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1B2439" w:rsidR="001E41F3" w:rsidRDefault="00DA49D4">
      <w:pPr>
        <w:pStyle w:val="CRCoverPage"/>
        <w:tabs>
          <w:tab w:val="right" w:pos="9639"/>
        </w:tabs>
        <w:spacing w:after="0"/>
        <w:rPr>
          <w:b/>
          <w:i/>
          <w:noProof/>
          <w:sz w:val="28"/>
        </w:rPr>
      </w:pPr>
      <w:ins w:id="0" w:author="Tuomo Saynajakangas (Nokia)" w:date="2025-08-25T13:34:00Z" w16du:dateUtc="2025-08-25T10:34:00Z">
        <w:r>
          <w:rPr>
            <w:b/>
            <w:noProof/>
            <w:sz w:val="24"/>
          </w:rPr>
          <w:t xml:space="preserve"> </w:t>
        </w:r>
      </w:ins>
      <w:r w:rsidR="001C4E34">
        <w:rPr>
          <w:b/>
          <w:noProof/>
          <w:sz w:val="24"/>
        </w:rPr>
        <w:t>3GPP TSG-RAN5 Meeting #10</w:t>
      </w:r>
      <w:r w:rsidR="00007008">
        <w:rPr>
          <w:b/>
          <w:noProof/>
          <w:sz w:val="24"/>
        </w:rPr>
        <w:t>8</w:t>
      </w:r>
      <w:r w:rsidR="001E41F3">
        <w:rPr>
          <w:b/>
          <w:i/>
          <w:noProof/>
          <w:sz w:val="28"/>
        </w:rPr>
        <w:tab/>
      </w:r>
      <w:fldSimple w:instr=" DOCPROPERTY  Tdoc#  \* MERGEFORMAT ">
        <w:r w:rsidR="001C4E34" w:rsidRPr="004A4269">
          <w:rPr>
            <w:b/>
            <w:i/>
            <w:noProof/>
            <w:sz w:val="28"/>
          </w:rPr>
          <w:t>R5-2</w:t>
        </w:r>
      </w:fldSimple>
      <w:r w:rsidR="00495B8D">
        <w:rPr>
          <w:b/>
          <w:i/>
          <w:noProof/>
          <w:sz w:val="28"/>
        </w:rPr>
        <w:t>5</w:t>
      </w:r>
      <w:r w:rsidR="00BA5508">
        <w:rPr>
          <w:b/>
          <w:i/>
          <w:noProof/>
          <w:sz w:val="28"/>
        </w:rPr>
        <w:t>4087</w:t>
      </w:r>
      <w:r w:rsidR="00AB7C2F" w:rsidRPr="00E73FB5">
        <w:rPr>
          <w:b/>
          <w:i/>
          <w:noProof/>
          <w:sz w:val="28"/>
          <w:highlight w:val="green"/>
        </w:rPr>
        <w:t>r</w:t>
      </w:r>
      <w:r w:rsidR="00E73FB5" w:rsidRPr="00E73FB5">
        <w:rPr>
          <w:b/>
          <w:i/>
          <w:noProof/>
          <w:sz w:val="28"/>
          <w:highlight w:val="green"/>
        </w:rPr>
        <w:t>2</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1"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9625" w:rsidR="001E41F3" w:rsidRPr="00410371" w:rsidRDefault="00B96F83" w:rsidP="00547111">
            <w:pPr>
              <w:pStyle w:val="CRCoverPage"/>
              <w:spacing w:after="0"/>
              <w:rPr>
                <w:noProof/>
              </w:rPr>
            </w:pPr>
            <w:fldSimple w:instr=" DOCPROPERTY  Cr#  \* MERGEFORMAT ">
              <w:r w:rsidRPr="00B96F83">
                <w:rPr>
                  <w:b/>
                  <w:noProof/>
                  <w:sz w:val="28"/>
                </w:rPr>
                <w:t>3532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31E64" w:rsidR="001E41F3" w:rsidRDefault="00BA5508">
            <w:pPr>
              <w:pStyle w:val="CRCoverPage"/>
              <w:spacing w:after="0"/>
              <w:ind w:left="100"/>
              <w:rPr>
                <w:noProof/>
              </w:rPr>
            </w:pPr>
            <w:r w:rsidRPr="00BA5508">
              <w:rPr>
                <w:noProof/>
              </w:rPr>
              <w:t>Introduction of test channel bandwidths and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5EA6B" w:rsidR="001E41F3" w:rsidRDefault="00C7425E">
            <w:pPr>
              <w:pStyle w:val="CRCoverPage"/>
              <w:spacing w:after="0"/>
              <w:ind w:left="100"/>
              <w:rPr>
                <w:noProof/>
              </w:rPr>
            </w:pPr>
            <w:r w:rsidRPr="00B96F83">
              <w:rPr>
                <w:noProof/>
              </w:rPr>
              <w:fldChar w:fldCharType="begin"/>
            </w:r>
            <w:r w:rsidRPr="00B96F83">
              <w:rPr>
                <w:noProof/>
              </w:rPr>
              <w:instrText xml:space="preserve"> DOCPROPERTY  ResDate  \* MERGEFORMAT </w:instrText>
            </w:r>
            <w:r w:rsidRPr="00B96F83">
              <w:rPr>
                <w:noProof/>
              </w:rPr>
              <w:fldChar w:fldCharType="separate"/>
            </w:r>
            <w:r w:rsidRPr="00B96F83">
              <w:rPr>
                <w:noProof/>
              </w:rPr>
              <w:t>202</w:t>
            </w:r>
            <w:r w:rsidR="00B5472A" w:rsidRPr="00B96F83">
              <w:rPr>
                <w:noProof/>
              </w:rPr>
              <w:t>5</w:t>
            </w:r>
            <w:r w:rsidRPr="00B96F83">
              <w:rPr>
                <w:noProof/>
              </w:rPr>
              <w:t>-</w:t>
            </w:r>
            <w:r w:rsidR="00B5472A" w:rsidRPr="00B96F83">
              <w:rPr>
                <w:noProof/>
              </w:rPr>
              <w:t>0</w:t>
            </w:r>
            <w:r w:rsidR="00007008" w:rsidRPr="00B96F83">
              <w:rPr>
                <w:noProof/>
              </w:rPr>
              <w:t>8</w:t>
            </w:r>
            <w:r w:rsidRPr="00B96F83">
              <w:rPr>
                <w:noProof/>
              </w:rPr>
              <w:t>-</w:t>
            </w:r>
            <w:r w:rsidRPr="00B96F83">
              <w:rPr>
                <w:noProof/>
              </w:rPr>
              <w:fldChar w:fldCharType="end"/>
            </w:r>
            <w:r w:rsidR="002223D4" w:rsidRPr="00B96F83">
              <w:rPr>
                <w:noProof/>
              </w:rPr>
              <w:t>1</w:t>
            </w:r>
            <w:r w:rsidR="00B96F83" w:rsidRPr="00B96F8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5F62" w:rsidR="00DD1A1E" w:rsidRDefault="00B5472A" w:rsidP="00DD1A1E">
            <w:pPr>
              <w:pStyle w:val="CRCoverPage"/>
              <w:spacing w:after="0"/>
              <w:ind w:left="100"/>
              <w:rPr>
                <w:noProof/>
              </w:rPr>
            </w:pPr>
            <w:r>
              <w:rPr>
                <w:noProof/>
              </w:rPr>
              <w:t xml:space="preserve">Missing </w:t>
            </w:r>
            <w:r w:rsidR="002223D4" w:rsidRPr="00430926">
              <w:rPr>
                <w:noProof/>
              </w:rPr>
              <w:t>test channel bandwidths and 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483A9" w14:textId="77777777" w:rsidR="00DD1A1E" w:rsidRDefault="00DD1A1E" w:rsidP="000B0527">
            <w:pPr>
              <w:pStyle w:val="CRCoverPage"/>
              <w:spacing w:after="0"/>
              <w:ind w:left="100"/>
            </w:pPr>
            <w:r w:rsidRPr="00A72812">
              <w:rPr>
                <w:noProof/>
              </w:rPr>
              <w:t xml:space="preserve">Added </w:t>
            </w:r>
            <w:r w:rsidR="002223D4" w:rsidRPr="00430926">
              <w:rPr>
                <w:noProof/>
              </w:rPr>
              <w:t>test channel bandwidths for band n110</w:t>
            </w:r>
            <w:r w:rsidR="002223D4">
              <w:rPr>
                <w:noProof/>
              </w:rPr>
              <w:t xml:space="preserve"> </w:t>
            </w:r>
            <w:r w:rsidR="00B5472A">
              <w:rPr>
                <w:noProof/>
              </w:rPr>
              <w:t xml:space="preserve">into </w:t>
            </w:r>
            <w:r w:rsidR="002223D4">
              <w:t>clauses 4.3.1.0A, 4.3.1.0B and 4.3.1.0C.</w:t>
            </w:r>
          </w:p>
          <w:p w14:paraId="31C656EC" w14:textId="33E58269" w:rsidR="002223D4" w:rsidRPr="000B0527" w:rsidRDefault="002223D4" w:rsidP="000B0527">
            <w:pPr>
              <w:pStyle w:val="CRCoverPage"/>
              <w:spacing w:after="0"/>
              <w:ind w:left="100"/>
              <w:rPr>
                <w:rFonts w:eastAsia="SimSun"/>
              </w:rPr>
            </w:pPr>
            <w:r>
              <w:rPr>
                <w:noProof/>
              </w:rPr>
              <w:t>Added</w:t>
            </w:r>
            <w:r w:rsidRPr="00430926">
              <w:rPr>
                <w:noProof/>
              </w:rPr>
              <w:t xml:space="preserve"> test frequencies</w:t>
            </w:r>
            <w:r>
              <w:rPr>
                <w:noProof/>
              </w:rPr>
              <w:t xml:space="preserve"> into clause 4.3.1.1.1.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C202" w:rsidR="00DD1A1E" w:rsidRDefault="002223D4" w:rsidP="00DD1A1E">
            <w:pPr>
              <w:pStyle w:val="CRCoverPage"/>
              <w:spacing w:after="0"/>
              <w:ind w:left="100"/>
              <w:rPr>
                <w:noProof/>
              </w:rPr>
            </w:pPr>
            <w:r>
              <w:rPr>
                <w:noProof/>
              </w:rPr>
              <w:t>T</w:t>
            </w:r>
            <w:r w:rsidRPr="00430926">
              <w:rPr>
                <w:noProof/>
              </w:rPr>
              <w:t>est channel bandwidths and test frequencies for band n110</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1117E" w:rsidR="00C7425E" w:rsidRDefault="002223D4" w:rsidP="00C7425E">
            <w:pPr>
              <w:pStyle w:val="CRCoverPage"/>
              <w:spacing w:after="0"/>
              <w:ind w:left="100"/>
              <w:rPr>
                <w:noProof/>
              </w:rPr>
            </w:pPr>
            <w:r>
              <w:rPr>
                <w:noProof/>
              </w:rPr>
              <w:t>4.3.1, 4.3.1.1.1.110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59477" w14:textId="77777777" w:rsidR="00C7425E" w:rsidRDefault="00AB7C2F" w:rsidP="00C7425E">
            <w:pPr>
              <w:pStyle w:val="CRCoverPage"/>
              <w:spacing w:after="0"/>
              <w:ind w:left="100"/>
            </w:pPr>
            <w:r w:rsidRPr="00AB7C2F">
              <w:rPr>
                <w:noProof/>
                <w:highlight w:val="yellow"/>
              </w:rPr>
              <w:t xml:space="preserve">r1: Merge Mid and High rows in </w:t>
            </w:r>
            <w:r w:rsidRPr="00AB7C2F">
              <w:rPr>
                <w:highlight w:val="yellow"/>
              </w:rPr>
              <w:t>Table 4.3.1.1.1.110-1 uplink range</w:t>
            </w:r>
          </w:p>
          <w:p w14:paraId="6ACA4173" w14:textId="6599C074" w:rsidR="00E73FB5" w:rsidRPr="00E73FB5" w:rsidRDefault="00E73FB5" w:rsidP="00C7425E">
            <w:pPr>
              <w:pStyle w:val="CRCoverPage"/>
              <w:spacing w:after="0"/>
              <w:ind w:left="100"/>
              <w:rPr>
                <w:noProof/>
                <w:lang w:val="en-US"/>
              </w:rPr>
            </w:pPr>
            <w:r w:rsidRPr="00E73FB5">
              <w:rPr>
                <w:noProof/>
                <w:highlight w:val="green"/>
                <w:lang w:val="en-US"/>
              </w:rPr>
              <w:t xml:space="preserve">r2: </w:t>
            </w:r>
            <w:r w:rsidRPr="00E73FB5">
              <w:rPr>
                <w:rFonts w:eastAsia="SimSun"/>
                <w:highlight w:val="green"/>
              </w:rPr>
              <w:t>Correct point A frequency</w:t>
            </w:r>
            <w:r w:rsidRPr="00E73FB5">
              <w:rPr>
                <w:rFonts w:eastAsia="SimSun"/>
                <w:highlight w:val="green"/>
              </w:rPr>
              <w:t xml:space="preserve"> in </w:t>
            </w:r>
            <w:r w:rsidRPr="00E73FB5">
              <w:rPr>
                <w:highlight w:val="green"/>
              </w:rPr>
              <w:t>Table 4.3.1.1.1.110-1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1CE246" w14:textId="77777777" w:rsidR="002223D4" w:rsidRPr="004D139E" w:rsidRDefault="002223D4" w:rsidP="002223D4">
      <w:pPr>
        <w:pStyle w:val="Heading3"/>
      </w:pPr>
      <w:bookmarkStart w:id="3" w:name="_Toc21353551"/>
      <w:bookmarkStart w:id="4" w:name="_Toc27749152"/>
      <w:bookmarkStart w:id="5" w:name="_Toc36227955"/>
      <w:bookmarkStart w:id="6" w:name="_Toc36228251"/>
      <w:bookmarkStart w:id="7" w:name="_Toc36228706"/>
      <w:bookmarkStart w:id="8" w:name="_Toc36228923"/>
      <w:bookmarkStart w:id="9" w:name="_Toc44454508"/>
      <w:bookmarkStart w:id="10" w:name="_Toc44454960"/>
      <w:bookmarkStart w:id="11" w:name="_Toc52446996"/>
      <w:bookmarkStart w:id="12" w:name="_Toc52447117"/>
      <w:bookmarkStart w:id="13" w:name="_Toc52455770"/>
      <w:bookmarkStart w:id="14" w:name="_Toc52456400"/>
      <w:bookmarkStart w:id="15" w:name="_Toc52456561"/>
      <w:bookmarkStart w:id="16" w:name="_Toc52457004"/>
      <w:bookmarkStart w:id="17" w:name="_Toc52457882"/>
      <w:bookmarkStart w:id="18" w:name="_Toc58228809"/>
      <w:bookmarkStart w:id="19" w:name="_Toc58235293"/>
      <w:bookmarkStart w:id="20" w:name="_Toc77005721"/>
      <w:bookmarkStart w:id="21" w:name="_Toc84849625"/>
      <w:bookmarkStart w:id="22" w:name="_Toc92808352"/>
      <w:r w:rsidRPr="004D139E">
        <w:t>4.3.1</w:t>
      </w:r>
      <w:r w:rsidRPr="004D139E">
        <w:tab/>
        <w:t>Test frequencies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2165A8" w14:textId="77777777" w:rsidR="002223D4" w:rsidRPr="004D139E" w:rsidRDefault="002223D4" w:rsidP="002223D4">
      <w:pPr>
        <w:pStyle w:val="EditorsNote"/>
      </w:pPr>
      <w:bookmarkStart w:id="23" w:name="_Toc21353552"/>
      <w:bookmarkStart w:id="24" w:name="_Toc27749153"/>
      <w:bookmarkStart w:id="25" w:name="_Toc36227956"/>
      <w:bookmarkStart w:id="26" w:name="_Toc36228252"/>
      <w:bookmarkStart w:id="27" w:name="_Toc36228707"/>
      <w:bookmarkStart w:id="28" w:name="_Toc36228924"/>
      <w:bookmarkStart w:id="29" w:name="_Toc44454509"/>
      <w:bookmarkStart w:id="30" w:name="_Toc44454961"/>
      <w:bookmarkStart w:id="31" w:name="_Toc52446997"/>
      <w:bookmarkStart w:id="32" w:name="_Toc52447118"/>
      <w:bookmarkStart w:id="33" w:name="_Toc52455771"/>
      <w:bookmarkStart w:id="34" w:name="_Toc52456401"/>
      <w:bookmarkStart w:id="35" w:name="_Toc52456562"/>
      <w:bookmarkStart w:id="36" w:name="_Toc52457005"/>
      <w:bookmarkStart w:id="37" w:name="_Toc52457883"/>
      <w:bookmarkStart w:id="38" w:name="_Toc58228810"/>
      <w:bookmarkStart w:id="39" w:name="_Toc58235294"/>
      <w:bookmarkStart w:id="40" w:name="_Toc77005722"/>
      <w:bookmarkStart w:id="41" w:name="_Toc84849626"/>
      <w:bookmarkStart w:id="42"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6845A9C8" w14:textId="77777777" w:rsidR="002223D4" w:rsidRPr="004D139E" w:rsidRDefault="002223D4" w:rsidP="002223D4">
      <w:pPr>
        <w:pStyle w:val="Heading4"/>
      </w:pPr>
      <w:r w:rsidRPr="004D139E">
        <w:t>4.3.1.0</w:t>
      </w:r>
      <w:r w:rsidRPr="004D139E">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38F4FFF" w14:textId="77777777" w:rsidR="002223D4" w:rsidRPr="004D139E" w:rsidRDefault="002223D4" w:rsidP="002223D4">
      <w:r w:rsidRPr="004D139E">
        <w:t>The test frequencies are based on operating bands defined in TS 38.101-1 [7], TS 38.101-2 [8]</w:t>
      </w:r>
      <w:r>
        <w:t>,</w:t>
      </w:r>
      <w:r w:rsidRPr="004D139E">
        <w:t xml:space="preserve"> TS 38.101-3 [9]</w:t>
      </w:r>
      <w:r>
        <w:t xml:space="preserve"> and TS 38.101-5 [56]</w:t>
      </w:r>
      <w:r w:rsidRPr="004D139E">
        <w:t>.</w:t>
      </w:r>
    </w:p>
    <w:p w14:paraId="3BFCCA85" w14:textId="77777777" w:rsidR="002223D4" w:rsidRPr="004D139E" w:rsidRDefault="002223D4" w:rsidP="002223D4">
      <w:pPr>
        <w:pStyle w:val="Heading4"/>
      </w:pPr>
      <w:bookmarkStart w:id="43" w:name="_Toc21353553"/>
      <w:bookmarkStart w:id="44" w:name="_Toc27749154"/>
      <w:bookmarkStart w:id="45" w:name="_Toc36227957"/>
      <w:bookmarkStart w:id="46" w:name="_Toc36228253"/>
      <w:bookmarkStart w:id="47" w:name="_Toc36228708"/>
      <w:bookmarkStart w:id="48" w:name="_Toc36228925"/>
      <w:bookmarkStart w:id="49" w:name="_Toc44454510"/>
      <w:bookmarkStart w:id="50" w:name="_Toc44454962"/>
      <w:bookmarkStart w:id="51" w:name="_Toc52446998"/>
      <w:bookmarkStart w:id="52" w:name="_Toc52447119"/>
      <w:bookmarkStart w:id="53" w:name="_Toc52455772"/>
      <w:bookmarkStart w:id="54" w:name="_Toc52456402"/>
      <w:bookmarkStart w:id="55" w:name="_Toc52456563"/>
      <w:bookmarkStart w:id="56" w:name="_Toc52457006"/>
      <w:bookmarkStart w:id="57" w:name="_Toc52457884"/>
      <w:bookmarkStart w:id="58" w:name="_Toc58228811"/>
      <w:bookmarkStart w:id="59" w:name="_Toc58235295"/>
      <w:bookmarkStart w:id="60" w:name="_Toc77005723"/>
      <w:bookmarkStart w:id="61" w:name="_Toc84849627"/>
      <w:bookmarkStart w:id="62" w:name="_Toc92808354"/>
      <w:r w:rsidRPr="004D139E">
        <w:t>4.3.1.0A</w:t>
      </w:r>
      <w:r w:rsidRPr="004D139E">
        <w:tab/>
        <w:t>Mid test channel bandwidth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F224D5" w14:textId="77777777" w:rsidR="002223D4" w:rsidRPr="004D139E" w:rsidRDefault="002223D4" w:rsidP="002223D4">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437BFB63" w14:textId="77777777" w:rsidR="002223D4" w:rsidRPr="004D139E" w:rsidRDefault="002223D4" w:rsidP="002223D4">
      <w:pPr>
        <w:pStyle w:val="TH"/>
        <w:rPr>
          <w:rFonts w:eastAsia="Yu Mincho"/>
        </w:rPr>
      </w:pPr>
      <w:bookmarkStart w:id="63" w:name="_CRTable4_3_1_0A1"/>
      <w:bookmarkStart w:id="64" w:name="_Hlk100527086"/>
      <w:bookmarkStart w:id="65" w:name="_Hlk107435440"/>
      <w:r w:rsidRPr="004D139E">
        <w:rPr>
          <w:rFonts w:eastAsia="Yu Mincho"/>
        </w:rPr>
        <w:lastRenderedPageBreak/>
        <w:t xml:space="preserve">Table </w:t>
      </w:r>
      <w:bookmarkEnd w:id="63"/>
      <w:r w:rsidRPr="004D139E">
        <w:rPr>
          <w:rFonts w:eastAsia="Yu Mincho"/>
        </w:rPr>
        <w:t>4.3.1.0A-1</w:t>
      </w:r>
      <w:bookmarkEnd w:id="64"/>
      <w:r w:rsidRPr="004D139E">
        <w:rPr>
          <w:rFonts w:eastAsia="Yu Mincho"/>
        </w:rPr>
        <w:t>:</w:t>
      </w:r>
      <w:bookmarkEnd w:id="6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2223D4" w:rsidRPr="004D139E" w14:paraId="61A21DE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67D01F" w14:textId="77777777" w:rsidR="002223D4" w:rsidRPr="004D139E" w:rsidRDefault="002223D4" w:rsidP="006F70B3">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7A7EFDB" w14:textId="77777777" w:rsidR="002223D4" w:rsidRPr="004D139E" w:rsidRDefault="002223D4" w:rsidP="006F70B3">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0A9800B" w14:textId="77777777" w:rsidR="002223D4" w:rsidRPr="004D139E" w:rsidRDefault="002223D4" w:rsidP="006F70B3">
            <w:pPr>
              <w:pStyle w:val="TAH"/>
              <w:rPr>
                <w:rFonts w:eastAsia="Yu Mincho"/>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2223D4" w:rsidRPr="004D139E" w14:paraId="5B36A16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1328E" w14:textId="77777777" w:rsidR="002223D4" w:rsidRPr="004D139E" w:rsidRDefault="002223D4" w:rsidP="006F70B3">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2DD480D" w14:textId="77777777" w:rsidR="002223D4" w:rsidRPr="004D139E" w:rsidRDefault="002223D4" w:rsidP="006F70B3">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E220C16" w14:textId="77777777" w:rsidR="002223D4" w:rsidRPr="004D139E" w:rsidRDefault="002223D4" w:rsidP="006F70B3">
            <w:pPr>
              <w:pStyle w:val="TAC"/>
              <w:rPr>
                <w:rFonts w:eastAsia="Yu Mincho"/>
              </w:rPr>
            </w:pPr>
            <w:r w:rsidRPr="004D139E">
              <w:rPr>
                <w:rFonts w:eastAsia="Yu Mincho"/>
              </w:rPr>
              <w:t>15</w:t>
            </w:r>
          </w:p>
        </w:tc>
      </w:tr>
      <w:tr w:rsidR="002223D4" w:rsidRPr="004D139E" w14:paraId="09B32EF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D9C39A" w14:textId="77777777" w:rsidR="002223D4" w:rsidRPr="004D139E" w:rsidRDefault="002223D4" w:rsidP="006F70B3">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231E216" w14:textId="77777777" w:rsidR="002223D4" w:rsidRPr="004D139E" w:rsidRDefault="002223D4" w:rsidP="006F70B3">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EBB1221" w14:textId="77777777" w:rsidR="002223D4" w:rsidRPr="004D139E" w:rsidRDefault="002223D4" w:rsidP="006F70B3">
            <w:pPr>
              <w:pStyle w:val="TAC"/>
              <w:rPr>
                <w:rFonts w:eastAsia="Yu Mincho"/>
              </w:rPr>
            </w:pPr>
            <w:r w:rsidRPr="004D139E">
              <w:rPr>
                <w:rFonts w:eastAsia="Yu Mincho"/>
              </w:rPr>
              <w:t>15</w:t>
            </w:r>
          </w:p>
        </w:tc>
      </w:tr>
      <w:tr w:rsidR="002223D4" w:rsidRPr="004D139E" w14:paraId="47B10C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1C9ACF" w14:textId="77777777" w:rsidR="002223D4" w:rsidRPr="004D139E" w:rsidRDefault="002223D4" w:rsidP="006F70B3">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66BC712"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FC0EF82" w14:textId="77777777" w:rsidR="002223D4" w:rsidRPr="004D139E" w:rsidRDefault="002223D4" w:rsidP="006F70B3">
            <w:pPr>
              <w:pStyle w:val="TAC"/>
              <w:rPr>
                <w:rFonts w:eastAsia="Yu Mincho"/>
              </w:rPr>
            </w:pPr>
            <w:r w:rsidRPr="004D139E">
              <w:rPr>
                <w:rFonts w:eastAsia="Yu Mincho"/>
              </w:rPr>
              <w:t>15</w:t>
            </w:r>
          </w:p>
        </w:tc>
      </w:tr>
      <w:tr w:rsidR="002223D4" w:rsidRPr="004D139E" w14:paraId="7D4074E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355B2" w14:textId="77777777" w:rsidR="002223D4" w:rsidRPr="004D139E" w:rsidRDefault="002223D4" w:rsidP="006F70B3">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426B83AD" w14:textId="77777777" w:rsidR="002223D4" w:rsidRPr="004D139E" w:rsidRDefault="002223D4" w:rsidP="006F70B3">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1A760FC" w14:textId="77777777" w:rsidR="002223D4" w:rsidRPr="004D139E" w:rsidRDefault="002223D4" w:rsidP="006F70B3">
            <w:pPr>
              <w:pStyle w:val="TAC"/>
              <w:rPr>
                <w:rFonts w:eastAsia="Yu Mincho"/>
              </w:rPr>
            </w:pPr>
            <w:r w:rsidRPr="004D139E">
              <w:rPr>
                <w:rFonts w:eastAsia="Yu Mincho"/>
              </w:rPr>
              <w:t>15</w:t>
            </w:r>
          </w:p>
        </w:tc>
      </w:tr>
      <w:tr w:rsidR="002223D4" w:rsidRPr="004D139E" w14:paraId="7B94DAB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D23F41" w14:textId="77777777" w:rsidR="002223D4" w:rsidRPr="004D139E" w:rsidRDefault="002223D4" w:rsidP="006F70B3">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18D15909" w14:textId="77777777" w:rsidR="002223D4" w:rsidRPr="004D139E" w:rsidRDefault="002223D4" w:rsidP="006F70B3">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2517F7E" w14:textId="77777777" w:rsidR="002223D4" w:rsidRPr="004D139E" w:rsidRDefault="002223D4" w:rsidP="006F70B3">
            <w:pPr>
              <w:pStyle w:val="TAC"/>
              <w:rPr>
                <w:rFonts w:eastAsia="Yu Mincho"/>
              </w:rPr>
            </w:pPr>
            <w:r w:rsidRPr="004D139E">
              <w:rPr>
                <w:rFonts w:eastAsia="Yu Mincho"/>
              </w:rPr>
              <w:t>15</w:t>
            </w:r>
          </w:p>
        </w:tc>
      </w:tr>
      <w:tr w:rsidR="002223D4" w:rsidRPr="004517A5" w14:paraId="48704C7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97856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7E6BCFC"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9ECB1D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r>
      <w:tr w:rsidR="002223D4" w:rsidRPr="004517A5" w14:paraId="2D5F0F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3261A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02D7FC4A"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2F64919"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672D63F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2F52777"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1F7CFCF"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AEBE7EE" w14:textId="77777777" w:rsidR="002223D4" w:rsidRPr="004517A5" w:rsidRDefault="002223D4" w:rsidP="006F70B3">
            <w:pPr>
              <w:keepNext/>
              <w:keepLines/>
              <w:spacing w:after="0"/>
              <w:jc w:val="center"/>
              <w:rPr>
                <w:rFonts w:ascii="Arial" w:hAnsi="Arial"/>
                <w:sz w:val="18"/>
                <w:lang w:eastAsia="zh-CN"/>
              </w:rPr>
            </w:pPr>
            <w:r w:rsidRPr="004517A5">
              <w:rPr>
                <w:rFonts w:ascii="Arial" w:hAnsi="Arial"/>
                <w:sz w:val="18"/>
                <w:lang w:eastAsia="zh-CN"/>
              </w:rPr>
              <w:t>10</w:t>
            </w:r>
          </w:p>
        </w:tc>
      </w:tr>
      <w:tr w:rsidR="002223D4" w:rsidRPr="004517A5" w14:paraId="77F94D1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61B92D"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709CC23"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DE93DEB" w14:textId="77777777" w:rsidR="002223D4" w:rsidRPr="004517A5" w:rsidRDefault="002223D4" w:rsidP="006F70B3">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2223D4" w:rsidRPr="004517A5" w14:paraId="42DF49D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0F5AC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21A3BAB"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36FCB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342928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184FF"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FF7D8B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241D98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12B3A6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BAB92"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0F1D3D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85788E2"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0CC69B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6BE49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02C9181"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8D6BAE3"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3BDA3D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006C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35106818"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Pr>
                <w:rFonts w:ascii="Arial" w:eastAsia="SimSun" w:hAnsi="Arial" w:hint="eastAsia"/>
                <w:sz w:val="18"/>
                <w:lang w:val="en-US" w:eastAsia="zh-CN"/>
              </w:rPr>
              <w:t xml:space="preserve">, </w:t>
            </w:r>
            <w:r>
              <w:rPr>
                <w:rFonts w:eastAsia="Yu Mincho"/>
              </w:rP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517620EE"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7E65CD6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83A38B"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B25F30C"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9E9EE3F"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2223D4" w:rsidRPr="004517A5" w14:paraId="74A613F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853B63"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C441882"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B6D2160"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2223D4" w:rsidRPr="004517A5" w14:paraId="4786DF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2583456" w14:textId="77777777" w:rsidR="002223D4" w:rsidRPr="004517A5" w:rsidRDefault="002223D4" w:rsidP="006F70B3">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2CDC7FD1" w14:textId="77777777" w:rsidR="002223D4" w:rsidRPr="004517A5" w:rsidRDefault="002223D4" w:rsidP="006F70B3">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2202DB9" w14:textId="77777777" w:rsidR="002223D4" w:rsidRPr="004517A5" w:rsidRDefault="002223D4" w:rsidP="006F70B3">
            <w:pPr>
              <w:keepNext/>
              <w:keepLines/>
              <w:spacing w:after="0"/>
              <w:jc w:val="center"/>
              <w:rPr>
                <w:rFonts w:ascii="Arial" w:hAnsi="Arial"/>
                <w:sz w:val="18"/>
                <w:lang w:eastAsia="zh-CN"/>
              </w:rPr>
            </w:pPr>
            <w:r w:rsidRPr="003016FA">
              <w:rPr>
                <w:rFonts w:ascii="Arial" w:hAnsi="Arial"/>
                <w:sz w:val="18"/>
                <w:lang w:eastAsia="zh-CN"/>
              </w:rPr>
              <w:t>5</w:t>
            </w:r>
          </w:p>
        </w:tc>
      </w:tr>
      <w:tr w:rsidR="002223D4" w:rsidRPr="004517A5" w14:paraId="442B8EB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48AEF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2B6DBC0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BD276FD"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5A71ECB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0EF545"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6E43C66"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CEDD0D9"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6D897D8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93518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31AB2CC4" w14:textId="77777777" w:rsidR="002223D4" w:rsidRPr="004517A5" w:rsidRDefault="002223D4" w:rsidP="006F70B3">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0EE11FB1"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56FA7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A16EA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221F9307"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30584584"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4517A5" w14:paraId="409A1F8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873A4C"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49D46939" w14:textId="77777777" w:rsidR="002223D4" w:rsidRPr="00033A1B" w:rsidRDefault="002223D4" w:rsidP="006F70B3">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74D593F5"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15</w:t>
            </w:r>
          </w:p>
        </w:tc>
      </w:tr>
      <w:tr w:rsidR="002223D4" w:rsidRPr="00580FC9" w14:paraId="3409BFD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B966AC"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AA4B764"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C1C482E" w14:textId="77777777" w:rsidR="002223D4" w:rsidRPr="00580FC9" w:rsidRDefault="002223D4" w:rsidP="006F70B3">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2223D4" w:rsidRPr="004517A5" w14:paraId="0579510B"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1063C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0CFD11C" w14:textId="77777777" w:rsidR="002223D4" w:rsidRPr="004517A5" w:rsidRDefault="002223D4" w:rsidP="006F70B3">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0F95EB8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0934A5A0"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26D2E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E760C29"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1BD60B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46A08D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C2ADE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E95B13D"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FBD277B"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5</w:t>
            </w:r>
          </w:p>
        </w:tc>
      </w:tr>
      <w:tr w:rsidR="002223D4" w:rsidRPr="004517A5" w14:paraId="3F56825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735FB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D2B327E"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3CC4CC" w14:textId="77777777" w:rsidR="002223D4" w:rsidRPr="004517A5" w:rsidRDefault="002223D4" w:rsidP="006F70B3">
            <w:pPr>
              <w:keepNext/>
              <w:keepLines/>
              <w:spacing w:after="0"/>
              <w:jc w:val="center"/>
              <w:rPr>
                <w:rFonts w:ascii="Arial" w:eastAsia="Yu Mincho" w:hAnsi="Arial"/>
                <w:sz w:val="18"/>
              </w:rPr>
            </w:pPr>
            <w:r w:rsidRPr="004517A5">
              <w:rPr>
                <w:rFonts w:ascii="Arial" w:hAnsi="Arial"/>
                <w:sz w:val="18"/>
                <w:lang w:eastAsia="zh-CN"/>
              </w:rPr>
              <w:t>10</w:t>
            </w:r>
          </w:p>
        </w:tc>
      </w:tr>
      <w:tr w:rsidR="002223D4" w:rsidRPr="004517A5" w14:paraId="36211A2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4D39208"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739626DA" w14:textId="77777777" w:rsidR="002223D4" w:rsidRPr="004517A5" w:rsidRDefault="002223D4" w:rsidP="006F70B3">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625D7367" w14:textId="77777777" w:rsidR="002223D4" w:rsidRPr="004517A5" w:rsidRDefault="002223D4" w:rsidP="006F70B3">
            <w:pPr>
              <w:keepNext/>
              <w:keepLines/>
              <w:spacing w:after="0"/>
              <w:jc w:val="center"/>
              <w:rPr>
                <w:rFonts w:ascii="Arial" w:hAnsi="Arial"/>
                <w:sz w:val="18"/>
                <w:lang w:eastAsia="zh-CN"/>
              </w:rPr>
            </w:pPr>
            <w:r>
              <w:rPr>
                <w:rFonts w:ascii="Arial" w:hAnsi="Arial" w:hint="eastAsia"/>
                <w:sz w:val="18"/>
                <w:lang w:eastAsia="zh-CN"/>
              </w:rPr>
              <w:t>5</w:t>
            </w:r>
          </w:p>
        </w:tc>
      </w:tr>
      <w:tr w:rsidR="002223D4" w:rsidRPr="004517A5" w14:paraId="630C2F4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F4F49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657A444"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B4577A7"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517A5" w14:paraId="16B27B7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7EF9D4"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34332F3"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406748F"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28EC68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36BB0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46B1C3A0"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2CAAA0ED"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2223D4" w:rsidRPr="004517A5" w14:paraId="12449A3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7AB676"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EB68F41" w14:textId="77777777" w:rsidR="002223D4" w:rsidRPr="004517A5" w:rsidRDefault="002223D4" w:rsidP="006F70B3">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CA287E7" w14:textId="77777777" w:rsidR="002223D4" w:rsidRPr="004517A5" w:rsidRDefault="002223D4" w:rsidP="006F70B3">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2223D4" w:rsidRPr="004517A5" w14:paraId="1ECC2F65"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CDCD5AB" w14:textId="77777777" w:rsidR="002223D4" w:rsidRPr="004517A5" w:rsidRDefault="002223D4" w:rsidP="006F70B3">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6EFDE8F8" w14:textId="77777777" w:rsidR="002223D4" w:rsidRPr="004517A5"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DDF6902" w14:textId="77777777" w:rsidR="002223D4" w:rsidRPr="004517A5" w:rsidRDefault="002223D4" w:rsidP="006F70B3">
            <w:pPr>
              <w:keepNext/>
              <w:keepLines/>
              <w:spacing w:after="0"/>
              <w:jc w:val="center"/>
              <w:rPr>
                <w:rFonts w:ascii="Arial" w:eastAsia="SimSun" w:hAnsi="Arial"/>
                <w:sz w:val="18"/>
                <w:lang w:eastAsia="zh-CN"/>
              </w:rPr>
            </w:pPr>
            <w:r w:rsidRPr="003016FA">
              <w:rPr>
                <w:rFonts w:ascii="Arial" w:hAnsi="Arial"/>
                <w:sz w:val="18"/>
                <w:lang w:eastAsia="zh-CN"/>
              </w:rPr>
              <w:t>5</w:t>
            </w:r>
          </w:p>
        </w:tc>
      </w:tr>
      <w:tr w:rsidR="002223D4" w:rsidRPr="004517A5" w14:paraId="0DE9045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42FBFA"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6C967D6"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7A13131" w14:textId="77777777" w:rsidR="002223D4" w:rsidRPr="004517A5" w:rsidRDefault="002223D4" w:rsidP="006F70B3">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2223D4" w:rsidRPr="004D139E" w14:paraId="38401EA2"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8216C" w14:textId="77777777" w:rsidR="002223D4" w:rsidRPr="004D139E" w:rsidRDefault="002223D4" w:rsidP="006F70B3">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306FF5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E7E243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305823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E3FFBA" w14:textId="77777777" w:rsidR="002223D4" w:rsidRPr="004D139E" w:rsidRDefault="002223D4" w:rsidP="006F70B3">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BD63200"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490304"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5D83871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60BEE2" w14:textId="77777777" w:rsidR="002223D4" w:rsidRPr="004D139E" w:rsidRDefault="002223D4" w:rsidP="006F70B3">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B87D492"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F2B12B" w14:textId="77777777" w:rsidR="002223D4" w:rsidRPr="004D139E" w:rsidRDefault="002223D4" w:rsidP="006F70B3">
            <w:pPr>
              <w:pStyle w:val="TAC"/>
              <w:rPr>
                <w:rFonts w:eastAsia="Yu Mincho"/>
              </w:rPr>
            </w:pPr>
            <w:r w:rsidRPr="004D139E">
              <w:rPr>
                <w:lang w:eastAsia="zh-CN"/>
              </w:rPr>
              <w:t>15</w:t>
            </w:r>
          </w:p>
        </w:tc>
      </w:tr>
      <w:tr w:rsidR="002223D4" w:rsidRPr="004D139E" w14:paraId="4318136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1D68C" w14:textId="77777777" w:rsidR="002223D4" w:rsidRPr="004D139E" w:rsidRDefault="002223D4" w:rsidP="006F70B3">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7F068E4"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F4B6DD" w14:textId="77777777" w:rsidR="002223D4" w:rsidRPr="004D139E" w:rsidRDefault="002223D4" w:rsidP="006F70B3">
            <w:pPr>
              <w:pStyle w:val="TAC"/>
              <w:rPr>
                <w:rFonts w:eastAsia="Yu Mincho"/>
              </w:rPr>
            </w:pPr>
            <w:r w:rsidRPr="004D139E">
              <w:rPr>
                <w:lang w:eastAsia="zh-CN"/>
              </w:rPr>
              <w:t>15</w:t>
            </w:r>
          </w:p>
        </w:tc>
      </w:tr>
      <w:tr w:rsidR="002223D4" w:rsidRPr="004D139E" w14:paraId="7D46F58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AE1FF5" w14:textId="77777777" w:rsidR="002223D4" w:rsidRPr="004D139E" w:rsidRDefault="002223D4" w:rsidP="006F70B3">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C0CA7EF" w14:textId="77777777" w:rsidR="002223D4" w:rsidRPr="004D139E" w:rsidRDefault="002223D4" w:rsidP="006F70B3">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C9362ED" w14:textId="77777777" w:rsidR="002223D4" w:rsidRPr="004D139E" w:rsidRDefault="002223D4" w:rsidP="006F70B3">
            <w:pPr>
              <w:pStyle w:val="TAC"/>
              <w:rPr>
                <w:rFonts w:eastAsia="Yu Mincho"/>
              </w:rPr>
            </w:pPr>
            <w:r w:rsidRPr="004D139E">
              <w:rPr>
                <w:lang w:eastAsia="zh-CN"/>
              </w:rPr>
              <w:t>20</w:t>
            </w:r>
          </w:p>
        </w:tc>
      </w:tr>
      <w:tr w:rsidR="002223D4" w:rsidRPr="004D139E" w14:paraId="737831C1"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468800" w14:textId="77777777" w:rsidR="002223D4" w:rsidRPr="004D139E" w:rsidRDefault="002223D4" w:rsidP="006F70B3">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7ADC2BF5"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8F4C8A" w14:textId="77777777" w:rsidR="002223D4" w:rsidRPr="004D139E" w:rsidRDefault="002223D4" w:rsidP="006F70B3">
            <w:pPr>
              <w:pStyle w:val="TAC"/>
              <w:rPr>
                <w:rFonts w:eastAsia="Yu Mincho"/>
              </w:rPr>
            </w:pPr>
            <w:r w:rsidRPr="004D139E">
              <w:rPr>
                <w:lang w:eastAsia="zh-CN"/>
              </w:rPr>
              <w:t>[15]</w:t>
            </w:r>
          </w:p>
        </w:tc>
      </w:tr>
      <w:tr w:rsidR="002223D4" w:rsidRPr="004D139E" w14:paraId="44B061F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19C168" w14:textId="77777777" w:rsidR="002223D4" w:rsidRPr="004D139E" w:rsidRDefault="002223D4" w:rsidP="006F70B3">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81D9C3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2FE6689" w14:textId="77777777" w:rsidR="002223D4" w:rsidRPr="004D139E" w:rsidRDefault="002223D4" w:rsidP="006F70B3">
            <w:pPr>
              <w:pStyle w:val="TAC"/>
              <w:rPr>
                <w:rFonts w:eastAsia="Yu Mincho"/>
              </w:rPr>
            </w:pPr>
            <w:r w:rsidRPr="004D139E">
              <w:rPr>
                <w:lang w:eastAsia="zh-CN"/>
              </w:rPr>
              <w:t>[15]</w:t>
            </w:r>
          </w:p>
        </w:tc>
      </w:tr>
      <w:tr w:rsidR="002223D4" w:rsidRPr="004D139E" w14:paraId="5C6E14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AB5CE2" w14:textId="77777777" w:rsidR="002223D4" w:rsidRPr="004D139E" w:rsidRDefault="002223D4" w:rsidP="006F70B3">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7217124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A2444BE" w14:textId="77777777" w:rsidR="002223D4" w:rsidRPr="004D139E" w:rsidRDefault="002223D4" w:rsidP="006F70B3">
            <w:pPr>
              <w:pStyle w:val="TAC"/>
              <w:rPr>
                <w:rFonts w:eastAsia="Yu Mincho"/>
              </w:rPr>
            </w:pPr>
            <w:r w:rsidRPr="004D139E">
              <w:rPr>
                <w:lang w:eastAsia="zh-CN"/>
              </w:rPr>
              <w:t>[15]</w:t>
            </w:r>
          </w:p>
        </w:tc>
      </w:tr>
      <w:tr w:rsidR="002223D4" w:rsidRPr="004D139E" w14:paraId="6EEB3544"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040746" w14:textId="77777777" w:rsidR="002223D4" w:rsidRPr="004D139E" w:rsidRDefault="002223D4" w:rsidP="006F70B3">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97C605"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094937E" w14:textId="77777777" w:rsidR="002223D4" w:rsidRPr="004D139E" w:rsidRDefault="002223D4" w:rsidP="006F70B3">
            <w:pPr>
              <w:pStyle w:val="TAC"/>
              <w:rPr>
                <w:rFonts w:eastAsia="Yu Mincho"/>
              </w:rPr>
            </w:pPr>
            <w:r w:rsidRPr="004D139E">
              <w:rPr>
                <w:lang w:eastAsia="zh-CN"/>
              </w:rPr>
              <w:t>[15]</w:t>
            </w:r>
          </w:p>
        </w:tc>
      </w:tr>
      <w:tr w:rsidR="002223D4" w:rsidRPr="004D139E" w14:paraId="0410A0A6"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677281" w14:textId="77777777" w:rsidR="002223D4" w:rsidRPr="004D139E" w:rsidRDefault="002223D4" w:rsidP="006F70B3">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BA0A1FF" w14:textId="77777777" w:rsidR="002223D4" w:rsidRPr="004D139E" w:rsidRDefault="002223D4" w:rsidP="006F70B3">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C737307" w14:textId="77777777" w:rsidR="002223D4" w:rsidRPr="004D139E" w:rsidRDefault="002223D4" w:rsidP="006F70B3">
            <w:pPr>
              <w:pStyle w:val="TAC"/>
              <w:rPr>
                <w:rFonts w:eastAsia="Yu Mincho"/>
              </w:rPr>
            </w:pPr>
            <w:r w:rsidRPr="004D139E">
              <w:rPr>
                <w:lang w:eastAsia="zh-CN"/>
              </w:rPr>
              <w:t>[15]</w:t>
            </w:r>
          </w:p>
        </w:tc>
      </w:tr>
      <w:tr w:rsidR="002223D4" w:rsidRPr="004D139E" w14:paraId="4E2544F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EFB043" w14:textId="77777777" w:rsidR="002223D4" w:rsidRPr="004D139E" w:rsidRDefault="002223D4" w:rsidP="006F70B3">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6249B768" w14:textId="77777777" w:rsidR="002223D4" w:rsidRPr="004D139E" w:rsidRDefault="002223D4" w:rsidP="006F70B3">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10DEC0B" w14:textId="77777777" w:rsidR="002223D4" w:rsidRPr="004D139E" w:rsidRDefault="002223D4" w:rsidP="006F70B3">
            <w:pPr>
              <w:pStyle w:val="TAC"/>
              <w:rPr>
                <w:lang w:eastAsia="zh-CN"/>
              </w:rPr>
            </w:pPr>
            <w:r>
              <w:rPr>
                <w:lang w:eastAsia="zh-CN"/>
              </w:rPr>
              <w:t>10</w:t>
            </w:r>
          </w:p>
        </w:tc>
      </w:tr>
      <w:tr w:rsidR="002223D4" w:rsidRPr="004D139E" w14:paraId="0633E56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D402A4" w14:textId="77777777" w:rsidR="002223D4" w:rsidRPr="004D139E" w:rsidRDefault="002223D4" w:rsidP="006F70B3">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E75FC90"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F66CF84" w14:textId="77777777" w:rsidR="002223D4" w:rsidRPr="004D139E" w:rsidRDefault="002223D4" w:rsidP="006F70B3">
            <w:pPr>
              <w:pStyle w:val="TAC"/>
              <w:rPr>
                <w:lang w:eastAsia="zh-CN"/>
              </w:rPr>
            </w:pPr>
            <w:r w:rsidRPr="004D139E">
              <w:rPr>
                <w:lang w:eastAsia="zh-CN"/>
              </w:rPr>
              <w:t>[15]</w:t>
            </w:r>
          </w:p>
        </w:tc>
      </w:tr>
      <w:tr w:rsidR="002223D4" w:rsidRPr="004D139E" w14:paraId="519D795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F564B6" w14:textId="77777777" w:rsidR="002223D4" w:rsidRPr="004D139E" w:rsidRDefault="002223D4" w:rsidP="006F70B3">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542552FD"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ED8894"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4051275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1450E2C" w14:textId="77777777" w:rsidR="002223D4" w:rsidRPr="004D139E" w:rsidRDefault="002223D4" w:rsidP="006F70B3">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713D625B"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AF33BFC" w14:textId="77777777" w:rsidR="002223D4" w:rsidRPr="004D139E" w:rsidRDefault="002223D4" w:rsidP="006F70B3">
            <w:pPr>
              <w:pStyle w:val="TAC"/>
              <w:rPr>
                <w:lang w:eastAsia="zh-CN"/>
              </w:rPr>
            </w:pPr>
            <w:r w:rsidRPr="00797321">
              <w:rPr>
                <w:lang w:eastAsia="zh-CN"/>
              </w:rPr>
              <w:t>[15]</w:t>
            </w:r>
          </w:p>
        </w:tc>
      </w:tr>
      <w:tr w:rsidR="002223D4" w:rsidRPr="004D139E" w14:paraId="168A1D5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5FD515" w14:textId="77777777" w:rsidR="002223D4" w:rsidRPr="004D139E" w:rsidRDefault="002223D4" w:rsidP="006F70B3">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B7E463E" w14:textId="77777777" w:rsidR="002223D4" w:rsidRPr="004D139E" w:rsidRDefault="002223D4" w:rsidP="006F70B3">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6599A87" w14:textId="77777777" w:rsidR="002223D4" w:rsidRPr="004D139E" w:rsidRDefault="002223D4" w:rsidP="006F70B3">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2223D4" w:rsidRPr="004D139E" w14:paraId="51853DE7"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B9536FA" w14:textId="77777777" w:rsidR="002223D4" w:rsidRPr="004D139E" w:rsidRDefault="002223D4" w:rsidP="006F70B3">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66AE585" w14:textId="77777777" w:rsidR="002223D4" w:rsidRPr="004D139E" w:rsidRDefault="002223D4" w:rsidP="006F70B3">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DF3EAD8" w14:textId="77777777" w:rsidR="002223D4" w:rsidRPr="004D139E" w:rsidRDefault="002223D4" w:rsidP="006F70B3">
            <w:pPr>
              <w:pStyle w:val="TAC"/>
              <w:rPr>
                <w:lang w:eastAsia="zh-CN"/>
              </w:rPr>
            </w:pPr>
            <w:r w:rsidRPr="004D139E">
              <w:rPr>
                <w:lang w:eastAsia="zh-CN"/>
              </w:rPr>
              <w:t>[15]</w:t>
            </w:r>
          </w:p>
        </w:tc>
      </w:tr>
      <w:tr w:rsidR="002223D4" w:rsidRPr="004D139E" w14:paraId="6019F3D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4B429" w14:textId="77777777" w:rsidR="002223D4" w:rsidRPr="004D139E" w:rsidRDefault="002223D4" w:rsidP="006F70B3">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CA082A7"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4C120F3" w14:textId="77777777" w:rsidR="002223D4" w:rsidRPr="004D139E" w:rsidRDefault="002223D4" w:rsidP="006F70B3">
            <w:pPr>
              <w:pStyle w:val="TAC"/>
              <w:rPr>
                <w:lang w:eastAsia="zh-CN"/>
              </w:rPr>
            </w:pPr>
            <w:r w:rsidRPr="004D139E">
              <w:rPr>
                <w:lang w:eastAsia="zh-CN"/>
              </w:rPr>
              <w:t>[10]</w:t>
            </w:r>
          </w:p>
        </w:tc>
      </w:tr>
      <w:tr w:rsidR="002223D4" w:rsidRPr="004D139E" w14:paraId="52F048AE"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ACC969" w14:textId="77777777" w:rsidR="002223D4" w:rsidRPr="004D139E" w:rsidRDefault="002223D4" w:rsidP="006F70B3">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B7AB78" w14:textId="77777777" w:rsidR="002223D4" w:rsidRPr="004D139E" w:rsidRDefault="002223D4" w:rsidP="006F70B3">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239EAC5" w14:textId="77777777" w:rsidR="002223D4" w:rsidRPr="004D139E" w:rsidRDefault="002223D4" w:rsidP="006F70B3">
            <w:pPr>
              <w:pStyle w:val="TAC"/>
              <w:rPr>
                <w:lang w:eastAsia="zh-CN"/>
              </w:rPr>
            </w:pPr>
            <w:r w:rsidRPr="004D139E">
              <w:rPr>
                <w:lang w:eastAsia="zh-CN"/>
              </w:rPr>
              <w:t>N/A</w:t>
            </w:r>
          </w:p>
        </w:tc>
      </w:tr>
      <w:tr w:rsidR="002223D4" w:rsidRPr="004D139E" w14:paraId="236F0CFD"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210F21" w14:textId="77777777" w:rsidR="002223D4" w:rsidRPr="004D139E" w:rsidRDefault="002223D4" w:rsidP="006F70B3">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A4E4F9C" w14:textId="77777777" w:rsidR="002223D4" w:rsidRPr="004D139E" w:rsidRDefault="002223D4" w:rsidP="006F70B3">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950FFB8" w14:textId="77777777" w:rsidR="002223D4" w:rsidRPr="004D139E" w:rsidRDefault="002223D4" w:rsidP="006F70B3">
            <w:pPr>
              <w:pStyle w:val="TAC"/>
              <w:rPr>
                <w:lang w:eastAsia="zh-CN"/>
              </w:rPr>
            </w:pPr>
            <w:r w:rsidRPr="004D139E">
              <w:rPr>
                <w:lang w:eastAsia="zh-CN"/>
              </w:rPr>
              <w:t>[15]</w:t>
            </w:r>
          </w:p>
        </w:tc>
      </w:tr>
      <w:tr w:rsidR="002223D4" w:rsidRPr="004D139E" w14:paraId="04141C29"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5202E6" w14:textId="77777777" w:rsidR="002223D4" w:rsidRPr="004D139E" w:rsidRDefault="002223D4" w:rsidP="006F70B3">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3462C36" w14:textId="77777777" w:rsidR="002223D4" w:rsidRPr="004D139E" w:rsidRDefault="002223D4" w:rsidP="006F70B3">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61AFACA" w14:textId="77777777" w:rsidR="002223D4" w:rsidRPr="004D139E" w:rsidRDefault="002223D4" w:rsidP="006F70B3">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2223D4" w:rsidRPr="004D139E" w14:paraId="6C4C3BAA"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288FF47" w14:textId="77777777" w:rsidR="002223D4" w:rsidRPr="004D139E" w:rsidRDefault="002223D4" w:rsidP="006F70B3">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CB60AF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ECFFDE6" w14:textId="77777777" w:rsidR="002223D4" w:rsidRPr="004D139E" w:rsidRDefault="002223D4" w:rsidP="006F70B3">
            <w:pPr>
              <w:pStyle w:val="TAC"/>
              <w:rPr>
                <w:lang w:eastAsia="zh-CN"/>
              </w:rPr>
            </w:pPr>
            <w:r w:rsidRPr="004D139E">
              <w:rPr>
                <w:lang w:eastAsia="zh-CN"/>
              </w:rPr>
              <w:t>[10]</w:t>
            </w:r>
          </w:p>
        </w:tc>
      </w:tr>
      <w:tr w:rsidR="002223D4" w:rsidRPr="004D139E" w14:paraId="0C23555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99E42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1D2FF6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69C7A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7121E6E8"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8D092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37A3D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497DDBA"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73622EE3"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CA45748"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07B52885"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BE0351B"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2223D4" w:rsidRPr="004A1D88" w14:paraId="61DF30CF"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8ADB1C1"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A88F32E"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2E62325" w14:textId="77777777" w:rsidR="002223D4" w:rsidRPr="004A1D88" w:rsidRDefault="002223D4" w:rsidP="006F70B3">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2223D4" w:rsidRPr="004A1D88" w14:paraId="5101E0B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606464"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6EF83F72"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4A6E090"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2223D4" w:rsidRPr="004A1D88" w14:paraId="68EFF10C" w14:textId="77777777" w:rsidTr="006F70B3">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175FC4"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2BC1C962"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4576CA6" w14:textId="77777777" w:rsidR="002223D4" w:rsidRPr="004A1D88" w:rsidRDefault="002223D4" w:rsidP="006F70B3">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2223D4" w:rsidRPr="004A1D88" w14:paraId="6EDED367" w14:textId="77777777" w:rsidTr="006F70B3">
        <w:trPr>
          <w:trHeight w:val="225"/>
          <w:jc w:val="center"/>
          <w:ins w:id="66" w:author="Tuomo Saynajakangas (Nokia)" w:date="2025-08-11T10:51:00Z"/>
        </w:trPr>
        <w:tc>
          <w:tcPr>
            <w:tcW w:w="563" w:type="pct"/>
            <w:tcBorders>
              <w:top w:val="single" w:sz="4" w:space="0" w:color="auto"/>
              <w:left w:val="single" w:sz="4" w:space="0" w:color="auto"/>
              <w:bottom w:val="single" w:sz="4" w:space="0" w:color="auto"/>
              <w:right w:val="single" w:sz="4" w:space="0" w:color="auto"/>
            </w:tcBorders>
            <w:vAlign w:val="center"/>
          </w:tcPr>
          <w:p w14:paraId="43B41614" w14:textId="690C5C3C" w:rsidR="002223D4" w:rsidRDefault="002223D4" w:rsidP="002223D4">
            <w:pPr>
              <w:keepNext/>
              <w:keepLines/>
              <w:spacing w:after="0"/>
              <w:jc w:val="center"/>
              <w:rPr>
                <w:ins w:id="67" w:author="Tuomo Saynajakangas (Nokia)" w:date="2025-08-11T10:51:00Z" w16du:dateUtc="2025-08-11T07:51:00Z"/>
                <w:rFonts w:ascii="Arial" w:hAnsi="Arial" w:cs="Arial"/>
                <w:sz w:val="18"/>
                <w:szCs w:val="18"/>
                <w:lang w:eastAsia="zh-CN"/>
              </w:rPr>
            </w:pPr>
            <w:ins w:id="68" w:author="Tuomo Saynajakangas (Nokia)" w:date="2025-08-11T10:51:00Z" w16du:dateUtc="2025-08-11T07:51:00Z">
              <w:r w:rsidRPr="004A1D88">
                <w:rPr>
                  <w:rFonts w:ascii="Arial" w:hAnsi="Arial" w:cs="Arial"/>
                  <w:sz w:val="18"/>
                  <w:szCs w:val="18"/>
                  <w:lang w:eastAsia="zh-CN"/>
                </w:rPr>
                <w:t>n1</w:t>
              </w:r>
            </w:ins>
            <w:ins w:id="69" w:author="Tuomo Saynajakangas (Nokia)" w:date="2025-08-11T10:52:00Z" w16du:dateUtc="2025-08-11T07:52:00Z">
              <w:r>
                <w:rPr>
                  <w:rFonts w:ascii="Arial" w:hAnsi="Arial" w:cs="Arial"/>
                  <w:sz w:val="18"/>
                  <w:szCs w:val="18"/>
                  <w:lang w:eastAsia="zh-CN"/>
                </w:rPr>
                <w:t>10</w:t>
              </w:r>
            </w:ins>
          </w:p>
        </w:tc>
        <w:tc>
          <w:tcPr>
            <w:tcW w:w="2219" w:type="pct"/>
            <w:tcBorders>
              <w:top w:val="single" w:sz="4" w:space="0" w:color="auto"/>
              <w:left w:val="single" w:sz="4" w:space="0" w:color="auto"/>
              <w:bottom w:val="single" w:sz="4" w:space="0" w:color="auto"/>
              <w:right w:val="single" w:sz="4" w:space="0" w:color="auto"/>
            </w:tcBorders>
          </w:tcPr>
          <w:p w14:paraId="6EBFC5CB" w14:textId="410AC1C4" w:rsidR="002223D4" w:rsidRDefault="002223D4" w:rsidP="002223D4">
            <w:pPr>
              <w:keepNext/>
              <w:keepLines/>
              <w:spacing w:after="0"/>
              <w:jc w:val="center"/>
              <w:rPr>
                <w:ins w:id="70" w:author="Tuomo Saynajakangas (Nokia)" w:date="2025-08-11T10:51:00Z" w16du:dateUtc="2025-08-11T07:51:00Z"/>
                <w:rFonts w:ascii="Arial" w:hAnsi="Arial" w:cs="Arial"/>
                <w:sz w:val="18"/>
                <w:szCs w:val="18"/>
                <w:lang w:eastAsia="zh-CN"/>
              </w:rPr>
            </w:pPr>
            <w:ins w:id="71" w:author="Tuomo Saynajakangas (Nokia)" w:date="2025-08-11T10:51:00Z" w16du:dateUtc="2025-08-11T07:51:00Z">
              <w:r w:rsidRPr="004A1D88">
                <w:rPr>
                  <w:rFonts w:ascii="Arial" w:hAnsi="Arial" w:cs="Arial"/>
                  <w:sz w:val="18"/>
                  <w:szCs w:val="18"/>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4E13F65B" w14:textId="54B86121" w:rsidR="002223D4" w:rsidRDefault="002223D4" w:rsidP="002223D4">
            <w:pPr>
              <w:keepNext/>
              <w:keepLines/>
              <w:spacing w:after="0"/>
              <w:jc w:val="center"/>
              <w:rPr>
                <w:ins w:id="72" w:author="Tuomo Saynajakangas (Nokia)" w:date="2025-08-11T10:51:00Z" w16du:dateUtc="2025-08-11T07:51:00Z"/>
                <w:rFonts w:ascii="Arial" w:hAnsi="Arial" w:cs="Arial"/>
                <w:sz w:val="18"/>
                <w:szCs w:val="18"/>
                <w:lang w:eastAsia="zh-CN"/>
              </w:rPr>
            </w:pPr>
            <w:ins w:id="73" w:author="Tuomo Saynajakangas (Nokia)" w:date="2025-08-11T10:51:00Z" w16du:dateUtc="2025-08-11T07:51:00Z">
              <w:r w:rsidRPr="004A1D88">
                <w:rPr>
                  <w:rFonts w:ascii="Arial" w:hAnsi="Arial" w:cs="Arial"/>
                  <w:sz w:val="18"/>
                  <w:szCs w:val="18"/>
                  <w:lang w:eastAsia="zh-CN"/>
                </w:rPr>
                <w:t>N/A</w:t>
              </w:r>
            </w:ins>
          </w:p>
        </w:tc>
      </w:tr>
      <w:tr w:rsidR="002223D4" w:rsidRPr="009D55BD" w14:paraId="6C4D3DD3"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7FF43E8"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zh-CN"/>
              </w:rPr>
              <w:lastRenderedPageBreak/>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76DD005B" w14:textId="77777777" w:rsidR="002223D4" w:rsidRPr="009D55BD" w:rsidRDefault="002223D4" w:rsidP="002223D4">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1763A48A" w14:textId="77777777" w:rsidR="002223D4" w:rsidRPr="009D55BD" w:rsidRDefault="002223D4" w:rsidP="002223D4">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4ABF0D0" w14:textId="77777777" w:rsidR="002223D4" w:rsidRPr="009D55BD" w:rsidRDefault="002223D4" w:rsidP="002223D4">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33423B9F" w14:textId="77777777" w:rsidR="002223D4" w:rsidRPr="009D55BD" w:rsidRDefault="002223D4" w:rsidP="002223D4">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EF6175C" w14:textId="77777777" w:rsidR="002223D4" w:rsidRPr="009D55BD" w:rsidRDefault="002223D4" w:rsidP="002223D4">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1EADAAC" w14:textId="77777777" w:rsidR="002223D4" w:rsidRPr="009D55BD" w:rsidRDefault="002223D4" w:rsidP="002223D4">
            <w:pPr>
              <w:pStyle w:val="TAN"/>
              <w:rPr>
                <w:rFonts w:eastAsia="Yu Mincho" w:cs="Arial"/>
                <w:szCs w:val="18"/>
              </w:rPr>
            </w:pPr>
            <w:r w:rsidRPr="009D55BD">
              <w:rPr>
                <w:rFonts w:eastAsia="Yu Mincho" w:cs="Arial"/>
                <w:szCs w:val="18"/>
              </w:rPr>
              <w:t>Note 5:</w:t>
            </w:r>
            <w:r w:rsidRPr="009D55BD">
              <w:rPr>
                <w:rFonts w:eastAsia="Yu Mincho" w:cs="Arial"/>
                <w:szCs w:val="18"/>
              </w:rPr>
              <w:tab/>
              <w:t>Applicable for use as SCell in CA or SCell in DC configuration.</w:t>
            </w:r>
          </w:p>
          <w:p w14:paraId="79D3BF70"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r>
            <w:proofErr w:type="spellStart"/>
            <w:r w:rsidRPr="009D55BD">
              <w:rPr>
                <w:rFonts w:eastAsia="Yu Mincho" w:cs="Arial"/>
                <w:szCs w:val="18"/>
                <w:lang w:val="fr-FR"/>
              </w:rPr>
              <w:t>Void</w:t>
            </w:r>
            <w:proofErr w:type="spellEnd"/>
          </w:p>
          <w:p w14:paraId="4B642C6A"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r>
            <w:proofErr w:type="spellStart"/>
            <w:r w:rsidRPr="009D55BD">
              <w:rPr>
                <w:rFonts w:eastAsia="Yu Mincho" w:cs="Arial"/>
                <w:szCs w:val="18"/>
                <w:lang w:val="fr-FR"/>
              </w:rPr>
              <w:t>Void</w:t>
            </w:r>
            <w:proofErr w:type="spellEnd"/>
          </w:p>
          <w:p w14:paraId="5D08BABE" w14:textId="77777777" w:rsidR="002223D4" w:rsidRPr="009D55BD" w:rsidRDefault="002223D4" w:rsidP="002223D4">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r>
            <w:proofErr w:type="spellStart"/>
            <w:r w:rsidRPr="009D55BD">
              <w:rPr>
                <w:rFonts w:eastAsia="Yu Mincho" w:cs="Arial"/>
                <w:szCs w:val="18"/>
                <w:lang w:val="fr-FR"/>
              </w:rPr>
              <w:t>Void</w:t>
            </w:r>
            <w:proofErr w:type="spellEnd"/>
          </w:p>
          <w:p w14:paraId="32F0FBDE"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61FB3C41" w14:textId="77777777" w:rsidR="002223D4" w:rsidRPr="009D55BD" w:rsidRDefault="002223D4" w:rsidP="002223D4">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7E4363D3" w14:textId="77777777" w:rsidR="002223D4" w:rsidRPr="009D55BD" w:rsidRDefault="002223D4" w:rsidP="002223D4">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7A598A2A" w14:textId="77777777" w:rsidR="002223D4" w:rsidRPr="009D55BD" w:rsidRDefault="002223D4" w:rsidP="002223D4">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5816587B" w14:textId="77777777" w:rsidR="002223D4" w:rsidRPr="009D55BD" w:rsidRDefault="002223D4" w:rsidP="002223D4">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SimSun"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6A49AB01" w14:textId="77777777" w:rsidR="002223D4" w:rsidRPr="004D139E" w:rsidRDefault="002223D4" w:rsidP="002223D4"/>
    <w:p w14:paraId="2732402C" w14:textId="77777777" w:rsidR="002223D4" w:rsidRPr="004D139E" w:rsidRDefault="002223D4" w:rsidP="002223D4">
      <w:pPr>
        <w:pStyle w:val="TH"/>
        <w:rPr>
          <w:rFonts w:eastAsia="Yu Mincho"/>
        </w:rPr>
      </w:pPr>
      <w:bookmarkStart w:id="74" w:name="_CRTable4_3_1_0A2"/>
      <w:r w:rsidRPr="004D139E">
        <w:rPr>
          <w:rFonts w:eastAsia="Yu Mincho"/>
        </w:rPr>
        <w:lastRenderedPageBreak/>
        <w:t xml:space="preserve">Table </w:t>
      </w:r>
      <w:bookmarkEnd w:id="7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2223D4" w:rsidRPr="004D139E" w14:paraId="0FBFDE83"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DD4A6A9" w14:textId="77777777" w:rsidR="002223D4" w:rsidRPr="004D139E" w:rsidRDefault="002223D4" w:rsidP="006F70B3">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720A7097" w14:textId="77777777" w:rsidR="002223D4" w:rsidRPr="004D139E" w:rsidRDefault="002223D4" w:rsidP="006F70B3">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158E50D6" w14:textId="77777777" w:rsidR="002223D4" w:rsidRPr="004D139E" w:rsidRDefault="002223D4" w:rsidP="006F70B3">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2223D4" w:rsidRPr="004D139E" w14:paraId="63A33B2C" w14:textId="77777777" w:rsidTr="006F70B3">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4EC806FB" w14:textId="77777777" w:rsidR="002223D4" w:rsidRPr="004D139E" w:rsidRDefault="002223D4" w:rsidP="006F70B3">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6AC09848"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799EFED5" w14:textId="77777777" w:rsidR="002223D4" w:rsidRPr="004D139E" w:rsidRDefault="002223D4" w:rsidP="006F70B3">
            <w:pPr>
              <w:pStyle w:val="TAC"/>
            </w:pPr>
            <w:r>
              <w:rPr>
                <w:rFonts w:hint="eastAsia"/>
                <w:lang w:eastAsia="zh-CN"/>
              </w:rPr>
              <w:t>1</w:t>
            </w:r>
            <w:r>
              <w:rPr>
                <w:lang w:eastAsia="zh-CN"/>
              </w:rPr>
              <w:t>00</w:t>
            </w:r>
          </w:p>
        </w:tc>
      </w:tr>
      <w:tr w:rsidR="002223D4" w:rsidRPr="004D139E" w14:paraId="6A5ABBC6"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821E253" w14:textId="77777777" w:rsidR="002223D4" w:rsidRPr="004D139E" w:rsidRDefault="002223D4" w:rsidP="006F70B3">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6F44DBE"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5571F5B" w14:textId="77777777" w:rsidR="002223D4" w:rsidRPr="004D139E" w:rsidRDefault="002223D4" w:rsidP="006F70B3">
            <w:pPr>
              <w:pStyle w:val="TAC"/>
            </w:pPr>
            <w:r>
              <w:rPr>
                <w:rFonts w:hint="eastAsia"/>
                <w:lang w:eastAsia="zh-CN"/>
              </w:rPr>
              <w:t>100</w:t>
            </w:r>
          </w:p>
        </w:tc>
      </w:tr>
      <w:tr w:rsidR="002223D4" w:rsidRPr="004D139E" w14:paraId="0AD23E2E"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35E29357" w14:textId="77777777" w:rsidR="002223D4" w:rsidRPr="004D139E" w:rsidRDefault="002223D4" w:rsidP="006F70B3">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503B4679"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0D0B6FF2" w14:textId="77777777" w:rsidR="002223D4" w:rsidRPr="004D139E" w:rsidRDefault="002223D4" w:rsidP="006F70B3">
            <w:pPr>
              <w:pStyle w:val="TAC"/>
            </w:pPr>
            <w:r>
              <w:rPr>
                <w:rFonts w:hint="eastAsia"/>
                <w:lang w:eastAsia="zh-CN"/>
              </w:rPr>
              <w:t>N/</w:t>
            </w:r>
            <w:r>
              <w:rPr>
                <w:lang w:eastAsia="zh-CN"/>
              </w:rPr>
              <w:t>A</w:t>
            </w:r>
          </w:p>
        </w:tc>
      </w:tr>
      <w:tr w:rsidR="002223D4" w:rsidRPr="004D139E" w14:paraId="38082531"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3EA82515" w14:textId="77777777" w:rsidR="002223D4" w:rsidRPr="004D139E" w:rsidRDefault="002223D4" w:rsidP="006F70B3">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53A35D36" w14:textId="77777777" w:rsidR="002223D4" w:rsidRPr="004D139E" w:rsidRDefault="002223D4" w:rsidP="006F70B3">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3D3BBE81" w14:textId="77777777" w:rsidR="002223D4" w:rsidRPr="004D139E" w:rsidRDefault="002223D4" w:rsidP="006F70B3">
            <w:pPr>
              <w:pStyle w:val="TAC"/>
            </w:pPr>
            <w:r>
              <w:rPr>
                <w:rFonts w:hint="eastAsia"/>
                <w:lang w:eastAsia="zh-CN"/>
              </w:rPr>
              <w:t>N</w:t>
            </w:r>
            <w:r>
              <w:rPr>
                <w:lang w:eastAsia="zh-CN"/>
              </w:rPr>
              <w:t>/A</w:t>
            </w:r>
          </w:p>
        </w:tc>
      </w:tr>
      <w:tr w:rsidR="002223D4" w:rsidRPr="004D139E" w14:paraId="20AD9C45" w14:textId="77777777" w:rsidTr="006F70B3">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2B87A9D6" w14:textId="77777777" w:rsidR="002223D4" w:rsidRPr="004D139E" w:rsidRDefault="002223D4" w:rsidP="006F70B3">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0E8B32D7" w14:textId="77777777" w:rsidR="002223D4" w:rsidRPr="004D139E" w:rsidRDefault="002223D4" w:rsidP="006F70B3">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D2A0926" w14:textId="77777777" w:rsidR="002223D4" w:rsidRPr="004D139E" w:rsidRDefault="002223D4" w:rsidP="006F70B3">
            <w:pPr>
              <w:pStyle w:val="TAC"/>
              <w:rPr>
                <w:lang w:eastAsia="zh-CN"/>
              </w:rPr>
            </w:pPr>
            <w:r>
              <w:rPr>
                <w:rFonts w:hint="eastAsia"/>
                <w:lang w:eastAsia="zh-CN"/>
              </w:rPr>
              <w:t>10</w:t>
            </w:r>
            <w:r>
              <w:rPr>
                <w:lang w:eastAsia="zh-CN"/>
              </w:rPr>
              <w:t>0</w:t>
            </w:r>
          </w:p>
        </w:tc>
      </w:tr>
      <w:tr w:rsidR="002223D4" w:rsidRPr="004D139E" w14:paraId="496C9A28"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0D603"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B2F0DDB" w14:textId="77777777" w:rsidR="002223D4" w:rsidRPr="004D139E" w:rsidRDefault="002223D4" w:rsidP="006F70B3">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77333916" w14:textId="77777777" w:rsidR="002223D4" w:rsidRPr="004D139E" w:rsidRDefault="002223D4" w:rsidP="006F70B3">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321F97B"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662CC65" w14:textId="77777777" w:rsidR="002223D4" w:rsidRPr="004D139E" w:rsidRDefault="002223D4" w:rsidP="002223D4">
      <w:pPr>
        <w:rPr>
          <w:rFonts w:eastAsia="SimSun"/>
        </w:rPr>
      </w:pPr>
    </w:p>
    <w:p w14:paraId="774823B1" w14:textId="77777777" w:rsidR="002223D4" w:rsidRPr="004D139E" w:rsidRDefault="002223D4" w:rsidP="002223D4">
      <w:pPr>
        <w:pStyle w:val="TH"/>
        <w:rPr>
          <w:rFonts w:eastAsia="SimSun"/>
        </w:rPr>
      </w:pPr>
      <w:bookmarkStart w:id="75" w:name="_CRTable4_3_1_0A3"/>
      <w:r w:rsidRPr="004D139E">
        <w:rPr>
          <w:rFonts w:eastAsia="Yu Mincho"/>
        </w:rPr>
        <w:t xml:space="preserve">Table </w:t>
      </w:r>
      <w:bookmarkEnd w:id="75"/>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01458458"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258E37CF" w14:textId="77777777" w:rsidR="002223D4" w:rsidRPr="004D139E" w:rsidRDefault="002223D4" w:rsidP="006F70B3">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5BFFD97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2E28A76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62F2D19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185FCC2D"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1954ADDE"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68A9DD39"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5798BB4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15</w:t>
            </w:r>
          </w:p>
        </w:tc>
      </w:tr>
      <w:tr w:rsidR="002223D4" w:rsidRPr="004D139E" w14:paraId="66474685"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609EDDC9"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49AF5471" w14:textId="77777777" w:rsidR="002223D4" w:rsidRPr="004D139E" w:rsidRDefault="002223D4" w:rsidP="006F70B3">
            <w:pPr>
              <w:keepNext/>
              <w:keepLines/>
              <w:spacing w:after="0"/>
              <w:jc w:val="center"/>
              <w:rPr>
                <w:rFonts w:ascii="Arial" w:eastAsia="Yu Mincho" w:hAnsi="Arial"/>
                <w:sz w:val="18"/>
              </w:rPr>
            </w:pPr>
            <w:r>
              <w:rPr>
                <w:rFonts w:ascii="Arial" w:hAnsi="Arial" w:hint="eastAsia"/>
                <w:sz w:val="18"/>
                <w:lang w:eastAsia="zh-CN"/>
              </w:rPr>
              <w:t>10</w:t>
            </w:r>
          </w:p>
        </w:tc>
      </w:tr>
      <w:tr w:rsidR="002223D4" w:rsidRPr="004D139E" w14:paraId="01393AD3"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769437E"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7C4F172E" w14:textId="77777777" w:rsidR="002223D4" w:rsidRPr="004D139E" w:rsidRDefault="002223D4" w:rsidP="006F70B3">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0B924E8D" w14:textId="77777777" w:rsidR="002223D4" w:rsidRPr="004D139E" w:rsidRDefault="002223D4" w:rsidP="002223D4"/>
    <w:p w14:paraId="06DC3CE9" w14:textId="77777777" w:rsidR="002223D4" w:rsidRPr="004D139E" w:rsidRDefault="002223D4" w:rsidP="002223D4">
      <w:pPr>
        <w:pStyle w:val="Heading4"/>
      </w:pPr>
      <w:bookmarkStart w:id="76" w:name="_Toc21353554"/>
      <w:bookmarkStart w:id="77" w:name="_Toc27749155"/>
      <w:bookmarkStart w:id="78" w:name="_Toc36227958"/>
      <w:bookmarkStart w:id="79" w:name="_Toc36228254"/>
      <w:bookmarkStart w:id="80" w:name="_Toc36228709"/>
      <w:bookmarkStart w:id="81" w:name="_Toc36228926"/>
      <w:bookmarkStart w:id="82" w:name="_Toc44454511"/>
      <w:bookmarkStart w:id="83" w:name="_Toc44454963"/>
      <w:bookmarkStart w:id="84" w:name="_Toc52446999"/>
      <w:bookmarkStart w:id="85" w:name="_Toc52447120"/>
      <w:bookmarkStart w:id="86" w:name="_Toc52455773"/>
      <w:bookmarkStart w:id="87" w:name="_Toc52456403"/>
      <w:bookmarkStart w:id="88" w:name="_Toc52456564"/>
      <w:bookmarkStart w:id="89" w:name="_Toc52457007"/>
      <w:bookmarkStart w:id="90" w:name="_Toc52457885"/>
      <w:bookmarkStart w:id="91" w:name="_Toc58228812"/>
      <w:bookmarkStart w:id="92" w:name="_Toc58235296"/>
      <w:bookmarkStart w:id="93" w:name="_Toc77005724"/>
      <w:bookmarkStart w:id="94" w:name="_Toc84849628"/>
      <w:bookmarkStart w:id="95" w:name="_Toc92808355"/>
      <w:r w:rsidRPr="004D139E">
        <w:lastRenderedPageBreak/>
        <w:t>4.3.1.0B</w:t>
      </w:r>
      <w:r w:rsidRPr="004D139E">
        <w:tab/>
        <w:t>Low test channel bandwidth</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A1972C6" w14:textId="77777777" w:rsidR="002223D4" w:rsidRPr="004D139E" w:rsidRDefault="002223D4" w:rsidP="002223D4">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4D54F9FF" w14:textId="77777777" w:rsidR="002223D4" w:rsidRPr="004D139E" w:rsidRDefault="002223D4" w:rsidP="002223D4">
      <w:pPr>
        <w:pStyle w:val="TH"/>
        <w:rPr>
          <w:rFonts w:eastAsia="Yu Mincho"/>
        </w:rPr>
      </w:pPr>
      <w:bookmarkStart w:id="96" w:name="_CRTable4_3_1_0B1"/>
      <w:r w:rsidRPr="004D139E">
        <w:rPr>
          <w:rFonts w:eastAsia="Yu Mincho"/>
        </w:rPr>
        <w:lastRenderedPageBreak/>
        <w:t xml:space="preserve">Table </w:t>
      </w:r>
      <w:bookmarkEnd w:id="96"/>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2223D4" w:rsidRPr="004D139E" w14:paraId="0960FF4D" w14:textId="77777777" w:rsidTr="006F70B3">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007888C" w14:textId="77777777" w:rsidR="002223D4" w:rsidRPr="004D139E" w:rsidRDefault="002223D4" w:rsidP="006F70B3">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4C0E45B0" w14:textId="77777777" w:rsidR="002223D4" w:rsidRPr="004D139E" w:rsidRDefault="002223D4" w:rsidP="006F70B3">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A94612E"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2223D4" w:rsidRPr="004D139E" w14:paraId="0941784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2EDB6D" w14:textId="77777777" w:rsidR="002223D4" w:rsidRPr="004D139E" w:rsidRDefault="002223D4" w:rsidP="006F70B3">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45A4D61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B6F77E" w14:textId="77777777" w:rsidR="002223D4" w:rsidRPr="004D139E" w:rsidRDefault="002223D4" w:rsidP="006F70B3">
            <w:pPr>
              <w:pStyle w:val="TAC"/>
              <w:rPr>
                <w:rFonts w:eastAsia="Yu Mincho"/>
              </w:rPr>
            </w:pPr>
            <w:r w:rsidRPr="004D139E">
              <w:rPr>
                <w:rFonts w:eastAsia="Yu Mincho"/>
              </w:rPr>
              <w:t>5</w:t>
            </w:r>
          </w:p>
        </w:tc>
      </w:tr>
      <w:tr w:rsidR="002223D4" w:rsidRPr="004D139E" w14:paraId="7171D22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FAF73DD" w14:textId="77777777" w:rsidR="002223D4" w:rsidRPr="004D139E" w:rsidRDefault="002223D4" w:rsidP="006F70B3">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8FCB0BC"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1151921" w14:textId="77777777" w:rsidR="002223D4" w:rsidRPr="004D139E" w:rsidRDefault="002223D4" w:rsidP="006F70B3">
            <w:pPr>
              <w:pStyle w:val="TAC"/>
              <w:rPr>
                <w:rFonts w:eastAsia="Yu Mincho"/>
              </w:rPr>
            </w:pPr>
            <w:r w:rsidRPr="004D139E">
              <w:rPr>
                <w:rFonts w:eastAsia="Yu Mincho"/>
              </w:rPr>
              <w:t>5</w:t>
            </w:r>
          </w:p>
        </w:tc>
      </w:tr>
      <w:tr w:rsidR="002223D4" w:rsidRPr="004D139E" w14:paraId="3DAA17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979009" w14:textId="77777777" w:rsidR="002223D4" w:rsidRPr="004D139E" w:rsidRDefault="002223D4" w:rsidP="006F70B3">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F7D84E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6097BE" w14:textId="77777777" w:rsidR="002223D4" w:rsidRPr="004D139E" w:rsidRDefault="002223D4" w:rsidP="006F70B3">
            <w:pPr>
              <w:pStyle w:val="TAC"/>
              <w:rPr>
                <w:rFonts w:eastAsia="Yu Mincho"/>
              </w:rPr>
            </w:pPr>
            <w:r w:rsidRPr="004D139E">
              <w:rPr>
                <w:rFonts w:eastAsia="Yu Mincho"/>
              </w:rPr>
              <w:t>5</w:t>
            </w:r>
          </w:p>
        </w:tc>
      </w:tr>
      <w:tr w:rsidR="002223D4" w:rsidRPr="004D139E" w14:paraId="0E5B486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4FEFC1" w14:textId="77777777" w:rsidR="002223D4" w:rsidRPr="004D139E" w:rsidRDefault="002223D4" w:rsidP="006F70B3">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2ADA13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0DCC16" w14:textId="77777777" w:rsidR="002223D4" w:rsidRPr="004D139E" w:rsidRDefault="002223D4" w:rsidP="006F70B3">
            <w:pPr>
              <w:pStyle w:val="TAC"/>
              <w:rPr>
                <w:rFonts w:eastAsia="Yu Mincho"/>
              </w:rPr>
            </w:pPr>
            <w:r w:rsidRPr="004D139E">
              <w:rPr>
                <w:rFonts w:eastAsia="Yu Mincho"/>
              </w:rPr>
              <w:t>5</w:t>
            </w:r>
          </w:p>
        </w:tc>
      </w:tr>
      <w:tr w:rsidR="002223D4" w:rsidRPr="004D139E" w14:paraId="74BBC91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F64EAB" w14:textId="77777777" w:rsidR="002223D4" w:rsidRPr="004D139E" w:rsidRDefault="002223D4" w:rsidP="006F70B3">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2A34E47E"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2E7E9A" w14:textId="77777777" w:rsidR="002223D4" w:rsidRPr="004D139E" w:rsidRDefault="002223D4" w:rsidP="006F70B3">
            <w:pPr>
              <w:pStyle w:val="TAC"/>
              <w:rPr>
                <w:rFonts w:eastAsia="Yu Mincho"/>
              </w:rPr>
            </w:pPr>
            <w:r w:rsidRPr="004D139E">
              <w:rPr>
                <w:rFonts w:eastAsia="Yu Mincho"/>
              </w:rPr>
              <w:t>5</w:t>
            </w:r>
          </w:p>
        </w:tc>
      </w:tr>
      <w:tr w:rsidR="002223D4" w:rsidRPr="004D139E" w14:paraId="5F83B58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1D52F6" w14:textId="77777777" w:rsidR="002223D4" w:rsidRPr="004D139E" w:rsidRDefault="002223D4" w:rsidP="006F70B3">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70493C9"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A67FDB" w14:textId="77777777" w:rsidR="002223D4" w:rsidRPr="004D139E" w:rsidRDefault="002223D4" w:rsidP="006F70B3">
            <w:pPr>
              <w:pStyle w:val="TAC"/>
              <w:rPr>
                <w:rFonts w:eastAsia="Yu Mincho"/>
              </w:rPr>
            </w:pPr>
            <w:r w:rsidRPr="004D139E">
              <w:rPr>
                <w:rFonts w:eastAsia="Yu Mincho"/>
              </w:rPr>
              <w:t>5</w:t>
            </w:r>
          </w:p>
        </w:tc>
      </w:tr>
      <w:tr w:rsidR="002223D4" w:rsidRPr="004D139E" w14:paraId="1A238B7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D79BA9" w14:textId="77777777" w:rsidR="002223D4" w:rsidRPr="004D139E" w:rsidRDefault="002223D4" w:rsidP="006F70B3">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C7B954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C19F046" w14:textId="77777777" w:rsidR="002223D4" w:rsidRPr="004D139E" w:rsidRDefault="002223D4" w:rsidP="006F70B3">
            <w:pPr>
              <w:pStyle w:val="TAC"/>
              <w:rPr>
                <w:lang w:eastAsia="zh-CN"/>
              </w:rPr>
            </w:pPr>
            <w:r w:rsidRPr="004D139E">
              <w:rPr>
                <w:lang w:eastAsia="zh-CN"/>
              </w:rPr>
              <w:t>5</w:t>
            </w:r>
          </w:p>
        </w:tc>
      </w:tr>
      <w:tr w:rsidR="002223D4" w:rsidRPr="004D139E" w14:paraId="39119DB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AA2C7F"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7B79DCEC"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D1D534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0ED7335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DB7EA4" w14:textId="77777777" w:rsidR="002223D4" w:rsidRPr="004D139E" w:rsidRDefault="002223D4" w:rsidP="006F70B3">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469656A2"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08664D7" w14:textId="77777777" w:rsidR="002223D4" w:rsidRPr="004D139E" w:rsidRDefault="002223D4" w:rsidP="006F70B3">
            <w:pPr>
              <w:pStyle w:val="TAC"/>
              <w:rPr>
                <w:lang w:eastAsia="zh-CN"/>
              </w:rPr>
            </w:pPr>
            <w:r w:rsidRPr="004D139E">
              <w:rPr>
                <w:lang w:eastAsia="zh-CN"/>
              </w:rPr>
              <w:t>5</w:t>
            </w:r>
          </w:p>
        </w:tc>
      </w:tr>
      <w:tr w:rsidR="002223D4" w:rsidRPr="004D139E" w14:paraId="5560C8F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DA7DE1" w14:textId="77777777" w:rsidR="002223D4" w:rsidRPr="004D139E" w:rsidRDefault="002223D4" w:rsidP="006F70B3">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1C0D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445D09D" w14:textId="77777777" w:rsidR="002223D4" w:rsidRPr="004D139E" w:rsidRDefault="002223D4" w:rsidP="006F70B3">
            <w:pPr>
              <w:pStyle w:val="TAC"/>
              <w:rPr>
                <w:rFonts w:eastAsia="Yu Mincho"/>
              </w:rPr>
            </w:pPr>
            <w:r w:rsidRPr="004D139E">
              <w:rPr>
                <w:rFonts w:eastAsia="Yu Mincho"/>
              </w:rPr>
              <w:t>5</w:t>
            </w:r>
          </w:p>
        </w:tc>
      </w:tr>
      <w:tr w:rsidR="002223D4" w:rsidRPr="004D139E" w14:paraId="1482ADFA"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0977F9" w14:textId="77777777" w:rsidR="002223D4" w:rsidRPr="004D139E" w:rsidRDefault="002223D4" w:rsidP="006F70B3">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F4C9506"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DF3E6" w14:textId="77777777" w:rsidR="002223D4" w:rsidRPr="004D139E" w:rsidRDefault="002223D4" w:rsidP="006F70B3">
            <w:pPr>
              <w:pStyle w:val="TAC"/>
              <w:rPr>
                <w:rFonts w:eastAsia="Yu Mincho"/>
              </w:rPr>
            </w:pPr>
            <w:r w:rsidRPr="004D139E">
              <w:rPr>
                <w:rFonts w:eastAsia="Yu Mincho"/>
              </w:rPr>
              <w:t>5</w:t>
            </w:r>
          </w:p>
        </w:tc>
      </w:tr>
      <w:tr w:rsidR="002223D4" w:rsidRPr="004D139E" w14:paraId="165886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59071D" w14:textId="77777777" w:rsidR="002223D4" w:rsidRPr="004D139E" w:rsidRDefault="002223D4" w:rsidP="006F70B3">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1672E5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E2580B" w14:textId="77777777" w:rsidR="002223D4" w:rsidRPr="004D139E" w:rsidRDefault="002223D4" w:rsidP="006F70B3">
            <w:pPr>
              <w:pStyle w:val="TAC"/>
              <w:rPr>
                <w:rFonts w:eastAsia="Yu Mincho"/>
              </w:rPr>
            </w:pPr>
            <w:r w:rsidRPr="004D139E">
              <w:rPr>
                <w:rFonts w:eastAsia="Yu Mincho"/>
              </w:rPr>
              <w:t>5</w:t>
            </w:r>
          </w:p>
        </w:tc>
      </w:tr>
      <w:tr w:rsidR="002223D4" w:rsidRPr="004D139E" w14:paraId="6BC79CB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24E574" w14:textId="77777777" w:rsidR="002223D4" w:rsidRPr="004D139E" w:rsidRDefault="002223D4" w:rsidP="006F70B3">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B8376CB"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D7139EA" w14:textId="77777777" w:rsidR="002223D4" w:rsidRPr="004D139E" w:rsidRDefault="002223D4" w:rsidP="006F70B3">
            <w:pPr>
              <w:pStyle w:val="TAC"/>
              <w:rPr>
                <w:rFonts w:eastAsia="Yu Mincho"/>
              </w:rPr>
            </w:pPr>
            <w:r w:rsidRPr="004D139E">
              <w:rPr>
                <w:rFonts w:eastAsia="Yu Mincho"/>
              </w:rPr>
              <w:t>5</w:t>
            </w:r>
          </w:p>
        </w:tc>
      </w:tr>
      <w:tr w:rsidR="002223D4" w:rsidRPr="004D139E" w14:paraId="18DAC85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D35EEF" w14:textId="77777777" w:rsidR="002223D4" w:rsidRPr="004D139E" w:rsidRDefault="002223D4" w:rsidP="006F70B3">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3EEDE3D8" w14:textId="77777777" w:rsidR="002223D4" w:rsidRPr="004D139E" w:rsidRDefault="002223D4" w:rsidP="006F70B3">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ABA52" w14:textId="77777777" w:rsidR="002223D4" w:rsidRPr="004D139E" w:rsidRDefault="002223D4" w:rsidP="006F70B3">
            <w:pPr>
              <w:pStyle w:val="TAC"/>
              <w:rPr>
                <w:rFonts w:eastAsia="Yu Mincho"/>
              </w:rPr>
            </w:pPr>
            <w:r w:rsidRPr="004D139E">
              <w:rPr>
                <w:rFonts w:eastAsia="Yu Mincho"/>
              </w:rPr>
              <w:t>5</w:t>
            </w:r>
          </w:p>
        </w:tc>
      </w:tr>
      <w:tr w:rsidR="002223D4" w:rsidRPr="004D139E" w14:paraId="7FA8B06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4552D5" w14:textId="77777777" w:rsidR="002223D4" w:rsidRPr="004D139E" w:rsidRDefault="002223D4" w:rsidP="006F70B3">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A876DF4"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891E270"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0788402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3ADAB" w14:textId="77777777" w:rsidR="002223D4" w:rsidRPr="004D139E" w:rsidRDefault="002223D4" w:rsidP="006F70B3">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27AA3B96"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8BCA163"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0F60D2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1114B25" w14:textId="77777777" w:rsidR="002223D4" w:rsidRPr="004D139E" w:rsidRDefault="002223D4" w:rsidP="006F70B3">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5F7C8868" w14:textId="77777777" w:rsidR="002223D4" w:rsidRPr="004D139E" w:rsidRDefault="002223D4" w:rsidP="006F70B3">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789DFF0" w14:textId="77777777" w:rsidR="002223D4" w:rsidRPr="004D139E" w:rsidRDefault="002223D4" w:rsidP="006F70B3">
            <w:pPr>
              <w:pStyle w:val="TAC"/>
              <w:rPr>
                <w:rFonts w:eastAsia="Yu Mincho"/>
              </w:rPr>
            </w:pPr>
            <w:r w:rsidRPr="004D139E">
              <w:rPr>
                <w:rFonts w:eastAsia="Yu Mincho"/>
              </w:rPr>
              <w:t>5</w:t>
            </w:r>
          </w:p>
        </w:tc>
      </w:tr>
      <w:tr w:rsidR="002223D4" w:rsidRPr="004D139E" w14:paraId="23BA59D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682595" w14:textId="77777777" w:rsidR="002223D4" w:rsidRPr="004D139E" w:rsidRDefault="002223D4" w:rsidP="006F70B3">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6767037"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BBB278" w14:textId="77777777" w:rsidR="002223D4" w:rsidRPr="004D139E" w:rsidRDefault="002223D4" w:rsidP="006F70B3">
            <w:pPr>
              <w:pStyle w:val="TAC"/>
              <w:rPr>
                <w:rFonts w:eastAsia="Yu Mincho"/>
              </w:rPr>
            </w:pPr>
            <w:r w:rsidRPr="004D139E">
              <w:rPr>
                <w:rFonts w:eastAsia="Yu Mincho"/>
              </w:rPr>
              <w:t>5</w:t>
            </w:r>
          </w:p>
        </w:tc>
      </w:tr>
      <w:tr w:rsidR="002223D4" w:rsidRPr="004D139E" w14:paraId="62D5AE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1497EB" w14:textId="77777777" w:rsidR="002223D4" w:rsidRPr="004D139E" w:rsidRDefault="002223D4" w:rsidP="006F70B3">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1414E8EB"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382AFC" w14:textId="77777777" w:rsidR="002223D4" w:rsidRPr="004D139E" w:rsidRDefault="002223D4" w:rsidP="006F70B3">
            <w:pPr>
              <w:pStyle w:val="TAC"/>
              <w:rPr>
                <w:rFonts w:eastAsia="Yu Mincho"/>
              </w:rPr>
            </w:pPr>
            <w:r w:rsidRPr="004D139E">
              <w:rPr>
                <w:rFonts w:eastAsia="Yu Mincho"/>
              </w:rPr>
              <w:t>5</w:t>
            </w:r>
          </w:p>
        </w:tc>
      </w:tr>
      <w:tr w:rsidR="002223D4" w:rsidRPr="004D139E" w14:paraId="225C3C12"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843FBC" w14:textId="77777777" w:rsidR="002223D4" w:rsidRPr="004D139E" w:rsidRDefault="002223D4" w:rsidP="006F70B3">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E8DE802"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50A9754" w14:textId="77777777" w:rsidR="002223D4" w:rsidRPr="004D139E" w:rsidRDefault="002223D4" w:rsidP="006F70B3">
            <w:pPr>
              <w:pStyle w:val="TAC"/>
              <w:rPr>
                <w:rFonts w:eastAsia="Yu Mincho"/>
              </w:rPr>
            </w:pPr>
            <w:r w:rsidRPr="004D139E">
              <w:rPr>
                <w:rFonts w:eastAsia="Yu Mincho"/>
              </w:rPr>
              <w:t>5</w:t>
            </w:r>
          </w:p>
        </w:tc>
      </w:tr>
      <w:tr w:rsidR="002223D4" w:rsidRPr="004D139E" w14:paraId="28B3D1B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794E1D" w14:textId="77777777" w:rsidR="002223D4" w:rsidRPr="004D139E" w:rsidRDefault="002223D4" w:rsidP="006F70B3">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3B684A1"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5C0AE303" w14:textId="77777777" w:rsidR="002223D4" w:rsidRPr="004D139E" w:rsidRDefault="002223D4" w:rsidP="006F70B3">
            <w:pPr>
              <w:pStyle w:val="TAC"/>
              <w:rPr>
                <w:rFonts w:eastAsia="Yu Mincho"/>
              </w:rPr>
            </w:pPr>
            <w:r w:rsidRPr="004D139E">
              <w:rPr>
                <w:rFonts w:eastAsia="Yu Mincho"/>
              </w:rPr>
              <w:t>10</w:t>
            </w:r>
          </w:p>
        </w:tc>
      </w:tr>
      <w:tr w:rsidR="002223D4" w:rsidRPr="004D139E" w14:paraId="3746D1E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813B57" w14:textId="77777777" w:rsidR="002223D4" w:rsidRPr="00372037" w:rsidRDefault="002223D4" w:rsidP="006F70B3">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9CE34A0" w14:textId="77777777" w:rsidR="002223D4" w:rsidRPr="00372037" w:rsidRDefault="002223D4" w:rsidP="006F70B3">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C5A48F" w14:textId="77777777" w:rsidR="002223D4" w:rsidRPr="004D139E" w:rsidRDefault="002223D4" w:rsidP="006F70B3">
            <w:pPr>
              <w:pStyle w:val="TAC"/>
              <w:rPr>
                <w:rFonts w:eastAsia="Yu Mincho"/>
              </w:rPr>
            </w:pPr>
            <w:r w:rsidRPr="00372037">
              <w:rPr>
                <w:rFonts w:eastAsia="Yu Mincho"/>
              </w:rPr>
              <w:t>10</w:t>
            </w:r>
          </w:p>
        </w:tc>
      </w:tr>
      <w:tr w:rsidR="002223D4" w:rsidRPr="004D139E" w14:paraId="26ECF7E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2EF3720" w14:textId="77777777" w:rsidR="002223D4" w:rsidRPr="004D139E" w:rsidRDefault="002223D4" w:rsidP="006F70B3">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1E22A6E9" w14:textId="77777777" w:rsidR="002223D4" w:rsidRPr="004D139E" w:rsidRDefault="002223D4" w:rsidP="006F70B3">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269FBC8" w14:textId="77777777" w:rsidR="002223D4" w:rsidRPr="004D139E" w:rsidRDefault="002223D4" w:rsidP="006F70B3">
            <w:pPr>
              <w:pStyle w:val="TAC"/>
              <w:rPr>
                <w:rFonts w:eastAsia="Yu Mincho"/>
              </w:rPr>
            </w:pPr>
            <w:r w:rsidRPr="004D139E">
              <w:rPr>
                <w:rFonts w:eastAsia="Yu Mincho"/>
              </w:rPr>
              <w:t>N/A</w:t>
            </w:r>
          </w:p>
        </w:tc>
      </w:tr>
      <w:tr w:rsidR="002223D4" w:rsidRPr="004D139E" w14:paraId="4A63D10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EF475C" w14:textId="77777777" w:rsidR="002223D4" w:rsidRPr="004D139E" w:rsidRDefault="002223D4" w:rsidP="006F70B3">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918A95" w14:textId="77777777" w:rsidR="002223D4" w:rsidRPr="004D139E" w:rsidRDefault="002223D4" w:rsidP="006F70B3">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B7E6133"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627BF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569171" w14:textId="77777777" w:rsidR="002223D4" w:rsidRPr="004D139E" w:rsidRDefault="002223D4" w:rsidP="006F70B3">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E169A14" w14:textId="77777777" w:rsidR="002223D4" w:rsidRPr="004D139E" w:rsidRDefault="002223D4" w:rsidP="006F70B3">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421DF2F" w14:textId="77777777" w:rsidR="002223D4" w:rsidRPr="004D139E" w:rsidRDefault="002223D4" w:rsidP="006F70B3">
            <w:pPr>
              <w:pStyle w:val="TAC"/>
              <w:rPr>
                <w:rFonts w:eastAsiaTheme="minorEastAsia"/>
                <w:lang w:eastAsia="zh-CN"/>
              </w:rPr>
            </w:pPr>
            <w:r w:rsidRPr="004D139E">
              <w:rPr>
                <w:rFonts w:eastAsia="SimSun"/>
                <w:lang w:eastAsia="zh-CN"/>
              </w:rPr>
              <w:t>10</w:t>
            </w:r>
          </w:p>
        </w:tc>
      </w:tr>
      <w:tr w:rsidR="002223D4" w:rsidRPr="004D139E" w14:paraId="7AD5B34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92EAEA4" w14:textId="77777777" w:rsidR="002223D4" w:rsidRPr="004D139E" w:rsidRDefault="002223D4" w:rsidP="006F70B3">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EEEAB5D"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530C3D6" w14:textId="77777777" w:rsidR="002223D4" w:rsidRPr="004D139E" w:rsidRDefault="002223D4" w:rsidP="006F70B3">
            <w:pPr>
              <w:pStyle w:val="TAC"/>
              <w:rPr>
                <w:rFonts w:eastAsia="Yu Mincho"/>
              </w:rPr>
            </w:pPr>
            <w:r w:rsidRPr="004D139E">
              <w:rPr>
                <w:rFonts w:eastAsia="Yu Mincho"/>
              </w:rPr>
              <w:t>5</w:t>
            </w:r>
          </w:p>
        </w:tc>
      </w:tr>
      <w:tr w:rsidR="002223D4" w:rsidRPr="004D139E" w14:paraId="13A631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4C3A2E" w14:textId="77777777" w:rsidR="002223D4" w:rsidRPr="004D139E" w:rsidRDefault="002223D4" w:rsidP="006F70B3">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60F351"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6346F6" w14:textId="77777777" w:rsidR="002223D4" w:rsidRPr="004D139E" w:rsidRDefault="002223D4" w:rsidP="006F70B3">
            <w:pPr>
              <w:pStyle w:val="TAC"/>
              <w:rPr>
                <w:rFonts w:eastAsia="Yu Mincho"/>
              </w:rPr>
            </w:pPr>
            <w:r w:rsidRPr="004D139E">
              <w:rPr>
                <w:rFonts w:eastAsia="Yu Mincho"/>
              </w:rPr>
              <w:t>5</w:t>
            </w:r>
          </w:p>
        </w:tc>
      </w:tr>
      <w:tr w:rsidR="002223D4" w:rsidRPr="004D139E" w14:paraId="169620F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9CE3E7A" w14:textId="77777777" w:rsidR="002223D4" w:rsidRPr="004D139E" w:rsidRDefault="002223D4" w:rsidP="006F70B3">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83FB7F9" w14:textId="77777777" w:rsidR="002223D4" w:rsidRPr="004D139E" w:rsidRDefault="002223D4" w:rsidP="006F70B3">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2F818348" w14:textId="77777777" w:rsidR="002223D4" w:rsidRPr="004D139E" w:rsidRDefault="002223D4" w:rsidP="006F70B3">
            <w:pPr>
              <w:pStyle w:val="TAC"/>
              <w:rPr>
                <w:rFonts w:eastAsia="Yu Mincho"/>
              </w:rPr>
            </w:pPr>
            <w:r>
              <w:rPr>
                <w:rFonts w:hint="eastAsia"/>
                <w:lang w:eastAsia="zh-CN"/>
              </w:rPr>
              <w:t>5</w:t>
            </w:r>
          </w:p>
        </w:tc>
      </w:tr>
      <w:tr w:rsidR="002223D4" w:rsidRPr="004D139E" w14:paraId="4E1324D7"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7CA730" w14:textId="77777777" w:rsidR="002223D4" w:rsidRPr="004D139E" w:rsidRDefault="002223D4" w:rsidP="006F70B3">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269A08" w14:textId="77777777" w:rsidR="002223D4" w:rsidRPr="004D139E" w:rsidRDefault="002223D4" w:rsidP="006F70B3">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0EFE439" w14:textId="77777777" w:rsidR="002223D4" w:rsidRPr="004D139E" w:rsidRDefault="002223D4" w:rsidP="006F70B3">
            <w:pPr>
              <w:pStyle w:val="TAC"/>
              <w:rPr>
                <w:rFonts w:eastAsia="SimSun"/>
                <w:lang w:eastAsia="zh-CN"/>
              </w:rPr>
            </w:pPr>
            <w:r w:rsidRPr="004D139E">
              <w:rPr>
                <w:rFonts w:eastAsia="SimSun"/>
                <w:lang w:eastAsia="zh-CN"/>
              </w:rPr>
              <w:t>5</w:t>
            </w:r>
          </w:p>
        </w:tc>
      </w:tr>
      <w:tr w:rsidR="002223D4" w:rsidRPr="004D139E" w14:paraId="3AA47A1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793202" w14:textId="77777777" w:rsidR="002223D4" w:rsidRPr="004D139E" w:rsidRDefault="002223D4" w:rsidP="006F70B3">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778051C3"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CD9A48" w14:textId="77777777" w:rsidR="002223D4" w:rsidRPr="004D139E" w:rsidRDefault="002223D4" w:rsidP="006F70B3">
            <w:pPr>
              <w:pStyle w:val="TAC"/>
              <w:rPr>
                <w:rFonts w:eastAsia="Yu Mincho"/>
              </w:rPr>
            </w:pPr>
            <w:r w:rsidRPr="004D139E">
              <w:rPr>
                <w:rFonts w:eastAsia="Yu Mincho"/>
              </w:rPr>
              <w:t>5</w:t>
            </w:r>
          </w:p>
        </w:tc>
      </w:tr>
      <w:tr w:rsidR="002223D4" w:rsidRPr="004D139E" w14:paraId="3EB367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EDD96B" w14:textId="77777777" w:rsidR="002223D4" w:rsidRPr="004D139E" w:rsidRDefault="002223D4" w:rsidP="006F70B3">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09BAB5C4"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DBD626" w14:textId="77777777" w:rsidR="002223D4" w:rsidRPr="004D139E" w:rsidRDefault="002223D4" w:rsidP="006F70B3">
            <w:pPr>
              <w:pStyle w:val="TAC"/>
              <w:rPr>
                <w:rFonts w:eastAsia="Yu Mincho"/>
              </w:rPr>
            </w:pPr>
            <w:r w:rsidRPr="004D139E">
              <w:rPr>
                <w:rFonts w:eastAsia="Yu Mincho"/>
              </w:rPr>
              <w:t>5</w:t>
            </w:r>
          </w:p>
        </w:tc>
      </w:tr>
      <w:tr w:rsidR="002223D4" w:rsidRPr="004D139E" w14:paraId="4DC5550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9ADCE3" w14:textId="77777777" w:rsidR="002223D4" w:rsidRPr="004D139E" w:rsidRDefault="002223D4" w:rsidP="006F70B3">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718A4B0" w14:textId="77777777" w:rsidR="002223D4" w:rsidRPr="004D139E" w:rsidRDefault="002223D4" w:rsidP="006F70B3">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772E4EE" w14:textId="77777777" w:rsidR="002223D4" w:rsidRPr="004D139E" w:rsidRDefault="002223D4" w:rsidP="006F70B3">
            <w:pPr>
              <w:pStyle w:val="TAC"/>
              <w:rPr>
                <w:rFonts w:eastAsia="Yu Mincho"/>
              </w:rPr>
            </w:pPr>
            <w:r w:rsidRPr="004D139E">
              <w:rPr>
                <w:rFonts w:eastAsia="Yu Mincho"/>
              </w:rPr>
              <w:t>5</w:t>
            </w:r>
          </w:p>
        </w:tc>
      </w:tr>
      <w:tr w:rsidR="002223D4" w:rsidRPr="004D139E" w14:paraId="49735C53"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65AD956" w14:textId="77777777" w:rsidR="002223D4" w:rsidRPr="004D139E" w:rsidRDefault="002223D4" w:rsidP="006F70B3">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06508725" w14:textId="77777777" w:rsidR="002223D4" w:rsidRPr="004D139E" w:rsidRDefault="002223D4" w:rsidP="006F70B3">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A5D542E" w14:textId="77777777" w:rsidR="002223D4" w:rsidRPr="004D139E" w:rsidRDefault="002223D4" w:rsidP="006F70B3">
            <w:pPr>
              <w:pStyle w:val="TAC"/>
              <w:rPr>
                <w:lang w:eastAsia="zh-CN"/>
              </w:rPr>
            </w:pPr>
            <w:r w:rsidRPr="004D139E">
              <w:rPr>
                <w:rFonts w:eastAsia="Yu Mincho"/>
              </w:rPr>
              <w:t>5</w:t>
            </w:r>
          </w:p>
        </w:tc>
      </w:tr>
      <w:tr w:rsidR="002223D4" w:rsidRPr="004D139E" w14:paraId="2F75C5BF"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A9C067" w14:textId="77777777" w:rsidR="002223D4" w:rsidRPr="004D139E" w:rsidRDefault="002223D4" w:rsidP="006F70B3">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04730F8" w14:textId="77777777" w:rsidR="002223D4" w:rsidRPr="004D139E" w:rsidRDefault="002223D4" w:rsidP="006F70B3">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62E761B" w14:textId="77777777" w:rsidR="002223D4" w:rsidRPr="004D139E" w:rsidRDefault="002223D4" w:rsidP="006F70B3">
            <w:pPr>
              <w:pStyle w:val="TAC"/>
              <w:rPr>
                <w:rFonts w:eastAsiaTheme="minorEastAsia"/>
                <w:lang w:eastAsia="zh-CN"/>
              </w:rPr>
            </w:pPr>
            <w:r w:rsidRPr="004D139E">
              <w:rPr>
                <w:lang w:eastAsia="zh-CN"/>
              </w:rPr>
              <w:t>5</w:t>
            </w:r>
          </w:p>
        </w:tc>
      </w:tr>
      <w:tr w:rsidR="002223D4" w:rsidRPr="004D139E" w14:paraId="528861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30055B" w14:textId="77777777" w:rsidR="002223D4" w:rsidRPr="004D139E" w:rsidRDefault="002223D4" w:rsidP="006F70B3">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4A4D26"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A7E8385"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6D0E022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5134F10" w14:textId="77777777" w:rsidR="002223D4" w:rsidRPr="004D139E" w:rsidRDefault="002223D4" w:rsidP="006F70B3">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0CD07C8"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4B05DDF" w14:textId="77777777" w:rsidR="002223D4" w:rsidRPr="004D139E" w:rsidRDefault="002223D4" w:rsidP="006F70B3">
            <w:pPr>
              <w:pStyle w:val="TAC"/>
              <w:rPr>
                <w:rFonts w:eastAsia="Yu Mincho"/>
              </w:rPr>
            </w:pPr>
            <w:r w:rsidRPr="004D139E">
              <w:rPr>
                <w:lang w:eastAsia="zh-CN"/>
              </w:rPr>
              <w:t>N/A</w:t>
            </w:r>
          </w:p>
        </w:tc>
      </w:tr>
      <w:tr w:rsidR="002223D4" w:rsidRPr="004D139E" w14:paraId="3B29E9E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75CA0B" w14:textId="77777777" w:rsidR="002223D4" w:rsidRPr="004D139E" w:rsidRDefault="002223D4" w:rsidP="006F70B3">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3AD4D83F"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278B0F9" w14:textId="77777777" w:rsidR="002223D4" w:rsidRPr="004D139E" w:rsidRDefault="002223D4" w:rsidP="006F70B3">
            <w:pPr>
              <w:pStyle w:val="TAC"/>
              <w:rPr>
                <w:rFonts w:eastAsia="Yu Mincho"/>
              </w:rPr>
            </w:pPr>
            <w:r w:rsidRPr="004D139E">
              <w:rPr>
                <w:rFonts w:eastAsia="Yu Mincho"/>
              </w:rPr>
              <w:t>10</w:t>
            </w:r>
          </w:p>
        </w:tc>
      </w:tr>
      <w:tr w:rsidR="002223D4" w:rsidRPr="004D139E" w14:paraId="33E8E26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1FEBAD3" w14:textId="77777777" w:rsidR="002223D4" w:rsidRPr="004D139E" w:rsidRDefault="002223D4" w:rsidP="006F70B3">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3452192E"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C9CBC19" w14:textId="77777777" w:rsidR="002223D4" w:rsidRPr="004D139E" w:rsidRDefault="002223D4" w:rsidP="006F70B3">
            <w:pPr>
              <w:pStyle w:val="TAC"/>
              <w:rPr>
                <w:rFonts w:eastAsia="Yu Mincho"/>
              </w:rPr>
            </w:pPr>
            <w:r w:rsidRPr="004D139E">
              <w:rPr>
                <w:rFonts w:eastAsia="Yu Mincho"/>
              </w:rPr>
              <w:t>10</w:t>
            </w:r>
          </w:p>
        </w:tc>
      </w:tr>
      <w:tr w:rsidR="002223D4" w:rsidRPr="004D139E" w14:paraId="07B58CD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4147CF" w14:textId="77777777" w:rsidR="002223D4" w:rsidRPr="004D139E" w:rsidRDefault="002223D4" w:rsidP="006F70B3">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4B6C75E3" w14:textId="77777777" w:rsidR="002223D4" w:rsidRPr="004D139E" w:rsidRDefault="002223D4" w:rsidP="006F70B3">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AF36D51" w14:textId="77777777" w:rsidR="002223D4" w:rsidRPr="004D139E" w:rsidRDefault="002223D4" w:rsidP="006F70B3">
            <w:pPr>
              <w:pStyle w:val="TAC"/>
              <w:rPr>
                <w:rFonts w:eastAsia="Yu Mincho"/>
              </w:rPr>
            </w:pPr>
            <w:r w:rsidRPr="004D139E">
              <w:rPr>
                <w:rFonts w:eastAsia="Yu Mincho"/>
              </w:rPr>
              <w:t>10</w:t>
            </w:r>
          </w:p>
        </w:tc>
      </w:tr>
      <w:tr w:rsidR="002223D4" w:rsidRPr="004D139E" w14:paraId="025F57B9"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E850AB" w14:textId="77777777" w:rsidR="002223D4" w:rsidRPr="004D139E" w:rsidRDefault="002223D4" w:rsidP="006F70B3">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1D6B9E0B"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9AD161" w14:textId="77777777" w:rsidR="002223D4" w:rsidRPr="004D139E" w:rsidRDefault="002223D4" w:rsidP="006F70B3">
            <w:pPr>
              <w:pStyle w:val="TAC"/>
              <w:rPr>
                <w:rFonts w:eastAsia="Yu Mincho"/>
              </w:rPr>
            </w:pPr>
            <w:r w:rsidRPr="004D139E">
              <w:rPr>
                <w:rFonts w:eastAsia="Yu Mincho"/>
              </w:rPr>
              <w:t>[5]</w:t>
            </w:r>
          </w:p>
        </w:tc>
      </w:tr>
      <w:tr w:rsidR="002223D4" w:rsidRPr="004D139E" w14:paraId="7D6502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EB513C0" w14:textId="77777777" w:rsidR="002223D4" w:rsidRPr="004D139E" w:rsidRDefault="002223D4" w:rsidP="006F70B3">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3C3616E"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97D77AE" w14:textId="77777777" w:rsidR="002223D4" w:rsidRPr="004D139E" w:rsidRDefault="002223D4" w:rsidP="006F70B3">
            <w:pPr>
              <w:pStyle w:val="TAC"/>
              <w:rPr>
                <w:rFonts w:eastAsia="Yu Mincho"/>
              </w:rPr>
            </w:pPr>
            <w:r w:rsidRPr="004D139E">
              <w:rPr>
                <w:rFonts w:eastAsia="Yu Mincho"/>
              </w:rPr>
              <w:t>[5]</w:t>
            </w:r>
          </w:p>
        </w:tc>
      </w:tr>
      <w:tr w:rsidR="002223D4" w:rsidRPr="004D139E" w14:paraId="106D368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F6C6A" w14:textId="77777777" w:rsidR="002223D4" w:rsidRPr="004D139E" w:rsidRDefault="002223D4" w:rsidP="006F70B3">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15ED847"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E9BF75C" w14:textId="77777777" w:rsidR="002223D4" w:rsidRPr="004D139E" w:rsidRDefault="002223D4" w:rsidP="006F70B3">
            <w:pPr>
              <w:pStyle w:val="TAC"/>
              <w:rPr>
                <w:rFonts w:eastAsia="Yu Mincho"/>
              </w:rPr>
            </w:pPr>
            <w:r w:rsidRPr="004D139E">
              <w:rPr>
                <w:rFonts w:eastAsia="Yu Mincho"/>
              </w:rPr>
              <w:t>[5]</w:t>
            </w:r>
          </w:p>
        </w:tc>
      </w:tr>
      <w:tr w:rsidR="002223D4" w:rsidRPr="004D139E" w14:paraId="036D56D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D2868E" w14:textId="77777777" w:rsidR="002223D4" w:rsidRPr="004D139E" w:rsidRDefault="002223D4" w:rsidP="006F70B3">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F80CC6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2F5F72" w14:textId="77777777" w:rsidR="002223D4" w:rsidRPr="004D139E" w:rsidRDefault="002223D4" w:rsidP="006F70B3">
            <w:pPr>
              <w:pStyle w:val="TAC"/>
              <w:rPr>
                <w:rFonts w:eastAsia="Yu Mincho"/>
              </w:rPr>
            </w:pPr>
            <w:r w:rsidRPr="004D139E">
              <w:rPr>
                <w:rFonts w:eastAsia="Yu Mincho"/>
              </w:rPr>
              <w:t>[5]</w:t>
            </w:r>
          </w:p>
        </w:tc>
      </w:tr>
      <w:tr w:rsidR="002223D4" w:rsidRPr="004D139E" w14:paraId="7C52D3B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A8E89F" w14:textId="77777777" w:rsidR="002223D4" w:rsidRPr="004D139E" w:rsidRDefault="002223D4" w:rsidP="006F70B3">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EF0DAED"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90B94A8" w14:textId="77777777" w:rsidR="002223D4" w:rsidRPr="004D139E" w:rsidRDefault="002223D4" w:rsidP="006F70B3">
            <w:pPr>
              <w:pStyle w:val="TAC"/>
              <w:rPr>
                <w:rFonts w:eastAsia="Yu Mincho"/>
              </w:rPr>
            </w:pPr>
            <w:r w:rsidRPr="004D139E">
              <w:rPr>
                <w:rFonts w:eastAsia="Yu Mincho"/>
              </w:rPr>
              <w:t>[5]</w:t>
            </w:r>
          </w:p>
        </w:tc>
      </w:tr>
      <w:tr w:rsidR="002223D4" w:rsidRPr="004D139E" w14:paraId="310EED4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090CF6D" w14:textId="77777777" w:rsidR="002223D4" w:rsidRPr="004D139E" w:rsidRDefault="002223D4" w:rsidP="006F70B3">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E724810" w14:textId="77777777" w:rsidR="002223D4" w:rsidRPr="004D139E" w:rsidRDefault="002223D4" w:rsidP="006F70B3">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14361E2" w14:textId="77777777" w:rsidR="002223D4" w:rsidRPr="004D139E" w:rsidRDefault="002223D4" w:rsidP="006F70B3">
            <w:pPr>
              <w:pStyle w:val="TAC"/>
              <w:rPr>
                <w:lang w:eastAsia="zh-CN"/>
              </w:rPr>
            </w:pPr>
            <w:r>
              <w:rPr>
                <w:lang w:eastAsia="zh-CN"/>
              </w:rPr>
              <w:t>5</w:t>
            </w:r>
          </w:p>
        </w:tc>
      </w:tr>
      <w:tr w:rsidR="002223D4" w:rsidRPr="004D139E" w14:paraId="3CA16ED1"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4B2606A" w14:textId="77777777" w:rsidR="002223D4" w:rsidRPr="004D139E" w:rsidRDefault="002223D4" w:rsidP="006F70B3">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A299A3F"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0F57A0" w14:textId="77777777" w:rsidR="002223D4" w:rsidRPr="004D139E" w:rsidRDefault="002223D4" w:rsidP="006F70B3">
            <w:pPr>
              <w:pStyle w:val="TAC"/>
              <w:rPr>
                <w:lang w:eastAsia="zh-CN"/>
              </w:rPr>
            </w:pPr>
            <w:r w:rsidRPr="004D139E">
              <w:rPr>
                <w:lang w:eastAsia="zh-CN"/>
              </w:rPr>
              <w:t>[5]</w:t>
            </w:r>
          </w:p>
        </w:tc>
      </w:tr>
      <w:tr w:rsidR="002223D4" w:rsidRPr="004D139E" w14:paraId="08E3989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8250BAA" w14:textId="77777777" w:rsidR="002223D4" w:rsidRPr="004D139E" w:rsidRDefault="002223D4" w:rsidP="006F70B3">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603D3406"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701BE05" w14:textId="77777777" w:rsidR="002223D4" w:rsidRPr="004D139E" w:rsidRDefault="002223D4" w:rsidP="006F70B3">
            <w:pPr>
              <w:pStyle w:val="TAC"/>
              <w:rPr>
                <w:lang w:eastAsia="zh-CN"/>
              </w:rPr>
            </w:pPr>
            <w:r w:rsidRPr="004D139E">
              <w:rPr>
                <w:rFonts w:eastAsia="Yu Mincho"/>
              </w:rPr>
              <w:t>[5]</w:t>
            </w:r>
          </w:p>
        </w:tc>
      </w:tr>
      <w:tr w:rsidR="002223D4" w:rsidRPr="004D139E" w14:paraId="11572A2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628DDD" w14:textId="77777777" w:rsidR="002223D4" w:rsidRPr="004D139E" w:rsidRDefault="002223D4" w:rsidP="006F70B3">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5E90E0F"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8CD26D3" w14:textId="77777777" w:rsidR="002223D4" w:rsidRPr="004D139E" w:rsidRDefault="002223D4" w:rsidP="006F70B3">
            <w:pPr>
              <w:pStyle w:val="TAC"/>
              <w:rPr>
                <w:lang w:eastAsia="zh-CN"/>
              </w:rPr>
            </w:pPr>
            <w:r w:rsidRPr="004D139E">
              <w:rPr>
                <w:rFonts w:eastAsia="Yu Mincho"/>
              </w:rPr>
              <w:t>[5]</w:t>
            </w:r>
          </w:p>
        </w:tc>
      </w:tr>
      <w:tr w:rsidR="002223D4" w:rsidRPr="004D139E" w14:paraId="7B338C1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F99254" w14:textId="77777777" w:rsidR="002223D4" w:rsidRPr="004D139E" w:rsidRDefault="002223D4" w:rsidP="006F70B3">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C6F9123"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F1F9F69" w14:textId="77777777" w:rsidR="002223D4" w:rsidRPr="004D139E" w:rsidRDefault="002223D4" w:rsidP="006F70B3">
            <w:pPr>
              <w:pStyle w:val="TAC"/>
              <w:rPr>
                <w:lang w:eastAsia="zh-CN"/>
              </w:rPr>
            </w:pPr>
            <w:r w:rsidRPr="004D139E">
              <w:rPr>
                <w:rFonts w:eastAsia="Yu Mincho"/>
              </w:rPr>
              <w:t>[5]</w:t>
            </w:r>
          </w:p>
        </w:tc>
      </w:tr>
      <w:tr w:rsidR="002223D4" w:rsidRPr="004D139E" w14:paraId="359DD42E"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91F519" w14:textId="77777777" w:rsidR="002223D4" w:rsidRPr="004D139E" w:rsidRDefault="002223D4" w:rsidP="006F70B3">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174701D" w14:textId="77777777" w:rsidR="002223D4" w:rsidRPr="004D139E" w:rsidRDefault="002223D4" w:rsidP="006F70B3">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FDCC92" w14:textId="77777777" w:rsidR="002223D4" w:rsidRPr="004D139E" w:rsidRDefault="002223D4" w:rsidP="006F70B3">
            <w:pPr>
              <w:pStyle w:val="TAC"/>
              <w:rPr>
                <w:lang w:eastAsia="zh-CN"/>
              </w:rPr>
            </w:pPr>
            <w:r w:rsidRPr="004D139E">
              <w:rPr>
                <w:lang w:eastAsia="zh-CN"/>
              </w:rPr>
              <w:t>[5]</w:t>
            </w:r>
          </w:p>
        </w:tc>
      </w:tr>
      <w:tr w:rsidR="002223D4" w:rsidRPr="004D139E" w14:paraId="5DA7111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2E1CC12" w14:textId="77777777" w:rsidR="002223D4" w:rsidRPr="004D139E" w:rsidRDefault="002223D4" w:rsidP="006F70B3">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2B5E7C79" w14:textId="77777777" w:rsidR="002223D4" w:rsidRPr="004D139E" w:rsidRDefault="002223D4" w:rsidP="006F70B3">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2D9EEB2" w14:textId="77777777" w:rsidR="002223D4" w:rsidRPr="004D139E" w:rsidRDefault="002223D4" w:rsidP="006F70B3">
            <w:pPr>
              <w:pStyle w:val="TAC"/>
              <w:rPr>
                <w:lang w:eastAsia="zh-CN"/>
              </w:rPr>
            </w:pPr>
            <w:r w:rsidRPr="004D139E">
              <w:rPr>
                <w:lang w:eastAsia="zh-CN"/>
              </w:rPr>
              <w:t>[5]</w:t>
            </w:r>
          </w:p>
        </w:tc>
      </w:tr>
      <w:tr w:rsidR="002223D4" w:rsidRPr="004D139E" w14:paraId="4CA7B57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D482EF8" w14:textId="77777777" w:rsidR="002223D4" w:rsidRPr="004D139E" w:rsidRDefault="002223D4" w:rsidP="006F70B3">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53ECB18" w14:textId="77777777" w:rsidR="002223D4" w:rsidRPr="004D139E" w:rsidRDefault="002223D4" w:rsidP="006F70B3">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50219E1" w14:textId="77777777" w:rsidR="002223D4" w:rsidRPr="004D139E" w:rsidRDefault="002223D4" w:rsidP="006F70B3">
            <w:pPr>
              <w:pStyle w:val="TAC"/>
              <w:rPr>
                <w:lang w:eastAsia="zh-CN"/>
              </w:rPr>
            </w:pPr>
            <w:r w:rsidRPr="004D139E">
              <w:rPr>
                <w:lang w:eastAsia="zh-CN"/>
              </w:rPr>
              <w:t>N/A</w:t>
            </w:r>
          </w:p>
        </w:tc>
      </w:tr>
      <w:tr w:rsidR="002223D4" w:rsidRPr="004D139E" w14:paraId="4CC043F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EA53B3" w14:textId="77777777" w:rsidR="002223D4" w:rsidRPr="004D139E" w:rsidRDefault="002223D4" w:rsidP="006F70B3">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099EB52"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BE574D8" w14:textId="77777777" w:rsidR="002223D4" w:rsidRPr="004D139E" w:rsidRDefault="002223D4" w:rsidP="006F70B3">
            <w:pPr>
              <w:pStyle w:val="TAC"/>
              <w:rPr>
                <w:lang w:eastAsia="zh-CN"/>
              </w:rPr>
            </w:pPr>
            <w:r w:rsidRPr="004D139E">
              <w:rPr>
                <w:lang w:eastAsia="zh-CN"/>
              </w:rPr>
              <w:t>[5]</w:t>
            </w:r>
          </w:p>
        </w:tc>
      </w:tr>
      <w:tr w:rsidR="002223D4" w:rsidRPr="004D139E" w14:paraId="5DB20945"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FBDE68"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078FEB70"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747EF3F"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2223D4" w:rsidRPr="004D139E" w14:paraId="3B6EBDD0"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1A7D8D" w14:textId="77777777" w:rsidR="002223D4" w:rsidRPr="004D139E" w:rsidRDefault="002223D4" w:rsidP="006F70B3">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D4F49C4" w14:textId="77777777" w:rsidR="002223D4" w:rsidRPr="004D139E" w:rsidRDefault="002223D4" w:rsidP="006F70B3">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5CD98E2" w14:textId="77777777" w:rsidR="002223D4" w:rsidRPr="004D139E" w:rsidRDefault="002223D4" w:rsidP="006F70B3">
            <w:pPr>
              <w:pStyle w:val="TAC"/>
              <w:rPr>
                <w:lang w:eastAsia="zh-CN"/>
              </w:rPr>
            </w:pPr>
            <w:r w:rsidRPr="004D139E">
              <w:rPr>
                <w:lang w:eastAsia="zh-CN"/>
              </w:rPr>
              <w:t>[5]</w:t>
            </w:r>
          </w:p>
        </w:tc>
      </w:tr>
      <w:tr w:rsidR="002223D4" w:rsidRPr="004D139E" w14:paraId="04BD57AC"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74B8B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72E0253D" w14:textId="77777777" w:rsidR="002223D4" w:rsidRPr="004D139E" w:rsidRDefault="002223D4" w:rsidP="006F70B3">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C019BA9"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5EEB337B"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ED91A94"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19DD8958" w14:textId="77777777" w:rsidR="002223D4" w:rsidRPr="00BB721D" w:rsidRDefault="002223D4" w:rsidP="006F70B3">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2EAA5E5"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1634CA1D"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22E81A"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562EEEEE" w14:textId="77777777" w:rsidR="002223D4" w:rsidRPr="00BB721D" w:rsidRDefault="002223D4" w:rsidP="006F70B3">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61911739" w14:textId="77777777" w:rsidR="002223D4" w:rsidRPr="004D139E" w:rsidRDefault="002223D4" w:rsidP="006F70B3">
            <w:pPr>
              <w:keepNext/>
              <w:keepLines/>
              <w:spacing w:after="0"/>
              <w:jc w:val="center"/>
              <w:rPr>
                <w:rFonts w:ascii="Arial" w:hAnsi="Arial"/>
                <w:sz w:val="18"/>
                <w:lang w:eastAsia="zh-CN"/>
              </w:rPr>
            </w:pPr>
            <w:r>
              <w:rPr>
                <w:rFonts w:ascii="Arial" w:hAnsi="Arial" w:hint="eastAsia"/>
                <w:sz w:val="18"/>
                <w:lang w:val="en-US" w:eastAsia="zh-CN"/>
              </w:rPr>
              <w:t>20</w:t>
            </w:r>
          </w:p>
        </w:tc>
      </w:tr>
      <w:tr w:rsidR="002223D4" w:rsidRPr="004D139E" w14:paraId="788CBA06"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23A7D4D" w14:textId="77777777" w:rsidR="002223D4" w:rsidRPr="004A1D88" w:rsidRDefault="002223D4" w:rsidP="006F70B3">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18E5A062"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C4685ED" w14:textId="77777777" w:rsidR="002223D4" w:rsidRPr="004A1D88" w:rsidRDefault="002223D4" w:rsidP="006F70B3">
            <w:pPr>
              <w:keepNext/>
              <w:keepLines/>
              <w:spacing w:after="0"/>
              <w:jc w:val="center"/>
              <w:rPr>
                <w:rFonts w:ascii="Arial" w:hAnsi="Arial" w:cs="Arial"/>
                <w:sz w:val="18"/>
                <w:szCs w:val="18"/>
              </w:rPr>
            </w:pPr>
            <w:r w:rsidRPr="00753401">
              <w:rPr>
                <w:rFonts w:ascii="Arial" w:hAnsi="Arial"/>
                <w:sz w:val="18"/>
                <w:lang w:eastAsia="zh-CN"/>
              </w:rPr>
              <w:t>5</w:t>
            </w:r>
          </w:p>
        </w:tc>
      </w:tr>
      <w:tr w:rsidR="002223D4" w:rsidRPr="004D139E" w14:paraId="2D1B0708"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9C96BB8"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4F364F47"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18C4409" w14:textId="77777777" w:rsidR="002223D4" w:rsidRPr="004A1D88" w:rsidRDefault="002223D4" w:rsidP="006F70B3">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2223D4" w:rsidRPr="004D139E" w14:paraId="62B9FF74" w14:textId="77777777" w:rsidTr="006F70B3">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0E977D4"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17A6C327"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3997F6A" w14:textId="77777777" w:rsidR="002223D4" w:rsidRPr="004A1D88" w:rsidRDefault="002223D4" w:rsidP="006F70B3">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2223D4" w:rsidRPr="004D139E" w14:paraId="0F5DF03E" w14:textId="77777777" w:rsidTr="006F70B3">
        <w:trPr>
          <w:trHeight w:val="225"/>
          <w:jc w:val="center"/>
          <w:ins w:id="97" w:author="Tuomo Saynajakangas (Nokia)" w:date="2025-08-11T10:52:00Z"/>
        </w:trPr>
        <w:tc>
          <w:tcPr>
            <w:tcW w:w="774" w:type="pct"/>
            <w:tcBorders>
              <w:top w:val="single" w:sz="4" w:space="0" w:color="auto"/>
              <w:left w:val="single" w:sz="4" w:space="0" w:color="auto"/>
              <w:bottom w:val="single" w:sz="4" w:space="0" w:color="auto"/>
              <w:right w:val="single" w:sz="4" w:space="0" w:color="auto"/>
            </w:tcBorders>
          </w:tcPr>
          <w:p w14:paraId="2AA5E26E" w14:textId="7DF4655F" w:rsidR="002223D4" w:rsidRDefault="002223D4" w:rsidP="002223D4">
            <w:pPr>
              <w:keepNext/>
              <w:keepLines/>
              <w:spacing w:after="0"/>
              <w:jc w:val="center"/>
              <w:rPr>
                <w:ins w:id="98" w:author="Tuomo Saynajakangas (Nokia)" w:date="2025-08-11T10:52:00Z" w16du:dateUtc="2025-08-11T07:52:00Z"/>
                <w:rFonts w:ascii="Arial" w:hAnsi="Arial" w:cs="Arial"/>
                <w:sz w:val="18"/>
                <w:szCs w:val="18"/>
                <w:lang w:eastAsia="zh-CN"/>
              </w:rPr>
            </w:pPr>
            <w:ins w:id="99" w:author="Tuomo Saynajakangas (Nokia)" w:date="2025-08-11T10:53:00Z" w16du:dateUtc="2025-08-11T07:53:00Z">
              <w:r w:rsidRPr="004A1D88">
                <w:rPr>
                  <w:rFonts w:ascii="Arial" w:hAnsi="Arial" w:cs="Arial"/>
                  <w:sz w:val="18"/>
                  <w:szCs w:val="18"/>
                </w:rPr>
                <w:t>n1</w:t>
              </w:r>
              <w:r>
                <w:rPr>
                  <w:rFonts w:ascii="Arial" w:hAnsi="Arial" w:cs="Arial"/>
                  <w:sz w:val="18"/>
                  <w:szCs w:val="18"/>
                </w:rPr>
                <w:t>10</w:t>
              </w:r>
            </w:ins>
          </w:p>
        </w:tc>
        <w:tc>
          <w:tcPr>
            <w:tcW w:w="2115" w:type="pct"/>
            <w:tcBorders>
              <w:top w:val="single" w:sz="4" w:space="0" w:color="auto"/>
              <w:left w:val="single" w:sz="4" w:space="0" w:color="auto"/>
              <w:bottom w:val="single" w:sz="4" w:space="0" w:color="auto"/>
              <w:right w:val="single" w:sz="4" w:space="0" w:color="auto"/>
            </w:tcBorders>
          </w:tcPr>
          <w:p w14:paraId="38EC56D9" w14:textId="2EDA3A14" w:rsidR="002223D4" w:rsidRDefault="002223D4" w:rsidP="002223D4">
            <w:pPr>
              <w:keepNext/>
              <w:keepLines/>
              <w:spacing w:after="0"/>
              <w:jc w:val="center"/>
              <w:rPr>
                <w:ins w:id="100" w:author="Tuomo Saynajakangas (Nokia)" w:date="2025-08-11T10:52:00Z" w16du:dateUtc="2025-08-11T07:52:00Z"/>
                <w:rFonts w:ascii="Arial" w:hAnsi="Arial" w:cs="Arial"/>
                <w:sz w:val="18"/>
                <w:szCs w:val="18"/>
                <w:lang w:eastAsia="zh-CN"/>
              </w:rPr>
            </w:pPr>
            <w:ins w:id="101" w:author="Tuomo Saynajakangas (Nokia)" w:date="2025-08-11T10:53:00Z" w16du:dateUtc="2025-08-11T07:53:00Z">
              <w:r w:rsidRPr="004A1D88">
                <w:rPr>
                  <w:rFonts w:ascii="Arial" w:hAnsi="Arial" w:cs="Arial"/>
                  <w:sz w:val="18"/>
                  <w:szCs w:val="18"/>
                </w:rPr>
                <w:t>3</w:t>
              </w:r>
            </w:ins>
          </w:p>
        </w:tc>
        <w:tc>
          <w:tcPr>
            <w:tcW w:w="2111" w:type="pct"/>
            <w:tcBorders>
              <w:top w:val="single" w:sz="4" w:space="0" w:color="auto"/>
              <w:left w:val="single" w:sz="4" w:space="0" w:color="auto"/>
              <w:bottom w:val="single" w:sz="4" w:space="0" w:color="auto"/>
              <w:right w:val="single" w:sz="4" w:space="0" w:color="auto"/>
            </w:tcBorders>
          </w:tcPr>
          <w:p w14:paraId="5DCCA835" w14:textId="04F2CE09" w:rsidR="002223D4" w:rsidRDefault="002223D4" w:rsidP="002223D4">
            <w:pPr>
              <w:keepNext/>
              <w:keepLines/>
              <w:spacing w:after="0"/>
              <w:jc w:val="center"/>
              <w:rPr>
                <w:ins w:id="102" w:author="Tuomo Saynajakangas (Nokia)" w:date="2025-08-11T10:52:00Z" w16du:dateUtc="2025-08-11T07:52:00Z"/>
                <w:rFonts w:ascii="Arial" w:hAnsi="Arial" w:cs="Arial"/>
                <w:sz w:val="18"/>
                <w:szCs w:val="18"/>
                <w:lang w:eastAsia="zh-CN"/>
              </w:rPr>
            </w:pPr>
            <w:ins w:id="103" w:author="Tuomo Saynajakangas (Nokia)" w:date="2025-08-11T10:53:00Z" w16du:dateUtc="2025-08-11T07:53:00Z">
              <w:r w:rsidRPr="004A1D88">
                <w:rPr>
                  <w:rFonts w:ascii="Arial" w:hAnsi="Arial" w:cs="Arial"/>
                  <w:sz w:val="18"/>
                  <w:szCs w:val="18"/>
                </w:rPr>
                <w:t>N/A</w:t>
              </w:r>
            </w:ins>
          </w:p>
        </w:tc>
      </w:tr>
      <w:tr w:rsidR="002223D4" w:rsidRPr="00372037" w14:paraId="7BA19F2F"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489E3A1" w14:textId="77777777" w:rsidR="002223D4" w:rsidRPr="00372037" w:rsidRDefault="002223D4" w:rsidP="002223D4">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08EE4CD7" w14:textId="77777777" w:rsidR="002223D4" w:rsidRPr="00372037" w:rsidRDefault="002223D4" w:rsidP="002223D4">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proofErr w:type="spellStart"/>
            <w:r w:rsidRPr="00372037">
              <w:rPr>
                <w:rFonts w:eastAsia="Yu Mincho" w:cs="Arial"/>
                <w:i/>
                <w:iCs/>
                <w:szCs w:val="18"/>
              </w:rPr>
              <w:t>channelBWs</w:t>
            </w:r>
            <w:proofErr w:type="spellEnd"/>
            <w:r w:rsidRPr="00372037">
              <w:rPr>
                <w:rFonts w:eastAsia="Yu Mincho" w:cs="Arial"/>
                <w:i/>
                <w:iCs/>
                <w:szCs w:val="18"/>
              </w:rPr>
              <w:t>-DL/</w:t>
            </w:r>
            <w:proofErr w:type="spellStart"/>
            <w:r w:rsidRPr="00372037">
              <w:rPr>
                <w:rFonts w:eastAsia="Yu Mincho" w:cs="Arial"/>
                <w:i/>
                <w:iCs/>
                <w:szCs w:val="18"/>
              </w:rPr>
              <w:t>channelBWs</w:t>
            </w:r>
            <w:proofErr w:type="spellEnd"/>
            <w:r w:rsidRPr="00372037">
              <w:rPr>
                <w:rFonts w:eastAsia="Yu Mincho" w:cs="Arial"/>
                <w:i/>
                <w:iCs/>
                <w:szCs w:val="18"/>
              </w:rPr>
              <w:t xml:space="preserve">-UL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906942B" w14:textId="77777777" w:rsidR="002223D4" w:rsidRPr="00372037" w:rsidRDefault="002223D4" w:rsidP="002223D4">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4C6F1B13" w14:textId="77777777" w:rsidR="002223D4" w:rsidRPr="00372037" w:rsidRDefault="002223D4" w:rsidP="002223D4">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5D6E7F7E" w14:textId="77777777" w:rsidR="002223D4" w:rsidRPr="00372037" w:rsidRDefault="002223D4" w:rsidP="002223D4">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731DEB92" w14:textId="77777777" w:rsidR="002223D4" w:rsidRPr="00372037" w:rsidRDefault="002223D4" w:rsidP="002223D4">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5DE34855" w14:textId="77777777" w:rsidR="002223D4" w:rsidRPr="00372037" w:rsidRDefault="002223D4" w:rsidP="002223D4">
            <w:pPr>
              <w:pStyle w:val="TAN"/>
              <w:rPr>
                <w:rFonts w:cs="Arial"/>
                <w:szCs w:val="18"/>
                <w:lang w:eastAsia="zh-CN"/>
              </w:rPr>
            </w:pPr>
            <w:r w:rsidRPr="00372037">
              <w:rPr>
                <w:rFonts w:cs="Arial"/>
                <w:szCs w:val="18"/>
                <w:lang w:eastAsia="zh-CN"/>
              </w:rPr>
              <w:t>Note 5:</w:t>
            </w:r>
            <w:r w:rsidRPr="00372037">
              <w:rPr>
                <w:rFonts w:cs="Arial"/>
                <w:szCs w:val="18"/>
                <w:lang w:eastAsia="zh-CN"/>
              </w:rPr>
              <w:tab/>
              <w:t xml:space="preserve">Applicable for use as single carrier, </w:t>
            </w:r>
            <w:proofErr w:type="spellStart"/>
            <w:r w:rsidRPr="00372037">
              <w:rPr>
                <w:rFonts w:cs="Arial"/>
                <w:szCs w:val="18"/>
                <w:lang w:eastAsia="zh-CN"/>
              </w:rPr>
              <w:t>PCell</w:t>
            </w:r>
            <w:proofErr w:type="spellEnd"/>
            <w:r w:rsidRPr="00372037">
              <w:rPr>
                <w:rFonts w:cs="Arial"/>
                <w:szCs w:val="18"/>
                <w:lang w:eastAsia="zh-CN"/>
              </w:rPr>
              <w:t xml:space="preserve"> in CA or </w:t>
            </w:r>
            <w:proofErr w:type="spellStart"/>
            <w:r w:rsidRPr="00372037">
              <w:rPr>
                <w:rFonts w:cs="Arial"/>
                <w:szCs w:val="18"/>
                <w:lang w:eastAsia="zh-CN"/>
              </w:rPr>
              <w:t>PCell</w:t>
            </w:r>
            <w:proofErr w:type="spellEnd"/>
            <w:r w:rsidRPr="00372037">
              <w:rPr>
                <w:rFonts w:cs="Arial"/>
                <w:szCs w:val="18"/>
                <w:lang w:eastAsia="zh-CN"/>
              </w:rPr>
              <w:t xml:space="preserve"> in DC configuration.</w:t>
            </w:r>
          </w:p>
          <w:p w14:paraId="735ACE4D" w14:textId="77777777" w:rsidR="002223D4" w:rsidRPr="00372037" w:rsidRDefault="002223D4" w:rsidP="002223D4">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7DA94F9D" w14:textId="77777777" w:rsidR="002223D4" w:rsidRPr="00372037" w:rsidRDefault="002223D4" w:rsidP="002223D4">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63602CC0" w14:textId="77777777" w:rsidR="002223D4" w:rsidRPr="00372037" w:rsidRDefault="002223D4" w:rsidP="002223D4">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264BB53" w14:textId="77777777" w:rsidR="002223D4" w:rsidRPr="004D139E" w:rsidRDefault="002223D4" w:rsidP="002223D4"/>
    <w:p w14:paraId="6D730C55" w14:textId="77777777" w:rsidR="002223D4" w:rsidRPr="004D139E" w:rsidRDefault="002223D4" w:rsidP="002223D4">
      <w:pPr>
        <w:pStyle w:val="TH"/>
        <w:rPr>
          <w:rFonts w:eastAsia="Yu Mincho"/>
        </w:rPr>
      </w:pPr>
      <w:bookmarkStart w:id="104" w:name="_CRTable4_3_1_0B2"/>
      <w:r w:rsidRPr="004D139E">
        <w:rPr>
          <w:rFonts w:eastAsia="Yu Mincho"/>
        </w:rPr>
        <w:lastRenderedPageBreak/>
        <w:t xml:space="preserve">Table </w:t>
      </w:r>
      <w:bookmarkEnd w:id="104"/>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2223D4" w:rsidRPr="004D139E" w14:paraId="0458E658"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71AD0706" w14:textId="77777777" w:rsidR="002223D4" w:rsidRPr="004D139E" w:rsidRDefault="002223D4" w:rsidP="006F70B3">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15F3628D" w14:textId="77777777" w:rsidR="002223D4" w:rsidRPr="004D139E" w:rsidRDefault="002223D4" w:rsidP="006F70B3">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351867F5" w14:textId="77777777" w:rsidR="002223D4" w:rsidRPr="004D139E" w:rsidRDefault="002223D4" w:rsidP="006F70B3">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2223D4" w:rsidRPr="004D139E" w14:paraId="32FC5F37" w14:textId="77777777" w:rsidTr="006F70B3">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1896441" w14:textId="77777777" w:rsidR="002223D4" w:rsidRPr="004D139E" w:rsidRDefault="002223D4" w:rsidP="006F70B3">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ED80AD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7124FC9F" w14:textId="77777777" w:rsidR="002223D4" w:rsidRPr="004D139E" w:rsidRDefault="002223D4" w:rsidP="006F70B3">
            <w:pPr>
              <w:pStyle w:val="TAC"/>
            </w:pPr>
            <w:r>
              <w:rPr>
                <w:rFonts w:hint="eastAsia"/>
                <w:lang w:eastAsia="zh-CN"/>
              </w:rPr>
              <w:t>50</w:t>
            </w:r>
          </w:p>
        </w:tc>
      </w:tr>
      <w:tr w:rsidR="002223D4" w:rsidRPr="004D139E" w14:paraId="2E5EEEDD"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6DD99C6" w14:textId="77777777" w:rsidR="002223D4" w:rsidRPr="004D139E" w:rsidRDefault="002223D4" w:rsidP="006F70B3">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4E60FDC5"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9F45B49" w14:textId="77777777" w:rsidR="002223D4" w:rsidRPr="004D139E" w:rsidRDefault="002223D4" w:rsidP="006F70B3">
            <w:pPr>
              <w:pStyle w:val="TAC"/>
            </w:pPr>
            <w:r>
              <w:rPr>
                <w:rFonts w:hint="eastAsia"/>
                <w:lang w:eastAsia="zh-CN"/>
              </w:rPr>
              <w:t>50</w:t>
            </w:r>
          </w:p>
        </w:tc>
      </w:tr>
      <w:tr w:rsidR="002223D4" w:rsidRPr="004D139E" w14:paraId="13A1DA1E"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0AFE6B21" w14:textId="77777777" w:rsidR="002223D4" w:rsidRPr="004D139E" w:rsidRDefault="002223D4" w:rsidP="006F70B3">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5D60987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5DC6185F" w14:textId="77777777" w:rsidR="002223D4" w:rsidRPr="004D139E" w:rsidRDefault="002223D4" w:rsidP="006F70B3">
            <w:pPr>
              <w:pStyle w:val="TAC"/>
            </w:pPr>
            <w:r>
              <w:rPr>
                <w:rFonts w:hint="eastAsia"/>
                <w:lang w:eastAsia="zh-CN"/>
              </w:rPr>
              <w:t>N/</w:t>
            </w:r>
            <w:r>
              <w:rPr>
                <w:lang w:eastAsia="zh-CN"/>
              </w:rPr>
              <w:t>A</w:t>
            </w:r>
          </w:p>
        </w:tc>
      </w:tr>
      <w:tr w:rsidR="002223D4" w:rsidRPr="004D139E" w14:paraId="3A58111B"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3397010" w14:textId="77777777" w:rsidR="002223D4" w:rsidRPr="004D139E" w:rsidRDefault="002223D4" w:rsidP="006F70B3">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D8CF460"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387C331" w14:textId="77777777" w:rsidR="002223D4" w:rsidRPr="004D139E" w:rsidRDefault="002223D4" w:rsidP="006F70B3">
            <w:pPr>
              <w:pStyle w:val="TAC"/>
            </w:pPr>
            <w:r>
              <w:rPr>
                <w:rFonts w:hint="eastAsia"/>
                <w:lang w:eastAsia="zh-CN"/>
              </w:rPr>
              <w:t>N</w:t>
            </w:r>
            <w:r>
              <w:rPr>
                <w:lang w:eastAsia="zh-CN"/>
              </w:rPr>
              <w:t>/A</w:t>
            </w:r>
          </w:p>
        </w:tc>
      </w:tr>
      <w:tr w:rsidR="002223D4" w:rsidRPr="004D139E" w14:paraId="612C695C" w14:textId="77777777" w:rsidTr="006F70B3">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5F951EA2" w14:textId="77777777" w:rsidR="002223D4" w:rsidRPr="004D139E" w:rsidRDefault="002223D4" w:rsidP="006F70B3">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76C52748" w14:textId="77777777" w:rsidR="002223D4" w:rsidRPr="004D139E" w:rsidRDefault="002223D4" w:rsidP="006F70B3">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0480EDB8" w14:textId="77777777" w:rsidR="002223D4" w:rsidRPr="004D139E" w:rsidRDefault="002223D4" w:rsidP="006F70B3">
            <w:pPr>
              <w:pStyle w:val="TAC"/>
            </w:pPr>
            <w:r>
              <w:rPr>
                <w:rFonts w:hint="eastAsia"/>
                <w:lang w:eastAsia="zh-CN"/>
              </w:rPr>
              <w:t>5</w:t>
            </w:r>
            <w:r>
              <w:rPr>
                <w:lang w:eastAsia="zh-CN"/>
              </w:rPr>
              <w:t>0</w:t>
            </w:r>
          </w:p>
        </w:tc>
      </w:tr>
      <w:tr w:rsidR="002223D4" w:rsidRPr="004D139E" w14:paraId="0B5BB9F6" w14:textId="77777777" w:rsidTr="006F70B3">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2CD21" w14:textId="77777777" w:rsidR="002223D4" w:rsidRPr="004D139E" w:rsidRDefault="002223D4" w:rsidP="006F70B3">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5145B9B" w14:textId="77777777" w:rsidR="002223D4" w:rsidRPr="004D139E" w:rsidRDefault="002223D4" w:rsidP="006F70B3">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090B2373" w14:textId="77777777" w:rsidR="002223D4" w:rsidRPr="004D139E" w:rsidRDefault="002223D4" w:rsidP="006F70B3">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8F9DB45" w14:textId="77777777" w:rsidR="002223D4" w:rsidRPr="004D139E" w:rsidRDefault="002223D4" w:rsidP="002223D4">
      <w:pPr>
        <w:rPr>
          <w:rFonts w:eastAsia="Yu Mincho"/>
        </w:rPr>
      </w:pPr>
    </w:p>
    <w:p w14:paraId="045DDC28" w14:textId="77777777" w:rsidR="002223D4" w:rsidRPr="004D139E" w:rsidRDefault="002223D4" w:rsidP="002223D4">
      <w:pPr>
        <w:pStyle w:val="TH"/>
        <w:rPr>
          <w:rFonts w:eastAsia="SimSun"/>
        </w:rPr>
      </w:pPr>
      <w:bookmarkStart w:id="105" w:name="_CRTable4_3_1_0B3"/>
      <w:r w:rsidRPr="004D139E">
        <w:rPr>
          <w:rFonts w:eastAsia="Yu Mincho"/>
        </w:rPr>
        <w:t xml:space="preserve">Table </w:t>
      </w:r>
      <w:bookmarkEnd w:id="105"/>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2223D4" w:rsidRPr="004D139E" w14:paraId="11895794"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FD3A833" w14:textId="77777777" w:rsidR="002223D4" w:rsidRPr="004D139E" w:rsidRDefault="002223D4" w:rsidP="006F70B3">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15E872D0" w14:textId="77777777" w:rsidR="002223D4" w:rsidRPr="004D139E" w:rsidRDefault="002223D4" w:rsidP="006F70B3">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2223D4" w:rsidRPr="004D139E" w14:paraId="19FE4023"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CF17D37"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75D8684"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1D7EE830"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9EF2B72"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77629F1C" w14:textId="77777777" w:rsidR="002223D4" w:rsidRPr="004D139E" w:rsidRDefault="002223D4" w:rsidP="006F70B3">
            <w:pPr>
              <w:keepNext/>
              <w:keepLines/>
              <w:spacing w:after="0"/>
              <w:jc w:val="center"/>
              <w:rPr>
                <w:rFonts w:ascii="Arial" w:eastAsia="Yu Mincho" w:hAnsi="Arial"/>
                <w:sz w:val="18"/>
              </w:rPr>
            </w:pPr>
            <w:r w:rsidRPr="004D139E">
              <w:rPr>
                <w:rFonts w:ascii="Arial" w:eastAsia="Yu Mincho" w:hAnsi="Arial"/>
                <w:sz w:val="18"/>
              </w:rPr>
              <w:t>5</w:t>
            </w:r>
          </w:p>
        </w:tc>
      </w:tr>
      <w:tr w:rsidR="002223D4" w:rsidRPr="004D139E" w14:paraId="014A4CAF" w14:textId="77777777" w:rsidTr="006F70B3">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289E4C63" w14:textId="77777777" w:rsidR="002223D4" w:rsidRPr="004D139E" w:rsidRDefault="002223D4" w:rsidP="006F70B3">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BE5285D" w14:textId="77777777" w:rsidR="002223D4" w:rsidRPr="004D139E" w:rsidRDefault="002223D4" w:rsidP="006F70B3">
            <w:pPr>
              <w:keepNext/>
              <w:keepLines/>
              <w:spacing w:after="0"/>
              <w:jc w:val="center"/>
              <w:rPr>
                <w:rFonts w:ascii="Arial" w:eastAsia="Yu Mincho" w:hAnsi="Arial"/>
                <w:sz w:val="18"/>
              </w:rPr>
            </w:pPr>
            <w:r>
              <w:rPr>
                <w:rFonts w:ascii="Arial" w:hAnsi="Arial"/>
                <w:sz w:val="18"/>
                <w:lang w:eastAsia="zh-CN"/>
              </w:rPr>
              <w:t>5</w:t>
            </w:r>
          </w:p>
        </w:tc>
      </w:tr>
      <w:tr w:rsidR="002223D4" w:rsidRPr="004D139E" w14:paraId="599931D8" w14:textId="77777777" w:rsidTr="006F70B3">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6C8156" w14:textId="77777777" w:rsidR="002223D4" w:rsidRPr="004D139E" w:rsidRDefault="002223D4" w:rsidP="006F70B3">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FAA76B7" w14:textId="77777777" w:rsidR="002223D4" w:rsidRPr="004D139E" w:rsidRDefault="002223D4" w:rsidP="006F70B3">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651A0814" w14:textId="77777777" w:rsidR="002223D4" w:rsidRPr="004D139E" w:rsidRDefault="002223D4" w:rsidP="002223D4">
      <w:pPr>
        <w:rPr>
          <w:rFonts w:eastAsia="Yu Mincho"/>
        </w:rPr>
      </w:pPr>
    </w:p>
    <w:p w14:paraId="32B4D496" w14:textId="77777777" w:rsidR="002223D4" w:rsidRPr="004D139E" w:rsidRDefault="002223D4" w:rsidP="002223D4">
      <w:pPr>
        <w:pStyle w:val="Heading4"/>
      </w:pPr>
      <w:bookmarkStart w:id="106" w:name="_Toc21353555"/>
      <w:bookmarkStart w:id="107" w:name="_Toc27749156"/>
      <w:bookmarkStart w:id="108" w:name="_Toc36227959"/>
      <w:bookmarkStart w:id="109" w:name="_Toc36228255"/>
      <w:bookmarkStart w:id="110" w:name="_Toc36228710"/>
      <w:bookmarkStart w:id="111" w:name="_Toc36228927"/>
      <w:bookmarkStart w:id="112" w:name="_Toc44454512"/>
      <w:bookmarkStart w:id="113" w:name="_Toc44454964"/>
      <w:bookmarkStart w:id="114" w:name="_Toc52447000"/>
      <w:bookmarkStart w:id="115" w:name="_Toc52447121"/>
      <w:bookmarkStart w:id="116" w:name="_Toc52455774"/>
      <w:bookmarkStart w:id="117" w:name="_Toc52456404"/>
      <w:bookmarkStart w:id="118" w:name="_Toc52456565"/>
      <w:bookmarkStart w:id="119" w:name="_Toc52457008"/>
      <w:bookmarkStart w:id="120" w:name="_Toc52457886"/>
      <w:bookmarkStart w:id="121" w:name="_Toc58228813"/>
      <w:bookmarkStart w:id="122" w:name="_Toc58235297"/>
      <w:bookmarkStart w:id="123" w:name="_Toc77005725"/>
      <w:bookmarkStart w:id="124" w:name="_Toc84849629"/>
      <w:bookmarkStart w:id="125" w:name="_Toc92808356"/>
      <w:r w:rsidRPr="004D139E">
        <w:t>4.3.1.0C</w:t>
      </w:r>
      <w:r w:rsidRPr="004D139E">
        <w:tab/>
        <w:t>High test channel bandwidth</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E4C58DB" w14:textId="77777777" w:rsidR="002223D4" w:rsidRPr="004D139E" w:rsidRDefault="002223D4" w:rsidP="002223D4">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31F9A5A6" w14:textId="77777777" w:rsidR="002223D4" w:rsidRPr="004D139E" w:rsidRDefault="002223D4" w:rsidP="002223D4">
      <w:pPr>
        <w:pStyle w:val="TH"/>
        <w:rPr>
          <w:rFonts w:eastAsia="Yu Mincho"/>
        </w:rPr>
      </w:pPr>
      <w:bookmarkStart w:id="126" w:name="_CRTable4_3_1_0C1"/>
      <w:r w:rsidRPr="004D139E">
        <w:rPr>
          <w:rFonts w:eastAsia="Yu Mincho"/>
        </w:rPr>
        <w:lastRenderedPageBreak/>
        <w:t xml:space="preserve">Table </w:t>
      </w:r>
      <w:bookmarkEnd w:id="126"/>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2223D4" w:rsidRPr="004D139E" w14:paraId="5479FC0A" w14:textId="77777777" w:rsidTr="006F70B3">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1548DD9" w14:textId="77777777" w:rsidR="002223D4" w:rsidRPr="004D139E" w:rsidRDefault="002223D4" w:rsidP="006F70B3">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33D28EAE" w14:textId="77777777" w:rsidR="002223D4" w:rsidRPr="004D139E" w:rsidRDefault="002223D4" w:rsidP="006F70B3">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FB882AD" w14:textId="77777777" w:rsidR="002223D4" w:rsidRPr="004D139E" w:rsidRDefault="002223D4" w:rsidP="006F70B3">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2223D4" w:rsidRPr="004D139E" w14:paraId="014185A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C6F9A0" w14:textId="77777777" w:rsidR="002223D4" w:rsidRPr="004D139E" w:rsidRDefault="002223D4" w:rsidP="006F70B3">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7A6361D6"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1AD5277" w14:textId="77777777" w:rsidR="002223D4" w:rsidRPr="004D139E" w:rsidRDefault="002223D4" w:rsidP="006F70B3">
            <w:pPr>
              <w:pStyle w:val="TAC"/>
              <w:rPr>
                <w:rFonts w:eastAsia="Yu Mincho"/>
              </w:rPr>
            </w:pPr>
            <w:r w:rsidRPr="004D139E">
              <w:rPr>
                <w:rFonts w:eastAsia="Yu Mincho"/>
              </w:rPr>
              <w:t>20</w:t>
            </w:r>
          </w:p>
        </w:tc>
      </w:tr>
      <w:tr w:rsidR="002223D4" w:rsidRPr="004D139E" w14:paraId="3503869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B1637C" w14:textId="77777777" w:rsidR="002223D4" w:rsidRPr="004D139E" w:rsidRDefault="002223D4" w:rsidP="006F70B3">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354263A4"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EF5567B" w14:textId="77777777" w:rsidR="002223D4" w:rsidRPr="004D139E" w:rsidRDefault="002223D4" w:rsidP="006F70B3">
            <w:pPr>
              <w:pStyle w:val="TAC"/>
              <w:rPr>
                <w:rFonts w:eastAsia="Yu Mincho"/>
              </w:rPr>
            </w:pPr>
            <w:r w:rsidRPr="004D139E">
              <w:rPr>
                <w:rFonts w:eastAsia="Yu Mincho"/>
              </w:rPr>
              <w:t>20</w:t>
            </w:r>
          </w:p>
        </w:tc>
      </w:tr>
      <w:tr w:rsidR="002223D4" w:rsidRPr="004D139E" w14:paraId="7DB5E38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F7438" w14:textId="77777777" w:rsidR="002223D4" w:rsidRPr="004D139E" w:rsidRDefault="002223D4" w:rsidP="006F70B3">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A2A83F9" w14:textId="77777777" w:rsidR="002223D4" w:rsidRPr="004D139E" w:rsidRDefault="002223D4" w:rsidP="006F70B3">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C15DC6B" w14:textId="77777777" w:rsidR="002223D4" w:rsidRPr="004D139E" w:rsidRDefault="002223D4" w:rsidP="006F70B3">
            <w:pPr>
              <w:pStyle w:val="TAC"/>
              <w:rPr>
                <w:rFonts w:eastAsia="Yu Mincho"/>
              </w:rPr>
            </w:pPr>
            <w:r w:rsidRPr="004D139E">
              <w:rPr>
                <w:rFonts w:eastAsia="Yu Mincho"/>
              </w:rPr>
              <w:t>20</w:t>
            </w:r>
          </w:p>
        </w:tc>
      </w:tr>
      <w:tr w:rsidR="002223D4" w:rsidRPr="004D139E" w14:paraId="5C572BD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E709D6" w14:textId="77777777" w:rsidR="002223D4" w:rsidRPr="004D139E" w:rsidRDefault="002223D4" w:rsidP="006F70B3">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B713560"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1198D86" w14:textId="77777777" w:rsidR="002223D4" w:rsidRPr="004D139E" w:rsidRDefault="002223D4" w:rsidP="006F70B3">
            <w:pPr>
              <w:pStyle w:val="TAC"/>
              <w:rPr>
                <w:rFonts w:eastAsia="Yu Mincho"/>
              </w:rPr>
            </w:pPr>
            <w:r w:rsidRPr="004D139E">
              <w:rPr>
                <w:rFonts w:eastAsia="Yu Mincho"/>
              </w:rPr>
              <w:t>20</w:t>
            </w:r>
          </w:p>
        </w:tc>
      </w:tr>
      <w:tr w:rsidR="002223D4" w:rsidRPr="004D139E" w14:paraId="3FF2E0A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3AA37D" w14:textId="77777777" w:rsidR="002223D4" w:rsidRPr="004D139E" w:rsidRDefault="002223D4" w:rsidP="006F70B3">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F9EC2F5" w14:textId="77777777" w:rsidR="002223D4" w:rsidRPr="004D139E" w:rsidRDefault="002223D4" w:rsidP="006F70B3">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8AA14F5" w14:textId="77777777" w:rsidR="002223D4" w:rsidRPr="004D139E" w:rsidRDefault="002223D4" w:rsidP="006F70B3">
            <w:pPr>
              <w:pStyle w:val="TAC"/>
              <w:rPr>
                <w:rFonts w:eastAsia="Yu Mincho"/>
              </w:rPr>
            </w:pPr>
            <w:r w:rsidRPr="004D139E">
              <w:rPr>
                <w:rFonts w:eastAsia="Yu Mincho"/>
              </w:rPr>
              <w:t>20</w:t>
            </w:r>
          </w:p>
        </w:tc>
      </w:tr>
      <w:tr w:rsidR="002223D4" w:rsidRPr="004D139E" w14:paraId="677BE75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A25FB5" w14:textId="77777777" w:rsidR="002223D4" w:rsidRPr="004D139E" w:rsidRDefault="002223D4" w:rsidP="006F70B3">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73E7D31" w14:textId="77777777" w:rsidR="002223D4" w:rsidRPr="004D139E" w:rsidRDefault="002223D4" w:rsidP="006F70B3">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55A3DB" w14:textId="77777777" w:rsidR="002223D4" w:rsidRPr="004D139E" w:rsidRDefault="002223D4" w:rsidP="006F70B3">
            <w:pPr>
              <w:pStyle w:val="TAC"/>
              <w:rPr>
                <w:rFonts w:eastAsia="Yu Mincho"/>
              </w:rPr>
            </w:pPr>
            <w:r w:rsidRPr="004D139E">
              <w:rPr>
                <w:rFonts w:eastAsia="Yu Mincho"/>
              </w:rPr>
              <w:t>20</w:t>
            </w:r>
          </w:p>
        </w:tc>
      </w:tr>
      <w:tr w:rsidR="002223D4" w:rsidRPr="004D139E" w14:paraId="39C6B45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66EC32" w14:textId="77777777" w:rsidR="002223D4" w:rsidRPr="004D139E" w:rsidRDefault="002223D4" w:rsidP="006F70B3">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27FE9BE" w14:textId="77777777" w:rsidR="002223D4" w:rsidRPr="004D139E" w:rsidRDefault="002223D4" w:rsidP="006F70B3">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03704F9" w14:textId="77777777" w:rsidR="002223D4" w:rsidRPr="004D139E" w:rsidRDefault="002223D4" w:rsidP="006F70B3">
            <w:pPr>
              <w:pStyle w:val="TAC"/>
              <w:rPr>
                <w:lang w:eastAsia="zh-CN"/>
              </w:rPr>
            </w:pPr>
            <w:r w:rsidRPr="004D139E">
              <w:rPr>
                <w:lang w:eastAsia="zh-CN"/>
              </w:rPr>
              <w:t>15</w:t>
            </w:r>
          </w:p>
        </w:tc>
      </w:tr>
      <w:tr w:rsidR="002223D4" w:rsidRPr="004D139E" w14:paraId="616375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700B54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1368E67"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501CEB2"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3ECAAF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9527EF" w14:textId="77777777" w:rsidR="002223D4" w:rsidRPr="004D139E" w:rsidRDefault="002223D4" w:rsidP="006F70B3">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5829CAF3" w14:textId="77777777" w:rsidR="002223D4" w:rsidRPr="004D139E" w:rsidRDefault="002223D4" w:rsidP="006F70B3">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65B9EEC" w14:textId="77777777" w:rsidR="002223D4" w:rsidRPr="004D139E" w:rsidRDefault="002223D4" w:rsidP="006F70B3">
            <w:pPr>
              <w:pStyle w:val="TAC"/>
              <w:rPr>
                <w:lang w:eastAsia="zh-CN"/>
              </w:rPr>
            </w:pPr>
            <w:r w:rsidRPr="004D139E">
              <w:rPr>
                <w:lang w:eastAsia="zh-CN"/>
              </w:rPr>
              <w:t>10</w:t>
            </w:r>
          </w:p>
        </w:tc>
      </w:tr>
      <w:tr w:rsidR="002223D4" w:rsidRPr="004D139E" w14:paraId="7E3DAFC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686AEC" w14:textId="77777777" w:rsidR="002223D4" w:rsidRPr="004D139E" w:rsidRDefault="002223D4" w:rsidP="006F70B3">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35DAD6B9"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76C3BC5" w14:textId="77777777" w:rsidR="002223D4" w:rsidRPr="004D139E" w:rsidRDefault="002223D4" w:rsidP="006F70B3">
            <w:pPr>
              <w:pStyle w:val="TAC"/>
              <w:rPr>
                <w:rFonts w:eastAsia="Yu Mincho"/>
              </w:rPr>
            </w:pPr>
            <w:r w:rsidRPr="004D139E">
              <w:rPr>
                <w:rFonts w:eastAsia="Yu Mincho"/>
              </w:rPr>
              <w:t>20</w:t>
            </w:r>
          </w:p>
        </w:tc>
      </w:tr>
      <w:tr w:rsidR="002223D4" w:rsidRPr="004D139E" w14:paraId="2723FD9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8C925A" w14:textId="77777777" w:rsidR="002223D4" w:rsidRPr="004D139E" w:rsidRDefault="002223D4" w:rsidP="006F70B3">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ED73752"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1724092" w14:textId="77777777" w:rsidR="002223D4" w:rsidRPr="004D139E" w:rsidRDefault="002223D4" w:rsidP="006F70B3">
            <w:pPr>
              <w:pStyle w:val="TAC"/>
              <w:rPr>
                <w:rFonts w:eastAsia="Yu Mincho"/>
              </w:rPr>
            </w:pPr>
            <w:r w:rsidRPr="004D139E">
              <w:rPr>
                <w:rFonts w:eastAsia="Yu Mincho"/>
              </w:rPr>
              <w:t>10</w:t>
            </w:r>
          </w:p>
        </w:tc>
      </w:tr>
      <w:tr w:rsidR="002223D4" w:rsidRPr="004D139E" w14:paraId="61E2F0AC"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C3D6C2" w14:textId="77777777" w:rsidR="002223D4" w:rsidRPr="004D139E" w:rsidRDefault="002223D4" w:rsidP="006F70B3">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36128899" w14:textId="77777777" w:rsidR="002223D4" w:rsidRPr="004D139E" w:rsidRDefault="002223D4" w:rsidP="006F70B3">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0F314C" w14:textId="77777777" w:rsidR="002223D4" w:rsidRPr="004D139E" w:rsidRDefault="002223D4" w:rsidP="006F70B3">
            <w:pPr>
              <w:pStyle w:val="TAC"/>
              <w:rPr>
                <w:rFonts w:eastAsia="Yu Mincho"/>
              </w:rPr>
            </w:pPr>
            <w:r w:rsidRPr="004D139E">
              <w:rPr>
                <w:rFonts w:eastAsia="Yu Mincho"/>
              </w:rPr>
              <w:t>20</w:t>
            </w:r>
          </w:p>
        </w:tc>
      </w:tr>
      <w:tr w:rsidR="002223D4" w:rsidRPr="004D139E" w14:paraId="31B1FCC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37DBF0" w14:textId="77777777" w:rsidR="002223D4" w:rsidRPr="004D139E" w:rsidRDefault="002223D4" w:rsidP="006F70B3">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BFD6B6B" w14:textId="77777777" w:rsidR="002223D4" w:rsidRPr="004D139E" w:rsidRDefault="002223D4" w:rsidP="006F70B3">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0EAA8F" w14:textId="77777777" w:rsidR="002223D4" w:rsidRPr="004D139E" w:rsidRDefault="002223D4" w:rsidP="006F70B3">
            <w:pPr>
              <w:pStyle w:val="TAC"/>
              <w:rPr>
                <w:rFonts w:eastAsia="Yu Mincho"/>
              </w:rPr>
            </w:pPr>
            <w:r w:rsidRPr="004D139E">
              <w:rPr>
                <w:rFonts w:eastAsia="Yu Mincho"/>
              </w:rPr>
              <w:t>20</w:t>
            </w:r>
          </w:p>
        </w:tc>
      </w:tr>
      <w:tr w:rsidR="002223D4" w:rsidRPr="004D139E" w14:paraId="618C3068"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3A328F" w14:textId="77777777" w:rsidR="002223D4" w:rsidRPr="004D139E" w:rsidRDefault="002223D4" w:rsidP="006F70B3">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7B26581" w14:textId="77777777" w:rsidR="002223D4" w:rsidRPr="004D139E" w:rsidRDefault="002223D4" w:rsidP="006F70B3">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1ECB944" w14:textId="77777777" w:rsidR="002223D4" w:rsidRPr="004D139E" w:rsidRDefault="002223D4" w:rsidP="006F70B3">
            <w:pPr>
              <w:pStyle w:val="TAC"/>
              <w:rPr>
                <w:rFonts w:eastAsia="Yu Mincho"/>
              </w:rPr>
            </w:pPr>
            <w:r w:rsidRPr="004D139E">
              <w:rPr>
                <w:rFonts w:eastAsia="Yu Mincho"/>
              </w:rPr>
              <w:t>20</w:t>
            </w:r>
          </w:p>
        </w:tc>
      </w:tr>
      <w:tr w:rsidR="002223D4" w:rsidRPr="004D139E" w14:paraId="355B2BA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29E34A" w14:textId="77777777" w:rsidR="002223D4" w:rsidRPr="004D139E" w:rsidRDefault="002223D4" w:rsidP="006F70B3">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4018219" w14:textId="77777777" w:rsidR="002223D4" w:rsidRPr="004D139E" w:rsidRDefault="002223D4" w:rsidP="006F70B3">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E8C85C" w14:textId="77777777" w:rsidR="002223D4" w:rsidRPr="004D139E" w:rsidRDefault="002223D4" w:rsidP="006F70B3">
            <w:pPr>
              <w:pStyle w:val="TAC"/>
              <w:rPr>
                <w:rFonts w:eastAsia="SimSun"/>
                <w:lang w:eastAsia="zh-CN"/>
              </w:rPr>
            </w:pPr>
            <w:r w:rsidRPr="004D139E">
              <w:rPr>
                <w:rFonts w:eastAsia="SimSun"/>
                <w:lang w:eastAsia="zh-CN"/>
              </w:rPr>
              <w:t>N/A</w:t>
            </w:r>
          </w:p>
        </w:tc>
      </w:tr>
      <w:tr w:rsidR="002223D4" w:rsidRPr="004D139E" w14:paraId="4FE1AFAE"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A61197" w14:textId="77777777" w:rsidR="002223D4" w:rsidRPr="004D139E" w:rsidRDefault="002223D4" w:rsidP="006F70B3">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EFD8D9E" w14:textId="77777777" w:rsidR="002223D4" w:rsidRPr="004D139E" w:rsidRDefault="002223D4" w:rsidP="006F70B3">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02ED657" w14:textId="77777777" w:rsidR="002223D4" w:rsidRPr="004D139E" w:rsidRDefault="002223D4" w:rsidP="006F70B3">
            <w:pPr>
              <w:pStyle w:val="TAC"/>
              <w:rPr>
                <w:rFonts w:eastAsia="SimSun"/>
                <w:lang w:eastAsia="zh-CN"/>
              </w:rPr>
            </w:pPr>
            <w:r w:rsidRPr="004D139E">
              <w:rPr>
                <w:rFonts w:eastAsia="SimSun"/>
                <w:lang w:eastAsia="zh-CN"/>
              </w:rPr>
              <w:t>10</w:t>
            </w:r>
          </w:p>
        </w:tc>
      </w:tr>
      <w:tr w:rsidR="002223D4" w:rsidRPr="004D139E" w14:paraId="256A231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01D8B97" w14:textId="77777777" w:rsidR="002223D4" w:rsidRPr="004D139E" w:rsidRDefault="002223D4" w:rsidP="006F70B3">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2880F07B" w14:textId="77777777" w:rsidR="002223D4" w:rsidRPr="004D139E" w:rsidRDefault="002223D4" w:rsidP="006F70B3">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596633D" w14:textId="77777777" w:rsidR="002223D4" w:rsidRPr="004D139E" w:rsidRDefault="002223D4" w:rsidP="006F70B3">
            <w:pPr>
              <w:pStyle w:val="TAC"/>
              <w:rPr>
                <w:rFonts w:eastAsia="Yu Mincho"/>
              </w:rPr>
            </w:pPr>
            <w:r>
              <w:rPr>
                <w:rFonts w:eastAsia="SimSun"/>
                <w:lang w:eastAsia="zh-CN"/>
              </w:rPr>
              <w:t>5</w:t>
            </w:r>
          </w:p>
        </w:tc>
      </w:tr>
      <w:tr w:rsidR="002223D4" w:rsidRPr="004D139E" w14:paraId="606C17C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D0A349" w14:textId="77777777" w:rsidR="002223D4" w:rsidRPr="004D139E" w:rsidRDefault="002223D4" w:rsidP="006F70B3">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6150C60" w14:textId="77777777" w:rsidR="002223D4" w:rsidRPr="004D139E" w:rsidRDefault="002223D4" w:rsidP="006F70B3">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088853C" w14:textId="77777777" w:rsidR="002223D4" w:rsidRPr="004D139E" w:rsidRDefault="002223D4" w:rsidP="006F70B3">
            <w:pPr>
              <w:pStyle w:val="TAC"/>
              <w:rPr>
                <w:rFonts w:eastAsia="Yu Mincho"/>
              </w:rPr>
            </w:pPr>
            <w:r w:rsidRPr="004D139E">
              <w:rPr>
                <w:rFonts w:eastAsia="Yu Mincho"/>
              </w:rPr>
              <w:t>15</w:t>
            </w:r>
          </w:p>
        </w:tc>
      </w:tr>
      <w:tr w:rsidR="002223D4" w:rsidRPr="004D139E" w14:paraId="377DC6D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D903FD" w14:textId="77777777" w:rsidR="002223D4" w:rsidRPr="004D139E" w:rsidRDefault="002223D4" w:rsidP="006F70B3">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97ABA74" w14:textId="77777777" w:rsidR="002223D4" w:rsidRPr="004D139E" w:rsidRDefault="002223D4" w:rsidP="006F70B3">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44FE129" w14:textId="77777777" w:rsidR="002223D4" w:rsidRPr="004D139E" w:rsidRDefault="002223D4" w:rsidP="006F70B3">
            <w:pPr>
              <w:pStyle w:val="TAC"/>
              <w:rPr>
                <w:rFonts w:eastAsia="Yu Mincho"/>
              </w:rPr>
            </w:pPr>
            <w:r w:rsidRPr="004D139E">
              <w:rPr>
                <w:rFonts w:eastAsia="Yu Mincho"/>
              </w:rPr>
              <w:t>15</w:t>
            </w:r>
          </w:p>
        </w:tc>
      </w:tr>
      <w:tr w:rsidR="002223D4" w:rsidRPr="004D139E" w14:paraId="5251C9B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4159E7" w14:textId="77777777" w:rsidR="002223D4" w:rsidRPr="004D139E" w:rsidRDefault="002223D4" w:rsidP="006F70B3">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922D72C"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8A58E53" w14:textId="77777777" w:rsidR="002223D4" w:rsidRPr="004D139E" w:rsidRDefault="002223D4" w:rsidP="006F70B3">
            <w:pPr>
              <w:pStyle w:val="TAC"/>
              <w:rPr>
                <w:rFonts w:eastAsia="Yu Mincho"/>
              </w:rPr>
            </w:pPr>
            <w:r w:rsidRPr="004D139E">
              <w:rPr>
                <w:rFonts w:eastAsia="Yu Mincho"/>
              </w:rPr>
              <w:t>20</w:t>
            </w:r>
          </w:p>
        </w:tc>
      </w:tr>
      <w:tr w:rsidR="002223D4" w:rsidRPr="004D139E" w14:paraId="64718279"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B52B5B" w14:textId="77777777" w:rsidR="002223D4" w:rsidRPr="004D139E" w:rsidRDefault="002223D4" w:rsidP="006F70B3">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F4D17C8" w14:textId="77777777" w:rsidR="002223D4" w:rsidRPr="004D139E" w:rsidRDefault="002223D4" w:rsidP="006F70B3">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B95FF58" w14:textId="77777777" w:rsidR="002223D4" w:rsidRPr="004D139E" w:rsidRDefault="002223D4" w:rsidP="006F70B3">
            <w:pPr>
              <w:pStyle w:val="TAC"/>
              <w:rPr>
                <w:rFonts w:eastAsia="Yu Mincho"/>
              </w:rPr>
            </w:pPr>
            <w:r w:rsidRPr="004D139E">
              <w:rPr>
                <w:rFonts w:eastAsia="Yu Mincho"/>
              </w:rPr>
              <w:t>20</w:t>
            </w:r>
          </w:p>
        </w:tc>
      </w:tr>
      <w:tr w:rsidR="002223D4" w:rsidRPr="004D139E" w14:paraId="260E593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A73BF0" w14:textId="77777777" w:rsidR="002223D4" w:rsidRPr="004D139E" w:rsidRDefault="002223D4" w:rsidP="006F70B3">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7B35A2D"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6975114" w14:textId="77777777" w:rsidR="002223D4" w:rsidRPr="004D139E" w:rsidRDefault="002223D4" w:rsidP="006F70B3">
            <w:pPr>
              <w:pStyle w:val="TAC"/>
              <w:rPr>
                <w:rFonts w:eastAsia="Yu Mincho"/>
              </w:rPr>
            </w:pPr>
            <w:r w:rsidRPr="004D139E">
              <w:rPr>
                <w:rFonts w:eastAsia="Yu Mincho"/>
              </w:rPr>
              <w:t>20</w:t>
            </w:r>
          </w:p>
        </w:tc>
      </w:tr>
      <w:tr w:rsidR="002223D4" w:rsidRPr="004D139E" w14:paraId="69DF8F5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F814AA8" w14:textId="77777777" w:rsidR="002223D4" w:rsidRPr="004D139E" w:rsidRDefault="002223D4" w:rsidP="006F70B3">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6E19C0EE"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D0B699D" w14:textId="77777777" w:rsidR="002223D4" w:rsidRPr="004D139E" w:rsidRDefault="002223D4" w:rsidP="006F70B3">
            <w:pPr>
              <w:pStyle w:val="TAC"/>
              <w:rPr>
                <w:rFonts w:eastAsia="Yu Mincho"/>
              </w:rPr>
            </w:pPr>
            <w:r w:rsidRPr="004D139E">
              <w:rPr>
                <w:rFonts w:eastAsia="Yu Mincho"/>
              </w:rPr>
              <w:t>N/A</w:t>
            </w:r>
          </w:p>
        </w:tc>
      </w:tr>
      <w:tr w:rsidR="002223D4" w:rsidRPr="004D139E" w14:paraId="71240B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89E3D4" w14:textId="77777777" w:rsidR="002223D4" w:rsidRPr="004D139E" w:rsidRDefault="002223D4" w:rsidP="006F70B3">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4F607D9" w14:textId="77777777" w:rsidR="002223D4" w:rsidRPr="004D139E" w:rsidRDefault="002223D4" w:rsidP="006F70B3">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D97BC69"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051AC80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D12B1D" w14:textId="77777777" w:rsidR="002223D4" w:rsidRPr="004D139E" w:rsidRDefault="002223D4" w:rsidP="006F70B3">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096FB14F" w14:textId="77777777" w:rsidR="002223D4" w:rsidRPr="004D139E" w:rsidRDefault="002223D4" w:rsidP="006F70B3">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CF1D8E7"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720E186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793BB0" w14:textId="77777777" w:rsidR="002223D4" w:rsidRPr="004D139E" w:rsidRDefault="002223D4" w:rsidP="006F70B3">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F3CC25" w14:textId="77777777" w:rsidR="002223D4" w:rsidRPr="004D139E" w:rsidRDefault="002223D4" w:rsidP="006F70B3">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BEB6EFF" w14:textId="77777777" w:rsidR="002223D4" w:rsidRPr="004D139E" w:rsidRDefault="002223D4" w:rsidP="006F70B3">
            <w:pPr>
              <w:pStyle w:val="TAC"/>
              <w:rPr>
                <w:rFonts w:eastAsia="Yu Mincho"/>
              </w:rPr>
            </w:pPr>
            <w:r w:rsidRPr="004D139E">
              <w:rPr>
                <w:rFonts w:eastAsia="Yu Mincho"/>
              </w:rPr>
              <w:t>5</w:t>
            </w:r>
          </w:p>
        </w:tc>
      </w:tr>
      <w:tr w:rsidR="002223D4" w:rsidRPr="004D139E" w14:paraId="7D12296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CA4916" w14:textId="77777777" w:rsidR="002223D4" w:rsidRPr="004D139E" w:rsidRDefault="002223D4" w:rsidP="006F70B3">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862909B" w14:textId="77777777" w:rsidR="002223D4" w:rsidRPr="004D139E" w:rsidRDefault="002223D4" w:rsidP="006F70B3">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8526C51" w14:textId="77777777" w:rsidR="002223D4" w:rsidRPr="004D139E" w:rsidRDefault="002223D4" w:rsidP="006F70B3">
            <w:pPr>
              <w:pStyle w:val="TAC"/>
              <w:rPr>
                <w:rFonts w:eastAsia="Yu Mincho"/>
              </w:rPr>
            </w:pPr>
            <w:r w:rsidRPr="004D139E">
              <w:rPr>
                <w:rFonts w:eastAsia="Yu Mincho"/>
              </w:rPr>
              <w:t>10</w:t>
            </w:r>
          </w:p>
        </w:tc>
      </w:tr>
      <w:tr w:rsidR="002223D4" w:rsidRPr="004D139E" w14:paraId="1B19E4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CA52CB" w14:textId="77777777" w:rsidR="002223D4" w:rsidRPr="004D139E" w:rsidRDefault="002223D4" w:rsidP="006F70B3">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8D70698" w14:textId="77777777" w:rsidR="002223D4" w:rsidRPr="004D139E" w:rsidRDefault="002223D4" w:rsidP="006F70B3">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2C24CEAF" w14:textId="77777777" w:rsidR="002223D4" w:rsidRPr="004D139E" w:rsidRDefault="002223D4" w:rsidP="006F70B3">
            <w:pPr>
              <w:pStyle w:val="TAC"/>
              <w:rPr>
                <w:rFonts w:eastAsia="Yu Mincho"/>
              </w:rPr>
            </w:pPr>
            <w:r>
              <w:rPr>
                <w:rFonts w:hint="eastAsia"/>
                <w:lang w:eastAsia="zh-CN"/>
              </w:rPr>
              <w:t>5</w:t>
            </w:r>
          </w:p>
        </w:tc>
      </w:tr>
      <w:tr w:rsidR="002223D4" w:rsidRPr="004D139E" w14:paraId="64B15B5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6A2133" w14:textId="77777777" w:rsidR="002223D4" w:rsidRPr="004D139E" w:rsidRDefault="002223D4" w:rsidP="006F70B3">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1886DE1" w14:textId="77777777" w:rsidR="002223D4" w:rsidRPr="004D139E" w:rsidRDefault="002223D4" w:rsidP="006F70B3">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9EC2E1A" w14:textId="77777777" w:rsidR="002223D4" w:rsidRPr="004D139E" w:rsidRDefault="002223D4" w:rsidP="006F70B3">
            <w:pPr>
              <w:pStyle w:val="TAC"/>
              <w:rPr>
                <w:rFonts w:eastAsia="SimSun"/>
                <w:lang w:eastAsia="zh-CN"/>
              </w:rPr>
            </w:pPr>
            <w:r w:rsidRPr="004D139E">
              <w:rPr>
                <w:rFonts w:eastAsia="SimSun"/>
                <w:lang w:eastAsia="zh-CN"/>
              </w:rPr>
              <w:t>20</w:t>
            </w:r>
          </w:p>
        </w:tc>
      </w:tr>
      <w:tr w:rsidR="002223D4" w:rsidRPr="004D139E" w14:paraId="6BA26FA0"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0AAFF1" w14:textId="77777777" w:rsidR="002223D4" w:rsidRPr="004D139E" w:rsidRDefault="002223D4" w:rsidP="006F70B3">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C0C6A05" w14:textId="77777777" w:rsidR="002223D4" w:rsidRPr="004D139E" w:rsidRDefault="002223D4" w:rsidP="006F70B3">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34C27E0" w14:textId="77777777" w:rsidR="002223D4" w:rsidRPr="004D139E" w:rsidRDefault="002223D4" w:rsidP="006F70B3">
            <w:pPr>
              <w:pStyle w:val="TAC"/>
              <w:rPr>
                <w:rFonts w:eastAsia="Yu Mincho"/>
              </w:rPr>
            </w:pPr>
            <w:r w:rsidRPr="004D139E">
              <w:rPr>
                <w:rFonts w:eastAsia="Yu Mincho"/>
              </w:rPr>
              <w:t>20</w:t>
            </w:r>
          </w:p>
        </w:tc>
      </w:tr>
      <w:tr w:rsidR="002223D4" w:rsidRPr="004D139E" w14:paraId="0D96397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A13041" w14:textId="77777777" w:rsidR="002223D4" w:rsidRPr="004D139E" w:rsidRDefault="002223D4" w:rsidP="006F70B3">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FC51371"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687AA1F" w14:textId="77777777" w:rsidR="002223D4" w:rsidRPr="004D139E" w:rsidRDefault="002223D4" w:rsidP="006F70B3">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2223D4" w:rsidRPr="004D139E" w14:paraId="285B1B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27214F" w14:textId="77777777" w:rsidR="002223D4" w:rsidRPr="004D139E" w:rsidRDefault="002223D4" w:rsidP="006F70B3">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335AB71" w14:textId="77777777" w:rsidR="002223D4" w:rsidRPr="004D139E" w:rsidRDefault="002223D4" w:rsidP="006F70B3">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FEDC6E" w14:textId="77777777" w:rsidR="002223D4" w:rsidRPr="004D139E" w:rsidRDefault="002223D4" w:rsidP="006F70B3">
            <w:pPr>
              <w:pStyle w:val="TAC"/>
              <w:rPr>
                <w:rFonts w:eastAsia="Yu Mincho"/>
              </w:rPr>
            </w:pPr>
            <w:r w:rsidRPr="004D139E">
              <w:rPr>
                <w:rFonts w:eastAsia="Yu Mincho"/>
              </w:rPr>
              <w:t>20</w:t>
            </w:r>
          </w:p>
        </w:tc>
      </w:tr>
      <w:tr w:rsidR="002223D4" w:rsidRPr="004D139E" w14:paraId="537E166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32A99E" w14:textId="77777777" w:rsidR="002223D4" w:rsidRPr="004D139E" w:rsidRDefault="002223D4" w:rsidP="006F70B3">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14A1F408" w14:textId="77777777" w:rsidR="002223D4" w:rsidRPr="004D139E" w:rsidRDefault="002223D4" w:rsidP="006F70B3">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241BA462" w14:textId="77777777" w:rsidR="002223D4" w:rsidRPr="004D139E" w:rsidRDefault="002223D4" w:rsidP="006F70B3">
            <w:pPr>
              <w:pStyle w:val="TAC"/>
              <w:rPr>
                <w:lang w:eastAsia="zh-CN"/>
              </w:rPr>
            </w:pPr>
            <w:r>
              <w:rPr>
                <w:rFonts w:eastAsia="Yu Mincho"/>
              </w:rPr>
              <w:t>5</w:t>
            </w:r>
          </w:p>
        </w:tc>
      </w:tr>
      <w:tr w:rsidR="002223D4" w:rsidRPr="004D139E" w14:paraId="17B3BA4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2E15E2" w14:textId="77777777" w:rsidR="002223D4" w:rsidRPr="004D139E" w:rsidRDefault="002223D4" w:rsidP="006F70B3">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E0A35E0" w14:textId="77777777" w:rsidR="002223D4" w:rsidRPr="004D139E" w:rsidRDefault="002223D4" w:rsidP="006F70B3">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8C1A3BF" w14:textId="77777777" w:rsidR="002223D4" w:rsidRPr="004D139E" w:rsidRDefault="002223D4" w:rsidP="006F70B3">
            <w:pPr>
              <w:pStyle w:val="TAC"/>
              <w:rPr>
                <w:rFonts w:eastAsiaTheme="minorEastAsia"/>
                <w:lang w:eastAsia="zh-CN"/>
              </w:rPr>
            </w:pPr>
            <w:r w:rsidRPr="004D139E">
              <w:rPr>
                <w:lang w:eastAsia="zh-CN"/>
              </w:rPr>
              <w:t>20</w:t>
            </w:r>
          </w:p>
        </w:tc>
      </w:tr>
      <w:tr w:rsidR="002223D4" w:rsidRPr="004D139E" w14:paraId="525F3FA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FDA169" w14:textId="77777777" w:rsidR="002223D4" w:rsidRPr="004D139E" w:rsidRDefault="002223D4" w:rsidP="006F70B3">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12629C2"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1CF7E7"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0AC9808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1977E8" w14:textId="77777777" w:rsidR="002223D4" w:rsidRPr="004D139E" w:rsidRDefault="002223D4" w:rsidP="006F70B3">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19C664" w14:textId="77777777" w:rsidR="002223D4" w:rsidRPr="004D139E" w:rsidRDefault="002223D4" w:rsidP="006F70B3">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6DCAC43" w14:textId="77777777" w:rsidR="002223D4" w:rsidRPr="004D139E" w:rsidRDefault="002223D4" w:rsidP="006F70B3">
            <w:pPr>
              <w:pStyle w:val="TAC"/>
              <w:rPr>
                <w:rFonts w:eastAsiaTheme="minorEastAsia"/>
                <w:lang w:eastAsia="zh-CN"/>
              </w:rPr>
            </w:pPr>
            <w:r w:rsidRPr="004D139E">
              <w:rPr>
                <w:lang w:eastAsia="zh-CN"/>
              </w:rPr>
              <w:t>N/A</w:t>
            </w:r>
          </w:p>
        </w:tc>
      </w:tr>
      <w:tr w:rsidR="002223D4" w:rsidRPr="004D139E" w14:paraId="13EBD59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555E96" w14:textId="77777777" w:rsidR="002223D4" w:rsidRPr="004D139E" w:rsidRDefault="002223D4" w:rsidP="006F70B3">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91A97A1"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C37CE22" w14:textId="77777777" w:rsidR="002223D4" w:rsidRPr="004D139E" w:rsidRDefault="002223D4" w:rsidP="006F70B3">
            <w:pPr>
              <w:pStyle w:val="TAC"/>
              <w:rPr>
                <w:rFonts w:eastAsia="Yu Mincho"/>
              </w:rPr>
            </w:pPr>
            <w:r w:rsidRPr="004D139E">
              <w:rPr>
                <w:rFonts w:eastAsia="Yu Mincho"/>
              </w:rPr>
              <w:t>20</w:t>
            </w:r>
          </w:p>
        </w:tc>
      </w:tr>
      <w:tr w:rsidR="002223D4" w:rsidRPr="004D139E" w14:paraId="1A750CD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6E5A52" w14:textId="77777777" w:rsidR="002223D4" w:rsidRPr="004D139E" w:rsidRDefault="002223D4" w:rsidP="006F70B3">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98BF2C6"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ED80DB" w14:textId="77777777" w:rsidR="002223D4" w:rsidRPr="004D139E" w:rsidRDefault="002223D4" w:rsidP="006F70B3">
            <w:pPr>
              <w:pStyle w:val="TAC"/>
              <w:rPr>
                <w:rFonts w:eastAsia="Yu Mincho"/>
              </w:rPr>
            </w:pPr>
            <w:r w:rsidRPr="004D139E">
              <w:rPr>
                <w:rFonts w:eastAsia="Yu Mincho"/>
              </w:rPr>
              <w:t>20</w:t>
            </w:r>
          </w:p>
        </w:tc>
      </w:tr>
      <w:tr w:rsidR="002223D4" w:rsidRPr="004D139E" w14:paraId="7DDB886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79EE7F" w14:textId="77777777" w:rsidR="002223D4" w:rsidRPr="004D139E" w:rsidRDefault="002223D4" w:rsidP="006F70B3">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BBF2A92" w14:textId="77777777" w:rsidR="002223D4" w:rsidRPr="004D139E" w:rsidRDefault="002223D4" w:rsidP="006F70B3">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FD0F1DD" w14:textId="77777777" w:rsidR="002223D4" w:rsidRPr="004D139E" w:rsidRDefault="002223D4" w:rsidP="006F70B3">
            <w:pPr>
              <w:pStyle w:val="TAC"/>
              <w:rPr>
                <w:rFonts w:eastAsia="Yu Mincho"/>
              </w:rPr>
            </w:pPr>
            <w:r w:rsidRPr="004D139E">
              <w:rPr>
                <w:rFonts w:eastAsia="Yu Mincho"/>
              </w:rPr>
              <w:t>20</w:t>
            </w:r>
          </w:p>
        </w:tc>
      </w:tr>
      <w:tr w:rsidR="002223D4" w:rsidRPr="004D139E" w14:paraId="674DB5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0D689B" w14:textId="77777777" w:rsidR="002223D4" w:rsidRPr="004D139E" w:rsidRDefault="002223D4" w:rsidP="006F70B3">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72E657"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5FB5DE4" w14:textId="77777777" w:rsidR="002223D4" w:rsidRPr="004D139E" w:rsidRDefault="002223D4" w:rsidP="006F70B3">
            <w:pPr>
              <w:pStyle w:val="TAC"/>
              <w:rPr>
                <w:rFonts w:eastAsia="Yu Mincho"/>
              </w:rPr>
            </w:pPr>
            <w:r w:rsidRPr="004D139E">
              <w:rPr>
                <w:rFonts w:eastAsia="Yu Mincho"/>
              </w:rPr>
              <w:t>[20]</w:t>
            </w:r>
          </w:p>
        </w:tc>
      </w:tr>
      <w:tr w:rsidR="002223D4" w:rsidRPr="004D139E" w14:paraId="1BAD7CF7"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45D3EC" w14:textId="77777777" w:rsidR="002223D4" w:rsidRPr="004D139E" w:rsidRDefault="002223D4" w:rsidP="006F70B3">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0DFBDE8"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53777" w14:textId="77777777" w:rsidR="002223D4" w:rsidRPr="004D139E" w:rsidRDefault="002223D4" w:rsidP="006F70B3">
            <w:pPr>
              <w:pStyle w:val="TAC"/>
              <w:rPr>
                <w:rFonts w:eastAsia="Yu Mincho"/>
              </w:rPr>
            </w:pPr>
            <w:r w:rsidRPr="004D139E">
              <w:rPr>
                <w:rFonts w:eastAsia="Yu Mincho"/>
              </w:rPr>
              <w:t>[20]</w:t>
            </w:r>
          </w:p>
        </w:tc>
      </w:tr>
      <w:tr w:rsidR="002223D4" w:rsidRPr="004D139E" w14:paraId="7D8EF141"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9FD410" w14:textId="77777777" w:rsidR="002223D4" w:rsidRPr="004D139E" w:rsidRDefault="002223D4" w:rsidP="006F70B3">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33975CD4" w14:textId="77777777" w:rsidR="002223D4" w:rsidRPr="004D139E" w:rsidRDefault="002223D4" w:rsidP="006F70B3">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0D103E3" w14:textId="77777777" w:rsidR="002223D4" w:rsidRPr="004D139E" w:rsidRDefault="002223D4" w:rsidP="006F70B3">
            <w:pPr>
              <w:pStyle w:val="TAC"/>
              <w:rPr>
                <w:rFonts w:eastAsia="Yu Mincho"/>
              </w:rPr>
            </w:pPr>
            <w:r w:rsidRPr="004D139E">
              <w:rPr>
                <w:rFonts w:eastAsia="Yu Mincho"/>
              </w:rPr>
              <w:t>[20]</w:t>
            </w:r>
          </w:p>
        </w:tc>
      </w:tr>
      <w:tr w:rsidR="002223D4" w:rsidRPr="004D139E" w14:paraId="6192675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CA49FD" w14:textId="77777777" w:rsidR="002223D4" w:rsidRPr="004D139E" w:rsidRDefault="002223D4" w:rsidP="006F70B3">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856705" w14:textId="77777777" w:rsidR="002223D4" w:rsidRPr="004D139E" w:rsidRDefault="002223D4" w:rsidP="006F70B3">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ECE0B40" w14:textId="77777777" w:rsidR="002223D4" w:rsidRPr="004D139E" w:rsidRDefault="002223D4" w:rsidP="006F70B3">
            <w:pPr>
              <w:pStyle w:val="TAC"/>
              <w:rPr>
                <w:rFonts w:eastAsia="Yu Mincho"/>
              </w:rPr>
            </w:pPr>
            <w:r w:rsidRPr="004D139E">
              <w:rPr>
                <w:rFonts w:eastAsia="Yu Mincho"/>
              </w:rPr>
              <w:t>[20]</w:t>
            </w:r>
          </w:p>
        </w:tc>
      </w:tr>
      <w:tr w:rsidR="002223D4" w:rsidRPr="004D139E" w14:paraId="62D8A44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92A329" w14:textId="77777777" w:rsidR="002223D4" w:rsidRPr="004D139E" w:rsidRDefault="002223D4" w:rsidP="006F70B3">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3C8A24BA" w14:textId="77777777" w:rsidR="002223D4" w:rsidRPr="004D139E" w:rsidRDefault="002223D4" w:rsidP="006F70B3">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AAFBC54" w14:textId="77777777" w:rsidR="002223D4" w:rsidRPr="004D139E" w:rsidRDefault="002223D4" w:rsidP="006F70B3">
            <w:pPr>
              <w:pStyle w:val="TAC"/>
              <w:rPr>
                <w:rFonts w:eastAsia="Yu Mincho"/>
              </w:rPr>
            </w:pPr>
            <w:r w:rsidRPr="004D139E">
              <w:rPr>
                <w:rFonts w:eastAsia="Yu Mincho"/>
              </w:rPr>
              <w:t>[20]</w:t>
            </w:r>
          </w:p>
        </w:tc>
      </w:tr>
      <w:tr w:rsidR="002223D4" w:rsidRPr="004D139E" w14:paraId="7840A49D"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C240A3F" w14:textId="77777777" w:rsidR="002223D4" w:rsidRPr="004D139E" w:rsidRDefault="002223D4" w:rsidP="006F70B3">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A9D86B" w14:textId="77777777" w:rsidR="002223D4" w:rsidRPr="004D139E" w:rsidRDefault="002223D4" w:rsidP="006F70B3">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77E07049" w14:textId="77777777" w:rsidR="002223D4" w:rsidRPr="004D139E" w:rsidRDefault="002223D4" w:rsidP="006F70B3">
            <w:pPr>
              <w:pStyle w:val="TAC"/>
              <w:rPr>
                <w:lang w:eastAsia="zh-CN"/>
              </w:rPr>
            </w:pPr>
            <w:r>
              <w:rPr>
                <w:lang w:eastAsia="zh-CN"/>
              </w:rPr>
              <w:t>15</w:t>
            </w:r>
          </w:p>
        </w:tc>
      </w:tr>
      <w:tr w:rsidR="002223D4" w:rsidRPr="004D139E" w14:paraId="63A06E03"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F8243A" w14:textId="77777777" w:rsidR="002223D4" w:rsidRPr="004D139E" w:rsidRDefault="002223D4" w:rsidP="006F70B3">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6492B563" w14:textId="77777777" w:rsidR="002223D4" w:rsidRPr="004D139E" w:rsidRDefault="002223D4" w:rsidP="006F70B3">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457B84" w14:textId="77777777" w:rsidR="002223D4" w:rsidRPr="004D139E" w:rsidRDefault="002223D4" w:rsidP="006F70B3">
            <w:pPr>
              <w:pStyle w:val="TAC"/>
              <w:rPr>
                <w:lang w:eastAsia="zh-CN"/>
              </w:rPr>
            </w:pPr>
            <w:r w:rsidRPr="004D139E">
              <w:rPr>
                <w:lang w:eastAsia="zh-CN"/>
              </w:rPr>
              <w:t>[20]</w:t>
            </w:r>
          </w:p>
        </w:tc>
      </w:tr>
      <w:tr w:rsidR="002223D4" w:rsidRPr="004D139E" w14:paraId="19EC5B8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A95B0F" w14:textId="77777777" w:rsidR="002223D4" w:rsidRPr="004D139E" w:rsidRDefault="002223D4" w:rsidP="006F70B3">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8170C7E"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747008A" w14:textId="77777777" w:rsidR="002223D4" w:rsidRPr="004D139E" w:rsidRDefault="002223D4" w:rsidP="006F70B3">
            <w:pPr>
              <w:pStyle w:val="TAC"/>
              <w:rPr>
                <w:lang w:eastAsia="zh-CN"/>
              </w:rPr>
            </w:pPr>
            <w:r w:rsidRPr="004D139E">
              <w:rPr>
                <w:rFonts w:eastAsia="Yu Mincho"/>
              </w:rPr>
              <w:t>[10]</w:t>
            </w:r>
          </w:p>
        </w:tc>
      </w:tr>
      <w:tr w:rsidR="002223D4" w:rsidRPr="004D139E" w14:paraId="6E319E2B"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B8099D2" w14:textId="77777777" w:rsidR="002223D4" w:rsidRPr="004D139E" w:rsidRDefault="002223D4" w:rsidP="006F70B3">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F99DB37"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C7BA339" w14:textId="77777777" w:rsidR="002223D4" w:rsidRPr="004D139E" w:rsidRDefault="002223D4" w:rsidP="006F70B3">
            <w:pPr>
              <w:pStyle w:val="TAC"/>
              <w:rPr>
                <w:lang w:eastAsia="zh-CN"/>
              </w:rPr>
            </w:pPr>
            <w:r w:rsidRPr="004D139E">
              <w:rPr>
                <w:rFonts w:eastAsia="Yu Mincho"/>
              </w:rPr>
              <w:t>[20]</w:t>
            </w:r>
          </w:p>
        </w:tc>
      </w:tr>
      <w:tr w:rsidR="002223D4" w:rsidRPr="004D139E" w14:paraId="3A2D874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8DB702" w14:textId="77777777" w:rsidR="002223D4" w:rsidRPr="004D139E" w:rsidRDefault="002223D4" w:rsidP="006F70B3">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7B2840B"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6807C4D" w14:textId="77777777" w:rsidR="002223D4" w:rsidRPr="004D139E" w:rsidRDefault="002223D4" w:rsidP="006F70B3">
            <w:pPr>
              <w:pStyle w:val="TAC"/>
              <w:rPr>
                <w:lang w:eastAsia="zh-CN"/>
              </w:rPr>
            </w:pPr>
            <w:r w:rsidRPr="004D139E">
              <w:rPr>
                <w:rFonts w:eastAsia="Yu Mincho"/>
              </w:rPr>
              <w:t>[10]</w:t>
            </w:r>
          </w:p>
        </w:tc>
      </w:tr>
      <w:tr w:rsidR="002223D4" w:rsidRPr="004D139E" w14:paraId="641659BF"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AB07C0" w14:textId="77777777" w:rsidR="002223D4" w:rsidRPr="004D139E" w:rsidRDefault="002223D4" w:rsidP="006F70B3">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F555EF6" w14:textId="77777777" w:rsidR="002223D4" w:rsidRPr="004D139E" w:rsidRDefault="002223D4" w:rsidP="006F70B3">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928FA47" w14:textId="77777777" w:rsidR="002223D4" w:rsidRPr="004D139E" w:rsidRDefault="002223D4" w:rsidP="006F70B3">
            <w:pPr>
              <w:pStyle w:val="TAC"/>
              <w:rPr>
                <w:lang w:eastAsia="zh-CN"/>
              </w:rPr>
            </w:pPr>
            <w:r w:rsidRPr="004D139E">
              <w:rPr>
                <w:lang w:eastAsia="zh-CN"/>
              </w:rPr>
              <w:t>[20]</w:t>
            </w:r>
          </w:p>
        </w:tc>
      </w:tr>
      <w:tr w:rsidR="002223D4" w:rsidRPr="004D139E" w14:paraId="44A712C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7DDA10" w14:textId="77777777" w:rsidR="002223D4" w:rsidRPr="004D139E" w:rsidRDefault="002223D4" w:rsidP="006F70B3">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F238450" w14:textId="77777777" w:rsidR="002223D4" w:rsidRPr="004D139E" w:rsidRDefault="002223D4" w:rsidP="006F70B3">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97A524" w14:textId="77777777" w:rsidR="002223D4" w:rsidRPr="004D139E" w:rsidRDefault="002223D4" w:rsidP="006F70B3">
            <w:pPr>
              <w:pStyle w:val="TAC"/>
              <w:rPr>
                <w:rFonts w:eastAsia="Yu Mincho"/>
              </w:rPr>
            </w:pPr>
            <w:r w:rsidRPr="004D139E">
              <w:rPr>
                <w:rFonts w:eastAsia="Yu Mincho"/>
              </w:rPr>
              <w:t>[15]</w:t>
            </w:r>
          </w:p>
        </w:tc>
      </w:tr>
      <w:tr w:rsidR="002223D4" w:rsidRPr="004D139E" w14:paraId="5992B81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887EE59" w14:textId="77777777" w:rsidR="002223D4" w:rsidRPr="004D139E" w:rsidRDefault="002223D4" w:rsidP="006F70B3">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1CFC3EA" w14:textId="77777777" w:rsidR="002223D4" w:rsidRPr="004D139E" w:rsidRDefault="002223D4" w:rsidP="006F70B3">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A9BE450" w14:textId="77777777" w:rsidR="002223D4" w:rsidRPr="004D139E" w:rsidRDefault="002223D4" w:rsidP="006F70B3">
            <w:pPr>
              <w:pStyle w:val="TAC"/>
              <w:rPr>
                <w:rFonts w:eastAsia="Yu Mincho"/>
              </w:rPr>
            </w:pPr>
            <w:r w:rsidRPr="004D139E">
              <w:rPr>
                <w:rFonts w:eastAsia="Yu Mincho"/>
              </w:rPr>
              <w:t>N/A</w:t>
            </w:r>
          </w:p>
        </w:tc>
      </w:tr>
      <w:tr w:rsidR="002223D4" w:rsidRPr="004D139E" w14:paraId="4ACBB71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D1AD3" w14:textId="77777777" w:rsidR="002223D4" w:rsidRPr="004D139E" w:rsidRDefault="002223D4" w:rsidP="006F70B3">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7EB1400" w14:textId="77777777" w:rsidR="002223D4" w:rsidRPr="004D139E" w:rsidRDefault="002223D4" w:rsidP="006F70B3">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06B2DE0" w14:textId="77777777" w:rsidR="002223D4" w:rsidRPr="004D139E" w:rsidRDefault="002223D4" w:rsidP="006F70B3">
            <w:pPr>
              <w:pStyle w:val="TAC"/>
              <w:rPr>
                <w:lang w:eastAsia="zh-CN"/>
              </w:rPr>
            </w:pPr>
            <w:r w:rsidRPr="004D139E">
              <w:rPr>
                <w:lang w:eastAsia="zh-CN"/>
              </w:rPr>
              <w:t>[20]</w:t>
            </w:r>
          </w:p>
        </w:tc>
      </w:tr>
      <w:tr w:rsidR="002223D4" w:rsidRPr="004D139E" w14:paraId="6F0E670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43C3A4A" w14:textId="77777777" w:rsidR="002223D4" w:rsidRPr="004D139E" w:rsidRDefault="002223D4" w:rsidP="006F70B3">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1594D432" w14:textId="77777777" w:rsidR="002223D4" w:rsidRPr="004D139E" w:rsidRDefault="002223D4" w:rsidP="006F70B3">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9D3532" w14:textId="77777777" w:rsidR="002223D4" w:rsidRPr="004D139E" w:rsidRDefault="002223D4" w:rsidP="006F70B3">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2223D4" w:rsidRPr="004D139E" w14:paraId="0CA3E64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93434C" w14:textId="77777777" w:rsidR="002223D4" w:rsidRPr="004D139E" w:rsidRDefault="002223D4" w:rsidP="006F70B3">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8986AA" w14:textId="77777777" w:rsidR="002223D4" w:rsidRPr="004D139E" w:rsidRDefault="002223D4" w:rsidP="006F70B3">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8FFE93E" w14:textId="77777777" w:rsidR="002223D4" w:rsidRPr="004D139E" w:rsidRDefault="002223D4" w:rsidP="006F70B3">
            <w:pPr>
              <w:pStyle w:val="TAC"/>
              <w:rPr>
                <w:lang w:eastAsia="zh-CN"/>
              </w:rPr>
            </w:pPr>
            <w:r w:rsidRPr="004D139E">
              <w:rPr>
                <w:lang w:eastAsia="zh-CN"/>
              </w:rPr>
              <w:t>[10]</w:t>
            </w:r>
          </w:p>
        </w:tc>
      </w:tr>
      <w:tr w:rsidR="002223D4" w:rsidRPr="004D139E" w14:paraId="6C012B42"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C6549E"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01A8D990"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5AF2A9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5</w:t>
            </w:r>
          </w:p>
        </w:tc>
      </w:tr>
      <w:tr w:rsidR="002223D4" w:rsidRPr="004D139E" w14:paraId="3392CD9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E570D3"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4260D38"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2D5EA86" w14:textId="77777777" w:rsidR="002223D4" w:rsidRPr="004D139E" w:rsidRDefault="002223D4" w:rsidP="006F70B3">
            <w:pPr>
              <w:keepNext/>
              <w:keepLines/>
              <w:spacing w:after="0"/>
              <w:jc w:val="center"/>
              <w:rPr>
                <w:rFonts w:ascii="Arial" w:hAnsi="Arial"/>
                <w:sz w:val="18"/>
                <w:lang w:eastAsia="zh-CN"/>
              </w:rPr>
            </w:pPr>
            <w:r w:rsidRPr="004D139E">
              <w:rPr>
                <w:rFonts w:ascii="Arial" w:hAnsi="Arial"/>
                <w:sz w:val="18"/>
                <w:lang w:eastAsia="zh-CN"/>
              </w:rPr>
              <w:t>10</w:t>
            </w:r>
          </w:p>
        </w:tc>
      </w:tr>
      <w:tr w:rsidR="002223D4" w:rsidRPr="004D139E" w14:paraId="14682455"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E66C42"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1FD3D541"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1CA8D7B6" w14:textId="77777777" w:rsidR="002223D4" w:rsidRPr="004D139E" w:rsidRDefault="002223D4" w:rsidP="006F70B3">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2223D4" w:rsidRPr="004D139E" w14:paraId="3889D23A"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4681BB" w14:textId="77777777" w:rsidR="002223D4" w:rsidRDefault="002223D4" w:rsidP="006F70B3">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7DEBCD41"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A2E2D39" w14:textId="77777777" w:rsidR="002223D4" w:rsidRDefault="002223D4" w:rsidP="006F70B3">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2223D4" w:rsidRPr="004D139E" w14:paraId="70F393D6"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52D1D7"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648E59E"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59DC74C" w14:textId="77777777" w:rsidR="002223D4" w:rsidRPr="004D139E" w:rsidRDefault="002223D4" w:rsidP="006F70B3">
            <w:pPr>
              <w:keepNext/>
              <w:keepLines/>
              <w:spacing w:after="0"/>
              <w:jc w:val="center"/>
              <w:rPr>
                <w:rFonts w:ascii="Arial" w:hAnsi="Arial"/>
                <w:sz w:val="18"/>
                <w:lang w:eastAsia="zh-CN"/>
              </w:rPr>
            </w:pPr>
            <w:r>
              <w:rPr>
                <w:rFonts w:ascii="Arial" w:hAnsi="Arial"/>
                <w:sz w:val="18"/>
                <w:lang w:eastAsia="zh-CN"/>
              </w:rPr>
              <w:t>N/A</w:t>
            </w:r>
          </w:p>
        </w:tc>
      </w:tr>
      <w:tr w:rsidR="002223D4" w:rsidRPr="004D139E" w14:paraId="2EF9AD74" w14:textId="77777777" w:rsidTr="006F70B3">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B7B61CB"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576375B2"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1DA71C69" w14:textId="77777777" w:rsidR="002223D4" w:rsidRDefault="002223D4" w:rsidP="006F70B3">
            <w:pPr>
              <w:keepNext/>
              <w:keepLines/>
              <w:spacing w:after="0"/>
              <w:jc w:val="center"/>
              <w:rPr>
                <w:rFonts w:ascii="Arial" w:hAnsi="Arial"/>
                <w:sz w:val="18"/>
                <w:lang w:eastAsia="zh-CN"/>
              </w:rPr>
            </w:pPr>
            <w:r>
              <w:rPr>
                <w:rFonts w:ascii="Arial" w:hAnsi="Arial" w:hint="eastAsia"/>
                <w:sz w:val="18"/>
                <w:lang w:eastAsia="zh-CN"/>
              </w:rPr>
              <w:t>20</w:t>
            </w:r>
          </w:p>
        </w:tc>
      </w:tr>
      <w:tr w:rsidR="002223D4" w:rsidRPr="004D139E" w14:paraId="0BDE467B" w14:textId="77777777" w:rsidTr="006F70B3">
        <w:trPr>
          <w:trHeight w:val="225"/>
          <w:jc w:val="center"/>
          <w:ins w:id="127" w:author="Tuomo Saynajakangas (Nokia)" w:date="2025-08-11T10:53:00Z"/>
        </w:trPr>
        <w:tc>
          <w:tcPr>
            <w:tcW w:w="491" w:type="pct"/>
            <w:tcBorders>
              <w:top w:val="single" w:sz="4" w:space="0" w:color="auto"/>
              <w:left w:val="single" w:sz="4" w:space="0" w:color="auto"/>
              <w:bottom w:val="single" w:sz="4" w:space="0" w:color="auto"/>
              <w:right w:val="single" w:sz="4" w:space="0" w:color="auto"/>
            </w:tcBorders>
            <w:vAlign w:val="center"/>
          </w:tcPr>
          <w:p w14:paraId="667BA197" w14:textId="0D85B46E" w:rsidR="002223D4" w:rsidRDefault="002223D4" w:rsidP="002223D4">
            <w:pPr>
              <w:keepNext/>
              <w:keepLines/>
              <w:spacing w:after="0"/>
              <w:jc w:val="center"/>
              <w:rPr>
                <w:ins w:id="128" w:author="Tuomo Saynajakangas (Nokia)" w:date="2025-08-11T10:53:00Z" w16du:dateUtc="2025-08-11T07:53:00Z"/>
                <w:rFonts w:ascii="Arial" w:hAnsi="Arial"/>
                <w:sz w:val="18"/>
                <w:lang w:eastAsia="zh-CN"/>
              </w:rPr>
            </w:pPr>
            <w:ins w:id="129" w:author="Tuomo Saynajakangas (Nokia)" w:date="2025-08-11T10:53:00Z" w16du:dateUtc="2025-08-11T07:53:00Z">
              <w:r>
                <w:rPr>
                  <w:rFonts w:ascii="Arial" w:hAnsi="Arial"/>
                  <w:sz w:val="18"/>
                  <w:lang w:eastAsia="zh-CN"/>
                </w:rPr>
                <w:t>n110</w:t>
              </w:r>
            </w:ins>
          </w:p>
        </w:tc>
        <w:tc>
          <w:tcPr>
            <w:tcW w:w="2255" w:type="pct"/>
            <w:tcBorders>
              <w:top w:val="single" w:sz="4" w:space="0" w:color="auto"/>
              <w:left w:val="single" w:sz="4" w:space="0" w:color="auto"/>
              <w:bottom w:val="single" w:sz="4" w:space="0" w:color="auto"/>
              <w:right w:val="single" w:sz="4" w:space="0" w:color="auto"/>
            </w:tcBorders>
          </w:tcPr>
          <w:p w14:paraId="2FF316A4" w14:textId="542C602B" w:rsidR="002223D4" w:rsidRDefault="002223D4" w:rsidP="002223D4">
            <w:pPr>
              <w:keepNext/>
              <w:keepLines/>
              <w:spacing w:after="0"/>
              <w:jc w:val="center"/>
              <w:rPr>
                <w:ins w:id="130" w:author="Tuomo Saynajakangas (Nokia)" w:date="2025-08-11T10:53:00Z" w16du:dateUtc="2025-08-11T07:53:00Z"/>
                <w:rFonts w:ascii="Arial" w:hAnsi="Arial"/>
                <w:sz w:val="18"/>
                <w:lang w:eastAsia="zh-CN"/>
              </w:rPr>
            </w:pPr>
            <w:ins w:id="131" w:author="Tuomo Saynajakangas (Nokia)" w:date="2025-08-11T10:53:00Z" w16du:dateUtc="2025-08-11T07:53:00Z">
              <w:r>
                <w:rPr>
                  <w:rFonts w:ascii="Arial" w:hAnsi="Arial"/>
                  <w:sz w:val="18"/>
                  <w:lang w:eastAsia="zh-CN"/>
                </w:rPr>
                <w:t>3</w:t>
              </w:r>
            </w:ins>
          </w:p>
        </w:tc>
        <w:tc>
          <w:tcPr>
            <w:tcW w:w="2254" w:type="pct"/>
            <w:tcBorders>
              <w:top w:val="single" w:sz="4" w:space="0" w:color="auto"/>
              <w:left w:val="single" w:sz="4" w:space="0" w:color="auto"/>
              <w:bottom w:val="single" w:sz="4" w:space="0" w:color="auto"/>
              <w:right w:val="single" w:sz="4" w:space="0" w:color="auto"/>
            </w:tcBorders>
          </w:tcPr>
          <w:p w14:paraId="1BB863ED" w14:textId="45723427" w:rsidR="002223D4" w:rsidRDefault="002223D4" w:rsidP="002223D4">
            <w:pPr>
              <w:keepNext/>
              <w:keepLines/>
              <w:spacing w:after="0"/>
              <w:jc w:val="center"/>
              <w:rPr>
                <w:ins w:id="132" w:author="Tuomo Saynajakangas (Nokia)" w:date="2025-08-11T10:53:00Z" w16du:dateUtc="2025-08-11T07:53:00Z"/>
                <w:rFonts w:ascii="Arial" w:hAnsi="Arial"/>
                <w:sz w:val="18"/>
                <w:lang w:eastAsia="zh-CN"/>
              </w:rPr>
            </w:pPr>
            <w:ins w:id="133" w:author="Tuomo Saynajakangas (Nokia)" w:date="2025-08-11T10:53:00Z" w16du:dateUtc="2025-08-11T07:53:00Z">
              <w:r>
                <w:rPr>
                  <w:rFonts w:ascii="Arial" w:hAnsi="Arial"/>
                  <w:sz w:val="18"/>
                  <w:lang w:eastAsia="zh-CN"/>
                </w:rPr>
                <w:t>N/A</w:t>
              </w:r>
            </w:ins>
          </w:p>
        </w:tc>
      </w:tr>
      <w:tr w:rsidR="002223D4" w:rsidRPr="00BC00EA" w14:paraId="3FE849E4" w14:textId="77777777" w:rsidTr="006F70B3">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B8015A8" w14:textId="77777777" w:rsidR="002223D4" w:rsidRPr="00BC00EA" w:rsidRDefault="002223D4" w:rsidP="002223D4">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3BCB91B1" w14:textId="77777777" w:rsidR="002223D4" w:rsidRPr="00BC00EA" w:rsidRDefault="002223D4" w:rsidP="002223D4">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0BA10DF8" w14:textId="77777777" w:rsidR="002223D4" w:rsidRPr="00BC00EA" w:rsidRDefault="002223D4" w:rsidP="002223D4">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CA18E54" w14:textId="77777777" w:rsidR="002223D4" w:rsidRPr="00BC00EA" w:rsidRDefault="002223D4" w:rsidP="002223D4">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CDDFEF0" w14:textId="77777777" w:rsidR="002223D4" w:rsidRPr="00BC00EA" w:rsidRDefault="002223D4" w:rsidP="002223D4">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0B8A0F8A" w14:textId="77777777" w:rsidR="002223D4" w:rsidRPr="00BC00EA" w:rsidRDefault="002223D4" w:rsidP="002223D4">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4A82C626" w14:textId="77777777" w:rsidR="002223D4" w:rsidRPr="00BC00EA" w:rsidRDefault="002223D4" w:rsidP="002223D4">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15F86F4E" w14:textId="77777777" w:rsidR="002223D4" w:rsidRPr="00BC00EA" w:rsidRDefault="002223D4" w:rsidP="002223D4">
            <w:pPr>
              <w:pStyle w:val="TAN"/>
              <w:rPr>
                <w:rFonts w:cs="Arial"/>
                <w:szCs w:val="18"/>
              </w:rPr>
            </w:pPr>
            <w:r w:rsidRPr="00BC00EA">
              <w:rPr>
                <w:rFonts w:cs="Arial"/>
                <w:szCs w:val="18"/>
              </w:rPr>
              <w:t>Note 8:</w:t>
            </w:r>
            <w:r w:rsidRPr="00BC00EA">
              <w:rPr>
                <w:rFonts w:cs="Arial"/>
                <w:szCs w:val="18"/>
              </w:rPr>
              <w:tab/>
              <w:t>Void</w:t>
            </w:r>
          </w:p>
          <w:p w14:paraId="76D2D275" w14:textId="77777777" w:rsidR="002223D4" w:rsidRPr="00BC00EA" w:rsidRDefault="002223D4" w:rsidP="002223D4">
            <w:pPr>
              <w:pStyle w:val="TAN"/>
              <w:rPr>
                <w:rFonts w:cs="Arial"/>
                <w:szCs w:val="18"/>
              </w:rPr>
            </w:pPr>
            <w:r w:rsidRPr="00BC00EA">
              <w:rPr>
                <w:rFonts w:cs="Arial"/>
                <w:szCs w:val="18"/>
              </w:rPr>
              <w:t>Note 9:</w:t>
            </w:r>
            <w:r w:rsidRPr="00BC00EA">
              <w:rPr>
                <w:rFonts w:cs="Arial"/>
                <w:szCs w:val="18"/>
              </w:rPr>
              <w:tab/>
              <w:t>Void</w:t>
            </w:r>
          </w:p>
          <w:p w14:paraId="10E0CB84" w14:textId="77777777" w:rsidR="002223D4" w:rsidRPr="00BC00EA" w:rsidRDefault="002223D4" w:rsidP="002223D4">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AEC47EB" w14:textId="77777777" w:rsidR="002223D4" w:rsidRPr="00BC00EA" w:rsidRDefault="002223D4" w:rsidP="002223D4">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758FC85A" w14:textId="77777777" w:rsidR="002223D4" w:rsidRPr="00BC00EA" w:rsidRDefault="002223D4" w:rsidP="002223D4">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t>
            </w:r>
            <w:proofErr w:type="gramStart"/>
            <w:r>
              <w:rPr>
                <w:rFonts w:eastAsia="Yu Mincho" w:cs="Arial"/>
                <w:szCs w:val="18"/>
              </w:rPr>
              <w:t xml:space="preserve">with </w:t>
            </w:r>
            <w:r w:rsidRPr="00BC00EA">
              <w:rPr>
                <w:rFonts w:eastAsia="Yu Mincho" w:cs="Arial"/>
                <w:szCs w:val="18"/>
              </w:rPr>
              <w:t xml:space="preserve"> one</w:t>
            </w:r>
            <w:proofErr w:type="gramEnd"/>
            <w:r w:rsidRPr="00BC00EA">
              <w:rPr>
                <w:rFonts w:eastAsia="Yu Mincho" w:cs="Arial"/>
                <w:szCs w:val="18"/>
              </w:rPr>
              <w:t xml:space="preserv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28061790" w14:textId="77777777" w:rsidR="002223D4" w:rsidRPr="00BC00EA" w:rsidRDefault="002223D4" w:rsidP="002223D4">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CC2B453" w14:textId="77777777" w:rsidR="002223D4" w:rsidRPr="009D55BD" w:rsidRDefault="002223D4" w:rsidP="002223D4">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248C92CB" w14:textId="77777777" w:rsidR="002223D4" w:rsidRPr="00BC00EA" w:rsidRDefault="002223D4" w:rsidP="002223D4">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 xml:space="preserve">This </w:t>
            </w:r>
            <w:proofErr w:type="gramStart"/>
            <w:r w:rsidRPr="009D55BD">
              <w:rPr>
                <w:rFonts w:eastAsia="MS Mincho" w:cs="Arial"/>
                <w:szCs w:val="18"/>
                <w:lang w:eastAsia="ja-JP"/>
              </w:rPr>
              <w:t>High test</w:t>
            </w:r>
            <w:proofErr w:type="gramEnd"/>
            <w:r w:rsidRPr="009D55BD">
              <w:rPr>
                <w:rFonts w:eastAsia="MS Mincho" w:cs="Arial"/>
                <w:szCs w:val="18"/>
                <w:lang w:eastAsia="ja-JP"/>
              </w:rPr>
              <w:t xml:space="preserve"> channel bandwidth is applicable to UEs supporting maximum channel bandwidth 40MHz.</w:t>
            </w:r>
          </w:p>
        </w:tc>
      </w:tr>
    </w:tbl>
    <w:p w14:paraId="4D6788FE" w14:textId="77777777" w:rsidR="002223D4" w:rsidRPr="00BC00EA" w:rsidRDefault="002223D4" w:rsidP="002223D4">
      <w:pPr>
        <w:rPr>
          <w:rFonts w:ascii="Arial" w:eastAsia="Yu Mincho" w:hAnsi="Arial" w:cs="Arial"/>
          <w:sz w:val="18"/>
          <w:szCs w:val="18"/>
        </w:rPr>
      </w:pPr>
    </w:p>
    <w:p w14:paraId="09A59A4B" w14:textId="78667AB7" w:rsidR="002223D4" w:rsidRPr="002223D4" w:rsidRDefault="002223D4" w:rsidP="002223D4">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FD90B0" w14:textId="77777777" w:rsidR="002223D4" w:rsidRPr="00471314" w:rsidRDefault="002223D4" w:rsidP="002223D4">
      <w:pPr>
        <w:pStyle w:val="H6"/>
        <w:rPr>
          <w:rFonts w:eastAsia="SimSun"/>
          <w:lang w:eastAsia="zh-CN"/>
        </w:rPr>
      </w:pPr>
      <w:r w:rsidRPr="00471314">
        <w:rPr>
          <w:rFonts w:eastAsia="SimSun"/>
        </w:rPr>
        <w:t>4.3.1.1.1.10</w:t>
      </w:r>
      <w:r w:rsidRPr="00471314">
        <w:rPr>
          <w:rFonts w:eastAsia="SimSun" w:hint="eastAsia"/>
          <w:lang w:eastAsia="zh-CN"/>
        </w:rPr>
        <w:t>9</w:t>
      </w:r>
      <w:r w:rsidRPr="00471314">
        <w:rPr>
          <w:rFonts w:eastAsia="SimSun"/>
        </w:rPr>
        <w:tab/>
        <w:t>Reference test frequencies for NR operating band n10</w:t>
      </w:r>
      <w:r w:rsidRPr="00471314">
        <w:rPr>
          <w:rFonts w:eastAsia="SimSun" w:hint="eastAsia"/>
          <w:lang w:eastAsia="zh-CN"/>
        </w:rPr>
        <w:t>9</w:t>
      </w:r>
    </w:p>
    <w:p w14:paraId="208DF907" w14:textId="77777777" w:rsidR="00B96F83" w:rsidRDefault="00B96F83" w:rsidP="00B96F8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CA70EE6" w14:textId="77777777" w:rsidR="002223D4" w:rsidRPr="00471314" w:rsidRDefault="002223D4" w:rsidP="002223D4">
      <w:pPr>
        <w:rPr>
          <w:rFonts w:eastAsia="SimSun"/>
          <w:lang w:eastAsia="zh-CN"/>
        </w:rPr>
      </w:pPr>
    </w:p>
    <w:p w14:paraId="1FF363A6" w14:textId="77777777" w:rsidR="002223D4" w:rsidRPr="00471314" w:rsidRDefault="002223D4" w:rsidP="002223D4">
      <w:pPr>
        <w:pStyle w:val="TH"/>
        <w:rPr>
          <w:rFonts w:eastAsia="SimSun"/>
          <w:lang w:eastAsia="zh-CN"/>
        </w:rPr>
      </w:pPr>
      <w:r w:rsidRPr="00471314">
        <w:rPr>
          <w:rFonts w:eastAsia="SimSun"/>
        </w:rPr>
        <w:lastRenderedPageBreak/>
        <w:t>Table 4.3.1.1.1.</w:t>
      </w:r>
      <w:r w:rsidRPr="00471314">
        <w:rPr>
          <w:rFonts w:eastAsia="SimSun" w:hint="eastAsia"/>
          <w:lang w:eastAsia="zh-CN"/>
        </w:rPr>
        <w:t>109</w:t>
      </w:r>
      <w:r w:rsidRPr="00471314">
        <w:rPr>
          <w:rFonts w:eastAsia="SimSun"/>
        </w:rPr>
        <w:t>-</w:t>
      </w:r>
      <w:r w:rsidRPr="00471314">
        <w:rPr>
          <w:rFonts w:eastAsia="SimSun" w:hint="eastAsia"/>
          <w:lang w:eastAsia="zh-CN"/>
        </w:rPr>
        <w:t>2</w:t>
      </w:r>
      <w:r w:rsidRPr="00471314">
        <w:rPr>
          <w:rFonts w:eastAsia="SimSun"/>
        </w:rPr>
        <w:t>: Test frequencies for NR operating band n</w:t>
      </w:r>
      <w:r w:rsidRPr="00471314">
        <w:rPr>
          <w:rFonts w:eastAsia="SimSun" w:hint="eastAsia"/>
          <w:lang w:eastAsia="zh-CN"/>
        </w:rPr>
        <w:t>109</w:t>
      </w:r>
      <w:r w:rsidRPr="00471314">
        <w:rPr>
          <w:rFonts w:eastAsia="SimSun"/>
        </w:rPr>
        <w:t xml:space="preserve"> and SCS </w:t>
      </w:r>
      <w:r w:rsidRPr="00471314">
        <w:rPr>
          <w:rFonts w:eastAsia="SimSun" w:hint="eastAsia"/>
          <w:lang w:eastAsia="zh-CN"/>
        </w:rPr>
        <w:t>30</w:t>
      </w:r>
      <w:r w:rsidRPr="00471314">
        <w:rPr>
          <w:rFonts w:eastAsia="SimSun"/>
        </w:rPr>
        <w:t xml:space="preserve"> kHz</w:t>
      </w:r>
    </w:p>
    <w:tbl>
      <w:tblPr>
        <w:tblW w:w="15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2223D4" w:rsidRPr="00471314" w14:paraId="470C4F81" w14:textId="77777777" w:rsidTr="006F70B3">
        <w:trPr>
          <w:jc w:val="center"/>
        </w:trPr>
        <w:tc>
          <w:tcPr>
            <w:tcW w:w="789" w:type="dxa"/>
            <w:tcBorders>
              <w:top w:val="single" w:sz="4" w:space="0" w:color="auto"/>
              <w:bottom w:val="single" w:sz="4" w:space="0" w:color="auto"/>
            </w:tcBorders>
            <w:shd w:val="clear" w:color="auto" w:fill="auto"/>
          </w:tcPr>
          <w:p w14:paraId="5742A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lastRenderedPageBreak/>
              <w:t>UL/DLCBW</w:t>
            </w:r>
          </w:p>
          <w:p w14:paraId="32E09DA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Combination</w:t>
            </w:r>
          </w:p>
          <w:p w14:paraId="6E0C7E6F" w14:textId="77777777" w:rsidR="002223D4" w:rsidRPr="00471314" w:rsidRDefault="002223D4" w:rsidP="006F70B3">
            <w:pPr>
              <w:keepNext/>
              <w:keepLines/>
              <w:spacing w:after="0"/>
              <w:jc w:val="center"/>
              <w:rPr>
                <w:rFonts w:ascii="Arial" w:eastAsia="SimSun" w:hAnsi="Arial"/>
                <w:b/>
                <w:sz w:val="18"/>
                <w:lang w:eastAsia="zh-CN"/>
              </w:rPr>
            </w:pPr>
            <w:r w:rsidRPr="00471314">
              <w:rPr>
                <w:rFonts w:ascii="Arial" w:eastAsia="SimSun" w:hAnsi="Arial" w:hint="eastAsia"/>
                <w:b/>
                <w:sz w:val="18"/>
                <w:lang w:eastAsia="zh-CN"/>
              </w:rPr>
              <w:t>[MHz]</w:t>
            </w:r>
          </w:p>
        </w:tc>
        <w:tc>
          <w:tcPr>
            <w:tcW w:w="850" w:type="dxa"/>
            <w:tcBorders>
              <w:bottom w:val="single" w:sz="4" w:space="0" w:color="auto"/>
            </w:tcBorders>
          </w:tcPr>
          <w:p w14:paraId="705B4AB4" w14:textId="77777777" w:rsidR="002223D4" w:rsidRPr="00471314" w:rsidRDefault="002223D4" w:rsidP="006F70B3">
            <w:pPr>
              <w:keepNext/>
              <w:keepLines/>
              <w:spacing w:after="0"/>
              <w:jc w:val="center"/>
              <w:rPr>
                <w:rFonts w:ascii="Arial" w:eastAsia="SimSun" w:hAnsi="Arial"/>
                <w:b/>
                <w:i/>
                <w:sz w:val="18"/>
              </w:rPr>
            </w:pPr>
            <w:r w:rsidRPr="00471314">
              <w:rPr>
                <w:rFonts w:ascii="Arial" w:eastAsia="SimSun" w:hAnsi="Arial"/>
                <w:b/>
                <w:sz w:val="18"/>
              </w:rPr>
              <w:t>CBW [MHz]</w:t>
            </w:r>
          </w:p>
        </w:tc>
        <w:tc>
          <w:tcPr>
            <w:tcW w:w="850" w:type="dxa"/>
            <w:tcBorders>
              <w:bottom w:val="single" w:sz="4" w:space="0" w:color="auto"/>
            </w:tcBorders>
            <w:shd w:val="clear" w:color="auto" w:fill="auto"/>
          </w:tcPr>
          <w:p w14:paraId="794DC842"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carrierBandwidth</w:t>
            </w:r>
            <w:proofErr w:type="spellEnd"/>
          </w:p>
          <w:p w14:paraId="38088955"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tc>
        <w:tc>
          <w:tcPr>
            <w:tcW w:w="1843" w:type="dxa"/>
            <w:gridSpan w:val="2"/>
            <w:tcBorders>
              <w:bottom w:val="single" w:sz="4" w:space="0" w:color="auto"/>
            </w:tcBorders>
            <w:shd w:val="clear" w:color="auto" w:fill="auto"/>
          </w:tcPr>
          <w:p w14:paraId="3A89575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Range</w:t>
            </w:r>
          </w:p>
        </w:tc>
        <w:tc>
          <w:tcPr>
            <w:tcW w:w="992" w:type="dxa"/>
            <w:shd w:val="clear" w:color="auto" w:fill="auto"/>
          </w:tcPr>
          <w:p w14:paraId="41E9BB0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3EB86AA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[MHz]</w:t>
            </w:r>
          </w:p>
        </w:tc>
        <w:tc>
          <w:tcPr>
            <w:tcW w:w="992" w:type="dxa"/>
          </w:tcPr>
          <w:p w14:paraId="43E19A6F"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Carrier centre</w:t>
            </w:r>
          </w:p>
          <w:p w14:paraId="40EE6C8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993" w:type="dxa"/>
            <w:shd w:val="clear" w:color="auto" w:fill="auto"/>
          </w:tcPr>
          <w:p w14:paraId="15C5D5C7"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point A</w:t>
            </w:r>
            <w:r w:rsidRPr="00471314">
              <w:rPr>
                <w:rFonts w:ascii="Arial" w:eastAsia="SimSun" w:hAnsi="Arial"/>
                <w:b/>
                <w:sz w:val="18"/>
              </w:rPr>
              <w:br/>
              <w:t>[MHz]</w:t>
            </w:r>
          </w:p>
        </w:tc>
        <w:tc>
          <w:tcPr>
            <w:tcW w:w="992" w:type="dxa"/>
            <w:shd w:val="clear" w:color="auto" w:fill="auto"/>
          </w:tcPr>
          <w:p w14:paraId="61A6F441"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absoluteFrequencyPointA</w:t>
            </w:r>
            <w:proofErr w:type="spellEnd"/>
            <w:r w:rsidRPr="00471314">
              <w:rPr>
                <w:rFonts w:ascii="Arial" w:eastAsia="SimSun" w:hAnsi="Arial"/>
                <w:b/>
                <w:sz w:val="18"/>
              </w:rPr>
              <w:br/>
              <w:t>[ARFCN]</w:t>
            </w:r>
          </w:p>
        </w:tc>
        <w:tc>
          <w:tcPr>
            <w:tcW w:w="992" w:type="dxa"/>
            <w:shd w:val="clear" w:color="auto" w:fill="auto"/>
          </w:tcPr>
          <w:p w14:paraId="5CF54DF5"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offsetToCarrier</w:t>
            </w:r>
            <w:proofErr w:type="spellEnd"/>
            <w:r w:rsidRPr="00471314">
              <w:rPr>
                <w:rFonts w:ascii="Arial" w:eastAsia="SimSun" w:hAnsi="Arial"/>
                <w:b/>
                <w:sz w:val="18"/>
              </w:rPr>
              <w:t xml:space="preserve"> [Carrier PRBs]</w:t>
            </w:r>
          </w:p>
        </w:tc>
        <w:tc>
          <w:tcPr>
            <w:tcW w:w="851" w:type="dxa"/>
            <w:tcBorders>
              <w:bottom w:val="single" w:sz="4" w:space="0" w:color="auto"/>
            </w:tcBorders>
            <w:shd w:val="clear" w:color="auto" w:fill="auto"/>
          </w:tcPr>
          <w:p w14:paraId="49BCA2D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SS block SCS</w:t>
            </w:r>
          </w:p>
          <w:p w14:paraId="64C109F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[kHz]</w:t>
            </w:r>
          </w:p>
        </w:tc>
        <w:tc>
          <w:tcPr>
            <w:tcW w:w="850" w:type="dxa"/>
            <w:tcBorders>
              <w:bottom w:val="single" w:sz="4" w:space="0" w:color="auto"/>
            </w:tcBorders>
            <w:shd w:val="clear" w:color="auto" w:fill="auto"/>
          </w:tcPr>
          <w:p w14:paraId="5CA766F3"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GSCN</w:t>
            </w:r>
          </w:p>
        </w:tc>
        <w:tc>
          <w:tcPr>
            <w:tcW w:w="992" w:type="dxa"/>
            <w:tcBorders>
              <w:bottom w:val="single" w:sz="4" w:space="0" w:color="auto"/>
            </w:tcBorders>
            <w:shd w:val="clear" w:color="auto" w:fill="auto"/>
          </w:tcPr>
          <w:p w14:paraId="1D25508C"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absoluteFrequencySSB</w:t>
            </w:r>
            <w:proofErr w:type="spellEnd"/>
          </w:p>
          <w:p w14:paraId="3B8FBD4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[ARFCN]</w:t>
            </w:r>
          </w:p>
        </w:tc>
        <w:tc>
          <w:tcPr>
            <w:tcW w:w="709" w:type="dxa"/>
            <w:tcBorders>
              <w:bottom w:val="single" w:sz="4" w:space="0" w:color="auto"/>
            </w:tcBorders>
            <w:shd w:val="clear" w:color="auto" w:fill="auto"/>
          </w:tcPr>
          <w:p w14:paraId="145D7CBA"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object w:dxaOrig="420" w:dyaOrig="300" w14:anchorId="0B315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21pt" o:ole="">
                  <v:imagedata r:id="rId13" o:title=""/>
                </v:shape>
                <o:OLEObject Type="Embed" ProgID="Equation.3" ShapeID="_x0000_i1025" DrawAspect="Content" ObjectID="_1817809815" r:id="rId14"/>
              </w:object>
            </w:r>
          </w:p>
        </w:tc>
        <w:tc>
          <w:tcPr>
            <w:tcW w:w="851" w:type="dxa"/>
            <w:tcBorders>
              <w:bottom w:val="single" w:sz="4" w:space="0" w:color="auto"/>
            </w:tcBorders>
            <w:shd w:val="clear" w:color="auto" w:fill="auto"/>
          </w:tcPr>
          <w:p w14:paraId="6186B1ED"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Offset Carrier CORESET#0</w:t>
            </w:r>
          </w:p>
          <w:p w14:paraId="0764C072"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3F3785B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2</w:t>
            </w:r>
          </w:p>
        </w:tc>
        <w:tc>
          <w:tcPr>
            <w:tcW w:w="850" w:type="dxa"/>
            <w:tcBorders>
              <w:bottom w:val="single" w:sz="4" w:space="0" w:color="auto"/>
            </w:tcBorders>
          </w:tcPr>
          <w:p w14:paraId="5012A9EE"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CORESET#0 Index (Offset</w:t>
            </w:r>
          </w:p>
          <w:p w14:paraId="770DFC7B"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[RBs])</w:t>
            </w:r>
          </w:p>
          <w:p w14:paraId="6E9BDF89"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c>
          <w:tcPr>
            <w:tcW w:w="992" w:type="dxa"/>
            <w:tcBorders>
              <w:bottom w:val="single" w:sz="4" w:space="0" w:color="auto"/>
            </w:tcBorders>
          </w:tcPr>
          <w:p w14:paraId="6CDB777D" w14:textId="77777777" w:rsidR="002223D4" w:rsidRPr="00471314" w:rsidRDefault="002223D4" w:rsidP="006F70B3">
            <w:pPr>
              <w:keepNext/>
              <w:keepLines/>
              <w:spacing w:after="0"/>
              <w:jc w:val="center"/>
              <w:rPr>
                <w:rFonts w:ascii="Arial" w:eastAsia="SimSun" w:hAnsi="Arial"/>
                <w:b/>
                <w:sz w:val="18"/>
              </w:rPr>
            </w:pPr>
            <w:proofErr w:type="spellStart"/>
            <w:r w:rsidRPr="00471314">
              <w:rPr>
                <w:rFonts w:ascii="Arial" w:eastAsia="SimSun" w:hAnsi="Arial"/>
                <w:b/>
                <w:sz w:val="18"/>
              </w:rPr>
              <w:t>offsetToPointA</w:t>
            </w:r>
            <w:proofErr w:type="spellEnd"/>
            <w:r w:rsidRPr="00471314">
              <w:rPr>
                <w:rFonts w:ascii="Arial" w:eastAsia="SimSun" w:hAnsi="Arial"/>
                <w:b/>
                <w:sz w:val="18"/>
              </w:rPr>
              <w:br/>
              <w:t>(SIB1)</w:t>
            </w:r>
          </w:p>
          <w:p w14:paraId="3A83E5D4"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[PRBs]</w:t>
            </w:r>
          </w:p>
          <w:p w14:paraId="7114D3C0" w14:textId="77777777" w:rsidR="002223D4" w:rsidRPr="00471314" w:rsidRDefault="002223D4" w:rsidP="006F70B3">
            <w:pPr>
              <w:keepNext/>
              <w:keepLines/>
              <w:spacing w:after="0"/>
              <w:jc w:val="center"/>
              <w:rPr>
                <w:rFonts w:ascii="Arial" w:eastAsia="SimSun" w:hAnsi="Arial"/>
                <w:b/>
                <w:sz w:val="18"/>
              </w:rPr>
            </w:pPr>
            <w:r w:rsidRPr="00471314">
              <w:rPr>
                <w:rFonts w:ascii="Arial" w:eastAsia="SimSun" w:hAnsi="Arial"/>
                <w:b/>
                <w:sz w:val="18"/>
              </w:rPr>
              <w:t>Note 1</w:t>
            </w:r>
          </w:p>
        </w:tc>
      </w:tr>
      <w:tr w:rsidR="002223D4" w:rsidRPr="00471314" w14:paraId="741BCA2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E52F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r w:rsidRPr="00471314">
              <w:rPr>
                <w:rFonts w:ascii="Arial" w:eastAsia="SimSun" w:hAnsi="Arial" w:hint="eastAsia"/>
                <w:sz w:val="18"/>
                <w:lang w:eastAsia="zh-CN"/>
              </w:rPr>
              <w:t>1</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EFF6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80BB0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37D6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DFCFB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D4575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1437</w:t>
            </w:r>
          </w:p>
        </w:tc>
        <w:tc>
          <w:tcPr>
            <w:tcW w:w="992" w:type="dxa"/>
          </w:tcPr>
          <w:p w14:paraId="4CB05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287400</w:t>
            </w:r>
          </w:p>
        </w:tc>
        <w:tc>
          <w:tcPr>
            <w:tcW w:w="993" w:type="dxa"/>
            <w:shd w:val="clear" w:color="auto" w:fill="auto"/>
          </w:tcPr>
          <w:p w14:paraId="236627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1432.68</w:t>
            </w:r>
          </w:p>
        </w:tc>
        <w:tc>
          <w:tcPr>
            <w:tcW w:w="992" w:type="dxa"/>
            <w:tcBorders>
              <w:right w:val="single" w:sz="4" w:space="0" w:color="auto"/>
            </w:tcBorders>
            <w:shd w:val="clear" w:color="auto" w:fill="auto"/>
          </w:tcPr>
          <w:p w14:paraId="20F59C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286536</w:t>
            </w:r>
          </w:p>
        </w:tc>
        <w:tc>
          <w:tcPr>
            <w:tcW w:w="992" w:type="dxa"/>
            <w:tcBorders>
              <w:right w:val="single" w:sz="4" w:space="0" w:color="auto"/>
            </w:tcBorders>
            <w:shd w:val="clear" w:color="auto" w:fill="auto"/>
          </w:tcPr>
          <w:p w14:paraId="098C6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9DE4D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D60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C63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12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F4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725B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2334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A28BAB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2691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A2440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183A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9C37E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F198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92D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7421B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6E2ED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1433.46</w:t>
            </w:r>
          </w:p>
        </w:tc>
        <w:tc>
          <w:tcPr>
            <w:tcW w:w="992" w:type="dxa"/>
            <w:tcBorders>
              <w:right w:val="single" w:sz="4" w:space="0" w:color="auto"/>
            </w:tcBorders>
            <w:shd w:val="clear" w:color="auto" w:fill="auto"/>
          </w:tcPr>
          <w:p w14:paraId="17515E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286692</w:t>
            </w:r>
          </w:p>
        </w:tc>
        <w:tc>
          <w:tcPr>
            <w:tcW w:w="992" w:type="dxa"/>
            <w:tcBorders>
              <w:right w:val="single" w:sz="4" w:space="0" w:color="auto"/>
            </w:tcBorders>
            <w:shd w:val="clear" w:color="auto" w:fill="auto"/>
          </w:tcPr>
          <w:p w14:paraId="27AD4C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669A3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5E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3D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F0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B4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A1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4121D6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220</w:t>
            </w:r>
          </w:p>
        </w:tc>
      </w:tr>
      <w:tr w:rsidR="002223D4" w:rsidRPr="00471314" w14:paraId="27EB5C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8F188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7ABDE8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785072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5707E1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7A337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B8260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1512</w:t>
            </w:r>
          </w:p>
        </w:tc>
        <w:tc>
          <w:tcPr>
            <w:tcW w:w="992" w:type="dxa"/>
          </w:tcPr>
          <w:p w14:paraId="43BA3C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302400</w:t>
            </w:r>
          </w:p>
        </w:tc>
        <w:tc>
          <w:tcPr>
            <w:tcW w:w="993" w:type="dxa"/>
            <w:shd w:val="clear" w:color="auto" w:fill="auto"/>
          </w:tcPr>
          <w:p w14:paraId="5ABCFE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1326.24</w:t>
            </w:r>
          </w:p>
        </w:tc>
        <w:tc>
          <w:tcPr>
            <w:tcW w:w="992" w:type="dxa"/>
            <w:tcBorders>
              <w:right w:val="single" w:sz="4" w:space="0" w:color="auto"/>
            </w:tcBorders>
            <w:shd w:val="clear" w:color="auto" w:fill="auto"/>
          </w:tcPr>
          <w:p w14:paraId="1F8F0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265248</w:t>
            </w:r>
          </w:p>
        </w:tc>
        <w:tc>
          <w:tcPr>
            <w:tcW w:w="992" w:type="dxa"/>
            <w:tcBorders>
              <w:right w:val="single" w:sz="4" w:space="0" w:color="auto"/>
            </w:tcBorders>
            <w:shd w:val="clear" w:color="auto" w:fill="auto"/>
          </w:tcPr>
          <w:p w14:paraId="4CD4E3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E2ECAC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4E1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867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258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CF3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40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6A7A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F2B56D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B54123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34CB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06250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6BB09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58E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D82AA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48CA67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DEDF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C3C3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C63B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96F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28CA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E60E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9B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B11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1BAD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DBAA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E84C9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AE57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75096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9A4CF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F8869F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F550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C40B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A6FB6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3AA60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E078EE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302C7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CA0FD1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953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876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CC6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203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BBE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E6FD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D66448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72219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22D575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7CD66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3A55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8E59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5291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49B313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75F15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45A80A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5AA75E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1F2DF6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706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95B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10B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39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413F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2876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9B22A56"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75FA2E6"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tcPr>
          <w:p w14:paraId="7AF8F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15</w:t>
            </w:r>
          </w:p>
        </w:tc>
        <w:tc>
          <w:tcPr>
            <w:tcW w:w="850" w:type="dxa"/>
            <w:tcBorders>
              <w:top w:val="single" w:sz="4" w:space="0" w:color="auto"/>
              <w:left w:val="single" w:sz="4" w:space="0" w:color="auto"/>
              <w:bottom w:val="nil"/>
              <w:right w:val="single" w:sz="4" w:space="0" w:color="auto"/>
            </w:tcBorders>
            <w:shd w:val="clear" w:color="auto" w:fill="auto"/>
          </w:tcPr>
          <w:p w14:paraId="3C826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721FE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C1574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E3138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71551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688C70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6EC89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200C88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BE4D9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9C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43B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5F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55D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C4850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D49F7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8A8C7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0EF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048A6B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309F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A718B8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1033E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47E70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1AED2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ACB06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69BC76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7E0CD3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D28932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175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4CE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DA0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CC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49C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D22B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E1CB8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F9E4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6CC210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1C1A8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132992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2AB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D03B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5E8CDF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D66A1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454491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728AF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8A5CD2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D4F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54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5F9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539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5F1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402E5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484F64A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ED8D8E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00583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E8972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9F71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DAD4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424CB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72A83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3B32E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2BACC5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1E1A6C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BA72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913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93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2B6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F35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9E26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4AB6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E5AC72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D5A8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7B688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0984D5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DCBCA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83D50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3386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590F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9A45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1A74B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0B2ADD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67BE4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A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94E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7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22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020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390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0EFA54"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B9690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A2FE2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A1C51D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7DC6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341A5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87CF4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CB9BD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CAFA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9A14B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2BDB02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EAE4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992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E5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D09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92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4C30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F32C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A4D17C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2A642E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2F608D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DBA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35AD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E08F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9A80B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0ED1B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B6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1C4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7CDE5A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405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E74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0C3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28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7F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5A990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5098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9B9F26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95C1C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E36ACC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28F39D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BA9D38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D23C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0B38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1E04B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BEC2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534B8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628460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0B6869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607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56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AD4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765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26AFD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D8C4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A22E69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94AC8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BABE52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83CE4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8D7F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A5A1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CC2F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1E99F3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132CA5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2E808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0AA044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17018C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32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CB0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9F6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88C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727A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81C8B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00A6895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7F3CE3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3B25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B0BC39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0D5B73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87B9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5923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1BA10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A2116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426EBF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DA3C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E11F9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08B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1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CC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7C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E2997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B89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0068D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EEE3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A74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ACA2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2EDBDF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59D17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6A220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4B6D1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48940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076C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90DF4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76EE7E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8F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911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F9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181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66DE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81D6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EBE347"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BC394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28489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975734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D3CA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00D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598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095F37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24DEDC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4AB69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0F08D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27A105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1DC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AE6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B1B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11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8961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768C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5C888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97AE13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3A1F3E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5B9B1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68036E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6A95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87DB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59C424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4A849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71CD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077E1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B845A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80F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B05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14E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B0F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EAF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5A4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6DEAE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EDCEF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2A07F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97F681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7C915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4691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652F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6DCB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5BEB5F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6FB88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1624A3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A5125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DE4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41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9E9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541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A213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EE01D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3C0078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CE5B4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291AB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425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BF353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68C3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72343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EE45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9E5F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45C958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58673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A36714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48D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F6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71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B27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1025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769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28A9DA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ED597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8D6C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0821E1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5AC96C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C50F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8E145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0527B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5F3BD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15660B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06CF67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DC441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18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8A4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6D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185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12A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DAFB4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32630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6672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74FE2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B0AC6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AD2C0D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23CA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F6C0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1362A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5F90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4D3073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56C84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BBE8E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E12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F36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DAF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E69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BC6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8D22D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5E88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20F32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1AF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26B3EA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507A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5715E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509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74430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4A5E1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5E95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4C6A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37B260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E2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DB4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48B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2AB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1726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203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4507F1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F969A79"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0FB0F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22F3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8438C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274EA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A5D96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636AFC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A5988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7E569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70553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65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B9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B61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BB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8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9B623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840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1CBF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27B1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0CD8A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44081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6E5F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EE146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35368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1DC86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413A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9FF3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04A9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843439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4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8DE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D4E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07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95D8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3940D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865B2B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EA8B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F009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A0DAF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FDC87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80166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78C76A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553CD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4B0E0D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752B9C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2516AA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19F98A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104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94E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8A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E93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B2A7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70A12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F81CE2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085B13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3ECF8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45035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2D6A7C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692CDD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928C1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B8B3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7027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4299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59FFD1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602F5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B8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9BA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9B9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176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B9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7D3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4C7EDC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1CE6A4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6CF59E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BB8599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51E6E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314C9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F794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A2878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DB460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0BE372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2F9C9D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4099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88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096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87F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188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E73F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7197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53B2A5"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4FA9B5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D26A94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F3903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95A58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429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8882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14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2E5C4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13ADF6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13D173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552736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20A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64F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DC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A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BEC83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8917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E7C8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6F930D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0D2A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2CC527D2"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2957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BF9B7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6070C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77734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1EA2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69406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67865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7D0F7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83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061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245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DE2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D9F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DF02A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345812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81D391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424EC1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8242D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B4BF2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A5C6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1BDC3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7FBD7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384E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3CA02E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8142E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940F7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6D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D59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20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C99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6835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E453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03E47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1D935A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4EC216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B6A0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3AF6C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D40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7C8A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07D47F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E3205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FFCA1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79BB61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499C1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A4F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82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E57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11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E4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655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6DC6473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04DB1F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FB134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2C3663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3D995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F947B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E47DA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659A1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6343E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3EB0E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230A37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A023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03B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89E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EF9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7F6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70F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B0E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0E3555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A67FD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0832EF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3AD03E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F7CB1A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B744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BC98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3CC8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6E5C7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82429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1E5570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ED4F8E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CC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D50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300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52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4F8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A7EA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C0EC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C4D46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BA473D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EFCB3C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89CDC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A942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C7B8D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1AF5D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63BDB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00B4CE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3565D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34FD5D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AB85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E9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74E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B9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08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67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D89EAE"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E4CA1B8"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10/</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0CE507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4957FD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4F95E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4C5F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B5F5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31A72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74768A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02AB77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70DF2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189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77D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CC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937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74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9993D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66E21F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307F757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04C1F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5E64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425C6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0272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4AB2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9E51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5AF4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0B34C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697B87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42FE45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B9821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C1A2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C3A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9FC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7E550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33E84F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7E9AE4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CADE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CC86E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5F5A4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1634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E4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8D0A1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6DA21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494DF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ED404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36CC6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A0736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959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54D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0BA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4D7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922C2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59A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78F606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729F4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F8CE9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1BDE76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407F8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68FDB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7DC4C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708</w:t>
            </w:r>
          </w:p>
        </w:tc>
        <w:tc>
          <w:tcPr>
            <w:tcW w:w="992" w:type="dxa"/>
          </w:tcPr>
          <w:p w14:paraId="296E86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141600</w:t>
            </w:r>
          </w:p>
        </w:tc>
        <w:tc>
          <w:tcPr>
            <w:tcW w:w="993" w:type="dxa"/>
            <w:shd w:val="clear" w:color="auto" w:fill="auto"/>
          </w:tcPr>
          <w:p w14:paraId="10275C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703.68</w:t>
            </w:r>
          </w:p>
        </w:tc>
        <w:tc>
          <w:tcPr>
            <w:tcW w:w="992" w:type="dxa"/>
            <w:tcBorders>
              <w:right w:val="single" w:sz="4" w:space="0" w:color="auto"/>
            </w:tcBorders>
            <w:shd w:val="clear" w:color="auto" w:fill="auto"/>
          </w:tcPr>
          <w:p w14:paraId="511F61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140736</w:t>
            </w:r>
          </w:p>
        </w:tc>
        <w:tc>
          <w:tcPr>
            <w:tcW w:w="992" w:type="dxa"/>
            <w:tcBorders>
              <w:right w:val="single" w:sz="4" w:space="0" w:color="auto"/>
            </w:tcBorders>
            <w:shd w:val="clear" w:color="auto" w:fill="auto"/>
          </w:tcPr>
          <w:p w14:paraId="3BE8E3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E22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3A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377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B9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4EE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70A5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7EE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ACE4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5DFE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DE7959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6247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D657E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9AB86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44822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E6AF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82DD6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532.24</w:t>
            </w:r>
          </w:p>
        </w:tc>
        <w:tc>
          <w:tcPr>
            <w:tcW w:w="992" w:type="dxa"/>
            <w:tcBorders>
              <w:right w:val="single" w:sz="4" w:space="0" w:color="auto"/>
            </w:tcBorders>
            <w:shd w:val="clear" w:color="auto" w:fill="auto"/>
          </w:tcPr>
          <w:p w14:paraId="71916F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106448</w:t>
            </w:r>
          </w:p>
        </w:tc>
        <w:tc>
          <w:tcPr>
            <w:tcW w:w="992" w:type="dxa"/>
            <w:tcBorders>
              <w:right w:val="single" w:sz="4" w:space="0" w:color="auto"/>
            </w:tcBorders>
            <w:shd w:val="clear" w:color="auto" w:fill="auto"/>
          </w:tcPr>
          <w:p w14:paraId="736EA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7849C1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489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FA6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EA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B23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D760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A5C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198C3D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0C843C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DDCBA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FAFDB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2E35DF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798D7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D9E6B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728</w:t>
            </w:r>
          </w:p>
        </w:tc>
        <w:tc>
          <w:tcPr>
            <w:tcW w:w="992" w:type="dxa"/>
          </w:tcPr>
          <w:p w14:paraId="21962B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145600</w:t>
            </w:r>
          </w:p>
        </w:tc>
        <w:tc>
          <w:tcPr>
            <w:tcW w:w="993" w:type="dxa"/>
            <w:shd w:val="clear" w:color="auto" w:fill="auto"/>
          </w:tcPr>
          <w:p w14:paraId="190D1B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721.52</w:t>
            </w:r>
          </w:p>
        </w:tc>
        <w:tc>
          <w:tcPr>
            <w:tcW w:w="992" w:type="dxa"/>
            <w:tcBorders>
              <w:right w:val="single" w:sz="4" w:space="0" w:color="auto"/>
            </w:tcBorders>
            <w:shd w:val="clear" w:color="auto" w:fill="auto"/>
          </w:tcPr>
          <w:p w14:paraId="26EEEA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144304</w:t>
            </w:r>
          </w:p>
        </w:tc>
        <w:tc>
          <w:tcPr>
            <w:tcW w:w="992" w:type="dxa"/>
            <w:tcBorders>
              <w:right w:val="single" w:sz="4" w:space="0" w:color="auto"/>
            </w:tcBorders>
            <w:shd w:val="clear" w:color="auto" w:fill="auto"/>
          </w:tcPr>
          <w:p w14:paraId="36B631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6A8150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C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F0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4D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88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42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A8C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0AEC1E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C9E4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15/15</w:t>
            </w:r>
          </w:p>
        </w:tc>
        <w:tc>
          <w:tcPr>
            <w:tcW w:w="850" w:type="dxa"/>
            <w:tcBorders>
              <w:top w:val="single" w:sz="4" w:space="0" w:color="auto"/>
              <w:left w:val="single" w:sz="4" w:space="0" w:color="auto"/>
              <w:bottom w:val="nil"/>
              <w:right w:val="single" w:sz="4" w:space="0" w:color="auto"/>
            </w:tcBorders>
          </w:tcPr>
          <w:p w14:paraId="4040C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1254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5E8B6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5257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9371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1439.5</w:t>
            </w:r>
          </w:p>
        </w:tc>
        <w:tc>
          <w:tcPr>
            <w:tcW w:w="992" w:type="dxa"/>
          </w:tcPr>
          <w:p w14:paraId="3B8631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287900</w:t>
            </w:r>
          </w:p>
        </w:tc>
        <w:tc>
          <w:tcPr>
            <w:tcW w:w="993" w:type="dxa"/>
            <w:shd w:val="clear" w:color="auto" w:fill="auto"/>
          </w:tcPr>
          <w:p w14:paraId="261BEE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1432.66</w:t>
            </w:r>
          </w:p>
        </w:tc>
        <w:tc>
          <w:tcPr>
            <w:tcW w:w="992" w:type="dxa"/>
            <w:tcBorders>
              <w:right w:val="single" w:sz="4" w:space="0" w:color="auto"/>
            </w:tcBorders>
            <w:shd w:val="clear" w:color="auto" w:fill="auto"/>
          </w:tcPr>
          <w:p w14:paraId="189733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286532</w:t>
            </w:r>
          </w:p>
        </w:tc>
        <w:tc>
          <w:tcPr>
            <w:tcW w:w="992" w:type="dxa"/>
            <w:tcBorders>
              <w:right w:val="single" w:sz="4" w:space="0" w:color="auto"/>
            </w:tcBorders>
            <w:shd w:val="clear" w:color="auto" w:fill="auto"/>
          </w:tcPr>
          <w:p w14:paraId="7B9F96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506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FF7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F62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74E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FA5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612DD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4CBB83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724E8C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B5156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A6A33E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755044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91BA7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AC04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A3D6F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1ECEE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98792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1430.94</w:t>
            </w:r>
          </w:p>
        </w:tc>
        <w:tc>
          <w:tcPr>
            <w:tcW w:w="992" w:type="dxa"/>
            <w:tcBorders>
              <w:right w:val="single" w:sz="4" w:space="0" w:color="auto"/>
            </w:tcBorders>
            <w:shd w:val="clear" w:color="auto" w:fill="auto"/>
          </w:tcPr>
          <w:p w14:paraId="210744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286188</w:t>
            </w:r>
          </w:p>
        </w:tc>
        <w:tc>
          <w:tcPr>
            <w:tcW w:w="992" w:type="dxa"/>
            <w:tcBorders>
              <w:right w:val="single" w:sz="4" w:space="0" w:color="auto"/>
            </w:tcBorders>
            <w:shd w:val="clear" w:color="auto" w:fill="auto"/>
          </w:tcPr>
          <w:p w14:paraId="2EE8CF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68D6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1C0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3A2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C47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9DC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5390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4D534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D90EA1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634FB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F6FFD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4C2CB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FE392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E2F0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B38B5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1509.5</w:t>
            </w:r>
          </w:p>
        </w:tc>
        <w:tc>
          <w:tcPr>
            <w:tcW w:w="992" w:type="dxa"/>
          </w:tcPr>
          <w:p w14:paraId="299BC6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301900</w:t>
            </w:r>
          </w:p>
        </w:tc>
        <w:tc>
          <w:tcPr>
            <w:tcW w:w="993" w:type="dxa"/>
            <w:shd w:val="clear" w:color="auto" w:fill="auto"/>
          </w:tcPr>
          <w:p w14:paraId="580B1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1321.22</w:t>
            </w:r>
          </w:p>
        </w:tc>
        <w:tc>
          <w:tcPr>
            <w:tcW w:w="992" w:type="dxa"/>
            <w:tcBorders>
              <w:right w:val="single" w:sz="4" w:space="0" w:color="auto"/>
            </w:tcBorders>
            <w:shd w:val="clear" w:color="auto" w:fill="auto"/>
          </w:tcPr>
          <w:p w14:paraId="3D9CD1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264244</w:t>
            </w:r>
          </w:p>
        </w:tc>
        <w:tc>
          <w:tcPr>
            <w:tcW w:w="992" w:type="dxa"/>
            <w:tcBorders>
              <w:right w:val="single" w:sz="4" w:space="0" w:color="auto"/>
            </w:tcBorders>
            <w:shd w:val="clear" w:color="auto" w:fill="auto"/>
          </w:tcPr>
          <w:p w14:paraId="44251C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EC6838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1A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D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09D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97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B0A38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23530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CF1D54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B7182A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CADCB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5D67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461E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E4FD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0E1A4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5B6565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0661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7BD6FC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1A7A9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826FF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AA9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9EB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4C3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AE6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A2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7D09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9D2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8F25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2AC3D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4BDEDB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55490B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841BA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8A01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57B65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9F5E0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8B52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585EC9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76C6FA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355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97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73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A24B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609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A33E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85ABB2C"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26DE6B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DD8E9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58E9F7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B8855F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56FE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C764A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1020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64332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AE2C5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8C952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5EC8B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713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91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032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9F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2D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B4F6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066F20A"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CB6BD7"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20</w:t>
            </w:r>
          </w:p>
        </w:tc>
        <w:tc>
          <w:tcPr>
            <w:tcW w:w="850" w:type="dxa"/>
            <w:tcBorders>
              <w:top w:val="single" w:sz="4" w:space="0" w:color="auto"/>
              <w:left w:val="single" w:sz="4" w:space="0" w:color="auto"/>
              <w:bottom w:val="nil"/>
              <w:right w:val="single" w:sz="4" w:space="0" w:color="auto"/>
            </w:tcBorders>
          </w:tcPr>
          <w:p w14:paraId="35F4D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DB27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8605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4F8EEB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8E1F7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4FE443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030087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4657A5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2B714D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4BA7D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6534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6BF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2A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7F0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53A6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12F58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520587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8601C9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356DC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EC02EA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C97B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9C72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DF3A3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46D75EE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F607A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433E6A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4C8694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1E9604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F63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C9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E4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5CE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5A2F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3D3F3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7380033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4EFD6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FF1C45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0657F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6932B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5CC43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3C7F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23F0A9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62A267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0B7C37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3764DE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3BA930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82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678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84A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1EA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97F1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11165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E0D49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09730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28EF0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0ADE6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1A6CA6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5549E4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EC414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34C9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D2C21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102D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646C9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BCD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2A4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8A0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302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5146C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8BD2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850D5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BDF79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8D0B32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974A6E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B346C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3235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3762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1DAB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F59AC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E2C04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79B30F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6574365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6D7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2F5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2E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5B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F77A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3154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E75436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05CDEC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C3A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CB9A31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8B368A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5C19A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F5E06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652628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3EA8C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581865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3B06D1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F8FB10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880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3CB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29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D81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0F9F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59CF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0A218D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3A8BD9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tcPr>
          <w:p w14:paraId="2B7DE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186A1A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397F3A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0FF09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3282D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2762B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0CBEF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7A9EE9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3D62E9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6B755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A80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A7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13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B4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25206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FD81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6C20BC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9FD8E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5200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4F280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625E5E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6F0CD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EF7E7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7727F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E9C84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15A55D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03EFC8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0F7AE87"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F38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9F2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C9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9E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701EC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EA33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3B0EE8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D4B58D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E9B1D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FBDD32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5959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EC2C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2372C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69B752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38F760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052F3F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0097B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67634D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6F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E11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68E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7F9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B22E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AA7D55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553F1B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BBB58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D2F68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BCC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C3BC5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050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8E035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3C845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3B05A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3388F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0BE6CF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0B49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289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5A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06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FAF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42D9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8FE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B2FF1E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115E0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42B23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CBAC19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3A0A15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45A02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C23E9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8AE91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C07EF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8D9F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37BF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58C151F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391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FC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519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1C4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5B2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27C1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C28B91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95F1A1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786D3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70201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305A85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B1757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9804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18FF1B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0DC73E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2FA45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4E310D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EAB81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4A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1F3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895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4D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FD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477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56811B7"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150C10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420918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205A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5ED9ED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96B0B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AA4A7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29CC2A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1896FC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35C86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3F94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26F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0AA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79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AB5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77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69CF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94ACB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7D41E85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47C610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2A3820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5BFB51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692DA7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400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21FCB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28C174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097A5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74BCF4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1001C9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F9E639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E8B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3B8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FC9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605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808D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642D7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2EBEAAD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47B35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5D0F4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C2F9B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97E6B1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DFBC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F545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11203E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1D1A3D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12AE5F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4691C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19E6C5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EF0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FFA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0F3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DAB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AD1F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73AC29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7751F20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3ABFA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57C73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000BC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074D24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356F58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BA90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6DE49B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76310C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52CAA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43C661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C88ED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FCE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E5D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C6C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B60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6660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9C2C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3AB667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BF603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1DC190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3B991C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119CCB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5CF71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23D7B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BB678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242F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5ED0F4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1130A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2FBEFC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9C6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70B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E19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EF4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9868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FB95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B6FDA6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187E7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5D7A9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D8CDDF9"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2C71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3F9C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F4DC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5D176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3FA8C6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48DAAB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07E586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B53D2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79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9CA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B4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259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DC86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324F2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49F525"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9CD80"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40</w:t>
            </w:r>
          </w:p>
        </w:tc>
        <w:tc>
          <w:tcPr>
            <w:tcW w:w="850" w:type="dxa"/>
            <w:tcBorders>
              <w:top w:val="single" w:sz="4" w:space="0" w:color="auto"/>
              <w:left w:val="single" w:sz="4" w:space="0" w:color="auto"/>
              <w:bottom w:val="nil"/>
              <w:right w:val="single" w:sz="4" w:space="0" w:color="auto"/>
            </w:tcBorders>
          </w:tcPr>
          <w:p w14:paraId="01ED70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D03D5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718A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38CBA3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75A91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688726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23E67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AF2C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DDF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3208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084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DB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6F8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E2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ADB3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8D7FE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2B7773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D4E651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88AB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D3765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136379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FF05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D7861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E3F81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56157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526F3E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10B338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67BE8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A2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572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AD9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668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37E8F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95EBE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1DB9D69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365AB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E613B9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338E0F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1AF88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DBE72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E47B9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4098F4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46F07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132078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5FB55D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BC72A3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AF1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D73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5EB10" w14:textId="77777777" w:rsidR="002223D4" w:rsidRPr="00471314" w:rsidRDefault="002223D4" w:rsidP="006F70B3">
            <w:pPr>
              <w:keepNext/>
              <w:keepLines/>
              <w:spacing w:after="0"/>
              <w:jc w:val="center"/>
              <w:rPr>
                <w:rFonts w:ascii="Arial" w:eastAsia="SimSun" w:hAnsi="Arial"/>
                <w:b/>
                <w:bCs/>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7A2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6838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063E43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8B3628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D6A67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1B05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5A03E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6F7BE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F3C3D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0C55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053851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5C9706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28E322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2CBF6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E2AF6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FD8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94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F4A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97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3918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5B7C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71A10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4D6CFE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FF266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158BBB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425DA9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B3F59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8490A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52AF0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B5F0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67E10A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3F51E2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435FD9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E6F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4C9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5F5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612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9361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002F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971269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DF494A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AF815C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691D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D981BC7"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F6E74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B76C4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65E84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63065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0466A3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709FA8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81BE0D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CA7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100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88D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B20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808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BC6B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D5751F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64E3007E"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tcPr>
          <w:p w14:paraId="7396C9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AADB0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45638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AC6B1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3A6C70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502DE6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0BF76F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E7247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713A68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24A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D1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4E0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7D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3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4B086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31A9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2836B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9EF4B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C2DED1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8EC75C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26FFE0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715A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0A84D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03BB2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D2A5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1C3A5C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600BF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5B39CC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37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86B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968E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A57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C77D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42B9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70D229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569EFD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C22550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C24020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C6E60E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88E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D3E7A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10EE71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68A8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2B25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49603A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BA354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C72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0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302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482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E04C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9E7A7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060F0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DF5838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EC2B49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97F9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374D5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2DD449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42352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710.5</w:t>
            </w:r>
          </w:p>
        </w:tc>
        <w:tc>
          <w:tcPr>
            <w:tcW w:w="992" w:type="dxa"/>
          </w:tcPr>
          <w:p w14:paraId="1A2195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142100</w:t>
            </w:r>
          </w:p>
        </w:tc>
        <w:tc>
          <w:tcPr>
            <w:tcW w:w="993" w:type="dxa"/>
            <w:shd w:val="clear" w:color="auto" w:fill="auto"/>
          </w:tcPr>
          <w:p w14:paraId="158373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703.66</w:t>
            </w:r>
          </w:p>
        </w:tc>
        <w:tc>
          <w:tcPr>
            <w:tcW w:w="992" w:type="dxa"/>
            <w:tcBorders>
              <w:right w:val="single" w:sz="4" w:space="0" w:color="auto"/>
            </w:tcBorders>
            <w:shd w:val="clear" w:color="auto" w:fill="auto"/>
          </w:tcPr>
          <w:p w14:paraId="6EF6EE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140732</w:t>
            </w:r>
          </w:p>
        </w:tc>
        <w:tc>
          <w:tcPr>
            <w:tcW w:w="992" w:type="dxa"/>
            <w:tcBorders>
              <w:right w:val="single" w:sz="4" w:space="0" w:color="auto"/>
            </w:tcBorders>
            <w:shd w:val="clear" w:color="auto" w:fill="auto"/>
          </w:tcPr>
          <w:p w14:paraId="123050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95A13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7D8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B7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745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40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3271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33B0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9364F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A2EE3D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3E6E6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C17369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196E87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5612F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C705D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DC06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99162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529.72</w:t>
            </w:r>
          </w:p>
        </w:tc>
        <w:tc>
          <w:tcPr>
            <w:tcW w:w="992" w:type="dxa"/>
            <w:tcBorders>
              <w:right w:val="single" w:sz="4" w:space="0" w:color="auto"/>
            </w:tcBorders>
            <w:shd w:val="clear" w:color="auto" w:fill="auto"/>
          </w:tcPr>
          <w:p w14:paraId="796E958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105944</w:t>
            </w:r>
          </w:p>
        </w:tc>
        <w:tc>
          <w:tcPr>
            <w:tcW w:w="992" w:type="dxa"/>
            <w:tcBorders>
              <w:right w:val="single" w:sz="4" w:space="0" w:color="auto"/>
            </w:tcBorders>
            <w:shd w:val="clear" w:color="auto" w:fill="auto"/>
          </w:tcPr>
          <w:p w14:paraId="226C5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11180C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549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C0C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0B5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33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DD27E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543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4167882A"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A94A98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4376AA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D02F8E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14BD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A80F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E572A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725.5</w:t>
            </w:r>
          </w:p>
        </w:tc>
        <w:tc>
          <w:tcPr>
            <w:tcW w:w="992" w:type="dxa"/>
          </w:tcPr>
          <w:p w14:paraId="30FF13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145100</w:t>
            </w:r>
          </w:p>
        </w:tc>
        <w:tc>
          <w:tcPr>
            <w:tcW w:w="993" w:type="dxa"/>
            <w:shd w:val="clear" w:color="auto" w:fill="auto"/>
          </w:tcPr>
          <w:p w14:paraId="44A7B0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716.5</w:t>
            </w:r>
          </w:p>
        </w:tc>
        <w:tc>
          <w:tcPr>
            <w:tcW w:w="992" w:type="dxa"/>
            <w:tcBorders>
              <w:right w:val="single" w:sz="4" w:space="0" w:color="auto"/>
            </w:tcBorders>
            <w:shd w:val="clear" w:color="auto" w:fill="auto"/>
          </w:tcPr>
          <w:p w14:paraId="702684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143300</w:t>
            </w:r>
          </w:p>
        </w:tc>
        <w:tc>
          <w:tcPr>
            <w:tcW w:w="992" w:type="dxa"/>
            <w:tcBorders>
              <w:right w:val="single" w:sz="4" w:space="0" w:color="auto"/>
            </w:tcBorders>
            <w:shd w:val="clear" w:color="auto" w:fill="auto"/>
          </w:tcPr>
          <w:p w14:paraId="10BCE2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9435F3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7E1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81C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292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E4B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4155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A6C22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2D124D78"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BDF84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20/20</w:t>
            </w:r>
          </w:p>
        </w:tc>
        <w:tc>
          <w:tcPr>
            <w:tcW w:w="850" w:type="dxa"/>
            <w:tcBorders>
              <w:top w:val="single" w:sz="4" w:space="0" w:color="auto"/>
              <w:left w:val="single" w:sz="4" w:space="0" w:color="auto"/>
              <w:bottom w:val="nil"/>
              <w:right w:val="single" w:sz="4" w:space="0" w:color="auto"/>
            </w:tcBorders>
          </w:tcPr>
          <w:p w14:paraId="08DBD9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752B27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39BE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5FD69A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6FE94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1442</w:t>
            </w:r>
          </w:p>
        </w:tc>
        <w:tc>
          <w:tcPr>
            <w:tcW w:w="992" w:type="dxa"/>
          </w:tcPr>
          <w:p w14:paraId="2F8F0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288400</w:t>
            </w:r>
          </w:p>
        </w:tc>
        <w:tc>
          <w:tcPr>
            <w:tcW w:w="993" w:type="dxa"/>
            <w:shd w:val="clear" w:color="auto" w:fill="auto"/>
          </w:tcPr>
          <w:p w14:paraId="1DF86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1432.82</w:t>
            </w:r>
          </w:p>
        </w:tc>
        <w:tc>
          <w:tcPr>
            <w:tcW w:w="992" w:type="dxa"/>
            <w:tcBorders>
              <w:right w:val="single" w:sz="4" w:space="0" w:color="auto"/>
            </w:tcBorders>
            <w:shd w:val="clear" w:color="auto" w:fill="auto"/>
          </w:tcPr>
          <w:p w14:paraId="5DD4E1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286564</w:t>
            </w:r>
          </w:p>
        </w:tc>
        <w:tc>
          <w:tcPr>
            <w:tcW w:w="992" w:type="dxa"/>
            <w:tcBorders>
              <w:right w:val="single" w:sz="4" w:space="0" w:color="auto"/>
            </w:tcBorders>
            <w:shd w:val="clear" w:color="auto" w:fill="auto"/>
          </w:tcPr>
          <w:p w14:paraId="4AD83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4092C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64E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663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DD6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0A1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001EC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4EC01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6178C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232B7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EC2310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AE0AA0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7E85E8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7F6E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BCDA8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BB69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617C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1428.6</w:t>
            </w:r>
          </w:p>
        </w:tc>
        <w:tc>
          <w:tcPr>
            <w:tcW w:w="992" w:type="dxa"/>
            <w:tcBorders>
              <w:right w:val="single" w:sz="4" w:space="0" w:color="auto"/>
            </w:tcBorders>
            <w:shd w:val="clear" w:color="auto" w:fill="auto"/>
          </w:tcPr>
          <w:p w14:paraId="59787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285720</w:t>
            </w:r>
          </w:p>
        </w:tc>
        <w:tc>
          <w:tcPr>
            <w:tcW w:w="992" w:type="dxa"/>
            <w:tcBorders>
              <w:right w:val="single" w:sz="4" w:space="0" w:color="auto"/>
            </w:tcBorders>
            <w:shd w:val="clear" w:color="auto" w:fill="auto"/>
          </w:tcPr>
          <w:p w14:paraId="7DD9A8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2228966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F48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621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37C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127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794ED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055FA3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163F65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2ED2A7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F83C59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3F227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192F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3507F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1507</w:t>
            </w:r>
          </w:p>
        </w:tc>
        <w:tc>
          <w:tcPr>
            <w:tcW w:w="992" w:type="dxa"/>
          </w:tcPr>
          <w:p w14:paraId="524B3E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301400</w:t>
            </w:r>
          </w:p>
        </w:tc>
        <w:tc>
          <w:tcPr>
            <w:tcW w:w="993" w:type="dxa"/>
            <w:shd w:val="clear" w:color="auto" w:fill="auto"/>
          </w:tcPr>
          <w:p w14:paraId="2BB78D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1316.38</w:t>
            </w:r>
          </w:p>
        </w:tc>
        <w:tc>
          <w:tcPr>
            <w:tcW w:w="992" w:type="dxa"/>
            <w:tcBorders>
              <w:right w:val="single" w:sz="4" w:space="0" w:color="auto"/>
            </w:tcBorders>
            <w:shd w:val="clear" w:color="auto" w:fill="auto"/>
          </w:tcPr>
          <w:p w14:paraId="3BB5E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263276</w:t>
            </w:r>
          </w:p>
        </w:tc>
        <w:tc>
          <w:tcPr>
            <w:tcW w:w="992" w:type="dxa"/>
            <w:tcBorders>
              <w:right w:val="single" w:sz="4" w:space="0" w:color="auto"/>
            </w:tcBorders>
            <w:shd w:val="clear" w:color="auto" w:fill="auto"/>
          </w:tcPr>
          <w:p w14:paraId="4CBA2B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D2F4B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BE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246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CB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85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A64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450ED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229D50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D6CA96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CAADE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21A72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2BB26E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73F2F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E19E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51D4F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263FF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14DDB2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22DCE7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FB715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8E30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B7B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D8C7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320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21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3F94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15A31AC"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9DEFD3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AA5B2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1BF973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E18606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83770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51E9FF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18F7DD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77F92B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CF84A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4C44B0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24502E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CA9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0DC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EF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5AC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1683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C687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85A81E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C3056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56F426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853178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B9584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F7B65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3BEE8F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49FEC6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4E0CC6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5B3A8C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7024A5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8DE0B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0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1E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740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F66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9E1B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A3F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7C7371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335487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20/2</w:t>
            </w:r>
            <w:r w:rsidRPr="00471314">
              <w:rPr>
                <w:rFonts w:ascii="Arial" w:eastAsia="SimSun" w:hAnsi="Arial" w:hint="eastAsia"/>
                <w:sz w:val="18"/>
                <w:lang w:eastAsia="zh-CN"/>
              </w:rPr>
              <w:t>5</w:t>
            </w:r>
          </w:p>
        </w:tc>
        <w:tc>
          <w:tcPr>
            <w:tcW w:w="850" w:type="dxa"/>
            <w:tcBorders>
              <w:top w:val="single" w:sz="4" w:space="0" w:color="auto"/>
              <w:left w:val="single" w:sz="4" w:space="0" w:color="auto"/>
              <w:bottom w:val="nil"/>
              <w:right w:val="single" w:sz="4" w:space="0" w:color="auto"/>
            </w:tcBorders>
          </w:tcPr>
          <w:p w14:paraId="2E28D7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25</w:t>
            </w:r>
          </w:p>
        </w:tc>
        <w:tc>
          <w:tcPr>
            <w:tcW w:w="850" w:type="dxa"/>
            <w:tcBorders>
              <w:top w:val="single" w:sz="4" w:space="0" w:color="auto"/>
              <w:left w:val="single" w:sz="4" w:space="0" w:color="auto"/>
              <w:bottom w:val="nil"/>
              <w:right w:val="single" w:sz="4" w:space="0" w:color="auto"/>
            </w:tcBorders>
            <w:shd w:val="clear" w:color="auto" w:fill="auto"/>
          </w:tcPr>
          <w:p w14:paraId="6FD718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65</w:t>
            </w:r>
          </w:p>
        </w:tc>
        <w:tc>
          <w:tcPr>
            <w:tcW w:w="1134" w:type="dxa"/>
            <w:tcBorders>
              <w:top w:val="single" w:sz="4" w:space="0" w:color="auto"/>
              <w:left w:val="single" w:sz="4" w:space="0" w:color="auto"/>
              <w:bottom w:val="nil"/>
              <w:right w:val="single" w:sz="4" w:space="0" w:color="auto"/>
            </w:tcBorders>
            <w:shd w:val="clear" w:color="auto" w:fill="auto"/>
          </w:tcPr>
          <w:p w14:paraId="29DCA4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09763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AC3B8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19608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53C20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549533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7AE29A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420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48A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30F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B8F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CE32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D73B6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B264F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406AAA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099E0F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57917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C7424C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EB38FA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99ADDB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537E2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BF1D9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82188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98993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7DFE1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6EE1F0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9A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587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D8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077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7C93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941FF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98BE2E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CCF0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29BA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E7150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1FA5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B26DD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0D1F1C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7DA5D7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5E48A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246227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64878F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F86A07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5B8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637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BF0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2D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7DC8B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2ED6D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47BD935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68BF4B5"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237A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B0A3D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42E0FB6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C191D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A940A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C509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5B9F5F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0C28ED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92AC8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94FEB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BC0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D4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92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CEB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12B2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4F7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2D4533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CA4E6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2F223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541169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D0C5A9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DFB8A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5F672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A96B5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2C323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5337C3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1D4C03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8384E4B"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04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29C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FA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7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D07E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A2063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93B07D8"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688BDB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6E31A4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173045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7B019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DF97C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6725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2DD37D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257B1F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F7E2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620D1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4048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081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7A2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4F38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EC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1AC5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D17E8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55A4C22"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38A88FD5"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20/</w:t>
            </w:r>
            <w:r w:rsidRPr="00471314">
              <w:rPr>
                <w:rFonts w:ascii="Arial" w:eastAsia="SimSun" w:hAnsi="Arial" w:hint="eastAsia"/>
                <w:sz w:val="18"/>
                <w:lang w:eastAsia="zh-CN"/>
              </w:rPr>
              <w:t>30</w:t>
            </w:r>
          </w:p>
        </w:tc>
        <w:tc>
          <w:tcPr>
            <w:tcW w:w="850" w:type="dxa"/>
            <w:tcBorders>
              <w:top w:val="single" w:sz="4" w:space="0" w:color="auto"/>
              <w:left w:val="single" w:sz="4" w:space="0" w:color="auto"/>
              <w:bottom w:val="nil"/>
              <w:right w:val="single" w:sz="4" w:space="0" w:color="auto"/>
            </w:tcBorders>
          </w:tcPr>
          <w:p w14:paraId="35A2B8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E820E0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1E6088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86E94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4B3C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7259A0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737F65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7968FC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4B99EF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B8C13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62E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1449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0CF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C5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C752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4D6F3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75F108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427826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AC373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3D6D8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A9F1AB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4D106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2006B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5394C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123F39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1E9572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6650B6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41844A2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C81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29C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C16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918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3DD51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96FC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00174A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50AF67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09D4B9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D6A4B2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1D1185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D9EAC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3B5C41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5D5384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0FC2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3FA0B1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12C525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031293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6D6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237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F34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054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EB85A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1803FA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62A4C82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89B9A7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481A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1C9428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AED9F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90455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4115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9D7D23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37A8961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5993EC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1AEC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F0BE2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2E0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329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001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3E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1258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DD23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D0037D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69FDCA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E1EED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9513C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23EF4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E9ECB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CFF8D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02EB7F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F9337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6DC38F1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2558B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6DFEEB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6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B37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498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2DC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C74D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0507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B6619EB"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0C6C129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122E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97DAAF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513FA4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A7553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1FE25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1DF94A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F9E72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7CAA5B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2E8768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1BCB361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6F9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F5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13A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F36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B15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570B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A2186C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6FD44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D4A42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4DFE2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3BFA07A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020578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6E3FC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1347A5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3EAEC3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518D8A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3E0F6A3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69C0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56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42A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C3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11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503C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F2E9BF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1F0C4D6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3B6CE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9CDF57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D4ED9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7503AC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8F610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2D8ECC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56FFEC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331DE7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1D48971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04D90D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15F306A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04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1DA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53A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F5D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D6007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816D5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32A048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60262E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499F74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1AFA5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5AAF4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403C1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F21B7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6B854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728AE7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55D3D01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9E1D5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7C84141"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C25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63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CA5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239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1AD8B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9D1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2E7F516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A112E4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102A1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A2D12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6E21612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19A3C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651611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1AAA9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1DF88D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635B7B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479C80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F06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851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7DFE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5F9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771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D71E7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777E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364DDC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563962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883D13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3FE51FF"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C78C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3D16B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64081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250942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6F3DD5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32233FD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0D551F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15A67022"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87A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B0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B7F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4E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E7EB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69F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10D6F6D"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F9D4CF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9DD37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1C5E6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25C2E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3B31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08F62B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Borders>
              <w:bottom w:val="single" w:sz="4" w:space="0" w:color="auto"/>
            </w:tcBorders>
          </w:tcPr>
          <w:p w14:paraId="66FC4D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tcBorders>
              <w:bottom w:val="single" w:sz="4" w:space="0" w:color="auto"/>
            </w:tcBorders>
            <w:shd w:val="clear" w:color="auto" w:fill="auto"/>
          </w:tcPr>
          <w:p w14:paraId="7839711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bottom w:val="single" w:sz="4" w:space="0" w:color="auto"/>
              <w:right w:val="single" w:sz="4" w:space="0" w:color="auto"/>
            </w:tcBorders>
            <w:shd w:val="clear" w:color="auto" w:fill="auto"/>
          </w:tcPr>
          <w:p w14:paraId="4EB3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bottom w:val="single" w:sz="4" w:space="0" w:color="auto"/>
              <w:right w:val="single" w:sz="4" w:space="0" w:color="auto"/>
            </w:tcBorders>
            <w:shd w:val="clear" w:color="auto" w:fill="auto"/>
          </w:tcPr>
          <w:p w14:paraId="5D8853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1F976D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15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FF3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48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C37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0E0C9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063A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6AB7350"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5B78907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3B4A5C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2EBF00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707DDDB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7AF2E2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689D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70F0E1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641394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5E47C98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030B70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F60E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BF4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B1F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91E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74E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FCB0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515F6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0F2FDC7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73C2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603B8F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7DB947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DDAECE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BE1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0E55D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1A4D6F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27C6C0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0ED49F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0DED90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6DC862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BA2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2AD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3E1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403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3FBD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2457F4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54B8E4E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A29CB1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061604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2B8BB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40E251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DB129A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609817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45C990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60B61E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45B66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014C39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447320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61A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38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B7E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60E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C9DBEA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0AA7717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3AB070B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4326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D0EEF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3103B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767B977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E6FB9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1F331A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713</w:t>
            </w:r>
          </w:p>
        </w:tc>
        <w:tc>
          <w:tcPr>
            <w:tcW w:w="992" w:type="dxa"/>
          </w:tcPr>
          <w:p w14:paraId="06832B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142600</w:t>
            </w:r>
          </w:p>
        </w:tc>
        <w:tc>
          <w:tcPr>
            <w:tcW w:w="993" w:type="dxa"/>
            <w:shd w:val="clear" w:color="auto" w:fill="auto"/>
          </w:tcPr>
          <w:p w14:paraId="7138BD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703.82</w:t>
            </w:r>
          </w:p>
        </w:tc>
        <w:tc>
          <w:tcPr>
            <w:tcW w:w="992" w:type="dxa"/>
            <w:tcBorders>
              <w:right w:val="single" w:sz="4" w:space="0" w:color="auto"/>
            </w:tcBorders>
            <w:shd w:val="clear" w:color="auto" w:fill="auto"/>
          </w:tcPr>
          <w:p w14:paraId="28C3E2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140764</w:t>
            </w:r>
          </w:p>
        </w:tc>
        <w:tc>
          <w:tcPr>
            <w:tcW w:w="992" w:type="dxa"/>
            <w:tcBorders>
              <w:right w:val="single" w:sz="4" w:space="0" w:color="auto"/>
            </w:tcBorders>
            <w:shd w:val="clear" w:color="auto" w:fill="auto"/>
          </w:tcPr>
          <w:p w14:paraId="7DDB28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BA290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884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6CB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64F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C4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BAFD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8EE3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E93E0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DE17A0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13D61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A09A90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FA6DFB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2FE2403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15C616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6B5395F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00AE06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527.38</w:t>
            </w:r>
          </w:p>
        </w:tc>
        <w:tc>
          <w:tcPr>
            <w:tcW w:w="992" w:type="dxa"/>
            <w:tcBorders>
              <w:right w:val="single" w:sz="4" w:space="0" w:color="auto"/>
            </w:tcBorders>
            <w:shd w:val="clear" w:color="auto" w:fill="auto"/>
          </w:tcPr>
          <w:p w14:paraId="2F3531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105476</w:t>
            </w:r>
          </w:p>
        </w:tc>
        <w:tc>
          <w:tcPr>
            <w:tcW w:w="992" w:type="dxa"/>
            <w:tcBorders>
              <w:right w:val="single" w:sz="4" w:space="0" w:color="auto"/>
            </w:tcBorders>
            <w:shd w:val="clear" w:color="auto" w:fill="auto"/>
          </w:tcPr>
          <w:p w14:paraId="26BB16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25B839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3C1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4267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6E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2E6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C2B9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5D64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7A8A761"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33FDD4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BC0EA2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E3E26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B70D25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24266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586D3D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723</w:t>
            </w:r>
          </w:p>
        </w:tc>
        <w:tc>
          <w:tcPr>
            <w:tcW w:w="992" w:type="dxa"/>
          </w:tcPr>
          <w:p w14:paraId="71CFD3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144600</w:t>
            </w:r>
          </w:p>
        </w:tc>
        <w:tc>
          <w:tcPr>
            <w:tcW w:w="993" w:type="dxa"/>
            <w:shd w:val="clear" w:color="auto" w:fill="auto"/>
          </w:tcPr>
          <w:p w14:paraId="4CFAD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711.66</w:t>
            </w:r>
          </w:p>
        </w:tc>
        <w:tc>
          <w:tcPr>
            <w:tcW w:w="992" w:type="dxa"/>
            <w:tcBorders>
              <w:right w:val="single" w:sz="4" w:space="0" w:color="auto"/>
            </w:tcBorders>
            <w:shd w:val="clear" w:color="auto" w:fill="auto"/>
          </w:tcPr>
          <w:p w14:paraId="4E87DC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142332</w:t>
            </w:r>
          </w:p>
        </w:tc>
        <w:tc>
          <w:tcPr>
            <w:tcW w:w="992" w:type="dxa"/>
            <w:tcBorders>
              <w:right w:val="single" w:sz="4" w:space="0" w:color="auto"/>
            </w:tcBorders>
            <w:shd w:val="clear" w:color="auto" w:fill="auto"/>
          </w:tcPr>
          <w:p w14:paraId="4D148E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8B8B86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824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F1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87F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0DE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02A78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210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20FE8F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7C2A1F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25/25</w:t>
            </w:r>
          </w:p>
        </w:tc>
        <w:tc>
          <w:tcPr>
            <w:tcW w:w="850" w:type="dxa"/>
            <w:tcBorders>
              <w:top w:val="single" w:sz="4" w:space="0" w:color="auto"/>
              <w:left w:val="single" w:sz="4" w:space="0" w:color="auto"/>
              <w:bottom w:val="nil"/>
              <w:right w:val="single" w:sz="4" w:space="0" w:color="auto"/>
            </w:tcBorders>
          </w:tcPr>
          <w:p w14:paraId="76F769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C9A43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5291F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5BC1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C79B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1444.5</w:t>
            </w:r>
          </w:p>
        </w:tc>
        <w:tc>
          <w:tcPr>
            <w:tcW w:w="992" w:type="dxa"/>
          </w:tcPr>
          <w:p w14:paraId="651632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288900</w:t>
            </w:r>
          </w:p>
        </w:tc>
        <w:tc>
          <w:tcPr>
            <w:tcW w:w="993" w:type="dxa"/>
            <w:shd w:val="clear" w:color="auto" w:fill="auto"/>
          </w:tcPr>
          <w:p w14:paraId="1FA8F1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1432.8</w:t>
            </w:r>
          </w:p>
        </w:tc>
        <w:tc>
          <w:tcPr>
            <w:tcW w:w="992" w:type="dxa"/>
            <w:tcBorders>
              <w:right w:val="single" w:sz="4" w:space="0" w:color="auto"/>
            </w:tcBorders>
            <w:shd w:val="clear" w:color="auto" w:fill="auto"/>
          </w:tcPr>
          <w:p w14:paraId="2F3305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286560</w:t>
            </w:r>
          </w:p>
        </w:tc>
        <w:tc>
          <w:tcPr>
            <w:tcW w:w="992" w:type="dxa"/>
            <w:tcBorders>
              <w:right w:val="single" w:sz="4" w:space="0" w:color="auto"/>
            </w:tcBorders>
            <w:shd w:val="clear" w:color="auto" w:fill="auto"/>
          </w:tcPr>
          <w:p w14:paraId="5376A5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AD2C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9354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D19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9E86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64B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C4E01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A78E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2AE15AAF"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768AE2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5ED31E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7A160A8"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5060E2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45906E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266B33A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79AA20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0EA2591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1426.08</w:t>
            </w:r>
          </w:p>
        </w:tc>
        <w:tc>
          <w:tcPr>
            <w:tcW w:w="992" w:type="dxa"/>
            <w:tcBorders>
              <w:right w:val="single" w:sz="4" w:space="0" w:color="auto"/>
            </w:tcBorders>
            <w:shd w:val="clear" w:color="auto" w:fill="auto"/>
          </w:tcPr>
          <w:p w14:paraId="054168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285216</w:t>
            </w:r>
          </w:p>
        </w:tc>
        <w:tc>
          <w:tcPr>
            <w:tcW w:w="992" w:type="dxa"/>
            <w:tcBorders>
              <w:right w:val="single" w:sz="4" w:space="0" w:color="auto"/>
            </w:tcBorders>
            <w:shd w:val="clear" w:color="auto" w:fill="auto"/>
          </w:tcPr>
          <w:p w14:paraId="3952F4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E874C4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86CC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0D8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293310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B6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B200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3DC9B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15813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54E7C576"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260B2A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2B3B10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29AA29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15C124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43734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44F8DB6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1504.5</w:t>
            </w:r>
          </w:p>
        </w:tc>
        <w:tc>
          <w:tcPr>
            <w:tcW w:w="992" w:type="dxa"/>
          </w:tcPr>
          <w:p w14:paraId="1A04C9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300900</w:t>
            </w:r>
          </w:p>
        </w:tc>
        <w:tc>
          <w:tcPr>
            <w:tcW w:w="993" w:type="dxa"/>
            <w:shd w:val="clear" w:color="auto" w:fill="auto"/>
          </w:tcPr>
          <w:p w14:paraId="44AC01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1311.36</w:t>
            </w:r>
          </w:p>
        </w:tc>
        <w:tc>
          <w:tcPr>
            <w:tcW w:w="992" w:type="dxa"/>
            <w:tcBorders>
              <w:right w:val="single" w:sz="4" w:space="0" w:color="auto"/>
            </w:tcBorders>
            <w:shd w:val="clear" w:color="auto" w:fill="auto"/>
          </w:tcPr>
          <w:p w14:paraId="15BA5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262272</w:t>
            </w:r>
          </w:p>
        </w:tc>
        <w:tc>
          <w:tcPr>
            <w:tcW w:w="992" w:type="dxa"/>
            <w:tcBorders>
              <w:right w:val="single" w:sz="4" w:space="0" w:color="auto"/>
            </w:tcBorders>
            <w:shd w:val="clear" w:color="auto" w:fill="auto"/>
          </w:tcPr>
          <w:p w14:paraId="29B727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27A544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094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A98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7E9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064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A686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2781C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1018</w:t>
            </w:r>
          </w:p>
        </w:tc>
      </w:tr>
      <w:tr w:rsidR="002223D4" w:rsidRPr="00471314" w14:paraId="709624E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A8F125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DC06A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19B34C0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0E776CB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691DA8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747A570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146948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5FE61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2AE9CE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6987B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2BA68D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474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49A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6E1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8F1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837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B42F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13E28A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B1304C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AAB27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68C475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E9A51A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13AC36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066794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4EAF0D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2CA3E9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273F66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65681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7FBDDD4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BDC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3D5D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02C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51EB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88B1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15B1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30F75FA0"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8A9D23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5F1D85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04D44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505F6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46850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50E9E7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385127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1C55D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24A57F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7C224A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4A901BD6"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8C1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EAB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1C2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A5B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77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9533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46CB7E9"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D1C4F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621917B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B00D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37FD9DF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17A236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451536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1447</w:t>
            </w:r>
          </w:p>
        </w:tc>
        <w:tc>
          <w:tcPr>
            <w:tcW w:w="992" w:type="dxa"/>
          </w:tcPr>
          <w:p w14:paraId="59DC22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289400</w:t>
            </w:r>
          </w:p>
        </w:tc>
        <w:tc>
          <w:tcPr>
            <w:tcW w:w="993" w:type="dxa"/>
            <w:shd w:val="clear" w:color="auto" w:fill="auto"/>
          </w:tcPr>
          <w:p w14:paraId="6D2D65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1432.96</w:t>
            </w:r>
          </w:p>
        </w:tc>
        <w:tc>
          <w:tcPr>
            <w:tcW w:w="992" w:type="dxa"/>
            <w:tcBorders>
              <w:right w:val="single" w:sz="4" w:space="0" w:color="auto"/>
            </w:tcBorders>
            <w:shd w:val="clear" w:color="auto" w:fill="auto"/>
          </w:tcPr>
          <w:p w14:paraId="0188C7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286592</w:t>
            </w:r>
          </w:p>
        </w:tc>
        <w:tc>
          <w:tcPr>
            <w:tcW w:w="992" w:type="dxa"/>
            <w:tcBorders>
              <w:right w:val="single" w:sz="4" w:space="0" w:color="auto"/>
            </w:tcBorders>
            <w:shd w:val="clear" w:color="auto" w:fill="auto"/>
          </w:tcPr>
          <w:p w14:paraId="776CC25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267B1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B04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FA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E30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0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DD63E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F17859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64719DA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9D85F8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CD6927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5EBCDA4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0E0FD9B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11F69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D0E7E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0980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778E81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1423.74</w:t>
            </w:r>
          </w:p>
        </w:tc>
        <w:tc>
          <w:tcPr>
            <w:tcW w:w="992" w:type="dxa"/>
            <w:tcBorders>
              <w:right w:val="single" w:sz="4" w:space="0" w:color="auto"/>
            </w:tcBorders>
            <w:shd w:val="clear" w:color="auto" w:fill="auto"/>
          </w:tcPr>
          <w:p w14:paraId="311CEF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284748</w:t>
            </w:r>
          </w:p>
        </w:tc>
        <w:tc>
          <w:tcPr>
            <w:tcW w:w="992" w:type="dxa"/>
            <w:tcBorders>
              <w:right w:val="single" w:sz="4" w:space="0" w:color="auto"/>
            </w:tcBorders>
            <w:shd w:val="clear" w:color="auto" w:fill="auto"/>
          </w:tcPr>
          <w:p w14:paraId="3E1E89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48B03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43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4C8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05B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D13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C529A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7F7472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6B82AE2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75BACF1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AA765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2F33F17"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8C8082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5CEDC6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8DA04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1502</w:t>
            </w:r>
          </w:p>
        </w:tc>
        <w:tc>
          <w:tcPr>
            <w:tcW w:w="992" w:type="dxa"/>
          </w:tcPr>
          <w:p w14:paraId="4EDBFD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300400</w:t>
            </w:r>
          </w:p>
        </w:tc>
        <w:tc>
          <w:tcPr>
            <w:tcW w:w="993" w:type="dxa"/>
            <w:shd w:val="clear" w:color="auto" w:fill="auto"/>
          </w:tcPr>
          <w:p w14:paraId="68A9A54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1306.52</w:t>
            </w:r>
          </w:p>
        </w:tc>
        <w:tc>
          <w:tcPr>
            <w:tcW w:w="992" w:type="dxa"/>
            <w:tcBorders>
              <w:right w:val="single" w:sz="4" w:space="0" w:color="auto"/>
            </w:tcBorders>
            <w:shd w:val="clear" w:color="auto" w:fill="auto"/>
          </w:tcPr>
          <w:p w14:paraId="4F363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261304</w:t>
            </w:r>
          </w:p>
        </w:tc>
        <w:tc>
          <w:tcPr>
            <w:tcW w:w="992" w:type="dxa"/>
            <w:tcBorders>
              <w:right w:val="single" w:sz="4" w:space="0" w:color="auto"/>
            </w:tcBorders>
            <w:shd w:val="clear" w:color="auto" w:fill="auto"/>
          </w:tcPr>
          <w:p w14:paraId="6D7733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1058D9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4F6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8CC4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1620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AC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49DC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 (8)</w:t>
            </w:r>
          </w:p>
        </w:tc>
        <w:tc>
          <w:tcPr>
            <w:tcW w:w="992" w:type="dxa"/>
            <w:tcBorders>
              <w:top w:val="single" w:sz="4" w:space="0" w:color="auto"/>
              <w:left w:val="single" w:sz="4" w:space="0" w:color="auto"/>
              <w:bottom w:val="single" w:sz="4" w:space="0" w:color="auto"/>
              <w:right w:val="single" w:sz="4" w:space="0" w:color="auto"/>
            </w:tcBorders>
          </w:tcPr>
          <w:p w14:paraId="1D915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1024</w:t>
            </w:r>
          </w:p>
        </w:tc>
      </w:tr>
      <w:tr w:rsidR="002223D4" w:rsidRPr="00471314" w14:paraId="393B6DE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F603B6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9D3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4A0B90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38BD0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46879F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5C08E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5D8C5C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6CCF51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87EF8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6A0F4B3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7C66B1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6CB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BD4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919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C7FA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929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9E5B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4B6D92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7F3C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F6C04C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00A86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4A3EC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D5748B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388C4D1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797684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52CC13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7A0D249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6541E13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2B68E5F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A6A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B0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AD5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467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296B9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10D4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41B383"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5B55BE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99453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5E305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A704A0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0D598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D3B22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50AD3E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214877C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42836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45D02B4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E19A633"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09D71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D115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E8F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276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2647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4868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9FB5073"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18908B2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r w:rsidRPr="00471314">
              <w:rPr>
                <w:rFonts w:ascii="Arial" w:eastAsia="SimSun" w:hAnsi="Arial" w:hint="eastAsia"/>
                <w:sz w:val="18"/>
                <w:lang w:eastAsia="zh-CN"/>
              </w:rPr>
              <w:t>4</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C35F8A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3D90268F"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5E240F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86D832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0C4E37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1452</w:t>
            </w:r>
          </w:p>
        </w:tc>
        <w:tc>
          <w:tcPr>
            <w:tcW w:w="992" w:type="dxa"/>
          </w:tcPr>
          <w:p w14:paraId="2FC287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290400</w:t>
            </w:r>
          </w:p>
        </w:tc>
        <w:tc>
          <w:tcPr>
            <w:tcW w:w="993" w:type="dxa"/>
            <w:shd w:val="clear" w:color="auto" w:fill="auto"/>
          </w:tcPr>
          <w:p w14:paraId="54C604E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1432.92</w:t>
            </w:r>
          </w:p>
        </w:tc>
        <w:tc>
          <w:tcPr>
            <w:tcW w:w="992" w:type="dxa"/>
            <w:tcBorders>
              <w:right w:val="single" w:sz="4" w:space="0" w:color="auto"/>
            </w:tcBorders>
            <w:shd w:val="clear" w:color="auto" w:fill="auto"/>
          </w:tcPr>
          <w:p w14:paraId="4BB5FF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286584</w:t>
            </w:r>
          </w:p>
        </w:tc>
        <w:tc>
          <w:tcPr>
            <w:tcW w:w="992" w:type="dxa"/>
            <w:tcBorders>
              <w:right w:val="single" w:sz="4" w:space="0" w:color="auto"/>
            </w:tcBorders>
            <w:shd w:val="clear" w:color="auto" w:fill="auto"/>
          </w:tcPr>
          <w:p w14:paraId="2006BBB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5B35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3B5D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4376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F122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8864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7438A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51B0E2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59BBC37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94A3AE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FC24B5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BD134E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3E6614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82E83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B7709B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30BC408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104DB8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1418.7</w:t>
            </w:r>
          </w:p>
        </w:tc>
        <w:tc>
          <w:tcPr>
            <w:tcW w:w="992" w:type="dxa"/>
            <w:tcBorders>
              <w:right w:val="single" w:sz="4" w:space="0" w:color="auto"/>
            </w:tcBorders>
            <w:shd w:val="clear" w:color="auto" w:fill="auto"/>
          </w:tcPr>
          <w:p w14:paraId="7266AB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283740</w:t>
            </w:r>
          </w:p>
        </w:tc>
        <w:tc>
          <w:tcPr>
            <w:tcW w:w="992" w:type="dxa"/>
            <w:tcBorders>
              <w:right w:val="single" w:sz="4" w:space="0" w:color="auto"/>
            </w:tcBorders>
            <w:shd w:val="clear" w:color="auto" w:fill="auto"/>
          </w:tcPr>
          <w:p w14:paraId="67C959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3288708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2130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0FCE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E2684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C767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DA6F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CE3C9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214</w:t>
            </w:r>
          </w:p>
        </w:tc>
      </w:tr>
      <w:tr w:rsidR="002223D4" w:rsidRPr="00471314" w14:paraId="44675FB4"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347789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37EAEF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F60B1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140A4E"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7DC3E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27634B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1497</w:t>
            </w:r>
          </w:p>
        </w:tc>
        <w:tc>
          <w:tcPr>
            <w:tcW w:w="992" w:type="dxa"/>
          </w:tcPr>
          <w:p w14:paraId="276073F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299400</w:t>
            </w:r>
          </w:p>
        </w:tc>
        <w:tc>
          <w:tcPr>
            <w:tcW w:w="993" w:type="dxa"/>
            <w:shd w:val="clear" w:color="auto" w:fill="auto"/>
          </w:tcPr>
          <w:p w14:paraId="3A4E42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1296.48</w:t>
            </w:r>
          </w:p>
        </w:tc>
        <w:tc>
          <w:tcPr>
            <w:tcW w:w="992" w:type="dxa"/>
            <w:tcBorders>
              <w:right w:val="single" w:sz="4" w:space="0" w:color="auto"/>
            </w:tcBorders>
            <w:shd w:val="clear" w:color="auto" w:fill="auto"/>
          </w:tcPr>
          <w:p w14:paraId="676BF5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259296</w:t>
            </w:r>
          </w:p>
        </w:tc>
        <w:tc>
          <w:tcPr>
            <w:tcW w:w="992" w:type="dxa"/>
            <w:tcBorders>
              <w:right w:val="single" w:sz="4" w:space="0" w:color="auto"/>
            </w:tcBorders>
            <w:shd w:val="clear" w:color="auto" w:fill="auto"/>
          </w:tcPr>
          <w:p w14:paraId="33AEFA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AC7CF1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0E1F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9086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381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9B2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9E14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E92E4F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1020</w:t>
            </w:r>
          </w:p>
        </w:tc>
      </w:tr>
      <w:tr w:rsidR="002223D4" w:rsidRPr="00471314" w14:paraId="44BA852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CCF5328"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48B60C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B06DAA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21002A7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1E68F3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B5B6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C769D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2D8BC36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5D3F9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1023B7F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5668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EB4D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D9E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E37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B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E1AB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743F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0DB709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2938F7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1F4E2E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AB1F471"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7FB46D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DD8FA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48033F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3FA555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44BC91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11226F9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71209C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0B0F532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69E8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C1E7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AC13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DF2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C3E80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841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6EE0CE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4D7B29D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90221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1D5EFD6"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75EAED8"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066686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65453D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0C2091E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588B2D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6E6AEE9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1750145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629F0D9"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9B6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989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1F19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E9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4056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341D04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75F1507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417003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lastRenderedPageBreak/>
              <w:t>25/</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15109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1CD81AA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2982F5C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1A828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340D767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1457</w:t>
            </w:r>
          </w:p>
        </w:tc>
        <w:tc>
          <w:tcPr>
            <w:tcW w:w="992" w:type="dxa"/>
          </w:tcPr>
          <w:p w14:paraId="03860B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291400</w:t>
            </w:r>
          </w:p>
        </w:tc>
        <w:tc>
          <w:tcPr>
            <w:tcW w:w="993" w:type="dxa"/>
            <w:shd w:val="clear" w:color="auto" w:fill="auto"/>
          </w:tcPr>
          <w:p w14:paraId="486D8D2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1433.06</w:t>
            </w:r>
          </w:p>
        </w:tc>
        <w:tc>
          <w:tcPr>
            <w:tcW w:w="992" w:type="dxa"/>
            <w:tcBorders>
              <w:right w:val="single" w:sz="4" w:space="0" w:color="auto"/>
            </w:tcBorders>
            <w:shd w:val="clear" w:color="auto" w:fill="auto"/>
          </w:tcPr>
          <w:p w14:paraId="2DCC64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286612</w:t>
            </w:r>
          </w:p>
        </w:tc>
        <w:tc>
          <w:tcPr>
            <w:tcW w:w="992" w:type="dxa"/>
            <w:tcBorders>
              <w:right w:val="single" w:sz="4" w:space="0" w:color="auto"/>
            </w:tcBorders>
            <w:shd w:val="clear" w:color="auto" w:fill="auto"/>
          </w:tcPr>
          <w:p w14:paraId="153195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A4D99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509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9B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C9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243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706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216334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w:t>
            </w:r>
          </w:p>
        </w:tc>
      </w:tr>
      <w:tr w:rsidR="002223D4" w:rsidRPr="00471314" w14:paraId="785E8E6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5A7E6A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5495CC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A7927A4"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4F2A742"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C0739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C22FE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Pr>
          <w:p w14:paraId="657B3F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shd w:val="clear" w:color="auto" w:fill="auto"/>
          </w:tcPr>
          <w:p w14:paraId="4448A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1413.84</w:t>
            </w:r>
          </w:p>
        </w:tc>
        <w:tc>
          <w:tcPr>
            <w:tcW w:w="992" w:type="dxa"/>
            <w:tcBorders>
              <w:right w:val="single" w:sz="4" w:space="0" w:color="auto"/>
            </w:tcBorders>
            <w:shd w:val="clear" w:color="auto" w:fill="auto"/>
          </w:tcPr>
          <w:p w14:paraId="33571AC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282768</w:t>
            </w:r>
          </w:p>
        </w:tc>
        <w:tc>
          <w:tcPr>
            <w:tcW w:w="992" w:type="dxa"/>
            <w:tcBorders>
              <w:right w:val="single" w:sz="4" w:space="0" w:color="auto"/>
            </w:tcBorders>
            <w:shd w:val="clear" w:color="auto" w:fill="auto"/>
          </w:tcPr>
          <w:p w14:paraId="2FAB261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w:t>
            </w:r>
          </w:p>
        </w:tc>
        <w:tc>
          <w:tcPr>
            <w:tcW w:w="851" w:type="dxa"/>
            <w:tcBorders>
              <w:top w:val="nil"/>
              <w:left w:val="single" w:sz="4" w:space="0" w:color="auto"/>
              <w:bottom w:val="nil"/>
              <w:right w:val="single" w:sz="4" w:space="0" w:color="auto"/>
            </w:tcBorders>
            <w:shd w:val="clear" w:color="auto" w:fill="auto"/>
          </w:tcPr>
          <w:p w14:paraId="53E08250"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427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E97C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0C3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B869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4629F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8C3BE0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216</w:t>
            </w:r>
          </w:p>
        </w:tc>
      </w:tr>
      <w:tr w:rsidR="002223D4" w:rsidRPr="00471314" w14:paraId="4140B25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8E5A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4DFC76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7F2BFE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B8947A"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4224CF7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shd w:val="clear" w:color="auto" w:fill="auto"/>
          </w:tcPr>
          <w:p w14:paraId="19378B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1492</w:t>
            </w:r>
          </w:p>
        </w:tc>
        <w:tc>
          <w:tcPr>
            <w:tcW w:w="992" w:type="dxa"/>
          </w:tcPr>
          <w:p w14:paraId="02F933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298400</w:t>
            </w:r>
          </w:p>
        </w:tc>
        <w:tc>
          <w:tcPr>
            <w:tcW w:w="993" w:type="dxa"/>
            <w:shd w:val="clear" w:color="auto" w:fill="auto"/>
          </w:tcPr>
          <w:p w14:paraId="2D2DD4F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1286.62</w:t>
            </w:r>
          </w:p>
        </w:tc>
        <w:tc>
          <w:tcPr>
            <w:tcW w:w="992" w:type="dxa"/>
            <w:tcBorders>
              <w:right w:val="single" w:sz="4" w:space="0" w:color="auto"/>
            </w:tcBorders>
            <w:shd w:val="clear" w:color="auto" w:fill="auto"/>
          </w:tcPr>
          <w:p w14:paraId="524FCC5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257324</w:t>
            </w:r>
          </w:p>
        </w:tc>
        <w:tc>
          <w:tcPr>
            <w:tcW w:w="992" w:type="dxa"/>
            <w:tcBorders>
              <w:right w:val="single" w:sz="4" w:space="0" w:color="auto"/>
            </w:tcBorders>
            <w:shd w:val="clear" w:color="auto" w:fill="auto"/>
          </w:tcPr>
          <w:p w14:paraId="5A600B5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19EDBBF"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06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34D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950E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280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BA802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77727D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1022</w:t>
            </w:r>
          </w:p>
        </w:tc>
      </w:tr>
      <w:tr w:rsidR="002223D4" w:rsidRPr="00471314" w14:paraId="1EF83B4A"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A0736EE"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31D33B8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25</w:t>
            </w:r>
          </w:p>
        </w:tc>
        <w:tc>
          <w:tcPr>
            <w:tcW w:w="850" w:type="dxa"/>
            <w:tcBorders>
              <w:top w:val="single" w:sz="4" w:space="0" w:color="auto"/>
              <w:left w:val="single" w:sz="4" w:space="0" w:color="auto"/>
              <w:bottom w:val="nil"/>
              <w:right w:val="single" w:sz="4" w:space="0" w:color="auto"/>
            </w:tcBorders>
            <w:shd w:val="clear" w:color="auto" w:fill="auto"/>
          </w:tcPr>
          <w:p w14:paraId="0FA06A1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cs="Arial"/>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811B9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05A36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shd w:val="clear" w:color="auto" w:fill="auto"/>
          </w:tcPr>
          <w:p w14:paraId="225BCDE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715.5</w:t>
            </w:r>
          </w:p>
        </w:tc>
        <w:tc>
          <w:tcPr>
            <w:tcW w:w="992" w:type="dxa"/>
          </w:tcPr>
          <w:p w14:paraId="36F755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143100</w:t>
            </w:r>
          </w:p>
        </w:tc>
        <w:tc>
          <w:tcPr>
            <w:tcW w:w="993" w:type="dxa"/>
            <w:shd w:val="clear" w:color="auto" w:fill="auto"/>
          </w:tcPr>
          <w:p w14:paraId="49A1E5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703.8</w:t>
            </w:r>
          </w:p>
        </w:tc>
        <w:tc>
          <w:tcPr>
            <w:tcW w:w="992" w:type="dxa"/>
            <w:tcBorders>
              <w:right w:val="single" w:sz="4" w:space="0" w:color="auto"/>
            </w:tcBorders>
            <w:shd w:val="clear" w:color="auto" w:fill="auto"/>
          </w:tcPr>
          <w:p w14:paraId="62FA63C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140760</w:t>
            </w:r>
          </w:p>
        </w:tc>
        <w:tc>
          <w:tcPr>
            <w:tcW w:w="992" w:type="dxa"/>
            <w:tcBorders>
              <w:right w:val="single" w:sz="4" w:space="0" w:color="auto"/>
            </w:tcBorders>
            <w:shd w:val="clear" w:color="auto" w:fill="auto"/>
          </w:tcPr>
          <w:p w14:paraId="3AD3D0B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AFAF8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B9E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BFB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E1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4B9D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7A24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3D35F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B7EBE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340740D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54FC32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FFEDF2D"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5FC48EA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2A247B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shd w:val="clear" w:color="auto" w:fill="auto"/>
          </w:tcPr>
          <w:p w14:paraId="76A5C1D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Pr>
          <w:p w14:paraId="500971A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shd w:val="clear" w:color="auto" w:fill="auto"/>
          </w:tcPr>
          <w:p w14:paraId="155AD25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524.86</w:t>
            </w:r>
          </w:p>
        </w:tc>
        <w:tc>
          <w:tcPr>
            <w:tcW w:w="992" w:type="dxa"/>
            <w:tcBorders>
              <w:right w:val="single" w:sz="4" w:space="0" w:color="auto"/>
            </w:tcBorders>
            <w:shd w:val="clear" w:color="auto" w:fill="auto"/>
          </w:tcPr>
          <w:p w14:paraId="58441A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104972</w:t>
            </w:r>
          </w:p>
        </w:tc>
        <w:tc>
          <w:tcPr>
            <w:tcW w:w="992" w:type="dxa"/>
            <w:tcBorders>
              <w:right w:val="single" w:sz="4" w:space="0" w:color="auto"/>
            </w:tcBorders>
            <w:shd w:val="clear" w:color="auto" w:fill="auto"/>
          </w:tcPr>
          <w:p w14:paraId="47CA400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504</w:t>
            </w:r>
          </w:p>
        </w:tc>
        <w:tc>
          <w:tcPr>
            <w:tcW w:w="851" w:type="dxa"/>
            <w:tcBorders>
              <w:top w:val="nil"/>
              <w:left w:val="single" w:sz="4" w:space="0" w:color="auto"/>
              <w:bottom w:val="nil"/>
              <w:right w:val="single" w:sz="4" w:space="0" w:color="auto"/>
            </w:tcBorders>
            <w:shd w:val="clear" w:color="auto" w:fill="auto"/>
          </w:tcPr>
          <w:p w14:paraId="35073A64"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CC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67AA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B3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CB23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6E3DC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43D10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0021CAF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6EE2441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95A85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0BEE3C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33F52C"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22516A3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bottom w:val="single" w:sz="4" w:space="0" w:color="auto"/>
            </w:tcBorders>
            <w:shd w:val="clear" w:color="auto" w:fill="auto"/>
          </w:tcPr>
          <w:p w14:paraId="2864493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720.5</w:t>
            </w:r>
          </w:p>
        </w:tc>
        <w:tc>
          <w:tcPr>
            <w:tcW w:w="992" w:type="dxa"/>
            <w:tcBorders>
              <w:bottom w:val="single" w:sz="4" w:space="0" w:color="auto"/>
            </w:tcBorders>
          </w:tcPr>
          <w:p w14:paraId="2A58EA1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144100</w:t>
            </w:r>
          </w:p>
        </w:tc>
        <w:tc>
          <w:tcPr>
            <w:tcW w:w="993" w:type="dxa"/>
            <w:tcBorders>
              <w:bottom w:val="single" w:sz="4" w:space="0" w:color="auto"/>
            </w:tcBorders>
            <w:shd w:val="clear" w:color="auto" w:fill="auto"/>
          </w:tcPr>
          <w:p w14:paraId="301A4A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706.64</w:t>
            </w:r>
          </w:p>
        </w:tc>
        <w:tc>
          <w:tcPr>
            <w:tcW w:w="992" w:type="dxa"/>
            <w:tcBorders>
              <w:bottom w:val="single" w:sz="4" w:space="0" w:color="auto"/>
              <w:right w:val="single" w:sz="4" w:space="0" w:color="auto"/>
            </w:tcBorders>
            <w:shd w:val="clear" w:color="auto" w:fill="auto"/>
          </w:tcPr>
          <w:p w14:paraId="7BA5328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141328</w:t>
            </w:r>
          </w:p>
        </w:tc>
        <w:tc>
          <w:tcPr>
            <w:tcW w:w="992" w:type="dxa"/>
            <w:tcBorders>
              <w:bottom w:val="single" w:sz="4" w:space="0" w:color="auto"/>
              <w:right w:val="single" w:sz="4" w:space="0" w:color="auto"/>
            </w:tcBorders>
            <w:shd w:val="clear" w:color="auto" w:fill="auto"/>
          </w:tcPr>
          <w:p w14:paraId="0B90281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45F5D2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85E76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C32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123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1880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2CE04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A47B7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E137B21"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B734E4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30/30</w:t>
            </w:r>
          </w:p>
        </w:tc>
        <w:tc>
          <w:tcPr>
            <w:tcW w:w="850" w:type="dxa"/>
            <w:tcBorders>
              <w:top w:val="single" w:sz="4" w:space="0" w:color="auto"/>
              <w:left w:val="single" w:sz="4" w:space="0" w:color="auto"/>
              <w:bottom w:val="nil"/>
              <w:right w:val="single" w:sz="4" w:space="0" w:color="auto"/>
            </w:tcBorders>
          </w:tcPr>
          <w:p w14:paraId="018FB62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014B66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4B9A3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20CA793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1299C48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3015E8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92E3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1460.46</w:t>
            </w:r>
          </w:p>
        </w:tc>
        <w:tc>
          <w:tcPr>
            <w:tcW w:w="992" w:type="dxa"/>
            <w:tcBorders>
              <w:bottom w:val="nil"/>
              <w:right w:val="single" w:sz="4" w:space="0" w:color="auto"/>
            </w:tcBorders>
            <w:shd w:val="clear" w:color="auto" w:fill="auto"/>
          </w:tcPr>
          <w:p w14:paraId="4534BCE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292092</w:t>
            </w:r>
          </w:p>
        </w:tc>
        <w:tc>
          <w:tcPr>
            <w:tcW w:w="992" w:type="dxa"/>
            <w:tcBorders>
              <w:bottom w:val="nil"/>
              <w:right w:val="single" w:sz="4" w:space="0" w:color="auto"/>
            </w:tcBorders>
            <w:shd w:val="clear" w:color="auto" w:fill="auto"/>
          </w:tcPr>
          <w:p w14:paraId="133F18E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6ABE20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B0A6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3660</w:t>
            </w:r>
          </w:p>
        </w:tc>
        <w:tc>
          <w:tcPr>
            <w:tcW w:w="992" w:type="dxa"/>
            <w:tcBorders>
              <w:top w:val="single" w:sz="4" w:space="0" w:color="auto"/>
              <w:left w:val="single" w:sz="4" w:space="0" w:color="auto"/>
              <w:bottom w:val="nil"/>
              <w:right w:val="single" w:sz="4" w:space="0" w:color="auto"/>
            </w:tcBorders>
            <w:shd w:val="clear" w:color="auto" w:fill="auto"/>
          </w:tcPr>
          <w:p w14:paraId="1897502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292830</w:t>
            </w:r>
          </w:p>
        </w:tc>
        <w:tc>
          <w:tcPr>
            <w:tcW w:w="709" w:type="dxa"/>
            <w:tcBorders>
              <w:top w:val="single" w:sz="4" w:space="0" w:color="auto"/>
              <w:left w:val="single" w:sz="4" w:space="0" w:color="auto"/>
              <w:bottom w:val="nil"/>
              <w:right w:val="single" w:sz="4" w:space="0" w:color="auto"/>
            </w:tcBorders>
            <w:shd w:val="clear" w:color="auto" w:fill="auto"/>
          </w:tcPr>
          <w:p w14:paraId="7FEAEC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6</w:t>
            </w:r>
          </w:p>
        </w:tc>
        <w:tc>
          <w:tcPr>
            <w:tcW w:w="851" w:type="dxa"/>
            <w:tcBorders>
              <w:top w:val="single" w:sz="4" w:space="0" w:color="auto"/>
              <w:left w:val="single" w:sz="4" w:space="0" w:color="auto"/>
              <w:bottom w:val="nil"/>
              <w:right w:val="single" w:sz="4" w:space="0" w:color="auto"/>
            </w:tcBorders>
            <w:shd w:val="clear" w:color="auto" w:fill="auto"/>
          </w:tcPr>
          <w:p w14:paraId="72852EC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A61B64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119BB8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4855CB3D"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67589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3BE43C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453B795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15ABF4F3"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E0D4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4C333B3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47417BB"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4BF49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96C368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7741F1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CDAD8C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2BC29E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57A17A28"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68D8438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BA424B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321EFB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7F68B95" w14:textId="77777777" w:rsidR="002223D4" w:rsidRPr="00471314" w:rsidRDefault="002223D4" w:rsidP="006F70B3">
            <w:pPr>
              <w:keepNext/>
              <w:keepLines/>
              <w:spacing w:after="0"/>
              <w:jc w:val="center"/>
              <w:rPr>
                <w:rFonts w:ascii="Arial" w:eastAsia="SimSun" w:hAnsi="Arial"/>
                <w:sz w:val="18"/>
              </w:rPr>
            </w:pPr>
          </w:p>
        </w:tc>
      </w:tr>
      <w:tr w:rsidR="002223D4" w:rsidRPr="00471314" w14:paraId="34EBB301"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1E62C3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DF66F4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185842"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FE7E7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045A42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5AB804C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609C032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311C1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630ECD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49FD2DCB"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0D2A4A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0387A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E794FC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F6E51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0C005C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1AAED3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55B918D" w14:textId="77777777" w:rsidR="002223D4" w:rsidRPr="00471314" w:rsidRDefault="002223D4" w:rsidP="006F70B3">
            <w:pPr>
              <w:keepNext/>
              <w:keepLines/>
              <w:spacing w:after="0"/>
              <w:jc w:val="center"/>
              <w:rPr>
                <w:rFonts w:ascii="Arial" w:eastAsia="SimSun" w:hAnsi="Arial"/>
                <w:sz w:val="18"/>
              </w:rPr>
            </w:pPr>
          </w:p>
        </w:tc>
      </w:tr>
      <w:tr w:rsidR="002223D4" w:rsidRPr="00471314" w14:paraId="7EC43305"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13EEC9A"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7607B57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20C9C185"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7711C7C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02A33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E15DC4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57B0E5A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386695E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52908F4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0ED5C6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A27349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0D18C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0AE366B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50E8DF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10C32FF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2B1358C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204128B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149617F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7E643A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7BE0275"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F71237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26A415B"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15A11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7642C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90A307E"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66F2F6C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1F272E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D2E17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0C3DDEB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C95F9B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609A604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1D6DADB0"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3ACFD8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E85D2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1EF0BD2D" w14:textId="77777777" w:rsidR="002223D4" w:rsidRPr="00471314" w:rsidRDefault="002223D4" w:rsidP="006F70B3">
            <w:pPr>
              <w:keepNext/>
              <w:keepLines/>
              <w:spacing w:after="0"/>
              <w:jc w:val="center"/>
              <w:rPr>
                <w:rFonts w:ascii="Arial" w:eastAsia="SimSun" w:hAnsi="Arial"/>
                <w:sz w:val="18"/>
              </w:rPr>
            </w:pPr>
          </w:p>
        </w:tc>
      </w:tr>
      <w:tr w:rsidR="002223D4" w:rsidRPr="00471314" w14:paraId="436123E2"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5D22A73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1576ABB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4A5B20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AB21F0"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3741CF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72D190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CB3D2A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49A48EF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490D1B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16E311CD"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02EA51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8801F0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6320CF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927D13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7913BD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9B258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A060100" w14:textId="77777777" w:rsidR="002223D4" w:rsidRPr="00471314" w:rsidRDefault="002223D4" w:rsidP="006F70B3">
            <w:pPr>
              <w:keepNext/>
              <w:keepLines/>
              <w:spacing w:after="0"/>
              <w:jc w:val="center"/>
              <w:rPr>
                <w:rFonts w:ascii="Arial" w:eastAsia="SimSun" w:hAnsi="Arial"/>
                <w:sz w:val="18"/>
              </w:rPr>
            </w:pPr>
          </w:p>
        </w:tc>
      </w:tr>
      <w:tr w:rsidR="002223D4" w:rsidRPr="00471314" w14:paraId="4B3E31EC"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00AA68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30/40</w:t>
            </w:r>
          </w:p>
        </w:tc>
        <w:tc>
          <w:tcPr>
            <w:tcW w:w="850" w:type="dxa"/>
            <w:tcBorders>
              <w:top w:val="single" w:sz="4" w:space="0" w:color="auto"/>
              <w:left w:val="single" w:sz="4" w:space="0" w:color="auto"/>
              <w:bottom w:val="nil"/>
              <w:right w:val="single" w:sz="4" w:space="0" w:color="auto"/>
            </w:tcBorders>
          </w:tcPr>
          <w:p w14:paraId="2477B0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14:paraId="1EB50281"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hint="eastAsia"/>
                <w:sz w:val="18"/>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212DC85F"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746CBA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0A49AA6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71A37A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53D621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1455.42</w:t>
            </w:r>
          </w:p>
        </w:tc>
        <w:tc>
          <w:tcPr>
            <w:tcW w:w="992" w:type="dxa"/>
            <w:tcBorders>
              <w:bottom w:val="nil"/>
              <w:right w:val="single" w:sz="4" w:space="0" w:color="auto"/>
            </w:tcBorders>
            <w:shd w:val="clear" w:color="auto" w:fill="auto"/>
          </w:tcPr>
          <w:p w14:paraId="58DE027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291084</w:t>
            </w:r>
          </w:p>
        </w:tc>
        <w:tc>
          <w:tcPr>
            <w:tcW w:w="992" w:type="dxa"/>
            <w:tcBorders>
              <w:bottom w:val="nil"/>
              <w:right w:val="single" w:sz="4" w:space="0" w:color="auto"/>
            </w:tcBorders>
            <w:shd w:val="clear" w:color="auto" w:fill="auto"/>
          </w:tcPr>
          <w:p w14:paraId="581147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E8438A" w14:textId="77777777" w:rsidR="002223D4" w:rsidRPr="00471314" w:rsidRDefault="002223D4" w:rsidP="006F70B3">
            <w:pPr>
              <w:keepNext/>
              <w:keepLines/>
              <w:spacing w:after="0"/>
              <w:jc w:val="center"/>
              <w:rPr>
                <w:rFonts w:ascii="Arial" w:eastAsia="SimSun" w:hAnsi="Arial"/>
                <w:sz w:val="18"/>
                <w:lang w:eastAsia="zh-CN"/>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E73C95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3648</w:t>
            </w:r>
          </w:p>
        </w:tc>
        <w:tc>
          <w:tcPr>
            <w:tcW w:w="992" w:type="dxa"/>
            <w:tcBorders>
              <w:top w:val="single" w:sz="4" w:space="0" w:color="auto"/>
              <w:left w:val="single" w:sz="4" w:space="0" w:color="auto"/>
              <w:bottom w:val="nil"/>
              <w:right w:val="single" w:sz="4" w:space="0" w:color="auto"/>
            </w:tcBorders>
            <w:shd w:val="clear" w:color="auto" w:fill="auto"/>
          </w:tcPr>
          <w:p w14:paraId="4AFF0D8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291870</w:t>
            </w:r>
          </w:p>
        </w:tc>
        <w:tc>
          <w:tcPr>
            <w:tcW w:w="709" w:type="dxa"/>
            <w:tcBorders>
              <w:top w:val="single" w:sz="4" w:space="0" w:color="auto"/>
              <w:left w:val="single" w:sz="4" w:space="0" w:color="auto"/>
              <w:bottom w:val="nil"/>
              <w:right w:val="single" w:sz="4" w:space="0" w:color="auto"/>
            </w:tcBorders>
            <w:shd w:val="clear" w:color="auto" w:fill="auto"/>
          </w:tcPr>
          <w:p w14:paraId="35B5E8F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22</w:t>
            </w:r>
          </w:p>
        </w:tc>
        <w:tc>
          <w:tcPr>
            <w:tcW w:w="851" w:type="dxa"/>
            <w:tcBorders>
              <w:top w:val="single" w:sz="4" w:space="0" w:color="auto"/>
              <w:left w:val="single" w:sz="4" w:space="0" w:color="auto"/>
              <w:bottom w:val="nil"/>
              <w:right w:val="single" w:sz="4" w:space="0" w:color="auto"/>
            </w:tcBorders>
            <w:shd w:val="clear" w:color="auto" w:fill="auto"/>
          </w:tcPr>
          <w:p w14:paraId="1EB793D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03B0655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 (5)</w:t>
            </w:r>
          </w:p>
        </w:tc>
        <w:tc>
          <w:tcPr>
            <w:tcW w:w="992" w:type="dxa"/>
            <w:tcBorders>
              <w:top w:val="single" w:sz="4" w:space="0" w:color="auto"/>
              <w:left w:val="single" w:sz="4" w:space="0" w:color="auto"/>
              <w:bottom w:val="nil"/>
              <w:right w:val="single" w:sz="4" w:space="0" w:color="auto"/>
            </w:tcBorders>
          </w:tcPr>
          <w:p w14:paraId="212CB5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10</w:t>
            </w:r>
          </w:p>
        </w:tc>
      </w:tr>
      <w:tr w:rsidR="002223D4" w:rsidRPr="00471314" w14:paraId="00923BB7"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2C0E180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33BDAB7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E6736D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28B09F3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1AD7EBA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687818C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625B12C2"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AEB8A7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92C105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A7A840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92919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8CCCC1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03BE47D4"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35D64FB5"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79BC955D"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2BAFCF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6A880E1C" w14:textId="77777777" w:rsidR="002223D4" w:rsidRPr="00471314" w:rsidRDefault="002223D4" w:rsidP="006F70B3">
            <w:pPr>
              <w:keepNext/>
              <w:keepLines/>
              <w:spacing w:after="0"/>
              <w:jc w:val="center"/>
              <w:rPr>
                <w:rFonts w:ascii="Arial" w:eastAsia="SimSun" w:hAnsi="Arial"/>
                <w:sz w:val="18"/>
              </w:rPr>
            </w:pPr>
          </w:p>
        </w:tc>
      </w:tr>
      <w:tr w:rsidR="002223D4" w:rsidRPr="00471314" w14:paraId="0FC6C86E"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0509926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B4258B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B52BEB5"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06AE5E4"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3002484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629A92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5EFB8405"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7204923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46A8FD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771C092F"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993C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6A44867"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77A7AC5"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C4D23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9C1BBE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851AB8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202D9556" w14:textId="77777777" w:rsidR="002223D4" w:rsidRPr="00471314" w:rsidRDefault="002223D4" w:rsidP="006F70B3">
            <w:pPr>
              <w:keepNext/>
              <w:keepLines/>
              <w:spacing w:after="0"/>
              <w:jc w:val="center"/>
              <w:rPr>
                <w:rFonts w:ascii="Arial" w:eastAsia="SimSun" w:hAnsi="Arial"/>
                <w:sz w:val="18"/>
              </w:rPr>
            </w:pPr>
          </w:p>
        </w:tc>
      </w:tr>
      <w:tr w:rsidR="002223D4" w:rsidRPr="00471314" w14:paraId="0D0AB173"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803E2AD"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281BE1F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50B86F6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E96EF3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0F63727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52BDBA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2E96A9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64EBBC2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429D476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26C93F9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1986EE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1FE3438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6CA1461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020AA9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E233E1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59125B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305A235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D04927B"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4651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AACF6D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78857E13"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34428A0D"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77B6E4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3E7AEC8A"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0CD13A1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51AE0A3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CCA26D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3FBCB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236EF4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00863EE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926E72D"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247F6DF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47AB2A2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C7DBAB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4E70EB6D" w14:textId="77777777" w:rsidR="002223D4" w:rsidRPr="00471314" w:rsidRDefault="002223D4" w:rsidP="006F70B3">
            <w:pPr>
              <w:keepNext/>
              <w:keepLines/>
              <w:spacing w:after="0"/>
              <w:jc w:val="center"/>
              <w:rPr>
                <w:rFonts w:ascii="Arial" w:eastAsia="SimSun" w:hAnsi="Arial"/>
                <w:sz w:val="18"/>
              </w:rPr>
            </w:pPr>
          </w:p>
        </w:tc>
      </w:tr>
      <w:tr w:rsidR="002223D4" w:rsidRPr="00471314" w14:paraId="55012066"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1374696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73FB68E7"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EF46EBE"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2491636"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58E5EF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081D4D4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672B86D8"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0BE100B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1E408D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34344D6A"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58ABA84"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22401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2B012F36"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77CEC54"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E8337D2"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B013CF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98BD899" w14:textId="77777777" w:rsidR="002223D4" w:rsidRPr="00471314" w:rsidRDefault="002223D4" w:rsidP="006F70B3">
            <w:pPr>
              <w:keepNext/>
              <w:keepLines/>
              <w:spacing w:after="0"/>
              <w:jc w:val="center"/>
              <w:rPr>
                <w:rFonts w:ascii="Arial" w:eastAsia="SimSun" w:hAnsi="Arial"/>
                <w:sz w:val="18"/>
              </w:rPr>
            </w:pPr>
          </w:p>
        </w:tc>
      </w:tr>
      <w:tr w:rsidR="002223D4" w:rsidRPr="00471314" w14:paraId="325B1EFF" w14:textId="77777777" w:rsidTr="006F70B3">
        <w:trPr>
          <w:jc w:val="center"/>
        </w:trPr>
        <w:tc>
          <w:tcPr>
            <w:tcW w:w="789" w:type="dxa"/>
            <w:tcBorders>
              <w:top w:val="single" w:sz="4" w:space="0" w:color="auto"/>
              <w:left w:val="single" w:sz="4" w:space="0" w:color="auto"/>
              <w:bottom w:val="nil"/>
              <w:right w:val="single" w:sz="4" w:space="0" w:color="auto"/>
            </w:tcBorders>
            <w:shd w:val="clear" w:color="auto" w:fill="auto"/>
          </w:tcPr>
          <w:p w14:paraId="2744D97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3</w:t>
            </w:r>
            <w:r w:rsidRPr="00471314">
              <w:rPr>
                <w:rFonts w:ascii="Arial" w:eastAsia="SimSun" w:hAnsi="Arial"/>
                <w:sz w:val="18"/>
              </w:rPr>
              <w:t>0/</w:t>
            </w:r>
            <w:r w:rsidRPr="00471314">
              <w:rPr>
                <w:rFonts w:ascii="Arial" w:eastAsia="SimSun" w:hAnsi="Arial" w:hint="eastAsia"/>
                <w:sz w:val="18"/>
                <w:lang w:eastAsia="zh-CN"/>
              </w:rPr>
              <w:t>5</w:t>
            </w: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1756D5F0"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50</w:t>
            </w:r>
          </w:p>
        </w:tc>
        <w:tc>
          <w:tcPr>
            <w:tcW w:w="850" w:type="dxa"/>
            <w:tcBorders>
              <w:top w:val="single" w:sz="4" w:space="0" w:color="auto"/>
              <w:left w:val="single" w:sz="4" w:space="0" w:color="auto"/>
              <w:bottom w:val="nil"/>
              <w:right w:val="single" w:sz="4" w:space="0" w:color="auto"/>
            </w:tcBorders>
            <w:shd w:val="clear" w:color="auto" w:fill="auto"/>
          </w:tcPr>
          <w:p w14:paraId="795A24C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133</w:t>
            </w:r>
          </w:p>
        </w:tc>
        <w:tc>
          <w:tcPr>
            <w:tcW w:w="1134" w:type="dxa"/>
            <w:tcBorders>
              <w:top w:val="single" w:sz="4" w:space="0" w:color="auto"/>
              <w:left w:val="single" w:sz="4" w:space="0" w:color="auto"/>
              <w:bottom w:val="nil"/>
              <w:right w:val="single" w:sz="4" w:space="0" w:color="auto"/>
            </w:tcBorders>
            <w:shd w:val="clear" w:color="auto" w:fill="auto"/>
          </w:tcPr>
          <w:p w14:paraId="12413F1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Downlink</w:t>
            </w:r>
          </w:p>
        </w:tc>
        <w:tc>
          <w:tcPr>
            <w:tcW w:w="709" w:type="dxa"/>
            <w:tcBorders>
              <w:left w:val="single" w:sz="4" w:space="0" w:color="auto"/>
            </w:tcBorders>
            <w:shd w:val="clear" w:color="auto" w:fill="auto"/>
          </w:tcPr>
          <w:p w14:paraId="6C1EC8C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740A19B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1474.5</w:t>
            </w:r>
          </w:p>
        </w:tc>
        <w:tc>
          <w:tcPr>
            <w:tcW w:w="992" w:type="dxa"/>
            <w:tcBorders>
              <w:bottom w:val="nil"/>
            </w:tcBorders>
          </w:tcPr>
          <w:p w14:paraId="428978F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294900</w:t>
            </w:r>
          </w:p>
        </w:tc>
        <w:tc>
          <w:tcPr>
            <w:tcW w:w="993" w:type="dxa"/>
            <w:tcBorders>
              <w:bottom w:val="nil"/>
            </w:tcBorders>
            <w:shd w:val="clear" w:color="auto" w:fill="auto"/>
          </w:tcPr>
          <w:p w14:paraId="2EF377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1450.56</w:t>
            </w:r>
          </w:p>
        </w:tc>
        <w:tc>
          <w:tcPr>
            <w:tcW w:w="992" w:type="dxa"/>
            <w:tcBorders>
              <w:bottom w:val="nil"/>
              <w:right w:val="single" w:sz="4" w:space="0" w:color="auto"/>
            </w:tcBorders>
            <w:shd w:val="clear" w:color="auto" w:fill="auto"/>
          </w:tcPr>
          <w:p w14:paraId="4D3576D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290112</w:t>
            </w:r>
          </w:p>
        </w:tc>
        <w:tc>
          <w:tcPr>
            <w:tcW w:w="992" w:type="dxa"/>
            <w:tcBorders>
              <w:bottom w:val="nil"/>
              <w:right w:val="single" w:sz="4" w:space="0" w:color="auto"/>
            </w:tcBorders>
            <w:shd w:val="clear" w:color="auto" w:fill="auto"/>
          </w:tcPr>
          <w:p w14:paraId="171C8E64"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D8F50F8"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3E220E3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3636</w:t>
            </w:r>
          </w:p>
        </w:tc>
        <w:tc>
          <w:tcPr>
            <w:tcW w:w="992" w:type="dxa"/>
            <w:tcBorders>
              <w:top w:val="single" w:sz="4" w:space="0" w:color="auto"/>
              <w:left w:val="single" w:sz="4" w:space="0" w:color="auto"/>
              <w:bottom w:val="nil"/>
              <w:right w:val="single" w:sz="4" w:space="0" w:color="auto"/>
            </w:tcBorders>
            <w:shd w:val="clear" w:color="auto" w:fill="auto"/>
          </w:tcPr>
          <w:p w14:paraId="3B89135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290910</w:t>
            </w:r>
          </w:p>
        </w:tc>
        <w:tc>
          <w:tcPr>
            <w:tcW w:w="709" w:type="dxa"/>
            <w:tcBorders>
              <w:top w:val="single" w:sz="4" w:space="0" w:color="auto"/>
              <w:left w:val="single" w:sz="4" w:space="0" w:color="auto"/>
              <w:bottom w:val="nil"/>
              <w:right w:val="single" w:sz="4" w:space="0" w:color="auto"/>
            </w:tcBorders>
            <w:shd w:val="clear" w:color="auto" w:fill="auto"/>
          </w:tcPr>
          <w:p w14:paraId="14B736D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2</w:t>
            </w:r>
          </w:p>
        </w:tc>
        <w:tc>
          <w:tcPr>
            <w:tcW w:w="851" w:type="dxa"/>
            <w:tcBorders>
              <w:top w:val="single" w:sz="4" w:space="0" w:color="auto"/>
              <w:left w:val="single" w:sz="4" w:space="0" w:color="auto"/>
              <w:bottom w:val="nil"/>
              <w:right w:val="single" w:sz="4" w:space="0" w:color="auto"/>
            </w:tcBorders>
            <w:shd w:val="clear" w:color="auto" w:fill="auto"/>
          </w:tcPr>
          <w:p w14:paraId="53BF87DB"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0" w:type="dxa"/>
            <w:tcBorders>
              <w:top w:val="single" w:sz="4" w:space="0" w:color="auto"/>
              <w:left w:val="single" w:sz="4" w:space="0" w:color="auto"/>
              <w:bottom w:val="nil"/>
              <w:right w:val="single" w:sz="4" w:space="0" w:color="auto"/>
            </w:tcBorders>
          </w:tcPr>
          <w:p w14:paraId="75CBCDC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 (6)</w:t>
            </w:r>
          </w:p>
        </w:tc>
        <w:tc>
          <w:tcPr>
            <w:tcW w:w="992" w:type="dxa"/>
            <w:tcBorders>
              <w:top w:val="single" w:sz="4" w:space="0" w:color="auto"/>
              <w:left w:val="single" w:sz="4" w:space="0" w:color="auto"/>
              <w:bottom w:val="nil"/>
              <w:right w:val="single" w:sz="4" w:space="0" w:color="auto"/>
            </w:tcBorders>
          </w:tcPr>
          <w:p w14:paraId="26A21061"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12</w:t>
            </w:r>
          </w:p>
        </w:tc>
      </w:tr>
      <w:tr w:rsidR="002223D4" w:rsidRPr="00471314" w14:paraId="181DE8B0"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CC0FA98"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425A90E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2774E4BA"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4A777701"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641D4D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53326C02"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50665A06"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1987518"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50D0D62F"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76B5B951"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3493417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1043B24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101AEFD0"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746EC3D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85D1C86"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71C2AB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5E9F160D" w14:textId="77777777" w:rsidR="002223D4" w:rsidRPr="00471314" w:rsidRDefault="002223D4" w:rsidP="006F70B3">
            <w:pPr>
              <w:keepNext/>
              <w:keepLines/>
              <w:spacing w:after="0"/>
              <w:jc w:val="center"/>
              <w:rPr>
                <w:rFonts w:ascii="Arial" w:eastAsia="SimSun" w:hAnsi="Arial"/>
                <w:sz w:val="18"/>
              </w:rPr>
            </w:pPr>
          </w:p>
        </w:tc>
      </w:tr>
      <w:tr w:rsidR="002223D4" w:rsidRPr="00471314" w14:paraId="0D35A869"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4E7453FF"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C72FF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788A1EC"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FB8D099"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0274CC9"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tcBorders>
            <w:shd w:val="clear" w:color="auto" w:fill="auto"/>
          </w:tcPr>
          <w:p w14:paraId="7EB96E4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tcBorders>
          </w:tcPr>
          <w:p w14:paraId="2AC8303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tcBorders>
            <w:shd w:val="clear" w:color="auto" w:fill="auto"/>
          </w:tcPr>
          <w:p w14:paraId="5CEDE26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2D12728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right w:val="single" w:sz="4" w:space="0" w:color="auto"/>
            </w:tcBorders>
            <w:shd w:val="clear" w:color="auto" w:fill="auto"/>
          </w:tcPr>
          <w:p w14:paraId="37BFEC2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8D432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B52066"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2A8D8FF"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29996B6"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3937A96C"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276B5DE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5CFDBC82" w14:textId="77777777" w:rsidR="002223D4" w:rsidRPr="00471314" w:rsidRDefault="002223D4" w:rsidP="006F70B3">
            <w:pPr>
              <w:keepNext/>
              <w:keepLines/>
              <w:spacing w:after="0"/>
              <w:jc w:val="center"/>
              <w:rPr>
                <w:rFonts w:ascii="Arial" w:eastAsia="SimSun" w:hAnsi="Arial"/>
                <w:sz w:val="18"/>
              </w:rPr>
            </w:pPr>
          </w:p>
        </w:tc>
      </w:tr>
      <w:tr w:rsidR="002223D4" w:rsidRPr="00471314" w14:paraId="6AC6FB38"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5E8A8E2C" w14:textId="77777777" w:rsidR="002223D4" w:rsidRPr="00471314" w:rsidRDefault="002223D4" w:rsidP="006F70B3">
            <w:pPr>
              <w:keepNext/>
              <w:keepLines/>
              <w:spacing w:after="0"/>
              <w:jc w:val="center"/>
              <w:rPr>
                <w:rFonts w:ascii="Arial" w:eastAsia="SimSun" w:hAnsi="Arial"/>
                <w:sz w:val="18"/>
              </w:rPr>
            </w:pPr>
          </w:p>
        </w:tc>
        <w:tc>
          <w:tcPr>
            <w:tcW w:w="850" w:type="dxa"/>
            <w:tcBorders>
              <w:top w:val="single" w:sz="4" w:space="0" w:color="auto"/>
              <w:left w:val="single" w:sz="4" w:space="0" w:color="auto"/>
              <w:bottom w:val="nil"/>
              <w:right w:val="single" w:sz="4" w:space="0" w:color="auto"/>
            </w:tcBorders>
          </w:tcPr>
          <w:p w14:paraId="047D198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30</w:t>
            </w:r>
          </w:p>
        </w:tc>
        <w:tc>
          <w:tcPr>
            <w:tcW w:w="850" w:type="dxa"/>
            <w:tcBorders>
              <w:top w:val="single" w:sz="4" w:space="0" w:color="auto"/>
              <w:left w:val="single" w:sz="4" w:space="0" w:color="auto"/>
              <w:bottom w:val="nil"/>
              <w:right w:val="single" w:sz="4" w:space="0" w:color="auto"/>
            </w:tcBorders>
            <w:shd w:val="clear" w:color="auto" w:fill="auto"/>
          </w:tcPr>
          <w:p w14:paraId="4E485CC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hint="eastAsia"/>
                <w:sz w:val="18"/>
                <w:lang w:eastAsia="zh-CN"/>
              </w:rPr>
              <w:t>78</w:t>
            </w:r>
          </w:p>
        </w:tc>
        <w:tc>
          <w:tcPr>
            <w:tcW w:w="1134" w:type="dxa"/>
            <w:tcBorders>
              <w:top w:val="single" w:sz="4" w:space="0" w:color="auto"/>
              <w:left w:val="single" w:sz="4" w:space="0" w:color="auto"/>
              <w:bottom w:val="nil"/>
              <w:right w:val="single" w:sz="4" w:space="0" w:color="auto"/>
            </w:tcBorders>
            <w:shd w:val="clear" w:color="auto" w:fill="auto"/>
          </w:tcPr>
          <w:p w14:paraId="491D16B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Uplink</w:t>
            </w:r>
          </w:p>
        </w:tc>
        <w:tc>
          <w:tcPr>
            <w:tcW w:w="709" w:type="dxa"/>
            <w:tcBorders>
              <w:left w:val="single" w:sz="4" w:space="0" w:color="auto"/>
            </w:tcBorders>
            <w:shd w:val="clear" w:color="auto" w:fill="auto"/>
          </w:tcPr>
          <w:p w14:paraId="7BFE2A9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Low</w:t>
            </w:r>
          </w:p>
        </w:tc>
        <w:tc>
          <w:tcPr>
            <w:tcW w:w="992" w:type="dxa"/>
            <w:tcBorders>
              <w:bottom w:val="nil"/>
            </w:tcBorders>
            <w:shd w:val="clear" w:color="auto" w:fill="auto"/>
          </w:tcPr>
          <w:p w14:paraId="60B4220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718</w:t>
            </w:r>
          </w:p>
        </w:tc>
        <w:tc>
          <w:tcPr>
            <w:tcW w:w="992" w:type="dxa"/>
            <w:tcBorders>
              <w:bottom w:val="nil"/>
            </w:tcBorders>
          </w:tcPr>
          <w:p w14:paraId="798AD55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143600</w:t>
            </w:r>
          </w:p>
        </w:tc>
        <w:tc>
          <w:tcPr>
            <w:tcW w:w="993" w:type="dxa"/>
            <w:tcBorders>
              <w:bottom w:val="nil"/>
            </w:tcBorders>
            <w:shd w:val="clear" w:color="auto" w:fill="auto"/>
          </w:tcPr>
          <w:p w14:paraId="5E27402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703.96</w:t>
            </w:r>
          </w:p>
        </w:tc>
        <w:tc>
          <w:tcPr>
            <w:tcW w:w="992" w:type="dxa"/>
            <w:tcBorders>
              <w:bottom w:val="nil"/>
              <w:right w:val="single" w:sz="4" w:space="0" w:color="auto"/>
            </w:tcBorders>
            <w:shd w:val="clear" w:color="auto" w:fill="auto"/>
          </w:tcPr>
          <w:p w14:paraId="22D5C29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140792</w:t>
            </w:r>
          </w:p>
        </w:tc>
        <w:tc>
          <w:tcPr>
            <w:tcW w:w="992" w:type="dxa"/>
            <w:tcBorders>
              <w:bottom w:val="nil"/>
              <w:right w:val="single" w:sz="4" w:space="0" w:color="auto"/>
            </w:tcBorders>
            <w:shd w:val="clear" w:color="auto" w:fill="auto"/>
          </w:tcPr>
          <w:p w14:paraId="7D97A05A"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CEF9A0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4EF5BA3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43F5B37C"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43F37E47"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F4048A6"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850" w:type="dxa"/>
            <w:tcBorders>
              <w:top w:val="single" w:sz="4" w:space="0" w:color="auto"/>
              <w:left w:val="single" w:sz="4" w:space="0" w:color="auto"/>
              <w:bottom w:val="nil"/>
              <w:right w:val="single" w:sz="4" w:space="0" w:color="auto"/>
            </w:tcBorders>
          </w:tcPr>
          <w:p w14:paraId="103006DD"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c>
          <w:tcPr>
            <w:tcW w:w="992" w:type="dxa"/>
            <w:tcBorders>
              <w:top w:val="single" w:sz="4" w:space="0" w:color="auto"/>
              <w:left w:val="single" w:sz="4" w:space="0" w:color="auto"/>
              <w:bottom w:val="nil"/>
              <w:right w:val="single" w:sz="4" w:space="0" w:color="auto"/>
            </w:tcBorders>
          </w:tcPr>
          <w:p w14:paraId="1D83F7D2"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w:t>
            </w:r>
          </w:p>
        </w:tc>
      </w:tr>
      <w:tr w:rsidR="002223D4" w:rsidRPr="00471314" w14:paraId="52896DC2" w14:textId="77777777" w:rsidTr="006F70B3">
        <w:trPr>
          <w:jc w:val="center"/>
        </w:trPr>
        <w:tc>
          <w:tcPr>
            <w:tcW w:w="789" w:type="dxa"/>
            <w:tcBorders>
              <w:top w:val="nil"/>
              <w:left w:val="single" w:sz="4" w:space="0" w:color="auto"/>
              <w:bottom w:val="nil"/>
              <w:right w:val="single" w:sz="4" w:space="0" w:color="auto"/>
            </w:tcBorders>
            <w:shd w:val="clear" w:color="auto" w:fill="auto"/>
          </w:tcPr>
          <w:p w14:paraId="6EA07B91"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DB15CFE"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384944BB"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shd w:val="clear" w:color="auto" w:fill="auto"/>
          </w:tcPr>
          <w:p w14:paraId="6DDE8635"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tcBorders>
            <w:shd w:val="clear" w:color="auto" w:fill="auto"/>
          </w:tcPr>
          <w:p w14:paraId="0CCF9C03"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Mid</w:t>
            </w:r>
          </w:p>
        </w:tc>
        <w:tc>
          <w:tcPr>
            <w:tcW w:w="992" w:type="dxa"/>
            <w:tcBorders>
              <w:top w:val="nil"/>
              <w:bottom w:val="nil"/>
            </w:tcBorders>
            <w:shd w:val="clear" w:color="auto" w:fill="auto"/>
          </w:tcPr>
          <w:p w14:paraId="13A0E33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tcBorders>
          </w:tcPr>
          <w:p w14:paraId="1E38F9A4"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nil"/>
            </w:tcBorders>
            <w:shd w:val="clear" w:color="auto" w:fill="auto"/>
          </w:tcPr>
          <w:p w14:paraId="0ACDC174"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12832D73"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nil"/>
              <w:right w:val="single" w:sz="4" w:space="0" w:color="auto"/>
            </w:tcBorders>
            <w:shd w:val="clear" w:color="auto" w:fill="auto"/>
          </w:tcPr>
          <w:p w14:paraId="4D7351FE"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5C1D66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shd w:val="clear" w:color="auto" w:fill="auto"/>
          </w:tcPr>
          <w:p w14:paraId="6EF10A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shd w:val="clear" w:color="auto" w:fill="auto"/>
          </w:tcPr>
          <w:p w14:paraId="3034273B"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nil"/>
              <w:right w:val="single" w:sz="4" w:space="0" w:color="auto"/>
            </w:tcBorders>
            <w:shd w:val="clear" w:color="auto" w:fill="auto"/>
          </w:tcPr>
          <w:p w14:paraId="5BD1D0E2"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nil"/>
              <w:right w:val="single" w:sz="4" w:space="0" w:color="auto"/>
            </w:tcBorders>
            <w:shd w:val="clear" w:color="auto" w:fill="auto"/>
          </w:tcPr>
          <w:p w14:paraId="1B474EC3"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9A54E75"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nil"/>
              <w:right w:val="single" w:sz="4" w:space="0" w:color="auto"/>
            </w:tcBorders>
          </w:tcPr>
          <w:p w14:paraId="75BF9A25" w14:textId="77777777" w:rsidR="002223D4" w:rsidRPr="00471314" w:rsidRDefault="002223D4" w:rsidP="006F70B3">
            <w:pPr>
              <w:keepNext/>
              <w:keepLines/>
              <w:spacing w:after="0"/>
              <w:jc w:val="center"/>
              <w:rPr>
                <w:rFonts w:ascii="Arial" w:eastAsia="SimSun" w:hAnsi="Arial"/>
                <w:sz w:val="18"/>
              </w:rPr>
            </w:pPr>
          </w:p>
        </w:tc>
      </w:tr>
      <w:tr w:rsidR="002223D4" w:rsidRPr="00471314" w14:paraId="3465FB1E" w14:textId="77777777" w:rsidTr="006F70B3">
        <w:trPr>
          <w:jc w:val="center"/>
        </w:trPr>
        <w:tc>
          <w:tcPr>
            <w:tcW w:w="789" w:type="dxa"/>
            <w:tcBorders>
              <w:top w:val="nil"/>
              <w:left w:val="single" w:sz="4" w:space="0" w:color="auto"/>
              <w:bottom w:val="single" w:sz="4" w:space="0" w:color="auto"/>
              <w:right w:val="single" w:sz="4" w:space="0" w:color="auto"/>
            </w:tcBorders>
            <w:shd w:val="clear" w:color="auto" w:fill="auto"/>
          </w:tcPr>
          <w:p w14:paraId="7D44901A"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4A593379"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B1896E0" w14:textId="77777777" w:rsidR="002223D4" w:rsidRPr="00471314" w:rsidRDefault="002223D4" w:rsidP="006F70B3">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60FB1F" w14:textId="77777777" w:rsidR="002223D4" w:rsidRPr="00471314" w:rsidRDefault="002223D4" w:rsidP="006F70B3">
            <w:pPr>
              <w:keepNext/>
              <w:keepLines/>
              <w:spacing w:after="0"/>
              <w:jc w:val="center"/>
              <w:rPr>
                <w:rFonts w:ascii="Arial" w:eastAsia="SimSun" w:hAnsi="Arial"/>
                <w:sz w:val="18"/>
              </w:rPr>
            </w:pPr>
          </w:p>
        </w:tc>
        <w:tc>
          <w:tcPr>
            <w:tcW w:w="709" w:type="dxa"/>
            <w:tcBorders>
              <w:left w:val="single" w:sz="4" w:space="0" w:color="auto"/>
              <w:bottom w:val="single" w:sz="4" w:space="0" w:color="auto"/>
            </w:tcBorders>
            <w:shd w:val="clear" w:color="auto" w:fill="auto"/>
          </w:tcPr>
          <w:p w14:paraId="788EB5BE" w14:textId="77777777" w:rsidR="002223D4" w:rsidRPr="00471314" w:rsidRDefault="002223D4" w:rsidP="006F70B3">
            <w:pPr>
              <w:keepNext/>
              <w:keepLines/>
              <w:spacing w:after="0"/>
              <w:jc w:val="center"/>
              <w:rPr>
                <w:rFonts w:ascii="Arial" w:eastAsia="SimSun" w:hAnsi="Arial"/>
                <w:sz w:val="18"/>
              </w:rPr>
            </w:pPr>
            <w:r w:rsidRPr="00471314">
              <w:rPr>
                <w:rFonts w:ascii="Arial" w:eastAsia="SimSun" w:hAnsi="Arial"/>
                <w:sz w:val="18"/>
              </w:rPr>
              <w:t>High</w:t>
            </w:r>
          </w:p>
        </w:tc>
        <w:tc>
          <w:tcPr>
            <w:tcW w:w="992" w:type="dxa"/>
            <w:tcBorders>
              <w:top w:val="nil"/>
              <w:bottom w:val="single" w:sz="4" w:space="0" w:color="auto"/>
            </w:tcBorders>
            <w:shd w:val="clear" w:color="auto" w:fill="auto"/>
          </w:tcPr>
          <w:p w14:paraId="15DF1FEE"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tcBorders>
          </w:tcPr>
          <w:p w14:paraId="2BD8A223" w14:textId="77777777" w:rsidR="002223D4" w:rsidRPr="00471314" w:rsidRDefault="002223D4" w:rsidP="006F70B3">
            <w:pPr>
              <w:keepNext/>
              <w:keepLines/>
              <w:spacing w:after="0"/>
              <w:jc w:val="center"/>
              <w:rPr>
                <w:rFonts w:ascii="Arial" w:eastAsia="SimSun" w:hAnsi="Arial"/>
                <w:sz w:val="18"/>
              </w:rPr>
            </w:pPr>
          </w:p>
        </w:tc>
        <w:tc>
          <w:tcPr>
            <w:tcW w:w="993" w:type="dxa"/>
            <w:tcBorders>
              <w:top w:val="nil"/>
              <w:bottom w:val="single" w:sz="4" w:space="0" w:color="auto"/>
            </w:tcBorders>
            <w:shd w:val="clear" w:color="auto" w:fill="auto"/>
          </w:tcPr>
          <w:p w14:paraId="30D0E6CB"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5932B790"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bottom w:val="single" w:sz="4" w:space="0" w:color="auto"/>
              <w:right w:val="single" w:sz="4" w:space="0" w:color="auto"/>
            </w:tcBorders>
            <w:shd w:val="clear" w:color="auto" w:fill="auto"/>
          </w:tcPr>
          <w:p w14:paraId="09B8E389"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4FDB88B"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49D61B1"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4B9C229" w14:textId="77777777" w:rsidR="002223D4" w:rsidRPr="00471314" w:rsidRDefault="002223D4" w:rsidP="006F70B3">
            <w:pPr>
              <w:keepNext/>
              <w:keepLines/>
              <w:spacing w:after="0"/>
              <w:jc w:val="center"/>
              <w:rPr>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55A3FDC" w14:textId="77777777" w:rsidR="002223D4" w:rsidRPr="00471314" w:rsidRDefault="002223D4" w:rsidP="006F70B3">
            <w:pPr>
              <w:keepNext/>
              <w:keepLines/>
              <w:spacing w:after="0"/>
              <w:jc w:val="center"/>
              <w:rPr>
                <w:rFonts w:ascii="Arial" w:eastAsia="SimSun"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250D820" w14:textId="77777777" w:rsidR="002223D4" w:rsidRPr="00471314" w:rsidRDefault="002223D4" w:rsidP="006F70B3">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02803179" w14:textId="77777777" w:rsidR="002223D4" w:rsidRPr="00471314" w:rsidRDefault="002223D4" w:rsidP="006F70B3">
            <w:pPr>
              <w:keepNext/>
              <w:keepLines/>
              <w:spacing w:after="0"/>
              <w:jc w:val="center"/>
              <w:rPr>
                <w:rFonts w:ascii="Arial" w:eastAsia="SimSun" w:hAnsi="Arial"/>
                <w:sz w:val="18"/>
              </w:rPr>
            </w:pPr>
          </w:p>
        </w:tc>
        <w:tc>
          <w:tcPr>
            <w:tcW w:w="992" w:type="dxa"/>
            <w:tcBorders>
              <w:top w:val="nil"/>
              <w:left w:val="single" w:sz="4" w:space="0" w:color="auto"/>
              <w:bottom w:val="single" w:sz="4" w:space="0" w:color="auto"/>
              <w:right w:val="single" w:sz="4" w:space="0" w:color="auto"/>
            </w:tcBorders>
          </w:tcPr>
          <w:p w14:paraId="0AF6AD60" w14:textId="77777777" w:rsidR="002223D4" w:rsidRPr="00471314" w:rsidRDefault="002223D4" w:rsidP="006F70B3">
            <w:pPr>
              <w:keepNext/>
              <w:keepLines/>
              <w:spacing w:after="0"/>
              <w:jc w:val="center"/>
              <w:rPr>
                <w:rFonts w:ascii="Arial" w:eastAsia="SimSun" w:hAnsi="Arial"/>
                <w:sz w:val="18"/>
              </w:rPr>
            </w:pPr>
          </w:p>
        </w:tc>
      </w:tr>
      <w:tr w:rsidR="002223D4" w:rsidRPr="00471314" w14:paraId="34CCF356" w14:textId="77777777" w:rsidTr="006F70B3">
        <w:trPr>
          <w:jc w:val="center"/>
        </w:trPr>
        <w:tc>
          <w:tcPr>
            <w:tcW w:w="15388" w:type="dxa"/>
            <w:gridSpan w:val="17"/>
            <w:tcBorders>
              <w:top w:val="single" w:sz="4" w:space="0" w:color="auto"/>
              <w:left w:val="single" w:sz="4" w:space="0" w:color="auto"/>
              <w:bottom w:val="single" w:sz="4" w:space="0" w:color="auto"/>
              <w:right w:val="single" w:sz="4" w:space="0" w:color="auto"/>
            </w:tcBorders>
          </w:tcPr>
          <w:p w14:paraId="475F840E"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1:</w:t>
            </w:r>
            <w:r w:rsidRPr="00471314">
              <w:rPr>
                <w:rFonts w:ascii="Arial" w:eastAsia="SimSun" w:hAnsi="Arial"/>
                <w:sz w:val="18"/>
              </w:rPr>
              <w:tab/>
              <w:t xml:space="preserve">The CORESET#0 Index and the associated CORESET#0 Offset refers to Table 13-1 in TS 38.213 [22]. The value of CORESET#0 Index is signalled in </w:t>
            </w:r>
            <w:proofErr w:type="spellStart"/>
            <w:r w:rsidRPr="00471314">
              <w:rPr>
                <w:rFonts w:ascii="Arial" w:eastAsia="SimSun" w:hAnsi="Arial"/>
                <w:sz w:val="18"/>
              </w:rPr>
              <w:t>controlResourceSetZero</w:t>
            </w:r>
            <w:proofErr w:type="spellEnd"/>
            <w:r w:rsidRPr="00471314">
              <w:rPr>
                <w:rFonts w:ascii="Arial" w:eastAsia="SimSun" w:hAnsi="Arial"/>
                <w:sz w:val="18"/>
              </w:rPr>
              <w:t xml:space="preserve"> (pdcch-ConfigSIB1) in the MIB. The </w:t>
            </w:r>
            <w:proofErr w:type="spellStart"/>
            <w:r w:rsidRPr="00471314">
              <w:rPr>
                <w:rFonts w:ascii="Arial" w:eastAsia="SimSun" w:hAnsi="Arial"/>
                <w:sz w:val="18"/>
              </w:rPr>
              <w:t>offsetToPointA</w:t>
            </w:r>
            <w:proofErr w:type="spellEnd"/>
            <w:r w:rsidRPr="00471314">
              <w:rPr>
                <w:rFonts w:ascii="Arial" w:eastAsia="SimSun" w:hAnsi="Arial"/>
                <w:sz w:val="18"/>
              </w:rPr>
              <w:t xml:space="preserve"> IE is expressed in units of resource blocks assuming 15 kHz subcarrier spacing for FR1 and 60 kHz subcarrier spacing for FR2.</w:t>
            </w:r>
          </w:p>
          <w:p w14:paraId="3659F9B2" w14:textId="77777777" w:rsidR="002223D4" w:rsidRPr="00471314" w:rsidRDefault="002223D4" w:rsidP="006F70B3">
            <w:pPr>
              <w:keepNext/>
              <w:keepLines/>
              <w:spacing w:after="0"/>
              <w:ind w:left="851" w:hanging="851"/>
              <w:rPr>
                <w:rFonts w:ascii="Arial" w:eastAsia="SimSun" w:hAnsi="Arial"/>
                <w:sz w:val="18"/>
              </w:rPr>
            </w:pPr>
            <w:r w:rsidRPr="00471314">
              <w:rPr>
                <w:rFonts w:ascii="Arial" w:eastAsia="SimSun" w:hAnsi="Arial"/>
                <w:sz w:val="18"/>
              </w:rPr>
              <w:t>Note 2:</w:t>
            </w:r>
            <w:r w:rsidRPr="00471314">
              <w:rPr>
                <w:rFonts w:ascii="Arial" w:eastAsia="SimSun" w:hAnsi="Arial"/>
                <w:sz w:val="18"/>
              </w:rPr>
              <w:tab/>
              <w:t>The parameter Offset Carrier CORESET#0 specifies the offset from the lowest subcarrier of the carrier and the lowest subcarrier of CORESET#0. It corresponds to the parameter ΔF</w:t>
            </w:r>
            <w:r w:rsidRPr="00471314">
              <w:rPr>
                <w:rFonts w:ascii="Arial" w:eastAsia="SimSun" w:hAnsi="Arial"/>
                <w:sz w:val="18"/>
                <w:vertAlign w:val="subscript"/>
              </w:rPr>
              <w:t>OffsetCORESET-0-Carrier</w:t>
            </w:r>
            <w:r w:rsidRPr="00471314">
              <w:rPr>
                <w:rFonts w:ascii="Arial" w:eastAsia="SimSun" w:hAnsi="Arial"/>
                <w:sz w:val="18"/>
              </w:rPr>
              <w:t xml:space="preserve"> in Annex C expressed in number of common RBs.</w:t>
            </w:r>
          </w:p>
        </w:tc>
      </w:tr>
    </w:tbl>
    <w:p w14:paraId="35A003A2" w14:textId="77777777" w:rsidR="002223D4" w:rsidRDefault="002223D4" w:rsidP="002223D4">
      <w:pPr>
        <w:rPr>
          <w:ins w:id="134" w:author="Tuomo Saynajakangas (Nokia)" w:date="2025-08-11T10:54:00Z" w16du:dateUtc="2025-08-11T07:54:00Z"/>
          <w:lang w:eastAsia="ko-KR"/>
        </w:rPr>
      </w:pPr>
      <w:bookmarkStart w:id="135" w:name="_Hlk17729776"/>
      <w:bookmarkStart w:id="136" w:name="_Toc21353559"/>
      <w:bookmarkStart w:id="137" w:name="_Toc27749160"/>
      <w:bookmarkStart w:id="138" w:name="_Toc36227964"/>
      <w:bookmarkStart w:id="139" w:name="_Toc36228260"/>
      <w:bookmarkStart w:id="140" w:name="_Toc36228715"/>
      <w:bookmarkStart w:id="141" w:name="_Toc36228932"/>
      <w:bookmarkStart w:id="142" w:name="_Toc44454517"/>
      <w:bookmarkStart w:id="143" w:name="_Toc44454969"/>
      <w:bookmarkStart w:id="144" w:name="_Toc52447005"/>
      <w:bookmarkStart w:id="145" w:name="_Toc52447126"/>
      <w:bookmarkStart w:id="146" w:name="_Toc52455779"/>
      <w:bookmarkStart w:id="147" w:name="_Toc52456409"/>
      <w:bookmarkStart w:id="148" w:name="_Toc52456570"/>
      <w:bookmarkStart w:id="149" w:name="_Toc52457013"/>
      <w:bookmarkStart w:id="150" w:name="_Toc52457891"/>
      <w:bookmarkStart w:id="151" w:name="_Toc58228818"/>
      <w:bookmarkStart w:id="152" w:name="_Toc58235302"/>
      <w:bookmarkStart w:id="153" w:name="_Toc77005771"/>
      <w:bookmarkStart w:id="154" w:name="_Toc84849676"/>
      <w:bookmarkStart w:id="155" w:name="_Toc92808403"/>
    </w:p>
    <w:p w14:paraId="0136BD62" w14:textId="4CFE4B64" w:rsidR="002223D4" w:rsidRPr="00E37916" w:rsidRDefault="002223D4" w:rsidP="002223D4">
      <w:pPr>
        <w:pStyle w:val="Heading6"/>
        <w:rPr>
          <w:ins w:id="156" w:author="Tuomo Saynajakangas (Nokia)" w:date="2025-08-11T10:54:00Z" w16du:dateUtc="2025-08-11T07:54:00Z"/>
        </w:rPr>
      </w:pPr>
      <w:ins w:id="157" w:author="Tuomo Saynajakangas (Nokia)" w:date="2025-08-11T10:54:00Z" w16du:dateUtc="2025-08-11T07:54:00Z">
        <w:r w:rsidRPr="00E37916">
          <w:lastRenderedPageBreak/>
          <w:t>4.3.1.1.1.1</w:t>
        </w:r>
        <w:r>
          <w:t>10</w:t>
        </w:r>
        <w:r w:rsidRPr="00E37916">
          <w:tab/>
          <w:t>Reference test frequencies for NR operating band n1</w:t>
        </w:r>
        <w:r>
          <w:t>10</w:t>
        </w:r>
      </w:ins>
    </w:p>
    <w:p w14:paraId="2C0C1B37" w14:textId="79E86A80" w:rsidR="002223D4" w:rsidRPr="00E37916" w:rsidRDefault="002223D4" w:rsidP="002223D4">
      <w:pPr>
        <w:pStyle w:val="TH"/>
        <w:rPr>
          <w:ins w:id="158" w:author="Tuomo Saynajakangas (Nokia)" w:date="2025-08-11T10:54:00Z" w16du:dateUtc="2025-08-11T07:54:00Z"/>
        </w:rPr>
      </w:pPr>
      <w:bookmarkStart w:id="159" w:name="_Hlk165545821"/>
      <w:ins w:id="160" w:author="Tuomo Saynajakangas (Nokia)" w:date="2025-08-11T10:54:00Z" w16du:dateUtc="2025-08-11T07:54:00Z">
        <w:r w:rsidRPr="00E37916">
          <w:t>Table 4.3.1.1.1.1</w:t>
        </w:r>
        <w:r>
          <w:t>10</w:t>
        </w:r>
        <w:r w:rsidRPr="00E37916">
          <w:t>-1: Test frequencies for NR operating band n1</w:t>
        </w:r>
        <w:r>
          <w:t>10</w:t>
        </w:r>
        <w:r w:rsidRPr="00E3791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223D4" w:rsidRPr="00E37916" w14:paraId="6092BA9D" w14:textId="77777777" w:rsidTr="00C14F86">
        <w:trPr>
          <w:ins w:id="161" w:author="Tuomo Saynajakangas (Nokia)" w:date="2025-08-11T10:54:00Z"/>
        </w:trPr>
        <w:tc>
          <w:tcPr>
            <w:tcW w:w="789" w:type="dxa"/>
            <w:tcBorders>
              <w:top w:val="single" w:sz="4" w:space="0" w:color="auto"/>
              <w:bottom w:val="single" w:sz="4" w:space="0" w:color="auto"/>
            </w:tcBorders>
            <w:shd w:val="clear" w:color="auto" w:fill="auto"/>
          </w:tcPr>
          <w:p w14:paraId="677CD2D0" w14:textId="77777777" w:rsidR="002223D4" w:rsidRPr="00E37916" w:rsidRDefault="002223D4" w:rsidP="006F70B3">
            <w:pPr>
              <w:keepNext/>
              <w:keepLines/>
              <w:spacing w:after="0"/>
              <w:jc w:val="center"/>
              <w:rPr>
                <w:ins w:id="162" w:author="Tuomo Saynajakangas (Nokia)" w:date="2025-08-11T10:54:00Z" w16du:dateUtc="2025-08-11T07:54:00Z"/>
                <w:rFonts w:ascii="Arial" w:hAnsi="Arial"/>
                <w:b/>
                <w:sz w:val="18"/>
              </w:rPr>
            </w:pPr>
            <w:ins w:id="163" w:author="Tuomo Saynajakangas (Nokia)" w:date="2025-08-11T10:54:00Z" w16du:dateUtc="2025-08-11T07:54:00Z">
              <w:r w:rsidRPr="00E37916">
                <w:rPr>
                  <w:rFonts w:ascii="Arial" w:hAnsi="Arial"/>
                  <w:b/>
                  <w:sz w:val="18"/>
                </w:rPr>
                <w:t>CBW [MHz]</w:t>
              </w:r>
            </w:ins>
          </w:p>
        </w:tc>
        <w:tc>
          <w:tcPr>
            <w:tcW w:w="850" w:type="dxa"/>
            <w:tcBorders>
              <w:bottom w:val="single" w:sz="4" w:space="0" w:color="auto"/>
            </w:tcBorders>
            <w:shd w:val="clear" w:color="auto" w:fill="auto"/>
          </w:tcPr>
          <w:p w14:paraId="3AB065FE" w14:textId="77777777" w:rsidR="002223D4" w:rsidRPr="00E37916" w:rsidRDefault="002223D4" w:rsidP="006F70B3">
            <w:pPr>
              <w:keepNext/>
              <w:keepLines/>
              <w:spacing w:after="0"/>
              <w:jc w:val="center"/>
              <w:rPr>
                <w:ins w:id="164" w:author="Tuomo Saynajakangas (Nokia)" w:date="2025-08-11T10:54:00Z" w16du:dateUtc="2025-08-11T07:54:00Z"/>
                <w:rFonts w:ascii="Arial" w:hAnsi="Arial"/>
                <w:b/>
                <w:sz w:val="18"/>
              </w:rPr>
            </w:pPr>
            <w:proofErr w:type="spellStart"/>
            <w:ins w:id="165" w:author="Tuomo Saynajakangas (Nokia)" w:date="2025-08-11T10:54:00Z" w16du:dateUtc="2025-08-11T07:54:00Z">
              <w:r w:rsidRPr="00E37916">
                <w:rPr>
                  <w:rFonts w:ascii="Arial" w:hAnsi="Arial"/>
                  <w:b/>
                  <w:sz w:val="18"/>
                </w:rPr>
                <w:t>carrierBandwidth</w:t>
              </w:r>
              <w:proofErr w:type="spellEnd"/>
            </w:ins>
          </w:p>
          <w:p w14:paraId="1C459D23" w14:textId="77777777" w:rsidR="002223D4" w:rsidRPr="00E37916" w:rsidRDefault="002223D4" w:rsidP="006F70B3">
            <w:pPr>
              <w:keepNext/>
              <w:keepLines/>
              <w:spacing w:after="0"/>
              <w:jc w:val="center"/>
              <w:rPr>
                <w:ins w:id="166" w:author="Tuomo Saynajakangas (Nokia)" w:date="2025-08-11T10:54:00Z" w16du:dateUtc="2025-08-11T07:54:00Z"/>
                <w:rFonts w:ascii="Arial" w:hAnsi="Arial"/>
                <w:b/>
                <w:sz w:val="18"/>
              </w:rPr>
            </w:pPr>
            <w:ins w:id="167" w:author="Tuomo Saynajakangas (Nokia)" w:date="2025-08-11T10:54:00Z" w16du:dateUtc="2025-08-11T07:54:00Z">
              <w:r w:rsidRPr="00E37916">
                <w:rPr>
                  <w:rFonts w:ascii="Arial" w:hAnsi="Arial"/>
                  <w:b/>
                  <w:sz w:val="18"/>
                </w:rPr>
                <w:t>[PRBs]</w:t>
              </w:r>
            </w:ins>
          </w:p>
        </w:tc>
        <w:tc>
          <w:tcPr>
            <w:tcW w:w="1843" w:type="dxa"/>
            <w:gridSpan w:val="2"/>
            <w:tcBorders>
              <w:bottom w:val="single" w:sz="4" w:space="0" w:color="auto"/>
            </w:tcBorders>
            <w:shd w:val="clear" w:color="auto" w:fill="auto"/>
          </w:tcPr>
          <w:p w14:paraId="35AA15B7" w14:textId="77777777" w:rsidR="002223D4" w:rsidRPr="00E37916" w:rsidRDefault="002223D4" w:rsidP="006F70B3">
            <w:pPr>
              <w:keepNext/>
              <w:keepLines/>
              <w:spacing w:after="0"/>
              <w:jc w:val="center"/>
              <w:rPr>
                <w:ins w:id="168" w:author="Tuomo Saynajakangas (Nokia)" w:date="2025-08-11T10:54:00Z" w16du:dateUtc="2025-08-11T07:54:00Z"/>
                <w:rFonts w:ascii="Arial" w:hAnsi="Arial"/>
                <w:b/>
                <w:sz w:val="18"/>
              </w:rPr>
            </w:pPr>
            <w:ins w:id="169" w:author="Tuomo Saynajakangas (Nokia)" w:date="2025-08-11T10:54:00Z" w16du:dateUtc="2025-08-11T07:54:00Z">
              <w:r w:rsidRPr="00E37916">
                <w:rPr>
                  <w:rFonts w:ascii="Arial" w:hAnsi="Arial"/>
                  <w:b/>
                  <w:sz w:val="18"/>
                </w:rPr>
                <w:t>Range</w:t>
              </w:r>
            </w:ins>
          </w:p>
        </w:tc>
        <w:tc>
          <w:tcPr>
            <w:tcW w:w="992" w:type="dxa"/>
            <w:tcBorders>
              <w:bottom w:val="single" w:sz="4" w:space="0" w:color="auto"/>
            </w:tcBorders>
            <w:shd w:val="clear" w:color="auto" w:fill="auto"/>
          </w:tcPr>
          <w:p w14:paraId="590FEAB1" w14:textId="77777777" w:rsidR="002223D4" w:rsidRPr="00E37916" w:rsidRDefault="002223D4" w:rsidP="006F70B3">
            <w:pPr>
              <w:keepNext/>
              <w:keepLines/>
              <w:spacing w:after="0"/>
              <w:jc w:val="center"/>
              <w:rPr>
                <w:ins w:id="170" w:author="Tuomo Saynajakangas (Nokia)" w:date="2025-08-11T10:54:00Z" w16du:dateUtc="2025-08-11T07:54:00Z"/>
                <w:rFonts w:ascii="Arial" w:hAnsi="Arial"/>
                <w:b/>
                <w:sz w:val="18"/>
              </w:rPr>
            </w:pPr>
            <w:ins w:id="171" w:author="Tuomo Saynajakangas (Nokia)" w:date="2025-08-11T10:54:00Z" w16du:dateUtc="2025-08-11T07:54:00Z">
              <w:r w:rsidRPr="00E37916">
                <w:rPr>
                  <w:rFonts w:ascii="Arial" w:hAnsi="Arial"/>
                  <w:b/>
                  <w:sz w:val="18"/>
                </w:rPr>
                <w:t>Carrier centre</w:t>
              </w:r>
            </w:ins>
          </w:p>
          <w:p w14:paraId="52AB60A4" w14:textId="77777777" w:rsidR="002223D4" w:rsidRPr="00E37916" w:rsidRDefault="002223D4" w:rsidP="006F70B3">
            <w:pPr>
              <w:keepNext/>
              <w:keepLines/>
              <w:spacing w:after="0"/>
              <w:jc w:val="center"/>
              <w:rPr>
                <w:ins w:id="172" w:author="Tuomo Saynajakangas (Nokia)" w:date="2025-08-11T10:54:00Z" w16du:dateUtc="2025-08-11T07:54:00Z"/>
                <w:rFonts w:ascii="Arial" w:hAnsi="Arial"/>
                <w:b/>
                <w:sz w:val="18"/>
              </w:rPr>
            </w:pPr>
            <w:ins w:id="173" w:author="Tuomo Saynajakangas (Nokia)" w:date="2025-08-11T10:54:00Z" w16du:dateUtc="2025-08-11T07:54:00Z">
              <w:r w:rsidRPr="00E37916">
                <w:rPr>
                  <w:rFonts w:ascii="Arial" w:hAnsi="Arial"/>
                  <w:b/>
                  <w:sz w:val="18"/>
                </w:rPr>
                <w:t>[MHz]</w:t>
              </w:r>
            </w:ins>
          </w:p>
        </w:tc>
        <w:tc>
          <w:tcPr>
            <w:tcW w:w="992" w:type="dxa"/>
            <w:tcBorders>
              <w:bottom w:val="single" w:sz="4" w:space="0" w:color="auto"/>
            </w:tcBorders>
          </w:tcPr>
          <w:p w14:paraId="13A75357" w14:textId="77777777" w:rsidR="002223D4" w:rsidRPr="00E37916" w:rsidRDefault="002223D4" w:rsidP="006F70B3">
            <w:pPr>
              <w:keepNext/>
              <w:keepLines/>
              <w:spacing w:after="0"/>
              <w:jc w:val="center"/>
              <w:rPr>
                <w:ins w:id="174" w:author="Tuomo Saynajakangas (Nokia)" w:date="2025-08-11T10:54:00Z" w16du:dateUtc="2025-08-11T07:54:00Z"/>
                <w:rFonts w:ascii="Arial" w:hAnsi="Arial"/>
                <w:b/>
                <w:sz w:val="18"/>
              </w:rPr>
            </w:pPr>
            <w:ins w:id="175" w:author="Tuomo Saynajakangas (Nokia)" w:date="2025-08-11T10:54:00Z" w16du:dateUtc="2025-08-11T07:54:00Z">
              <w:r w:rsidRPr="00E37916">
                <w:rPr>
                  <w:rFonts w:ascii="Arial" w:hAnsi="Arial"/>
                  <w:b/>
                  <w:sz w:val="18"/>
                </w:rPr>
                <w:t>Carrier centre</w:t>
              </w:r>
            </w:ins>
          </w:p>
          <w:p w14:paraId="1534E954" w14:textId="77777777" w:rsidR="002223D4" w:rsidRPr="00E37916" w:rsidRDefault="002223D4" w:rsidP="006F70B3">
            <w:pPr>
              <w:keepNext/>
              <w:keepLines/>
              <w:spacing w:after="0"/>
              <w:jc w:val="center"/>
              <w:rPr>
                <w:ins w:id="176" w:author="Tuomo Saynajakangas (Nokia)" w:date="2025-08-11T10:54:00Z" w16du:dateUtc="2025-08-11T07:54:00Z"/>
                <w:rFonts w:ascii="Arial" w:hAnsi="Arial"/>
                <w:b/>
                <w:sz w:val="18"/>
              </w:rPr>
            </w:pPr>
            <w:ins w:id="177" w:author="Tuomo Saynajakangas (Nokia)" w:date="2025-08-11T10:54:00Z" w16du:dateUtc="2025-08-11T07:54:00Z">
              <w:r w:rsidRPr="00E37916">
                <w:rPr>
                  <w:rFonts w:ascii="Arial" w:hAnsi="Arial"/>
                  <w:b/>
                  <w:sz w:val="18"/>
                </w:rPr>
                <w:t>[ARFCN]</w:t>
              </w:r>
            </w:ins>
          </w:p>
        </w:tc>
        <w:tc>
          <w:tcPr>
            <w:tcW w:w="993" w:type="dxa"/>
            <w:tcBorders>
              <w:bottom w:val="single" w:sz="4" w:space="0" w:color="auto"/>
            </w:tcBorders>
            <w:shd w:val="clear" w:color="auto" w:fill="auto"/>
          </w:tcPr>
          <w:p w14:paraId="29E80240" w14:textId="77777777" w:rsidR="002223D4" w:rsidRPr="00E37916" w:rsidRDefault="002223D4" w:rsidP="006F70B3">
            <w:pPr>
              <w:keepNext/>
              <w:keepLines/>
              <w:spacing w:after="0"/>
              <w:jc w:val="center"/>
              <w:rPr>
                <w:ins w:id="178" w:author="Tuomo Saynajakangas (Nokia)" w:date="2025-08-11T10:54:00Z" w16du:dateUtc="2025-08-11T07:54:00Z"/>
                <w:rFonts w:ascii="Arial" w:hAnsi="Arial"/>
                <w:b/>
                <w:sz w:val="18"/>
              </w:rPr>
            </w:pPr>
            <w:ins w:id="179" w:author="Tuomo Saynajakangas (Nokia)" w:date="2025-08-11T10:54:00Z" w16du:dateUtc="2025-08-11T07:54:00Z">
              <w:r w:rsidRPr="00E37916">
                <w:rPr>
                  <w:rFonts w:ascii="Arial" w:hAnsi="Arial"/>
                  <w:b/>
                  <w:sz w:val="18"/>
                </w:rPr>
                <w:t>point A</w:t>
              </w:r>
              <w:r w:rsidRPr="00E37916">
                <w:rPr>
                  <w:rFonts w:ascii="Arial" w:hAnsi="Arial"/>
                  <w:b/>
                  <w:sz w:val="18"/>
                </w:rPr>
                <w:br/>
                <w:t>[MHz]</w:t>
              </w:r>
            </w:ins>
          </w:p>
        </w:tc>
        <w:tc>
          <w:tcPr>
            <w:tcW w:w="992" w:type="dxa"/>
            <w:tcBorders>
              <w:bottom w:val="single" w:sz="4" w:space="0" w:color="auto"/>
            </w:tcBorders>
            <w:shd w:val="clear" w:color="auto" w:fill="auto"/>
          </w:tcPr>
          <w:p w14:paraId="44AB16B5" w14:textId="77777777" w:rsidR="002223D4" w:rsidRPr="00E37916" w:rsidRDefault="002223D4" w:rsidP="006F70B3">
            <w:pPr>
              <w:keepNext/>
              <w:keepLines/>
              <w:spacing w:after="0"/>
              <w:jc w:val="center"/>
              <w:rPr>
                <w:ins w:id="180" w:author="Tuomo Saynajakangas (Nokia)" w:date="2025-08-11T10:54:00Z" w16du:dateUtc="2025-08-11T07:54:00Z"/>
                <w:rFonts w:ascii="Arial" w:hAnsi="Arial"/>
                <w:b/>
                <w:sz w:val="18"/>
              </w:rPr>
            </w:pPr>
            <w:proofErr w:type="spellStart"/>
            <w:ins w:id="181" w:author="Tuomo Saynajakangas (Nokia)" w:date="2025-08-11T10:54:00Z" w16du:dateUtc="2025-08-11T07:54:00Z">
              <w:r w:rsidRPr="00E37916">
                <w:rPr>
                  <w:rFonts w:ascii="Arial" w:hAnsi="Arial"/>
                  <w:b/>
                  <w:sz w:val="18"/>
                </w:rPr>
                <w:t>absoluteFrequencyPointA</w:t>
              </w:r>
              <w:proofErr w:type="spellEnd"/>
              <w:r w:rsidRPr="00E37916">
                <w:rPr>
                  <w:rFonts w:ascii="Arial" w:hAnsi="Arial"/>
                  <w:b/>
                  <w:sz w:val="18"/>
                </w:rPr>
                <w:br/>
                <w:t>[ARFCN]</w:t>
              </w:r>
            </w:ins>
          </w:p>
        </w:tc>
        <w:tc>
          <w:tcPr>
            <w:tcW w:w="992" w:type="dxa"/>
            <w:tcBorders>
              <w:bottom w:val="single" w:sz="4" w:space="0" w:color="auto"/>
            </w:tcBorders>
            <w:shd w:val="clear" w:color="auto" w:fill="auto"/>
          </w:tcPr>
          <w:p w14:paraId="72930634" w14:textId="77777777" w:rsidR="002223D4" w:rsidRPr="00E37916" w:rsidRDefault="002223D4" w:rsidP="006F70B3">
            <w:pPr>
              <w:keepNext/>
              <w:keepLines/>
              <w:spacing w:after="0"/>
              <w:jc w:val="center"/>
              <w:rPr>
                <w:ins w:id="182" w:author="Tuomo Saynajakangas (Nokia)" w:date="2025-08-11T10:54:00Z" w16du:dateUtc="2025-08-11T07:54:00Z"/>
                <w:rFonts w:ascii="Arial" w:hAnsi="Arial"/>
                <w:b/>
                <w:sz w:val="18"/>
              </w:rPr>
            </w:pPr>
            <w:proofErr w:type="spellStart"/>
            <w:ins w:id="183" w:author="Tuomo Saynajakangas (Nokia)" w:date="2025-08-11T10:54:00Z" w16du:dateUtc="2025-08-11T07:54:00Z">
              <w:r w:rsidRPr="00E37916">
                <w:rPr>
                  <w:rFonts w:ascii="Arial" w:hAnsi="Arial"/>
                  <w:b/>
                  <w:sz w:val="18"/>
                </w:rPr>
                <w:t>offsetToCarrier</w:t>
              </w:r>
              <w:proofErr w:type="spellEnd"/>
              <w:r w:rsidRPr="00E37916">
                <w:rPr>
                  <w:rFonts w:ascii="Arial" w:hAnsi="Arial"/>
                  <w:b/>
                  <w:sz w:val="18"/>
                </w:rPr>
                <w:t xml:space="preserve"> [Carrier PRBs]</w:t>
              </w:r>
            </w:ins>
          </w:p>
        </w:tc>
        <w:tc>
          <w:tcPr>
            <w:tcW w:w="851" w:type="dxa"/>
            <w:tcBorders>
              <w:bottom w:val="single" w:sz="4" w:space="0" w:color="auto"/>
            </w:tcBorders>
            <w:shd w:val="clear" w:color="auto" w:fill="auto"/>
          </w:tcPr>
          <w:p w14:paraId="0D61DAAD" w14:textId="77777777" w:rsidR="002223D4" w:rsidRPr="00E37916" w:rsidRDefault="002223D4" w:rsidP="006F70B3">
            <w:pPr>
              <w:keepNext/>
              <w:keepLines/>
              <w:spacing w:after="0"/>
              <w:jc w:val="center"/>
              <w:rPr>
                <w:ins w:id="184" w:author="Tuomo Saynajakangas (Nokia)" w:date="2025-08-11T10:54:00Z" w16du:dateUtc="2025-08-11T07:54:00Z"/>
                <w:rFonts w:ascii="Arial" w:hAnsi="Arial"/>
                <w:b/>
                <w:sz w:val="18"/>
              </w:rPr>
            </w:pPr>
            <w:ins w:id="185" w:author="Tuomo Saynajakangas (Nokia)" w:date="2025-08-11T10:54:00Z" w16du:dateUtc="2025-08-11T07:54:00Z">
              <w:r w:rsidRPr="00E37916">
                <w:rPr>
                  <w:rFonts w:ascii="Arial" w:hAnsi="Arial"/>
                  <w:b/>
                  <w:sz w:val="18"/>
                </w:rPr>
                <w:t>SS block SCS</w:t>
              </w:r>
            </w:ins>
          </w:p>
          <w:p w14:paraId="7E0ED3F8" w14:textId="77777777" w:rsidR="002223D4" w:rsidRPr="00E37916" w:rsidRDefault="002223D4" w:rsidP="006F70B3">
            <w:pPr>
              <w:keepNext/>
              <w:keepLines/>
              <w:spacing w:after="0"/>
              <w:jc w:val="center"/>
              <w:rPr>
                <w:ins w:id="186" w:author="Tuomo Saynajakangas (Nokia)" w:date="2025-08-11T10:54:00Z" w16du:dateUtc="2025-08-11T07:54:00Z"/>
                <w:rFonts w:ascii="Arial" w:hAnsi="Arial"/>
                <w:b/>
                <w:sz w:val="18"/>
              </w:rPr>
            </w:pPr>
            <w:ins w:id="187" w:author="Tuomo Saynajakangas (Nokia)" w:date="2025-08-11T10:54:00Z" w16du:dateUtc="2025-08-11T07:54:00Z">
              <w:r w:rsidRPr="00E37916">
                <w:rPr>
                  <w:rFonts w:ascii="Arial" w:hAnsi="Arial"/>
                  <w:b/>
                  <w:sz w:val="18"/>
                </w:rPr>
                <w:t>[kHz]</w:t>
              </w:r>
            </w:ins>
          </w:p>
        </w:tc>
        <w:tc>
          <w:tcPr>
            <w:tcW w:w="850" w:type="dxa"/>
            <w:tcBorders>
              <w:bottom w:val="single" w:sz="4" w:space="0" w:color="auto"/>
            </w:tcBorders>
            <w:shd w:val="clear" w:color="auto" w:fill="auto"/>
          </w:tcPr>
          <w:p w14:paraId="19E6C8FB" w14:textId="77777777" w:rsidR="002223D4" w:rsidRPr="00E37916" w:rsidRDefault="002223D4" w:rsidP="006F70B3">
            <w:pPr>
              <w:keepNext/>
              <w:keepLines/>
              <w:spacing w:after="0"/>
              <w:jc w:val="center"/>
              <w:rPr>
                <w:ins w:id="188" w:author="Tuomo Saynajakangas (Nokia)" w:date="2025-08-11T10:54:00Z" w16du:dateUtc="2025-08-11T07:54:00Z"/>
                <w:rFonts w:ascii="Arial" w:hAnsi="Arial"/>
                <w:b/>
                <w:sz w:val="18"/>
              </w:rPr>
            </w:pPr>
            <w:ins w:id="189" w:author="Tuomo Saynajakangas (Nokia)" w:date="2025-08-11T10:54:00Z" w16du:dateUtc="2025-08-11T07:54:00Z">
              <w:r w:rsidRPr="00E37916">
                <w:rPr>
                  <w:rFonts w:ascii="Arial" w:hAnsi="Arial"/>
                  <w:b/>
                  <w:sz w:val="18"/>
                </w:rPr>
                <w:t>GSCN</w:t>
              </w:r>
            </w:ins>
          </w:p>
        </w:tc>
        <w:tc>
          <w:tcPr>
            <w:tcW w:w="992" w:type="dxa"/>
            <w:tcBorders>
              <w:bottom w:val="single" w:sz="4" w:space="0" w:color="auto"/>
            </w:tcBorders>
            <w:shd w:val="clear" w:color="auto" w:fill="auto"/>
          </w:tcPr>
          <w:p w14:paraId="45B910A3" w14:textId="77777777" w:rsidR="002223D4" w:rsidRPr="00E37916" w:rsidRDefault="002223D4" w:rsidP="006F70B3">
            <w:pPr>
              <w:keepNext/>
              <w:keepLines/>
              <w:spacing w:after="0"/>
              <w:jc w:val="center"/>
              <w:rPr>
                <w:ins w:id="190" w:author="Tuomo Saynajakangas (Nokia)" w:date="2025-08-11T10:54:00Z" w16du:dateUtc="2025-08-11T07:54:00Z"/>
                <w:rFonts w:ascii="Arial" w:hAnsi="Arial"/>
                <w:b/>
                <w:sz w:val="18"/>
              </w:rPr>
            </w:pPr>
            <w:proofErr w:type="spellStart"/>
            <w:ins w:id="191" w:author="Tuomo Saynajakangas (Nokia)" w:date="2025-08-11T10:54:00Z" w16du:dateUtc="2025-08-11T07:54:00Z">
              <w:r w:rsidRPr="00E37916">
                <w:rPr>
                  <w:rFonts w:ascii="Arial" w:hAnsi="Arial"/>
                  <w:b/>
                  <w:sz w:val="18"/>
                </w:rPr>
                <w:t>absoluteFrequencySSB</w:t>
              </w:r>
              <w:proofErr w:type="spellEnd"/>
            </w:ins>
          </w:p>
          <w:p w14:paraId="67C013AE" w14:textId="77777777" w:rsidR="002223D4" w:rsidRPr="00E37916" w:rsidRDefault="002223D4" w:rsidP="006F70B3">
            <w:pPr>
              <w:keepNext/>
              <w:keepLines/>
              <w:spacing w:after="0"/>
              <w:jc w:val="center"/>
              <w:rPr>
                <w:ins w:id="192" w:author="Tuomo Saynajakangas (Nokia)" w:date="2025-08-11T10:54:00Z" w16du:dateUtc="2025-08-11T07:54:00Z"/>
                <w:rFonts w:ascii="Arial" w:hAnsi="Arial"/>
                <w:b/>
                <w:sz w:val="18"/>
              </w:rPr>
            </w:pPr>
            <w:ins w:id="193" w:author="Tuomo Saynajakangas (Nokia)" w:date="2025-08-11T10:54:00Z" w16du:dateUtc="2025-08-11T07:54:00Z">
              <w:r w:rsidRPr="00E37916">
                <w:rPr>
                  <w:rFonts w:ascii="Arial" w:hAnsi="Arial"/>
                  <w:b/>
                  <w:sz w:val="18"/>
                </w:rPr>
                <w:t>[ARFCN]</w:t>
              </w:r>
            </w:ins>
          </w:p>
        </w:tc>
        <w:tc>
          <w:tcPr>
            <w:tcW w:w="709" w:type="dxa"/>
            <w:tcBorders>
              <w:bottom w:val="single" w:sz="4" w:space="0" w:color="auto"/>
            </w:tcBorders>
            <w:shd w:val="clear" w:color="auto" w:fill="auto"/>
          </w:tcPr>
          <w:p w14:paraId="4EBFEB94" w14:textId="77777777" w:rsidR="002223D4" w:rsidRPr="00E37916" w:rsidRDefault="002223D4" w:rsidP="006F70B3">
            <w:pPr>
              <w:keepNext/>
              <w:keepLines/>
              <w:spacing w:after="0"/>
              <w:jc w:val="center"/>
              <w:rPr>
                <w:ins w:id="194" w:author="Tuomo Saynajakangas (Nokia)" w:date="2025-08-11T10:54:00Z" w16du:dateUtc="2025-08-11T07:54:00Z"/>
                <w:rFonts w:ascii="Arial" w:hAnsi="Arial"/>
                <w:b/>
                <w:sz w:val="18"/>
              </w:rPr>
            </w:pPr>
            <w:ins w:id="195" w:author="Tuomo Saynajakangas (Nokia)" w:date="2025-08-11T10:54:00Z" w16du:dateUtc="2025-08-11T07:54:00Z">
              <w:r w:rsidRPr="00E37916">
                <w:rPr>
                  <w:rFonts w:ascii="Arial" w:hAnsi="Arial"/>
                  <w:b/>
                  <w:sz w:val="18"/>
                </w:rPr>
                <w:object w:dxaOrig="420" w:dyaOrig="300" w14:anchorId="61C29764">
                  <v:shape id="_x0000_i1026" type="#_x0000_t75" style="width:25pt;height:21pt" o:ole="">
                    <v:imagedata r:id="rId13" o:title=""/>
                  </v:shape>
                  <o:OLEObject Type="Embed" ProgID="Equation.3" ShapeID="_x0000_i1026" DrawAspect="Content" ObjectID="_1817809816" r:id="rId15"/>
                </w:object>
              </w:r>
            </w:ins>
          </w:p>
        </w:tc>
        <w:tc>
          <w:tcPr>
            <w:tcW w:w="851" w:type="dxa"/>
            <w:tcBorders>
              <w:bottom w:val="single" w:sz="4" w:space="0" w:color="auto"/>
            </w:tcBorders>
            <w:shd w:val="clear" w:color="auto" w:fill="auto"/>
          </w:tcPr>
          <w:p w14:paraId="33BD5FCA" w14:textId="77777777" w:rsidR="002223D4" w:rsidRPr="00E37916" w:rsidRDefault="002223D4" w:rsidP="006F70B3">
            <w:pPr>
              <w:keepNext/>
              <w:keepLines/>
              <w:spacing w:after="0"/>
              <w:jc w:val="center"/>
              <w:rPr>
                <w:ins w:id="196" w:author="Tuomo Saynajakangas (Nokia)" w:date="2025-08-11T10:54:00Z" w16du:dateUtc="2025-08-11T07:54:00Z"/>
                <w:rFonts w:ascii="Arial" w:hAnsi="Arial"/>
                <w:b/>
                <w:sz w:val="18"/>
              </w:rPr>
            </w:pPr>
            <w:ins w:id="197" w:author="Tuomo Saynajakangas (Nokia)" w:date="2025-08-11T10:54:00Z" w16du:dateUtc="2025-08-11T07:54:00Z">
              <w:r w:rsidRPr="00E37916">
                <w:rPr>
                  <w:rFonts w:ascii="Arial" w:hAnsi="Arial"/>
                  <w:b/>
                  <w:sz w:val="18"/>
                </w:rPr>
                <w:t>Offset Carrier CORESET#0</w:t>
              </w:r>
            </w:ins>
          </w:p>
          <w:p w14:paraId="031085C1" w14:textId="77777777" w:rsidR="002223D4" w:rsidRPr="00E37916" w:rsidRDefault="002223D4" w:rsidP="006F70B3">
            <w:pPr>
              <w:keepNext/>
              <w:keepLines/>
              <w:spacing w:after="0"/>
              <w:jc w:val="center"/>
              <w:rPr>
                <w:ins w:id="198" w:author="Tuomo Saynajakangas (Nokia)" w:date="2025-08-11T10:54:00Z" w16du:dateUtc="2025-08-11T07:54:00Z"/>
                <w:rFonts w:ascii="Arial" w:hAnsi="Arial"/>
                <w:b/>
                <w:sz w:val="18"/>
              </w:rPr>
            </w:pPr>
            <w:ins w:id="199" w:author="Tuomo Saynajakangas (Nokia)" w:date="2025-08-11T10:54:00Z" w16du:dateUtc="2025-08-11T07:54:00Z">
              <w:r w:rsidRPr="00E37916">
                <w:rPr>
                  <w:rFonts w:ascii="Arial" w:hAnsi="Arial"/>
                  <w:b/>
                  <w:sz w:val="18"/>
                </w:rPr>
                <w:t>[RBs]</w:t>
              </w:r>
            </w:ins>
          </w:p>
          <w:p w14:paraId="2BE7E786" w14:textId="77777777" w:rsidR="002223D4" w:rsidRPr="00E37916" w:rsidRDefault="002223D4" w:rsidP="006F70B3">
            <w:pPr>
              <w:keepNext/>
              <w:keepLines/>
              <w:spacing w:after="0"/>
              <w:jc w:val="center"/>
              <w:rPr>
                <w:ins w:id="200" w:author="Tuomo Saynajakangas (Nokia)" w:date="2025-08-11T10:54:00Z" w16du:dateUtc="2025-08-11T07:54:00Z"/>
                <w:rFonts w:ascii="Arial" w:hAnsi="Arial"/>
                <w:b/>
                <w:sz w:val="18"/>
              </w:rPr>
            </w:pPr>
            <w:ins w:id="201" w:author="Tuomo Saynajakangas (Nokia)" w:date="2025-08-11T10:54:00Z" w16du:dateUtc="2025-08-11T07:54:00Z">
              <w:r w:rsidRPr="00E37916">
                <w:rPr>
                  <w:rFonts w:ascii="Arial" w:hAnsi="Arial"/>
                  <w:b/>
                  <w:sz w:val="18"/>
                </w:rPr>
                <w:t>Note 2</w:t>
              </w:r>
            </w:ins>
          </w:p>
        </w:tc>
        <w:tc>
          <w:tcPr>
            <w:tcW w:w="850" w:type="dxa"/>
            <w:tcBorders>
              <w:bottom w:val="single" w:sz="4" w:space="0" w:color="auto"/>
            </w:tcBorders>
          </w:tcPr>
          <w:p w14:paraId="7AA9D22D" w14:textId="77777777" w:rsidR="002223D4" w:rsidRPr="00E37916" w:rsidRDefault="002223D4" w:rsidP="006F70B3">
            <w:pPr>
              <w:keepNext/>
              <w:keepLines/>
              <w:spacing w:after="0"/>
              <w:jc w:val="center"/>
              <w:rPr>
                <w:ins w:id="202" w:author="Tuomo Saynajakangas (Nokia)" w:date="2025-08-11T10:54:00Z" w16du:dateUtc="2025-08-11T07:54:00Z"/>
                <w:rFonts w:ascii="Arial" w:hAnsi="Arial"/>
                <w:b/>
                <w:sz w:val="18"/>
              </w:rPr>
            </w:pPr>
            <w:ins w:id="203" w:author="Tuomo Saynajakangas (Nokia)" w:date="2025-08-11T10:54:00Z" w16du:dateUtc="2025-08-11T07:54:00Z">
              <w:r w:rsidRPr="00E37916">
                <w:rPr>
                  <w:rFonts w:ascii="Arial" w:hAnsi="Arial"/>
                  <w:b/>
                  <w:sz w:val="18"/>
                </w:rPr>
                <w:t>CORESET#0 Index (Offset</w:t>
              </w:r>
            </w:ins>
          </w:p>
          <w:p w14:paraId="5FF0F8AA" w14:textId="77777777" w:rsidR="002223D4" w:rsidRPr="00E37916" w:rsidRDefault="002223D4" w:rsidP="006F70B3">
            <w:pPr>
              <w:keepNext/>
              <w:keepLines/>
              <w:spacing w:after="0"/>
              <w:jc w:val="center"/>
              <w:rPr>
                <w:ins w:id="204" w:author="Tuomo Saynajakangas (Nokia)" w:date="2025-08-11T10:54:00Z" w16du:dateUtc="2025-08-11T07:54:00Z"/>
                <w:rFonts w:ascii="Arial" w:hAnsi="Arial"/>
                <w:b/>
                <w:sz w:val="18"/>
              </w:rPr>
            </w:pPr>
            <w:ins w:id="205" w:author="Tuomo Saynajakangas (Nokia)" w:date="2025-08-11T10:54:00Z" w16du:dateUtc="2025-08-11T07:54:00Z">
              <w:r w:rsidRPr="00E37916">
                <w:rPr>
                  <w:rFonts w:ascii="Arial" w:hAnsi="Arial"/>
                  <w:b/>
                  <w:sz w:val="18"/>
                </w:rPr>
                <w:t>[RBs])</w:t>
              </w:r>
            </w:ins>
          </w:p>
          <w:p w14:paraId="3A807663" w14:textId="77777777" w:rsidR="002223D4" w:rsidRPr="00E37916" w:rsidRDefault="002223D4" w:rsidP="006F70B3">
            <w:pPr>
              <w:keepNext/>
              <w:keepLines/>
              <w:spacing w:after="0"/>
              <w:jc w:val="center"/>
              <w:rPr>
                <w:ins w:id="206" w:author="Tuomo Saynajakangas (Nokia)" w:date="2025-08-11T10:54:00Z" w16du:dateUtc="2025-08-11T07:54:00Z"/>
                <w:rFonts w:ascii="Arial" w:hAnsi="Arial"/>
                <w:b/>
                <w:sz w:val="18"/>
              </w:rPr>
            </w:pPr>
            <w:ins w:id="207" w:author="Tuomo Saynajakangas (Nokia)" w:date="2025-08-11T10:54:00Z" w16du:dateUtc="2025-08-11T07:54:00Z">
              <w:r w:rsidRPr="00E37916">
                <w:rPr>
                  <w:rFonts w:ascii="Arial" w:hAnsi="Arial"/>
                  <w:b/>
                  <w:sz w:val="18"/>
                </w:rPr>
                <w:t>Note 1</w:t>
              </w:r>
            </w:ins>
          </w:p>
        </w:tc>
        <w:tc>
          <w:tcPr>
            <w:tcW w:w="992" w:type="dxa"/>
            <w:tcBorders>
              <w:bottom w:val="single" w:sz="4" w:space="0" w:color="auto"/>
            </w:tcBorders>
          </w:tcPr>
          <w:p w14:paraId="6D4A8BA1" w14:textId="77777777" w:rsidR="002223D4" w:rsidRPr="00E37916" w:rsidRDefault="002223D4" w:rsidP="006F70B3">
            <w:pPr>
              <w:keepNext/>
              <w:keepLines/>
              <w:spacing w:after="0"/>
              <w:jc w:val="center"/>
              <w:rPr>
                <w:ins w:id="208" w:author="Tuomo Saynajakangas (Nokia)" w:date="2025-08-11T10:54:00Z" w16du:dateUtc="2025-08-11T07:54:00Z"/>
                <w:rFonts w:ascii="Arial" w:hAnsi="Arial"/>
                <w:b/>
                <w:sz w:val="18"/>
              </w:rPr>
            </w:pPr>
            <w:proofErr w:type="spellStart"/>
            <w:ins w:id="209" w:author="Tuomo Saynajakangas (Nokia)" w:date="2025-08-11T10:54:00Z" w16du:dateUtc="2025-08-11T07:54:00Z">
              <w:r w:rsidRPr="00E37916">
                <w:rPr>
                  <w:rFonts w:ascii="Arial" w:hAnsi="Arial"/>
                  <w:b/>
                  <w:sz w:val="18"/>
                </w:rPr>
                <w:t>offsetToPointA</w:t>
              </w:r>
              <w:proofErr w:type="spellEnd"/>
              <w:r w:rsidRPr="00E37916">
                <w:rPr>
                  <w:rFonts w:ascii="Arial" w:hAnsi="Arial"/>
                  <w:b/>
                  <w:sz w:val="18"/>
                </w:rPr>
                <w:br/>
                <w:t>(SIB1)</w:t>
              </w:r>
            </w:ins>
          </w:p>
          <w:p w14:paraId="5FDB8D42" w14:textId="77777777" w:rsidR="002223D4" w:rsidRPr="00E37916" w:rsidRDefault="002223D4" w:rsidP="006F70B3">
            <w:pPr>
              <w:keepNext/>
              <w:keepLines/>
              <w:spacing w:after="0"/>
              <w:jc w:val="center"/>
              <w:rPr>
                <w:ins w:id="210" w:author="Tuomo Saynajakangas (Nokia)" w:date="2025-08-11T10:54:00Z" w16du:dateUtc="2025-08-11T07:54:00Z"/>
                <w:rFonts w:ascii="Arial" w:hAnsi="Arial"/>
                <w:b/>
                <w:sz w:val="18"/>
              </w:rPr>
            </w:pPr>
            <w:ins w:id="211" w:author="Tuomo Saynajakangas (Nokia)" w:date="2025-08-11T10:54:00Z" w16du:dateUtc="2025-08-11T07:54:00Z">
              <w:r w:rsidRPr="00E37916">
                <w:rPr>
                  <w:rFonts w:ascii="Arial" w:hAnsi="Arial"/>
                  <w:b/>
                  <w:sz w:val="18"/>
                </w:rPr>
                <w:t>[PRBs]</w:t>
              </w:r>
            </w:ins>
          </w:p>
          <w:p w14:paraId="04C6FADE" w14:textId="77777777" w:rsidR="002223D4" w:rsidRPr="00E37916" w:rsidRDefault="002223D4" w:rsidP="006F70B3">
            <w:pPr>
              <w:keepNext/>
              <w:keepLines/>
              <w:spacing w:after="0"/>
              <w:jc w:val="center"/>
              <w:rPr>
                <w:ins w:id="212" w:author="Tuomo Saynajakangas (Nokia)" w:date="2025-08-11T10:54:00Z" w16du:dateUtc="2025-08-11T07:54:00Z"/>
                <w:rFonts w:ascii="Arial" w:hAnsi="Arial"/>
                <w:b/>
                <w:sz w:val="18"/>
              </w:rPr>
            </w:pPr>
            <w:ins w:id="213" w:author="Tuomo Saynajakangas (Nokia)" w:date="2025-08-11T10:54:00Z" w16du:dateUtc="2025-08-11T07:54:00Z">
              <w:r w:rsidRPr="00E37916">
                <w:rPr>
                  <w:rFonts w:ascii="Arial" w:hAnsi="Arial"/>
                  <w:b/>
                  <w:sz w:val="18"/>
                </w:rPr>
                <w:t>Note 1</w:t>
              </w:r>
            </w:ins>
          </w:p>
        </w:tc>
      </w:tr>
      <w:tr w:rsidR="00675619" w:rsidRPr="00E37916" w14:paraId="4E75B95E" w14:textId="77777777" w:rsidTr="00C14F86">
        <w:trPr>
          <w:ins w:id="214" w:author="Tuomo Saynajakangas (Nokia)" w:date="2025-08-11T10:54:00Z"/>
        </w:trPr>
        <w:tc>
          <w:tcPr>
            <w:tcW w:w="789" w:type="dxa"/>
            <w:tcBorders>
              <w:top w:val="single" w:sz="4" w:space="0" w:color="auto"/>
              <w:left w:val="single" w:sz="4" w:space="0" w:color="auto"/>
              <w:bottom w:val="nil"/>
              <w:right w:val="single" w:sz="4" w:space="0" w:color="auto"/>
            </w:tcBorders>
            <w:shd w:val="clear" w:color="auto" w:fill="auto"/>
          </w:tcPr>
          <w:p w14:paraId="780DFA10" w14:textId="77777777" w:rsidR="00675619" w:rsidRPr="00E37916" w:rsidRDefault="00675619" w:rsidP="00675619">
            <w:pPr>
              <w:keepNext/>
              <w:keepLines/>
              <w:spacing w:after="0"/>
              <w:jc w:val="center"/>
              <w:rPr>
                <w:ins w:id="215" w:author="Tuomo Saynajakangas (Nokia)" w:date="2025-08-11T10:54:00Z" w16du:dateUtc="2025-08-11T07:54:00Z"/>
                <w:rFonts w:ascii="Arial" w:hAnsi="Arial"/>
                <w:sz w:val="18"/>
              </w:rPr>
            </w:pPr>
            <w:ins w:id="216" w:author="Tuomo Saynajakangas (Nokia)" w:date="2025-08-11T10:54:00Z" w16du:dateUtc="2025-08-11T07:54:00Z">
              <w:r w:rsidRPr="00E37916">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4B3F40A2" w14:textId="77777777" w:rsidR="00675619" w:rsidRPr="00E37916" w:rsidRDefault="00675619" w:rsidP="00675619">
            <w:pPr>
              <w:keepNext/>
              <w:keepLines/>
              <w:spacing w:after="0"/>
              <w:jc w:val="center"/>
              <w:rPr>
                <w:ins w:id="217" w:author="Tuomo Saynajakangas (Nokia)" w:date="2025-08-11T10:54:00Z" w16du:dateUtc="2025-08-11T07:54:00Z"/>
                <w:rFonts w:ascii="Arial" w:hAnsi="Arial"/>
                <w:sz w:val="18"/>
              </w:rPr>
            </w:pPr>
            <w:ins w:id="218" w:author="Tuomo Saynajakangas (Nokia)" w:date="2025-08-11T10:54:00Z" w16du:dateUtc="2025-08-11T07:54:00Z">
              <w:r w:rsidRPr="00E37916">
                <w:rPr>
                  <w:rFonts w:ascii="Arial" w:hAnsi="Arial"/>
                  <w:sz w:val="18"/>
                </w:rPr>
                <w:t>15</w:t>
              </w:r>
            </w:ins>
          </w:p>
        </w:tc>
        <w:tc>
          <w:tcPr>
            <w:tcW w:w="1134" w:type="dxa"/>
            <w:tcBorders>
              <w:top w:val="single" w:sz="4" w:space="0" w:color="auto"/>
              <w:left w:val="single" w:sz="4" w:space="0" w:color="auto"/>
              <w:bottom w:val="nil"/>
              <w:right w:val="single" w:sz="4" w:space="0" w:color="auto"/>
            </w:tcBorders>
            <w:shd w:val="clear" w:color="auto" w:fill="auto"/>
          </w:tcPr>
          <w:p w14:paraId="549F5467" w14:textId="77777777" w:rsidR="00675619" w:rsidRPr="00E37916" w:rsidRDefault="00675619" w:rsidP="00675619">
            <w:pPr>
              <w:keepNext/>
              <w:keepLines/>
              <w:spacing w:after="0"/>
              <w:jc w:val="center"/>
              <w:rPr>
                <w:ins w:id="219" w:author="Tuomo Saynajakangas (Nokia)" w:date="2025-08-11T10:54:00Z" w16du:dateUtc="2025-08-11T07:54:00Z"/>
                <w:rFonts w:ascii="Arial" w:hAnsi="Arial"/>
                <w:sz w:val="18"/>
              </w:rPr>
            </w:pPr>
            <w:ins w:id="220" w:author="Tuomo Saynajakangas (Nokia)" w:date="2025-08-11T10:54:00Z" w16du:dateUtc="2025-08-11T07:54:00Z">
              <w:r w:rsidRPr="00E37916">
                <w:rPr>
                  <w:rFonts w:ascii="Arial" w:hAnsi="Arial"/>
                  <w:sz w:val="18"/>
                </w:rPr>
                <w:t>Downlink</w:t>
              </w:r>
            </w:ins>
          </w:p>
        </w:tc>
        <w:tc>
          <w:tcPr>
            <w:tcW w:w="709" w:type="dxa"/>
            <w:tcBorders>
              <w:left w:val="single" w:sz="4" w:space="0" w:color="auto"/>
              <w:right w:val="single" w:sz="4" w:space="0" w:color="auto"/>
            </w:tcBorders>
            <w:shd w:val="clear" w:color="auto" w:fill="auto"/>
          </w:tcPr>
          <w:p w14:paraId="7F75CD2E" w14:textId="77777777" w:rsidR="00675619" w:rsidRPr="00E37916" w:rsidRDefault="00675619" w:rsidP="00675619">
            <w:pPr>
              <w:keepNext/>
              <w:keepLines/>
              <w:spacing w:after="0"/>
              <w:jc w:val="center"/>
              <w:rPr>
                <w:ins w:id="221" w:author="Tuomo Saynajakangas (Nokia)" w:date="2025-08-11T10:54:00Z" w16du:dateUtc="2025-08-11T07:54:00Z"/>
                <w:rFonts w:ascii="Arial" w:hAnsi="Arial"/>
                <w:sz w:val="18"/>
              </w:rPr>
            </w:pPr>
            <w:ins w:id="222"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654D4EC7" w14:textId="7A2AA27F" w:rsidR="00675619" w:rsidRPr="002223D4" w:rsidRDefault="00675619" w:rsidP="00675619">
            <w:pPr>
              <w:keepNext/>
              <w:keepLines/>
              <w:spacing w:after="0"/>
              <w:jc w:val="center"/>
              <w:rPr>
                <w:ins w:id="223" w:author="Tuomo Saynajakangas (Nokia)" w:date="2025-08-11T10:54:00Z" w16du:dateUtc="2025-08-11T07:54:00Z"/>
                <w:rFonts w:ascii="Arial" w:hAnsi="Arial"/>
                <w:sz w:val="18"/>
                <w:highlight w:val="yellow"/>
              </w:rPr>
            </w:pPr>
            <w:ins w:id="224" w:author="Tuomo Saynajakangas (Nokia)" w:date="2025-08-11T11:35:00Z" w16du:dateUtc="2025-08-11T08:35:00Z">
              <w:r w:rsidRPr="00B15437">
                <w:rPr>
                  <w:rFonts w:ascii="Arial" w:hAnsi="Arial"/>
                  <w:sz w:val="18"/>
                </w:rPr>
                <w:t>1</w:t>
              </w:r>
            </w:ins>
            <w:ins w:id="225" w:author="Tuomo Saynajakangas (Nokia)" w:date="2025-08-11T11:36:00Z" w16du:dateUtc="2025-08-11T08:36:00Z">
              <w:r w:rsidRPr="00B15437">
                <w:rPr>
                  <w:rFonts w:ascii="Arial" w:hAnsi="Arial"/>
                  <w:sz w:val="18"/>
                </w:rPr>
                <w:t>433</w:t>
              </w:r>
            </w:ins>
            <w:ins w:id="226" w:author="Tuomo Saynajakangas (Nokia)" w:date="2025-08-11T11:35:00Z" w16du:dateUtc="2025-08-11T08:35:00Z">
              <w:r w:rsidRPr="00B15437">
                <w:rPr>
                  <w:rFonts w:ascii="Arial" w:hAnsi="Arial"/>
                  <w:sz w:val="18"/>
                </w:rPr>
                <w:t>.5</w:t>
              </w:r>
            </w:ins>
          </w:p>
        </w:tc>
        <w:tc>
          <w:tcPr>
            <w:tcW w:w="992" w:type="dxa"/>
            <w:tcBorders>
              <w:top w:val="single" w:sz="4" w:space="0" w:color="auto"/>
              <w:left w:val="single" w:sz="4" w:space="0" w:color="auto"/>
              <w:bottom w:val="nil"/>
              <w:right w:val="single" w:sz="4" w:space="0" w:color="auto"/>
            </w:tcBorders>
          </w:tcPr>
          <w:p w14:paraId="61D405E0" w14:textId="430EB6C1" w:rsidR="00675619" w:rsidRPr="002223D4" w:rsidRDefault="00675619" w:rsidP="00675619">
            <w:pPr>
              <w:keepNext/>
              <w:keepLines/>
              <w:spacing w:after="0"/>
              <w:jc w:val="center"/>
              <w:rPr>
                <w:ins w:id="227" w:author="Tuomo Saynajakangas (Nokia)" w:date="2025-08-11T10:54:00Z" w16du:dateUtc="2025-08-11T07:54:00Z"/>
                <w:rFonts w:ascii="Arial" w:hAnsi="Arial"/>
                <w:sz w:val="18"/>
                <w:highlight w:val="yellow"/>
              </w:rPr>
            </w:pPr>
            <w:ins w:id="228" w:author="Tuomo Saynajakangas (Nokia)" w:date="2025-08-11T11:41:00Z" w16du:dateUtc="2025-08-11T08:41:00Z">
              <w:r w:rsidRPr="00B15437">
                <w:rPr>
                  <w:rFonts w:ascii="Arial" w:hAnsi="Arial"/>
                  <w:sz w:val="18"/>
                </w:rPr>
                <w:t>286700</w:t>
              </w:r>
            </w:ins>
          </w:p>
        </w:tc>
        <w:tc>
          <w:tcPr>
            <w:tcW w:w="993" w:type="dxa"/>
            <w:tcBorders>
              <w:top w:val="single" w:sz="4" w:space="0" w:color="auto"/>
              <w:left w:val="single" w:sz="4" w:space="0" w:color="auto"/>
              <w:bottom w:val="nil"/>
              <w:right w:val="single" w:sz="4" w:space="0" w:color="auto"/>
            </w:tcBorders>
            <w:shd w:val="clear" w:color="auto" w:fill="auto"/>
          </w:tcPr>
          <w:p w14:paraId="1DF25D8F" w14:textId="58411558" w:rsidR="00675619" w:rsidRPr="005231EB" w:rsidRDefault="00675619" w:rsidP="00675619">
            <w:pPr>
              <w:keepNext/>
              <w:keepLines/>
              <w:spacing w:after="0"/>
              <w:jc w:val="center"/>
              <w:rPr>
                <w:ins w:id="229" w:author="Tuomo Saynajakangas (Nokia)" w:date="2025-08-11T10:54:00Z" w16du:dateUtc="2025-08-11T07:54:00Z"/>
                <w:rFonts w:ascii="Arial" w:hAnsi="Arial"/>
                <w:sz w:val="18"/>
              </w:rPr>
            </w:pPr>
            <w:ins w:id="230" w:author="Tuomo Saynajakangas (Nokia)" w:date="2025-08-11T11:46:00Z" w16du:dateUtc="2025-08-11T08:46:00Z">
              <w:r w:rsidRPr="005231EB">
                <w:rPr>
                  <w:rFonts w:ascii="Arial" w:hAnsi="Arial"/>
                  <w:sz w:val="18"/>
                </w:rPr>
                <w:t>1432.</w:t>
              </w:r>
            </w:ins>
            <w:ins w:id="231" w:author="Tuomo Saynajakangas (Nokia)" w:date="2025-08-11T13:04:00Z" w16du:dateUtc="2025-08-11T10:04:00Z">
              <w:r>
                <w:rPr>
                  <w:rFonts w:ascii="Arial" w:hAnsi="Arial"/>
                  <w:sz w:val="18"/>
                </w:rPr>
                <w:t>1</w:t>
              </w:r>
            </w:ins>
            <w:ins w:id="232" w:author="Tuomo Saynajakangas (Nokia)" w:date="2025-08-11T11:46:00Z" w16du:dateUtc="2025-08-11T08:46:00Z">
              <w:r w:rsidRPr="005231EB">
                <w:rPr>
                  <w:rFonts w:ascii="Arial" w:hAnsi="Arial"/>
                  <w:sz w:val="18"/>
                </w:rPr>
                <w:t>5</w:t>
              </w:r>
            </w:ins>
          </w:p>
        </w:tc>
        <w:tc>
          <w:tcPr>
            <w:tcW w:w="992" w:type="dxa"/>
            <w:tcBorders>
              <w:top w:val="single" w:sz="4" w:space="0" w:color="auto"/>
              <w:left w:val="single" w:sz="4" w:space="0" w:color="auto"/>
              <w:bottom w:val="nil"/>
              <w:right w:val="single" w:sz="4" w:space="0" w:color="auto"/>
            </w:tcBorders>
            <w:shd w:val="clear" w:color="auto" w:fill="auto"/>
          </w:tcPr>
          <w:p w14:paraId="75FC0219" w14:textId="4F8CB7C7" w:rsidR="00675619" w:rsidRPr="002223D4" w:rsidRDefault="00675619" w:rsidP="00675619">
            <w:pPr>
              <w:keepNext/>
              <w:keepLines/>
              <w:spacing w:after="0"/>
              <w:jc w:val="center"/>
              <w:rPr>
                <w:ins w:id="233" w:author="Tuomo Saynajakangas (Nokia)" w:date="2025-08-11T10:54:00Z" w16du:dateUtc="2025-08-11T07:54:00Z"/>
                <w:rFonts w:ascii="Arial" w:hAnsi="Arial"/>
                <w:sz w:val="18"/>
                <w:highlight w:val="yellow"/>
              </w:rPr>
            </w:pPr>
            <w:ins w:id="234" w:author="Tuomo Saynajakangas (Nokia)" w:date="2025-08-11T13:04:00Z" w16du:dateUtc="2025-08-11T10:04:00Z">
              <w:r w:rsidRPr="00DE772E">
                <w:rPr>
                  <w:rFonts w:ascii="Arial" w:hAnsi="Arial"/>
                  <w:sz w:val="18"/>
                </w:rPr>
                <w:t>286430</w:t>
              </w:r>
            </w:ins>
          </w:p>
        </w:tc>
        <w:tc>
          <w:tcPr>
            <w:tcW w:w="992" w:type="dxa"/>
            <w:tcBorders>
              <w:top w:val="single" w:sz="4" w:space="0" w:color="auto"/>
              <w:left w:val="single" w:sz="4" w:space="0" w:color="auto"/>
              <w:bottom w:val="nil"/>
              <w:right w:val="single" w:sz="4" w:space="0" w:color="auto"/>
            </w:tcBorders>
            <w:shd w:val="clear" w:color="auto" w:fill="auto"/>
          </w:tcPr>
          <w:p w14:paraId="5FE98067" w14:textId="77777777" w:rsidR="00675619" w:rsidRPr="00E37916" w:rsidRDefault="00675619" w:rsidP="00675619">
            <w:pPr>
              <w:keepNext/>
              <w:keepLines/>
              <w:spacing w:after="0"/>
              <w:jc w:val="center"/>
              <w:rPr>
                <w:ins w:id="235" w:author="Tuomo Saynajakangas (Nokia)" w:date="2025-08-11T10:54:00Z" w16du:dateUtc="2025-08-11T07:54:00Z"/>
                <w:rFonts w:ascii="Arial" w:hAnsi="Arial"/>
                <w:sz w:val="18"/>
              </w:rPr>
            </w:pPr>
            <w:ins w:id="236" w:author="Tuomo Saynajakangas (Nokia)" w:date="2025-08-11T10:54:00Z" w16du:dateUtc="2025-08-11T07:54:00Z">
              <w:r w:rsidRPr="00E37916">
                <w:rPr>
                  <w:rFonts w:ascii="Arial" w:hAnsi="Arial"/>
                  <w:sz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1BEFCB0F" w14:textId="77777777" w:rsidR="00675619" w:rsidRPr="00E37916" w:rsidRDefault="00675619" w:rsidP="00675619">
            <w:pPr>
              <w:keepNext/>
              <w:keepLines/>
              <w:spacing w:after="0"/>
              <w:jc w:val="center"/>
              <w:rPr>
                <w:ins w:id="237" w:author="Tuomo Saynajakangas (Nokia)" w:date="2025-08-11T10:54:00Z" w16du:dateUtc="2025-08-11T07:54:00Z"/>
                <w:rFonts w:ascii="Arial" w:hAnsi="Arial"/>
                <w:sz w:val="18"/>
              </w:rPr>
            </w:pPr>
            <w:ins w:id="238" w:author="Tuomo Saynajakangas (Nokia)" w:date="2025-08-11T10:54:00Z" w16du:dateUtc="2025-08-11T07:54:00Z">
              <w:r w:rsidRPr="00E37916">
                <w:rPr>
                  <w:rFonts w:ascii="Arial" w:hAnsi="Arial"/>
                  <w:sz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594DB78B" w14:textId="624FB039" w:rsidR="00675619" w:rsidRPr="002223D4" w:rsidRDefault="00675619" w:rsidP="00675619">
            <w:pPr>
              <w:keepNext/>
              <w:keepLines/>
              <w:spacing w:after="0"/>
              <w:jc w:val="center"/>
              <w:rPr>
                <w:ins w:id="239" w:author="Tuomo Saynajakangas (Nokia)" w:date="2025-08-11T10:54:00Z" w16du:dateUtc="2025-08-11T07:54:00Z"/>
                <w:rFonts w:ascii="Arial" w:hAnsi="Arial"/>
                <w:sz w:val="18"/>
                <w:highlight w:val="yellow"/>
              </w:rPr>
            </w:pPr>
            <w:ins w:id="240" w:author="Tuomo Saynajakangas (Nokia)" w:date="2025-08-11T10:54:00Z" w16du:dateUtc="2025-08-11T07:54:00Z">
              <w:r w:rsidRPr="007718FE">
                <w:rPr>
                  <w:rFonts w:ascii="Arial" w:hAnsi="Arial"/>
                  <w:sz w:val="18"/>
                </w:rPr>
                <w:t>3</w:t>
              </w:r>
            </w:ins>
            <w:ins w:id="241" w:author="Tuomo Saynajakangas (Nokia)" w:date="2025-08-11T12:34:00Z" w16du:dateUtc="2025-08-11T09:34:00Z">
              <w:r w:rsidRPr="007718FE">
                <w:rPr>
                  <w:rFonts w:ascii="Arial" w:hAnsi="Arial"/>
                  <w:sz w:val="18"/>
                </w:rPr>
                <w:t>380</w:t>
              </w:r>
            </w:ins>
            <w:ins w:id="242" w:author="Tuomo Saynajakangas (Nokia)" w:date="2025-08-13T09:05:00Z" w16du:dateUtc="2025-08-13T06:05:00Z">
              <w:r>
                <w:rPr>
                  <w:rFonts w:ascii="Arial" w:hAnsi="Arial"/>
                  <w:sz w:val="18"/>
                </w:rPr>
                <w:t>3</w:t>
              </w:r>
            </w:ins>
          </w:p>
        </w:tc>
        <w:tc>
          <w:tcPr>
            <w:tcW w:w="992" w:type="dxa"/>
            <w:tcBorders>
              <w:top w:val="single" w:sz="4" w:space="0" w:color="auto"/>
              <w:left w:val="single" w:sz="4" w:space="0" w:color="auto"/>
              <w:bottom w:val="nil"/>
              <w:right w:val="single" w:sz="4" w:space="0" w:color="auto"/>
            </w:tcBorders>
            <w:shd w:val="clear" w:color="auto" w:fill="auto"/>
          </w:tcPr>
          <w:p w14:paraId="15873913" w14:textId="2D08D097" w:rsidR="00675619" w:rsidRPr="002223D4" w:rsidRDefault="00675619" w:rsidP="00675619">
            <w:pPr>
              <w:keepNext/>
              <w:keepLines/>
              <w:spacing w:after="0"/>
              <w:jc w:val="center"/>
              <w:rPr>
                <w:ins w:id="243" w:author="Tuomo Saynajakangas (Nokia)" w:date="2025-08-11T10:54:00Z" w16du:dateUtc="2025-08-11T07:54:00Z"/>
                <w:rFonts w:ascii="Arial" w:hAnsi="Arial"/>
                <w:sz w:val="18"/>
                <w:highlight w:val="yellow"/>
              </w:rPr>
            </w:pPr>
            <w:ins w:id="244" w:author="Tuomo Saynajakangas (Nokia)" w:date="2025-08-13T09:06:00Z" w16du:dateUtc="2025-08-13T06:06:00Z">
              <w:r w:rsidRPr="00691246">
                <w:rPr>
                  <w:rFonts w:ascii="Arial" w:hAnsi="Arial"/>
                  <w:sz w:val="18"/>
                </w:rPr>
                <w:t>286670</w:t>
              </w:r>
            </w:ins>
          </w:p>
        </w:tc>
        <w:tc>
          <w:tcPr>
            <w:tcW w:w="709" w:type="dxa"/>
            <w:tcBorders>
              <w:top w:val="single" w:sz="4" w:space="0" w:color="auto"/>
              <w:left w:val="single" w:sz="4" w:space="0" w:color="auto"/>
              <w:bottom w:val="nil"/>
              <w:right w:val="single" w:sz="4" w:space="0" w:color="auto"/>
            </w:tcBorders>
            <w:shd w:val="clear" w:color="auto" w:fill="auto"/>
          </w:tcPr>
          <w:p w14:paraId="7FA53EC1" w14:textId="32C4749C" w:rsidR="00675619" w:rsidRPr="008822B6" w:rsidRDefault="00675619" w:rsidP="00675619">
            <w:pPr>
              <w:keepNext/>
              <w:keepLines/>
              <w:spacing w:after="0"/>
              <w:jc w:val="center"/>
              <w:rPr>
                <w:ins w:id="245" w:author="Tuomo Saynajakangas (Nokia)" w:date="2025-08-11T10:54:00Z" w16du:dateUtc="2025-08-11T07:54:00Z"/>
                <w:rFonts w:ascii="Arial" w:hAnsi="Arial"/>
                <w:sz w:val="18"/>
              </w:rPr>
            </w:pPr>
            <w:ins w:id="246" w:author="Tuomo Saynajakangas (Nokia)" w:date="2025-08-13T09:40:00Z" w16du:dateUtc="2025-08-13T06:40:00Z">
              <w:r w:rsidRPr="00E37916">
                <w:rPr>
                  <w:rFonts w:ascii="Arial" w:hAnsi="Arial"/>
                  <w:sz w:val="18"/>
                </w:rPr>
                <w:t>8</w:t>
              </w:r>
            </w:ins>
          </w:p>
        </w:tc>
        <w:tc>
          <w:tcPr>
            <w:tcW w:w="851" w:type="dxa"/>
            <w:tcBorders>
              <w:top w:val="single" w:sz="4" w:space="0" w:color="auto"/>
              <w:left w:val="single" w:sz="4" w:space="0" w:color="auto"/>
              <w:bottom w:val="nil"/>
              <w:right w:val="single" w:sz="4" w:space="0" w:color="auto"/>
            </w:tcBorders>
            <w:shd w:val="clear" w:color="auto" w:fill="auto"/>
          </w:tcPr>
          <w:p w14:paraId="01655C71" w14:textId="49473F15" w:rsidR="00675619" w:rsidRPr="008822B6" w:rsidRDefault="00675619" w:rsidP="00675619">
            <w:pPr>
              <w:keepNext/>
              <w:keepLines/>
              <w:spacing w:after="0"/>
              <w:jc w:val="center"/>
              <w:rPr>
                <w:ins w:id="247" w:author="Tuomo Saynajakangas (Nokia)" w:date="2025-08-11T10:54:00Z" w16du:dateUtc="2025-08-11T07:54:00Z"/>
                <w:rFonts w:ascii="Arial" w:hAnsi="Arial"/>
                <w:sz w:val="18"/>
              </w:rPr>
            </w:pPr>
            <w:ins w:id="248" w:author="Tuomo Saynajakangas (Nokia)" w:date="2025-08-13T09:40:00Z" w16du:dateUtc="2025-08-13T06:40:00Z">
              <w:r w:rsidRPr="00E37916">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289804F0" w14:textId="18498A0C" w:rsidR="00675619" w:rsidRPr="008822B6" w:rsidRDefault="00C14F86" w:rsidP="00675619">
            <w:pPr>
              <w:keepNext/>
              <w:keepLines/>
              <w:spacing w:after="0"/>
              <w:jc w:val="center"/>
              <w:rPr>
                <w:ins w:id="249" w:author="Tuomo Saynajakangas (Nokia)" w:date="2025-08-11T10:54:00Z" w16du:dateUtc="2025-08-11T07:54:00Z"/>
                <w:rFonts w:ascii="Arial" w:hAnsi="Arial"/>
                <w:sz w:val="18"/>
              </w:rPr>
            </w:pPr>
            <w:ins w:id="250" w:author="Tuomo Saynajakangas (Nokia)" w:date="2025-08-13T12:26:00Z" w16du:dateUtc="2025-08-13T09:26:00Z">
              <w:r>
                <w:rPr>
                  <w:rFonts w:ascii="Arial" w:hAnsi="Arial"/>
                  <w:sz w:val="18"/>
                </w:rPr>
                <w:t>2</w:t>
              </w:r>
            </w:ins>
            <w:ins w:id="251" w:author="Tuomo Saynajakangas (Nokia)" w:date="2025-08-13T09:40:00Z" w16du:dateUtc="2025-08-13T06:40:00Z">
              <w:r w:rsidR="00675619" w:rsidRPr="00E37916">
                <w:rPr>
                  <w:rFonts w:ascii="Arial" w:hAnsi="Arial"/>
                  <w:sz w:val="18"/>
                </w:rPr>
                <w:t xml:space="preserve"> (0)</w:t>
              </w:r>
            </w:ins>
          </w:p>
        </w:tc>
        <w:tc>
          <w:tcPr>
            <w:tcW w:w="992" w:type="dxa"/>
            <w:tcBorders>
              <w:top w:val="single" w:sz="4" w:space="0" w:color="auto"/>
              <w:left w:val="single" w:sz="4" w:space="0" w:color="auto"/>
              <w:bottom w:val="nil"/>
              <w:right w:val="single" w:sz="4" w:space="0" w:color="auto"/>
            </w:tcBorders>
          </w:tcPr>
          <w:p w14:paraId="6B023344" w14:textId="3E5DE5A4" w:rsidR="00675619" w:rsidRPr="008822B6" w:rsidRDefault="00675619" w:rsidP="00675619">
            <w:pPr>
              <w:keepNext/>
              <w:keepLines/>
              <w:spacing w:after="0"/>
              <w:jc w:val="center"/>
              <w:rPr>
                <w:ins w:id="252" w:author="Tuomo Saynajakangas (Nokia)" w:date="2025-08-11T10:54:00Z" w16du:dateUtc="2025-08-11T07:54:00Z"/>
                <w:rFonts w:ascii="Arial" w:hAnsi="Arial"/>
                <w:sz w:val="18"/>
              </w:rPr>
            </w:pPr>
            <w:ins w:id="253" w:author="Tuomo Saynajakangas (Nokia)" w:date="2025-08-13T09:40:00Z" w16du:dateUtc="2025-08-13T06:40:00Z">
              <w:r w:rsidRPr="004D139E">
                <w:rPr>
                  <w:rFonts w:ascii="Arial" w:hAnsi="Arial"/>
                  <w:sz w:val="18"/>
                </w:rPr>
                <w:t>0</w:t>
              </w:r>
            </w:ins>
          </w:p>
        </w:tc>
      </w:tr>
      <w:tr w:rsidR="002223D4" w:rsidRPr="00E37916" w14:paraId="62E752D9" w14:textId="77777777" w:rsidTr="00C14F86">
        <w:trPr>
          <w:ins w:id="254"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51E8C" w14:textId="77777777" w:rsidR="002223D4" w:rsidRPr="00E37916" w:rsidRDefault="002223D4" w:rsidP="006F70B3">
            <w:pPr>
              <w:keepNext/>
              <w:keepLines/>
              <w:spacing w:after="0"/>
              <w:jc w:val="center"/>
              <w:rPr>
                <w:ins w:id="255"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819AB3" w14:textId="77777777" w:rsidR="002223D4" w:rsidRPr="00E37916" w:rsidRDefault="002223D4" w:rsidP="006F70B3">
            <w:pPr>
              <w:keepNext/>
              <w:keepLines/>
              <w:spacing w:after="0"/>
              <w:jc w:val="center"/>
              <w:rPr>
                <w:ins w:id="256"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018CDEB" w14:textId="77777777" w:rsidR="002223D4" w:rsidRPr="00E37916" w:rsidRDefault="002223D4" w:rsidP="006F70B3">
            <w:pPr>
              <w:keepNext/>
              <w:keepLines/>
              <w:spacing w:after="0"/>
              <w:jc w:val="center"/>
              <w:rPr>
                <w:ins w:id="257"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02A0AB2F" w14:textId="77777777" w:rsidR="002223D4" w:rsidRPr="00E37916" w:rsidRDefault="002223D4" w:rsidP="006F70B3">
            <w:pPr>
              <w:keepNext/>
              <w:keepLines/>
              <w:spacing w:after="0"/>
              <w:jc w:val="center"/>
              <w:rPr>
                <w:ins w:id="258" w:author="Tuomo Saynajakangas (Nokia)" w:date="2025-08-11T10:54:00Z" w16du:dateUtc="2025-08-11T07:54:00Z"/>
                <w:rFonts w:ascii="Arial" w:hAnsi="Arial"/>
                <w:sz w:val="18"/>
              </w:rPr>
            </w:pPr>
            <w:ins w:id="259" w:author="Tuomo Saynajakangas (Nokia)" w:date="2025-08-11T10:54:00Z" w16du:dateUtc="2025-08-11T07:54:00Z">
              <w:r w:rsidRPr="00E37916">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68D3D275" w14:textId="77777777" w:rsidR="002223D4" w:rsidRPr="00E37916" w:rsidRDefault="002223D4" w:rsidP="006F70B3">
            <w:pPr>
              <w:keepNext/>
              <w:keepLines/>
              <w:spacing w:after="0"/>
              <w:jc w:val="center"/>
              <w:rPr>
                <w:ins w:id="260"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13DCF0A" w14:textId="77777777" w:rsidR="002223D4" w:rsidRPr="00E37916" w:rsidRDefault="002223D4" w:rsidP="006F70B3">
            <w:pPr>
              <w:keepNext/>
              <w:keepLines/>
              <w:spacing w:after="0"/>
              <w:jc w:val="center"/>
              <w:rPr>
                <w:ins w:id="261" w:author="Tuomo Saynajakangas (Nokia)" w:date="2025-08-11T10:54:00Z" w16du:dateUtc="2025-08-11T07:54: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B3C78C4" w14:textId="77777777" w:rsidR="002223D4" w:rsidRPr="00E37916" w:rsidRDefault="002223D4" w:rsidP="006F70B3">
            <w:pPr>
              <w:keepNext/>
              <w:keepLines/>
              <w:spacing w:after="0"/>
              <w:jc w:val="center"/>
              <w:rPr>
                <w:ins w:id="262"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39F1D1A4" w14:textId="77777777" w:rsidR="002223D4" w:rsidRPr="00E37916" w:rsidRDefault="002223D4" w:rsidP="006F70B3">
            <w:pPr>
              <w:keepNext/>
              <w:keepLines/>
              <w:spacing w:after="0"/>
              <w:jc w:val="center"/>
              <w:rPr>
                <w:ins w:id="263"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D0463A3" w14:textId="77777777" w:rsidR="002223D4" w:rsidRPr="00E37916" w:rsidRDefault="002223D4" w:rsidP="006F70B3">
            <w:pPr>
              <w:keepNext/>
              <w:keepLines/>
              <w:spacing w:after="0"/>
              <w:jc w:val="center"/>
              <w:rPr>
                <w:ins w:id="264" w:author="Tuomo Saynajakangas (Nokia)" w:date="2025-08-11T10:54:00Z" w16du:dateUtc="2025-08-11T07:54:00Z"/>
                <w:rFonts w:ascii="Arial" w:hAnsi="Arial"/>
                <w:sz w:val="18"/>
              </w:rPr>
            </w:pPr>
          </w:p>
        </w:tc>
        <w:tc>
          <w:tcPr>
            <w:tcW w:w="851" w:type="dxa"/>
            <w:vMerge/>
            <w:tcBorders>
              <w:left w:val="single" w:sz="4" w:space="0" w:color="auto"/>
              <w:right w:val="single" w:sz="4" w:space="0" w:color="auto"/>
            </w:tcBorders>
            <w:shd w:val="clear" w:color="auto" w:fill="auto"/>
          </w:tcPr>
          <w:p w14:paraId="7C6F1CA2" w14:textId="77777777" w:rsidR="002223D4" w:rsidRPr="00E37916" w:rsidRDefault="002223D4" w:rsidP="006F70B3">
            <w:pPr>
              <w:keepNext/>
              <w:keepLines/>
              <w:spacing w:after="0"/>
              <w:jc w:val="center"/>
              <w:rPr>
                <w:ins w:id="265"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AA6A70" w14:textId="77777777" w:rsidR="002223D4" w:rsidRPr="00E37916" w:rsidRDefault="002223D4" w:rsidP="006F70B3">
            <w:pPr>
              <w:keepNext/>
              <w:keepLines/>
              <w:spacing w:after="0"/>
              <w:jc w:val="center"/>
              <w:rPr>
                <w:ins w:id="266"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1DC220A2" w14:textId="77777777" w:rsidR="002223D4" w:rsidRPr="00E37916" w:rsidRDefault="002223D4" w:rsidP="006F70B3">
            <w:pPr>
              <w:keepNext/>
              <w:keepLines/>
              <w:spacing w:after="0"/>
              <w:jc w:val="center"/>
              <w:rPr>
                <w:ins w:id="267" w:author="Tuomo Saynajakangas (Nokia)" w:date="2025-08-11T10:54:00Z" w16du:dateUtc="2025-08-11T07:54: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6AA771" w14:textId="77777777" w:rsidR="002223D4" w:rsidRPr="00E37916" w:rsidRDefault="002223D4" w:rsidP="006F70B3">
            <w:pPr>
              <w:keepNext/>
              <w:keepLines/>
              <w:spacing w:after="0"/>
              <w:jc w:val="center"/>
              <w:rPr>
                <w:ins w:id="268" w:author="Tuomo Saynajakangas (Nokia)" w:date="2025-08-11T10:54:00Z" w16du:dateUtc="2025-08-11T07:54: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05A6638F" w14:textId="77777777" w:rsidR="002223D4" w:rsidRPr="00E37916" w:rsidRDefault="002223D4" w:rsidP="006F70B3">
            <w:pPr>
              <w:keepNext/>
              <w:keepLines/>
              <w:spacing w:after="0"/>
              <w:jc w:val="center"/>
              <w:rPr>
                <w:ins w:id="269"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tcPr>
          <w:p w14:paraId="5B461FB1" w14:textId="77777777" w:rsidR="002223D4" w:rsidRPr="00E37916" w:rsidRDefault="002223D4" w:rsidP="006F70B3">
            <w:pPr>
              <w:keepNext/>
              <w:keepLines/>
              <w:spacing w:after="0"/>
              <w:jc w:val="center"/>
              <w:rPr>
                <w:ins w:id="270" w:author="Tuomo Saynajakangas (Nokia)" w:date="2025-08-11T10:54:00Z" w16du:dateUtc="2025-08-11T07:54:00Z"/>
                <w:rFonts w:ascii="Arial" w:hAnsi="Arial"/>
                <w:sz w:val="18"/>
              </w:rPr>
            </w:pPr>
          </w:p>
        </w:tc>
        <w:tc>
          <w:tcPr>
            <w:tcW w:w="992" w:type="dxa"/>
            <w:tcBorders>
              <w:top w:val="nil"/>
              <w:left w:val="single" w:sz="4" w:space="0" w:color="auto"/>
              <w:bottom w:val="nil"/>
              <w:right w:val="single" w:sz="4" w:space="0" w:color="auto"/>
            </w:tcBorders>
          </w:tcPr>
          <w:p w14:paraId="2C3AB2BA" w14:textId="77777777" w:rsidR="002223D4" w:rsidRPr="00E37916" w:rsidRDefault="002223D4" w:rsidP="006F70B3">
            <w:pPr>
              <w:keepNext/>
              <w:keepLines/>
              <w:spacing w:after="0"/>
              <w:jc w:val="center"/>
              <w:rPr>
                <w:ins w:id="271" w:author="Tuomo Saynajakangas (Nokia)" w:date="2025-08-11T10:54:00Z" w16du:dateUtc="2025-08-11T07:54:00Z"/>
                <w:rFonts w:ascii="Arial" w:hAnsi="Arial"/>
                <w:sz w:val="18"/>
              </w:rPr>
            </w:pPr>
          </w:p>
        </w:tc>
      </w:tr>
      <w:tr w:rsidR="002223D4" w:rsidRPr="00E37916" w14:paraId="62F73D99" w14:textId="77777777" w:rsidTr="00C14F86">
        <w:trPr>
          <w:ins w:id="272"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5F624165" w14:textId="77777777" w:rsidR="002223D4" w:rsidRPr="00E37916" w:rsidRDefault="002223D4" w:rsidP="006F70B3">
            <w:pPr>
              <w:keepNext/>
              <w:keepLines/>
              <w:spacing w:after="0"/>
              <w:jc w:val="center"/>
              <w:rPr>
                <w:ins w:id="273"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773B57A" w14:textId="77777777" w:rsidR="002223D4" w:rsidRPr="00E37916" w:rsidRDefault="002223D4" w:rsidP="006F70B3">
            <w:pPr>
              <w:keepNext/>
              <w:keepLines/>
              <w:spacing w:after="0"/>
              <w:jc w:val="center"/>
              <w:rPr>
                <w:ins w:id="274"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D05F7D8" w14:textId="77777777" w:rsidR="002223D4" w:rsidRPr="00E37916" w:rsidRDefault="002223D4" w:rsidP="006F70B3">
            <w:pPr>
              <w:keepNext/>
              <w:keepLines/>
              <w:spacing w:after="0"/>
              <w:jc w:val="center"/>
              <w:rPr>
                <w:ins w:id="275"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3901C9E0" w14:textId="77777777" w:rsidR="002223D4" w:rsidRPr="00E37916" w:rsidRDefault="002223D4" w:rsidP="006F70B3">
            <w:pPr>
              <w:keepNext/>
              <w:keepLines/>
              <w:spacing w:after="0"/>
              <w:jc w:val="center"/>
              <w:rPr>
                <w:ins w:id="276" w:author="Tuomo Saynajakangas (Nokia)" w:date="2025-08-11T10:54:00Z" w16du:dateUtc="2025-08-11T07:54:00Z"/>
                <w:rFonts w:ascii="Arial" w:hAnsi="Arial"/>
                <w:sz w:val="18"/>
              </w:rPr>
            </w:pPr>
            <w:ins w:id="277" w:author="Tuomo Saynajakangas (Nokia)" w:date="2025-08-11T10:54:00Z" w16du:dateUtc="2025-08-11T07:54:00Z">
              <w:r w:rsidRPr="00E37916">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14AA56E4" w14:textId="77777777" w:rsidR="002223D4" w:rsidRPr="00E37916" w:rsidRDefault="002223D4" w:rsidP="006F70B3">
            <w:pPr>
              <w:keepNext/>
              <w:keepLines/>
              <w:spacing w:after="0"/>
              <w:jc w:val="center"/>
              <w:rPr>
                <w:ins w:id="278"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65D42B5D" w14:textId="77777777" w:rsidR="002223D4" w:rsidRPr="00E37916" w:rsidRDefault="002223D4" w:rsidP="006F70B3">
            <w:pPr>
              <w:keepNext/>
              <w:keepLines/>
              <w:spacing w:after="0"/>
              <w:jc w:val="center"/>
              <w:rPr>
                <w:ins w:id="279" w:author="Tuomo Saynajakangas (Nokia)" w:date="2025-08-11T10:54:00Z" w16du:dateUtc="2025-08-11T07:54: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7907404" w14:textId="77777777" w:rsidR="002223D4" w:rsidRPr="00E37916" w:rsidRDefault="002223D4" w:rsidP="006F70B3">
            <w:pPr>
              <w:keepNext/>
              <w:keepLines/>
              <w:spacing w:after="0"/>
              <w:jc w:val="center"/>
              <w:rPr>
                <w:ins w:id="280"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BBF8024" w14:textId="77777777" w:rsidR="002223D4" w:rsidRPr="00E37916" w:rsidRDefault="002223D4" w:rsidP="006F70B3">
            <w:pPr>
              <w:keepNext/>
              <w:keepLines/>
              <w:spacing w:after="0"/>
              <w:jc w:val="center"/>
              <w:rPr>
                <w:ins w:id="281"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1CA3B1E2" w14:textId="77777777" w:rsidR="002223D4" w:rsidRPr="00E37916" w:rsidRDefault="002223D4" w:rsidP="006F70B3">
            <w:pPr>
              <w:keepNext/>
              <w:keepLines/>
              <w:spacing w:after="0"/>
              <w:jc w:val="center"/>
              <w:rPr>
                <w:ins w:id="282"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EEBE58C" w14:textId="77777777" w:rsidR="002223D4" w:rsidRPr="00E37916" w:rsidRDefault="002223D4" w:rsidP="006F70B3">
            <w:pPr>
              <w:keepNext/>
              <w:keepLines/>
              <w:spacing w:after="0"/>
              <w:jc w:val="center"/>
              <w:rPr>
                <w:ins w:id="283"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D1F969" w14:textId="77777777" w:rsidR="002223D4" w:rsidRPr="00E37916" w:rsidRDefault="002223D4" w:rsidP="006F70B3">
            <w:pPr>
              <w:keepNext/>
              <w:keepLines/>
              <w:spacing w:after="0"/>
              <w:jc w:val="center"/>
              <w:rPr>
                <w:ins w:id="284"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45A0AE8" w14:textId="77777777" w:rsidR="002223D4" w:rsidRPr="00E37916" w:rsidRDefault="002223D4" w:rsidP="006F70B3">
            <w:pPr>
              <w:keepNext/>
              <w:keepLines/>
              <w:spacing w:after="0"/>
              <w:jc w:val="center"/>
              <w:rPr>
                <w:ins w:id="285" w:author="Tuomo Saynajakangas (Nokia)" w:date="2025-08-11T10:54:00Z" w16du:dateUtc="2025-08-11T07:54: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D615759" w14:textId="77777777" w:rsidR="002223D4" w:rsidRPr="00E37916" w:rsidRDefault="002223D4" w:rsidP="006F70B3">
            <w:pPr>
              <w:keepNext/>
              <w:keepLines/>
              <w:spacing w:after="0"/>
              <w:jc w:val="center"/>
              <w:rPr>
                <w:ins w:id="286" w:author="Tuomo Saynajakangas (Nokia)" w:date="2025-08-11T10:54:00Z" w16du:dateUtc="2025-08-11T07:54: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A60CEEB" w14:textId="77777777" w:rsidR="002223D4" w:rsidRPr="00E37916" w:rsidRDefault="002223D4" w:rsidP="006F70B3">
            <w:pPr>
              <w:keepNext/>
              <w:keepLines/>
              <w:spacing w:after="0"/>
              <w:jc w:val="center"/>
              <w:rPr>
                <w:ins w:id="287"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tcPr>
          <w:p w14:paraId="4EEEE230" w14:textId="77777777" w:rsidR="002223D4" w:rsidRPr="00E37916" w:rsidRDefault="002223D4" w:rsidP="006F70B3">
            <w:pPr>
              <w:keepNext/>
              <w:keepLines/>
              <w:spacing w:after="0"/>
              <w:jc w:val="center"/>
              <w:rPr>
                <w:ins w:id="288" w:author="Tuomo Saynajakangas (Nokia)" w:date="2025-08-11T10:54:00Z" w16du:dateUtc="2025-08-11T07:54:00Z"/>
                <w:rFonts w:ascii="Arial" w:hAnsi="Arial"/>
                <w:sz w:val="18"/>
              </w:rPr>
            </w:pPr>
          </w:p>
        </w:tc>
        <w:tc>
          <w:tcPr>
            <w:tcW w:w="992" w:type="dxa"/>
            <w:tcBorders>
              <w:top w:val="nil"/>
              <w:left w:val="single" w:sz="4" w:space="0" w:color="auto"/>
              <w:bottom w:val="single" w:sz="4" w:space="0" w:color="auto"/>
              <w:right w:val="single" w:sz="4" w:space="0" w:color="auto"/>
            </w:tcBorders>
          </w:tcPr>
          <w:p w14:paraId="3D683CF4" w14:textId="77777777" w:rsidR="002223D4" w:rsidRPr="00E37916" w:rsidRDefault="002223D4" w:rsidP="006F70B3">
            <w:pPr>
              <w:keepNext/>
              <w:keepLines/>
              <w:spacing w:after="0"/>
              <w:jc w:val="center"/>
              <w:rPr>
                <w:ins w:id="289" w:author="Tuomo Saynajakangas (Nokia)" w:date="2025-08-11T10:54:00Z" w16du:dateUtc="2025-08-11T07:54:00Z"/>
                <w:rFonts w:ascii="Arial" w:hAnsi="Arial"/>
                <w:sz w:val="18"/>
              </w:rPr>
            </w:pPr>
          </w:p>
        </w:tc>
      </w:tr>
      <w:tr w:rsidR="00B52E4C" w:rsidRPr="00E37916" w14:paraId="7CD5138B" w14:textId="77777777" w:rsidTr="00C14F86">
        <w:trPr>
          <w:ins w:id="290"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4202F212" w14:textId="77777777" w:rsidR="00B52E4C" w:rsidRPr="00E37916" w:rsidRDefault="00B52E4C" w:rsidP="00B52E4C">
            <w:pPr>
              <w:keepNext/>
              <w:keepLines/>
              <w:spacing w:after="0"/>
              <w:jc w:val="center"/>
              <w:rPr>
                <w:ins w:id="291"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D6E11" w14:textId="77777777" w:rsidR="00B52E4C" w:rsidRPr="00E37916" w:rsidRDefault="00B52E4C" w:rsidP="00B52E4C">
            <w:pPr>
              <w:keepNext/>
              <w:keepLines/>
              <w:spacing w:after="0"/>
              <w:jc w:val="center"/>
              <w:rPr>
                <w:ins w:id="292" w:author="Tuomo Saynajakangas (Nokia)" w:date="2025-08-11T10:54:00Z" w16du:dateUtc="2025-08-11T07:54: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C442744" w14:textId="77777777" w:rsidR="00B52E4C" w:rsidRPr="00E37916" w:rsidRDefault="00B52E4C" w:rsidP="00B52E4C">
            <w:pPr>
              <w:keepNext/>
              <w:keepLines/>
              <w:spacing w:after="0"/>
              <w:jc w:val="center"/>
              <w:rPr>
                <w:ins w:id="293" w:author="Tuomo Saynajakangas (Nokia)" w:date="2025-08-11T10:54:00Z" w16du:dateUtc="2025-08-11T07:54:00Z"/>
                <w:rFonts w:ascii="Arial" w:hAnsi="Arial"/>
                <w:sz w:val="18"/>
              </w:rPr>
            </w:pPr>
            <w:ins w:id="294" w:author="Tuomo Saynajakangas (Nokia)" w:date="2025-08-11T10:54:00Z" w16du:dateUtc="2025-08-11T07:54:00Z">
              <w:r w:rsidRPr="00E37916">
                <w:rPr>
                  <w:rFonts w:ascii="Arial" w:hAnsi="Arial"/>
                  <w:sz w:val="18"/>
                </w:rPr>
                <w:t>Uplink</w:t>
              </w:r>
            </w:ins>
          </w:p>
        </w:tc>
        <w:tc>
          <w:tcPr>
            <w:tcW w:w="709" w:type="dxa"/>
            <w:tcBorders>
              <w:left w:val="single" w:sz="4" w:space="0" w:color="auto"/>
              <w:right w:val="single" w:sz="4" w:space="0" w:color="auto"/>
            </w:tcBorders>
            <w:shd w:val="clear" w:color="auto" w:fill="auto"/>
          </w:tcPr>
          <w:p w14:paraId="6DA3322B" w14:textId="77777777" w:rsidR="00B52E4C" w:rsidRPr="00E37916" w:rsidRDefault="00B52E4C" w:rsidP="00B52E4C">
            <w:pPr>
              <w:keepNext/>
              <w:keepLines/>
              <w:spacing w:after="0"/>
              <w:jc w:val="center"/>
              <w:rPr>
                <w:ins w:id="295" w:author="Tuomo Saynajakangas (Nokia)" w:date="2025-08-11T10:54:00Z" w16du:dateUtc="2025-08-11T07:54:00Z"/>
                <w:rFonts w:ascii="Arial" w:hAnsi="Arial"/>
                <w:sz w:val="18"/>
              </w:rPr>
            </w:pPr>
            <w:ins w:id="296" w:author="Tuomo Saynajakangas (Nokia)" w:date="2025-08-11T10:54:00Z" w16du:dateUtc="2025-08-11T07:54:00Z">
              <w:r w:rsidRPr="00E37916">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88CFD" w14:textId="04C222B6" w:rsidR="00B52E4C" w:rsidRPr="002223D4" w:rsidRDefault="00B52E4C" w:rsidP="00B52E4C">
            <w:pPr>
              <w:keepNext/>
              <w:keepLines/>
              <w:spacing w:after="0"/>
              <w:jc w:val="center"/>
              <w:rPr>
                <w:ins w:id="297" w:author="Tuomo Saynajakangas (Nokia)" w:date="2025-08-11T10:54:00Z" w16du:dateUtc="2025-08-11T07:54:00Z"/>
                <w:rFonts w:ascii="Arial" w:hAnsi="Arial"/>
                <w:sz w:val="18"/>
                <w:highlight w:val="yellow"/>
              </w:rPr>
            </w:pPr>
            <w:ins w:id="298" w:author="Tuomo Saynajakangas (Nokia)" w:date="2025-08-11T11:36:00Z" w16du:dateUtc="2025-08-11T08:36:00Z">
              <w:r w:rsidRPr="00B15437">
                <w:rPr>
                  <w:rFonts w:ascii="Arial" w:hAnsi="Arial"/>
                  <w:sz w:val="18"/>
                </w:rPr>
                <w:t>1391.5</w:t>
              </w:r>
            </w:ins>
          </w:p>
        </w:tc>
        <w:tc>
          <w:tcPr>
            <w:tcW w:w="992" w:type="dxa"/>
            <w:tcBorders>
              <w:top w:val="single" w:sz="4" w:space="0" w:color="auto"/>
              <w:left w:val="single" w:sz="4" w:space="0" w:color="auto"/>
              <w:bottom w:val="single" w:sz="4" w:space="0" w:color="auto"/>
              <w:right w:val="single" w:sz="4" w:space="0" w:color="auto"/>
            </w:tcBorders>
          </w:tcPr>
          <w:p w14:paraId="30D59902" w14:textId="30B111C6" w:rsidR="00B52E4C" w:rsidRPr="002223D4" w:rsidRDefault="00B52E4C" w:rsidP="00B52E4C">
            <w:pPr>
              <w:keepNext/>
              <w:keepLines/>
              <w:spacing w:after="0"/>
              <w:jc w:val="center"/>
              <w:rPr>
                <w:ins w:id="299" w:author="Tuomo Saynajakangas (Nokia)" w:date="2025-08-11T10:54:00Z" w16du:dateUtc="2025-08-11T07:54:00Z"/>
                <w:rFonts w:ascii="Arial" w:hAnsi="Arial"/>
                <w:sz w:val="18"/>
                <w:highlight w:val="yellow"/>
              </w:rPr>
            </w:pPr>
            <w:ins w:id="300" w:author="Tuomo Saynajakangas (Nokia)" w:date="2025-08-11T11:42:00Z" w16du:dateUtc="2025-08-11T08:42:00Z">
              <w:r w:rsidRPr="00B15437">
                <w:rPr>
                  <w:rFonts w:ascii="Arial" w:hAnsi="Arial"/>
                  <w:sz w:val="18"/>
                </w:rPr>
                <w:t>278300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BA611" w14:textId="0FE419B2" w:rsidR="00B52E4C" w:rsidRPr="005231EB" w:rsidRDefault="009D1C01" w:rsidP="00B52E4C">
            <w:pPr>
              <w:keepNext/>
              <w:keepLines/>
              <w:spacing w:after="0"/>
              <w:jc w:val="center"/>
              <w:rPr>
                <w:ins w:id="301" w:author="Tuomo Saynajakangas (Nokia)" w:date="2025-08-11T10:54:00Z" w16du:dateUtc="2025-08-11T07:54:00Z"/>
                <w:rFonts w:ascii="Arial" w:hAnsi="Arial"/>
                <w:sz w:val="18"/>
              </w:rPr>
            </w:pPr>
            <w:ins w:id="302" w:author="Tuomo Saynajakangas (Nokia)" w:date="2025-08-11T11:50:00Z" w16du:dateUtc="2025-08-11T08:50:00Z">
              <w:r w:rsidRPr="005231EB">
                <w:rPr>
                  <w:rFonts w:ascii="Arial" w:hAnsi="Arial"/>
                  <w:sz w:val="18"/>
                </w:rPr>
                <w:t>1390.15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E8078" w14:textId="36BF36E4" w:rsidR="00B52E4C" w:rsidRPr="002223D4" w:rsidRDefault="005231EB" w:rsidP="00B52E4C">
            <w:pPr>
              <w:keepNext/>
              <w:keepLines/>
              <w:spacing w:after="0"/>
              <w:jc w:val="center"/>
              <w:rPr>
                <w:ins w:id="303" w:author="Tuomo Saynajakangas (Nokia)" w:date="2025-08-11T10:54:00Z" w16du:dateUtc="2025-08-11T07:54:00Z"/>
                <w:rFonts w:ascii="Arial" w:hAnsi="Arial"/>
                <w:sz w:val="18"/>
                <w:highlight w:val="yellow"/>
              </w:rPr>
            </w:pPr>
            <w:ins w:id="304" w:author="Tuomo Saynajakangas (Nokia)" w:date="2025-08-11T11:54:00Z" w16du:dateUtc="2025-08-11T08:54:00Z">
              <w:r w:rsidRPr="005231EB">
                <w:rPr>
                  <w:rFonts w:ascii="Arial" w:hAnsi="Arial"/>
                  <w:sz w:val="18"/>
                </w:rPr>
                <w:t>278030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3281A" w14:textId="77777777" w:rsidR="00B52E4C" w:rsidRPr="00E37916" w:rsidRDefault="00B52E4C" w:rsidP="00B52E4C">
            <w:pPr>
              <w:keepNext/>
              <w:keepLines/>
              <w:spacing w:after="0"/>
              <w:jc w:val="center"/>
              <w:rPr>
                <w:ins w:id="305" w:author="Tuomo Saynajakangas (Nokia)" w:date="2025-08-11T10:54:00Z" w16du:dateUtc="2025-08-11T07:54:00Z"/>
                <w:rFonts w:ascii="Arial" w:hAnsi="Arial"/>
                <w:sz w:val="18"/>
              </w:rPr>
            </w:pPr>
            <w:ins w:id="306" w:author="Tuomo Saynajakangas (Nokia)" w:date="2025-08-11T10:54:00Z" w16du:dateUtc="2025-08-11T07:54:00Z">
              <w:r w:rsidRPr="00E37916">
                <w:rPr>
                  <w:rFonts w:ascii="Arial" w:hAnsi="Arial"/>
                  <w:sz w:val="18"/>
                </w:rPr>
                <w:t>0</w:t>
              </w:r>
            </w:ins>
          </w:p>
        </w:tc>
        <w:tc>
          <w:tcPr>
            <w:tcW w:w="851" w:type="dxa"/>
            <w:vMerge w:val="restart"/>
            <w:tcBorders>
              <w:left w:val="single" w:sz="4" w:space="0" w:color="auto"/>
              <w:right w:val="single" w:sz="4" w:space="0" w:color="auto"/>
            </w:tcBorders>
            <w:shd w:val="clear" w:color="auto" w:fill="auto"/>
          </w:tcPr>
          <w:p w14:paraId="7576433C" w14:textId="77777777" w:rsidR="00B52E4C" w:rsidRPr="00E37916" w:rsidRDefault="00B52E4C" w:rsidP="00B52E4C">
            <w:pPr>
              <w:keepNext/>
              <w:keepLines/>
              <w:spacing w:after="0"/>
              <w:jc w:val="center"/>
              <w:rPr>
                <w:ins w:id="307" w:author="Tuomo Saynajakangas (Nokia)" w:date="2025-08-11T10:54:00Z" w16du:dateUtc="2025-08-11T07:54:00Z"/>
                <w:rFonts w:ascii="Arial" w:hAnsi="Arial"/>
                <w:sz w:val="18"/>
              </w:rPr>
            </w:pPr>
            <w:ins w:id="308"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E542D" w14:textId="77777777" w:rsidR="00B52E4C" w:rsidRPr="00E37916" w:rsidRDefault="00B52E4C" w:rsidP="00B52E4C">
            <w:pPr>
              <w:keepNext/>
              <w:keepLines/>
              <w:spacing w:after="0"/>
              <w:jc w:val="center"/>
              <w:rPr>
                <w:ins w:id="309" w:author="Tuomo Saynajakangas (Nokia)" w:date="2025-08-11T10:54:00Z" w16du:dateUtc="2025-08-11T07:54:00Z"/>
                <w:rFonts w:ascii="Arial" w:hAnsi="Arial"/>
                <w:sz w:val="18"/>
              </w:rPr>
            </w:pPr>
            <w:ins w:id="310"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01418" w14:textId="77777777" w:rsidR="00B52E4C" w:rsidRPr="00E37916" w:rsidRDefault="00B52E4C" w:rsidP="00B52E4C">
            <w:pPr>
              <w:keepNext/>
              <w:keepLines/>
              <w:spacing w:after="0"/>
              <w:jc w:val="center"/>
              <w:rPr>
                <w:ins w:id="311" w:author="Tuomo Saynajakangas (Nokia)" w:date="2025-08-11T10:54:00Z" w16du:dateUtc="2025-08-11T07:54:00Z"/>
                <w:rFonts w:ascii="Arial" w:hAnsi="Arial"/>
                <w:sz w:val="18"/>
              </w:rPr>
            </w:pPr>
            <w:ins w:id="312" w:author="Tuomo Saynajakangas (Nokia)" w:date="2025-08-11T10:54:00Z" w16du:dateUtc="2025-08-11T07:54:00Z">
              <w:r w:rsidRPr="00E3791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FBD15" w14:textId="77777777" w:rsidR="00B52E4C" w:rsidRPr="00E37916" w:rsidRDefault="00B52E4C" w:rsidP="00B52E4C">
            <w:pPr>
              <w:keepNext/>
              <w:keepLines/>
              <w:spacing w:after="0"/>
              <w:jc w:val="center"/>
              <w:rPr>
                <w:ins w:id="313" w:author="Tuomo Saynajakangas (Nokia)" w:date="2025-08-11T10:54:00Z" w16du:dateUtc="2025-08-11T07:54:00Z"/>
                <w:rFonts w:ascii="Arial" w:hAnsi="Arial"/>
                <w:sz w:val="18"/>
              </w:rPr>
            </w:pPr>
            <w:ins w:id="314" w:author="Tuomo Saynajakangas (Nokia)" w:date="2025-08-11T10:54:00Z" w16du:dateUtc="2025-08-11T07:54:00Z">
              <w:r w:rsidRPr="00E3791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725F" w14:textId="77777777" w:rsidR="00B52E4C" w:rsidRPr="00E37916" w:rsidRDefault="00B52E4C" w:rsidP="00B52E4C">
            <w:pPr>
              <w:keepNext/>
              <w:keepLines/>
              <w:spacing w:after="0"/>
              <w:jc w:val="center"/>
              <w:rPr>
                <w:ins w:id="315" w:author="Tuomo Saynajakangas (Nokia)" w:date="2025-08-11T10:54:00Z" w16du:dateUtc="2025-08-11T07:54:00Z"/>
                <w:rFonts w:ascii="Arial" w:hAnsi="Arial"/>
                <w:sz w:val="18"/>
              </w:rPr>
            </w:pPr>
            <w:ins w:id="316" w:author="Tuomo Saynajakangas (Nokia)" w:date="2025-08-11T10:54:00Z" w16du:dateUtc="2025-08-11T07:54:00Z">
              <w:r w:rsidRPr="00E3791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F4172A4" w14:textId="77777777" w:rsidR="00B52E4C" w:rsidRPr="00E37916" w:rsidRDefault="00B52E4C" w:rsidP="00B52E4C">
            <w:pPr>
              <w:keepNext/>
              <w:keepLines/>
              <w:spacing w:after="0"/>
              <w:jc w:val="center"/>
              <w:rPr>
                <w:ins w:id="317" w:author="Tuomo Saynajakangas (Nokia)" w:date="2025-08-11T10:54:00Z" w16du:dateUtc="2025-08-11T07:54:00Z"/>
                <w:rFonts w:ascii="Arial" w:hAnsi="Arial"/>
                <w:sz w:val="18"/>
              </w:rPr>
            </w:pPr>
            <w:ins w:id="318" w:author="Tuomo Saynajakangas (Nokia)" w:date="2025-08-11T10:54:00Z" w16du:dateUtc="2025-08-11T07:54:00Z">
              <w:r w:rsidRPr="00E3791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D7C608" w14:textId="77777777" w:rsidR="00B52E4C" w:rsidRPr="00E37916" w:rsidRDefault="00B52E4C" w:rsidP="00B52E4C">
            <w:pPr>
              <w:keepNext/>
              <w:keepLines/>
              <w:spacing w:after="0"/>
              <w:jc w:val="center"/>
              <w:rPr>
                <w:ins w:id="319" w:author="Tuomo Saynajakangas (Nokia)" w:date="2025-08-11T10:54:00Z" w16du:dateUtc="2025-08-11T07:54:00Z"/>
                <w:rFonts w:ascii="Arial" w:hAnsi="Arial"/>
                <w:sz w:val="18"/>
              </w:rPr>
            </w:pPr>
            <w:ins w:id="320" w:author="Tuomo Saynajakangas (Nokia)" w:date="2025-08-11T10:54:00Z" w16du:dateUtc="2025-08-11T07:54:00Z">
              <w:r w:rsidRPr="00E37916">
                <w:rPr>
                  <w:rFonts w:ascii="Arial" w:hAnsi="Arial"/>
                  <w:sz w:val="18"/>
                </w:rPr>
                <w:t>-</w:t>
              </w:r>
            </w:ins>
          </w:p>
        </w:tc>
      </w:tr>
      <w:tr w:rsidR="00E73FB5" w:rsidRPr="00E37916" w14:paraId="0F51D18E" w14:textId="77777777" w:rsidTr="005168D6">
        <w:trPr>
          <w:ins w:id="321" w:author="Tuomo Saynajakangas (Nokia)" w:date="2025-08-11T10:54:00Z"/>
        </w:trPr>
        <w:tc>
          <w:tcPr>
            <w:tcW w:w="789" w:type="dxa"/>
            <w:tcBorders>
              <w:top w:val="nil"/>
              <w:left w:val="single" w:sz="4" w:space="0" w:color="auto"/>
              <w:bottom w:val="nil"/>
              <w:right w:val="single" w:sz="4" w:space="0" w:color="auto"/>
            </w:tcBorders>
            <w:shd w:val="clear" w:color="auto" w:fill="auto"/>
          </w:tcPr>
          <w:p w14:paraId="155BB868" w14:textId="77777777" w:rsidR="00E73FB5" w:rsidRPr="00E37916" w:rsidRDefault="00E73FB5" w:rsidP="00E73FB5">
            <w:pPr>
              <w:keepNext/>
              <w:keepLines/>
              <w:spacing w:after="0"/>
              <w:jc w:val="center"/>
              <w:rPr>
                <w:ins w:id="322" w:author="Tuomo Saynajakangas (Nokia)" w:date="2025-08-11T10:54:00Z" w16du:dateUtc="2025-08-11T07:54: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ABE1976" w14:textId="77777777" w:rsidR="00E73FB5" w:rsidRPr="00E37916" w:rsidRDefault="00E73FB5" w:rsidP="00E73FB5">
            <w:pPr>
              <w:keepNext/>
              <w:keepLines/>
              <w:spacing w:after="0"/>
              <w:jc w:val="center"/>
              <w:rPr>
                <w:ins w:id="323" w:author="Tuomo Saynajakangas (Nokia)" w:date="2025-08-11T10:54:00Z" w16du:dateUtc="2025-08-11T07:54: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E3C019" w14:textId="77777777" w:rsidR="00E73FB5" w:rsidRPr="00E37916" w:rsidRDefault="00E73FB5" w:rsidP="00E73FB5">
            <w:pPr>
              <w:keepNext/>
              <w:keepLines/>
              <w:spacing w:after="0"/>
              <w:jc w:val="center"/>
              <w:rPr>
                <w:ins w:id="324"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614D5F37" w14:textId="77777777" w:rsidR="00E73FB5" w:rsidRPr="00E37916" w:rsidRDefault="00E73FB5" w:rsidP="00E73FB5">
            <w:pPr>
              <w:keepNext/>
              <w:keepLines/>
              <w:spacing w:after="0"/>
              <w:jc w:val="center"/>
              <w:rPr>
                <w:ins w:id="325" w:author="Tuomo Saynajakangas (Nokia)" w:date="2025-08-11T10:54:00Z" w16du:dateUtc="2025-08-11T07:54:00Z"/>
                <w:rFonts w:ascii="Arial" w:hAnsi="Arial"/>
                <w:sz w:val="18"/>
              </w:rPr>
            </w:pPr>
            <w:ins w:id="326" w:author="Tuomo Saynajakangas (Nokia)" w:date="2025-08-11T10:54:00Z" w16du:dateUtc="2025-08-11T07:54:00Z">
              <w:r w:rsidRPr="00E37916">
                <w:rPr>
                  <w:rFonts w:ascii="Arial" w:hAnsi="Arial"/>
                  <w:sz w:val="18"/>
                </w:rPr>
                <w:t>Mid</w:t>
              </w:r>
            </w:ins>
          </w:p>
        </w:tc>
        <w:tc>
          <w:tcPr>
            <w:tcW w:w="992" w:type="dxa"/>
            <w:vMerge w:val="restart"/>
            <w:tcBorders>
              <w:top w:val="single" w:sz="4" w:space="0" w:color="auto"/>
              <w:left w:val="single" w:sz="4" w:space="0" w:color="auto"/>
              <w:right w:val="single" w:sz="4" w:space="0" w:color="auto"/>
            </w:tcBorders>
            <w:shd w:val="clear" w:color="auto" w:fill="auto"/>
          </w:tcPr>
          <w:p w14:paraId="704A9C8A" w14:textId="68307267" w:rsidR="00E73FB5" w:rsidRPr="00AB7C2F" w:rsidRDefault="00E73FB5" w:rsidP="00E73FB5">
            <w:pPr>
              <w:keepNext/>
              <w:keepLines/>
              <w:spacing w:after="0"/>
              <w:jc w:val="center"/>
              <w:rPr>
                <w:ins w:id="327" w:author="Tuomo Saynajakangas (Nokia)" w:date="2025-08-11T10:54:00Z" w16du:dateUtc="2025-08-11T07:54:00Z"/>
                <w:rFonts w:ascii="Arial" w:hAnsi="Arial"/>
                <w:sz w:val="18"/>
                <w:highlight w:val="yellow"/>
              </w:rPr>
            </w:pPr>
            <w:ins w:id="328" w:author="Tuomo Saynajakangas (Nokia)" w:date="2025-08-11T11:36:00Z" w16du:dateUtc="2025-08-11T08:36:00Z">
              <w:r w:rsidRPr="00AB7C2F">
                <w:rPr>
                  <w:rFonts w:ascii="Arial" w:hAnsi="Arial"/>
                  <w:sz w:val="18"/>
                  <w:highlight w:val="yellow"/>
                </w:rPr>
                <w:t>139</w:t>
              </w:r>
            </w:ins>
            <w:ins w:id="329" w:author="Tuomo Saynajakangas (Nokia)" w:date="2025-08-11T11:39:00Z" w16du:dateUtc="2025-08-11T08:39:00Z">
              <w:r w:rsidRPr="00AB7C2F">
                <w:rPr>
                  <w:rFonts w:ascii="Arial" w:hAnsi="Arial"/>
                  <w:sz w:val="18"/>
                  <w:highlight w:val="yellow"/>
                </w:rPr>
                <w:t>3</w:t>
              </w:r>
            </w:ins>
            <w:ins w:id="330" w:author="Tuomo Saynajakangas (Nokia)" w:date="2025-08-11T11:36:00Z" w16du:dateUtc="2025-08-11T08:36:00Z">
              <w:r w:rsidRPr="00AB7C2F">
                <w:rPr>
                  <w:rFonts w:ascii="Arial" w:hAnsi="Arial"/>
                  <w:sz w:val="18"/>
                  <w:highlight w:val="yellow"/>
                </w:rPr>
                <w:t>.5</w:t>
              </w:r>
            </w:ins>
          </w:p>
        </w:tc>
        <w:tc>
          <w:tcPr>
            <w:tcW w:w="992" w:type="dxa"/>
            <w:vMerge w:val="restart"/>
            <w:tcBorders>
              <w:top w:val="single" w:sz="4" w:space="0" w:color="auto"/>
              <w:left w:val="single" w:sz="4" w:space="0" w:color="auto"/>
              <w:right w:val="single" w:sz="4" w:space="0" w:color="auto"/>
            </w:tcBorders>
          </w:tcPr>
          <w:p w14:paraId="796458FC" w14:textId="6087F454" w:rsidR="00E73FB5" w:rsidRPr="00AB7C2F" w:rsidRDefault="00E73FB5" w:rsidP="00E73FB5">
            <w:pPr>
              <w:keepNext/>
              <w:keepLines/>
              <w:spacing w:after="0"/>
              <w:jc w:val="center"/>
              <w:rPr>
                <w:ins w:id="331" w:author="Tuomo Saynajakangas (Nokia)" w:date="2025-08-11T10:54:00Z" w16du:dateUtc="2025-08-11T07:54:00Z"/>
                <w:rFonts w:ascii="Arial" w:hAnsi="Arial"/>
                <w:sz w:val="18"/>
                <w:highlight w:val="yellow"/>
              </w:rPr>
            </w:pPr>
            <w:ins w:id="332" w:author="Tuomo Saynajakangas (Nokia)" w:date="2025-08-11T11:42:00Z" w16du:dateUtc="2025-08-11T08:42:00Z">
              <w:r w:rsidRPr="00AB7C2F">
                <w:rPr>
                  <w:rFonts w:ascii="Arial" w:hAnsi="Arial"/>
                  <w:sz w:val="18"/>
                  <w:highlight w:val="yellow"/>
                </w:rPr>
                <w:t>278700</w:t>
              </w:r>
            </w:ins>
          </w:p>
        </w:tc>
        <w:tc>
          <w:tcPr>
            <w:tcW w:w="993" w:type="dxa"/>
            <w:vMerge w:val="restart"/>
            <w:tcBorders>
              <w:top w:val="single" w:sz="4" w:space="0" w:color="auto"/>
              <w:left w:val="single" w:sz="4" w:space="0" w:color="auto"/>
              <w:right w:val="single" w:sz="4" w:space="0" w:color="auto"/>
            </w:tcBorders>
            <w:shd w:val="clear" w:color="auto" w:fill="auto"/>
          </w:tcPr>
          <w:p w14:paraId="19B6A952" w14:textId="68CED699" w:rsidR="00E73FB5" w:rsidRPr="00E73FB5" w:rsidRDefault="00E73FB5" w:rsidP="00E73FB5">
            <w:pPr>
              <w:keepNext/>
              <w:keepLines/>
              <w:spacing w:after="0"/>
              <w:jc w:val="center"/>
              <w:rPr>
                <w:ins w:id="333" w:author="Tuomo Saynajakangas (Nokia)" w:date="2025-08-11T10:54:00Z" w16du:dateUtc="2025-08-11T07:54:00Z"/>
                <w:rFonts w:ascii="Arial" w:hAnsi="Arial"/>
                <w:sz w:val="18"/>
                <w:highlight w:val="green"/>
              </w:rPr>
            </w:pPr>
            <w:ins w:id="334" w:author="Tuomo Saynajakangas (Nokia)" w:date="2025-08-27T14:08:00Z" w16du:dateUtc="2025-08-27T11:08:00Z">
              <w:r w:rsidRPr="00E73FB5">
                <w:rPr>
                  <w:rFonts w:ascii="Arial" w:hAnsi="Arial"/>
                  <w:sz w:val="18"/>
                  <w:highlight w:val="green"/>
                </w:rPr>
                <w:t xml:space="preserve">1392.15 </w:t>
              </w:r>
            </w:ins>
          </w:p>
        </w:tc>
        <w:tc>
          <w:tcPr>
            <w:tcW w:w="992" w:type="dxa"/>
            <w:vMerge w:val="restart"/>
            <w:tcBorders>
              <w:top w:val="single" w:sz="4" w:space="0" w:color="auto"/>
              <w:left w:val="single" w:sz="4" w:space="0" w:color="auto"/>
              <w:right w:val="single" w:sz="4" w:space="0" w:color="auto"/>
            </w:tcBorders>
            <w:shd w:val="clear" w:color="auto" w:fill="auto"/>
          </w:tcPr>
          <w:p w14:paraId="0F8A6650" w14:textId="620BA171" w:rsidR="00E73FB5" w:rsidRPr="00E73FB5" w:rsidRDefault="00E73FB5" w:rsidP="00E73FB5">
            <w:pPr>
              <w:keepNext/>
              <w:keepLines/>
              <w:spacing w:after="0"/>
              <w:jc w:val="center"/>
              <w:rPr>
                <w:ins w:id="335" w:author="Tuomo Saynajakangas (Nokia)" w:date="2025-08-11T10:54:00Z" w16du:dateUtc="2025-08-11T07:54:00Z"/>
                <w:rFonts w:ascii="Arial" w:hAnsi="Arial"/>
                <w:sz w:val="18"/>
                <w:highlight w:val="green"/>
              </w:rPr>
            </w:pPr>
            <w:ins w:id="336" w:author="Tuomo Saynajakangas (Nokia)" w:date="2025-08-27T14:08:00Z" w16du:dateUtc="2025-08-27T11:08:00Z">
              <w:r w:rsidRPr="00E73FB5">
                <w:rPr>
                  <w:rFonts w:ascii="Arial" w:hAnsi="Arial"/>
                  <w:sz w:val="18"/>
                  <w:highlight w:val="green"/>
                </w:rPr>
                <w:t>278430</w:t>
              </w:r>
            </w:ins>
          </w:p>
        </w:tc>
        <w:tc>
          <w:tcPr>
            <w:tcW w:w="992" w:type="dxa"/>
            <w:vMerge w:val="restart"/>
            <w:tcBorders>
              <w:top w:val="single" w:sz="4" w:space="0" w:color="auto"/>
              <w:left w:val="single" w:sz="4" w:space="0" w:color="auto"/>
              <w:right w:val="single" w:sz="4" w:space="0" w:color="auto"/>
            </w:tcBorders>
            <w:shd w:val="clear" w:color="auto" w:fill="auto"/>
          </w:tcPr>
          <w:p w14:paraId="4B83D564" w14:textId="2A0FCC30" w:rsidR="00E73FB5" w:rsidRPr="00AB7C2F" w:rsidRDefault="00E73FB5" w:rsidP="00E73FB5">
            <w:pPr>
              <w:keepNext/>
              <w:keepLines/>
              <w:spacing w:after="0"/>
              <w:jc w:val="center"/>
              <w:rPr>
                <w:ins w:id="337" w:author="Tuomo Saynajakangas (Nokia)" w:date="2025-08-11T10:54:00Z" w16du:dateUtc="2025-08-11T07:54:00Z"/>
                <w:rFonts w:ascii="Arial" w:hAnsi="Arial"/>
                <w:sz w:val="18"/>
                <w:highlight w:val="yellow"/>
              </w:rPr>
            </w:pPr>
            <w:ins w:id="338" w:author="Tuomo Saynajakangas (Nokia)" w:date="2025-08-11T11:47:00Z" w16du:dateUtc="2025-08-11T08:47:00Z">
              <w:r w:rsidRPr="00AB7C2F">
                <w:rPr>
                  <w:rFonts w:ascii="Arial" w:hAnsi="Arial"/>
                  <w:sz w:val="18"/>
                  <w:highlight w:val="yellow"/>
                </w:rPr>
                <w:t>0</w:t>
              </w:r>
            </w:ins>
          </w:p>
        </w:tc>
        <w:tc>
          <w:tcPr>
            <w:tcW w:w="851" w:type="dxa"/>
            <w:vMerge/>
            <w:tcBorders>
              <w:left w:val="single" w:sz="4" w:space="0" w:color="auto"/>
              <w:right w:val="single" w:sz="4" w:space="0" w:color="auto"/>
            </w:tcBorders>
            <w:shd w:val="clear" w:color="auto" w:fill="auto"/>
          </w:tcPr>
          <w:p w14:paraId="1B9E3E5D" w14:textId="77777777" w:rsidR="00E73FB5" w:rsidRPr="00AB7C2F" w:rsidRDefault="00E73FB5" w:rsidP="00E73FB5">
            <w:pPr>
              <w:keepNext/>
              <w:keepLines/>
              <w:spacing w:after="0"/>
              <w:jc w:val="center"/>
              <w:rPr>
                <w:ins w:id="339" w:author="Tuomo Saynajakangas (Nokia)" w:date="2025-08-11T10:54:00Z" w16du:dateUtc="2025-08-11T07:54:00Z"/>
                <w:rFonts w:ascii="Arial" w:hAnsi="Arial"/>
                <w:sz w:val="18"/>
                <w:highlight w:val="yellow"/>
              </w:rPr>
            </w:pPr>
          </w:p>
        </w:tc>
        <w:tc>
          <w:tcPr>
            <w:tcW w:w="850" w:type="dxa"/>
            <w:vMerge w:val="restart"/>
            <w:tcBorders>
              <w:top w:val="single" w:sz="4" w:space="0" w:color="auto"/>
              <w:left w:val="single" w:sz="4" w:space="0" w:color="auto"/>
              <w:right w:val="single" w:sz="4" w:space="0" w:color="auto"/>
            </w:tcBorders>
            <w:shd w:val="clear" w:color="auto" w:fill="auto"/>
          </w:tcPr>
          <w:p w14:paraId="20CB31E1" w14:textId="1EC8027E" w:rsidR="00E73FB5" w:rsidRPr="00AB7C2F" w:rsidRDefault="00E73FB5" w:rsidP="00E73FB5">
            <w:pPr>
              <w:keepNext/>
              <w:keepLines/>
              <w:spacing w:after="0"/>
              <w:jc w:val="center"/>
              <w:rPr>
                <w:ins w:id="340" w:author="Tuomo Saynajakangas (Nokia)" w:date="2025-08-11T10:54:00Z" w16du:dateUtc="2025-08-11T07:54:00Z"/>
                <w:rFonts w:ascii="Arial" w:hAnsi="Arial"/>
                <w:sz w:val="18"/>
                <w:highlight w:val="yellow"/>
              </w:rPr>
            </w:pPr>
            <w:ins w:id="341" w:author="Tuomo Saynajakangas (Nokia)" w:date="2025-08-11T12:36:00Z" w16du:dateUtc="2025-08-11T09:36:00Z">
              <w:r w:rsidRPr="00AB7C2F">
                <w:rPr>
                  <w:rFonts w:ascii="Arial" w:hAnsi="Arial"/>
                  <w:sz w:val="18"/>
                  <w:highlight w:val="yellow"/>
                </w:rPr>
                <w:t>-</w:t>
              </w:r>
            </w:ins>
          </w:p>
        </w:tc>
        <w:tc>
          <w:tcPr>
            <w:tcW w:w="992" w:type="dxa"/>
            <w:vMerge w:val="restart"/>
            <w:tcBorders>
              <w:top w:val="single" w:sz="4" w:space="0" w:color="auto"/>
              <w:left w:val="single" w:sz="4" w:space="0" w:color="auto"/>
              <w:right w:val="single" w:sz="4" w:space="0" w:color="auto"/>
            </w:tcBorders>
            <w:shd w:val="clear" w:color="auto" w:fill="auto"/>
          </w:tcPr>
          <w:p w14:paraId="2E455224" w14:textId="7A146BB8" w:rsidR="00E73FB5" w:rsidRPr="00AB7C2F" w:rsidRDefault="00E73FB5" w:rsidP="00E73FB5">
            <w:pPr>
              <w:keepNext/>
              <w:keepLines/>
              <w:spacing w:after="0"/>
              <w:jc w:val="center"/>
              <w:rPr>
                <w:ins w:id="342" w:author="Tuomo Saynajakangas (Nokia)" w:date="2025-08-11T10:54:00Z" w16du:dateUtc="2025-08-11T07:54:00Z"/>
                <w:rFonts w:ascii="Arial" w:hAnsi="Arial"/>
                <w:sz w:val="18"/>
                <w:highlight w:val="yellow"/>
              </w:rPr>
            </w:pPr>
            <w:ins w:id="343" w:author="Tuomo Saynajakangas (Nokia)" w:date="2025-08-11T12:36:00Z" w16du:dateUtc="2025-08-11T09:36:00Z">
              <w:r w:rsidRPr="00AB7C2F">
                <w:rPr>
                  <w:rFonts w:ascii="Arial" w:hAnsi="Arial"/>
                  <w:sz w:val="18"/>
                  <w:highlight w:val="yellow"/>
                </w:rPr>
                <w:t>-</w:t>
              </w:r>
            </w:ins>
          </w:p>
        </w:tc>
        <w:tc>
          <w:tcPr>
            <w:tcW w:w="709" w:type="dxa"/>
            <w:vMerge w:val="restart"/>
            <w:tcBorders>
              <w:top w:val="single" w:sz="4" w:space="0" w:color="auto"/>
              <w:left w:val="single" w:sz="4" w:space="0" w:color="auto"/>
              <w:right w:val="single" w:sz="4" w:space="0" w:color="auto"/>
            </w:tcBorders>
            <w:shd w:val="clear" w:color="auto" w:fill="auto"/>
          </w:tcPr>
          <w:p w14:paraId="346CFAE8" w14:textId="7C756AC6" w:rsidR="00E73FB5" w:rsidRPr="00AB7C2F" w:rsidRDefault="00E73FB5" w:rsidP="00E73FB5">
            <w:pPr>
              <w:keepNext/>
              <w:keepLines/>
              <w:spacing w:after="0"/>
              <w:jc w:val="center"/>
              <w:rPr>
                <w:ins w:id="344" w:author="Tuomo Saynajakangas (Nokia)" w:date="2025-08-11T10:54:00Z" w16du:dateUtc="2025-08-11T07:54:00Z"/>
                <w:rFonts w:ascii="Arial" w:hAnsi="Arial"/>
                <w:sz w:val="18"/>
                <w:highlight w:val="yellow"/>
              </w:rPr>
            </w:pPr>
            <w:ins w:id="345" w:author="Tuomo Saynajakangas (Nokia)" w:date="2025-08-11T12:36:00Z" w16du:dateUtc="2025-08-11T09:36:00Z">
              <w:r w:rsidRPr="00AB7C2F">
                <w:rPr>
                  <w:rFonts w:ascii="Arial" w:hAnsi="Arial"/>
                  <w:sz w:val="18"/>
                  <w:highlight w:val="yellow"/>
                </w:rPr>
                <w:t>-</w:t>
              </w:r>
            </w:ins>
          </w:p>
        </w:tc>
        <w:tc>
          <w:tcPr>
            <w:tcW w:w="851" w:type="dxa"/>
            <w:vMerge w:val="restart"/>
            <w:tcBorders>
              <w:top w:val="single" w:sz="4" w:space="0" w:color="auto"/>
              <w:left w:val="single" w:sz="4" w:space="0" w:color="auto"/>
              <w:right w:val="single" w:sz="4" w:space="0" w:color="auto"/>
            </w:tcBorders>
            <w:shd w:val="clear" w:color="auto" w:fill="auto"/>
          </w:tcPr>
          <w:p w14:paraId="53E2693A" w14:textId="3F8E34BA" w:rsidR="00E73FB5" w:rsidRPr="00AB7C2F" w:rsidRDefault="00E73FB5" w:rsidP="00E73FB5">
            <w:pPr>
              <w:keepNext/>
              <w:keepLines/>
              <w:spacing w:after="0"/>
              <w:jc w:val="center"/>
              <w:rPr>
                <w:ins w:id="346" w:author="Tuomo Saynajakangas (Nokia)" w:date="2025-08-11T10:54:00Z" w16du:dateUtc="2025-08-11T07:54:00Z"/>
                <w:rFonts w:ascii="Arial" w:hAnsi="Arial"/>
                <w:sz w:val="18"/>
                <w:highlight w:val="yellow"/>
              </w:rPr>
            </w:pPr>
            <w:ins w:id="347" w:author="Tuomo Saynajakangas (Nokia)" w:date="2025-08-11T12:36:00Z" w16du:dateUtc="2025-08-11T09:36:00Z">
              <w:r w:rsidRPr="00AB7C2F">
                <w:rPr>
                  <w:rFonts w:ascii="Arial" w:hAnsi="Arial"/>
                  <w:sz w:val="18"/>
                  <w:highlight w:val="yellow"/>
                </w:rPr>
                <w:t>-</w:t>
              </w:r>
            </w:ins>
          </w:p>
        </w:tc>
        <w:tc>
          <w:tcPr>
            <w:tcW w:w="850" w:type="dxa"/>
            <w:vMerge w:val="restart"/>
            <w:tcBorders>
              <w:top w:val="single" w:sz="4" w:space="0" w:color="auto"/>
              <w:left w:val="single" w:sz="4" w:space="0" w:color="auto"/>
              <w:right w:val="single" w:sz="4" w:space="0" w:color="auto"/>
            </w:tcBorders>
          </w:tcPr>
          <w:p w14:paraId="2FEBB2D5" w14:textId="4D8994B8" w:rsidR="00E73FB5" w:rsidRPr="00AB7C2F" w:rsidRDefault="00E73FB5" w:rsidP="00E73FB5">
            <w:pPr>
              <w:keepNext/>
              <w:keepLines/>
              <w:spacing w:after="0"/>
              <w:jc w:val="center"/>
              <w:rPr>
                <w:ins w:id="348" w:author="Tuomo Saynajakangas (Nokia)" w:date="2025-08-11T10:54:00Z" w16du:dateUtc="2025-08-11T07:54:00Z"/>
                <w:rFonts w:ascii="Arial" w:hAnsi="Arial"/>
                <w:sz w:val="18"/>
                <w:highlight w:val="yellow"/>
              </w:rPr>
            </w:pPr>
            <w:ins w:id="349" w:author="Tuomo Saynajakangas (Nokia)" w:date="2025-08-11T12:36:00Z" w16du:dateUtc="2025-08-11T09:36:00Z">
              <w:r w:rsidRPr="00AB7C2F">
                <w:rPr>
                  <w:rFonts w:ascii="Arial" w:hAnsi="Arial"/>
                  <w:sz w:val="18"/>
                  <w:highlight w:val="yellow"/>
                </w:rPr>
                <w:t>-</w:t>
              </w:r>
            </w:ins>
          </w:p>
        </w:tc>
        <w:tc>
          <w:tcPr>
            <w:tcW w:w="992" w:type="dxa"/>
            <w:vMerge w:val="restart"/>
            <w:tcBorders>
              <w:top w:val="single" w:sz="4" w:space="0" w:color="auto"/>
              <w:left w:val="single" w:sz="4" w:space="0" w:color="auto"/>
              <w:right w:val="single" w:sz="4" w:space="0" w:color="auto"/>
            </w:tcBorders>
          </w:tcPr>
          <w:p w14:paraId="00386A47" w14:textId="321B25D2" w:rsidR="00E73FB5" w:rsidRPr="00AB7C2F" w:rsidRDefault="00E73FB5" w:rsidP="00E73FB5">
            <w:pPr>
              <w:keepNext/>
              <w:keepLines/>
              <w:spacing w:after="0"/>
              <w:jc w:val="center"/>
              <w:rPr>
                <w:ins w:id="350" w:author="Tuomo Saynajakangas (Nokia)" w:date="2025-08-11T10:54:00Z" w16du:dateUtc="2025-08-11T07:54:00Z"/>
                <w:rFonts w:ascii="Arial" w:hAnsi="Arial"/>
                <w:sz w:val="18"/>
                <w:highlight w:val="yellow"/>
              </w:rPr>
            </w:pPr>
            <w:ins w:id="351" w:author="Tuomo Saynajakangas (Nokia)" w:date="2025-08-11T12:36:00Z" w16du:dateUtc="2025-08-11T09:36:00Z">
              <w:r w:rsidRPr="00AB7C2F">
                <w:rPr>
                  <w:rFonts w:ascii="Arial" w:hAnsi="Arial"/>
                  <w:sz w:val="18"/>
                  <w:highlight w:val="yellow"/>
                </w:rPr>
                <w:t>-</w:t>
              </w:r>
            </w:ins>
          </w:p>
        </w:tc>
      </w:tr>
      <w:tr w:rsidR="00E73FB5" w:rsidRPr="00E37916" w14:paraId="6BC4E21D" w14:textId="77777777" w:rsidTr="005168D6">
        <w:trPr>
          <w:ins w:id="352" w:author="Tuomo Saynajakangas (Nokia)" w:date="2025-08-11T10:54:00Z"/>
        </w:trPr>
        <w:tc>
          <w:tcPr>
            <w:tcW w:w="789" w:type="dxa"/>
            <w:tcBorders>
              <w:top w:val="nil"/>
              <w:left w:val="single" w:sz="4" w:space="0" w:color="auto"/>
              <w:bottom w:val="single" w:sz="4" w:space="0" w:color="auto"/>
              <w:right w:val="single" w:sz="4" w:space="0" w:color="auto"/>
            </w:tcBorders>
            <w:shd w:val="clear" w:color="auto" w:fill="auto"/>
          </w:tcPr>
          <w:p w14:paraId="50E0EB0F" w14:textId="77777777" w:rsidR="00E73FB5" w:rsidRPr="00E37916" w:rsidRDefault="00E73FB5" w:rsidP="00E73FB5">
            <w:pPr>
              <w:keepNext/>
              <w:keepLines/>
              <w:spacing w:after="0"/>
              <w:jc w:val="center"/>
              <w:rPr>
                <w:ins w:id="353" w:author="Tuomo Saynajakangas (Nokia)" w:date="2025-08-11T10:54:00Z" w16du:dateUtc="2025-08-11T07:54: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FA688AD" w14:textId="77777777" w:rsidR="00E73FB5" w:rsidRPr="00E37916" w:rsidRDefault="00E73FB5" w:rsidP="00E73FB5">
            <w:pPr>
              <w:keepNext/>
              <w:keepLines/>
              <w:spacing w:after="0"/>
              <w:jc w:val="center"/>
              <w:rPr>
                <w:ins w:id="354" w:author="Tuomo Saynajakangas (Nokia)" w:date="2025-08-11T10:54:00Z" w16du:dateUtc="2025-08-11T07:54: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2D64C49" w14:textId="77777777" w:rsidR="00E73FB5" w:rsidRPr="00E37916" w:rsidRDefault="00E73FB5" w:rsidP="00E73FB5">
            <w:pPr>
              <w:keepNext/>
              <w:keepLines/>
              <w:spacing w:after="0"/>
              <w:jc w:val="center"/>
              <w:rPr>
                <w:ins w:id="355" w:author="Tuomo Saynajakangas (Nokia)" w:date="2025-08-11T10:54:00Z" w16du:dateUtc="2025-08-11T07:54:00Z"/>
                <w:rFonts w:ascii="Arial" w:hAnsi="Arial"/>
                <w:sz w:val="18"/>
              </w:rPr>
            </w:pPr>
          </w:p>
        </w:tc>
        <w:tc>
          <w:tcPr>
            <w:tcW w:w="709" w:type="dxa"/>
            <w:tcBorders>
              <w:left w:val="single" w:sz="4" w:space="0" w:color="auto"/>
              <w:right w:val="single" w:sz="4" w:space="0" w:color="auto"/>
            </w:tcBorders>
            <w:shd w:val="clear" w:color="auto" w:fill="auto"/>
          </w:tcPr>
          <w:p w14:paraId="42395487" w14:textId="77777777" w:rsidR="00E73FB5" w:rsidRPr="00E37916" w:rsidRDefault="00E73FB5" w:rsidP="00E73FB5">
            <w:pPr>
              <w:keepNext/>
              <w:keepLines/>
              <w:spacing w:after="0"/>
              <w:jc w:val="center"/>
              <w:rPr>
                <w:ins w:id="356" w:author="Tuomo Saynajakangas (Nokia)" w:date="2025-08-11T10:54:00Z" w16du:dateUtc="2025-08-11T07:54:00Z"/>
                <w:rFonts w:ascii="Arial" w:hAnsi="Arial"/>
                <w:sz w:val="18"/>
              </w:rPr>
            </w:pPr>
            <w:ins w:id="357" w:author="Tuomo Saynajakangas (Nokia)" w:date="2025-08-11T10:54:00Z" w16du:dateUtc="2025-08-11T07:54:00Z">
              <w:r w:rsidRPr="00E37916">
                <w:rPr>
                  <w:rFonts w:ascii="Arial" w:hAnsi="Arial"/>
                  <w:sz w:val="18"/>
                </w:rPr>
                <w:t>High</w:t>
              </w:r>
            </w:ins>
          </w:p>
        </w:tc>
        <w:tc>
          <w:tcPr>
            <w:tcW w:w="992" w:type="dxa"/>
            <w:vMerge/>
            <w:tcBorders>
              <w:left w:val="single" w:sz="4" w:space="0" w:color="auto"/>
              <w:bottom w:val="single" w:sz="4" w:space="0" w:color="auto"/>
              <w:right w:val="single" w:sz="4" w:space="0" w:color="auto"/>
            </w:tcBorders>
            <w:shd w:val="clear" w:color="auto" w:fill="auto"/>
          </w:tcPr>
          <w:p w14:paraId="2C6C87E0" w14:textId="5D5E1153" w:rsidR="00E73FB5" w:rsidRPr="00E37916" w:rsidRDefault="00E73FB5" w:rsidP="00E73FB5">
            <w:pPr>
              <w:keepNext/>
              <w:keepLines/>
              <w:spacing w:after="0"/>
              <w:jc w:val="center"/>
              <w:rPr>
                <w:ins w:id="358"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tcPr>
          <w:p w14:paraId="5AA56521" w14:textId="175CC77F" w:rsidR="00E73FB5" w:rsidRPr="00E37916" w:rsidRDefault="00E73FB5" w:rsidP="00E73FB5">
            <w:pPr>
              <w:keepNext/>
              <w:keepLines/>
              <w:spacing w:after="0"/>
              <w:jc w:val="center"/>
              <w:rPr>
                <w:ins w:id="359" w:author="Tuomo Saynajakangas (Nokia)" w:date="2025-08-11T10:54:00Z" w16du:dateUtc="2025-08-11T07:54:00Z"/>
                <w:rFonts w:ascii="Arial" w:hAnsi="Arial"/>
                <w:sz w:val="18"/>
              </w:rPr>
            </w:pPr>
          </w:p>
        </w:tc>
        <w:tc>
          <w:tcPr>
            <w:tcW w:w="993" w:type="dxa"/>
            <w:vMerge/>
            <w:tcBorders>
              <w:left w:val="single" w:sz="4" w:space="0" w:color="auto"/>
              <w:bottom w:val="single" w:sz="4" w:space="0" w:color="auto"/>
              <w:right w:val="single" w:sz="4" w:space="0" w:color="auto"/>
            </w:tcBorders>
            <w:shd w:val="clear" w:color="auto" w:fill="auto"/>
          </w:tcPr>
          <w:p w14:paraId="16258B24" w14:textId="1AB7C712" w:rsidR="00E73FB5" w:rsidRPr="00E37916" w:rsidRDefault="00E73FB5" w:rsidP="00E73FB5">
            <w:pPr>
              <w:keepNext/>
              <w:keepLines/>
              <w:spacing w:after="0"/>
              <w:jc w:val="center"/>
              <w:rPr>
                <w:ins w:id="360"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957A9FD" w14:textId="73082672" w:rsidR="00E73FB5" w:rsidRPr="00E37916" w:rsidRDefault="00E73FB5" w:rsidP="00E73FB5">
            <w:pPr>
              <w:keepNext/>
              <w:keepLines/>
              <w:spacing w:after="0"/>
              <w:jc w:val="center"/>
              <w:rPr>
                <w:ins w:id="361"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73211471" w14:textId="312EFF62" w:rsidR="00E73FB5" w:rsidRPr="00E37916" w:rsidRDefault="00E73FB5" w:rsidP="00E73FB5">
            <w:pPr>
              <w:keepNext/>
              <w:keepLines/>
              <w:spacing w:after="0"/>
              <w:jc w:val="center"/>
              <w:rPr>
                <w:ins w:id="362"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571A2278" w14:textId="77777777" w:rsidR="00E73FB5" w:rsidRPr="00E37916" w:rsidRDefault="00E73FB5" w:rsidP="00E73FB5">
            <w:pPr>
              <w:keepNext/>
              <w:keepLines/>
              <w:spacing w:after="0"/>
              <w:jc w:val="center"/>
              <w:rPr>
                <w:ins w:id="363" w:author="Tuomo Saynajakangas (Nokia)" w:date="2025-08-11T10:54:00Z" w16du:dateUtc="2025-08-11T07:54: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20A93355" w14:textId="6EAE563B" w:rsidR="00E73FB5" w:rsidRPr="00E37916" w:rsidRDefault="00E73FB5" w:rsidP="00E73FB5">
            <w:pPr>
              <w:keepNext/>
              <w:keepLines/>
              <w:spacing w:after="0"/>
              <w:jc w:val="center"/>
              <w:rPr>
                <w:ins w:id="364"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16230046" w14:textId="32E74E29" w:rsidR="00E73FB5" w:rsidRPr="00E37916" w:rsidRDefault="00E73FB5" w:rsidP="00E73FB5">
            <w:pPr>
              <w:keepNext/>
              <w:keepLines/>
              <w:spacing w:after="0"/>
              <w:jc w:val="center"/>
              <w:rPr>
                <w:ins w:id="365" w:author="Tuomo Saynajakangas (Nokia)" w:date="2025-08-11T10:54:00Z" w16du:dateUtc="2025-08-11T07:54:00Z"/>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57CE4057" w14:textId="74B084E5" w:rsidR="00E73FB5" w:rsidRPr="00E37916" w:rsidRDefault="00E73FB5" w:rsidP="00E73FB5">
            <w:pPr>
              <w:keepNext/>
              <w:keepLines/>
              <w:spacing w:after="0"/>
              <w:jc w:val="center"/>
              <w:rPr>
                <w:ins w:id="366" w:author="Tuomo Saynajakangas (Nokia)" w:date="2025-08-11T10:54:00Z" w16du:dateUtc="2025-08-11T07:54: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1E872B50" w14:textId="54845B54" w:rsidR="00E73FB5" w:rsidRPr="00E37916" w:rsidRDefault="00E73FB5" w:rsidP="00E73FB5">
            <w:pPr>
              <w:keepNext/>
              <w:keepLines/>
              <w:spacing w:after="0"/>
              <w:jc w:val="center"/>
              <w:rPr>
                <w:ins w:id="367" w:author="Tuomo Saynajakangas (Nokia)" w:date="2025-08-11T10:54:00Z" w16du:dateUtc="2025-08-11T07:54:00Z"/>
                <w:rFonts w:ascii="Arial" w:hAnsi="Arial"/>
                <w:sz w:val="18"/>
              </w:rPr>
            </w:pPr>
          </w:p>
        </w:tc>
        <w:tc>
          <w:tcPr>
            <w:tcW w:w="850" w:type="dxa"/>
            <w:vMerge/>
            <w:tcBorders>
              <w:left w:val="single" w:sz="4" w:space="0" w:color="auto"/>
              <w:bottom w:val="single" w:sz="4" w:space="0" w:color="auto"/>
              <w:right w:val="single" w:sz="4" w:space="0" w:color="auto"/>
            </w:tcBorders>
          </w:tcPr>
          <w:p w14:paraId="42957082" w14:textId="23001077" w:rsidR="00E73FB5" w:rsidRPr="00E37916" w:rsidRDefault="00E73FB5" w:rsidP="00E73FB5">
            <w:pPr>
              <w:keepNext/>
              <w:keepLines/>
              <w:spacing w:after="0"/>
              <w:jc w:val="center"/>
              <w:rPr>
                <w:ins w:id="368" w:author="Tuomo Saynajakangas (Nokia)" w:date="2025-08-11T10:54:00Z" w16du:dateUtc="2025-08-11T07:54:00Z"/>
                <w:rFonts w:ascii="Arial" w:hAnsi="Arial"/>
                <w:sz w:val="18"/>
              </w:rPr>
            </w:pPr>
          </w:p>
        </w:tc>
        <w:tc>
          <w:tcPr>
            <w:tcW w:w="992" w:type="dxa"/>
            <w:vMerge/>
            <w:tcBorders>
              <w:left w:val="single" w:sz="4" w:space="0" w:color="auto"/>
              <w:bottom w:val="single" w:sz="4" w:space="0" w:color="auto"/>
              <w:right w:val="single" w:sz="4" w:space="0" w:color="auto"/>
            </w:tcBorders>
          </w:tcPr>
          <w:p w14:paraId="7A09F9E6" w14:textId="68410F97" w:rsidR="00E73FB5" w:rsidRPr="00E37916" w:rsidRDefault="00E73FB5" w:rsidP="00E73FB5">
            <w:pPr>
              <w:keepNext/>
              <w:keepLines/>
              <w:spacing w:after="0"/>
              <w:jc w:val="center"/>
              <w:rPr>
                <w:ins w:id="369" w:author="Tuomo Saynajakangas (Nokia)" w:date="2025-08-11T10:54:00Z" w16du:dateUtc="2025-08-11T07:54:00Z"/>
                <w:rFonts w:ascii="Arial" w:hAnsi="Arial"/>
                <w:sz w:val="18"/>
              </w:rPr>
            </w:pPr>
          </w:p>
        </w:tc>
      </w:tr>
      <w:tr w:rsidR="00E73FB5" w:rsidRPr="00E37916" w14:paraId="1FD8386F" w14:textId="77777777" w:rsidTr="006F70B3">
        <w:trPr>
          <w:ins w:id="370" w:author="Tuomo Saynajakangas (Nokia)" w:date="2025-08-11T10:5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237296" w14:textId="77777777" w:rsidR="00E73FB5" w:rsidRPr="00E37916" w:rsidRDefault="00E73FB5" w:rsidP="00E73FB5">
            <w:pPr>
              <w:keepNext/>
              <w:keepLines/>
              <w:spacing w:after="0"/>
              <w:ind w:left="851" w:hanging="851"/>
              <w:rPr>
                <w:ins w:id="371" w:author="Tuomo Saynajakangas (Nokia)" w:date="2025-08-11T10:54:00Z" w16du:dateUtc="2025-08-11T07:54:00Z"/>
                <w:rFonts w:ascii="Arial" w:hAnsi="Arial"/>
                <w:sz w:val="18"/>
              </w:rPr>
            </w:pPr>
            <w:ins w:id="372" w:author="Tuomo Saynajakangas (Nokia)" w:date="2025-08-11T10:54:00Z" w16du:dateUtc="2025-08-11T07:54:00Z">
              <w:r w:rsidRPr="00E37916">
                <w:rPr>
                  <w:rFonts w:ascii="Arial" w:hAnsi="Arial"/>
                  <w:sz w:val="18"/>
                </w:rPr>
                <w:t>Note 1:</w:t>
              </w:r>
              <w:r w:rsidRPr="00E37916">
                <w:rPr>
                  <w:rFonts w:ascii="Arial" w:hAnsi="Arial"/>
                  <w:sz w:val="18"/>
                </w:rPr>
                <w:tab/>
                <w:t xml:space="preserve">The CORESET#0 Index and the associated CORESET#0 Offset refers to Table 13-0 in TS 38.213 [22]. The value of CORESET#0 Index is signalled in </w:t>
              </w:r>
              <w:proofErr w:type="spellStart"/>
              <w:r w:rsidRPr="00E37916">
                <w:rPr>
                  <w:rFonts w:ascii="Arial" w:hAnsi="Arial"/>
                  <w:sz w:val="18"/>
                </w:rPr>
                <w:t>controlResourceSetZero</w:t>
              </w:r>
              <w:proofErr w:type="spellEnd"/>
              <w:r w:rsidRPr="00E37916">
                <w:rPr>
                  <w:rFonts w:ascii="Arial" w:hAnsi="Arial"/>
                  <w:sz w:val="18"/>
                </w:rPr>
                <w:t xml:space="preserve"> (pdcch-ConfigSIB1) in the MIB. The </w:t>
              </w:r>
              <w:proofErr w:type="spellStart"/>
              <w:r w:rsidRPr="00E37916">
                <w:rPr>
                  <w:rFonts w:ascii="Arial" w:hAnsi="Arial"/>
                  <w:sz w:val="18"/>
                </w:rPr>
                <w:t>offsetToPointA</w:t>
              </w:r>
              <w:proofErr w:type="spellEnd"/>
              <w:r w:rsidRPr="00E37916">
                <w:rPr>
                  <w:rFonts w:ascii="Arial" w:hAnsi="Arial"/>
                  <w:sz w:val="18"/>
                </w:rPr>
                <w:t xml:space="preserve"> IE is expressed in units of resource blocks assuming 15 kHz subcarrier spacing for FR1 and 60 kHz subcarrier spacing for FR2.</w:t>
              </w:r>
            </w:ins>
          </w:p>
          <w:p w14:paraId="19EFCEAB" w14:textId="77777777" w:rsidR="00E73FB5" w:rsidRPr="00E37916" w:rsidRDefault="00E73FB5" w:rsidP="00E73FB5">
            <w:pPr>
              <w:keepNext/>
              <w:keepLines/>
              <w:spacing w:after="0"/>
              <w:ind w:left="851" w:hanging="851"/>
              <w:rPr>
                <w:ins w:id="373" w:author="Tuomo Saynajakangas (Nokia)" w:date="2025-08-11T10:54:00Z" w16du:dateUtc="2025-08-11T07:54:00Z"/>
                <w:rFonts w:ascii="Arial" w:hAnsi="Arial"/>
                <w:sz w:val="18"/>
              </w:rPr>
            </w:pPr>
            <w:ins w:id="374" w:author="Tuomo Saynajakangas (Nokia)" w:date="2025-08-11T10:54:00Z" w16du:dateUtc="2025-08-11T07:54:00Z">
              <w:r w:rsidRPr="00E37916">
                <w:rPr>
                  <w:rFonts w:ascii="Arial" w:hAnsi="Arial"/>
                  <w:sz w:val="18"/>
                </w:rPr>
                <w:t>Note 2:</w:t>
              </w:r>
              <w:r w:rsidRPr="00E37916">
                <w:rPr>
                  <w:rFonts w:ascii="Arial" w:hAnsi="Arial"/>
                  <w:sz w:val="18"/>
                </w:rPr>
                <w:tab/>
              </w:r>
              <w:bookmarkStart w:id="375" w:name="_Hlk165544232"/>
              <w:r w:rsidRPr="00E37916">
                <w:rPr>
                  <w:rFonts w:ascii="Arial" w:hAnsi="Arial"/>
                  <w:sz w:val="18"/>
                </w:rPr>
                <w:t xml:space="preserve">The parameter Offset Carrier CORESET#0 specifies the offset from the lowest subcarrier of the carrier and the lowest subcarrier of CORESET#0. </w:t>
              </w:r>
              <w:bookmarkEnd w:id="375"/>
              <w:r w:rsidRPr="00E37916">
                <w:rPr>
                  <w:rFonts w:ascii="Arial" w:hAnsi="Arial"/>
                  <w:sz w:val="18"/>
                </w:rPr>
                <w:t>It corresponds to the parameter ΔF</w:t>
              </w:r>
              <w:r w:rsidRPr="00E37916">
                <w:rPr>
                  <w:rFonts w:ascii="Arial" w:hAnsi="Arial"/>
                  <w:sz w:val="18"/>
                  <w:vertAlign w:val="subscript"/>
                </w:rPr>
                <w:t>OffsetCORESET-0-Carrier</w:t>
              </w:r>
              <w:r w:rsidRPr="00E37916">
                <w:rPr>
                  <w:rFonts w:ascii="Arial" w:hAnsi="Arial"/>
                  <w:sz w:val="18"/>
                </w:rPr>
                <w:t xml:space="preserve"> in Annex C expressed in number of common RBs.</w:t>
              </w:r>
            </w:ins>
          </w:p>
        </w:tc>
      </w:tr>
      <w:bookmarkEnd w:id="159"/>
    </w:tbl>
    <w:p w14:paraId="641B0071" w14:textId="77777777" w:rsidR="002223D4" w:rsidRDefault="002223D4" w:rsidP="002223D4">
      <w:pPr>
        <w:rPr>
          <w:lang w:eastAsia="ko-KR"/>
        </w:rPr>
      </w:pPr>
    </w:p>
    <w:p w14:paraId="56B82C13" w14:textId="77777777" w:rsidR="002223D4" w:rsidRDefault="002223D4" w:rsidP="002223D4">
      <w:pPr>
        <w:pStyle w:val="Heading5"/>
      </w:pPr>
      <w:r w:rsidRPr="004D139E">
        <w:t>4.3.1.1.2</w:t>
      </w:r>
      <w:bookmarkEnd w:id="135"/>
      <w:r w:rsidRPr="004D139E">
        <w:tab/>
        <w:t>NR inter-band CA configurations in FR1</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27FC704" w14:textId="77777777" w:rsidR="002223D4" w:rsidRPr="004D139E" w:rsidRDefault="002223D4" w:rsidP="002223D4">
      <w:pPr>
        <w:pStyle w:val="Heading6"/>
      </w:pPr>
      <w:bookmarkStart w:id="376" w:name="_Toc21353560"/>
      <w:bookmarkStart w:id="377" w:name="_Toc27749161"/>
      <w:bookmarkStart w:id="378" w:name="_Toc36227965"/>
      <w:bookmarkStart w:id="379" w:name="_Toc36228261"/>
      <w:bookmarkStart w:id="380" w:name="_Toc36228716"/>
      <w:bookmarkStart w:id="381" w:name="_Toc36228933"/>
      <w:bookmarkStart w:id="382" w:name="_Toc44454518"/>
      <w:bookmarkStart w:id="383" w:name="_Toc44454970"/>
      <w:bookmarkStart w:id="384" w:name="_Toc52447006"/>
      <w:bookmarkStart w:id="385" w:name="_Toc52447127"/>
      <w:bookmarkStart w:id="386" w:name="_Toc52455780"/>
      <w:bookmarkStart w:id="387" w:name="_Toc52456410"/>
      <w:bookmarkStart w:id="388" w:name="_Toc52456571"/>
      <w:bookmarkStart w:id="389" w:name="_Toc52457014"/>
      <w:bookmarkStart w:id="390" w:name="_Toc52457892"/>
      <w:bookmarkStart w:id="391" w:name="_Toc58228819"/>
      <w:bookmarkStart w:id="392" w:name="_Toc58235303"/>
      <w:bookmarkStart w:id="393" w:name="_Toc77005772"/>
      <w:bookmarkStart w:id="394" w:name="_Toc84849677"/>
      <w:bookmarkStart w:id="395" w:name="_Toc92808404"/>
      <w:r w:rsidRPr="004D139E">
        <w:t>4.3.1.1.2.1</w:t>
      </w:r>
      <w:r w:rsidRPr="004D139E">
        <w:tab/>
        <w:t>NR inter-band CA configurations in FR1 (two bands)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D443" w14:textId="77777777" w:rsidR="00EA5FA1" w:rsidRDefault="00EA5FA1">
      <w:r>
        <w:separator/>
      </w:r>
    </w:p>
  </w:endnote>
  <w:endnote w:type="continuationSeparator" w:id="0">
    <w:p w14:paraId="1B0A576B" w14:textId="77777777" w:rsidR="00EA5FA1" w:rsidRDefault="00EA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77F7" w14:textId="77777777" w:rsidR="00EA5FA1" w:rsidRDefault="00EA5FA1">
      <w:r>
        <w:separator/>
      </w:r>
    </w:p>
  </w:footnote>
  <w:footnote w:type="continuationSeparator" w:id="0">
    <w:p w14:paraId="3879F7B3" w14:textId="77777777" w:rsidR="00EA5FA1" w:rsidRDefault="00EA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96B4B"/>
    <w:rsid w:val="000A6394"/>
    <w:rsid w:val="000B0527"/>
    <w:rsid w:val="000B7FED"/>
    <w:rsid w:val="000C038A"/>
    <w:rsid w:val="000C6598"/>
    <w:rsid w:val="000D44B3"/>
    <w:rsid w:val="000F208D"/>
    <w:rsid w:val="00114E3A"/>
    <w:rsid w:val="00145D43"/>
    <w:rsid w:val="00192C46"/>
    <w:rsid w:val="00194044"/>
    <w:rsid w:val="001A08B3"/>
    <w:rsid w:val="001A1E7E"/>
    <w:rsid w:val="001A7B60"/>
    <w:rsid w:val="001B36BB"/>
    <w:rsid w:val="001B52F0"/>
    <w:rsid w:val="001B7A65"/>
    <w:rsid w:val="001C4E34"/>
    <w:rsid w:val="001D549E"/>
    <w:rsid w:val="001E41F3"/>
    <w:rsid w:val="0020674B"/>
    <w:rsid w:val="0021445E"/>
    <w:rsid w:val="002223D4"/>
    <w:rsid w:val="0026004D"/>
    <w:rsid w:val="002640DD"/>
    <w:rsid w:val="00275D12"/>
    <w:rsid w:val="00284FEB"/>
    <w:rsid w:val="002860C4"/>
    <w:rsid w:val="002A02BC"/>
    <w:rsid w:val="002B5741"/>
    <w:rsid w:val="002E472E"/>
    <w:rsid w:val="00305409"/>
    <w:rsid w:val="003564ED"/>
    <w:rsid w:val="003609EF"/>
    <w:rsid w:val="0036231A"/>
    <w:rsid w:val="00374DD4"/>
    <w:rsid w:val="003953C4"/>
    <w:rsid w:val="00396006"/>
    <w:rsid w:val="003A6A8D"/>
    <w:rsid w:val="003E1A36"/>
    <w:rsid w:val="00410371"/>
    <w:rsid w:val="004242F1"/>
    <w:rsid w:val="00430926"/>
    <w:rsid w:val="004830AE"/>
    <w:rsid w:val="00495B8D"/>
    <w:rsid w:val="004B0016"/>
    <w:rsid w:val="004B75B7"/>
    <w:rsid w:val="004F4A9A"/>
    <w:rsid w:val="005141D9"/>
    <w:rsid w:val="0051580D"/>
    <w:rsid w:val="005231EB"/>
    <w:rsid w:val="005313FD"/>
    <w:rsid w:val="00547111"/>
    <w:rsid w:val="005552CA"/>
    <w:rsid w:val="00592D74"/>
    <w:rsid w:val="00596D89"/>
    <w:rsid w:val="005A128F"/>
    <w:rsid w:val="005B2E56"/>
    <w:rsid w:val="005D14DC"/>
    <w:rsid w:val="005E2C44"/>
    <w:rsid w:val="005E42C0"/>
    <w:rsid w:val="00621188"/>
    <w:rsid w:val="006257ED"/>
    <w:rsid w:val="00644F0C"/>
    <w:rsid w:val="00647C78"/>
    <w:rsid w:val="00653DE4"/>
    <w:rsid w:val="00665985"/>
    <w:rsid w:val="00665C47"/>
    <w:rsid w:val="00675619"/>
    <w:rsid w:val="00677857"/>
    <w:rsid w:val="00691246"/>
    <w:rsid w:val="00695808"/>
    <w:rsid w:val="006B0D53"/>
    <w:rsid w:val="006B46FB"/>
    <w:rsid w:val="006C4BE6"/>
    <w:rsid w:val="006E21FB"/>
    <w:rsid w:val="007451DD"/>
    <w:rsid w:val="007718FE"/>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22B6"/>
    <w:rsid w:val="008863B9"/>
    <w:rsid w:val="008A45A6"/>
    <w:rsid w:val="008B178D"/>
    <w:rsid w:val="008D3CCC"/>
    <w:rsid w:val="008F3789"/>
    <w:rsid w:val="008F4F07"/>
    <w:rsid w:val="008F686C"/>
    <w:rsid w:val="009148DE"/>
    <w:rsid w:val="00916415"/>
    <w:rsid w:val="00941E30"/>
    <w:rsid w:val="009529FB"/>
    <w:rsid w:val="009531B0"/>
    <w:rsid w:val="0096460B"/>
    <w:rsid w:val="009741B3"/>
    <w:rsid w:val="009777D9"/>
    <w:rsid w:val="00991B88"/>
    <w:rsid w:val="009957A5"/>
    <w:rsid w:val="009A5753"/>
    <w:rsid w:val="009A579D"/>
    <w:rsid w:val="009D1C01"/>
    <w:rsid w:val="009E3297"/>
    <w:rsid w:val="009F734F"/>
    <w:rsid w:val="00A246B6"/>
    <w:rsid w:val="00A47E70"/>
    <w:rsid w:val="00A50A32"/>
    <w:rsid w:val="00A50CF0"/>
    <w:rsid w:val="00A7671C"/>
    <w:rsid w:val="00A92E3A"/>
    <w:rsid w:val="00AA2CBC"/>
    <w:rsid w:val="00AB7C2F"/>
    <w:rsid w:val="00AC5820"/>
    <w:rsid w:val="00AD1CD8"/>
    <w:rsid w:val="00B10685"/>
    <w:rsid w:val="00B15437"/>
    <w:rsid w:val="00B258BB"/>
    <w:rsid w:val="00B52E4C"/>
    <w:rsid w:val="00B5472A"/>
    <w:rsid w:val="00B57A49"/>
    <w:rsid w:val="00B67B97"/>
    <w:rsid w:val="00B86889"/>
    <w:rsid w:val="00B968C8"/>
    <w:rsid w:val="00B96F83"/>
    <w:rsid w:val="00BA3EC5"/>
    <w:rsid w:val="00BA51D9"/>
    <w:rsid w:val="00BA5508"/>
    <w:rsid w:val="00BB5DFC"/>
    <w:rsid w:val="00BD279D"/>
    <w:rsid w:val="00BD5D45"/>
    <w:rsid w:val="00BD6BB8"/>
    <w:rsid w:val="00C14F86"/>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A49D4"/>
    <w:rsid w:val="00DD1A1E"/>
    <w:rsid w:val="00DE34CF"/>
    <w:rsid w:val="00DE772E"/>
    <w:rsid w:val="00E03F98"/>
    <w:rsid w:val="00E13F3D"/>
    <w:rsid w:val="00E254AA"/>
    <w:rsid w:val="00E34898"/>
    <w:rsid w:val="00E62DDE"/>
    <w:rsid w:val="00E73FB5"/>
    <w:rsid w:val="00EA5FA1"/>
    <w:rsid w:val="00EB09B7"/>
    <w:rsid w:val="00EC56A3"/>
    <w:rsid w:val="00ED3076"/>
    <w:rsid w:val="00EE7D7C"/>
    <w:rsid w:val="00EF2C2A"/>
    <w:rsid w:val="00EF5B08"/>
    <w:rsid w:val="00EF6A59"/>
    <w:rsid w:val="00F25D98"/>
    <w:rsid w:val="00F300FB"/>
    <w:rsid w:val="00F43C31"/>
    <w:rsid w:val="00FB6386"/>
    <w:rsid w:val="00FF33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46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4721</Words>
  <Characters>26911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2025-08-27T11:09:00Z</dcterms:created>
  <dcterms:modified xsi:type="dcterms:W3CDTF">2025-08-27T11:09:00Z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