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8DEC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w:t>
        </w:r>
        <w:r w:rsidR="007B1D95">
          <w:rPr>
            <w:b/>
            <w:i/>
            <w:noProof/>
            <w:sz w:val="28"/>
          </w:rPr>
          <w:t>1</w:t>
        </w:r>
        <w:r w:rsidR="00E13F3D" w:rsidRPr="00E13F3D">
          <w:rPr>
            <w:b/>
            <w:i/>
            <w:noProof/>
            <w:sz w:val="28"/>
          </w:rPr>
          <w:t>4039</w:t>
        </w:r>
      </w:fldSimple>
      <w:r w:rsidR="007B1D95" w:rsidRPr="007B1D95">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LTE DRX testcase 7.1.6.2 for CAT-M1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66E0F6" w:rsidR="001E41F3" w:rsidRDefault="00813C7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TEI8_Test, LTE_MTCe2_L1-UEConTest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EDDE06" w:rsidR="001E41F3" w:rsidRDefault="00F3623E">
            <w:pPr>
              <w:pStyle w:val="CRCoverPage"/>
              <w:spacing w:after="0"/>
              <w:ind w:left="100"/>
              <w:rPr>
                <w:noProof/>
              </w:rPr>
            </w:pPr>
            <w:r w:rsidRPr="00F3623E">
              <w:rPr>
                <w:noProof/>
                <w:highlight w:val="yellow"/>
              </w:rPr>
              <w:t xml:space="preserve">Test fails as RLC ACK </w:t>
            </w:r>
            <w:r w:rsidRPr="00F3623E">
              <w:rPr>
                <w:noProof/>
                <w:highlight w:val="yellow"/>
              </w:rPr>
              <w:t>f</w:t>
            </w:r>
            <w:r w:rsidRPr="00F3623E">
              <w:rPr>
                <w:noProof/>
                <w:highlight w:val="yellow"/>
              </w:rPr>
              <w:t xml:space="preserve">or </w:t>
            </w:r>
            <w:r w:rsidRPr="00F3623E">
              <w:rPr>
                <w:noProof/>
                <w:highlight w:val="yellow"/>
              </w:rPr>
              <w:t>RRC</w:t>
            </w:r>
            <w:r w:rsidRPr="00F3623E">
              <w:rPr>
                <w:noProof/>
                <w:highlight w:val="yellow"/>
              </w:rPr>
              <w:t xml:space="preserve">ReconfigComplete falls under CDRX off duration for CAT-M1 device. Hence, </w:t>
            </w:r>
            <w:r w:rsidRPr="00F3623E">
              <w:rPr>
                <w:noProof/>
                <w:highlight w:val="yellow"/>
              </w:rPr>
              <w:t>longer duration for DRX should be configured for CAT-M1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6CD560" w:rsidR="001E41F3" w:rsidRDefault="00813C70">
            <w:pPr>
              <w:pStyle w:val="CRCoverPage"/>
              <w:spacing w:after="0"/>
              <w:ind w:left="100"/>
              <w:rPr>
                <w:noProof/>
              </w:rPr>
            </w:pPr>
            <w:r w:rsidRPr="00185226">
              <w:rPr>
                <w:noProof/>
              </w:rPr>
              <w:t>It is proposed to configure drx-Config-r13 IE if the UE supports 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4B355" w:rsidR="001E41F3" w:rsidRDefault="00813C70">
            <w:pPr>
              <w:pStyle w:val="CRCoverPage"/>
              <w:spacing w:after="0"/>
              <w:ind w:left="100"/>
              <w:rPr>
                <w:noProof/>
              </w:rPr>
            </w:pPr>
            <w:r w:rsidRPr="008550FE">
              <w:rPr>
                <w:noProof/>
              </w:rPr>
              <w:t>A conformant UE may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417B9" w:rsidR="001E41F3" w:rsidRDefault="00813C70">
            <w:pPr>
              <w:pStyle w:val="CRCoverPage"/>
              <w:spacing w:after="0"/>
              <w:ind w:left="100"/>
              <w:rPr>
                <w:noProof/>
              </w:rPr>
            </w:pPr>
            <w:r>
              <w:rPr>
                <w:noProof/>
              </w:rPr>
              <w:t>7.1.6.2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CF12B" w:rsidR="001E41F3" w:rsidRDefault="00813C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E0900" w:rsidR="001E41F3" w:rsidRDefault="00813C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DF0778" w:rsidR="001E41F3" w:rsidRDefault="00813C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A7B66" w:rsidR="001E41F3" w:rsidRDefault="00813C70">
            <w:pPr>
              <w:pStyle w:val="CRCoverPage"/>
              <w:spacing w:after="0"/>
              <w:ind w:left="100"/>
              <w:rPr>
                <w:noProof/>
              </w:rPr>
            </w:pPr>
            <w:r>
              <w:rPr>
                <w:noProof/>
              </w:rPr>
              <w:t>Associated with TTCN CR R5s250290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F3367" w14:textId="77777777" w:rsidR="008863B9" w:rsidRPr="00F3623E" w:rsidRDefault="00F3623E">
            <w:pPr>
              <w:pStyle w:val="CRCoverPage"/>
              <w:spacing w:after="0"/>
              <w:ind w:left="100"/>
              <w:rPr>
                <w:noProof/>
                <w:highlight w:val="yellow"/>
              </w:rPr>
            </w:pPr>
            <w:r w:rsidRPr="00F3623E">
              <w:rPr>
                <w:noProof/>
                <w:highlight w:val="yellow"/>
              </w:rPr>
              <w:t>R1:</w:t>
            </w:r>
          </w:p>
          <w:p w14:paraId="6ACA4173" w14:textId="7B1D9594" w:rsidR="00F3623E" w:rsidRDefault="00F3623E">
            <w:pPr>
              <w:pStyle w:val="CRCoverPage"/>
              <w:spacing w:after="0"/>
              <w:ind w:left="100"/>
              <w:rPr>
                <w:noProof/>
              </w:rPr>
            </w:pPr>
            <w:r w:rsidRPr="00F3623E">
              <w:rPr>
                <w:noProof/>
                <w:highlight w:val="yellow"/>
              </w:rPr>
              <w:t>Updated the reason for change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E48B82" w14:textId="77777777" w:rsidR="00813C70" w:rsidRDefault="00813C70">
      <w:pPr>
        <w:rPr>
          <w:rFonts w:asciiTheme="minorHAnsi" w:hAnsiTheme="minorHAnsi" w:cstheme="minorHAnsi"/>
          <w:noProof/>
          <w:color w:val="0070C0"/>
          <w:sz w:val="22"/>
          <w:szCs w:val="22"/>
        </w:rPr>
      </w:pPr>
      <w:r w:rsidRPr="00813C70">
        <w:rPr>
          <w:rFonts w:asciiTheme="minorHAnsi" w:hAnsiTheme="minorHAnsi" w:cstheme="minorHAnsi"/>
          <w:noProof/>
          <w:color w:val="0070C0"/>
          <w:sz w:val="22"/>
          <w:szCs w:val="22"/>
        </w:rPr>
        <w:lastRenderedPageBreak/>
        <w:t>&lt;Start Of change&gt;</w:t>
      </w:r>
    </w:p>
    <w:p w14:paraId="4E722A7B" w14:textId="77777777" w:rsidR="00813C70" w:rsidRPr="0088193B" w:rsidRDefault="00813C70" w:rsidP="00813C70">
      <w:pPr>
        <w:pStyle w:val="Heading4"/>
      </w:pPr>
      <w:r w:rsidRPr="0088193B">
        <w:t>7.1.6.2</w:t>
      </w:r>
      <w:r w:rsidRPr="0088193B">
        <w:tab/>
        <w:t>DRX operation / Short cycle not configured / DRX command MAC control element reception</w:t>
      </w:r>
    </w:p>
    <w:p w14:paraId="0CD47D1D" w14:textId="77777777" w:rsidR="00813C70" w:rsidRPr="0088193B" w:rsidRDefault="00813C70" w:rsidP="00813C70">
      <w:pPr>
        <w:pStyle w:val="H6"/>
      </w:pPr>
      <w:smartTag w:uri="urn:schemas-microsoft-com:office:smarttags" w:element="chsdate">
        <w:smartTagPr>
          <w:attr w:name="IsROCDate" w:val="False"/>
          <w:attr w:name="IsLunarDate" w:val="False"/>
          <w:attr w:name="Day" w:val="30"/>
          <w:attr w:name="Month" w:val="12"/>
          <w:attr w:name="Year" w:val="1899"/>
        </w:smartTagPr>
        <w:r w:rsidRPr="0088193B">
          <w:t>7.1.6</w:t>
        </w:r>
      </w:smartTag>
      <w:r w:rsidRPr="0088193B">
        <w:t>.2.1</w:t>
      </w:r>
      <w:r w:rsidRPr="0088193B">
        <w:tab/>
        <w:t>Test Purpose (TP)</w:t>
      </w:r>
    </w:p>
    <w:p w14:paraId="4ED07F80" w14:textId="77777777" w:rsidR="00813C70" w:rsidRPr="0088193B" w:rsidRDefault="00813C70" w:rsidP="00813C70">
      <w:pPr>
        <w:pStyle w:val="H6"/>
      </w:pPr>
      <w:r w:rsidRPr="0088193B">
        <w:t>(1)</w:t>
      </w:r>
    </w:p>
    <w:p w14:paraId="2FB833A8" w14:textId="77777777" w:rsidR="00813C70" w:rsidRPr="0088193B" w:rsidRDefault="00813C70" w:rsidP="00813C70">
      <w:pPr>
        <w:pStyle w:val="PL"/>
        <w:rPr>
          <w:noProof w:val="0"/>
        </w:rPr>
      </w:pPr>
      <w:r w:rsidRPr="0088193B">
        <w:rPr>
          <w:b/>
          <w:noProof w:val="0"/>
        </w:rPr>
        <w:t>with</w:t>
      </w:r>
      <w:r w:rsidRPr="0088193B">
        <w:rPr>
          <w:noProof w:val="0"/>
        </w:rPr>
        <w:t xml:space="preserve"> { UE in CONNECTED mode }</w:t>
      </w:r>
    </w:p>
    <w:p w14:paraId="48A28BEC" w14:textId="77777777" w:rsidR="00813C70" w:rsidRPr="0088193B" w:rsidRDefault="00813C70" w:rsidP="00813C70">
      <w:pPr>
        <w:pStyle w:val="PL"/>
        <w:rPr>
          <w:noProof w:val="0"/>
        </w:rPr>
      </w:pPr>
      <w:r w:rsidRPr="0088193B">
        <w:rPr>
          <w:b/>
          <w:noProof w:val="0"/>
        </w:rPr>
        <w:t>ensure that</w:t>
      </w:r>
      <w:r w:rsidRPr="0088193B">
        <w:rPr>
          <w:noProof w:val="0"/>
        </w:rPr>
        <w:t xml:space="preserve"> {</w:t>
      </w:r>
    </w:p>
    <w:p w14:paraId="1EDEB90C" w14:textId="77777777" w:rsidR="00813C70" w:rsidRPr="0088193B" w:rsidRDefault="00813C70" w:rsidP="00813C70">
      <w:pPr>
        <w:pStyle w:val="PL"/>
        <w:rPr>
          <w:noProof w:val="0"/>
        </w:rPr>
      </w:pPr>
      <w:r w:rsidRPr="0088193B">
        <w:rPr>
          <w:noProof w:val="0"/>
        </w:rPr>
        <w:t xml:space="preserve">  </w:t>
      </w:r>
      <w:r w:rsidRPr="0088193B">
        <w:rPr>
          <w:b/>
          <w:noProof w:val="0"/>
        </w:rPr>
        <w:t>when</w:t>
      </w:r>
      <w:r w:rsidRPr="0088193B">
        <w:rPr>
          <w:noProof w:val="0"/>
        </w:rPr>
        <w:t xml:space="preserve"> { long DRX cycle is configured </w:t>
      </w:r>
      <w:r w:rsidRPr="0088193B">
        <w:rPr>
          <w:b/>
          <w:noProof w:val="0"/>
        </w:rPr>
        <w:t>and</w:t>
      </w:r>
      <w:r w:rsidRPr="0088193B">
        <w:rPr>
          <w:noProof w:val="0"/>
        </w:rPr>
        <w:t xml:space="preserve"> a DRX Command MAC control element is received }</w:t>
      </w:r>
    </w:p>
    <w:p w14:paraId="616DD2CE" w14:textId="77777777" w:rsidR="00813C70" w:rsidRPr="0088193B" w:rsidRDefault="00813C70" w:rsidP="00813C70">
      <w:pPr>
        <w:pStyle w:val="PL"/>
        <w:rPr>
          <w:noProof w:val="0"/>
        </w:rPr>
      </w:pPr>
      <w:r w:rsidRPr="0088193B">
        <w:rPr>
          <w:noProof w:val="0"/>
        </w:rPr>
        <w:t xml:space="preserve">    </w:t>
      </w:r>
      <w:r w:rsidRPr="0088193B">
        <w:rPr>
          <w:b/>
          <w:noProof w:val="0"/>
        </w:rPr>
        <w:t>then</w:t>
      </w:r>
      <w:r w:rsidRPr="0088193B">
        <w:rPr>
          <w:noProof w:val="0"/>
        </w:rPr>
        <w:t xml:space="preserve"> { UE successfully decodes the MAC control PDU }</w:t>
      </w:r>
    </w:p>
    <w:p w14:paraId="4D3D13AF" w14:textId="77777777" w:rsidR="00813C70" w:rsidRPr="0088193B" w:rsidRDefault="00813C70" w:rsidP="00813C70">
      <w:pPr>
        <w:pStyle w:val="PL"/>
        <w:rPr>
          <w:noProof w:val="0"/>
        </w:rPr>
      </w:pPr>
      <w:r w:rsidRPr="0088193B">
        <w:rPr>
          <w:noProof w:val="0"/>
        </w:rPr>
        <w:t xml:space="preserve">            }</w:t>
      </w:r>
    </w:p>
    <w:p w14:paraId="3B28FB2A" w14:textId="77777777" w:rsidR="00813C70" w:rsidRPr="0088193B" w:rsidRDefault="00813C70" w:rsidP="00813C70">
      <w:pPr>
        <w:pStyle w:val="PL"/>
        <w:rPr>
          <w:noProof w:val="0"/>
        </w:rPr>
      </w:pPr>
    </w:p>
    <w:p w14:paraId="2E3844E3" w14:textId="77777777" w:rsidR="00813C70" w:rsidRPr="0088193B" w:rsidRDefault="00813C70" w:rsidP="00813C70">
      <w:pPr>
        <w:pStyle w:val="H6"/>
      </w:pPr>
      <w:r w:rsidRPr="0088193B">
        <w:t>(2)</w:t>
      </w:r>
    </w:p>
    <w:p w14:paraId="3FB78F02" w14:textId="77777777" w:rsidR="00813C70" w:rsidRPr="0088193B" w:rsidRDefault="00813C70" w:rsidP="00813C70">
      <w:pPr>
        <w:pStyle w:val="PL"/>
        <w:rPr>
          <w:noProof w:val="0"/>
        </w:rPr>
      </w:pPr>
      <w:r w:rsidRPr="0088193B">
        <w:rPr>
          <w:b/>
          <w:noProof w:val="0"/>
        </w:rPr>
        <w:t>with</w:t>
      </w:r>
      <w:r w:rsidRPr="0088193B">
        <w:rPr>
          <w:noProof w:val="0"/>
        </w:rPr>
        <w:t xml:space="preserve"> { UE in CONNECTED mode }</w:t>
      </w:r>
    </w:p>
    <w:p w14:paraId="7FF611B2" w14:textId="77777777" w:rsidR="00813C70" w:rsidRPr="0088193B" w:rsidRDefault="00813C70" w:rsidP="00813C70">
      <w:pPr>
        <w:pStyle w:val="PL"/>
        <w:rPr>
          <w:noProof w:val="0"/>
        </w:rPr>
      </w:pPr>
      <w:r w:rsidRPr="0088193B">
        <w:rPr>
          <w:b/>
          <w:noProof w:val="0"/>
        </w:rPr>
        <w:t>ensure that</w:t>
      </w:r>
      <w:r w:rsidRPr="0088193B">
        <w:rPr>
          <w:noProof w:val="0"/>
        </w:rPr>
        <w:t xml:space="preserve"> {</w:t>
      </w:r>
    </w:p>
    <w:p w14:paraId="1E11CEEE" w14:textId="77777777" w:rsidR="00813C70" w:rsidRPr="0088193B" w:rsidRDefault="00813C70" w:rsidP="00813C70">
      <w:pPr>
        <w:pStyle w:val="PL"/>
        <w:rPr>
          <w:noProof w:val="0"/>
        </w:rPr>
      </w:pPr>
      <w:r w:rsidRPr="0088193B">
        <w:rPr>
          <w:noProof w:val="0"/>
        </w:rPr>
        <w:t xml:space="preserve">  </w:t>
      </w:r>
      <w:r w:rsidRPr="0088193B">
        <w:rPr>
          <w:b/>
          <w:noProof w:val="0"/>
        </w:rPr>
        <w:t>when</w:t>
      </w:r>
      <w:r w:rsidRPr="0088193B">
        <w:rPr>
          <w:noProof w:val="0"/>
        </w:rPr>
        <w:t xml:space="preserve"> { long DRX cycle is configured </w:t>
      </w:r>
      <w:r w:rsidRPr="0088193B">
        <w:rPr>
          <w:b/>
          <w:bCs/>
          <w:noProof w:val="0"/>
        </w:rPr>
        <w:t>and</w:t>
      </w:r>
      <w:r w:rsidRPr="0088193B">
        <w:rPr>
          <w:noProof w:val="0"/>
        </w:rPr>
        <w:t xml:space="preserve"> the HARQ RTT Timer is running </w:t>
      </w:r>
      <w:r w:rsidRPr="0088193B">
        <w:rPr>
          <w:b/>
          <w:noProof w:val="0"/>
        </w:rPr>
        <w:t>and</w:t>
      </w:r>
      <w:r w:rsidRPr="0088193B">
        <w:rPr>
          <w:noProof w:val="0"/>
        </w:rPr>
        <w:t xml:space="preserve"> a DRX Command MAC control element is received }</w:t>
      </w:r>
    </w:p>
    <w:p w14:paraId="2C3C3E47" w14:textId="77777777" w:rsidR="00813C70" w:rsidRPr="0088193B" w:rsidRDefault="00813C70" w:rsidP="00813C70">
      <w:pPr>
        <w:pStyle w:val="PL"/>
        <w:rPr>
          <w:noProof w:val="0"/>
        </w:rPr>
      </w:pPr>
      <w:r w:rsidRPr="0088193B">
        <w:rPr>
          <w:noProof w:val="0"/>
        </w:rPr>
        <w:t xml:space="preserve">    </w:t>
      </w:r>
      <w:r w:rsidRPr="0088193B">
        <w:rPr>
          <w:b/>
          <w:noProof w:val="0"/>
        </w:rPr>
        <w:t>then</w:t>
      </w:r>
      <w:r w:rsidRPr="0088193B">
        <w:rPr>
          <w:noProof w:val="0"/>
        </w:rPr>
        <w:t xml:space="preserve"> { UE continues running the HARQ RTT timer }</w:t>
      </w:r>
    </w:p>
    <w:p w14:paraId="1E2DFE04" w14:textId="77777777" w:rsidR="00813C70" w:rsidRPr="0088193B" w:rsidRDefault="00813C70" w:rsidP="00813C70">
      <w:pPr>
        <w:pStyle w:val="PL"/>
        <w:rPr>
          <w:noProof w:val="0"/>
        </w:rPr>
      </w:pPr>
      <w:r w:rsidRPr="0088193B">
        <w:rPr>
          <w:noProof w:val="0"/>
        </w:rPr>
        <w:t xml:space="preserve">            }</w:t>
      </w:r>
    </w:p>
    <w:p w14:paraId="65769939" w14:textId="77777777" w:rsidR="00813C70" w:rsidRPr="0088193B" w:rsidRDefault="00813C70" w:rsidP="00813C70">
      <w:pPr>
        <w:pStyle w:val="PL"/>
        <w:rPr>
          <w:noProof w:val="0"/>
        </w:rPr>
      </w:pPr>
    </w:p>
    <w:p w14:paraId="11E0FB46" w14:textId="77777777" w:rsidR="00813C70" w:rsidRPr="0088193B" w:rsidRDefault="00813C70" w:rsidP="00813C70">
      <w:pPr>
        <w:pStyle w:val="H6"/>
      </w:pPr>
      <w:r w:rsidRPr="0088193B">
        <w:t>(3)</w:t>
      </w:r>
    </w:p>
    <w:p w14:paraId="7F145E8E" w14:textId="77777777" w:rsidR="00813C70" w:rsidRPr="0088193B" w:rsidRDefault="00813C70" w:rsidP="00813C70">
      <w:pPr>
        <w:pStyle w:val="PL"/>
        <w:rPr>
          <w:noProof w:val="0"/>
        </w:rPr>
      </w:pPr>
      <w:r w:rsidRPr="0088193B">
        <w:rPr>
          <w:b/>
          <w:noProof w:val="0"/>
        </w:rPr>
        <w:t>with</w:t>
      </w:r>
      <w:r w:rsidRPr="0088193B">
        <w:rPr>
          <w:noProof w:val="0"/>
        </w:rPr>
        <w:t xml:space="preserve"> { UE in CONNECTED mode }</w:t>
      </w:r>
    </w:p>
    <w:p w14:paraId="4B7C5B48" w14:textId="77777777" w:rsidR="00813C70" w:rsidRPr="0088193B" w:rsidRDefault="00813C70" w:rsidP="00813C70">
      <w:pPr>
        <w:pStyle w:val="PL"/>
        <w:rPr>
          <w:noProof w:val="0"/>
        </w:rPr>
      </w:pPr>
      <w:r w:rsidRPr="0088193B">
        <w:rPr>
          <w:b/>
          <w:noProof w:val="0"/>
        </w:rPr>
        <w:t>ensure that</w:t>
      </w:r>
      <w:r w:rsidRPr="0088193B">
        <w:rPr>
          <w:noProof w:val="0"/>
        </w:rPr>
        <w:t xml:space="preserve"> {</w:t>
      </w:r>
    </w:p>
    <w:p w14:paraId="7CC6AFFF" w14:textId="77777777" w:rsidR="00813C70" w:rsidRPr="0088193B" w:rsidRDefault="00813C70" w:rsidP="00813C70">
      <w:pPr>
        <w:pStyle w:val="PL"/>
        <w:rPr>
          <w:noProof w:val="0"/>
        </w:rPr>
      </w:pPr>
      <w:r w:rsidRPr="0088193B">
        <w:rPr>
          <w:noProof w:val="0"/>
        </w:rPr>
        <w:t xml:space="preserve">  </w:t>
      </w:r>
      <w:r w:rsidRPr="0088193B">
        <w:rPr>
          <w:b/>
          <w:noProof w:val="0"/>
        </w:rPr>
        <w:t>when</w:t>
      </w:r>
      <w:r w:rsidRPr="0088193B">
        <w:rPr>
          <w:noProof w:val="0"/>
        </w:rPr>
        <w:t xml:space="preserve"> { long DRX cycle is configured </w:t>
      </w:r>
      <w:r w:rsidRPr="0088193B">
        <w:rPr>
          <w:b/>
          <w:bCs/>
          <w:noProof w:val="0"/>
        </w:rPr>
        <w:t>and</w:t>
      </w:r>
      <w:r w:rsidRPr="0088193B">
        <w:rPr>
          <w:noProof w:val="0"/>
        </w:rPr>
        <w:t xml:space="preserve"> the </w:t>
      </w:r>
      <w:proofErr w:type="spellStart"/>
      <w:r w:rsidRPr="0088193B">
        <w:rPr>
          <w:noProof w:val="0"/>
        </w:rPr>
        <w:t>drx-RetransmissionTimer</w:t>
      </w:r>
      <w:proofErr w:type="spellEnd"/>
      <w:r w:rsidRPr="0088193B">
        <w:rPr>
          <w:noProof w:val="0"/>
        </w:rPr>
        <w:t xml:space="preserve"> is running </w:t>
      </w:r>
      <w:r w:rsidRPr="0088193B">
        <w:rPr>
          <w:b/>
          <w:noProof w:val="0"/>
        </w:rPr>
        <w:t>and</w:t>
      </w:r>
      <w:r w:rsidRPr="0088193B">
        <w:rPr>
          <w:noProof w:val="0"/>
        </w:rPr>
        <w:t xml:space="preserve"> a DRX Command MAC control element is received }</w:t>
      </w:r>
    </w:p>
    <w:p w14:paraId="6D5AB77B" w14:textId="77777777" w:rsidR="00813C70" w:rsidRPr="0088193B" w:rsidRDefault="00813C70" w:rsidP="00813C70">
      <w:pPr>
        <w:pStyle w:val="PL"/>
        <w:rPr>
          <w:noProof w:val="0"/>
        </w:rPr>
      </w:pPr>
      <w:r w:rsidRPr="0088193B">
        <w:rPr>
          <w:noProof w:val="0"/>
        </w:rPr>
        <w:t xml:space="preserve">    </w:t>
      </w:r>
      <w:r w:rsidRPr="0088193B">
        <w:rPr>
          <w:b/>
          <w:noProof w:val="0"/>
        </w:rPr>
        <w:t>then</w:t>
      </w:r>
      <w:r w:rsidRPr="0088193B">
        <w:rPr>
          <w:noProof w:val="0"/>
        </w:rPr>
        <w:t xml:space="preserve"> { UE continues running the </w:t>
      </w:r>
      <w:proofErr w:type="spellStart"/>
      <w:r w:rsidRPr="0088193B">
        <w:rPr>
          <w:noProof w:val="0"/>
        </w:rPr>
        <w:t>drx-RetransmissionTimer</w:t>
      </w:r>
      <w:proofErr w:type="spellEnd"/>
      <w:r w:rsidRPr="0088193B">
        <w:rPr>
          <w:noProof w:val="0"/>
        </w:rPr>
        <w:t xml:space="preserve"> and monitors the PDCCH }</w:t>
      </w:r>
    </w:p>
    <w:p w14:paraId="4C3DCE9D" w14:textId="77777777" w:rsidR="00813C70" w:rsidRPr="0088193B" w:rsidRDefault="00813C70" w:rsidP="00813C70">
      <w:pPr>
        <w:pStyle w:val="PL"/>
        <w:rPr>
          <w:noProof w:val="0"/>
        </w:rPr>
      </w:pPr>
      <w:r w:rsidRPr="0088193B">
        <w:rPr>
          <w:noProof w:val="0"/>
        </w:rPr>
        <w:t xml:space="preserve">            }</w:t>
      </w:r>
    </w:p>
    <w:p w14:paraId="7A2C2A48" w14:textId="77777777" w:rsidR="00813C70" w:rsidRPr="0088193B" w:rsidRDefault="00813C70" w:rsidP="00813C70">
      <w:pPr>
        <w:pStyle w:val="PL"/>
        <w:rPr>
          <w:rFonts w:eastAsia="SimSun"/>
          <w:noProof w:val="0"/>
          <w:lang w:eastAsia="zh-CN"/>
        </w:rPr>
      </w:pPr>
    </w:p>
    <w:p w14:paraId="0B5F16C7" w14:textId="77777777" w:rsidR="00813C70" w:rsidRPr="0088193B" w:rsidRDefault="00813C70" w:rsidP="00813C70">
      <w:pPr>
        <w:pStyle w:val="H6"/>
      </w:pPr>
      <w:smartTag w:uri="urn:schemas-microsoft-com:office:smarttags" w:element="chsdate">
        <w:smartTagPr>
          <w:attr w:name="IsROCDate" w:val="False"/>
          <w:attr w:name="IsLunarDate" w:val="False"/>
          <w:attr w:name="Day" w:val="30"/>
          <w:attr w:name="Month" w:val="12"/>
          <w:attr w:name="Year" w:val="1899"/>
        </w:smartTagPr>
        <w:r w:rsidRPr="0088193B">
          <w:t>7.1.6</w:t>
        </w:r>
      </w:smartTag>
      <w:r w:rsidRPr="0088193B">
        <w:t>.2.2</w:t>
      </w:r>
      <w:r w:rsidRPr="0088193B">
        <w:tab/>
        <w:t>Conformance requirements</w:t>
      </w:r>
    </w:p>
    <w:p w14:paraId="59F98544" w14:textId="77777777" w:rsidR="00813C70" w:rsidRPr="0088193B" w:rsidRDefault="00813C70" w:rsidP="00813C70">
      <w:r w:rsidRPr="0088193B">
        <w:t>References: The conformance requirements covered in the current TC are specified in: TS 36.321, clauses 3.1 and 5.7.</w:t>
      </w:r>
    </w:p>
    <w:p w14:paraId="547A6BA7" w14:textId="77777777" w:rsidR="00813C70" w:rsidRPr="0088193B" w:rsidRDefault="00813C70" w:rsidP="00813C70">
      <w:r w:rsidRPr="0088193B">
        <w:t>[TS 36.321, clause 3.1]</w:t>
      </w:r>
    </w:p>
    <w:p w14:paraId="7780B95C" w14:textId="77777777" w:rsidR="00813C70" w:rsidRPr="0088193B" w:rsidRDefault="00813C70" w:rsidP="00813C70">
      <w:r w:rsidRPr="0088193B">
        <w:rPr>
          <w:b/>
        </w:rPr>
        <w:t xml:space="preserve">Active Time: </w:t>
      </w:r>
      <w:r w:rsidRPr="0088193B">
        <w:t>Time related to DRX operation, as defined in subclause 5.7, during which the UE monitors the PDCCH in PDCCH-subframes.</w:t>
      </w:r>
    </w:p>
    <w:p w14:paraId="2053FA81" w14:textId="77777777" w:rsidR="00813C70" w:rsidRPr="0088193B" w:rsidRDefault="00813C70" w:rsidP="00813C70">
      <w:r w:rsidRPr="0088193B">
        <w:t>...</w:t>
      </w:r>
    </w:p>
    <w:p w14:paraId="50BDF8E9" w14:textId="77777777" w:rsidR="00813C70" w:rsidRPr="0088193B" w:rsidRDefault="00813C70" w:rsidP="00813C70">
      <w:r w:rsidRPr="0088193B">
        <w:rPr>
          <w:b/>
        </w:rPr>
        <w:t xml:space="preserve">DRX Cycle: </w:t>
      </w:r>
      <w:r w:rsidRPr="0088193B">
        <w:t xml:space="preserve">Specifies the periodic repetition of the On Duration followed by a possible period of inactivity (see figure 3.1-1 below). </w:t>
      </w:r>
    </w:p>
    <w:p w14:paraId="2302D884" w14:textId="77777777" w:rsidR="00813C70" w:rsidRPr="0088193B" w:rsidRDefault="00813C70" w:rsidP="00813C70">
      <w:pPr>
        <w:pStyle w:val="TH"/>
      </w:pPr>
      <w:r w:rsidRPr="0088193B">
        <w:object w:dxaOrig="7620" w:dyaOrig="2151" w14:anchorId="153FD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107pt" o:ole="">
            <v:imagedata r:id="rId12" o:title=""/>
          </v:shape>
          <o:OLEObject Type="Embed" ProgID="Visio.Drawing.11" ShapeID="_x0000_i1025" DrawAspect="Content" ObjectID="_1817726741" r:id="rId13"/>
        </w:object>
      </w:r>
    </w:p>
    <w:p w14:paraId="3F38F993" w14:textId="77777777" w:rsidR="00813C70" w:rsidRPr="0088193B" w:rsidRDefault="00813C70" w:rsidP="00813C70">
      <w:pPr>
        <w:pStyle w:val="TF"/>
      </w:pPr>
      <w:r w:rsidRPr="0088193B">
        <w:t>Figure 3.1-1: DRX Cycle</w:t>
      </w:r>
    </w:p>
    <w:p w14:paraId="07CB4A08" w14:textId="77777777" w:rsidR="00813C70" w:rsidRPr="0088193B" w:rsidRDefault="00813C70" w:rsidP="00813C70"/>
    <w:p w14:paraId="1CE3CF47" w14:textId="77777777" w:rsidR="00813C70" w:rsidRPr="0088193B" w:rsidRDefault="00813C70" w:rsidP="00813C70">
      <w:proofErr w:type="spellStart"/>
      <w:r w:rsidRPr="0088193B">
        <w:rPr>
          <w:b/>
          <w:i/>
        </w:rPr>
        <w:t>drx-InactivityTimer</w:t>
      </w:r>
      <w:proofErr w:type="spellEnd"/>
      <w:r w:rsidRPr="0088193B">
        <w:t>: Specifies the number of consecutive PDCCH-subframe(s) after successfully decoding a PDCCH indicating an initial UL or DL user data transmission for this UE.</w:t>
      </w:r>
    </w:p>
    <w:p w14:paraId="6A939D60" w14:textId="77777777" w:rsidR="00813C70" w:rsidRPr="0088193B" w:rsidRDefault="00813C70" w:rsidP="00813C70">
      <w:proofErr w:type="spellStart"/>
      <w:r w:rsidRPr="0088193B">
        <w:rPr>
          <w:b/>
          <w:i/>
        </w:rPr>
        <w:t>drx-RetransmissionTimer</w:t>
      </w:r>
      <w:proofErr w:type="spellEnd"/>
      <w:r w:rsidRPr="0088193B">
        <w:t>: Specifies the maximum number of consecutive PDCCH-subframe(s) for as soon as a DL retransmission is expected by the UE.</w:t>
      </w:r>
    </w:p>
    <w:p w14:paraId="3C0949C3" w14:textId="77777777" w:rsidR="00813C70" w:rsidRPr="0088193B" w:rsidRDefault="00813C70" w:rsidP="00813C70">
      <w:proofErr w:type="spellStart"/>
      <w:r w:rsidRPr="0088193B">
        <w:rPr>
          <w:b/>
          <w:i/>
        </w:rPr>
        <w:lastRenderedPageBreak/>
        <w:t>drxShortCycleTimer</w:t>
      </w:r>
      <w:proofErr w:type="spellEnd"/>
      <w:r w:rsidRPr="0088193B">
        <w:t>: Specifies the number of consecutive subframe(s)the UE shall follow the short DRX cycle.</w:t>
      </w:r>
    </w:p>
    <w:p w14:paraId="4B5F882B" w14:textId="77777777" w:rsidR="00813C70" w:rsidRPr="0088193B" w:rsidRDefault="00813C70" w:rsidP="00813C70">
      <w:proofErr w:type="spellStart"/>
      <w:r w:rsidRPr="0088193B">
        <w:rPr>
          <w:b/>
          <w:i/>
          <w:iCs/>
        </w:rPr>
        <w:t>drxStartOffset</w:t>
      </w:r>
      <w:proofErr w:type="spellEnd"/>
      <w:r w:rsidRPr="0088193B">
        <w:t>: Specifies the subframe where the DRX Cycle starts.</w:t>
      </w:r>
    </w:p>
    <w:p w14:paraId="2AF7BAA8" w14:textId="77777777" w:rsidR="00813C70" w:rsidRPr="0088193B" w:rsidRDefault="00813C70" w:rsidP="00813C70">
      <w:r w:rsidRPr="0088193B">
        <w:t>...</w:t>
      </w:r>
    </w:p>
    <w:p w14:paraId="7CC07B1F" w14:textId="77777777" w:rsidR="00813C70" w:rsidRPr="0088193B" w:rsidRDefault="00813C70" w:rsidP="00813C70">
      <w:r w:rsidRPr="0088193B">
        <w:rPr>
          <w:b/>
        </w:rPr>
        <w:t>HARQ RTT Timer</w:t>
      </w:r>
      <w:r w:rsidRPr="0088193B">
        <w:t>: This parameter specifies the minimum amount of subframe(s) before a DL HARQ retransmission is expected by the UE.</w:t>
      </w:r>
    </w:p>
    <w:p w14:paraId="7F404806" w14:textId="77777777" w:rsidR="00813C70" w:rsidRPr="0088193B" w:rsidRDefault="00813C70" w:rsidP="00813C70">
      <w:r w:rsidRPr="0088193B">
        <w:t>...</w:t>
      </w:r>
    </w:p>
    <w:p w14:paraId="60180072" w14:textId="77777777" w:rsidR="00813C70" w:rsidRPr="0088193B" w:rsidRDefault="00813C70" w:rsidP="00813C70">
      <w:proofErr w:type="spellStart"/>
      <w:r w:rsidRPr="0088193B">
        <w:rPr>
          <w:b/>
          <w:i/>
        </w:rPr>
        <w:t>onDurationTimer</w:t>
      </w:r>
      <w:proofErr w:type="spellEnd"/>
      <w:r w:rsidRPr="0088193B">
        <w:t>: Specifies the number of consecutive PDCCH-subframe(s) at the beginning of a DRX Cycle.</w:t>
      </w:r>
    </w:p>
    <w:p w14:paraId="13D5EF68" w14:textId="77777777" w:rsidR="00813C70" w:rsidRPr="0088193B" w:rsidRDefault="00813C70" w:rsidP="00813C70">
      <w:pPr>
        <w:pStyle w:val="BodyText"/>
      </w:pPr>
      <w:r w:rsidRPr="0088193B">
        <w:rPr>
          <w:rFonts w:eastAsia="MS Mincho"/>
          <w:b/>
        </w:rPr>
        <w:t>PDCCH-subframe:</w:t>
      </w:r>
      <w:r w:rsidRPr="0088193B">
        <w:t xml:space="preserve"> For FDD UE operation, this represents any subframe; for TDD, only downlink subframes</w:t>
      </w:r>
      <w:r w:rsidRPr="0088193B">
        <w:rPr>
          <w:lang w:eastAsia="zh-CN"/>
        </w:rPr>
        <w:t xml:space="preserve"> and </w:t>
      </w:r>
      <w:r w:rsidRPr="0088193B">
        <w:rPr>
          <w:rFonts w:eastAsia="MS Mincho"/>
        </w:rPr>
        <w:t xml:space="preserve">subframes including </w:t>
      </w:r>
      <w:proofErr w:type="spellStart"/>
      <w:r w:rsidRPr="0088193B">
        <w:rPr>
          <w:rFonts w:eastAsia="MS Mincho"/>
        </w:rPr>
        <w:t>DwPTS</w:t>
      </w:r>
      <w:proofErr w:type="spellEnd"/>
      <w:r w:rsidRPr="0088193B">
        <w:t>.</w:t>
      </w:r>
    </w:p>
    <w:p w14:paraId="114E2208" w14:textId="77777777" w:rsidR="00813C70" w:rsidRPr="0088193B" w:rsidRDefault="00813C70" w:rsidP="00813C70">
      <w:pPr>
        <w:rPr>
          <w:rFonts w:eastAsia="SimSun"/>
          <w:lang w:eastAsia="zh-CN"/>
        </w:rPr>
      </w:pPr>
      <w:r w:rsidRPr="0088193B">
        <w:t>[TS 36.321, clause 5.7]</w:t>
      </w:r>
    </w:p>
    <w:p w14:paraId="7D7C37B0" w14:textId="77777777" w:rsidR="00813C70" w:rsidRPr="0088193B" w:rsidRDefault="00813C70" w:rsidP="00813C70">
      <w:pPr>
        <w:pStyle w:val="B1"/>
      </w:pPr>
      <w:r w:rsidRPr="0088193B">
        <w:t>-</w:t>
      </w:r>
      <w:r w:rsidRPr="0088193B">
        <w:tab/>
        <w:t>if a HARQ RTT Timer expires in this subframe and the data in the soft buffer of the corresponding HARQ process was not successfully decoded:</w:t>
      </w:r>
    </w:p>
    <w:p w14:paraId="21715047" w14:textId="77777777" w:rsidR="00813C70" w:rsidRPr="0088193B" w:rsidRDefault="00813C70" w:rsidP="00813C70">
      <w:pPr>
        <w:pStyle w:val="B2"/>
        <w:rPr>
          <w:rFonts w:eastAsia="SimSun"/>
          <w:lang w:eastAsia="zh-CN"/>
        </w:rPr>
      </w:pPr>
      <w:r w:rsidRPr="0088193B">
        <w:t>-</w:t>
      </w:r>
      <w:r w:rsidRPr="0088193B">
        <w:tab/>
        <w:t xml:space="preserve">start the </w:t>
      </w:r>
      <w:proofErr w:type="spellStart"/>
      <w:r w:rsidRPr="0088193B">
        <w:rPr>
          <w:i/>
        </w:rPr>
        <w:t>drx-RetransmissionTimer</w:t>
      </w:r>
      <w:proofErr w:type="spellEnd"/>
      <w:r w:rsidRPr="0088193B">
        <w:t xml:space="preserve"> for the corresponding HARQ process.</w:t>
      </w:r>
    </w:p>
    <w:p w14:paraId="132178A8" w14:textId="77777777" w:rsidR="00813C70" w:rsidRPr="0088193B" w:rsidRDefault="00813C70" w:rsidP="00813C70">
      <w:pPr>
        <w:pStyle w:val="B1"/>
      </w:pPr>
      <w:r w:rsidRPr="0088193B">
        <w:t>-</w:t>
      </w:r>
      <w:r w:rsidRPr="0088193B">
        <w:tab/>
        <w:t>if a DRX Command MAC control element is received:</w:t>
      </w:r>
    </w:p>
    <w:p w14:paraId="061E75BD" w14:textId="77777777" w:rsidR="00813C70" w:rsidRPr="0088193B" w:rsidRDefault="00813C70" w:rsidP="00813C70">
      <w:pPr>
        <w:pStyle w:val="B2"/>
      </w:pPr>
      <w:r w:rsidRPr="0088193B">
        <w:t>-</w:t>
      </w:r>
      <w:r w:rsidRPr="0088193B">
        <w:tab/>
        <w:t xml:space="preserve">stop </w:t>
      </w:r>
      <w:proofErr w:type="spellStart"/>
      <w:r w:rsidRPr="0088193B">
        <w:rPr>
          <w:i/>
        </w:rPr>
        <w:t>onDurationTimer</w:t>
      </w:r>
      <w:proofErr w:type="spellEnd"/>
      <w:r w:rsidRPr="0088193B">
        <w:t>;</w:t>
      </w:r>
    </w:p>
    <w:p w14:paraId="599789AF" w14:textId="77777777" w:rsidR="00813C70" w:rsidRPr="0088193B" w:rsidRDefault="00813C70" w:rsidP="00813C70">
      <w:pPr>
        <w:pStyle w:val="B2"/>
      </w:pPr>
      <w:r w:rsidRPr="0088193B">
        <w:t>-</w:t>
      </w:r>
      <w:r w:rsidRPr="0088193B">
        <w:tab/>
        <w:t xml:space="preserve">stop </w:t>
      </w:r>
      <w:proofErr w:type="spellStart"/>
      <w:r w:rsidRPr="0088193B">
        <w:t>drx-InactivityTimer</w:t>
      </w:r>
      <w:proofErr w:type="spellEnd"/>
      <w:r w:rsidRPr="0088193B">
        <w:t>.</w:t>
      </w:r>
    </w:p>
    <w:p w14:paraId="2589D6FE" w14:textId="77777777" w:rsidR="00813C70" w:rsidRPr="0088193B" w:rsidRDefault="00813C70" w:rsidP="00813C70">
      <w:pPr>
        <w:pStyle w:val="B1"/>
      </w:pPr>
      <w:r w:rsidRPr="0088193B">
        <w:t>-</w:t>
      </w:r>
      <w:r w:rsidRPr="0088193B">
        <w:tab/>
        <w:t xml:space="preserve">if </w:t>
      </w:r>
      <w:proofErr w:type="spellStart"/>
      <w:r w:rsidRPr="0088193B">
        <w:rPr>
          <w:i/>
        </w:rPr>
        <w:t>drx-InactivityTimer</w:t>
      </w:r>
      <w:proofErr w:type="spellEnd"/>
      <w:r w:rsidRPr="0088193B">
        <w:t xml:space="preserve"> expires or a DRX Command MAC control element is received in this subframe:</w:t>
      </w:r>
    </w:p>
    <w:p w14:paraId="34098EA3" w14:textId="77777777" w:rsidR="00813C70" w:rsidRPr="0088193B" w:rsidRDefault="00813C70" w:rsidP="00813C70">
      <w:pPr>
        <w:pStyle w:val="B2"/>
      </w:pPr>
      <w:r w:rsidRPr="0088193B">
        <w:t>-</w:t>
      </w:r>
      <w:r w:rsidRPr="0088193B">
        <w:tab/>
        <w:t>if the short DRX cycle is configured:</w:t>
      </w:r>
    </w:p>
    <w:p w14:paraId="6DB1DE2D" w14:textId="77777777" w:rsidR="00813C70" w:rsidRPr="0088193B" w:rsidRDefault="00813C70" w:rsidP="00813C70">
      <w:pPr>
        <w:pStyle w:val="B3"/>
      </w:pPr>
      <w:r w:rsidRPr="0088193B">
        <w:t>-</w:t>
      </w:r>
      <w:r w:rsidRPr="0088193B">
        <w:tab/>
        <w:t xml:space="preserve">start or restart </w:t>
      </w:r>
      <w:proofErr w:type="spellStart"/>
      <w:r w:rsidRPr="0088193B">
        <w:rPr>
          <w:i/>
        </w:rPr>
        <w:t>drxShortCycleTimer</w:t>
      </w:r>
      <w:proofErr w:type="spellEnd"/>
      <w:r w:rsidRPr="0088193B">
        <w:t>;</w:t>
      </w:r>
    </w:p>
    <w:p w14:paraId="5BA551D1" w14:textId="77777777" w:rsidR="00813C70" w:rsidRPr="0088193B" w:rsidRDefault="00813C70" w:rsidP="00813C70">
      <w:pPr>
        <w:pStyle w:val="B3"/>
      </w:pPr>
      <w:r w:rsidRPr="0088193B">
        <w:t>-</w:t>
      </w:r>
      <w:r w:rsidRPr="0088193B">
        <w:tab/>
        <w:t>use the Short DRX Cycle.</w:t>
      </w:r>
    </w:p>
    <w:p w14:paraId="7040A74C" w14:textId="77777777" w:rsidR="00813C70" w:rsidRPr="0088193B" w:rsidRDefault="00813C70" w:rsidP="00813C70">
      <w:pPr>
        <w:pStyle w:val="B2"/>
      </w:pPr>
      <w:r w:rsidRPr="0088193B">
        <w:t>-</w:t>
      </w:r>
      <w:r w:rsidRPr="0088193B">
        <w:tab/>
        <w:t>else:</w:t>
      </w:r>
    </w:p>
    <w:p w14:paraId="7B5F0FC8" w14:textId="77777777" w:rsidR="00813C70" w:rsidRPr="0088193B" w:rsidRDefault="00813C70" w:rsidP="00813C70">
      <w:pPr>
        <w:pStyle w:val="B3"/>
        <w:rPr>
          <w:rFonts w:eastAsia="SimSun"/>
          <w:lang w:eastAsia="zh-CN"/>
        </w:rPr>
      </w:pPr>
      <w:r w:rsidRPr="0088193B">
        <w:t>-</w:t>
      </w:r>
      <w:r w:rsidRPr="0088193B">
        <w:tab/>
        <w:t>use the Long DRX cycle.</w:t>
      </w:r>
    </w:p>
    <w:p w14:paraId="08ED718F" w14:textId="77777777" w:rsidR="00813C70" w:rsidRPr="0088193B" w:rsidRDefault="00813C70" w:rsidP="00813C70">
      <w:pPr>
        <w:pStyle w:val="B1"/>
      </w:pPr>
      <w:r w:rsidRPr="0088193B">
        <w:t>-</w:t>
      </w:r>
      <w:r w:rsidRPr="0088193B">
        <w:tab/>
        <w:t xml:space="preserve">if </w:t>
      </w:r>
      <w:proofErr w:type="spellStart"/>
      <w:r w:rsidRPr="0088193B">
        <w:rPr>
          <w:i/>
        </w:rPr>
        <w:t>drxShortCycleTimer</w:t>
      </w:r>
      <w:proofErr w:type="spellEnd"/>
      <w:r w:rsidRPr="0088193B" w:rsidDel="00C70D44">
        <w:t xml:space="preserve"> </w:t>
      </w:r>
      <w:r w:rsidRPr="0088193B">
        <w:t xml:space="preserve"> expires in this subframe:</w:t>
      </w:r>
    </w:p>
    <w:p w14:paraId="182A1ED8" w14:textId="77777777" w:rsidR="00813C70" w:rsidRPr="0088193B" w:rsidRDefault="00813C70" w:rsidP="00813C70">
      <w:pPr>
        <w:pStyle w:val="B2"/>
      </w:pPr>
      <w:r w:rsidRPr="0088193B">
        <w:t>-</w:t>
      </w:r>
      <w:r w:rsidRPr="0088193B">
        <w:tab/>
        <w:t>use the long DRX cycle.</w:t>
      </w:r>
    </w:p>
    <w:p w14:paraId="22EDF82C" w14:textId="77777777" w:rsidR="00813C70" w:rsidRPr="0088193B" w:rsidRDefault="00813C70" w:rsidP="00813C70">
      <w:pPr>
        <w:pStyle w:val="B1"/>
      </w:pPr>
      <w:r w:rsidRPr="0088193B">
        <w:t>-</w:t>
      </w:r>
      <w:r w:rsidRPr="0088193B">
        <w:tab/>
        <w:t>during the Active Time, for a PDCCH-subframe except if the subframe is required for uplink transmission for half-duplex FDD UE operation and except if the subframe is part of a configured measurement gap:</w:t>
      </w:r>
    </w:p>
    <w:p w14:paraId="1E567033" w14:textId="77777777" w:rsidR="00813C70" w:rsidRPr="0088193B" w:rsidRDefault="00813C70" w:rsidP="00813C70">
      <w:pPr>
        <w:pStyle w:val="B2"/>
      </w:pPr>
      <w:r w:rsidRPr="0088193B">
        <w:t>-</w:t>
      </w:r>
      <w:r w:rsidRPr="0088193B">
        <w:tab/>
        <w:t>monitor the PDCCH;</w:t>
      </w:r>
    </w:p>
    <w:p w14:paraId="751B218D" w14:textId="77777777" w:rsidR="00813C70" w:rsidRPr="0088193B" w:rsidRDefault="00813C70" w:rsidP="00813C70">
      <w:pPr>
        <w:pStyle w:val="B2"/>
      </w:pPr>
      <w:r w:rsidRPr="0088193B">
        <w:t>-</w:t>
      </w:r>
      <w:r w:rsidRPr="0088193B">
        <w:tab/>
        <w:t>if the PDCCH indicates a DL transmission or if a DL assignment has been configured for this subframe:</w:t>
      </w:r>
    </w:p>
    <w:p w14:paraId="2CE313F0" w14:textId="77777777" w:rsidR="00813C70" w:rsidRPr="0088193B" w:rsidRDefault="00813C70" w:rsidP="00813C70">
      <w:pPr>
        <w:pStyle w:val="B3"/>
      </w:pPr>
      <w:r w:rsidRPr="0088193B">
        <w:t>-</w:t>
      </w:r>
      <w:r w:rsidRPr="0088193B">
        <w:tab/>
        <w:t>start the HARQ RTT Timer for the corresponding HARQ process;</w:t>
      </w:r>
    </w:p>
    <w:p w14:paraId="1E809F74" w14:textId="77777777" w:rsidR="00813C70" w:rsidRPr="0088193B" w:rsidRDefault="00813C70" w:rsidP="00813C70">
      <w:pPr>
        <w:pStyle w:val="B3"/>
      </w:pPr>
      <w:r w:rsidRPr="0088193B">
        <w:t>-</w:t>
      </w:r>
      <w:r w:rsidRPr="0088193B">
        <w:tab/>
        <w:t xml:space="preserve">stop the </w:t>
      </w:r>
      <w:proofErr w:type="spellStart"/>
      <w:r w:rsidRPr="0088193B">
        <w:rPr>
          <w:i/>
        </w:rPr>
        <w:t>drx-RetransmissionTimer</w:t>
      </w:r>
      <w:proofErr w:type="spellEnd"/>
      <w:r w:rsidRPr="0088193B">
        <w:t xml:space="preserve"> for the corresponding HARQ process.</w:t>
      </w:r>
    </w:p>
    <w:p w14:paraId="4771E0A2" w14:textId="77777777" w:rsidR="00813C70" w:rsidRPr="0088193B" w:rsidRDefault="00813C70" w:rsidP="00813C70">
      <w:pPr>
        <w:pStyle w:val="B2"/>
        <w:tabs>
          <w:tab w:val="left" w:pos="7383"/>
        </w:tabs>
      </w:pPr>
      <w:r w:rsidRPr="0088193B">
        <w:t>-</w:t>
      </w:r>
      <w:r w:rsidRPr="0088193B">
        <w:tab/>
        <w:t>if the PDCCH indicates a new transmission (DL or UL):</w:t>
      </w:r>
    </w:p>
    <w:p w14:paraId="76C3893B" w14:textId="77777777" w:rsidR="00813C70" w:rsidRPr="0088193B" w:rsidRDefault="00813C70" w:rsidP="00813C70">
      <w:pPr>
        <w:pStyle w:val="B3"/>
      </w:pPr>
      <w:r w:rsidRPr="0088193B">
        <w:t>-</w:t>
      </w:r>
      <w:r w:rsidRPr="0088193B">
        <w:tab/>
        <w:t xml:space="preserve">start or restart </w:t>
      </w:r>
      <w:proofErr w:type="spellStart"/>
      <w:r w:rsidRPr="0088193B">
        <w:rPr>
          <w:i/>
        </w:rPr>
        <w:t>drx-InactivityTimer</w:t>
      </w:r>
      <w:proofErr w:type="spellEnd"/>
      <w:r w:rsidRPr="0088193B">
        <w:t>.</w:t>
      </w:r>
    </w:p>
    <w:p w14:paraId="4674893B" w14:textId="77777777" w:rsidR="00813C70" w:rsidRPr="0088193B" w:rsidRDefault="00813C70" w:rsidP="00813C70">
      <w:pPr>
        <w:pStyle w:val="B1"/>
      </w:pPr>
      <w:r w:rsidRPr="0088193B">
        <w:t>-</w:t>
      </w:r>
      <w:r w:rsidRPr="0088193B">
        <w:tab/>
        <w:t>when not in Active Time, CQI/PMI/RI on PUCCH and SRS shall not be reported.</w:t>
      </w:r>
    </w:p>
    <w:p w14:paraId="7FC16C61" w14:textId="77777777" w:rsidR="00813C70" w:rsidRPr="0088193B" w:rsidRDefault="00813C70" w:rsidP="00813C70">
      <w:pPr>
        <w:rPr>
          <w:rFonts w:eastAsia="SimSun"/>
          <w:lang w:eastAsia="zh-CN"/>
        </w:rPr>
      </w:pPr>
      <w:r w:rsidRPr="0088193B">
        <w:t>Regardless of whether the UE is monitoring PDCCH or not the UE receives and transmits HARQ feedback when such is expected.</w:t>
      </w:r>
    </w:p>
    <w:p w14:paraId="3A67BE2C" w14:textId="77777777" w:rsidR="00813C70" w:rsidRPr="0088193B" w:rsidRDefault="00813C70" w:rsidP="00813C70">
      <w:pPr>
        <w:pStyle w:val="H6"/>
      </w:pPr>
      <w:smartTag w:uri="urn:schemas-microsoft-com:office:smarttags" w:element="chsdate">
        <w:smartTagPr>
          <w:attr w:name="IsROCDate" w:val="False"/>
          <w:attr w:name="IsLunarDate" w:val="False"/>
          <w:attr w:name="Day" w:val="30"/>
          <w:attr w:name="Month" w:val="12"/>
          <w:attr w:name="Year" w:val="1899"/>
        </w:smartTagPr>
        <w:r w:rsidRPr="0088193B">
          <w:lastRenderedPageBreak/>
          <w:t>7.1.6</w:t>
        </w:r>
      </w:smartTag>
      <w:r w:rsidRPr="0088193B">
        <w:t>.2.3</w:t>
      </w:r>
      <w:r w:rsidRPr="0088193B">
        <w:tab/>
        <w:t>Test description</w:t>
      </w:r>
    </w:p>
    <w:p w14:paraId="38F77E6B" w14:textId="77777777" w:rsidR="00813C70" w:rsidRPr="0088193B" w:rsidRDefault="00813C70" w:rsidP="00813C70">
      <w:pPr>
        <w:pStyle w:val="H6"/>
      </w:pPr>
      <w:smartTag w:uri="urn:schemas-microsoft-com:office:smarttags" w:element="chsdate">
        <w:smartTagPr>
          <w:attr w:name="IsROCDate" w:val="False"/>
          <w:attr w:name="IsLunarDate" w:val="False"/>
          <w:attr w:name="Day" w:val="30"/>
          <w:attr w:name="Month" w:val="12"/>
          <w:attr w:name="Year" w:val="1899"/>
        </w:smartTagPr>
        <w:r w:rsidRPr="0088193B">
          <w:t>7.1.6</w:t>
        </w:r>
      </w:smartTag>
      <w:r w:rsidRPr="0088193B">
        <w:t>.2.3.1</w:t>
      </w:r>
      <w:r w:rsidRPr="0088193B">
        <w:tab/>
        <w:t>Pre-test conditions</w:t>
      </w:r>
    </w:p>
    <w:p w14:paraId="09B99FF2" w14:textId="77777777" w:rsidR="00813C70" w:rsidRPr="0088193B" w:rsidRDefault="00813C70" w:rsidP="00813C70">
      <w:pPr>
        <w:pStyle w:val="H6"/>
      </w:pPr>
      <w:r w:rsidRPr="0088193B">
        <w:t>System Simulator:</w:t>
      </w:r>
    </w:p>
    <w:p w14:paraId="3139CEEC" w14:textId="77777777" w:rsidR="00813C70" w:rsidRPr="0088193B" w:rsidRDefault="00813C70" w:rsidP="00813C70">
      <w:pPr>
        <w:pStyle w:val="B1"/>
      </w:pPr>
      <w:r w:rsidRPr="0088193B">
        <w:t>-</w:t>
      </w:r>
      <w:r w:rsidRPr="0088193B">
        <w:tab/>
        <w:t>Cell 1</w:t>
      </w:r>
    </w:p>
    <w:p w14:paraId="11C3FC91" w14:textId="77777777" w:rsidR="00813C70" w:rsidRPr="0088193B" w:rsidRDefault="00813C70" w:rsidP="00813C70">
      <w:pPr>
        <w:pStyle w:val="H6"/>
      </w:pPr>
      <w:r w:rsidRPr="0088193B">
        <w:t>UE:</w:t>
      </w:r>
    </w:p>
    <w:p w14:paraId="26BD0F6F" w14:textId="77777777" w:rsidR="00813C70" w:rsidRPr="0088193B" w:rsidRDefault="00813C70" w:rsidP="00813C70">
      <w:r w:rsidRPr="0088193B">
        <w:t>None.</w:t>
      </w:r>
    </w:p>
    <w:p w14:paraId="3E05D71D" w14:textId="77777777" w:rsidR="00813C70" w:rsidRPr="0088193B" w:rsidRDefault="00813C70" w:rsidP="00813C70">
      <w:pPr>
        <w:pStyle w:val="H6"/>
      </w:pPr>
      <w:r w:rsidRPr="0088193B">
        <w:t>Preamble:</w:t>
      </w:r>
    </w:p>
    <w:p w14:paraId="011A3973" w14:textId="77777777" w:rsidR="00813C70" w:rsidRPr="0088193B" w:rsidRDefault="00813C70" w:rsidP="00813C70">
      <w:pPr>
        <w:pStyle w:val="B1"/>
      </w:pPr>
      <w:r w:rsidRPr="0088193B">
        <w:t>-</w:t>
      </w:r>
      <w:r w:rsidRPr="0088193B">
        <w:tab/>
        <w:t>The UE is in state Loopback Activated (state 4) according to [18] configured to return no data in UL.</w:t>
      </w:r>
    </w:p>
    <w:p w14:paraId="661A8FF2" w14:textId="77777777" w:rsidR="00813C70" w:rsidRPr="0088193B" w:rsidRDefault="00813C70" w:rsidP="00813C70">
      <w:pPr>
        <w:pStyle w:val="H6"/>
      </w:pPr>
      <w:smartTag w:uri="urn:schemas-microsoft-com:office:smarttags" w:element="chsdate">
        <w:smartTagPr>
          <w:attr w:name="IsROCDate" w:val="False"/>
          <w:attr w:name="IsLunarDate" w:val="False"/>
          <w:attr w:name="Day" w:val="30"/>
          <w:attr w:name="Month" w:val="12"/>
          <w:attr w:name="Year" w:val="1899"/>
        </w:smartTagPr>
        <w:r w:rsidRPr="0088193B">
          <w:t>7.1.6</w:t>
        </w:r>
      </w:smartTag>
      <w:r w:rsidRPr="0088193B">
        <w:t>.2.3.2</w:t>
      </w:r>
      <w:r w:rsidRPr="0088193B">
        <w:tab/>
        <w:t>Test procedure sequence</w:t>
      </w:r>
    </w:p>
    <w:p w14:paraId="24112656" w14:textId="77777777" w:rsidR="00813C70" w:rsidRPr="0088193B" w:rsidRDefault="00813C70" w:rsidP="00813C70">
      <w:pPr>
        <w:rPr>
          <w:rFonts w:eastAsia="SimSun"/>
          <w:lang w:eastAsia="zh-CN"/>
        </w:rPr>
      </w:pPr>
      <w:r w:rsidRPr="0088193B">
        <w:rPr>
          <w:rFonts w:eastAsia="SimSun"/>
          <w:lang w:eastAsia="zh-CN"/>
        </w:rPr>
        <w:t xml:space="preserve">The definition of </w:t>
      </w:r>
      <w:proofErr w:type="spellStart"/>
      <w:r w:rsidRPr="0088193B">
        <w:rPr>
          <w:rFonts w:eastAsia="SimSun"/>
          <w:i/>
          <w:lang w:eastAsia="zh-CN"/>
        </w:rPr>
        <w:t>NormalSF</w:t>
      </w:r>
      <w:proofErr w:type="spellEnd"/>
      <w:r w:rsidRPr="0088193B">
        <w:rPr>
          <w:rFonts w:eastAsia="SimSun"/>
          <w:lang w:eastAsia="zh-CN"/>
        </w:rPr>
        <w:t xml:space="preserve">(current </w:t>
      </w:r>
      <w:proofErr w:type="spellStart"/>
      <w:r w:rsidRPr="0088193B">
        <w:rPr>
          <w:rFonts w:eastAsia="SimSun"/>
          <w:lang w:eastAsia="zh-CN"/>
        </w:rPr>
        <w:t>SFN,current</w:t>
      </w:r>
      <w:proofErr w:type="spellEnd"/>
      <w:r w:rsidRPr="0088193B">
        <w:rPr>
          <w:rFonts w:eastAsia="SimSun"/>
          <w:lang w:eastAsia="zh-CN"/>
        </w:rPr>
        <w:t xml:space="preserve"> subframe </w:t>
      </w:r>
      <w:proofErr w:type="spellStart"/>
      <w:r w:rsidRPr="0088193B">
        <w:rPr>
          <w:rFonts w:eastAsia="SimSun"/>
          <w:lang w:eastAsia="zh-CN"/>
        </w:rPr>
        <w:t>number,y</w:t>
      </w:r>
      <w:proofErr w:type="spellEnd"/>
      <w:r w:rsidRPr="0088193B">
        <w:rPr>
          <w:rFonts w:eastAsia="SimSun"/>
          <w:lang w:eastAsia="zh-CN"/>
        </w:rPr>
        <w:t xml:space="preserve">) can be found in clause </w:t>
      </w:r>
      <w:r w:rsidRPr="0088193B">
        <w:t>7.1.6.1.3.2</w:t>
      </w:r>
      <w:r w:rsidRPr="0088193B">
        <w:rPr>
          <w:rFonts w:eastAsia="SimSun"/>
          <w:lang w:eastAsia="zh-CN"/>
        </w:rPr>
        <w:t>.</w:t>
      </w:r>
    </w:p>
    <w:p w14:paraId="40F87401" w14:textId="77777777" w:rsidR="00813C70" w:rsidRPr="0088193B" w:rsidRDefault="00813C70" w:rsidP="00813C70">
      <w:pPr>
        <w:pStyle w:val="TH"/>
      </w:pPr>
      <w:r w:rsidRPr="0088193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88193B">
          <w:t>7.1.6</w:t>
        </w:r>
      </w:smartTag>
      <w:r w:rsidRPr="0088193B">
        <w:t>.2.3.2-1: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3C70" w:rsidRPr="0088193B" w14:paraId="5E0E5D98" w14:textId="77777777" w:rsidTr="00F42EA7">
        <w:tc>
          <w:tcPr>
            <w:tcW w:w="648" w:type="dxa"/>
            <w:tcBorders>
              <w:bottom w:val="nil"/>
            </w:tcBorders>
          </w:tcPr>
          <w:p w14:paraId="16871E23" w14:textId="77777777" w:rsidR="00813C70" w:rsidRPr="0088193B" w:rsidRDefault="00813C70" w:rsidP="00F42EA7">
            <w:pPr>
              <w:pStyle w:val="TAH"/>
            </w:pPr>
            <w:r w:rsidRPr="0088193B">
              <w:lastRenderedPageBreak/>
              <w:t>St</w:t>
            </w:r>
          </w:p>
        </w:tc>
        <w:tc>
          <w:tcPr>
            <w:tcW w:w="3969" w:type="dxa"/>
            <w:tcBorders>
              <w:bottom w:val="nil"/>
            </w:tcBorders>
          </w:tcPr>
          <w:p w14:paraId="589BDB09" w14:textId="77777777" w:rsidR="00813C70" w:rsidRPr="0088193B" w:rsidRDefault="00813C70" w:rsidP="00F42EA7">
            <w:pPr>
              <w:pStyle w:val="TAH"/>
            </w:pPr>
            <w:r w:rsidRPr="0088193B">
              <w:t>Procedure</w:t>
            </w:r>
          </w:p>
        </w:tc>
        <w:tc>
          <w:tcPr>
            <w:tcW w:w="3686" w:type="dxa"/>
            <w:gridSpan w:val="2"/>
          </w:tcPr>
          <w:p w14:paraId="6E2EDC8E" w14:textId="77777777" w:rsidR="00813C70" w:rsidRPr="0088193B" w:rsidRDefault="00813C70" w:rsidP="00F42EA7">
            <w:pPr>
              <w:pStyle w:val="TAH"/>
            </w:pPr>
            <w:r w:rsidRPr="0088193B">
              <w:t>Message Sequence</w:t>
            </w:r>
          </w:p>
        </w:tc>
        <w:tc>
          <w:tcPr>
            <w:tcW w:w="567" w:type="dxa"/>
            <w:tcBorders>
              <w:bottom w:val="nil"/>
            </w:tcBorders>
          </w:tcPr>
          <w:p w14:paraId="16D03032" w14:textId="77777777" w:rsidR="00813C70" w:rsidRPr="0088193B" w:rsidRDefault="00813C70" w:rsidP="00F42EA7">
            <w:pPr>
              <w:pStyle w:val="TAH"/>
            </w:pPr>
            <w:r w:rsidRPr="0088193B">
              <w:t>TP</w:t>
            </w:r>
          </w:p>
        </w:tc>
        <w:tc>
          <w:tcPr>
            <w:tcW w:w="892" w:type="dxa"/>
            <w:tcBorders>
              <w:bottom w:val="nil"/>
            </w:tcBorders>
          </w:tcPr>
          <w:p w14:paraId="4BD5A456" w14:textId="77777777" w:rsidR="00813C70" w:rsidRPr="0088193B" w:rsidRDefault="00813C70" w:rsidP="00F42EA7">
            <w:pPr>
              <w:pStyle w:val="TAH"/>
            </w:pPr>
            <w:r w:rsidRPr="0088193B">
              <w:t>Verdict</w:t>
            </w:r>
          </w:p>
        </w:tc>
      </w:tr>
      <w:tr w:rsidR="00813C70" w:rsidRPr="0088193B" w14:paraId="5ADC1D49" w14:textId="77777777" w:rsidTr="00F42EA7">
        <w:tc>
          <w:tcPr>
            <w:tcW w:w="648" w:type="dxa"/>
            <w:tcBorders>
              <w:top w:val="nil"/>
            </w:tcBorders>
          </w:tcPr>
          <w:p w14:paraId="68296EB4" w14:textId="77777777" w:rsidR="00813C70" w:rsidRPr="0088193B" w:rsidRDefault="00813C70" w:rsidP="00F42EA7">
            <w:pPr>
              <w:pStyle w:val="TAH"/>
            </w:pPr>
          </w:p>
        </w:tc>
        <w:tc>
          <w:tcPr>
            <w:tcW w:w="3969" w:type="dxa"/>
            <w:tcBorders>
              <w:top w:val="nil"/>
            </w:tcBorders>
          </w:tcPr>
          <w:p w14:paraId="1888CB1B" w14:textId="77777777" w:rsidR="00813C70" w:rsidRPr="0088193B" w:rsidRDefault="00813C70" w:rsidP="00F42EA7">
            <w:pPr>
              <w:pStyle w:val="TAH"/>
            </w:pPr>
          </w:p>
        </w:tc>
        <w:tc>
          <w:tcPr>
            <w:tcW w:w="709" w:type="dxa"/>
          </w:tcPr>
          <w:p w14:paraId="52E48ADF" w14:textId="77777777" w:rsidR="00813C70" w:rsidRPr="0088193B" w:rsidRDefault="00813C70" w:rsidP="00F42EA7">
            <w:pPr>
              <w:pStyle w:val="TAH"/>
            </w:pPr>
            <w:r w:rsidRPr="0088193B">
              <w:t>U - S</w:t>
            </w:r>
          </w:p>
        </w:tc>
        <w:tc>
          <w:tcPr>
            <w:tcW w:w="2977" w:type="dxa"/>
          </w:tcPr>
          <w:p w14:paraId="24B07277" w14:textId="77777777" w:rsidR="00813C70" w:rsidRPr="0088193B" w:rsidRDefault="00813C70" w:rsidP="00F42EA7">
            <w:pPr>
              <w:pStyle w:val="TAH"/>
            </w:pPr>
            <w:r w:rsidRPr="0088193B">
              <w:t>Message</w:t>
            </w:r>
          </w:p>
        </w:tc>
        <w:tc>
          <w:tcPr>
            <w:tcW w:w="567" w:type="dxa"/>
            <w:tcBorders>
              <w:top w:val="nil"/>
            </w:tcBorders>
          </w:tcPr>
          <w:p w14:paraId="202416D3" w14:textId="77777777" w:rsidR="00813C70" w:rsidRPr="0088193B" w:rsidRDefault="00813C70" w:rsidP="00F42EA7">
            <w:pPr>
              <w:pStyle w:val="TAH"/>
            </w:pPr>
          </w:p>
        </w:tc>
        <w:tc>
          <w:tcPr>
            <w:tcW w:w="892" w:type="dxa"/>
            <w:tcBorders>
              <w:top w:val="nil"/>
            </w:tcBorders>
          </w:tcPr>
          <w:p w14:paraId="238C5D18" w14:textId="77777777" w:rsidR="00813C70" w:rsidRPr="0088193B" w:rsidRDefault="00813C70" w:rsidP="00F42EA7">
            <w:pPr>
              <w:pStyle w:val="TAH"/>
            </w:pPr>
          </w:p>
        </w:tc>
      </w:tr>
      <w:tr w:rsidR="00813C70" w:rsidRPr="0088193B" w14:paraId="7E254C33" w14:textId="77777777" w:rsidTr="00F42EA7">
        <w:tc>
          <w:tcPr>
            <w:tcW w:w="648" w:type="dxa"/>
          </w:tcPr>
          <w:p w14:paraId="495C62DE" w14:textId="77777777" w:rsidR="00813C70" w:rsidRPr="0088193B" w:rsidRDefault="00813C70" w:rsidP="00F42EA7">
            <w:pPr>
              <w:pStyle w:val="TAC"/>
            </w:pPr>
            <w:r w:rsidRPr="0088193B">
              <w:t>0A</w:t>
            </w:r>
          </w:p>
        </w:tc>
        <w:tc>
          <w:tcPr>
            <w:tcW w:w="3969" w:type="dxa"/>
          </w:tcPr>
          <w:p w14:paraId="7849C752" w14:textId="77777777" w:rsidR="00813C70" w:rsidRPr="0088193B" w:rsidRDefault="00813C70" w:rsidP="00F42EA7">
            <w:pPr>
              <w:pStyle w:val="TAL"/>
              <w:rPr>
                <w:rFonts w:eastAsia="SimSun"/>
                <w:lang w:eastAsia="zh-CN"/>
              </w:rPr>
            </w:pPr>
            <w:r w:rsidRPr="0088193B">
              <w:t xml:space="preserve">SS Transmits </w:t>
            </w:r>
            <w:proofErr w:type="spellStart"/>
            <w:r w:rsidRPr="0088193B">
              <w:t>RRCConnectionReconfiguration</w:t>
            </w:r>
            <w:proofErr w:type="spellEnd"/>
            <w:r w:rsidRPr="0088193B">
              <w:t xml:space="preserve"> to configure specific DRX parameters</w:t>
            </w:r>
          </w:p>
        </w:tc>
        <w:tc>
          <w:tcPr>
            <w:tcW w:w="709" w:type="dxa"/>
          </w:tcPr>
          <w:p w14:paraId="41708B7A" w14:textId="77777777" w:rsidR="00813C70" w:rsidRPr="0088193B" w:rsidRDefault="00813C70" w:rsidP="00F42EA7">
            <w:pPr>
              <w:pStyle w:val="TAC"/>
            </w:pPr>
            <w:r w:rsidRPr="0088193B">
              <w:t>&lt;--</w:t>
            </w:r>
          </w:p>
        </w:tc>
        <w:tc>
          <w:tcPr>
            <w:tcW w:w="2977" w:type="dxa"/>
          </w:tcPr>
          <w:p w14:paraId="15A3965F" w14:textId="77777777" w:rsidR="00813C70" w:rsidRPr="0088193B" w:rsidRDefault="00813C70" w:rsidP="00F42EA7">
            <w:pPr>
              <w:pStyle w:val="TAL"/>
            </w:pPr>
            <w:r w:rsidRPr="0088193B">
              <w:rPr>
                <w:lang w:eastAsia="zh-CN"/>
              </w:rPr>
              <w:t>-</w:t>
            </w:r>
          </w:p>
        </w:tc>
        <w:tc>
          <w:tcPr>
            <w:tcW w:w="567" w:type="dxa"/>
          </w:tcPr>
          <w:p w14:paraId="3FCC8631" w14:textId="77777777" w:rsidR="00813C70" w:rsidRPr="0088193B" w:rsidRDefault="00813C70" w:rsidP="00F42EA7">
            <w:pPr>
              <w:pStyle w:val="TAC"/>
            </w:pPr>
            <w:r w:rsidRPr="0088193B">
              <w:t>-</w:t>
            </w:r>
          </w:p>
        </w:tc>
        <w:tc>
          <w:tcPr>
            <w:tcW w:w="892" w:type="dxa"/>
          </w:tcPr>
          <w:p w14:paraId="2444CAD0" w14:textId="77777777" w:rsidR="00813C70" w:rsidRPr="0088193B" w:rsidRDefault="00813C70" w:rsidP="00F42EA7">
            <w:pPr>
              <w:pStyle w:val="TAC"/>
            </w:pPr>
            <w:r w:rsidRPr="0088193B">
              <w:t>-</w:t>
            </w:r>
          </w:p>
        </w:tc>
      </w:tr>
      <w:tr w:rsidR="00813C70" w:rsidRPr="0088193B" w14:paraId="503A38EA" w14:textId="77777777" w:rsidTr="00F42EA7">
        <w:tc>
          <w:tcPr>
            <w:tcW w:w="648" w:type="dxa"/>
          </w:tcPr>
          <w:p w14:paraId="77E93B08" w14:textId="77777777" w:rsidR="00813C70" w:rsidRPr="0088193B" w:rsidRDefault="00813C70" w:rsidP="00F42EA7">
            <w:pPr>
              <w:pStyle w:val="TAC"/>
            </w:pPr>
            <w:r w:rsidRPr="0088193B">
              <w:t>0B</w:t>
            </w:r>
          </w:p>
        </w:tc>
        <w:tc>
          <w:tcPr>
            <w:tcW w:w="3969" w:type="dxa"/>
          </w:tcPr>
          <w:p w14:paraId="498AA182" w14:textId="77777777" w:rsidR="00813C70" w:rsidRPr="0088193B" w:rsidRDefault="00813C70" w:rsidP="00F42EA7">
            <w:pPr>
              <w:pStyle w:val="TAL"/>
              <w:rPr>
                <w:rFonts w:eastAsia="SimSun"/>
                <w:lang w:eastAsia="zh-CN"/>
              </w:rPr>
            </w:pPr>
            <w:r w:rsidRPr="0088193B">
              <w:t xml:space="preserve">The UE transmits </w:t>
            </w:r>
            <w:proofErr w:type="spellStart"/>
            <w:r w:rsidRPr="0088193B">
              <w:t>RRCConnectionReconfigurationComplete</w:t>
            </w:r>
            <w:proofErr w:type="spellEnd"/>
          </w:p>
        </w:tc>
        <w:tc>
          <w:tcPr>
            <w:tcW w:w="709" w:type="dxa"/>
          </w:tcPr>
          <w:p w14:paraId="6662DEF4" w14:textId="77777777" w:rsidR="00813C70" w:rsidRPr="0088193B" w:rsidRDefault="00813C70" w:rsidP="00F42EA7">
            <w:pPr>
              <w:pStyle w:val="TAC"/>
            </w:pPr>
            <w:r w:rsidRPr="0088193B">
              <w:rPr>
                <w:lang w:eastAsia="zh-CN"/>
              </w:rPr>
              <w:t>--&gt;</w:t>
            </w:r>
          </w:p>
        </w:tc>
        <w:tc>
          <w:tcPr>
            <w:tcW w:w="2977" w:type="dxa"/>
          </w:tcPr>
          <w:p w14:paraId="7A10119A" w14:textId="77777777" w:rsidR="00813C70" w:rsidRPr="0088193B" w:rsidRDefault="00813C70" w:rsidP="00F42EA7">
            <w:pPr>
              <w:pStyle w:val="TAL"/>
            </w:pPr>
            <w:r w:rsidRPr="0088193B">
              <w:rPr>
                <w:lang w:eastAsia="zh-CN"/>
              </w:rPr>
              <w:t>-</w:t>
            </w:r>
          </w:p>
        </w:tc>
        <w:tc>
          <w:tcPr>
            <w:tcW w:w="567" w:type="dxa"/>
          </w:tcPr>
          <w:p w14:paraId="55802E6A" w14:textId="77777777" w:rsidR="00813C70" w:rsidRPr="0088193B" w:rsidRDefault="00813C70" w:rsidP="00F42EA7">
            <w:pPr>
              <w:pStyle w:val="TAC"/>
            </w:pPr>
            <w:r w:rsidRPr="0088193B">
              <w:t>-</w:t>
            </w:r>
          </w:p>
        </w:tc>
        <w:tc>
          <w:tcPr>
            <w:tcW w:w="892" w:type="dxa"/>
          </w:tcPr>
          <w:p w14:paraId="318180E2" w14:textId="77777777" w:rsidR="00813C70" w:rsidRPr="0088193B" w:rsidRDefault="00813C70" w:rsidP="00F42EA7">
            <w:pPr>
              <w:pStyle w:val="TAC"/>
            </w:pPr>
            <w:r w:rsidRPr="0088193B">
              <w:t>-</w:t>
            </w:r>
          </w:p>
        </w:tc>
      </w:tr>
      <w:tr w:rsidR="00813C70" w:rsidRPr="0088193B" w14:paraId="09F25C23" w14:textId="77777777" w:rsidTr="00F42EA7">
        <w:tc>
          <w:tcPr>
            <w:tcW w:w="648" w:type="dxa"/>
          </w:tcPr>
          <w:p w14:paraId="64A6488A" w14:textId="77777777" w:rsidR="00813C70" w:rsidRPr="0088193B" w:rsidRDefault="00813C70" w:rsidP="00F42EA7">
            <w:pPr>
              <w:pStyle w:val="TAC"/>
            </w:pPr>
            <w:r w:rsidRPr="0088193B">
              <w:t>1</w:t>
            </w:r>
          </w:p>
        </w:tc>
        <w:tc>
          <w:tcPr>
            <w:tcW w:w="3969" w:type="dxa"/>
          </w:tcPr>
          <w:p w14:paraId="5A39C6AD" w14:textId="77777777" w:rsidR="00813C70" w:rsidRPr="0088193B" w:rsidRDefault="00813C70" w:rsidP="00F42EA7">
            <w:pPr>
              <w:pStyle w:val="TAL"/>
              <w:rPr>
                <w:rFonts w:eastAsia="SimSun"/>
                <w:lang w:eastAsia="zh-CN"/>
              </w:rPr>
            </w:pPr>
            <w:r w:rsidRPr="0088193B">
              <w:rPr>
                <w:rFonts w:eastAsia="SimSun"/>
                <w:lang w:eastAsia="zh-CN"/>
              </w:rPr>
              <w:t>In a</w:t>
            </w:r>
            <w:r w:rsidRPr="0088193B">
              <w:t xml:space="preserve"> PDCCH sub frame </w:t>
            </w:r>
            <w:r w:rsidRPr="0088193B">
              <w:rPr>
                <w:rFonts w:eastAsia="SimSun"/>
                <w:lang w:eastAsia="zh-CN"/>
              </w:rPr>
              <w:t xml:space="preserve">which is X PDCCH sub frames </w:t>
            </w:r>
            <w:r w:rsidRPr="0088193B">
              <w:t xml:space="preserve">before the PDCCH sub-frame in which the </w:t>
            </w:r>
            <w:proofErr w:type="spellStart"/>
            <w:r w:rsidRPr="0088193B">
              <w:t>onDurationTimer</w:t>
            </w:r>
            <w:proofErr w:type="spellEnd"/>
            <w:r w:rsidRPr="0088193B">
              <w:t xml:space="preserve"> expires,</w:t>
            </w:r>
            <w:r w:rsidRPr="0088193B">
              <w:br/>
              <w:t xml:space="preserve"> with </w:t>
            </w:r>
            <w:proofErr w:type="spellStart"/>
            <w:r w:rsidRPr="0088193B">
              <w:t>drx-InactivityTimer</w:t>
            </w:r>
            <w:proofErr w:type="spellEnd"/>
            <w:r w:rsidRPr="0088193B">
              <w:t>&lt; X &lt; the number of PDCCH subframes encapsulated by HARQ RTT timer, the SS indicate</w:t>
            </w:r>
            <w:r w:rsidRPr="0088193B">
              <w:rPr>
                <w:rFonts w:eastAsia="SimSun"/>
                <w:lang w:eastAsia="zh-CN"/>
              </w:rPr>
              <w:t>s</w:t>
            </w:r>
            <w:r w:rsidRPr="0088193B">
              <w:t xml:space="preserve"> the transmission of a DL MAC PDU on the PDCCH. </w:t>
            </w:r>
            <w:r w:rsidRPr="0088193B">
              <w:rPr>
                <w:rFonts w:eastAsia="SimSun"/>
                <w:lang w:eastAsia="zh-CN"/>
              </w:rPr>
              <w:t>T</w:t>
            </w:r>
            <w:r w:rsidRPr="0088193B">
              <w:t>he SS transmits an invalid MAC PDU.(Note 1)</w:t>
            </w:r>
          </w:p>
          <w:p w14:paraId="7587ADF1" w14:textId="77777777" w:rsidR="00813C70" w:rsidRPr="0088193B" w:rsidRDefault="00813C70" w:rsidP="00F42EA7">
            <w:pPr>
              <w:pStyle w:val="TAL"/>
              <w:rPr>
                <w:rFonts w:eastAsia="SimSun"/>
                <w:lang w:eastAsia="zh-CN"/>
              </w:rPr>
            </w:pPr>
          </w:p>
          <w:p w14:paraId="7128E13F" w14:textId="77777777" w:rsidR="00813C70" w:rsidRPr="0088193B" w:rsidRDefault="00813C70" w:rsidP="00F42EA7">
            <w:pPr>
              <w:pStyle w:val="TAL"/>
            </w:pPr>
            <w:r w:rsidRPr="0088193B">
              <w:rPr>
                <w:rFonts w:eastAsia="SimSun"/>
                <w:lang w:eastAsia="zh-CN"/>
              </w:rPr>
              <w:t>i.e., on the subframe with the subframe number csfn2 = [csfn1+</w:t>
            </w:r>
            <w:r w:rsidRPr="0088193B">
              <w:rPr>
                <w:rFonts w:eastAsia="SimSun"/>
                <w:i/>
                <w:lang w:eastAsia="zh-CN"/>
              </w:rPr>
              <w:t>NormalSF</w:t>
            </w:r>
            <w:r w:rsidRPr="0088193B">
              <w:rPr>
                <w:rFonts w:eastAsia="SimSun"/>
                <w:lang w:eastAsia="zh-CN"/>
              </w:rPr>
              <w:t xml:space="preserve">(SFN1, csfn1, </w:t>
            </w:r>
            <w:r w:rsidRPr="0088193B">
              <w:t>onDurationTimer-1</w:t>
            </w:r>
            <w:r w:rsidRPr="0088193B">
              <w:rPr>
                <w:rFonts w:eastAsia="SimSun"/>
                <w:lang w:eastAsia="zh-CN"/>
              </w:rPr>
              <w:t>-X)] modulo 10, and the system frame number SFN2 = SFN1+floor([csfn1+</w:t>
            </w:r>
            <w:r w:rsidRPr="0088193B">
              <w:rPr>
                <w:rFonts w:eastAsia="SimSun"/>
                <w:i/>
                <w:lang w:eastAsia="zh-CN"/>
              </w:rPr>
              <w:t>NormalSF</w:t>
            </w:r>
            <w:r w:rsidRPr="0088193B">
              <w:rPr>
                <w:rFonts w:eastAsia="SimSun"/>
                <w:lang w:eastAsia="zh-CN"/>
              </w:rPr>
              <w:t xml:space="preserve">(SFN1, csfn1, </w:t>
            </w:r>
            <w:r w:rsidRPr="0088193B">
              <w:t>onDurationTimer-1</w:t>
            </w:r>
            <w:r w:rsidRPr="0088193B">
              <w:rPr>
                <w:rFonts w:eastAsia="SimSun"/>
                <w:lang w:eastAsia="zh-CN"/>
              </w:rPr>
              <w:t xml:space="preserve">-X)]/10); and </w:t>
            </w:r>
            <w:r w:rsidRPr="0088193B">
              <w:t>[(SFN</w:t>
            </w:r>
            <w:r w:rsidRPr="0088193B">
              <w:rPr>
                <w:rFonts w:eastAsia="SimSun"/>
                <w:lang w:eastAsia="zh-CN"/>
              </w:rPr>
              <w:t>1</w:t>
            </w:r>
            <w:r w:rsidRPr="0088193B">
              <w:t xml:space="preserve"> * 10) + </w:t>
            </w:r>
            <w:r w:rsidRPr="0088193B">
              <w:rPr>
                <w:rFonts w:eastAsia="SimSun"/>
                <w:lang w:eastAsia="zh-CN"/>
              </w:rPr>
              <w:t>csfn1</w:t>
            </w:r>
            <w:r w:rsidRPr="0088193B">
              <w:t xml:space="preserve">] modulo (Long DRX Cycle) = </w:t>
            </w:r>
            <w:proofErr w:type="spellStart"/>
            <w:r w:rsidRPr="0088193B">
              <w:t>drxStartOffset</w:t>
            </w:r>
            <w:proofErr w:type="spellEnd"/>
            <w:r w:rsidRPr="0088193B">
              <w:rPr>
                <w:rFonts w:eastAsia="SimSun"/>
                <w:lang w:eastAsia="zh-CN"/>
              </w:rPr>
              <w:t>.</w:t>
            </w:r>
          </w:p>
          <w:p w14:paraId="485620E7" w14:textId="77777777" w:rsidR="00813C70" w:rsidRPr="0088193B" w:rsidRDefault="00813C70" w:rsidP="00F42EA7">
            <w:pPr>
              <w:pStyle w:val="TAL"/>
            </w:pPr>
          </w:p>
        </w:tc>
        <w:tc>
          <w:tcPr>
            <w:tcW w:w="709" w:type="dxa"/>
            <w:vAlign w:val="center"/>
          </w:tcPr>
          <w:p w14:paraId="2B3910DD" w14:textId="77777777" w:rsidR="00813C70" w:rsidRPr="0088193B" w:rsidRDefault="00813C70" w:rsidP="00F42EA7">
            <w:pPr>
              <w:pStyle w:val="TAC"/>
            </w:pPr>
            <w:r w:rsidRPr="0088193B">
              <w:t>&lt;--</w:t>
            </w:r>
          </w:p>
        </w:tc>
        <w:tc>
          <w:tcPr>
            <w:tcW w:w="2977" w:type="dxa"/>
          </w:tcPr>
          <w:p w14:paraId="4748CB0C" w14:textId="77777777" w:rsidR="00813C70" w:rsidRPr="0088193B" w:rsidRDefault="00813C70" w:rsidP="00F42EA7">
            <w:pPr>
              <w:pStyle w:val="TAL"/>
            </w:pPr>
            <w:r w:rsidRPr="0088193B">
              <w:t>MAC PDU</w:t>
            </w:r>
          </w:p>
        </w:tc>
        <w:tc>
          <w:tcPr>
            <w:tcW w:w="567" w:type="dxa"/>
          </w:tcPr>
          <w:p w14:paraId="4EA26041" w14:textId="77777777" w:rsidR="00813C70" w:rsidRPr="0088193B" w:rsidRDefault="00813C70" w:rsidP="00F42EA7">
            <w:pPr>
              <w:pStyle w:val="TAC"/>
            </w:pPr>
            <w:r w:rsidRPr="0088193B">
              <w:t>-</w:t>
            </w:r>
          </w:p>
        </w:tc>
        <w:tc>
          <w:tcPr>
            <w:tcW w:w="892" w:type="dxa"/>
          </w:tcPr>
          <w:p w14:paraId="46536FBC" w14:textId="77777777" w:rsidR="00813C70" w:rsidRPr="0088193B" w:rsidRDefault="00813C70" w:rsidP="00F42EA7">
            <w:pPr>
              <w:pStyle w:val="TAC"/>
            </w:pPr>
            <w:r w:rsidRPr="0088193B">
              <w:t>-</w:t>
            </w:r>
          </w:p>
        </w:tc>
      </w:tr>
      <w:tr w:rsidR="00813C70" w:rsidRPr="0088193B" w14:paraId="498CB917" w14:textId="77777777" w:rsidTr="00F42EA7">
        <w:tc>
          <w:tcPr>
            <w:tcW w:w="648" w:type="dxa"/>
          </w:tcPr>
          <w:p w14:paraId="31C56037" w14:textId="77777777" w:rsidR="00813C70" w:rsidRPr="0088193B" w:rsidRDefault="00813C70" w:rsidP="00F42EA7">
            <w:pPr>
              <w:pStyle w:val="TAC"/>
            </w:pPr>
            <w:r w:rsidRPr="0088193B">
              <w:t>2</w:t>
            </w:r>
          </w:p>
        </w:tc>
        <w:tc>
          <w:tcPr>
            <w:tcW w:w="3969" w:type="dxa"/>
          </w:tcPr>
          <w:p w14:paraId="7C08EBFA" w14:textId="77777777" w:rsidR="00813C70" w:rsidRPr="0088193B" w:rsidRDefault="00813C70" w:rsidP="00F42EA7">
            <w:pPr>
              <w:pStyle w:val="TAL"/>
            </w:pPr>
            <w:r w:rsidRPr="0088193B">
              <w:t>Check: Does the UE transmit a HARQ NACK for the DL MAC PDU in Step 1?</w:t>
            </w:r>
          </w:p>
        </w:tc>
        <w:tc>
          <w:tcPr>
            <w:tcW w:w="709" w:type="dxa"/>
            <w:vAlign w:val="center"/>
          </w:tcPr>
          <w:p w14:paraId="7D51D964" w14:textId="77777777" w:rsidR="00813C70" w:rsidRPr="0088193B" w:rsidRDefault="00813C70" w:rsidP="00F42EA7">
            <w:pPr>
              <w:pStyle w:val="TAC"/>
            </w:pPr>
            <w:r w:rsidRPr="0088193B">
              <w:t>--&gt;</w:t>
            </w:r>
          </w:p>
        </w:tc>
        <w:tc>
          <w:tcPr>
            <w:tcW w:w="2977" w:type="dxa"/>
          </w:tcPr>
          <w:p w14:paraId="480DD008" w14:textId="77777777" w:rsidR="00813C70" w:rsidRPr="0088193B" w:rsidRDefault="00813C70" w:rsidP="00F42EA7">
            <w:pPr>
              <w:pStyle w:val="TAL"/>
            </w:pPr>
            <w:r w:rsidRPr="0088193B">
              <w:t>HARQ NACK</w:t>
            </w:r>
          </w:p>
        </w:tc>
        <w:tc>
          <w:tcPr>
            <w:tcW w:w="567" w:type="dxa"/>
          </w:tcPr>
          <w:p w14:paraId="54F2A2BD" w14:textId="77777777" w:rsidR="00813C70" w:rsidRPr="0088193B" w:rsidRDefault="00813C70" w:rsidP="00F42EA7">
            <w:pPr>
              <w:pStyle w:val="TAC"/>
            </w:pPr>
            <w:r w:rsidRPr="0088193B">
              <w:t>1</w:t>
            </w:r>
          </w:p>
        </w:tc>
        <w:tc>
          <w:tcPr>
            <w:tcW w:w="892" w:type="dxa"/>
          </w:tcPr>
          <w:p w14:paraId="7B5A12B6" w14:textId="77777777" w:rsidR="00813C70" w:rsidRPr="0088193B" w:rsidRDefault="00813C70" w:rsidP="00F42EA7">
            <w:pPr>
              <w:pStyle w:val="TAC"/>
            </w:pPr>
            <w:r w:rsidRPr="0088193B">
              <w:t>P</w:t>
            </w:r>
          </w:p>
        </w:tc>
      </w:tr>
      <w:tr w:rsidR="00813C70" w:rsidRPr="0088193B" w14:paraId="2B80970B" w14:textId="77777777" w:rsidTr="00F42EA7">
        <w:tc>
          <w:tcPr>
            <w:tcW w:w="648" w:type="dxa"/>
          </w:tcPr>
          <w:p w14:paraId="36A593A1" w14:textId="77777777" w:rsidR="00813C70" w:rsidRPr="0088193B" w:rsidRDefault="00813C70" w:rsidP="00F42EA7">
            <w:pPr>
              <w:pStyle w:val="TAC"/>
            </w:pPr>
            <w:r w:rsidRPr="0088193B">
              <w:t>3</w:t>
            </w:r>
          </w:p>
        </w:tc>
        <w:tc>
          <w:tcPr>
            <w:tcW w:w="3969" w:type="dxa"/>
          </w:tcPr>
          <w:p w14:paraId="091D4D07" w14:textId="77777777" w:rsidR="00813C70" w:rsidRPr="0088193B" w:rsidRDefault="00813C70" w:rsidP="00F42EA7">
            <w:pPr>
              <w:pStyle w:val="TAL"/>
              <w:rPr>
                <w:rFonts w:eastAsia="SimSun"/>
                <w:lang w:eastAsia="zh-CN"/>
              </w:rPr>
            </w:pPr>
            <w:r w:rsidRPr="0088193B">
              <w:rPr>
                <w:rFonts w:eastAsia="SimSun"/>
                <w:lang w:eastAsia="zh-CN"/>
              </w:rPr>
              <w:t>In a</w:t>
            </w:r>
            <w:r w:rsidRPr="0088193B">
              <w:t xml:space="preserve"> PDCCH sub frames </w:t>
            </w:r>
            <w:r w:rsidRPr="0088193B">
              <w:rPr>
                <w:rFonts w:eastAsia="SimSun"/>
                <w:lang w:eastAsia="zh-CN"/>
              </w:rPr>
              <w:t xml:space="preserve">before the </w:t>
            </w:r>
            <w:proofErr w:type="spellStart"/>
            <w:r w:rsidRPr="0088193B">
              <w:rPr>
                <w:rFonts w:eastAsia="SimSun"/>
                <w:lang w:eastAsia="zh-CN"/>
              </w:rPr>
              <w:t>onDurationTimer</w:t>
            </w:r>
            <w:proofErr w:type="spellEnd"/>
            <w:r w:rsidRPr="0088193B">
              <w:rPr>
                <w:rFonts w:eastAsia="SimSun"/>
                <w:lang w:eastAsia="zh-CN"/>
              </w:rPr>
              <w:t xml:space="preserve"> expires, </w:t>
            </w:r>
            <w:r w:rsidRPr="0088193B">
              <w:t>the SS indicates the transmission of a DL MAC PDU on the PDCCH. The SS transmits a DL MAC PDU with DRX MAC Control element.</w:t>
            </w:r>
          </w:p>
          <w:p w14:paraId="4420A83C" w14:textId="77777777" w:rsidR="00813C70" w:rsidRPr="0088193B" w:rsidRDefault="00813C70" w:rsidP="00F42EA7">
            <w:pPr>
              <w:pStyle w:val="TAL"/>
              <w:rPr>
                <w:rFonts w:eastAsia="SimSun"/>
                <w:lang w:eastAsia="zh-CN"/>
              </w:rPr>
            </w:pPr>
            <w:r w:rsidRPr="0088193B">
              <w:rPr>
                <w:rFonts w:eastAsia="SimSun"/>
                <w:lang w:eastAsia="zh-CN"/>
              </w:rPr>
              <w:t>UE successfully decodes the MAC PDU.</w:t>
            </w:r>
          </w:p>
          <w:p w14:paraId="33E2E375" w14:textId="77777777" w:rsidR="00813C70" w:rsidRPr="0088193B" w:rsidRDefault="00813C70" w:rsidP="00F42EA7">
            <w:pPr>
              <w:pStyle w:val="TAL"/>
              <w:rPr>
                <w:rFonts w:eastAsia="SimSun"/>
                <w:lang w:eastAsia="zh-CN"/>
              </w:rPr>
            </w:pPr>
          </w:p>
          <w:p w14:paraId="223CDB4B" w14:textId="77777777" w:rsidR="00813C70" w:rsidRPr="0088193B" w:rsidRDefault="00813C70" w:rsidP="00F42EA7">
            <w:pPr>
              <w:pStyle w:val="TAL"/>
              <w:rPr>
                <w:rFonts w:eastAsia="SimSun"/>
                <w:lang w:eastAsia="zh-CN"/>
              </w:rPr>
            </w:pPr>
            <w:r w:rsidRPr="0088193B">
              <w:rPr>
                <w:rFonts w:eastAsia="SimSun"/>
                <w:lang w:eastAsia="zh-CN"/>
              </w:rPr>
              <w:t>i.e., on the subframe with the subframe number csfn3 = [csfn1+</w:t>
            </w:r>
            <w:r w:rsidRPr="0088193B">
              <w:rPr>
                <w:rFonts w:eastAsia="SimSun"/>
                <w:i/>
                <w:lang w:eastAsia="zh-CN"/>
              </w:rPr>
              <w:t>NormalSF</w:t>
            </w:r>
            <w:r w:rsidRPr="0088193B">
              <w:rPr>
                <w:rFonts w:eastAsia="SimSun"/>
                <w:lang w:eastAsia="zh-CN"/>
              </w:rPr>
              <w:t xml:space="preserve">(SFN1, csfn1, </w:t>
            </w:r>
            <w:r w:rsidRPr="0088193B">
              <w:t>onDurationTimer-1</w:t>
            </w:r>
            <w:r w:rsidRPr="0088193B">
              <w:rPr>
                <w:rFonts w:eastAsia="SimSun"/>
                <w:lang w:eastAsia="zh-CN"/>
              </w:rPr>
              <w:t>-X+Y)] modulo 10, and the system frame number SFN3 = SFN1+floor([csfn1+</w:t>
            </w:r>
            <w:r w:rsidRPr="0088193B">
              <w:rPr>
                <w:rFonts w:eastAsia="SimSun"/>
                <w:i/>
                <w:lang w:eastAsia="zh-CN"/>
              </w:rPr>
              <w:t>NormalSF</w:t>
            </w:r>
            <w:r w:rsidRPr="0088193B">
              <w:rPr>
                <w:rFonts w:eastAsia="SimSun"/>
                <w:lang w:eastAsia="zh-CN"/>
              </w:rPr>
              <w:t xml:space="preserve">(SFN1, csfn1, </w:t>
            </w:r>
            <w:r w:rsidRPr="0088193B">
              <w:t>onDurationTimer-1</w:t>
            </w:r>
            <w:r w:rsidRPr="0088193B">
              <w:rPr>
                <w:rFonts w:eastAsia="SimSun"/>
                <w:lang w:eastAsia="zh-CN"/>
              </w:rPr>
              <w:t>-X+Y)]/10); and</w:t>
            </w:r>
            <w:r w:rsidRPr="0088193B">
              <w:t xml:space="preserve"> 0&lt;Y&lt;X) </w:t>
            </w:r>
            <w:r w:rsidRPr="0088193B">
              <w:br/>
            </w:r>
          </w:p>
        </w:tc>
        <w:tc>
          <w:tcPr>
            <w:tcW w:w="709" w:type="dxa"/>
            <w:vAlign w:val="center"/>
          </w:tcPr>
          <w:p w14:paraId="13B59348" w14:textId="77777777" w:rsidR="00813C70" w:rsidRPr="0088193B" w:rsidRDefault="00813C70" w:rsidP="00F42EA7">
            <w:pPr>
              <w:pStyle w:val="TAC"/>
            </w:pPr>
            <w:r w:rsidRPr="0088193B">
              <w:t>&lt;--</w:t>
            </w:r>
          </w:p>
        </w:tc>
        <w:tc>
          <w:tcPr>
            <w:tcW w:w="2977" w:type="dxa"/>
          </w:tcPr>
          <w:p w14:paraId="37DFEC20" w14:textId="77777777" w:rsidR="00813C70" w:rsidRPr="0088193B" w:rsidRDefault="00813C70" w:rsidP="00F42EA7">
            <w:pPr>
              <w:pStyle w:val="TAL"/>
            </w:pPr>
            <w:r w:rsidRPr="0088193B">
              <w:t>MAC PDU(DRX MAC Control element)</w:t>
            </w:r>
          </w:p>
        </w:tc>
        <w:tc>
          <w:tcPr>
            <w:tcW w:w="567" w:type="dxa"/>
          </w:tcPr>
          <w:p w14:paraId="24725F98" w14:textId="77777777" w:rsidR="00813C70" w:rsidRPr="0088193B" w:rsidRDefault="00813C70" w:rsidP="00F42EA7">
            <w:pPr>
              <w:pStyle w:val="TAC"/>
            </w:pPr>
            <w:r w:rsidRPr="0088193B">
              <w:t>-</w:t>
            </w:r>
          </w:p>
        </w:tc>
        <w:tc>
          <w:tcPr>
            <w:tcW w:w="892" w:type="dxa"/>
          </w:tcPr>
          <w:p w14:paraId="52CA0722" w14:textId="77777777" w:rsidR="00813C70" w:rsidRPr="0088193B" w:rsidRDefault="00813C70" w:rsidP="00F42EA7">
            <w:pPr>
              <w:pStyle w:val="TAC"/>
            </w:pPr>
            <w:r w:rsidRPr="0088193B">
              <w:t>-</w:t>
            </w:r>
          </w:p>
        </w:tc>
      </w:tr>
      <w:tr w:rsidR="00813C70" w:rsidRPr="0088193B" w14:paraId="158B1E91" w14:textId="77777777" w:rsidTr="00F42EA7">
        <w:tc>
          <w:tcPr>
            <w:tcW w:w="648" w:type="dxa"/>
          </w:tcPr>
          <w:p w14:paraId="7F2F45DA" w14:textId="77777777" w:rsidR="00813C70" w:rsidRPr="0088193B" w:rsidRDefault="00813C70" w:rsidP="00F42EA7">
            <w:pPr>
              <w:pStyle w:val="TAC"/>
            </w:pPr>
            <w:r w:rsidRPr="0088193B">
              <w:t>4</w:t>
            </w:r>
          </w:p>
        </w:tc>
        <w:tc>
          <w:tcPr>
            <w:tcW w:w="3969" w:type="dxa"/>
          </w:tcPr>
          <w:p w14:paraId="5397B9A0" w14:textId="77777777" w:rsidR="00813C70" w:rsidRPr="0088193B" w:rsidRDefault="00813C70" w:rsidP="00F42EA7">
            <w:pPr>
              <w:pStyle w:val="TAL"/>
            </w:pPr>
            <w:r w:rsidRPr="0088193B">
              <w:t>Check: Does the UE transmit a HARQ ACK for the DL MAC PDU in Step 3?</w:t>
            </w:r>
          </w:p>
        </w:tc>
        <w:tc>
          <w:tcPr>
            <w:tcW w:w="709" w:type="dxa"/>
            <w:vAlign w:val="center"/>
          </w:tcPr>
          <w:p w14:paraId="7EB90BA8" w14:textId="77777777" w:rsidR="00813C70" w:rsidRPr="0088193B" w:rsidRDefault="00813C70" w:rsidP="00F42EA7">
            <w:pPr>
              <w:pStyle w:val="TAC"/>
            </w:pPr>
            <w:r w:rsidRPr="0088193B">
              <w:t>--&gt;</w:t>
            </w:r>
          </w:p>
        </w:tc>
        <w:tc>
          <w:tcPr>
            <w:tcW w:w="2977" w:type="dxa"/>
          </w:tcPr>
          <w:p w14:paraId="1C0138C0" w14:textId="77777777" w:rsidR="00813C70" w:rsidRPr="0088193B" w:rsidRDefault="00813C70" w:rsidP="00F42EA7">
            <w:pPr>
              <w:pStyle w:val="TAL"/>
            </w:pPr>
            <w:r w:rsidRPr="0088193B">
              <w:t>HARQ ACK</w:t>
            </w:r>
          </w:p>
        </w:tc>
        <w:tc>
          <w:tcPr>
            <w:tcW w:w="567" w:type="dxa"/>
          </w:tcPr>
          <w:p w14:paraId="75EAD605" w14:textId="77777777" w:rsidR="00813C70" w:rsidRPr="0088193B" w:rsidRDefault="00813C70" w:rsidP="00F42EA7">
            <w:pPr>
              <w:pStyle w:val="TAC"/>
            </w:pPr>
            <w:r w:rsidRPr="0088193B">
              <w:t>1</w:t>
            </w:r>
          </w:p>
        </w:tc>
        <w:tc>
          <w:tcPr>
            <w:tcW w:w="892" w:type="dxa"/>
          </w:tcPr>
          <w:p w14:paraId="4D216777" w14:textId="77777777" w:rsidR="00813C70" w:rsidRPr="0088193B" w:rsidRDefault="00813C70" w:rsidP="00F42EA7">
            <w:pPr>
              <w:pStyle w:val="TAC"/>
            </w:pPr>
            <w:r w:rsidRPr="0088193B">
              <w:t>P</w:t>
            </w:r>
          </w:p>
        </w:tc>
      </w:tr>
      <w:tr w:rsidR="00813C70" w:rsidRPr="0088193B" w14:paraId="4F0BB059" w14:textId="77777777" w:rsidTr="00F42EA7">
        <w:tc>
          <w:tcPr>
            <w:tcW w:w="648" w:type="dxa"/>
          </w:tcPr>
          <w:p w14:paraId="15206E74" w14:textId="77777777" w:rsidR="00813C70" w:rsidRPr="0088193B" w:rsidRDefault="00813C70" w:rsidP="00F42EA7">
            <w:pPr>
              <w:pStyle w:val="TAC"/>
              <w:rPr>
                <w:rFonts w:eastAsia="SimSun"/>
                <w:lang w:eastAsia="zh-CN"/>
              </w:rPr>
            </w:pPr>
            <w:r w:rsidRPr="0088193B">
              <w:t>5</w:t>
            </w:r>
          </w:p>
        </w:tc>
        <w:tc>
          <w:tcPr>
            <w:tcW w:w="3969" w:type="dxa"/>
          </w:tcPr>
          <w:p w14:paraId="183A2073" w14:textId="77777777" w:rsidR="00813C70" w:rsidRPr="0088193B" w:rsidRDefault="00813C70" w:rsidP="00F42EA7">
            <w:pPr>
              <w:pStyle w:val="TAL"/>
              <w:rPr>
                <w:rFonts w:eastAsia="SimSun"/>
                <w:lang w:eastAsia="zh-CN"/>
              </w:rPr>
            </w:pPr>
            <w:r w:rsidRPr="0088193B">
              <w:t>In the</w:t>
            </w:r>
            <w:r w:rsidRPr="0088193B">
              <w:rPr>
                <w:i/>
              </w:rPr>
              <w:t xml:space="preserve"> </w:t>
            </w:r>
            <w:r w:rsidRPr="0088193B">
              <w:t xml:space="preserve">PDCCH sub frame when the </w:t>
            </w:r>
            <w:proofErr w:type="spellStart"/>
            <w:r w:rsidRPr="0088193B">
              <w:t>drx-RetransmissionTimer</w:t>
            </w:r>
            <w:proofErr w:type="spellEnd"/>
            <w:r w:rsidRPr="0088193B">
              <w:t xml:space="preserve"> for the MAC PDU indicated in Step 1 on the PDCCH is started</w:t>
            </w:r>
          </w:p>
          <w:p w14:paraId="08FB9A1F" w14:textId="77777777" w:rsidR="00813C70" w:rsidRPr="0088193B" w:rsidRDefault="00813C70" w:rsidP="00F42EA7">
            <w:pPr>
              <w:pStyle w:val="TAL"/>
              <w:rPr>
                <w:rFonts w:eastAsia="SimSun"/>
                <w:lang w:eastAsia="zh-CN"/>
              </w:rPr>
            </w:pPr>
            <w:r w:rsidRPr="0088193B">
              <w:t>the SS indicates the transmission of a DL MAC PDU. The SS transmits an invalid MAC PDU.(Note 1)</w:t>
            </w:r>
          </w:p>
          <w:p w14:paraId="37544F89" w14:textId="77777777" w:rsidR="00813C70" w:rsidRPr="0088193B" w:rsidRDefault="00813C70" w:rsidP="00F42EA7">
            <w:pPr>
              <w:pStyle w:val="TAL"/>
              <w:rPr>
                <w:rFonts w:eastAsia="SimSun"/>
                <w:lang w:eastAsia="zh-CN"/>
              </w:rPr>
            </w:pPr>
          </w:p>
          <w:p w14:paraId="387BFE0E" w14:textId="77777777" w:rsidR="00813C70" w:rsidRPr="0088193B" w:rsidRDefault="00813C70" w:rsidP="00F42EA7">
            <w:pPr>
              <w:pStyle w:val="TAL"/>
              <w:rPr>
                <w:rFonts w:eastAsia="SimSun"/>
                <w:lang w:eastAsia="zh-CN"/>
              </w:rPr>
            </w:pPr>
            <w:r w:rsidRPr="0088193B">
              <w:rPr>
                <w:rFonts w:eastAsia="SimSun"/>
                <w:lang w:eastAsia="zh-CN"/>
              </w:rPr>
              <w:t>i.e., on the subframe with the subframe number csfn5 = [csfn4+</w:t>
            </w:r>
            <w:r w:rsidRPr="0088193B">
              <w:rPr>
                <w:rFonts w:eastAsia="SimSun"/>
                <w:i/>
                <w:lang w:eastAsia="zh-CN"/>
              </w:rPr>
              <w:t>NormalSF</w:t>
            </w:r>
            <w:r w:rsidRPr="0088193B">
              <w:rPr>
                <w:rFonts w:eastAsia="SimSun"/>
                <w:lang w:eastAsia="zh-CN"/>
              </w:rPr>
              <w:t>(SFN4, csfn4, 0)] modulo 10, and the system frame number SFN5 = SFN4+floor([csfn4+</w:t>
            </w:r>
            <w:r w:rsidRPr="0088193B">
              <w:rPr>
                <w:rFonts w:eastAsia="SimSun"/>
                <w:i/>
                <w:lang w:eastAsia="zh-CN"/>
              </w:rPr>
              <w:t>NormalSF</w:t>
            </w:r>
            <w:r w:rsidRPr="0088193B">
              <w:rPr>
                <w:rFonts w:eastAsia="SimSun"/>
                <w:lang w:eastAsia="zh-CN"/>
              </w:rPr>
              <w:t>(SFN4, csfn4, 0)]/10); where csfn4 = [csfn2+</w:t>
            </w:r>
            <w:r w:rsidRPr="0088193B">
              <w:t>HARQ RTT Timer</w:t>
            </w:r>
            <w:r w:rsidRPr="0088193B">
              <w:rPr>
                <w:rFonts w:eastAsia="SimSun"/>
                <w:lang w:eastAsia="zh-CN"/>
              </w:rPr>
              <w:t>] modulo 10, and the SFN4 = SFN2+floor([csfn2+</w:t>
            </w:r>
            <w:r w:rsidRPr="0088193B">
              <w:t>HARQ RTT Timer</w:t>
            </w:r>
            <w:r w:rsidRPr="0088193B">
              <w:rPr>
                <w:rFonts w:eastAsia="SimSun"/>
                <w:lang w:eastAsia="zh-CN"/>
              </w:rPr>
              <w:t>]/10);</w:t>
            </w:r>
          </w:p>
          <w:p w14:paraId="07CE3D46" w14:textId="77777777" w:rsidR="00813C70" w:rsidRPr="0088193B" w:rsidRDefault="00813C70" w:rsidP="00F42EA7">
            <w:pPr>
              <w:pStyle w:val="TAL"/>
              <w:rPr>
                <w:rFonts w:eastAsia="SimSun"/>
                <w:lang w:eastAsia="zh-CN"/>
              </w:rPr>
            </w:pPr>
          </w:p>
          <w:p w14:paraId="0E116646" w14:textId="77777777" w:rsidR="00813C70" w:rsidRPr="0088193B" w:rsidRDefault="00813C70" w:rsidP="00F42EA7">
            <w:pPr>
              <w:pStyle w:val="TAL"/>
            </w:pPr>
            <w:r w:rsidRPr="0088193B">
              <w:t xml:space="preserve">For TDD the HARQ RTT timer is the HARQ RTT timer for the DL transmission in Step </w:t>
            </w:r>
            <w:r w:rsidRPr="0088193B">
              <w:rPr>
                <w:rFonts w:eastAsia="SimSun"/>
                <w:lang w:eastAsia="zh-CN"/>
              </w:rPr>
              <w:t>1</w:t>
            </w:r>
          </w:p>
        </w:tc>
        <w:tc>
          <w:tcPr>
            <w:tcW w:w="709" w:type="dxa"/>
            <w:vAlign w:val="center"/>
          </w:tcPr>
          <w:p w14:paraId="4C8D359D" w14:textId="77777777" w:rsidR="00813C70" w:rsidRPr="0088193B" w:rsidRDefault="00813C70" w:rsidP="00F42EA7">
            <w:pPr>
              <w:pStyle w:val="TAC"/>
            </w:pPr>
            <w:r w:rsidRPr="0088193B">
              <w:t>&lt;--</w:t>
            </w:r>
          </w:p>
        </w:tc>
        <w:tc>
          <w:tcPr>
            <w:tcW w:w="2977" w:type="dxa"/>
          </w:tcPr>
          <w:p w14:paraId="604EABFD" w14:textId="77777777" w:rsidR="00813C70" w:rsidRPr="0088193B" w:rsidRDefault="00813C70" w:rsidP="00F42EA7">
            <w:pPr>
              <w:pStyle w:val="TAL"/>
            </w:pPr>
            <w:r w:rsidRPr="0088193B">
              <w:t>MAC PDU</w:t>
            </w:r>
          </w:p>
        </w:tc>
        <w:tc>
          <w:tcPr>
            <w:tcW w:w="567" w:type="dxa"/>
          </w:tcPr>
          <w:p w14:paraId="4528EE96" w14:textId="77777777" w:rsidR="00813C70" w:rsidRPr="0088193B" w:rsidRDefault="00813C70" w:rsidP="00F42EA7">
            <w:pPr>
              <w:pStyle w:val="TAC"/>
            </w:pPr>
            <w:r w:rsidRPr="0088193B">
              <w:t>-</w:t>
            </w:r>
          </w:p>
        </w:tc>
        <w:tc>
          <w:tcPr>
            <w:tcW w:w="892" w:type="dxa"/>
          </w:tcPr>
          <w:p w14:paraId="4E55DCFD" w14:textId="77777777" w:rsidR="00813C70" w:rsidRPr="0088193B" w:rsidRDefault="00813C70" w:rsidP="00F42EA7">
            <w:pPr>
              <w:pStyle w:val="TAC"/>
            </w:pPr>
            <w:r w:rsidRPr="0088193B">
              <w:t>-</w:t>
            </w:r>
          </w:p>
        </w:tc>
      </w:tr>
      <w:tr w:rsidR="00813C70" w:rsidRPr="0088193B" w14:paraId="57E5A96E" w14:textId="77777777" w:rsidTr="00F42EA7">
        <w:tc>
          <w:tcPr>
            <w:tcW w:w="648" w:type="dxa"/>
          </w:tcPr>
          <w:p w14:paraId="0E792964" w14:textId="77777777" w:rsidR="00813C70" w:rsidRPr="0088193B" w:rsidRDefault="00813C70" w:rsidP="00F42EA7">
            <w:pPr>
              <w:pStyle w:val="TAC"/>
              <w:rPr>
                <w:rFonts w:eastAsia="SimSun"/>
                <w:lang w:eastAsia="zh-CN"/>
              </w:rPr>
            </w:pPr>
            <w:r w:rsidRPr="0088193B">
              <w:t>6</w:t>
            </w:r>
          </w:p>
        </w:tc>
        <w:tc>
          <w:tcPr>
            <w:tcW w:w="3969" w:type="dxa"/>
          </w:tcPr>
          <w:p w14:paraId="593599BF" w14:textId="77777777" w:rsidR="00813C70" w:rsidRPr="0088193B" w:rsidRDefault="00813C70" w:rsidP="00F42EA7">
            <w:pPr>
              <w:pStyle w:val="TAL"/>
            </w:pPr>
            <w:r w:rsidRPr="0088193B">
              <w:t>Check: Does the UE transmit a HARQ NACK for the DL MAC PDU in Step 5?</w:t>
            </w:r>
          </w:p>
        </w:tc>
        <w:tc>
          <w:tcPr>
            <w:tcW w:w="709" w:type="dxa"/>
            <w:vAlign w:val="center"/>
          </w:tcPr>
          <w:p w14:paraId="78582BF8" w14:textId="77777777" w:rsidR="00813C70" w:rsidRPr="0088193B" w:rsidRDefault="00813C70" w:rsidP="00F42EA7">
            <w:pPr>
              <w:pStyle w:val="TAC"/>
            </w:pPr>
            <w:r w:rsidRPr="0088193B">
              <w:t>--&gt;</w:t>
            </w:r>
          </w:p>
        </w:tc>
        <w:tc>
          <w:tcPr>
            <w:tcW w:w="2977" w:type="dxa"/>
          </w:tcPr>
          <w:p w14:paraId="699BC566" w14:textId="77777777" w:rsidR="00813C70" w:rsidRPr="0088193B" w:rsidRDefault="00813C70" w:rsidP="00F42EA7">
            <w:pPr>
              <w:pStyle w:val="TAL"/>
            </w:pPr>
            <w:r w:rsidRPr="0088193B">
              <w:t>HARQ NACK</w:t>
            </w:r>
          </w:p>
        </w:tc>
        <w:tc>
          <w:tcPr>
            <w:tcW w:w="567" w:type="dxa"/>
          </w:tcPr>
          <w:p w14:paraId="17F0C115" w14:textId="77777777" w:rsidR="00813C70" w:rsidRPr="0088193B" w:rsidRDefault="00813C70" w:rsidP="00F42EA7">
            <w:pPr>
              <w:pStyle w:val="TAC"/>
              <w:rPr>
                <w:rFonts w:eastAsia="SimSun"/>
                <w:lang w:eastAsia="zh-CN"/>
              </w:rPr>
            </w:pPr>
            <w:r w:rsidRPr="0088193B">
              <w:rPr>
                <w:rFonts w:eastAsia="SimSun"/>
                <w:lang w:eastAsia="zh-CN"/>
              </w:rPr>
              <w:t>2,3</w:t>
            </w:r>
          </w:p>
        </w:tc>
        <w:tc>
          <w:tcPr>
            <w:tcW w:w="892" w:type="dxa"/>
          </w:tcPr>
          <w:p w14:paraId="0A2C131B" w14:textId="77777777" w:rsidR="00813C70" w:rsidRPr="0088193B" w:rsidRDefault="00813C70" w:rsidP="00F42EA7">
            <w:pPr>
              <w:pStyle w:val="TAC"/>
              <w:rPr>
                <w:rFonts w:eastAsia="SimSun"/>
                <w:lang w:eastAsia="zh-CN"/>
              </w:rPr>
            </w:pPr>
            <w:r w:rsidRPr="0088193B">
              <w:rPr>
                <w:rFonts w:eastAsia="SimSun"/>
                <w:lang w:eastAsia="zh-CN"/>
              </w:rPr>
              <w:t>P</w:t>
            </w:r>
          </w:p>
        </w:tc>
      </w:tr>
      <w:tr w:rsidR="00813C70" w:rsidRPr="0088193B" w14:paraId="73597298" w14:textId="77777777" w:rsidTr="00F42EA7">
        <w:tc>
          <w:tcPr>
            <w:tcW w:w="648" w:type="dxa"/>
          </w:tcPr>
          <w:p w14:paraId="20A1CAC3" w14:textId="77777777" w:rsidR="00813C70" w:rsidRPr="0088193B" w:rsidRDefault="00813C70" w:rsidP="00F42EA7">
            <w:pPr>
              <w:pStyle w:val="TAC"/>
              <w:rPr>
                <w:rFonts w:eastAsia="SimSun"/>
                <w:lang w:eastAsia="zh-CN"/>
              </w:rPr>
            </w:pPr>
            <w:r w:rsidRPr="0088193B">
              <w:lastRenderedPageBreak/>
              <w:t>7</w:t>
            </w:r>
          </w:p>
        </w:tc>
        <w:tc>
          <w:tcPr>
            <w:tcW w:w="3969" w:type="dxa"/>
          </w:tcPr>
          <w:p w14:paraId="79EC6098" w14:textId="77777777" w:rsidR="00813C70" w:rsidRPr="0088193B" w:rsidRDefault="00813C70" w:rsidP="00F42EA7">
            <w:pPr>
              <w:pStyle w:val="TAL"/>
              <w:rPr>
                <w:rFonts w:eastAsia="SimSun"/>
                <w:lang w:eastAsia="zh-CN"/>
              </w:rPr>
            </w:pPr>
            <w:r w:rsidRPr="0088193B">
              <w:t>Z PDCCH sub frames,</w:t>
            </w:r>
            <w:r w:rsidRPr="0088193B">
              <w:br/>
              <w:t xml:space="preserve"> where Z&gt;</w:t>
            </w:r>
            <w:proofErr w:type="spellStart"/>
            <w:r w:rsidRPr="0088193B">
              <w:t>drx-InactivityTimer</w:t>
            </w:r>
            <w:proofErr w:type="spellEnd"/>
            <w:r w:rsidRPr="0088193B">
              <w:t xml:space="preserve">, before the PDCCH sub-frame in which the </w:t>
            </w:r>
            <w:proofErr w:type="spellStart"/>
            <w:r w:rsidRPr="0088193B">
              <w:t>drx-RetransmissionTimer</w:t>
            </w:r>
            <w:proofErr w:type="spellEnd"/>
            <w:r w:rsidRPr="0088193B">
              <w:t xml:space="preserve"> for the DL MAC PDU in Step 5 expires</w:t>
            </w:r>
            <w:r w:rsidRPr="0088193B">
              <w:rPr>
                <w:rFonts w:eastAsia="SimSun"/>
                <w:lang w:eastAsia="zh-CN"/>
              </w:rPr>
              <w:t xml:space="preserve">, </w:t>
            </w:r>
            <w:r w:rsidRPr="0088193B">
              <w:t>the SS indicates the transmission of a DL MAC PDU. The SS transmits a DL MAC PDU with DRX MAC Control element.</w:t>
            </w:r>
          </w:p>
          <w:p w14:paraId="7C42AB8A" w14:textId="77777777" w:rsidR="00813C70" w:rsidRPr="0088193B" w:rsidRDefault="00813C70" w:rsidP="00F42EA7">
            <w:pPr>
              <w:pStyle w:val="TAL"/>
              <w:rPr>
                <w:rFonts w:eastAsia="SimSun"/>
                <w:lang w:eastAsia="zh-CN"/>
              </w:rPr>
            </w:pPr>
          </w:p>
          <w:p w14:paraId="24BBC4F2" w14:textId="77777777" w:rsidR="00813C70" w:rsidRPr="0088193B" w:rsidRDefault="00813C70" w:rsidP="00F42EA7">
            <w:pPr>
              <w:pStyle w:val="TAL"/>
              <w:rPr>
                <w:rFonts w:eastAsia="SimSun"/>
                <w:lang w:eastAsia="zh-CN"/>
              </w:rPr>
            </w:pPr>
            <w:r w:rsidRPr="0088193B">
              <w:rPr>
                <w:rFonts w:eastAsia="SimSun"/>
                <w:lang w:eastAsia="zh-CN"/>
              </w:rPr>
              <w:t>i.e., on the subframe with the subframe number = [csfn6+</w:t>
            </w:r>
            <w:r w:rsidRPr="0088193B">
              <w:rPr>
                <w:rFonts w:eastAsia="SimSun"/>
                <w:i/>
                <w:lang w:eastAsia="zh-CN"/>
              </w:rPr>
              <w:t>NormalSF</w:t>
            </w:r>
            <w:r w:rsidRPr="0088193B">
              <w:rPr>
                <w:rFonts w:eastAsia="SimSun"/>
                <w:lang w:eastAsia="zh-CN"/>
              </w:rPr>
              <w:t xml:space="preserve">(SFN6, csfn6, </w:t>
            </w:r>
            <w:proofErr w:type="spellStart"/>
            <w:r w:rsidRPr="0088193B">
              <w:t>drx-RetransmissionTimer</w:t>
            </w:r>
            <w:proofErr w:type="spellEnd"/>
            <w:r w:rsidRPr="0088193B">
              <w:t xml:space="preserve"> –Z</w:t>
            </w:r>
            <w:r w:rsidRPr="0088193B">
              <w:rPr>
                <w:rFonts w:eastAsia="SimSun"/>
                <w:lang w:eastAsia="zh-CN"/>
              </w:rPr>
              <w:t>)] modulo 10, and the system frame number = SFN6+floor([csfn6+</w:t>
            </w:r>
            <w:r w:rsidRPr="0088193B">
              <w:rPr>
                <w:rFonts w:eastAsia="SimSun"/>
                <w:i/>
                <w:lang w:eastAsia="zh-CN"/>
              </w:rPr>
              <w:t>NormalSF</w:t>
            </w:r>
            <w:r w:rsidRPr="0088193B">
              <w:rPr>
                <w:rFonts w:eastAsia="SimSun"/>
                <w:lang w:eastAsia="zh-CN"/>
              </w:rPr>
              <w:t xml:space="preserve">(SFN6, csfn6, </w:t>
            </w:r>
            <w:proofErr w:type="spellStart"/>
            <w:r w:rsidRPr="0088193B">
              <w:t>drx-RetransmissionTimer</w:t>
            </w:r>
            <w:proofErr w:type="spellEnd"/>
            <w:r w:rsidRPr="0088193B">
              <w:t xml:space="preserve"> –Z</w:t>
            </w:r>
            <w:r w:rsidRPr="0088193B">
              <w:rPr>
                <w:rFonts w:eastAsia="SimSun"/>
                <w:lang w:eastAsia="zh-CN"/>
              </w:rPr>
              <w:t>)]/10); where csfn6 = [csfn5+</w:t>
            </w:r>
            <w:r w:rsidRPr="0088193B">
              <w:t>HARQ RTT Timer</w:t>
            </w:r>
            <w:r w:rsidRPr="0088193B">
              <w:rPr>
                <w:rFonts w:eastAsia="SimSun"/>
                <w:lang w:eastAsia="zh-CN"/>
              </w:rPr>
              <w:t>] modulo 10, and the SFN6 = SFN5+floor([csfn5+</w:t>
            </w:r>
            <w:r w:rsidRPr="0088193B">
              <w:t>HARQ RTT Timer</w:t>
            </w:r>
            <w:r w:rsidRPr="0088193B">
              <w:rPr>
                <w:rFonts w:eastAsia="SimSun"/>
                <w:lang w:eastAsia="zh-CN"/>
              </w:rPr>
              <w:t>]/10);</w:t>
            </w:r>
          </w:p>
          <w:p w14:paraId="527F3C79" w14:textId="77777777" w:rsidR="00813C70" w:rsidRPr="0088193B" w:rsidRDefault="00813C70" w:rsidP="00F42EA7">
            <w:pPr>
              <w:pStyle w:val="TAL"/>
              <w:rPr>
                <w:rFonts w:eastAsia="SimSun"/>
                <w:lang w:eastAsia="zh-CN"/>
              </w:rPr>
            </w:pPr>
          </w:p>
          <w:p w14:paraId="763FCF83" w14:textId="77777777" w:rsidR="00813C70" w:rsidRPr="0088193B" w:rsidRDefault="00813C70" w:rsidP="00F42EA7">
            <w:pPr>
              <w:pStyle w:val="TAL"/>
              <w:rPr>
                <w:rFonts w:eastAsia="SimSun"/>
                <w:lang w:eastAsia="zh-CN"/>
              </w:rPr>
            </w:pPr>
            <w:r w:rsidRPr="0088193B">
              <w:t xml:space="preserve">For TDD the HARQ RTT timer is the HARQ RTT timer for the DL transmission in Step </w:t>
            </w:r>
            <w:r w:rsidRPr="0088193B">
              <w:rPr>
                <w:rFonts w:eastAsia="SimSun"/>
                <w:lang w:eastAsia="zh-CN"/>
              </w:rPr>
              <w:t>5</w:t>
            </w:r>
            <w:r w:rsidRPr="0088193B">
              <w:t>.</w:t>
            </w:r>
          </w:p>
          <w:p w14:paraId="0908C177" w14:textId="77777777" w:rsidR="00813C70" w:rsidRPr="0088193B" w:rsidRDefault="00813C70" w:rsidP="00F42EA7">
            <w:pPr>
              <w:pStyle w:val="TAL"/>
            </w:pPr>
          </w:p>
        </w:tc>
        <w:tc>
          <w:tcPr>
            <w:tcW w:w="709" w:type="dxa"/>
            <w:vAlign w:val="center"/>
          </w:tcPr>
          <w:p w14:paraId="2FF2A2DC" w14:textId="77777777" w:rsidR="00813C70" w:rsidRPr="0088193B" w:rsidRDefault="00813C70" w:rsidP="00F42EA7">
            <w:pPr>
              <w:pStyle w:val="TAC"/>
            </w:pPr>
            <w:r w:rsidRPr="0088193B">
              <w:t>&lt;--</w:t>
            </w:r>
          </w:p>
        </w:tc>
        <w:tc>
          <w:tcPr>
            <w:tcW w:w="2977" w:type="dxa"/>
          </w:tcPr>
          <w:p w14:paraId="0A5EA758" w14:textId="77777777" w:rsidR="00813C70" w:rsidRPr="0088193B" w:rsidRDefault="00813C70" w:rsidP="00F42EA7">
            <w:pPr>
              <w:pStyle w:val="TAL"/>
            </w:pPr>
            <w:r w:rsidRPr="0088193B">
              <w:t>MAC PDU(DRX MAC Control element)</w:t>
            </w:r>
          </w:p>
        </w:tc>
        <w:tc>
          <w:tcPr>
            <w:tcW w:w="567" w:type="dxa"/>
          </w:tcPr>
          <w:p w14:paraId="6C469124" w14:textId="77777777" w:rsidR="00813C70" w:rsidRPr="0088193B" w:rsidRDefault="00813C70" w:rsidP="00F42EA7">
            <w:pPr>
              <w:pStyle w:val="TAC"/>
            </w:pPr>
            <w:r w:rsidRPr="0088193B">
              <w:t>-</w:t>
            </w:r>
          </w:p>
        </w:tc>
        <w:tc>
          <w:tcPr>
            <w:tcW w:w="892" w:type="dxa"/>
          </w:tcPr>
          <w:p w14:paraId="6A3AF86E" w14:textId="77777777" w:rsidR="00813C70" w:rsidRPr="0088193B" w:rsidRDefault="00813C70" w:rsidP="00F42EA7">
            <w:pPr>
              <w:pStyle w:val="TAC"/>
            </w:pPr>
            <w:r w:rsidRPr="0088193B">
              <w:t>-</w:t>
            </w:r>
          </w:p>
        </w:tc>
      </w:tr>
      <w:tr w:rsidR="00813C70" w:rsidRPr="0088193B" w14:paraId="7FF8D384" w14:textId="77777777" w:rsidTr="00F42EA7">
        <w:tc>
          <w:tcPr>
            <w:tcW w:w="648" w:type="dxa"/>
          </w:tcPr>
          <w:p w14:paraId="498E1ADE" w14:textId="77777777" w:rsidR="00813C70" w:rsidRPr="0088193B" w:rsidRDefault="00813C70" w:rsidP="00F42EA7">
            <w:pPr>
              <w:pStyle w:val="TAC"/>
              <w:rPr>
                <w:rFonts w:eastAsia="SimSun"/>
                <w:lang w:eastAsia="zh-CN"/>
              </w:rPr>
            </w:pPr>
            <w:r w:rsidRPr="0088193B">
              <w:t>8</w:t>
            </w:r>
          </w:p>
        </w:tc>
        <w:tc>
          <w:tcPr>
            <w:tcW w:w="3969" w:type="dxa"/>
          </w:tcPr>
          <w:p w14:paraId="6BA994FB" w14:textId="77777777" w:rsidR="00813C70" w:rsidRPr="0088193B" w:rsidRDefault="00813C70" w:rsidP="00F42EA7">
            <w:pPr>
              <w:pStyle w:val="TAL"/>
            </w:pPr>
            <w:r w:rsidRPr="0088193B">
              <w:t>Check: Does the UE transmit a HARQ ACK for the DL MAC PDU in Step 7?</w:t>
            </w:r>
          </w:p>
        </w:tc>
        <w:tc>
          <w:tcPr>
            <w:tcW w:w="709" w:type="dxa"/>
            <w:vAlign w:val="center"/>
          </w:tcPr>
          <w:p w14:paraId="63C55552" w14:textId="77777777" w:rsidR="00813C70" w:rsidRPr="0088193B" w:rsidRDefault="00813C70" w:rsidP="00F42EA7">
            <w:pPr>
              <w:pStyle w:val="TAC"/>
            </w:pPr>
            <w:r w:rsidRPr="0088193B">
              <w:t>--&gt;</w:t>
            </w:r>
          </w:p>
        </w:tc>
        <w:tc>
          <w:tcPr>
            <w:tcW w:w="2977" w:type="dxa"/>
          </w:tcPr>
          <w:p w14:paraId="2467199C" w14:textId="77777777" w:rsidR="00813C70" w:rsidRPr="0088193B" w:rsidRDefault="00813C70" w:rsidP="00F42EA7">
            <w:pPr>
              <w:pStyle w:val="TAL"/>
            </w:pPr>
            <w:r w:rsidRPr="0088193B">
              <w:t>HARQ ACK</w:t>
            </w:r>
          </w:p>
        </w:tc>
        <w:tc>
          <w:tcPr>
            <w:tcW w:w="567" w:type="dxa"/>
          </w:tcPr>
          <w:p w14:paraId="224E41F3" w14:textId="77777777" w:rsidR="00813C70" w:rsidRPr="0088193B" w:rsidRDefault="00813C70" w:rsidP="00F42EA7">
            <w:pPr>
              <w:pStyle w:val="TAC"/>
              <w:rPr>
                <w:rFonts w:eastAsia="SimSun"/>
                <w:lang w:eastAsia="zh-CN"/>
              </w:rPr>
            </w:pPr>
            <w:r w:rsidRPr="0088193B">
              <w:t>2,3</w:t>
            </w:r>
            <w:r w:rsidRPr="0088193B">
              <w:rPr>
                <w:rFonts w:eastAsia="SimSun"/>
                <w:lang w:eastAsia="zh-CN"/>
              </w:rPr>
              <w:t>,1</w:t>
            </w:r>
          </w:p>
        </w:tc>
        <w:tc>
          <w:tcPr>
            <w:tcW w:w="892" w:type="dxa"/>
          </w:tcPr>
          <w:p w14:paraId="2F44DDAC" w14:textId="77777777" w:rsidR="00813C70" w:rsidRPr="0088193B" w:rsidRDefault="00813C70" w:rsidP="00F42EA7">
            <w:pPr>
              <w:pStyle w:val="TAC"/>
            </w:pPr>
            <w:r w:rsidRPr="0088193B">
              <w:t>P</w:t>
            </w:r>
          </w:p>
        </w:tc>
      </w:tr>
      <w:tr w:rsidR="00813C70" w:rsidRPr="0088193B" w14:paraId="1177C6E5" w14:textId="77777777" w:rsidTr="00F42EA7">
        <w:tc>
          <w:tcPr>
            <w:tcW w:w="648" w:type="dxa"/>
          </w:tcPr>
          <w:p w14:paraId="07D76C76" w14:textId="77777777" w:rsidR="00813C70" w:rsidRPr="0088193B" w:rsidRDefault="00813C70" w:rsidP="00F42EA7">
            <w:pPr>
              <w:pStyle w:val="TAC"/>
              <w:rPr>
                <w:rFonts w:eastAsia="SimSun"/>
                <w:lang w:eastAsia="zh-CN"/>
              </w:rPr>
            </w:pPr>
            <w:r w:rsidRPr="0088193B">
              <w:t>9</w:t>
            </w:r>
          </w:p>
        </w:tc>
        <w:tc>
          <w:tcPr>
            <w:tcW w:w="3969" w:type="dxa"/>
          </w:tcPr>
          <w:p w14:paraId="6E68A7EE" w14:textId="77777777" w:rsidR="00813C70" w:rsidRPr="0088193B" w:rsidRDefault="00813C70" w:rsidP="00F42EA7">
            <w:pPr>
              <w:pStyle w:val="TAL"/>
              <w:rPr>
                <w:rFonts w:eastAsia="SimSun"/>
                <w:lang w:eastAsia="zh-CN"/>
              </w:rPr>
            </w:pPr>
            <w:r w:rsidRPr="0088193B">
              <w:t xml:space="preserve">In the last sub frame when the </w:t>
            </w:r>
            <w:proofErr w:type="spellStart"/>
            <w:r w:rsidRPr="0088193B">
              <w:t>Drx-RetransmissionTimer</w:t>
            </w:r>
            <w:proofErr w:type="spellEnd"/>
            <w:r w:rsidRPr="0088193B">
              <w:t xml:space="preserve"> for the DL MAC PDU indicated on the PDCCH in Step 5 is still running</w:t>
            </w:r>
            <w:r w:rsidRPr="0088193B">
              <w:rPr>
                <w:rFonts w:eastAsia="SimSun"/>
                <w:lang w:eastAsia="zh-CN"/>
              </w:rPr>
              <w:t xml:space="preserve">, </w:t>
            </w:r>
            <w:r w:rsidRPr="0088193B">
              <w:t>the SS indicates the transmission of a DL MAC PDU.</w:t>
            </w:r>
          </w:p>
          <w:p w14:paraId="3FFF5716" w14:textId="77777777" w:rsidR="00813C70" w:rsidRPr="0088193B" w:rsidRDefault="00813C70" w:rsidP="00F42EA7">
            <w:pPr>
              <w:pStyle w:val="TAL"/>
              <w:rPr>
                <w:rFonts w:eastAsia="SimSun"/>
                <w:lang w:eastAsia="zh-CN"/>
              </w:rPr>
            </w:pPr>
          </w:p>
          <w:p w14:paraId="41BCCA1F" w14:textId="77777777" w:rsidR="00813C70" w:rsidRPr="0088193B" w:rsidRDefault="00813C70" w:rsidP="00F42EA7">
            <w:pPr>
              <w:pStyle w:val="TAL"/>
            </w:pPr>
            <w:r w:rsidRPr="0088193B">
              <w:rPr>
                <w:rFonts w:eastAsia="SimSun"/>
                <w:lang w:eastAsia="zh-CN"/>
              </w:rPr>
              <w:t>i.e., on the subframe with the subframe number = [csfn6+</w:t>
            </w:r>
            <w:r w:rsidRPr="0088193B">
              <w:rPr>
                <w:rFonts w:eastAsia="SimSun"/>
                <w:i/>
                <w:lang w:eastAsia="zh-CN"/>
              </w:rPr>
              <w:t>NormalSF</w:t>
            </w:r>
            <w:r w:rsidRPr="0088193B">
              <w:rPr>
                <w:rFonts w:eastAsia="SimSun"/>
                <w:lang w:eastAsia="zh-CN"/>
              </w:rPr>
              <w:t xml:space="preserve">(SFN6, csfn6, </w:t>
            </w:r>
            <w:proofErr w:type="spellStart"/>
            <w:r w:rsidRPr="0088193B">
              <w:t>drx-RetransmissionTimer</w:t>
            </w:r>
            <w:proofErr w:type="spellEnd"/>
            <w:r w:rsidRPr="0088193B">
              <w:t xml:space="preserve"> –</w:t>
            </w:r>
            <w:r w:rsidRPr="0088193B">
              <w:rPr>
                <w:rFonts w:eastAsia="SimSun"/>
                <w:lang w:eastAsia="zh-CN"/>
              </w:rPr>
              <w:t>1)] modulo 10, and the system frame number = SFN6+floor([csfn6+</w:t>
            </w:r>
            <w:r w:rsidRPr="0088193B">
              <w:rPr>
                <w:rFonts w:eastAsia="SimSun"/>
                <w:i/>
                <w:lang w:eastAsia="zh-CN"/>
              </w:rPr>
              <w:t>NormalSF</w:t>
            </w:r>
            <w:r w:rsidRPr="0088193B">
              <w:rPr>
                <w:rFonts w:eastAsia="SimSun"/>
                <w:lang w:eastAsia="zh-CN"/>
              </w:rPr>
              <w:t xml:space="preserve">(SFN6, csfn6, </w:t>
            </w:r>
            <w:proofErr w:type="spellStart"/>
            <w:r w:rsidRPr="0088193B">
              <w:t>drx-RetransmissionTimer</w:t>
            </w:r>
            <w:proofErr w:type="spellEnd"/>
            <w:r w:rsidRPr="0088193B">
              <w:t xml:space="preserve"> –</w:t>
            </w:r>
            <w:r w:rsidRPr="0088193B">
              <w:rPr>
                <w:rFonts w:eastAsia="SimSun"/>
                <w:lang w:eastAsia="zh-CN"/>
              </w:rPr>
              <w:t>1)]/10);</w:t>
            </w:r>
          </w:p>
        </w:tc>
        <w:tc>
          <w:tcPr>
            <w:tcW w:w="709" w:type="dxa"/>
            <w:vAlign w:val="center"/>
          </w:tcPr>
          <w:p w14:paraId="02A2ED05" w14:textId="77777777" w:rsidR="00813C70" w:rsidRPr="0088193B" w:rsidRDefault="00813C70" w:rsidP="00F42EA7">
            <w:pPr>
              <w:pStyle w:val="TAC"/>
            </w:pPr>
            <w:r w:rsidRPr="0088193B">
              <w:t>&lt;--</w:t>
            </w:r>
          </w:p>
        </w:tc>
        <w:tc>
          <w:tcPr>
            <w:tcW w:w="2977" w:type="dxa"/>
          </w:tcPr>
          <w:p w14:paraId="3F6B7F8E" w14:textId="77777777" w:rsidR="00813C70" w:rsidRPr="0088193B" w:rsidRDefault="00813C70" w:rsidP="00F42EA7">
            <w:pPr>
              <w:pStyle w:val="TAL"/>
            </w:pPr>
            <w:r w:rsidRPr="0088193B">
              <w:t>MAC PDU</w:t>
            </w:r>
          </w:p>
        </w:tc>
        <w:tc>
          <w:tcPr>
            <w:tcW w:w="567" w:type="dxa"/>
          </w:tcPr>
          <w:p w14:paraId="1A0940E9" w14:textId="77777777" w:rsidR="00813C70" w:rsidRPr="0088193B" w:rsidRDefault="00813C70" w:rsidP="00F42EA7">
            <w:pPr>
              <w:pStyle w:val="TAC"/>
            </w:pPr>
            <w:r w:rsidRPr="0088193B">
              <w:t>-</w:t>
            </w:r>
          </w:p>
        </w:tc>
        <w:tc>
          <w:tcPr>
            <w:tcW w:w="892" w:type="dxa"/>
          </w:tcPr>
          <w:p w14:paraId="700BD859" w14:textId="77777777" w:rsidR="00813C70" w:rsidRPr="0088193B" w:rsidRDefault="00813C70" w:rsidP="00F42EA7">
            <w:pPr>
              <w:pStyle w:val="TAC"/>
            </w:pPr>
            <w:r w:rsidRPr="0088193B">
              <w:t>-</w:t>
            </w:r>
          </w:p>
        </w:tc>
      </w:tr>
      <w:tr w:rsidR="00813C70" w:rsidRPr="0088193B" w14:paraId="09D63FA5" w14:textId="77777777" w:rsidTr="00F42EA7">
        <w:tc>
          <w:tcPr>
            <w:tcW w:w="648" w:type="dxa"/>
          </w:tcPr>
          <w:p w14:paraId="3B15FCB5" w14:textId="77777777" w:rsidR="00813C70" w:rsidRPr="0088193B" w:rsidRDefault="00813C70" w:rsidP="00F42EA7">
            <w:pPr>
              <w:pStyle w:val="TAC"/>
              <w:rPr>
                <w:rFonts w:eastAsia="SimSun"/>
                <w:lang w:eastAsia="zh-CN"/>
              </w:rPr>
            </w:pPr>
            <w:r w:rsidRPr="0088193B">
              <w:t>10</w:t>
            </w:r>
          </w:p>
        </w:tc>
        <w:tc>
          <w:tcPr>
            <w:tcW w:w="3969" w:type="dxa"/>
          </w:tcPr>
          <w:p w14:paraId="558C8A76" w14:textId="77777777" w:rsidR="00813C70" w:rsidRPr="0088193B" w:rsidRDefault="00813C70" w:rsidP="00F42EA7">
            <w:pPr>
              <w:pStyle w:val="TAL"/>
            </w:pPr>
            <w:r w:rsidRPr="0088193B">
              <w:t>Check: Does the UE transmit a HARQ ACK for the DL MAC PDU in Step 9?</w:t>
            </w:r>
          </w:p>
        </w:tc>
        <w:tc>
          <w:tcPr>
            <w:tcW w:w="709" w:type="dxa"/>
            <w:vAlign w:val="center"/>
          </w:tcPr>
          <w:p w14:paraId="0BA8C17D" w14:textId="77777777" w:rsidR="00813C70" w:rsidRPr="0088193B" w:rsidRDefault="00813C70" w:rsidP="00F42EA7">
            <w:pPr>
              <w:pStyle w:val="TAC"/>
            </w:pPr>
            <w:r w:rsidRPr="0088193B">
              <w:t>--&gt;</w:t>
            </w:r>
          </w:p>
        </w:tc>
        <w:tc>
          <w:tcPr>
            <w:tcW w:w="2977" w:type="dxa"/>
          </w:tcPr>
          <w:p w14:paraId="64138C1C" w14:textId="77777777" w:rsidR="00813C70" w:rsidRPr="0088193B" w:rsidRDefault="00813C70" w:rsidP="00F42EA7">
            <w:pPr>
              <w:pStyle w:val="TAL"/>
            </w:pPr>
            <w:r w:rsidRPr="0088193B">
              <w:t>HARQ ACK</w:t>
            </w:r>
          </w:p>
        </w:tc>
        <w:tc>
          <w:tcPr>
            <w:tcW w:w="567" w:type="dxa"/>
          </w:tcPr>
          <w:p w14:paraId="5CF2F4BF" w14:textId="77777777" w:rsidR="00813C70" w:rsidRPr="0088193B" w:rsidRDefault="00813C70" w:rsidP="00F42EA7">
            <w:pPr>
              <w:pStyle w:val="TAC"/>
            </w:pPr>
            <w:r w:rsidRPr="0088193B">
              <w:t>2,3</w:t>
            </w:r>
          </w:p>
        </w:tc>
        <w:tc>
          <w:tcPr>
            <w:tcW w:w="892" w:type="dxa"/>
          </w:tcPr>
          <w:p w14:paraId="6FA436C6" w14:textId="77777777" w:rsidR="00813C70" w:rsidRPr="0088193B" w:rsidRDefault="00813C70" w:rsidP="00F42EA7">
            <w:pPr>
              <w:pStyle w:val="TAC"/>
            </w:pPr>
            <w:r w:rsidRPr="0088193B">
              <w:t>P</w:t>
            </w:r>
          </w:p>
        </w:tc>
      </w:tr>
      <w:tr w:rsidR="00813C70" w:rsidRPr="0088193B" w14:paraId="48B6CAD1" w14:textId="77777777" w:rsidTr="00F42EA7">
        <w:tc>
          <w:tcPr>
            <w:tcW w:w="9762" w:type="dxa"/>
            <w:gridSpan w:val="6"/>
          </w:tcPr>
          <w:p w14:paraId="7B545E33" w14:textId="77777777" w:rsidR="00813C70" w:rsidRPr="0088193B" w:rsidRDefault="00813C70" w:rsidP="00F42EA7">
            <w:pPr>
              <w:pStyle w:val="TAC"/>
              <w:jc w:val="left"/>
            </w:pPr>
            <w:r w:rsidRPr="0088193B">
              <w:t>Note 1: Invalid MAC PDU is a MAC PDU that fails the CRC check.</w:t>
            </w:r>
          </w:p>
          <w:p w14:paraId="6EAED2BF" w14:textId="77777777" w:rsidR="00813C70" w:rsidRPr="0088193B" w:rsidRDefault="00813C70" w:rsidP="00F42EA7">
            <w:pPr>
              <w:pStyle w:val="TAC"/>
              <w:jc w:val="left"/>
            </w:pPr>
            <w:r w:rsidRPr="0088193B">
              <w:t>Note</w:t>
            </w:r>
            <w:r w:rsidRPr="0088193B">
              <w:rPr>
                <w:rFonts w:eastAsia="SimSun"/>
                <w:lang w:eastAsia="zh-CN"/>
              </w:rPr>
              <w:t xml:space="preserve"> </w:t>
            </w:r>
            <w:r w:rsidRPr="0088193B">
              <w:t>2: All DL MAC PDUs are transmitted with the NDI set on the PDCCH.</w:t>
            </w:r>
          </w:p>
          <w:p w14:paraId="43D7CBEB" w14:textId="77777777" w:rsidR="00813C70" w:rsidRPr="0088193B" w:rsidRDefault="00813C70" w:rsidP="00F42EA7">
            <w:pPr>
              <w:pStyle w:val="TAC"/>
              <w:jc w:val="left"/>
            </w:pPr>
            <w:r w:rsidRPr="0088193B">
              <w:t xml:space="preserve">Note 3: Timer tolerances for the MAC DRX related timers measured in subframes or PDCCH subframes is 0. These timers are: </w:t>
            </w:r>
            <w:proofErr w:type="spellStart"/>
            <w:r w:rsidRPr="0088193B">
              <w:t>drx-InactivityTimer</w:t>
            </w:r>
            <w:proofErr w:type="spellEnd"/>
            <w:r w:rsidRPr="0088193B">
              <w:t xml:space="preserve">, </w:t>
            </w:r>
            <w:proofErr w:type="spellStart"/>
            <w:r w:rsidRPr="0088193B">
              <w:t>drx-RetransmissionTimer</w:t>
            </w:r>
            <w:proofErr w:type="spellEnd"/>
            <w:r w:rsidRPr="0088193B">
              <w:t>, HARQ RTT Timer.</w:t>
            </w:r>
          </w:p>
        </w:tc>
      </w:tr>
    </w:tbl>
    <w:p w14:paraId="278F829A" w14:textId="77777777" w:rsidR="00813C70" w:rsidRPr="0088193B" w:rsidRDefault="00813C70" w:rsidP="00813C70"/>
    <w:p w14:paraId="47921D25" w14:textId="77777777" w:rsidR="00813C70" w:rsidRPr="0088193B" w:rsidRDefault="00813C70" w:rsidP="00813C70">
      <w:pPr>
        <w:pStyle w:val="H6"/>
      </w:pPr>
      <w:r w:rsidRPr="0088193B">
        <w:lastRenderedPageBreak/>
        <w:t>7.1.6.2.3.3</w:t>
      </w:r>
      <w:r w:rsidRPr="0088193B">
        <w:tab/>
        <w:t>Specific message contents</w:t>
      </w:r>
    </w:p>
    <w:p w14:paraId="4B74EE0E" w14:textId="77777777" w:rsidR="00813C70" w:rsidRPr="0088193B" w:rsidRDefault="00813C70" w:rsidP="00813C70">
      <w:pPr>
        <w:pStyle w:val="TH"/>
      </w:pPr>
      <w:r w:rsidRPr="0088193B">
        <w:t xml:space="preserve">Table 7.1.6.2.3.3-1: specific Parameters in </w:t>
      </w:r>
      <w:proofErr w:type="spellStart"/>
      <w:r w:rsidRPr="0088193B">
        <w:rPr>
          <w:i/>
        </w:rPr>
        <w:t>RRCConnectionReconfiguration</w:t>
      </w:r>
      <w:proofErr w:type="spellEnd"/>
      <w:r w:rsidRPr="0088193B">
        <w:rPr>
          <w:i/>
        </w:rPr>
        <w:t xml:space="preserve"> </w:t>
      </w:r>
      <w:r w:rsidRPr="0088193B">
        <w:t>(step 0A of table 7.1.6.2.3.2-1)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3C70" w:rsidRPr="0088193B" w14:paraId="4D738DBC" w14:textId="77777777" w:rsidTr="00F42EA7">
        <w:trPr>
          <w:gridBefore w:val="1"/>
          <w:wBefore w:w="9" w:type="dxa"/>
        </w:trPr>
        <w:tc>
          <w:tcPr>
            <w:tcW w:w="9738" w:type="dxa"/>
            <w:gridSpan w:val="4"/>
          </w:tcPr>
          <w:p w14:paraId="5FDD7237" w14:textId="77777777" w:rsidR="00813C70" w:rsidRPr="0088193B" w:rsidRDefault="00813C70" w:rsidP="00F42EA7">
            <w:pPr>
              <w:pStyle w:val="TAL"/>
            </w:pPr>
            <w:r w:rsidRPr="0088193B">
              <w:t>Derivation Path: 36.508 Table 4.6.1-8</w:t>
            </w:r>
          </w:p>
        </w:tc>
      </w:tr>
      <w:tr w:rsidR="00813C70" w:rsidRPr="0088193B" w14:paraId="6AE0EAB1" w14:textId="77777777" w:rsidTr="00F42EA7">
        <w:tblPrEx>
          <w:tblCellMar>
            <w:left w:w="108" w:type="dxa"/>
            <w:right w:w="108" w:type="dxa"/>
          </w:tblCellMar>
        </w:tblPrEx>
        <w:tc>
          <w:tcPr>
            <w:tcW w:w="4535" w:type="dxa"/>
            <w:gridSpan w:val="2"/>
            <w:shd w:val="clear" w:color="auto" w:fill="auto"/>
          </w:tcPr>
          <w:p w14:paraId="65113265" w14:textId="77777777" w:rsidR="00813C70" w:rsidRPr="0088193B" w:rsidRDefault="00813C70" w:rsidP="00F42EA7">
            <w:pPr>
              <w:pStyle w:val="TAH"/>
            </w:pPr>
            <w:r w:rsidRPr="0088193B">
              <w:t>Information Element</w:t>
            </w:r>
          </w:p>
        </w:tc>
        <w:tc>
          <w:tcPr>
            <w:tcW w:w="2267" w:type="dxa"/>
            <w:shd w:val="clear" w:color="auto" w:fill="auto"/>
          </w:tcPr>
          <w:p w14:paraId="5FC7495F" w14:textId="77777777" w:rsidR="00813C70" w:rsidRPr="0088193B" w:rsidRDefault="00813C70" w:rsidP="00F42EA7">
            <w:pPr>
              <w:pStyle w:val="TAH"/>
            </w:pPr>
            <w:r w:rsidRPr="0088193B">
              <w:t>Value/remark</w:t>
            </w:r>
          </w:p>
        </w:tc>
        <w:tc>
          <w:tcPr>
            <w:tcW w:w="1700" w:type="dxa"/>
            <w:shd w:val="clear" w:color="auto" w:fill="auto"/>
          </w:tcPr>
          <w:p w14:paraId="7B56A4F0" w14:textId="77777777" w:rsidR="00813C70" w:rsidRPr="0088193B" w:rsidRDefault="00813C70" w:rsidP="00F42EA7">
            <w:pPr>
              <w:pStyle w:val="TAH"/>
            </w:pPr>
            <w:r w:rsidRPr="0088193B">
              <w:t>Comment</w:t>
            </w:r>
          </w:p>
        </w:tc>
        <w:tc>
          <w:tcPr>
            <w:tcW w:w="1245" w:type="dxa"/>
            <w:shd w:val="clear" w:color="auto" w:fill="auto"/>
          </w:tcPr>
          <w:p w14:paraId="46028CD0" w14:textId="77777777" w:rsidR="00813C70" w:rsidRPr="0088193B" w:rsidRDefault="00813C70" w:rsidP="00F42EA7">
            <w:pPr>
              <w:pStyle w:val="TAH"/>
            </w:pPr>
            <w:r w:rsidRPr="0088193B">
              <w:t>Condition</w:t>
            </w:r>
          </w:p>
        </w:tc>
      </w:tr>
      <w:tr w:rsidR="00813C70" w:rsidRPr="0088193B" w14:paraId="68374E2A" w14:textId="77777777" w:rsidTr="00F42EA7">
        <w:tblPrEx>
          <w:tblCellMar>
            <w:left w:w="108" w:type="dxa"/>
            <w:right w:w="108" w:type="dxa"/>
          </w:tblCellMar>
        </w:tblPrEx>
        <w:tc>
          <w:tcPr>
            <w:tcW w:w="4535" w:type="dxa"/>
            <w:gridSpan w:val="2"/>
            <w:shd w:val="clear" w:color="auto" w:fill="auto"/>
          </w:tcPr>
          <w:p w14:paraId="51986E0D" w14:textId="77777777" w:rsidR="00813C70" w:rsidRPr="0088193B" w:rsidRDefault="00813C70" w:rsidP="00F42EA7">
            <w:pPr>
              <w:pStyle w:val="TAL"/>
            </w:pPr>
            <w:proofErr w:type="spellStart"/>
            <w:r w:rsidRPr="0088193B">
              <w:t>measConfig</w:t>
            </w:r>
            <w:proofErr w:type="spellEnd"/>
          </w:p>
        </w:tc>
        <w:tc>
          <w:tcPr>
            <w:tcW w:w="2267" w:type="dxa"/>
            <w:shd w:val="clear" w:color="auto" w:fill="auto"/>
          </w:tcPr>
          <w:p w14:paraId="5FC2DC56" w14:textId="77777777" w:rsidR="00813C70" w:rsidRPr="0088193B" w:rsidRDefault="00813C70" w:rsidP="00F42EA7">
            <w:pPr>
              <w:pStyle w:val="TAL"/>
            </w:pPr>
            <w:r w:rsidRPr="0088193B">
              <w:t>Not present</w:t>
            </w:r>
          </w:p>
        </w:tc>
        <w:tc>
          <w:tcPr>
            <w:tcW w:w="1700" w:type="dxa"/>
            <w:shd w:val="clear" w:color="auto" w:fill="auto"/>
          </w:tcPr>
          <w:p w14:paraId="518BB37F" w14:textId="77777777" w:rsidR="00813C70" w:rsidRPr="0088193B" w:rsidRDefault="00813C70" w:rsidP="00F42EA7">
            <w:pPr>
              <w:pStyle w:val="TAL"/>
            </w:pPr>
          </w:p>
        </w:tc>
        <w:tc>
          <w:tcPr>
            <w:tcW w:w="1245" w:type="dxa"/>
            <w:shd w:val="clear" w:color="auto" w:fill="auto"/>
          </w:tcPr>
          <w:p w14:paraId="7771EA52" w14:textId="77777777" w:rsidR="00813C70" w:rsidRPr="0088193B" w:rsidRDefault="00813C70" w:rsidP="00F42EA7">
            <w:pPr>
              <w:pStyle w:val="TAL"/>
            </w:pPr>
          </w:p>
        </w:tc>
      </w:tr>
      <w:tr w:rsidR="00813C70" w:rsidRPr="0088193B" w14:paraId="4C956B70" w14:textId="77777777" w:rsidTr="00F42EA7">
        <w:tblPrEx>
          <w:tblCellMar>
            <w:left w:w="108" w:type="dxa"/>
            <w:right w:w="108" w:type="dxa"/>
          </w:tblCellMar>
        </w:tblPrEx>
        <w:tc>
          <w:tcPr>
            <w:tcW w:w="4535" w:type="dxa"/>
            <w:gridSpan w:val="2"/>
            <w:shd w:val="clear" w:color="auto" w:fill="auto"/>
          </w:tcPr>
          <w:p w14:paraId="2CBE7D32" w14:textId="77777777" w:rsidR="00813C70" w:rsidRPr="0088193B" w:rsidRDefault="00813C70" w:rsidP="00F42EA7">
            <w:pPr>
              <w:pStyle w:val="TAL"/>
            </w:pPr>
            <w:proofErr w:type="spellStart"/>
            <w:r w:rsidRPr="0088193B">
              <w:t>mobilityControlInfo</w:t>
            </w:r>
            <w:proofErr w:type="spellEnd"/>
          </w:p>
        </w:tc>
        <w:tc>
          <w:tcPr>
            <w:tcW w:w="2267" w:type="dxa"/>
            <w:shd w:val="clear" w:color="auto" w:fill="auto"/>
          </w:tcPr>
          <w:p w14:paraId="22D5BC23" w14:textId="77777777" w:rsidR="00813C70" w:rsidRPr="0088193B" w:rsidRDefault="00813C70" w:rsidP="00F42EA7">
            <w:pPr>
              <w:pStyle w:val="TAL"/>
            </w:pPr>
            <w:r w:rsidRPr="0088193B">
              <w:t>Not present</w:t>
            </w:r>
          </w:p>
        </w:tc>
        <w:tc>
          <w:tcPr>
            <w:tcW w:w="1700" w:type="dxa"/>
            <w:shd w:val="clear" w:color="auto" w:fill="auto"/>
          </w:tcPr>
          <w:p w14:paraId="7C9F3D70" w14:textId="77777777" w:rsidR="00813C70" w:rsidRPr="0088193B" w:rsidRDefault="00813C70" w:rsidP="00F42EA7">
            <w:pPr>
              <w:pStyle w:val="TAL"/>
            </w:pPr>
          </w:p>
        </w:tc>
        <w:tc>
          <w:tcPr>
            <w:tcW w:w="1245" w:type="dxa"/>
            <w:shd w:val="clear" w:color="auto" w:fill="auto"/>
          </w:tcPr>
          <w:p w14:paraId="0404F0C5" w14:textId="77777777" w:rsidR="00813C70" w:rsidRPr="0088193B" w:rsidRDefault="00813C70" w:rsidP="00F42EA7">
            <w:pPr>
              <w:pStyle w:val="TAL"/>
            </w:pPr>
          </w:p>
        </w:tc>
      </w:tr>
      <w:tr w:rsidR="00813C70" w:rsidRPr="0088193B" w14:paraId="3A14A532" w14:textId="77777777" w:rsidTr="00F42EA7">
        <w:tblPrEx>
          <w:tblCellMar>
            <w:left w:w="108" w:type="dxa"/>
            <w:right w:w="108" w:type="dxa"/>
          </w:tblCellMar>
        </w:tblPrEx>
        <w:tc>
          <w:tcPr>
            <w:tcW w:w="4535" w:type="dxa"/>
            <w:gridSpan w:val="2"/>
            <w:shd w:val="clear" w:color="auto" w:fill="auto"/>
          </w:tcPr>
          <w:p w14:paraId="1B479888" w14:textId="77777777" w:rsidR="00813C70" w:rsidRPr="0088193B" w:rsidRDefault="00813C70" w:rsidP="00F42EA7">
            <w:pPr>
              <w:pStyle w:val="TAL"/>
            </w:pPr>
            <w:proofErr w:type="spellStart"/>
            <w:r w:rsidRPr="0088193B">
              <w:t>dedicatedInfoNASList</w:t>
            </w:r>
            <w:proofErr w:type="spellEnd"/>
          </w:p>
        </w:tc>
        <w:tc>
          <w:tcPr>
            <w:tcW w:w="2267" w:type="dxa"/>
            <w:shd w:val="clear" w:color="auto" w:fill="auto"/>
          </w:tcPr>
          <w:p w14:paraId="24B36204" w14:textId="77777777" w:rsidR="00813C70" w:rsidRPr="0088193B" w:rsidRDefault="00813C70" w:rsidP="00F42EA7">
            <w:pPr>
              <w:pStyle w:val="TAL"/>
            </w:pPr>
            <w:r w:rsidRPr="0088193B">
              <w:t>Not present</w:t>
            </w:r>
          </w:p>
        </w:tc>
        <w:tc>
          <w:tcPr>
            <w:tcW w:w="1700" w:type="dxa"/>
            <w:shd w:val="clear" w:color="auto" w:fill="auto"/>
          </w:tcPr>
          <w:p w14:paraId="10C3E74F" w14:textId="77777777" w:rsidR="00813C70" w:rsidRPr="0088193B" w:rsidRDefault="00813C70" w:rsidP="00F42EA7">
            <w:pPr>
              <w:pStyle w:val="TAL"/>
            </w:pPr>
          </w:p>
        </w:tc>
        <w:tc>
          <w:tcPr>
            <w:tcW w:w="1245" w:type="dxa"/>
            <w:shd w:val="clear" w:color="auto" w:fill="auto"/>
          </w:tcPr>
          <w:p w14:paraId="468D697C" w14:textId="77777777" w:rsidR="00813C70" w:rsidRPr="0088193B" w:rsidRDefault="00813C70" w:rsidP="00F42EA7">
            <w:pPr>
              <w:pStyle w:val="TAL"/>
            </w:pPr>
          </w:p>
        </w:tc>
      </w:tr>
      <w:tr w:rsidR="00813C70" w:rsidRPr="0088193B" w14:paraId="3A93F18C" w14:textId="77777777" w:rsidTr="00F42EA7">
        <w:tblPrEx>
          <w:tblCellMar>
            <w:left w:w="108" w:type="dxa"/>
            <w:right w:w="108" w:type="dxa"/>
          </w:tblCellMar>
        </w:tblPrEx>
        <w:tc>
          <w:tcPr>
            <w:tcW w:w="4535" w:type="dxa"/>
            <w:gridSpan w:val="2"/>
            <w:shd w:val="clear" w:color="auto" w:fill="auto"/>
          </w:tcPr>
          <w:p w14:paraId="45123F43" w14:textId="77777777" w:rsidR="00813C70" w:rsidRPr="0088193B" w:rsidRDefault="00813C70" w:rsidP="00F42EA7">
            <w:pPr>
              <w:pStyle w:val="TAL"/>
            </w:pPr>
            <w:proofErr w:type="spellStart"/>
            <w:r w:rsidRPr="0088193B">
              <w:t>radioResourceConfigDedicated</w:t>
            </w:r>
            <w:proofErr w:type="spellEnd"/>
            <w:r w:rsidRPr="0088193B">
              <w:t xml:space="preserve"> SEQUENCE {</w:t>
            </w:r>
          </w:p>
        </w:tc>
        <w:tc>
          <w:tcPr>
            <w:tcW w:w="2267" w:type="dxa"/>
            <w:shd w:val="clear" w:color="auto" w:fill="auto"/>
          </w:tcPr>
          <w:p w14:paraId="6811CDD8" w14:textId="77777777" w:rsidR="00813C70" w:rsidRPr="0088193B" w:rsidRDefault="00813C70" w:rsidP="00F42EA7">
            <w:pPr>
              <w:pStyle w:val="TAL"/>
            </w:pPr>
          </w:p>
        </w:tc>
        <w:tc>
          <w:tcPr>
            <w:tcW w:w="1700" w:type="dxa"/>
            <w:shd w:val="clear" w:color="auto" w:fill="auto"/>
          </w:tcPr>
          <w:p w14:paraId="0E12D5E0" w14:textId="77777777" w:rsidR="00813C70" w:rsidRPr="0088193B" w:rsidRDefault="00813C70" w:rsidP="00F42EA7">
            <w:pPr>
              <w:pStyle w:val="TAL"/>
            </w:pPr>
          </w:p>
        </w:tc>
        <w:tc>
          <w:tcPr>
            <w:tcW w:w="1245" w:type="dxa"/>
            <w:shd w:val="clear" w:color="auto" w:fill="auto"/>
          </w:tcPr>
          <w:p w14:paraId="03A3B644" w14:textId="77777777" w:rsidR="00813C70" w:rsidRPr="0088193B" w:rsidRDefault="00813C70" w:rsidP="00F42EA7">
            <w:pPr>
              <w:pStyle w:val="TAL"/>
            </w:pPr>
          </w:p>
        </w:tc>
      </w:tr>
      <w:tr w:rsidR="00813C70" w:rsidRPr="0088193B" w14:paraId="2A977C1B" w14:textId="77777777" w:rsidTr="00F42EA7">
        <w:tblPrEx>
          <w:tblCellMar>
            <w:left w:w="108" w:type="dxa"/>
            <w:right w:w="108" w:type="dxa"/>
          </w:tblCellMar>
        </w:tblPrEx>
        <w:tc>
          <w:tcPr>
            <w:tcW w:w="4535" w:type="dxa"/>
            <w:gridSpan w:val="2"/>
            <w:shd w:val="clear" w:color="auto" w:fill="auto"/>
          </w:tcPr>
          <w:p w14:paraId="58A64D18" w14:textId="77777777" w:rsidR="00813C70" w:rsidRPr="0088193B" w:rsidRDefault="00813C70" w:rsidP="00F42EA7">
            <w:pPr>
              <w:pStyle w:val="TAL"/>
            </w:pPr>
            <w:r w:rsidRPr="0088193B">
              <w:rPr>
                <w:snapToGrid w:val="0"/>
              </w:rPr>
              <w:t xml:space="preserve"> </w:t>
            </w:r>
            <w:r>
              <w:rPr>
                <w:snapToGrid w:val="0"/>
              </w:rPr>
              <w:t xml:space="preserve"> </w:t>
            </w:r>
            <w:proofErr w:type="spellStart"/>
            <w:r w:rsidRPr="0088193B">
              <w:rPr>
                <w:snapToGrid w:val="0"/>
              </w:rPr>
              <w:t>srb-ToAddModList</w:t>
            </w:r>
            <w:proofErr w:type="spellEnd"/>
          </w:p>
        </w:tc>
        <w:tc>
          <w:tcPr>
            <w:tcW w:w="2267" w:type="dxa"/>
            <w:shd w:val="clear" w:color="auto" w:fill="auto"/>
          </w:tcPr>
          <w:p w14:paraId="7EE86543" w14:textId="77777777" w:rsidR="00813C70" w:rsidRPr="0088193B" w:rsidRDefault="00813C70" w:rsidP="00F42EA7">
            <w:pPr>
              <w:pStyle w:val="TAL"/>
            </w:pPr>
            <w:r w:rsidRPr="0088193B">
              <w:t>Not present</w:t>
            </w:r>
          </w:p>
        </w:tc>
        <w:tc>
          <w:tcPr>
            <w:tcW w:w="1700" w:type="dxa"/>
            <w:shd w:val="clear" w:color="auto" w:fill="auto"/>
          </w:tcPr>
          <w:p w14:paraId="3481A97C" w14:textId="77777777" w:rsidR="00813C70" w:rsidRPr="0088193B" w:rsidRDefault="00813C70" w:rsidP="00F42EA7">
            <w:pPr>
              <w:pStyle w:val="TAL"/>
            </w:pPr>
          </w:p>
        </w:tc>
        <w:tc>
          <w:tcPr>
            <w:tcW w:w="1245" w:type="dxa"/>
            <w:shd w:val="clear" w:color="auto" w:fill="auto"/>
          </w:tcPr>
          <w:p w14:paraId="6D4FD47C" w14:textId="77777777" w:rsidR="00813C70" w:rsidRPr="0088193B" w:rsidRDefault="00813C70" w:rsidP="00F42EA7">
            <w:pPr>
              <w:pStyle w:val="TAL"/>
            </w:pPr>
          </w:p>
        </w:tc>
      </w:tr>
      <w:tr w:rsidR="00813C70" w:rsidRPr="0088193B" w14:paraId="139DD964" w14:textId="77777777" w:rsidTr="00F42EA7">
        <w:tblPrEx>
          <w:tblCellMar>
            <w:left w:w="108" w:type="dxa"/>
            <w:right w:w="108" w:type="dxa"/>
          </w:tblCellMar>
        </w:tblPrEx>
        <w:tc>
          <w:tcPr>
            <w:tcW w:w="4535" w:type="dxa"/>
            <w:gridSpan w:val="2"/>
            <w:shd w:val="clear" w:color="auto" w:fill="auto"/>
          </w:tcPr>
          <w:p w14:paraId="1080D062" w14:textId="77777777" w:rsidR="00813C70" w:rsidRPr="0088193B" w:rsidRDefault="00813C70" w:rsidP="00F42EA7">
            <w:pPr>
              <w:pStyle w:val="TAL"/>
            </w:pPr>
            <w:r w:rsidRPr="0088193B">
              <w:t xml:space="preserve"> </w:t>
            </w:r>
            <w:r>
              <w:t xml:space="preserve"> </w:t>
            </w:r>
            <w:proofErr w:type="spellStart"/>
            <w:r w:rsidRPr="0088193B">
              <w:t>drb-ToAddModList</w:t>
            </w:r>
            <w:proofErr w:type="spellEnd"/>
          </w:p>
        </w:tc>
        <w:tc>
          <w:tcPr>
            <w:tcW w:w="2267" w:type="dxa"/>
            <w:shd w:val="clear" w:color="auto" w:fill="auto"/>
          </w:tcPr>
          <w:p w14:paraId="38C6F866" w14:textId="77777777" w:rsidR="00813C70" w:rsidRPr="0088193B" w:rsidRDefault="00813C70" w:rsidP="00F42EA7">
            <w:pPr>
              <w:pStyle w:val="TAL"/>
            </w:pPr>
            <w:r w:rsidRPr="0088193B">
              <w:t>Not present</w:t>
            </w:r>
          </w:p>
        </w:tc>
        <w:tc>
          <w:tcPr>
            <w:tcW w:w="1700" w:type="dxa"/>
            <w:shd w:val="clear" w:color="auto" w:fill="auto"/>
          </w:tcPr>
          <w:p w14:paraId="44342EC1" w14:textId="77777777" w:rsidR="00813C70" w:rsidRPr="0088193B" w:rsidRDefault="00813C70" w:rsidP="00F42EA7">
            <w:pPr>
              <w:pStyle w:val="TAL"/>
            </w:pPr>
          </w:p>
        </w:tc>
        <w:tc>
          <w:tcPr>
            <w:tcW w:w="1245" w:type="dxa"/>
            <w:shd w:val="clear" w:color="auto" w:fill="auto"/>
          </w:tcPr>
          <w:p w14:paraId="20F289D1" w14:textId="77777777" w:rsidR="00813C70" w:rsidRPr="0088193B" w:rsidRDefault="00813C70" w:rsidP="00F42EA7">
            <w:pPr>
              <w:pStyle w:val="TAL"/>
            </w:pPr>
          </w:p>
        </w:tc>
      </w:tr>
      <w:tr w:rsidR="00813C70" w:rsidRPr="0088193B" w14:paraId="2FFA3FA6" w14:textId="77777777" w:rsidTr="00F42EA7">
        <w:tblPrEx>
          <w:tblCellMar>
            <w:left w:w="108" w:type="dxa"/>
            <w:right w:w="108" w:type="dxa"/>
          </w:tblCellMar>
        </w:tblPrEx>
        <w:tc>
          <w:tcPr>
            <w:tcW w:w="4535" w:type="dxa"/>
            <w:gridSpan w:val="2"/>
            <w:shd w:val="clear" w:color="auto" w:fill="auto"/>
          </w:tcPr>
          <w:p w14:paraId="29A9893A" w14:textId="77777777" w:rsidR="00813C70" w:rsidRPr="0088193B" w:rsidRDefault="00813C70" w:rsidP="00F42EA7">
            <w:pPr>
              <w:pStyle w:val="TAL"/>
            </w:pPr>
            <w:r w:rsidRPr="0088193B">
              <w:t xml:space="preserve"> </w:t>
            </w:r>
            <w:r>
              <w:t xml:space="preserve"> </w:t>
            </w:r>
            <w:proofErr w:type="spellStart"/>
            <w:r w:rsidRPr="0088193B">
              <w:t>drb-ToReleaseList</w:t>
            </w:r>
            <w:proofErr w:type="spellEnd"/>
          </w:p>
        </w:tc>
        <w:tc>
          <w:tcPr>
            <w:tcW w:w="2267" w:type="dxa"/>
            <w:shd w:val="clear" w:color="auto" w:fill="auto"/>
          </w:tcPr>
          <w:p w14:paraId="68023CE0" w14:textId="77777777" w:rsidR="00813C70" w:rsidRPr="0088193B" w:rsidRDefault="00813C70" w:rsidP="00F42EA7">
            <w:pPr>
              <w:pStyle w:val="TAL"/>
            </w:pPr>
            <w:r w:rsidRPr="0088193B">
              <w:t>Not present</w:t>
            </w:r>
          </w:p>
        </w:tc>
        <w:tc>
          <w:tcPr>
            <w:tcW w:w="1700" w:type="dxa"/>
            <w:shd w:val="clear" w:color="auto" w:fill="auto"/>
          </w:tcPr>
          <w:p w14:paraId="38E6502A" w14:textId="77777777" w:rsidR="00813C70" w:rsidRPr="0088193B" w:rsidRDefault="00813C70" w:rsidP="00F42EA7">
            <w:pPr>
              <w:pStyle w:val="TAL"/>
            </w:pPr>
          </w:p>
        </w:tc>
        <w:tc>
          <w:tcPr>
            <w:tcW w:w="1245" w:type="dxa"/>
            <w:shd w:val="clear" w:color="auto" w:fill="auto"/>
          </w:tcPr>
          <w:p w14:paraId="769E3F95" w14:textId="77777777" w:rsidR="00813C70" w:rsidRPr="0088193B" w:rsidRDefault="00813C70" w:rsidP="00F42EA7">
            <w:pPr>
              <w:pStyle w:val="TAL"/>
            </w:pPr>
          </w:p>
        </w:tc>
      </w:tr>
      <w:tr w:rsidR="00813C70" w:rsidRPr="0088193B" w14:paraId="2B052BEC" w14:textId="77777777" w:rsidTr="00F42EA7">
        <w:tblPrEx>
          <w:tblCellMar>
            <w:left w:w="108" w:type="dxa"/>
            <w:right w:w="108" w:type="dxa"/>
          </w:tblCellMar>
        </w:tblPrEx>
        <w:tc>
          <w:tcPr>
            <w:tcW w:w="4535" w:type="dxa"/>
            <w:gridSpan w:val="2"/>
            <w:shd w:val="clear" w:color="auto" w:fill="auto"/>
          </w:tcPr>
          <w:p w14:paraId="2E689B59" w14:textId="77777777" w:rsidR="00813C70" w:rsidRPr="0088193B" w:rsidRDefault="00813C70" w:rsidP="00F42EA7">
            <w:pPr>
              <w:pStyle w:val="TAL"/>
            </w:pPr>
            <w:r>
              <w:t xml:space="preserve">  </w:t>
            </w:r>
            <w:r w:rsidRPr="0088193B">
              <w:t>mac-</w:t>
            </w:r>
            <w:proofErr w:type="spellStart"/>
            <w:r w:rsidRPr="0088193B">
              <w:t>MainConfig</w:t>
            </w:r>
            <w:proofErr w:type="spellEnd"/>
            <w:r w:rsidRPr="0088193B">
              <w:t xml:space="preserve"> CHOICE {</w:t>
            </w:r>
          </w:p>
        </w:tc>
        <w:tc>
          <w:tcPr>
            <w:tcW w:w="2267" w:type="dxa"/>
            <w:shd w:val="clear" w:color="auto" w:fill="auto"/>
          </w:tcPr>
          <w:p w14:paraId="7E1C6937" w14:textId="77777777" w:rsidR="00813C70" w:rsidRPr="0088193B" w:rsidRDefault="00813C70" w:rsidP="00F42EA7">
            <w:pPr>
              <w:pStyle w:val="TAL"/>
            </w:pPr>
          </w:p>
        </w:tc>
        <w:tc>
          <w:tcPr>
            <w:tcW w:w="1700" w:type="dxa"/>
            <w:shd w:val="clear" w:color="auto" w:fill="auto"/>
          </w:tcPr>
          <w:p w14:paraId="22FD528D" w14:textId="77777777" w:rsidR="00813C70" w:rsidRPr="0088193B" w:rsidRDefault="00813C70" w:rsidP="00F42EA7">
            <w:pPr>
              <w:pStyle w:val="TAL"/>
            </w:pPr>
          </w:p>
        </w:tc>
        <w:tc>
          <w:tcPr>
            <w:tcW w:w="1245" w:type="dxa"/>
            <w:shd w:val="clear" w:color="auto" w:fill="auto"/>
          </w:tcPr>
          <w:p w14:paraId="6B54B087" w14:textId="77777777" w:rsidR="00813C70" w:rsidRPr="0088193B" w:rsidRDefault="00813C70" w:rsidP="00F42EA7">
            <w:pPr>
              <w:pStyle w:val="TAL"/>
            </w:pPr>
          </w:p>
        </w:tc>
      </w:tr>
      <w:tr w:rsidR="00813C70" w:rsidRPr="0088193B" w14:paraId="6E0968C6" w14:textId="77777777" w:rsidTr="00F42EA7">
        <w:tblPrEx>
          <w:tblCellMar>
            <w:left w:w="108" w:type="dxa"/>
            <w:right w:w="108" w:type="dxa"/>
          </w:tblCellMar>
        </w:tblPrEx>
        <w:tc>
          <w:tcPr>
            <w:tcW w:w="4535" w:type="dxa"/>
            <w:gridSpan w:val="2"/>
            <w:shd w:val="clear" w:color="auto" w:fill="auto"/>
          </w:tcPr>
          <w:p w14:paraId="0072C066" w14:textId="77777777" w:rsidR="00813C70" w:rsidRPr="0088193B" w:rsidRDefault="00813C70" w:rsidP="00F42EA7">
            <w:pPr>
              <w:pStyle w:val="TAL"/>
            </w:pPr>
            <w:r>
              <w:t xml:space="preserve">    </w:t>
            </w:r>
            <w:proofErr w:type="spellStart"/>
            <w:r w:rsidRPr="0088193B">
              <w:t>explicitValue</w:t>
            </w:r>
            <w:proofErr w:type="spellEnd"/>
            <w:r w:rsidRPr="0088193B">
              <w:t xml:space="preserve"> SEQUENCE {</w:t>
            </w:r>
          </w:p>
        </w:tc>
        <w:tc>
          <w:tcPr>
            <w:tcW w:w="2267" w:type="dxa"/>
            <w:shd w:val="clear" w:color="auto" w:fill="auto"/>
          </w:tcPr>
          <w:p w14:paraId="4D4BBD5B" w14:textId="77777777" w:rsidR="00813C70" w:rsidRPr="0088193B" w:rsidRDefault="00813C70" w:rsidP="00F42EA7">
            <w:pPr>
              <w:pStyle w:val="TAL"/>
            </w:pPr>
          </w:p>
        </w:tc>
        <w:tc>
          <w:tcPr>
            <w:tcW w:w="1700" w:type="dxa"/>
            <w:shd w:val="clear" w:color="auto" w:fill="auto"/>
          </w:tcPr>
          <w:p w14:paraId="6DAC1DA7" w14:textId="77777777" w:rsidR="00813C70" w:rsidRPr="0088193B" w:rsidRDefault="00813C70" w:rsidP="00F42EA7">
            <w:pPr>
              <w:pStyle w:val="TAL"/>
            </w:pPr>
          </w:p>
        </w:tc>
        <w:tc>
          <w:tcPr>
            <w:tcW w:w="1245" w:type="dxa"/>
            <w:shd w:val="clear" w:color="auto" w:fill="auto"/>
          </w:tcPr>
          <w:p w14:paraId="7EFA93EA" w14:textId="77777777" w:rsidR="00813C70" w:rsidRPr="0088193B" w:rsidRDefault="00813C70" w:rsidP="00F42EA7">
            <w:pPr>
              <w:pStyle w:val="TAL"/>
            </w:pPr>
          </w:p>
        </w:tc>
      </w:tr>
      <w:tr w:rsidR="00813C70" w:rsidRPr="0088193B" w14:paraId="5105A1BB" w14:textId="77777777" w:rsidTr="00F42EA7">
        <w:tblPrEx>
          <w:tblCellMar>
            <w:left w:w="108" w:type="dxa"/>
            <w:right w:w="108" w:type="dxa"/>
          </w:tblCellMar>
        </w:tblPrEx>
        <w:tc>
          <w:tcPr>
            <w:tcW w:w="4535" w:type="dxa"/>
            <w:gridSpan w:val="2"/>
            <w:shd w:val="clear" w:color="auto" w:fill="auto"/>
          </w:tcPr>
          <w:p w14:paraId="7A055C00" w14:textId="77777777" w:rsidR="00813C70" w:rsidRPr="0088193B" w:rsidRDefault="00813C70" w:rsidP="00F42EA7">
            <w:pPr>
              <w:pStyle w:val="TAL"/>
            </w:pPr>
            <w:r w:rsidRPr="0088193B">
              <w:t xml:space="preserve">    </w:t>
            </w:r>
            <w:r>
              <w:t xml:space="preserve">  </w:t>
            </w:r>
            <w:proofErr w:type="spellStart"/>
            <w:r w:rsidRPr="0088193B">
              <w:t>ul</w:t>
            </w:r>
            <w:proofErr w:type="spellEnd"/>
            <w:r w:rsidRPr="0088193B">
              <w:t>-SCH-Config SEQUENCE {</w:t>
            </w:r>
          </w:p>
        </w:tc>
        <w:tc>
          <w:tcPr>
            <w:tcW w:w="2267" w:type="dxa"/>
            <w:shd w:val="clear" w:color="auto" w:fill="auto"/>
          </w:tcPr>
          <w:p w14:paraId="3AA777BE" w14:textId="77777777" w:rsidR="00813C70" w:rsidRPr="0088193B" w:rsidRDefault="00813C70" w:rsidP="00F42EA7">
            <w:pPr>
              <w:pStyle w:val="TAL"/>
            </w:pPr>
          </w:p>
        </w:tc>
        <w:tc>
          <w:tcPr>
            <w:tcW w:w="1700" w:type="dxa"/>
            <w:shd w:val="clear" w:color="auto" w:fill="auto"/>
          </w:tcPr>
          <w:p w14:paraId="45A984B9" w14:textId="77777777" w:rsidR="00813C70" w:rsidRPr="0088193B" w:rsidRDefault="00813C70" w:rsidP="00F42EA7">
            <w:pPr>
              <w:pStyle w:val="TAL"/>
            </w:pPr>
          </w:p>
        </w:tc>
        <w:tc>
          <w:tcPr>
            <w:tcW w:w="1245" w:type="dxa"/>
            <w:shd w:val="clear" w:color="auto" w:fill="auto"/>
          </w:tcPr>
          <w:p w14:paraId="135578BD" w14:textId="77777777" w:rsidR="00813C70" w:rsidRPr="0088193B" w:rsidRDefault="00813C70" w:rsidP="00F42EA7">
            <w:pPr>
              <w:pStyle w:val="TAL"/>
            </w:pPr>
          </w:p>
        </w:tc>
      </w:tr>
      <w:tr w:rsidR="00813C70" w:rsidRPr="0088193B" w14:paraId="71A79AEA" w14:textId="77777777" w:rsidTr="00F42EA7">
        <w:tblPrEx>
          <w:tblCellMar>
            <w:left w:w="108" w:type="dxa"/>
            <w:right w:w="108" w:type="dxa"/>
          </w:tblCellMar>
        </w:tblPrEx>
        <w:tc>
          <w:tcPr>
            <w:tcW w:w="4535" w:type="dxa"/>
            <w:gridSpan w:val="2"/>
            <w:shd w:val="clear" w:color="auto" w:fill="auto"/>
          </w:tcPr>
          <w:p w14:paraId="601A702D" w14:textId="77777777" w:rsidR="00813C70" w:rsidRPr="0088193B" w:rsidRDefault="00813C70" w:rsidP="00F42EA7">
            <w:pPr>
              <w:pStyle w:val="TAL"/>
            </w:pPr>
            <w:r w:rsidRPr="0088193B">
              <w:t xml:space="preserve">      </w:t>
            </w:r>
            <w:r>
              <w:t xml:space="preserve">  </w:t>
            </w:r>
            <w:proofErr w:type="spellStart"/>
            <w:r w:rsidRPr="0088193B">
              <w:t>maxHARQ</w:t>
            </w:r>
            <w:proofErr w:type="spellEnd"/>
            <w:r w:rsidRPr="0088193B">
              <w:t>-Tx</w:t>
            </w:r>
          </w:p>
        </w:tc>
        <w:tc>
          <w:tcPr>
            <w:tcW w:w="2267" w:type="dxa"/>
            <w:shd w:val="clear" w:color="auto" w:fill="auto"/>
          </w:tcPr>
          <w:p w14:paraId="714E681A" w14:textId="77777777" w:rsidR="00813C70" w:rsidRPr="0088193B" w:rsidRDefault="00813C70" w:rsidP="00F42EA7">
            <w:pPr>
              <w:pStyle w:val="TAL"/>
            </w:pPr>
            <w:r w:rsidRPr="0088193B">
              <w:t>n5</w:t>
            </w:r>
          </w:p>
        </w:tc>
        <w:tc>
          <w:tcPr>
            <w:tcW w:w="1700" w:type="dxa"/>
            <w:shd w:val="clear" w:color="auto" w:fill="auto"/>
          </w:tcPr>
          <w:p w14:paraId="67FCB404" w14:textId="77777777" w:rsidR="00813C70" w:rsidRPr="0088193B" w:rsidRDefault="00813C70" w:rsidP="00F42EA7">
            <w:pPr>
              <w:pStyle w:val="TAL"/>
            </w:pPr>
          </w:p>
        </w:tc>
        <w:tc>
          <w:tcPr>
            <w:tcW w:w="1245" w:type="dxa"/>
            <w:shd w:val="clear" w:color="auto" w:fill="auto"/>
          </w:tcPr>
          <w:p w14:paraId="6492DFFB" w14:textId="77777777" w:rsidR="00813C70" w:rsidRPr="0088193B" w:rsidRDefault="00813C70" w:rsidP="00F42EA7">
            <w:pPr>
              <w:pStyle w:val="TAL"/>
            </w:pPr>
          </w:p>
        </w:tc>
      </w:tr>
      <w:tr w:rsidR="00813C70" w:rsidRPr="0088193B" w14:paraId="33C160B1" w14:textId="77777777" w:rsidTr="00F42EA7">
        <w:tblPrEx>
          <w:tblCellMar>
            <w:left w:w="108" w:type="dxa"/>
            <w:right w:w="108" w:type="dxa"/>
          </w:tblCellMar>
        </w:tblPrEx>
        <w:tc>
          <w:tcPr>
            <w:tcW w:w="4535" w:type="dxa"/>
            <w:gridSpan w:val="2"/>
            <w:shd w:val="clear" w:color="auto" w:fill="auto"/>
          </w:tcPr>
          <w:p w14:paraId="45EEF114" w14:textId="77777777" w:rsidR="00813C70" w:rsidRPr="0088193B" w:rsidRDefault="00813C70" w:rsidP="00F42EA7">
            <w:pPr>
              <w:pStyle w:val="TAL"/>
            </w:pPr>
            <w:r w:rsidRPr="0088193B">
              <w:t xml:space="preserve">      </w:t>
            </w:r>
            <w:r>
              <w:t xml:space="preserve">  </w:t>
            </w:r>
            <w:proofErr w:type="spellStart"/>
            <w:r w:rsidRPr="0088193B">
              <w:t>retxBSR</w:t>
            </w:r>
            <w:proofErr w:type="spellEnd"/>
            <w:r w:rsidRPr="0088193B">
              <w:t>-Timer</w:t>
            </w:r>
          </w:p>
        </w:tc>
        <w:tc>
          <w:tcPr>
            <w:tcW w:w="2267" w:type="dxa"/>
            <w:shd w:val="clear" w:color="auto" w:fill="auto"/>
          </w:tcPr>
          <w:p w14:paraId="7AA35FA8" w14:textId="77777777" w:rsidR="00813C70" w:rsidRPr="0088193B" w:rsidRDefault="00813C70" w:rsidP="00F42EA7">
            <w:pPr>
              <w:pStyle w:val="TAL"/>
            </w:pPr>
            <w:r w:rsidRPr="0088193B">
              <w:t>sf10240</w:t>
            </w:r>
          </w:p>
        </w:tc>
        <w:tc>
          <w:tcPr>
            <w:tcW w:w="1700" w:type="dxa"/>
            <w:shd w:val="clear" w:color="auto" w:fill="auto"/>
          </w:tcPr>
          <w:p w14:paraId="6899B69A" w14:textId="77777777" w:rsidR="00813C70" w:rsidRPr="0088193B" w:rsidRDefault="00813C70" w:rsidP="00F42EA7">
            <w:pPr>
              <w:pStyle w:val="TAL"/>
            </w:pPr>
          </w:p>
        </w:tc>
        <w:tc>
          <w:tcPr>
            <w:tcW w:w="1245" w:type="dxa"/>
            <w:shd w:val="clear" w:color="auto" w:fill="auto"/>
          </w:tcPr>
          <w:p w14:paraId="6BFF1479" w14:textId="77777777" w:rsidR="00813C70" w:rsidRPr="0088193B" w:rsidRDefault="00813C70" w:rsidP="00F42EA7">
            <w:pPr>
              <w:pStyle w:val="TAL"/>
            </w:pPr>
          </w:p>
        </w:tc>
      </w:tr>
      <w:tr w:rsidR="00813C70" w:rsidRPr="0088193B" w14:paraId="0F643F88" w14:textId="77777777" w:rsidTr="00F42EA7">
        <w:tblPrEx>
          <w:tblCellMar>
            <w:left w:w="108" w:type="dxa"/>
            <w:right w:w="108" w:type="dxa"/>
          </w:tblCellMar>
        </w:tblPrEx>
        <w:tc>
          <w:tcPr>
            <w:tcW w:w="4535" w:type="dxa"/>
            <w:gridSpan w:val="2"/>
            <w:shd w:val="clear" w:color="auto" w:fill="auto"/>
          </w:tcPr>
          <w:p w14:paraId="1CA72E29" w14:textId="77777777" w:rsidR="00813C70" w:rsidRPr="0088193B" w:rsidRDefault="00813C70" w:rsidP="00F42EA7">
            <w:pPr>
              <w:pStyle w:val="TAL"/>
            </w:pPr>
            <w:r w:rsidRPr="0088193B">
              <w:t xml:space="preserve">      </w:t>
            </w:r>
            <w:r>
              <w:t xml:space="preserve">  </w:t>
            </w:r>
            <w:proofErr w:type="spellStart"/>
            <w:r w:rsidRPr="0088193B">
              <w:t>ttiBundling</w:t>
            </w:r>
            <w:proofErr w:type="spellEnd"/>
          </w:p>
        </w:tc>
        <w:tc>
          <w:tcPr>
            <w:tcW w:w="2267" w:type="dxa"/>
            <w:shd w:val="clear" w:color="auto" w:fill="auto"/>
          </w:tcPr>
          <w:p w14:paraId="54A295CA" w14:textId="77777777" w:rsidR="00813C70" w:rsidRPr="0088193B" w:rsidRDefault="00813C70" w:rsidP="00F42EA7">
            <w:pPr>
              <w:pStyle w:val="TAL"/>
            </w:pPr>
            <w:r w:rsidRPr="0088193B">
              <w:t>FALSE</w:t>
            </w:r>
          </w:p>
        </w:tc>
        <w:tc>
          <w:tcPr>
            <w:tcW w:w="1700" w:type="dxa"/>
            <w:shd w:val="clear" w:color="auto" w:fill="auto"/>
          </w:tcPr>
          <w:p w14:paraId="7C593760" w14:textId="77777777" w:rsidR="00813C70" w:rsidRPr="0088193B" w:rsidRDefault="00813C70" w:rsidP="00F42EA7">
            <w:pPr>
              <w:pStyle w:val="TAL"/>
            </w:pPr>
          </w:p>
        </w:tc>
        <w:tc>
          <w:tcPr>
            <w:tcW w:w="1245" w:type="dxa"/>
            <w:shd w:val="clear" w:color="auto" w:fill="auto"/>
          </w:tcPr>
          <w:p w14:paraId="05AE6BA5" w14:textId="77777777" w:rsidR="00813C70" w:rsidRPr="0088193B" w:rsidRDefault="00813C70" w:rsidP="00F42EA7">
            <w:pPr>
              <w:pStyle w:val="TAL"/>
            </w:pPr>
          </w:p>
        </w:tc>
      </w:tr>
      <w:tr w:rsidR="00813C70" w:rsidRPr="0088193B" w14:paraId="3C5A5428" w14:textId="77777777" w:rsidTr="00F42EA7">
        <w:tblPrEx>
          <w:tblCellMar>
            <w:left w:w="108" w:type="dxa"/>
            <w:right w:w="108" w:type="dxa"/>
          </w:tblCellMar>
        </w:tblPrEx>
        <w:tc>
          <w:tcPr>
            <w:tcW w:w="4535" w:type="dxa"/>
            <w:gridSpan w:val="2"/>
            <w:shd w:val="clear" w:color="auto" w:fill="auto"/>
          </w:tcPr>
          <w:p w14:paraId="13E60CCA" w14:textId="77777777" w:rsidR="00813C70" w:rsidRPr="0088193B" w:rsidRDefault="00813C70" w:rsidP="00F42EA7">
            <w:pPr>
              <w:pStyle w:val="TAL"/>
            </w:pPr>
            <w:r w:rsidRPr="0088193B">
              <w:t xml:space="preserve">    </w:t>
            </w:r>
            <w:r>
              <w:t xml:space="preserve">  </w:t>
            </w:r>
            <w:r w:rsidRPr="0088193B">
              <w:t>}</w:t>
            </w:r>
          </w:p>
        </w:tc>
        <w:tc>
          <w:tcPr>
            <w:tcW w:w="2267" w:type="dxa"/>
            <w:shd w:val="clear" w:color="auto" w:fill="auto"/>
          </w:tcPr>
          <w:p w14:paraId="7B8566B0" w14:textId="77777777" w:rsidR="00813C70" w:rsidRPr="0088193B" w:rsidRDefault="00813C70" w:rsidP="00F42EA7">
            <w:pPr>
              <w:pStyle w:val="TAL"/>
            </w:pPr>
          </w:p>
        </w:tc>
        <w:tc>
          <w:tcPr>
            <w:tcW w:w="1700" w:type="dxa"/>
            <w:shd w:val="clear" w:color="auto" w:fill="auto"/>
          </w:tcPr>
          <w:p w14:paraId="47C16ED0" w14:textId="77777777" w:rsidR="00813C70" w:rsidRPr="0088193B" w:rsidRDefault="00813C70" w:rsidP="00F42EA7">
            <w:pPr>
              <w:pStyle w:val="TAL"/>
            </w:pPr>
          </w:p>
        </w:tc>
        <w:tc>
          <w:tcPr>
            <w:tcW w:w="1245" w:type="dxa"/>
            <w:shd w:val="clear" w:color="auto" w:fill="auto"/>
          </w:tcPr>
          <w:p w14:paraId="62C50B96" w14:textId="77777777" w:rsidR="00813C70" w:rsidRPr="0088193B" w:rsidRDefault="00813C70" w:rsidP="00F42EA7">
            <w:pPr>
              <w:pStyle w:val="TAL"/>
            </w:pPr>
          </w:p>
        </w:tc>
      </w:tr>
      <w:tr w:rsidR="00813C70" w:rsidRPr="0088193B" w14:paraId="675B4689" w14:textId="77777777" w:rsidTr="00F42EA7">
        <w:tblPrEx>
          <w:tblCellMar>
            <w:left w:w="108" w:type="dxa"/>
            <w:right w:w="108" w:type="dxa"/>
          </w:tblCellMar>
        </w:tblPrEx>
        <w:tc>
          <w:tcPr>
            <w:tcW w:w="4535" w:type="dxa"/>
            <w:gridSpan w:val="2"/>
            <w:shd w:val="clear" w:color="auto" w:fill="auto"/>
          </w:tcPr>
          <w:p w14:paraId="705B5420" w14:textId="77777777" w:rsidR="00813C70" w:rsidRPr="0088193B" w:rsidRDefault="00813C70" w:rsidP="00F42EA7">
            <w:pPr>
              <w:pStyle w:val="TAL"/>
            </w:pPr>
            <w:r w:rsidRPr="0088193B">
              <w:t xml:space="preserve">    </w:t>
            </w:r>
            <w:r>
              <w:t xml:space="preserve">  </w:t>
            </w:r>
            <w:proofErr w:type="spellStart"/>
            <w:r w:rsidRPr="0088193B">
              <w:t>drx</w:t>
            </w:r>
            <w:proofErr w:type="spellEnd"/>
            <w:r w:rsidRPr="0088193B">
              <w:t>-Config CHOICE {</w:t>
            </w:r>
          </w:p>
        </w:tc>
        <w:tc>
          <w:tcPr>
            <w:tcW w:w="2267" w:type="dxa"/>
            <w:shd w:val="clear" w:color="auto" w:fill="auto"/>
          </w:tcPr>
          <w:p w14:paraId="7AB74868" w14:textId="77777777" w:rsidR="00813C70" w:rsidRPr="0088193B" w:rsidRDefault="00813C70" w:rsidP="00F42EA7">
            <w:pPr>
              <w:pStyle w:val="TAL"/>
            </w:pPr>
          </w:p>
        </w:tc>
        <w:tc>
          <w:tcPr>
            <w:tcW w:w="1700" w:type="dxa"/>
            <w:shd w:val="clear" w:color="auto" w:fill="auto"/>
          </w:tcPr>
          <w:p w14:paraId="6461B67D" w14:textId="77777777" w:rsidR="00813C70" w:rsidRPr="0088193B" w:rsidRDefault="00813C70" w:rsidP="00F42EA7">
            <w:pPr>
              <w:pStyle w:val="TAL"/>
            </w:pPr>
          </w:p>
        </w:tc>
        <w:tc>
          <w:tcPr>
            <w:tcW w:w="1245" w:type="dxa"/>
            <w:shd w:val="clear" w:color="auto" w:fill="auto"/>
          </w:tcPr>
          <w:p w14:paraId="13A2CB3B" w14:textId="77777777" w:rsidR="00813C70" w:rsidRPr="0088193B" w:rsidRDefault="00813C70" w:rsidP="00F42EA7">
            <w:pPr>
              <w:pStyle w:val="TAL"/>
            </w:pPr>
          </w:p>
        </w:tc>
      </w:tr>
      <w:tr w:rsidR="00813C70" w:rsidRPr="0088193B" w14:paraId="428ABB12" w14:textId="77777777" w:rsidTr="00F42EA7">
        <w:tblPrEx>
          <w:tblCellMar>
            <w:left w:w="108" w:type="dxa"/>
            <w:right w:w="108" w:type="dxa"/>
          </w:tblCellMar>
        </w:tblPrEx>
        <w:tc>
          <w:tcPr>
            <w:tcW w:w="4535" w:type="dxa"/>
            <w:gridSpan w:val="2"/>
            <w:shd w:val="clear" w:color="auto" w:fill="auto"/>
          </w:tcPr>
          <w:p w14:paraId="33ADE723" w14:textId="77777777" w:rsidR="00813C70" w:rsidRPr="0088193B" w:rsidDel="00D63DD8" w:rsidRDefault="00813C70" w:rsidP="00F42EA7">
            <w:pPr>
              <w:pStyle w:val="TAL"/>
            </w:pPr>
            <w:r w:rsidRPr="0088193B">
              <w:t xml:space="preserve">      </w:t>
            </w:r>
            <w:r>
              <w:t xml:space="preserve">  </w:t>
            </w:r>
            <w:r w:rsidRPr="0088193B">
              <w:t>setup SEQUENCE {</w:t>
            </w:r>
          </w:p>
        </w:tc>
        <w:tc>
          <w:tcPr>
            <w:tcW w:w="2267" w:type="dxa"/>
            <w:shd w:val="clear" w:color="auto" w:fill="auto"/>
          </w:tcPr>
          <w:p w14:paraId="3188FCBD" w14:textId="77777777" w:rsidR="00813C70" w:rsidRPr="0088193B" w:rsidDel="00D63DD8" w:rsidRDefault="00813C70" w:rsidP="00F42EA7">
            <w:pPr>
              <w:pStyle w:val="TAL"/>
            </w:pPr>
          </w:p>
        </w:tc>
        <w:tc>
          <w:tcPr>
            <w:tcW w:w="1700" w:type="dxa"/>
            <w:shd w:val="clear" w:color="auto" w:fill="auto"/>
          </w:tcPr>
          <w:p w14:paraId="6F549C06" w14:textId="77777777" w:rsidR="00813C70" w:rsidRPr="0088193B" w:rsidDel="00D63DD8" w:rsidRDefault="00813C70" w:rsidP="00F42EA7">
            <w:pPr>
              <w:pStyle w:val="TAL"/>
            </w:pPr>
          </w:p>
        </w:tc>
        <w:tc>
          <w:tcPr>
            <w:tcW w:w="1245" w:type="dxa"/>
            <w:shd w:val="clear" w:color="auto" w:fill="auto"/>
          </w:tcPr>
          <w:p w14:paraId="1BF28951" w14:textId="77777777" w:rsidR="00813C70" w:rsidRPr="0088193B" w:rsidRDefault="00813C70" w:rsidP="00F42EA7">
            <w:pPr>
              <w:pStyle w:val="TAL"/>
            </w:pPr>
          </w:p>
        </w:tc>
      </w:tr>
      <w:tr w:rsidR="00813C70" w:rsidRPr="0088193B" w14:paraId="065AA6F1" w14:textId="77777777" w:rsidTr="00F42EA7">
        <w:tblPrEx>
          <w:tblCellMar>
            <w:left w:w="108" w:type="dxa"/>
            <w:right w:w="108" w:type="dxa"/>
          </w:tblCellMar>
        </w:tblPrEx>
        <w:tc>
          <w:tcPr>
            <w:tcW w:w="4535" w:type="dxa"/>
            <w:gridSpan w:val="2"/>
            <w:shd w:val="clear" w:color="auto" w:fill="auto"/>
          </w:tcPr>
          <w:p w14:paraId="5F3788CA" w14:textId="77777777" w:rsidR="00813C70" w:rsidRPr="0088193B" w:rsidRDefault="00813C70" w:rsidP="00F42EA7">
            <w:pPr>
              <w:pStyle w:val="TAL"/>
            </w:pPr>
            <w:r w:rsidRPr="0088193B">
              <w:t xml:space="preserve">        </w:t>
            </w:r>
            <w:r>
              <w:t xml:space="preserve">  </w:t>
            </w:r>
            <w:proofErr w:type="spellStart"/>
            <w:r w:rsidRPr="0088193B">
              <w:t>onDurationTimer</w:t>
            </w:r>
            <w:proofErr w:type="spellEnd"/>
          </w:p>
        </w:tc>
        <w:tc>
          <w:tcPr>
            <w:tcW w:w="2267" w:type="dxa"/>
            <w:shd w:val="clear" w:color="auto" w:fill="auto"/>
          </w:tcPr>
          <w:p w14:paraId="708792C2" w14:textId="77777777" w:rsidR="00813C70" w:rsidRPr="0088193B" w:rsidRDefault="00813C70" w:rsidP="00F42EA7">
            <w:pPr>
              <w:pStyle w:val="TAL"/>
            </w:pPr>
            <w:r w:rsidRPr="0088193B">
              <w:t>psf20</w:t>
            </w:r>
          </w:p>
        </w:tc>
        <w:tc>
          <w:tcPr>
            <w:tcW w:w="1700" w:type="dxa"/>
            <w:shd w:val="clear" w:color="auto" w:fill="auto"/>
          </w:tcPr>
          <w:p w14:paraId="1C161377" w14:textId="77777777" w:rsidR="00813C70" w:rsidRPr="0088193B" w:rsidRDefault="00813C70" w:rsidP="00F42EA7">
            <w:pPr>
              <w:pStyle w:val="TAL"/>
            </w:pPr>
          </w:p>
        </w:tc>
        <w:tc>
          <w:tcPr>
            <w:tcW w:w="1245" w:type="dxa"/>
            <w:shd w:val="clear" w:color="auto" w:fill="auto"/>
          </w:tcPr>
          <w:p w14:paraId="15F580CB" w14:textId="77777777" w:rsidR="00813C70" w:rsidRPr="0088193B" w:rsidRDefault="00813C70" w:rsidP="00F42EA7">
            <w:pPr>
              <w:pStyle w:val="TAL"/>
            </w:pPr>
          </w:p>
        </w:tc>
      </w:tr>
      <w:tr w:rsidR="00813C70" w:rsidRPr="0088193B" w14:paraId="1F122FAE" w14:textId="77777777" w:rsidTr="00F42EA7">
        <w:tblPrEx>
          <w:tblCellMar>
            <w:left w:w="108" w:type="dxa"/>
            <w:right w:w="108" w:type="dxa"/>
          </w:tblCellMar>
        </w:tblPrEx>
        <w:tc>
          <w:tcPr>
            <w:tcW w:w="4535" w:type="dxa"/>
            <w:gridSpan w:val="2"/>
            <w:shd w:val="clear" w:color="auto" w:fill="auto"/>
          </w:tcPr>
          <w:p w14:paraId="5EC3320F" w14:textId="77777777" w:rsidR="00813C70" w:rsidRPr="0088193B" w:rsidRDefault="00813C70" w:rsidP="00F42EA7">
            <w:pPr>
              <w:pStyle w:val="TAL"/>
            </w:pPr>
            <w:r w:rsidRPr="0088193B">
              <w:t xml:space="preserve">        </w:t>
            </w:r>
            <w:r>
              <w:t xml:space="preserve">  </w:t>
            </w:r>
            <w:proofErr w:type="spellStart"/>
            <w:r w:rsidRPr="0088193B">
              <w:t>drx-InactivityTimer</w:t>
            </w:r>
            <w:proofErr w:type="spellEnd"/>
          </w:p>
        </w:tc>
        <w:tc>
          <w:tcPr>
            <w:tcW w:w="2267" w:type="dxa"/>
            <w:shd w:val="clear" w:color="auto" w:fill="auto"/>
          </w:tcPr>
          <w:p w14:paraId="0164405F" w14:textId="77777777" w:rsidR="00813C70" w:rsidRPr="0088193B" w:rsidRDefault="00813C70" w:rsidP="00F42EA7">
            <w:pPr>
              <w:pStyle w:val="TAL"/>
            </w:pPr>
            <w:r w:rsidRPr="0088193B">
              <w:t>psf6</w:t>
            </w:r>
          </w:p>
        </w:tc>
        <w:tc>
          <w:tcPr>
            <w:tcW w:w="1700" w:type="dxa"/>
            <w:shd w:val="clear" w:color="auto" w:fill="auto"/>
          </w:tcPr>
          <w:p w14:paraId="7E062498" w14:textId="77777777" w:rsidR="00813C70" w:rsidRPr="0088193B" w:rsidRDefault="00813C70" w:rsidP="00F42EA7">
            <w:pPr>
              <w:pStyle w:val="TAL"/>
            </w:pPr>
          </w:p>
        </w:tc>
        <w:tc>
          <w:tcPr>
            <w:tcW w:w="1245" w:type="dxa"/>
            <w:shd w:val="clear" w:color="auto" w:fill="auto"/>
          </w:tcPr>
          <w:p w14:paraId="4CB6E23E" w14:textId="77777777" w:rsidR="00813C70" w:rsidRPr="0088193B" w:rsidRDefault="00813C70" w:rsidP="00F42EA7">
            <w:pPr>
              <w:pStyle w:val="TAL"/>
            </w:pPr>
          </w:p>
        </w:tc>
      </w:tr>
      <w:tr w:rsidR="00813C70" w:rsidRPr="0088193B" w14:paraId="18F6C384" w14:textId="77777777" w:rsidTr="00F42EA7">
        <w:tblPrEx>
          <w:tblCellMar>
            <w:left w:w="108" w:type="dxa"/>
            <w:right w:w="108" w:type="dxa"/>
          </w:tblCellMar>
        </w:tblPrEx>
        <w:tc>
          <w:tcPr>
            <w:tcW w:w="4535" w:type="dxa"/>
            <w:gridSpan w:val="2"/>
            <w:shd w:val="clear" w:color="auto" w:fill="auto"/>
          </w:tcPr>
          <w:p w14:paraId="17BBE0CF" w14:textId="77777777" w:rsidR="00813C70" w:rsidRPr="0088193B" w:rsidRDefault="00813C70" w:rsidP="00F42EA7">
            <w:pPr>
              <w:pStyle w:val="TAL"/>
            </w:pPr>
            <w:r w:rsidRPr="0088193B">
              <w:t xml:space="preserve">        </w:t>
            </w:r>
            <w:r>
              <w:t xml:space="preserve">  </w:t>
            </w:r>
            <w:proofErr w:type="spellStart"/>
            <w:r w:rsidRPr="0088193B">
              <w:t>drx-RetransmissionTimer</w:t>
            </w:r>
            <w:proofErr w:type="spellEnd"/>
          </w:p>
        </w:tc>
        <w:tc>
          <w:tcPr>
            <w:tcW w:w="2267" w:type="dxa"/>
            <w:shd w:val="clear" w:color="auto" w:fill="auto"/>
          </w:tcPr>
          <w:p w14:paraId="1DAC1A53" w14:textId="77777777" w:rsidR="00813C70" w:rsidRPr="0088193B" w:rsidRDefault="00813C70" w:rsidP="00F42EA7">
            <w:pPr>
              <w:pStyle w:val="TAL"/>
            </w:pPr>
            <w:r w:rsidRPr="0088193B">
              <w:t>psf6</w:t>
            </w:r>
          </w:p>
        </w:tc>
        <w:tc>
          <w:tcPr>
            <w:tcW w:w="1700" w:type="dxa"/>
            <w:shd w:val="clear" w:color="auto" w:fill="auto"/>
          </w:tcPr>
          <w:p w14:paraId="6E7AB3AC" w14:textId="77777777" w:rsidR="00813C70" w:rsidRPr="0088193B" w:rsidRDefault="00813C70" w:rsidP="00F42EA7">
            <w:pPr>
              <w:pStyle w:val="TAL"/>
            </w:pPr>
          </w:p>
        </w:tc>
        <w:tc>
          <w:tcPr>
            <w:tcW w:w="1245" w:type="dxa"/>
            <w:shd w:val="clear" w:color="auto" w:fill="auto"/>
          </w:tcPr>
          <w:p w14:paraId="744BBF4C" w14:textId="77777777" w:rsidR="00813C70" w:rsidRPr="0088193B" w:rsidRDefault="00813C70" w:rsidP="00F42EA7">
            <w:pPr>
              <w:pStyle w:val="TAL"/>
            </w:pPr>
          </w:p>
        </w:tc>
      </w:tr>
      <w:tr w:rsidR="00813C70" w:rsidRPr="0088193B" w14:paraId="3A401B0E" w14:textId="77777777" w:rsidTr="00F42EA7">
        <w:tblPrEx>
          <w:tblCellMar>
            <w:left w:w="108" w:type="dxa"/>
            <w:right w:w="108" w:type="dxa"/>
          </w:tblCellMar>
        </w:tblPrEx>
        <w:tc>
          <w:tcPr>
            <w:tcW w:w="4535" w:type="dxa"/>
            <w:gridSpan w:val="2"/>
            <w:shd w:val="clear" w:color="auto" w:fill="auto"/>
          </w:tcPr>
          <w:p w14:paraId="4DB77100" w14:textId="77777777" w:rsidR="00813C70" w:rsidRPr="0088193B" w:rsidRDefault="00813C70" w:rsidP="00F42EA7">
            <w:pPr>
              <w:pStyle w:val="TAL"/>
            </w:pPr>
            <w:r w:rsidRPr="0088193B">
              <w:t xml:space="preserve">        </w:t>
            </w:r>
            <w:r>
              <w:t xml:space="preserve">  </w:t>
            </w:r>
            <w:proofErr w:type="spellStart"/>
            <w:r w:rsidRPr="0088193B">
              <w:t>longDRX-CycleStartOffset</w:t>
            </w:r>
            <w:proofErr w:type="spellEnd"/>
            <w:r w:rsidRPr="0088193B">
              <w:t xml:space="preserve"> CHOICE {</w:t>
            </w:r>
          </w:p>
        </w:tc>
        <w:tc>
          <w:tcPr>
            <w:tcW w:w="2267" w:type="dxa"/>
            <w:shd w:val="clear" w:color="auto" w:fill="auto"/>
          </w:tcPr>
          <w:p w14:paraId="1176E2DF" w14:textId="77777777" w:rsidR="00813C70" w:rsidRPr="0088193B" w:rsidRDefault="00813C70" w:rsidP="00F42EA7">
            <w:pPr>
              <w:pStyle w:val="TAL"/>
            </w:pPr>
          </w:p>
        </w:tc>
        <w:tc>
          <w:tcPr>
            <w:tcW w:w="1700" w:type="dxa"/>
            <w:shd w:val="clear" w:color="auto" w:fill="auto"/>
          </w:tcPr>
          <w:p w14:paraId="18EA3EA2" w14:textId="77777777" w:rsidR="00813C70" w:rsidRPr="0088193B" w:rsidRDefault="00813C70" w:rsidP="00F42EA7">
            <w:pPr>
              <w:pStyle w:val="TAL"/>
            </w:pPr>
          </w:p>
        </w:tc>
        <w:tc>
          <w:tcPr>
            <w:tcW w:w="1245" w:type="dxa"/>
            <w:shd w:val="clear" w:color="auto" w:fill="auto"/>
          </w:tcPr>
          <w:p w14:paraId="6D719A7A" w14:textId="77777777" w:rsidR="00813C70" w:rsidRPr="0088193B" w:rsidRDefault="00813C70" w:rsidP="00F42EA7">
            <w:pPr>
              <w:pStyle w:val="TAL"/>
            </w:pPr>
          </w:p>
        </w:tc>
      </w:tr>
      <w:tr w:rsidR="00813C70" w:rsidRPr="0088193B" w14:paraId="01BB9DBA" w14:textId="77777777" w:rsidTr="00F42EA7">
        <w:tblPrEx>
          <w:tblCellMar>
            <w:left w:w="108" w:type="dxa"/>
            <w:right w:w="108" w:type="dxa"/>
          </w:tblCellMar>
        </w:tblPrEx>
        <w:tc>
          <w:tcPr>
            <w:tcW w:w="4535" w:type="dxa"/>
            <w:gridSpan w:val="2"/>
            <w:shd w:val="clear" w:color="auto" w:fill="auto"/>
          </w:tcPr>
          <w:p w14:paraId="485AAEBE" w14:textId="77777777" w:rsidR="00813C70" w:rsidRPr="0088193B" w:rsidRDefault="00813C70" w:rsidP="00F42EA7">
            <w:pPr>
              <w:pStyle w:val="TAL"/>
            </w:pPr>
            <w:r w:rsidRPr="0088193B">
              <w:t xml:space="preserve">          </w:t>
            </w:r>
            <w:r>
              <w:t xml:space="preserve">  </w:t>
            </w:r>
            <w:r w:rsidRPr="0088193B">
              <w:t>sf640</w:t>
            </w:r>
          </w:p>
        </w:tc>
        <w:tc>
          <w:tcPr>
            <w:tcW w:w="2267" w:type="dxa"/>
            <w:shd w:val="clear" w:color="auto" w:fill="auto"/>
          </w:tcPr>
          <w:p w14:paraId="59EE93E0" w14:textId="77777777" w:rsidR="00813C70" w:rsidRPr="0088193B" w:rsidRDefault="00813C70" w:rsidP="00F42EA7">
            <w:pPr>
              <w:pStyle w:val="TAL"/>
            </w:pPr>
            <w:r w:rsidRPr="0088193B">
              <w:t>4</w:t>
            </w:r>
          </w:p>
        </w:tc>
        <w:tc>
          <w:tcPr>
            <w:tcW w:w="1700" w:type="dxa"/>
            <w:shd w:val="clear" w:color="auto" w:fill="auto"/>
          </w:tcPr>
          <w:p w14:paraId="30ABE4F3" w14:textId="77777777" w:rsidR="00813C70" w:rsidRPr="0088193B" w:rsidRDefault="00813C70" w:rsidP="00F42EA7">
            <w:pPr>
              <w:pStyle w:val="TAL"/>
            </w:pPr>
          </w:p>
        </w:tc>
        <w:tc>
          <w:tcPr>
            <w:tcW w:w="1245" w:type="dxa"/>
            <w:shd w:val="clear" w:color="auto" w:fill="auto"/>
          </w:tcPr>
          <w:p w14:paraId="4D7AF952" w14:textId="77777777" w:rsidR="00813C70" w:rsidRPr="0088193B" w:rsidRDefault="00813C70" w:rsidP="00F42EA7">
            <w:pPr>
              <w:pStyle w:val="TAL"/>
            </w:pPr>
          </w:p>
        </w:tc>
      </w:tr>
      <w:tr w:rsidR="00813C70" w:rsidRPr="0088193B" w14:paraId="54274BA1" w14:textId="77777777" w:rsidTr="00F42EA7">
        <w:tblPrEx>
          <w:tblCellMar>
            <w:left w:w="108" w:type="dxa"/>
            <w:right w:w="108" w:type="dxa"/>
          </w:tblCellMar>
        </w:tblPrEx>
        <w:tc>
          <w:tcPr>
            <w:tcW w:w="4535" w:type="dxa"/>
            <w:gridSpan w:val="2"/>
            <w:shd w:val="clear" w:color="auto" w:fill="auto"/>
          </w:tcPr>
          <w:p w14:paraId="159EA15E" w14:textId="77777777" w:rsidR="00813C70" w:rsidRPr="0088193B" w:rsidRDefault="00813C70" w:rsidP="00F42EA7">
            <w:pPr>
              <w:pStyle w:val="TAL"/>
            </w:pPr>
            <w:r w:rsidRPr="0088193B">
              <w:t xml:space="preserve">        </w:t>
            </w:r>
            <w:r>
              <w:t xml:space="preserve">  </w:t>
            </w:r>
            <w:r w:rsidRPr="0088193B">
              <w:t>}</w:t>
            </w:r>
          </w:p>
        </w:tc>
        <w:tc>
          <w:tcPr>
            <w:tcW w:w="2267" w:type="dxa"/>
            <w:shd w:val="clear" w:color="auto" w:fill="auto"/>
          </w:tcPr>
          <w:p w14:paraId="01A160DB" w14:textId="77777777" w:rsidR="00813C70" w:rsidRPr="0088193B" w:rsidRDefault="00813C70" w:rsidP="00F42EA7">
            <w:pPr>
              <w:pStyle w:val="TAL"/>
            </w:pPr>
          </w:p>
        </w:tc>
        <w:tc>
          <w:tcPr>
            <w:tcW w:w="1700" w:type="dxa"/>
            <w:shd w:val="clear" w:color="auto" w:fill="auto"/>
          </w:tcPr>
          <w:p w14:paraId="270D638A" w14:textId="77777777" w:rsidR="00813C70" w:rsidRPr="0088193B" w:rsidRDefault="00813C70" w:rsidP="00F42EA7">
            <w:pPr>
              <w:pStyle w:val="TAL"/>
            </w:pPr>
          </w:p>
        </w:tc>
        <w:tc>
          <w:tcPr>
            <w:tcW w:w="1245" w:type="dxa"/>
            <w:shd w:val="clear" w:color="auto" w:fill="auto"/>
          </w:tcPr>
          <w:p w14:paraId="47B05E87" w14:textId="77777777" w:rsidR="00813C70" w:rsidRPr="0088193B" w:rsidRDefault="00813C70" w:rsidP="00F42EA7">
            <w:pPr>
              <w:pStyle w:val="TAL"/>
            </w:pPr>
          </w:p>
        </w:tc>
      </w:tr>
      <w:tr w:rsidR="00813C70" w:rsidRPr="0088193B" w14:paraId="38949DAC" w14:textId="77777777" w:rsidTr="00F42EA7">
        <w:tblPrEx>
          <w:tblCellMar>
            <w:left w:w="108" w:type="dxa"/>
            <w:right w:w="108" w:type="dxa"/>
          </w:tblCellMar>
        </w:tblPrEx>
        <w:tc>
          <w:tcPr>
            <w:tcW w:w="4535" w:type="dxa"/>
            <w:gridSpan w:val="2"/>
            <w:shd w:val="clear" w:color="auto" w:fill="auto"/>
          </w:tcPr>
          <w:p w14:paraId="028D34E9" w14:textId="77777777" w:rsidR="00813C70" w:rsidRPr="0088193B" w:rsidRDefault="00813C70" w:rsidP="00F42EA7">
            <w:pPr>
              <w:pStyle w:val="TAL"/>
            </w:pPr>
            <w:r w:rsidRPr="0088193B">
              <w:t xml:space="preserve">        </w:t>
            </w:r>
            <w:r>
              <w:t xml:space="preserve">  </w:t>
            </w:r>
            <w:proofErr w:type="spellStart"/>
            <w:r w:rsidRPr="0088193B">
              <w:t>shortDRX</w:t>
            </w:r>
            <w:proofErr w:type="spellEnd"/>
          </w:p>
        </w:tc>
        <w:tc>
          <w:tcPr>
            <w:tcW w:w="2267" w:type="dxa"/>
            <w:shd w:val="clear" w:color="auto" w:fill="auto"/>
          </w:tcPr>
          <w:p w14:paraId="7E3384D0" w14:textId="77777777" w:rsidR="00813C70" w:rsidRPr="0088193B" w:rsidRDefault="00813C70" w:rsidP="00F42EA7">
            <w:pPr>
              <w:pStyle w:val="TAL"/>
            </w:pPr>
            <w:r w:rsidRPr="0088193B">
              <w:t>Not present</w:t>
            </w:r>
          </w:p>
        </w:tc>
        <w:tc>
          <w:tcPr>
            <w:tcW w:w="1700" w:type="dxa"/>
            <w:shd w:val="clear" w:color="auto" w:fill="auto"/>
          </w:tcPr>
          <w:p w14:paraId="197B2C48" w14:textId="77777777" w:rsidR="00813C70" w:rsidRPr="0088193B" w:rsidRDefault="00813C70" w:rsidP="00F42EA7">
            <w:pPr>
              <w:pStyle w:val="TAL"/>
            </w:pPr>
          </w:p>
        </w:tc>
        <w:tc>
          <w:tcPr>
            <w:tcW w:w="1245" w:type="dxa"/>
            <w:shd w:val="clear" w:color="auto" w:fill="auto"/>
          </w:tcPr>
          <w:p w14:paraId="255E955B" w14:textId="77777777" w:rsidR="00813C70" w:rsidRPr="0088193B" w:rsidRDefault="00813C70" w:rsidP="00F42EA7">
            <w:pPr>
              <w:pStyle w:val="TAL"/>
            </w:pPr>
          </w:p>
        </w:tc>
      </w:tr>
      <w:tr w:rsidR="00813C70" w:rsidRPr="0088193B" w14:paraId="420B2229" w14:textId="77777777" w:rsidTr="00F42EA7">
        <w:tblPrEx>
          <w:tblCellMar>
            <w:left w:w="108" w:type="dxa"/>
            <w:right w:w="108" w:type="dxa"/>
          </w:tblCellMar>
        </w:tblPrEx>
        <w:tc>
          <w:tcPr>
            <w:tcW w:w="4535" w:type="dxa"/>
            <w:gridSpan w:val="2"/>
            <w:shd w:val="clear" w:color="auto" w:fill="auto"/>
          </w:tcPr>
          <w:p w14:paraId="3871B29E" w14:textId="77777777" w:rsidR="00813C70" w:rsidRPr="0088193B" w:rsidRDefault="00813C70" w:rsidP="00F42EA7">
            <w:pPr>
              <w:pStyle w:val="TAL"/>
            </w:pPr>
            <w:r w:rsidRPr="0088193B">
              <w:t xml:space="preserve">      </w:t>
            </w:r>
            <w:r>
              <w:t xml:space="preserve">  </w:t>
            </w:r>
            <w:r w:rsidRPr="0088193B">
              <w:t>}</w:t>
            </w:r>
          </w:p>
        </w:tc>
        <w:tc>
          <w:tcPr>
            <w:tcW w:w="2267" w:type="dxa"/>
            <w:shd w:val="clear" w:color="auto" w:fill="auto"/>
          </w:tcPr>
          <w:p w14:paraId="7CDE16C9" w14:textId="77777777" w:rsidR="00813C70" w:rsidRPr="0088193B" w:rsidRDefault="00813C70" w:rsidP="00F42EA7">
            <w:pPr>
              <w:pStyle w:val="TAL"/>
            </w:pPr>
          </w:p>
        </w:tc>
        <w:tc>
          <w:tcPr>
            <w:tcW w:w="1700" w:type="dxa"/>
            <w:shd w:val="clear" w:color="auto" w:fill="auto"/>
          </w:tcPr>
          <w:p w14:paraId="6F1D107B" w14:textId="77777777" w:rsidR="00813C70" w:rsidRPr="0088193B" w:rsidRDefault="00813C70" w:rsidP="00F42EA7">
            <w:pPr>
              <w:pStyle w:val="TAL"/>
            </w:pPr>
          </w:p>
        </w:tc>
        <w:tc>
          <w:tcPr>
            <w:tcW w:w="1245" w:type="dxa"/>
            <w:shd w:val="clear" w:color="auto" w:fill="auto"/>
          </w:tcPr>
          <w:p w14:paraId="490E3B70" w14:textId="77777777" w:rsidR="00813C70" w:rsidRPr="0088193B" w:rsidRDefault="00813C70" w:rsidP="00F42EA7">
            <w:pPr>
              <w:pStyle w:val="TAL"/>
            </w:pPr>
          </w:p>
        </w:tc>
      </w:tr>
      <w:tr w:rsidR="00813C70" w:rsidRPr="0088193B" w14:paraId="1BEA5838" w14:textId="77777777" w:rsidTr="00F42EA7">
        <w:tblPrEx>
          <w:tblCellMar>
            <w:left w:w="108" w:type="dxa"/>
            <w:right w:w="108" w:type="dxa"/>
          </w:tblCellMar>
        </w:tblPrEx>
        <w:tc>
          <w:tcPr>
            <w:tcW w:w="4535" w:type="dxa"/>
            <w:gridSpan w:val="2"/>
            <w:shd w:val="clear" w:color="auto" w:fill="auto"/>
          </w:tcPr>
          <w:p w14:paraId="402A5D01" w14:textId="77777777" w:rsidR="00813C70" w:rsidRPr="0088193B" w:rsidRDefault="00813C70" w:rsidP="00F42EA7">
            <w:pPr>
              <w:pStyle w:val="TAL"/>
            </w:pPr>
            <w:r w:rsidRPr="0088193B">
              <w:t xml:space="preserve">      }</w:t>
            </w:r>
          </w:p>
        </w:tc>
        <w:tc>
          <w:tcPr>
            <w:tcW w:w="2267" w:type="dxa"/>
            <w:shd w:val="clear" w:color="auto" w:fill="auto"/>
          </w:tcPr>
          <w:p w14:paraId="343ECE99" w14:textId="77777777" w:rsidR="00813C70" w:rsidRPr="0088193B" w:rsidRDefault="00813C70" w:rsidP="00F42EA7">
            <w:pPr>
              <w:pStyle w:val="TAL"/>
            </w:pPr>
          </w:p>
        </w:tc>
        <w:tc>
          <w:tcPr>
            <w:tcW w:w="1700" w:type="dxa"/>
            <w:shd w:val="clear" w:color="auto" w:fill="auto"/>
          </w:tcPr>
          <w:p w14:paraId="68889840" w14:textId="77777777" w:rsidR="00813C70" w:rsidRPr="0088193B" w:rsidRDefault="00813C70" w:rsidP="00F42EA7">
            <w:pPr>
              <w:pStyle w:val="TAL"/>
            </w:pPr>
          </w:p>
        </w:tc>
        <w:tc>
          <w:tcPr>
            <w:tcW w:w="1245" w:type="dxa"/>
            <w:shd w:val="clear" w:color="auto" w:fill="auto"/>
          </w:tcPr>
          <w:p w14:paraId="5B45B2D4" w14:textId="77777777" w:rsidR="00813C70" w:rsidRPr="0088193B" w:rsidRDefault="00813C70" w:rsidP="00F42EA7">
            <w:pPr>
              <w:pStyle w:val="TAL"/>
            </w:pPr>
          </w:p>
        </w:tc>
      </w:tr>
      <w:tr w:rsidR="00813C70" w:rsidRPr="0088193B" w14:paraId="5C7FCF92" w14:textId="77777777" w:rsidTr="00F42EA7">
        <w:tblPrEx>
          <w:tblCellMar>
            <w:left w:w="108" w:type="dxa"/>
            <w:right w:w="108" w:type="dxa"/>
          </w:tblCellMar>
        </w:tblPrEx>
        <w:tc>
          <w:tcPr>
            <w:tcW w:w="4535" w:type="dxa"/>
            <w:gridSpan w:val="2"/>
            <w:shd w:val="clear" w:color="auto" w:fill="auto"/>
          </w:tcPr>
          <w:p w14:paraId="084710B9" w14:textId="77777777" w:rsidR="00813C70" w:rsidRPr="0088193B" w:rsidRDefault="00813C70" w:rsidP="00F42EA7">
            <w:pPr>
              <w:pStyle w:val="TAL"/>
            </w:pPr>
            <w:r w:rsidRPr="0088193B">
              <w:t xml:space="preserve">     </w:t>
            </w:r>
            <w:r>
              <w:t xml:space="preserve"> </w:t>
            </w:r>
            <w:proofErr w:type="spellStart"/>
            <w:r w:rsidRPr="0088193B">
              <w:t>timeAlignmentTimerDedicated</w:t>
            </w:r>
            <w:proofErr w:type="spellEnd"/>
          </w:p>
        </w:tc>
        <w:tc>
          <w:tcPr>
            <w:tcW w:w="2267" w:type="dxa"/>
            <w:shd w:val="clear" w:color="auto" w:fill="auto"/>
          </w:tcPr>
          <w:p w14:paraId="29593B69" w14:textId="77777777" w:rsidR="00813C70" w:rsidRPr="0088193B" w:rsidRDefault="00813C70" w:rsidP="00F42EA7">
            <w:pPr>
              <w:pStyle w:val="TAL"/>
            </w:pPr>
            <w:r w:rsidRPr="0088193B">
              <w:t>infinity</w:t>
            </w:r>
          </w:p>
        </w:tc>
        <w:tc>
          <w:tcPr>
            <w:tcW w:w="1700" w:type="dxa"/>
            <w:shd w:val="clear" w:color="auto" w:fill="auto"/>
          </w:tcPr>
          <w:p w14:paraId="5F48F971" w14:textId="77777777" w:rsidR="00813C70" w:rsidRPr="0088193B" w:rsidRDefault="00813C70" w:rsidP="00F42EA7">
            <w:pPr>
              <w:pStyle w:val="TAL"/>
            </w:pPr>
          </w:p>
        </w:tc>
        <w:tc>
          <w:tcPr>
            <w:tcW w:w="1245" w:type="dxa"/>
            <w:shd w:val="clear" w:color="auto" w:fill="auto"/>
          </w:tcPr>
          <w:p w14:paraId="0D965D23" w14:textId="77777777" w:rsidR="00813C70" w:rsidRPr="0088193B" w:rsidRDefault="00813C70" w:rsidP="00F42EA7">
            <w:pPr>
              <w:pStyle w:val="TAL"/>
            </w:pPr>
          </w:p>
        </w:tc>
      </w:tr>
      <w:tr w:rsidR="00813C70" w:rsidRPr="0088193B" w14:paraId="660953EB" w14:textId="77777777" w:rsidTr="00F42EA7">
        <w:tblPrEx>
          <w:tblCellMar>
            <w:left w:w="108" w:type="dxa"/>
            <w:right w:w="108" w:type="dxa"/>
          </w:tblCellMar>
        </w:tblPrEx>
        <w:tc>
          <w:tcPr>
            <w:tcW w:w="4535" w:type="dxa"/>
            <w:gridSpan w:val="2"/>
            <w:shd w:val="clear" w:color="auto" w:fill="auto"/>
          </w:tcPr>
          <w:p w14:paraId="2E4AF54C" w14:textId="77777777" w:rsidR="00813C70" w:rsidRPr="0088193B" w:rsidRDefault="00813C70" w:rsidP="00F42EA7">
            <w:pPr>
              <w:pStyle w:val="TAL"/>
            </w:pPr>
            <w:r w:rsidRPr="0088193B">
              <w:t xml:space="preserve">     </w:t>
            </w:r>
            <w:r>
              <w:t xml:space="preserve"> </w:t>
            </w:r>
            <w:proofErr w:type="spellStart"/>
            <w:r w:rsidRPr="0088193B">
              <w:t>phr</w:t>
            </w:r>
            <w:proofErr w:type="spellEnd"/>
            <w:r w:rsidRPr="0088193B">
              <w:t>-Config CHOICE {</w:t>
            </w:r>
          </w:p>
        </w:tc>
        <w:tc>
          <w:tcPr>
            <w:tcW w:w="2267" w:type="dxa"/>
            <w:shd w:val="clear" w:color="auto" w:fill="auto"/>
          </w:tcPr>
          <w:p w14:paraId="0CB1359C" w14:textId="77777777" w:rsidR="00813C70" w:rsidRPr="0088193B" w:rsidRDefault="00813C70" w:rsidP="00F42EA7">
            <w:pPr>
              <w:pStyle w:val="TAL"/>
            </w:pPr>
          </w:p>
        </w:tc>
        <w:tc>
          <w:tcPr>
            <w:tcW w:w="1700" w:type="dxa"/>
            <w:shd w:val="clear" w:color="auto" w:fill="auto"/>
          </w:tcPr>
          <w:p w14:paraId="056262B7" w14:textId="77777777" w:rsidR="00813C70" w:rsidRPr="0088193B" w:rsidRDefault="00813C70" w:rsidP="00F42EA7">
            <w:pPr>
              <w:pStyle w:val="TAL"/>
            </w:pPr>
          </w:p>
        </w:tc>
        <w:tc>
          <w:tcPr>
            <w:tcW w:w="1245" w:type="dxa"/>
            <w:shd w:val="clear" w:color="auto" w:fill="auto"/>
          </w:tcPr>
          <w:p w14:paraId="2A71AD12" w14:textId="77777777" w:rsidR="00813C70" w:rsidRPr="0088193B" w:rsidRDefault="00813C70" w:rsidP="00F42EA7">
            <w:pPr>
              <w:pStyle w:val="TAL"/>
            </w:pPr>
          </w:p>
        </w:tc>
      </w:tr>
      <w:tr w:rsidR="00813C70" w:rsidRPr="0088193B" w14:paraId="5E5D269A" w14:textId="77777777" w:rsidTr="00F42EA7">
        <w:tblPrEx>
          <w:tblCellMar>
            <w:left w:w="108" w:type="dxa"/>
            <w:right w:w="108" w:type="dxa"/>
          </w:tblCellMar>
        </w:tblPrEx>
        <w:tc>
          <w:tcPr>
            <w:tcW w:w="4535" w:type="dxa"/>
            <w:gridSpan w:val="2"/>
            <w:shd w:val="clear" w:color="auto" w:fill="auto"/>
          </w:tcPr>
          <w:p w14:paraId="0EE54A0C" w14:textId="77777777" w:rsidR="00813C70" w:rsidRPr="0088193B" w:rsidRDefault="00813C70" w:rsidP="00F42EA7">
            <w:pPr>
              <w:pStyle w:val="TAL"/>
            </w:pPr>
            <w:r w:rsidRPr="0088193B">
              <w:t xml:space="preserve">        release</w:t>
            </w:r>
          </w:p>
        </w:tc>
        <w:tc>
          <w:tcPr>
            <w:tcW w:w="2267" w:type="dxa"/>
            <w:shd w:val="clear" w:color="auto" w:fill="auto"/>
          </w:tcPr>
          <w:p w14:paraId="0D566283" w14:textId="77777777" w:rsidR="00813C70" w:rsidRPr="0088193B" w:rsidRDefault="00813C70" w:rsidP="00F42EA7">
            <w:pPr>
              <w:pStyle w:val="TAL"/>
            </w:pPr>
            <w:r w:rsidRPr="0088193B">
              <w:t>NULL</w:t>
            </w:r>
          </w:p>
        </w:tc>
        <w:tc>
          <w:tcPr>
            <w:tcW w:w="1700" w:type="dxa"/>
            <w:shd w:val="clear" w:color="auto" w:fill="auto"/>
          </w:tcPr>
          <w:p w14:paraId="460DFF40" w14:textId="77777777" w:rsidR="00813C70" w:rsidRPr="0088193B" w:rsidRDefault="00813C70" w:rsidP="00F42EA7">
            <w:pPr>
              <w:pStyle w:val="TAL"/>
            </w:pPr>
          </w:p>
        </w:tc>
        <w:tc>
          <w:tcPr>
            <w:tcW w:w="1245" w:type="dxa"/>
            <w:shd w:val="clear" w:color="auto" w:fill="auto"/>
          </w:tcPr>
          <w:p w14:paraId="220614EA" w14:textId="77777777" w:rsidR="00813C70" w:rsidRPr="0088193B" w:rsidRDefault="00813C70" w:rsidP="00F42EA7">
            <w:pPr>
              <w:pStyle w:val="TAL"/>
            </w:pPr>
          </w:p>
        </w:tc>
      </w:tr>
      <w:tr w:rsidR="00813C70" w:rsidRPr="0088193B" w14:paraId="7C94F030" w14:textId="77777777" w:rsidTr="00F42EA7">
        <w:tblPrEx>
          <w:tblCellMar>
            <w:left w:w="108" w:type="dxa"/>
            <w:right w:w="108" w:type="dxa"/>
          </w:tblCellMar>
        </w:tblPrEx>
        <w:tc>
          <w:tcPr>
            <w:tcW w:w="4535" w:type="dxa"/>
            <w:gridSpan w:val="2"/>
            <w:shd w:val="clear" w:color="auto" w:fill="auto"/>
          </w:tcPr>
          <w:p w14:paraId="369EDABB" w14:textId="77777777" w:rsidR="00813C70" w:rsidRPr="0088193B" w:rsidRDefault="00813C70" w:rsidP="00F42EA7">
            <w:pPr>
              <w:pStyle w:val="TAL"/>
            </w:pPr>
            <w:r w:rsidRPr="0088193B">
              <w:t xml:space="preserve">      }</w:t>
            </w:r>
          </w:p>
        </w:tc>
        <w:tc>
          <w:tcPr>
            <w:tcW w:w="2267" w:type="dxa"/>
            <w:shd w:val="clear" w:color="auto" w:fill="auto"/>
          </w:tcPr>
          <w:p w14:paraId="073A0A49" w14:textId="77777777" w:rsidR="00813C70" w:rsidRPr="0088193B" w:rsidRDefault="00813C70" w:rsidP="00F42EA7">
            <w:pPr>
              <w:pStyle w:val="TAL"/>
            </w:pPr>
          </w:p>
        </w:tc>
        <w:tc>
          <w:tcPr>
            <w:tcW w:w="1700" w:type="dxa"/>
            <w:shd w:val="clear" w:color="auto" w:fill="auto"/>
          </w:tcPr>
          <w:p w14:paraId="58A93788" w14:textId="77777777" w:rsidR="00813C70" w:rsidRPr="0088193B" w:rsidRDefault="00813C70" w:rsidP="00F42EA7">
            <w:pPr>
              <w:pStyle w:val="TAL"/>
            </w:pPr>
          </w:p>
        </w:tc>
        <w:tc>
          <w:tcPr>
            <w:tcW w:w="1245" w:type="dxa"/>
            <w:shd w:val="clear" w:color="auto" w:fill="auto"/>
          </w:tcPr>
          <w:p w14:paraId="6EC45244" w14:textId="77777777" w:rsidR="00813C70" w:rsidRPr="0088193B" w:rsidRDefault="00813C70" w:rsidP="00F42EA7">
            <w:pPr>
              <w:pStyle w:val="TAL"/>
            </w:pPr>
          </w:p>
        </w:tc>
      </w:tr>
      <w:tr w:rsidR="00813C70" w:rsidRPr="0088193B" w14:paraId="15A78DCB" w14:textId="77777777" w:rsidTr="00F42EA7">
        <w:tblPrEx>
          <w:tblCellMar>
            <w:left w:w="108" w:type="dxa"/>
            <w:right w:w="108" w:type="dxa"/>
          </w:tblCellMar>
        </w:tblPrEx>
        <w:trPr>
          <w:ins w:id="1" w:author="Kalahasti, Narendra Kalahasti" w:date="2025-08-11T18:23:00Z"/>
        </w:trPr>
        <w:tc>
          <w:tcPr>
            <w:tcW w:w="4535" w:type="dxa"/>
            <w:gridSpan w:val="2"/>
            <w:shd w:val="clear" w:color="auto" w:fill="auto"/>
          </w:tcPr>
          <w:p w14:paraId="3AD68E51" w14:textId="1E054404" w:rsidR="00813C70" w:rsidRPr="0088193B" w:rsidRDefault="00813C70" w:rsidP="00813C70">
            <w:pPr>
              <w:pStyle w:val="TAL"/>
              <w:rPr>
                <w:ins w:id="2" w:author="Kalahasti, Narendra Kalahasti" w:date="2025-08-11T18:23:00Z"/>
              </w:rPr>
            </w:pPr>
            <w:ins w:id="3" w:author="Kalahasti, Narendra Kalahasti" w:date="2025-08-11T18:23:00Z">
              <w:r w:rsidRPr="0088193B">
                <w:t xml:space="preserve">     </w:t>
              </w:r>
              <w:r>
                <w:t xml:space="preserve"> </w:t>
              </w:r>
              <w:r w:rsidRPr="0088193B">
                <w:rPr>
                  <w:lang w:eastAsia="zh-CN"/>
                </w:rPr>
                <w:t>drx-Config-r13 CHOICE{</w:t>
              </w:r>
            </w:ins>
          </w:p>
        </w:tc>
        <w:tc>
          <w:tcPr>
            <w:tcW w:w="2267" w:type="dxa"/>
            <w:shd w:val="clear" w:color="auto" w:fill="auto"/>
          </w:tcPr>
          <w:p w14:paraId="541E9FC7" w14:textId="77777777" w:rsidR="00813C70" w:rsidRPr="0088193B" w:rsidRDefault="00813C70" w:rsidP="00813C70">
            <w:pPr>
              <w:pStyle w:val="TAL"/>
              <w:rPr>
                <w:ins w:id="4" w:author="Kalahasti, Narendra Kalahasti" w:date="2025-08-11T18:23:00Z"/>
              </w:rPr>
            </w:pPr>
          </w:p>
        </w:tc>
        <w:tc>
          <w:tcPr>
            <w:tcW w:w="1700" w:type="dxa"/>
            <w:shd w:val="clear" w:color="auto" w:fill="auto"/>
          </w:tcPr>
          <w:p w14:paraId="35E473C7" w14:textId="77777777" w:rsidR="00813C70" w:rsidRPr="0088193B" w:rsidRDefault="00813C70" w:rsidP="00813C70">
            <w:pPr>
              <w:pStyle w:val="TAL"/>
              <w:rPr>
                <w:ins w:id="5" w:author="Kalahasti, Narendra Kalahasti" w:date="2025-08-11T18:23:00Z"/>
              </w:rPr>
            </w:pPr>
          </w:p>
        </w:tc>
        <w:tc>
          <w:tcPr>
            <w:tcW w:w="1245" w:type="dxa"/>
            <w:shd w:val="clear" w:color="auto" w:fill="auto"/>
          </w:tcPr>
          <w:p w14:paraId="4B0F1443" w14:textId="77777777" w:rsidR="00813C70" w:rsidRPr="0088193B" w:rsidRDefault="00813C70" w:rsidP="00813C70">
            <w:pPr>
              <w:keepNext/>
              <w:keepLines/>
              <w:spacing w:after="0"/>
              <w:rPr>
                <w:ins w:id="6" w:author="Kalahasti, Narendra Kalahasti" w:date="2025-08-11T18:23:00Z"/>
                <w:rFonts w:ascii="Arial" w:hAnsi="Arial"/>
                <w:sz w:val="18"/>
                <w:lang w:eastAsia="x-none"/>
              </w:rPr>
            </w:pPr>
            <w:proofErr w:type="spellStart"/>
            <w:ins w:id="7" w:author="Kalahasti, Narendra Kalahasti" w:date="2025-08-11T18:23:00Z">
              <w:r w:rsidRPr="0088193B">
                <w:rPr>
                  <w:rFonts w:ascii="Arial" w:hAnsi="Arial"/>
                  <w:sz w:val="18"/>
                  <w:lang w:eastAsia="x-none"/>
                </w:rPr>
                <w:t>CEmodeA</w:t>
              </w:r>
              <w:proofErr w:type="spellEnd"/>
            </w:ins>
          </w:p>
          <w:p w14:paraId="183A7502" w14:textId="1C891AC5" w:rsidR="00813C70" w:rsidRPr="0088193B" w:rsidRDefault="00813C70" w:rsidP="00813C70">
            <w:pPr>
              <w:pStyle w:val="TAL"/>
              <w:rPr>
                <w:ins w:id="8" w:author="Kalahasti, Narendra Kalahasti" w:date="2025-08-11T18:23:00Z"/>
              </w:rPr>
            </w:pPr>
            <w:proofErr w:type="spellStart"/>
            <w:ins w:id="9" w:author="Kalahasti, Narendra Kalahasti" w:date="2025-08-11T18:23:00Z">
              <w:r w:rsidRPr="0088193B">
                <w:rPr>
                  <w:lang w:eastAsia="x-none"/>
                </w:rPr>
                <w:t>CEmodeB</w:t>
              </w:r>
              <w:proofErr w:type="spellEnd"/>
            </w:ins>
          </w:p>
        </w:tc>
      </w:tr>
      <w:tr w:rsidR="00813C70" w:rsidRPr="0088193B" w14:paraId="55CD7F09" w14:textId="77777777" w:rsidTr="00F42EA7">
        <w:tblPrEx>
          <w:tblCellMar>
            <w:left w:w="108" w:type="dxa"/>
            <w:right w:w="108" w:type="dxa"/>
          </w:tblCellMar>
        </w:tblPrEx>
        <w:trPr>
          <w:ins w:id="10" w:author="Kalahasti, Narendra Kalahasti" w:date="2025-08-11T18:23:00Z"/>
        </w:trPr>
        <w:tc>
          <w:tcPr>
            <w:tcW w:w="4535" w:type="dxa"/>
            <w:gridSpan w:val="2"/>
            <w:shd w:val="clear" w:color="auto" w:fill="auto"/>
          </w:tcPr>
          <w:p w14:paraId="2A93DC6D" w14:textId="52D4B588" w:rsidR="00813C70" w:rsidRPr="0088193B" w:rsidRDefault="00813C70" w:rsidP="00813C70">
            <w:pPr>
              <w:pStyle w:val="TAL"/>
              <w:rPr>
                <w:ins w:id="11" w:author="Kalahasti, Narendra Kalahasti" w:date="2025-08-11T18:23:00Z"/>
              </w:rPr>
            </w:pPr>
            <w:ins w:id="12" w:author="Kalahasti, Narendra Kalahasti" w:date="2025-08-11T18:23:00Z">
              <w:r w:rsidRPr="0088193B">
                <w:t xml:space="preserve">      </w:t>
              </w:r>
              <w:r>
                <w:t xml:space="preserve">  </w:t>
              </w:r>
              <w:r w:rsidRPr="0088193B">
                <w:t>setup SEQUENCE {</w:t>
              </w:r>
            </w:ins>
          </w:p>
        </w:tc>
        <w:tc>
          <w:tcPr>
            <w:tcW w:w="2267" w:type="dxa"/>
            <w:shd w:val="clear" w:color="auto" w:fill="auto"/>
          </w:tcPr>
          <w:p w14:paraId="057C01AA" w14:textId="77777777" w:rsidR="00813C70" w:rsidRPr="0088193B" w:rsidRDefault="00813C70" w:rsidP="00813C70">
            <w:pPr>
              <w:pStyle w:val="TAL"/>
              <w:rPr>
                <w:ins w:id="13" w:author="Kalahasti, Narendra Kalahasti" w:date="2025-08-11T18:23:00Z"/>
              </w:rPr>
            </w:pPr>
          </w:p>
        </w:tc>
        <w:tc>
          <w:tcPr>
            <w:tcW w:w="1700" w:type="dxa"/>
            <w:shd w:val="clear" w:color="auto" w:fill="auto"/>
          </w:tcPr>
          <w:p w14:paraId="015895DA" w14:textId="77777777" w:rsidR="00813C70" w:rsidRPr="0088193B" w:rsidRDefault="00813C70" w:rsidP="00813C70">
            <w:pPr>
              <w:pStyle w:val="TAL"/>
              <w:rPr>
                <w:ins w:id="14" w:author="Kalahasti, Narendra Kalahasti" w:date="2025-08-11T18:23:00Z"/>
              </w:rPr>
            </w:pPr>
          </w:p>
        </w:tc>
        <w:tc>
          <w:tcPr>
            <w:tcW w:w="1245" w:type="dxa"/>
            <w:shd w:val="clear" w:color="auto" w:fill="auto"/>
          </w:tcPr>
          <w:p w14:paraId="3E797D6C" w14:textId="77777777" w:rsidR="00813C70" w:rsidRPr="0088193B" w:rsidRDefault="00813C70" w:rsidP="00813C70">
            <w:pPr>
              <w:pStyle w:val="TAL"/>
              <w:rPr>
                <w:ins w:id="15" w:author="Kalahasti, Narendra Kalahasti" w:date="2025-08-11T18:23:00Z"/>
              </w:rPr>
            </w:pPr>
          </w:p>
        </w:tc>
      </w:tr>
      <w:tr w:rsidR="00813C70" w:rsidRPr="0088193B" w14:paraId="3AE6BD80" w14:textId="77777777" w:rsidTr="00F42EA7">
        <w:tblPrEx>
          <w:tblCellMar>
            <w:left w:w="108" w:type="dxa"/>
            <w:right w:w="108" w:type="dxa"/>
          </w:tblCellMar>
        </w:tblPrEx>
        <w:trPr>
          <w:ins w:id="16" w:author="Kalahasti, Narendra Kalahasti" w:date="2025-08-11T18:23:00Z"/>
        </w:trPr>
        <w:tc>
          <w:tcPr>
            <w:tcW w:w="4535" w:type="dxa"/>
            <w:gridSpan w:val="2"/>
            <w:shd w:val="clear" w:color="auto" w:fill="auto"/>
          </w:tcPr>
          <w:p w14:paraId="30F04528" w14:textId="45450490" w:rsidR="00813C70" w:rsidRPr="0088193B" w:rsidRDefault="00813C70" w:rsidP="00813C70">
            <w:pPr>
              <w:pStyle w:val="TAL"/>
              <w:rPr>
                <w:ins w:id="17" w:author="Kalahasti, Narendra Kalahasti" w:date="2025-08-11T18:23:00Z"/>
              </w:rPr>
            </w:pPr>
            <w:ins w:id="18" w:author="Kalahasti, Narendra Kalahasti" w:date="2025-08-11T18:23:00Z">
              <w:r w:rsidRPr="0088193B">
                <w:t xml:space="preserve">        </w:t>
              </w:r>
              <w:r>
                <w:t xml:space="preserve">  </w:t>
              </w:r>
              <w:r w:rsidRPr="0088193B">
                <w:t>onDurationTimer-v1310</w:t>
              </w:r>
            </w:ins>
          </w:p>
        </w:tc>
        <w:tc>
          <w:tcPr>
            <w:tcW w:w="2267" w:type="dxa"/>
            <w:shd w:val="clear" w:color="auto" w:fill="auto"/>
          </w:tcPr>
          <w:p w14:paraId="0C99C9FB" w14:textId="03CCE035" w:rsidR="00813C70" w:rsidRPr="0088193B" w:rsidRDefault="00813C70" w:rsidP="00813C70">
            <w:pPr>
              <w:pStyle w:val="TAL"/>
              <w:rPr>
                <w:ins w:id="19" w:author="Kalahasti, Narendra Kalahasti" w:date="2025-08-11T18:23:00Z"/>
              </w:rPr>
            </w:pPr>
            <w:ins w:id="20" w:author="Kalahasti, Narendra Kalahasti" w:date="2025-08-11T18:23:00Z">
              <w:r w:rsidRPr="0088193B">
                <w:t>psf300</w:t>
              </w:r>
            </w:ins>
          </w:p>
        </w:tc>
        <w:tc>
          <w:tcPr>
            <w:tcW w:w="1700" w:type="dxa"/>
            <w:shd w:val="clear" w:color="auto" w:fill="auto"/>
          </w:tcPr>
          <w:p w14:paraId="02E64960" w14:textId="77777777" w:rsidR="00813C70" w:rsidRPr="0088193B" w:rsidRDefault="00813C70" w:rsidP="00813C70">
            <w:pPr>
              <w:pStyle w:val="TAL"/>
              <w:rPr>
                <w:ins w:id="21" w:author="Kalahasti, Narendra Kalahasti" w:date="2025-08-11T18:23:00Z"/>
              </w:rPr>
            </w:pPr>
          </w:p>
        </w:tc>
        <w:tc>
          <w:tcPr>
            <w:tcW w:w="1245" w:type="dxa"/>
            <w:shd w:val="clear" w:color="auto" w:fill="auto"/>
          </w:tcPr>
          <w:p w14:paraId="57999B46" w14:textId="77777777" w:rsidR="00813C70" w:rsidRPr="0088193B" w:rsidRDefault="00813C70" w:rsidP="00813C70">
            <w:pPr>
              <w:pStyle w:val="TAL"/>
              <w:rPr>
                <w:ins w:id="22" w:author="Kalahasti, Narendra Kalahasti" w:date="2025-08-11T18:23:00Z"/>
              </w:rPr>
            </w:pPr>
          </w:p>
        </w:tc>
      </w:tr>
      <w:tr w:rsidR="00813C70" w:rsidRPr="0088193B" w14:paraId="53C0C583" w14:textId="77777777" w:rsidTr="00F42EA7">
        <w:tblPrEx>
          <w:tblCellMar>
            <w:left w:w="108" w:type="dxa"/>
            <w:right w:w="108" w:type="dxa"/>
          </w:tblCellMar>
        </w:tblPrEx>
        <w:trPr>
          <w:ins w:id="23" w:author="Kalahasti, Narendra Kalahasti" w:date="2025-08-11T18:23:00Z"/>
        </w:trPr>
        <w:tc>
          <w:tcPr>
            <w:tcW w:w="4535" w:type="dxa"/>
            <w:gridSpan w:val="2"/>
            <w:shd w:val="clear" w:color="auto" w:fill="auto"/>
          </w:tcPr>
          <w:p w14:paraId="4F24B50A" w14:textId="65C20733" w:rsidR="00813C70" w:rsidRPr="0088193B" w:rsidRDefault="00813C70" w:rsidP="00813C70">
            <w:pPr>
              <w:pStyle w:val="TAL"/>
              <w:rPr>
                <w:ins w:id="24" w:author="Kalahasti, Narendra Kalahasti" w:date="2025-08-11T18:23:00Z"/>
              </w:rPr>
            </w:pPr>
            <w:ins w:id="25" w:author="Kalahasti, Narendra Kalahasti" w:date="2025-08-11T18:23:00Z">
              <w:r w:rsidRPr="0088193B">
                <w:t xml:space="preserve">        </w:t>
              </w:r>
              <w:r>
                <w:t xml:space="preserve">  </w:t>
              </w:r>
              <w:r w:rsidRPr="0088193B">
                <w:t>drx-RetransmissionTimer-v1310</w:t>
              </w:r>
            </w:ins>
          </w:p>
        </w:tc>
        <w:tc>
          <w:tcPr>
            <w:tcW w:w="2267" w:type="dxa"/>
            <w:shd w:val="clear" w:color="auto" w:fill="auto"/>
          </w:tcPr>
          <w:p w14:paraId="4E4213A7" w14:textId="5F9B2756" w:rsidR="00813C70" w:rsidRPr="0088193B" w:rsidRDefault="00813C70" w:rsidP="00813C70">
            <w:pPr>
              <w:pStyle w:val="TAL"/>
              <w:rPr>
                <w:ins w:id="26" w:author="Kalahasti, Narendra Kalahasti" w:date="2025-08-11T18:23:00Z"/>
              </w:rPr>
            </w:pPr>
            <w:ins w:id="27" w:author="Kalahasti, Narendra Kalahasti" w:date="2025-08-11T18:23:00Z">
              <w:r w:rsidRPr="0088193B">
                <w:t>psf40</w:t>
              </w:r>
            </w:ins>
          </w:p>
        </w:tc>
        <w:tc>
          <w:tcPr>
            <w:tcW w:w="1700" w:type="dxa"/>
            <w:shd w:val="clear" w:color="auto" w:fill="auto"/>
          </w:tcPr>
          <w:p w14:paraId="57F8D165" w14:textId="77777777" w:rsidR="00813C70" w:rsidRPr="0088193B" w:rsidRDefault="00813C70" w:rsidP="00813C70">
            <w:pPr>
              <w:pStyle w:val="TAL"/>
              <w:rPr>
                <w:ins w:id="28" w:author="Kalahasti, Narendra Kalahasti" w:date="2025-08-11T18:23:00Z"/>
              </w:rPr>
            </w:pPr>
          </w:p>
        </w:tc>
        <w:tc>
          <w:tcPr>
            <w:tcW w:w="1245" w:type="dxa"/>
            <w:shd w:val="clear" w:color="auto" w:fill="auto"/>
          </w:tcPr>
          <w:p w14:paraId="7F8606D3" w14:textId="77777777" w:rsidR="00813C70" w:rsidRPr="0088193B" w:rsidRDefault="00813C70" w:rsidP="00813C70">
            <w:pPr>
              <w:pStyle w:val="TAL"/>
              <w:rPr>
                <w:ins w:id="29" w:author="Kalahasti, Narendra Kalahasti" w:date="2025-08-11T18:23:00Z"/>
              </w:rPr>
            </w:pPr>
          </w:p>
        </w:tc>
      </w:tr>
      <w:tr w:rsidR="00813C70" w:rsidRPr="0088193B" w14:paraId="28A21E8D" w14:textId="77777777" w:rsidTr="00F42EA7">
        <w:tblPrEx>
          <w:tblCellMar>
            <w:left w:w="108" w:type="dxa"/>
            <w:right w:w="108" w:type="dxa"/>
          </w:tblCellMar>
        </w:tblPrEx>
        <w:trPr>
          <w:ins w:id="30" w:author="Kalahasti, Narendra Kalahasti" w:date="2025-08-11T18:22:00Z"/>
        </w:trPr>
        <w:tc>
          <w:tcPr>
            <w:tcW w:w="4535" w:type="dxa"/>
            <w:gridSpan w:val="2"/>
            <w:shd w:val="clear" w:color="auto" w:fill="auto"/>
          </w:tcPr>
          <w:p w14:paraId="688872D2" w14:textId="5E40F917" w:rsidR="00813C70" w:rsidRPr="0088193B" w:rsidRDefault="00813C70" w:rsidP="00813C70">
            <w:pPr>
              <w:pStyle w:val="TAL"/>
              <w:rPr>
                <w:ins w:id="31" w:author="Kalahasti, Narendra Kalahasti" w:date="2025-08-11T18:22:00Z"/>
              </w:rPr>
            </w:pPr>
            <w:ins w:id="32" w:author="Kalahasti, Narendra Kalahasti" w:date="2025-08-11T18:23:00Z">
              <w:r w:rsidRPr="0088193B">
                <w:t xml:space="preserve">       </w:t>
              </w:r>
              <w:r>
                <w:t xml:space="preserve">   </w:t>
              </w:r>
              <w:r w:rsidRPr="0088193B">
                <w:t>drx-ULRetransmissionTimer-r13</w:t>
              </w:r>
            </w:ins>
          </w:p>
        </w:tc>
        <w:tc>
          <w:tcPr>
            <w:tcW w:w="2267" w:type="dxa"/>
            <w:shd w:val="clear" w:color="auto" w:fill="auto"/>
          </w:tcPr>
          <w:p w14:paraId="55A9CD36" w14:textId="7DA0C1F1" w:rsidR="00813C70" w:rsidRPr="0088193B" w:rsidRDefault="00813C70" w:rsidP="00813C70">
            <w:pPr>
              <w:pStyle w:val="TAL"/>
              <w:rPr>
                <w:ins w:id="33" w:author="Kalahasti, Narendra Kalahasti" w:date="2025-08-11T18:22:00Z"/>
              </w:rPr>
            </w:pPr>
            <w:ins w:id="34" w:author="Kalahasti, Narendra Kalahasti" w:date="2025-08-11T18:23:00Z">
              <w:r w:rsidRPr="0088193B">
                <w:t>Psf320</w:t>
              </w:r>
            </w:ins>
          </w:p>
        </w:tc>
        <w:tc>
          <w:tcPr>
            <w:tcW w:w="1700" w:type="dxa"/>
            <w:shd w:val="clear" w:color="auto" w:fill="auto"/>
          </w:tcPr>
          <w:p w14:paraId="6E32722C" w14:textId="77777777" w:rsidR="00813C70" w:rsidRPr="0088193B" w:rsidRDefault="00813C70" w:rsidP="00813C70">
            <w:pPr>
              <w:pStyle w:val="TAL"/>
              <w:rPr>
                <w:ins w:id="35" w:author="Kalahasti, Narendra Kalahasti" w:date="2025-08-11T18:22:00Z"/>
              </w:rPr>
            </w:pPr>
          </w:p>
        </w:tc>
        <w:tc>
          <w:tcPr>
            <w:tcW w:w="1245" w:type="dxa"/>
            <w:shd w:val="clear" w:color="auto" w:fill="auto"/>
          </w:tcPr>
          <w:p w14:paraId="2052EEDC" w14:textId="77777777" w:rsidR="00813C70" w:rsidRPr="0088193B" w:rsidRDefault="00813C70" w:rsidP="00813C70">
            <w:pPr>
              <w:pStyle w:val="TAL"/>
              <w:rPr>
                <w:ins w:id="36" w:author="Kalahasti, Narendra Kalahasti" w:date="2025-08-11T18:22:00Z"/>
              </w:rPr>
            </w:pPr>
          </w:p>
        </w:tc>
      </w:tr>
      <w:tr w:rsidR="00813C70" w:rsidRPr="0088193B" w14:paraId="2CB1E6F1" w14:textId="77777777" w:rsidTr="00F42EA7">
        <w:tblPrEx>
          <w:tblCellMar>
            <w:left w:w="108" w:type="dxa"/>
            <w:right w:w="108" w:type="dxa"/>
          </w:tblCellMar>
        </w:tblPrEx>
        <w:trPr>
          <w:ins w:id="37" w:author="Kalahasti, Narendra Kalahasti" w:date="2025-08-11T18:22:00Z"/>
        </w:trPr>
        <w:tc>
          <w:tcPr>
            <w:tcW w:w="4535" w:type="dxa"/>
            <w:gridSpan w:val="2"/>
            <w:shd w:val="clear" w:color="auto" w:fill="auto"/>
          </w:tcPr>
          <w:p w14:paraId="634D3992" w14:textId="1B3D2B8C" w:rsidR="00813C70" w:rsidRPr="0088193B" w:rsidRDefault="00813C70" w:rsidP="00813C70">
            <w:pPr>
              <w:pStyle w:val="TAL"/>
              <w:rPr>
                <w:ins w:id="38" w:author="Kalahasti, Narendra Kalahasti" w:date="2025-08-11T18:22:00Z"/>
              </w:rPr>
            </w:pPr>
            <w:ins w:id="39" w:author="Kalahasti, Narendra Kalahasti" w:date="2025-08-11T18:23:00Z">
              <w:r w:rsidRPr="0088193B">
                <w:t xml:space="preserve">        }</w:t>
              </w:r>
            </w:ins>
          </w:p>
        </w:tc>
        <w:tc>
          <w:tcPr>
            <w:tcW w:w="2267" w:type="dxa"/>
            <w:shd w:val="clear" w:color="auto" w:fill="auto"/>
          </w:tcPr>
          <w:p w14:paraId="24A68EE6" w14:textId="77777777" w:rsidR="00813C70" w:rsidRPr="0088193B" w:rsidRDefault="00813C70" w:rsidP="00813C70">
            <w:pPr>
              <w:pStyle w:val="TAL"/>
              <w:rPr>
                <w:ins w:id="40" w:author="Kalahasti, Narendra Kalahasti" w:date="2025-08-11T18:22:00Z"/>
              </w:rPr>
            </w:pPr>
          </w:p>
        </w:tc>
        <w:tc>
          <w:tcPr>
            <w:tcW w:w="1700" w:type="dxa"/>
            <w:shd w:val="clear" w:color="auto" w:fill="auto"/>
          </w:tcPr>
          <w:p w14:paraId="24C4E6DF" w14:textId="77777777" w:rsidR="00813C70" w:rsidRPr="0088193B" w:rsidRDefault="00813C70" w:rsidP="00813C70">
            <w:pPr>
              <w:pStyle w:val="TAL"/>
              <w:rPr>
                <w:ins w:id="41" w:author="Kalahasti, Narendra Kalahasti" w:date="2025-08-11T18:22:00Z"/>
              </w:rPr>
            </w:pPr>
          </w:p>
        </w:tc>
        <w:tc>
          <w:tcPr>
            <w:tcW w:w="1245" w:type="dxa"/>
            <w:shd w:val="clear" w:color="auto" w:fill="auto"/>
          </w:tcPr>
          <w:p w14:paraId="30D9C045" w14:textId="77777777" w:rsidR="00813C70" w:rsidRPr="0088193B" w:rsidRDefault="00813C70" w:rsidP="00813C70">
            <w:pPr>
              <w:pStyle w:val="TAL"/>
              <w:rPr>
                <w:ins w:id="42" w:author="Kalahasti, Narendra Kalahasti" w:date="2025-08-11T18:22:00Z"/>
              </w:rPr>
            </w:pPr>
          </w:p>
        </w:tc>
      </w:tr>
      <w:tr w:rsidR="00813C70" w:rsidRPr="0088193B" w14:paraId="2AE90BBA" w14:textId="77777777" w:rsidTr="00F42EA7">
        <w:tblPrEx>
          <w:tblCellMar>
            <w:left w:w="108" w:type="dxa"/>
            <w:right w:w="108" w:type="dxa"/>
          </w:tblCellMar>
        </w:tblPrEx>
        <w:trPr>
          <w:ins w:id="43" w:author="Kalahasti, Narendra Kalahasti" w:date="2025-08-11T18:22:00Z"/>
        </w:trPr>
        <w:tc>
          <w:tcPr>
            <w:tcW w:w="4535" w:type="dxa"/>
            <w:gridSpan w:val="2"/>
            <w:shd w:val="clear" w:color="auto" w:fill="auto"/>
          </w:tcPr>
          <w:p w14:paraId="1BE2D748" w14:textId="14BC4A0B" w:rsidR="00813C70" w:rsidRPr="0088193B" w:rsidRDefault="00813C70" w:rsidP="00813C70">
            <w:pPr>
              <w:pStyle w:val="TAL"/>
              <w:rPr>
                <w:ins w:id="44" w:author="Kalahasti, Narendra Kalahasti" w:date="2025-08-11T18:22:00Z"/>
              </w:rPr>
            </w:pPr>
            <w:ins w:id="45" w:author="Kalahasti, Narendra Kalahasti" w:date="2025-08-11T18:23:00Z">
              <w:r>
                <w:t xml:space="preserve">      }</w:t>
              </w:r>
            </w:ins>
          </w:p>
        </w:tc>
        <w:tc>
          <w:tcPr>
            <w:tcW w:w="2267" w:type="dxa"/>
            <w:shd w:val="clear" w:color="auto" w:fill="auto"/>
          </w:tcPr>
          <w:p w14:paraId="6869B806" w14:textId="77777777" w:rsidR="00813C70" w:rsidRPr="0088193B" w:rsidRDefault="00813C70" w:rsidP="00813C70">
            <w:pPr>
              <w:pStyle w:val="TAL"/>
              <w:rPr>
                <w:ins w:id="46" w:author="Kalahasti, Narendra Kalahasti" w:date="2025-08-11T18:22:00Z"/>
              </w:rPr>
            </w:pPr>
          </w:p>
        </w:tc>
        <w:tc>
          <w:tcPr>
            <w:tcW w:w="1700" w:type="dxa"/>
            <w:shd w:val="clear" w:color="auto" w:fill="auto"/>
          </w:tcPr>
          <w:p w14:paraId="3AC5BA56" w14:textId="77777777" w:rsidR="00813C70" w:rsidRPr="0088193B" w:rsidRDefault="00813C70" w:rsidP="00813C70">
            <w:pPr>
              <w:pStyle w:val="TAL"/>
              <w:rPr>
                <w:ins w:id="47" w:author="Kalahasti, Narendra Kalahasti" w:date="2025-08-11T18:22:00Z"/>
              </w:rPr>
            </w:pPr>
          </w:p>
        </w:tc>
        <w:tc>
          <w:tcPr>
            <w:tcW w:w="1245" w:type="dxa"/>
            <w:shd w:val="clear" w:color="auto" w:fill="auto"/>
          </w:tcPr>
          <w:p w14:paraId="4E8A4E42" w14:textId="77777777" w:rsidR="00813C70" w:rsidRPr="0088193B" w:rsidRDefault="00813C70" w:rsidP="00813C70">
            <w:pPr>
              <w:pStyle w:val="TAL"/>
              <w:rPr>
                <w:ins w:id="48" w:author="Kalahasti, Narendra Kalahasti" w:date="2025-08-11T18:22:00Z"/>
              </w:rPr>
            </w:pPr>
          </w:p>
        </w:tc>
      </w:tr>
      <w:tr w:rsidR="00813C70" w:rsidRPr="0088193B" w14:paraId="0DADF869" w14:textId="77777777" w:rsidTr="00F42EA7">
        <w:tblPrEx>
          <w:tblCellMar>
            <w:left w:w="108" w:type="dxa"/>
            <w:right w:w="108" w:type="dxa"/>
          </w:tblCellMar>
        </w:tblPrEx>
        <w:tc>
          <w:tcPr>
            <w:tcW w:w="4535" w:type="dxa"/>
            <w:gridSpan w:val="2"/>
            <w:shd w:val="clear" w:color="auto" w:fill="auto"/>
          </w:tcPr>
          <w:p w14:paraId="78CF5A72" w14:textId="77777777" w:rsidR="00813C70" w:rsidRPr="0088193B" w:rsidRDefault="00813C70" w:rsidP="00F42EA7">
            <w:pPr>
              <w:pStyle w:val="TAL"/>
            </w:pPr>
            <w:r w:rsidRPr="0088193B">
              <w:t xml:space="preserve">    }</w:t>
            </w:r>
          </w:p>
        </w:tc>
        <w:tc>
          <w:tcPr>
            <w:tcW w:w="2267" w:type="dxa"/>
            <w:shd w:val="clear" w:color="auto" w:fill="auto"/>
          </w:tcPr>
          <w:p w14:paraId="45CDAEBD" w14:textId="77777777" w:rsidR="00813C70" w:rsidRPr="0088193B" w:rsidRDefault="00813C70" w:rsidP="00F42EA7">
            <w:pPr>
              <w:pStyle w:val="TAL"/>
            </w:pPr>
          </w:p>
        </w:tc>
        <w:tc>
          <w:tcPr>
            <w:tcW w:w="1700" w:type="dxa"/>
            <w:shd w:val="clear" w:color="auto" w:fill="auto"/>
          </w:tcPr>
          <w:p w14:paraId="7EB57514" w14:textId="77777777" w:rsidR="00813C70" w:rsidRPr="0088193B" w:rsidRDefault="00813C70" w:rsidP="00F42EA7">
            <w:pPr>
              <w:pStyle w:val="TAL"/>
            </w:pPr>
          </w:p>
        </w:tc>
        <w:tc>
          <w:tcPr>
            <w:tcW w:w="1245" w:type="dxa"/>
            <w:shd w:val="clear" w:color="auto" w:fill="auto"/>
          </w:tcPr>
          <w:p w14:paraId="12597A1A" w14:textId="77777777" w:rsidR="00813C70" w:rsidRPr="0088193B" w:rsidRDefault="00813C70" w:rsidP="00F42EA7">
            <w:pPr>
              <w:pStyle w:val="TAL"/>
            </w:pPr>
          </w:p>
        </w:tc>
      </w:tr>
      <w:tr w:rsidR="00813C70" w:rsidRPr="0088193B" w14:paraId="4032CCB9" w14:textId="77777777" w:rsidTr="00F42EA7">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61F9A20" w14:textId="77777777" w:rsidR="00813C70" w:rsidRPr="0088193B" w:rsidRDefault="00813C70" w:rsidP="00F42EA7">
            <w:pPr>
              <w:pStyle w:val="TAL"/>
            </w:pPr>
            <w:r w:rsidRPr="0088193B">
              <w:t xml:space="preserve"> </w:t>
            </w:r>
            <w:r>
              <w:t xml:space="preserve"> </w:t>
            </w: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568B07D" w14:textId="77777777" w:rsidR="00813C70" w:rsidRPr="0088193B" w:rsidRDefault="00813C70" w:rsidP="00F42EA7">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4796B4" w14:textId="77777777" w:rsidR="00813C70" w:rsidRPr="0088193B" w:rsidRDefault="00813C70" w:rsidP="00F42EA7">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16D7BCA" w14:textId="77777777" w:rsidR="00813C70" w:rsidRPr="0088193B" w:rsidRDefault="00813C70" w:rsidP="00F42EA7">
            <w:pPr>
              <w:pStyle w:val="TAL"/>
            </w:pPr>
          </w:p>
        </w:tc>
      </w:tr>
      <w:tr w:rsidR="00813C70" w:rsidRPr="0088193B" w14:paraId="05DDEB8A" w14:textId="77777777" w:rsidTr="00F42EA7">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7E4B4F6" w14:textId="77777777" w:rsidR="00813C70" w:rsidRPr="0088193B" w:rsidRDefault="00813C70" w:rsidP="00F42EA7">
            <w:pPr>
              <w:pStyle w:val="TAL"/>
            </w:pPr>
            <w:r w:rsidRPr="0088193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FF46D1" w14:textId="77777777" w:rsidR="00813C70" w:rsidRPr="0088193B" w:rsidRDefault="00813C70" w:rsidP="00F42EA7">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4C86BC" w14:textId="77777777" w:rsidR="00813C70" w:rsidRPr="0088193B" w:rsidRDefault="00813C70" w:rsidP="00F42EA7">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1D9A6BA" w14:textId="77777777" w:rsidR="00813C70" w:rsidRPr="0088193B" w:rsidRDefault="00813C70" w:rsidP="00F42EA7">
            <w:pPr>
              <w:pStyle w:val="TAL"/>
            </w:pPr>
          </w:p>
        </w:tc>
      </w:tr>
    </w:tbl>
    <w:p w14:paraId="68C9CD36" w14:textId="2E4F3D04" w:rsidR="001E41F3" w:rsidRPr="00813C70" w:rsidRDefault="00813C70">
      <w:pPr>
        <w:rPr>
          <w:rFonts w:asciiTheme="minorHAnsi" w:hAnsiTheme="minorHAnsi" w:cstheme="minorHAnsi"/>
          <w:noProof/>
          <w:color w:val="0070C0"/>
          <w:sz w:val="22"/>
          <w:szCs w:val="22"/>
        </w:rPr>
      </w:pPr>
      <w:r w:rsidRPr="00813C70">
        <w:rPr>
          <w:rFonts w:asciiTheme="minorHAnsi" w:hAnsiTheme="minorHAnsi" w:cstheme="minorHAnsi"/>
          <w:noProof/>
          <w:color w:val="0070C0"/>
          <w:sz w:val="22"/>
          <w:szCs w:val="22"/>
        </w:rPr>
        <w:br/>
        <w:t>&lt;End of change&gt;</w:t>
      </w:r>
    </w:p>
    <w:sectPr w:rsidR="001E41F3" w:rsidRPr="00813C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1DED5" w14:textId="77777777" w:rsidR="00D156E0" w:rsidRDefault="00D156E0">
      <w:r>
        <w:separator/>
      </w:r>
    </w:p>
  </w:endnote>
  <w:endnote w:type="continuationSeparator" w:id="0">
    <w:p w14:paraId="2EBB1A22" w14:textId="77777777" w:rsidR="00D156E0" w:rsidRDefault="00D15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5AF56" w14:textId="77777777" w:rsidR="00D156E0" w:rsidRDefault="00D156E0">
      <w:r>
        <w:separator/>
      </w:r>
    </w:p>
  </w:footnote>
  <w:footnote w:type="continuationSeparator" w:id="0">
    <w:p w14:paraId="1786A7D6" w14:textId="77777777" w:rsidR="00D156E0" w:rsidRDefault="00D15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Kalahasti">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A96"/>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1D95"/>
    <w:rsid w:val="007B512A"/>
    <w:rsid w:val="007C2097"/>
    <w:rsid w:val="007D6A07"/>
    <w:rsid w:val="007F7259"/>
    <w:rsid w:val="008040A8"/>
    <w:rsid w:val="00813C70"/>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56E0"/>
    <w:rsid w:val="00D24991"/>
    <w:rsid w:val="00D50255"/>
    <w:rsid w:val="00D66520"/>
    <w:rsid w:val="00D84AE9"/>
    <w:rsid w:val="00D9124E"/>
    <w:rsid w:val="00DE34CF"/>
    <w:rsid w:val="00E13F3D"/>
    <w:rsid w:val="00E34898"/>
    <w:rsid w:val="00EB09B7"/>
    <w:rsid w:val="00EE7D7C"/>
    <w:rsid w:val="00F25D98"/>
    <w:rsid w:val="00F300FB"/>
    <w:rsid w:val="00F3623E"/>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13C70"/>
    <w:rPr>
      <w:rFonts w:ascii="Arial" w:hAnsi="Arial"/>
      <w:lang w:val="en-GB" w:eastAsia="en-US"/>
    </w:rPr>
  </w:style>
  <w:style w:type="character" w:customStyle="1" w:styleId="PLChar">
    <w:name w:val="PL Char"/>
    <w:link w:val="PL"/>
    <w:qFormat/>
    <w:rsid w:val="00813C70"/>
    <w:rPr>
      <w:rFonts w:ascii="Courier New" w:hAnsi="Courier New"/>
      <w:noProof/>
      <w:sz w:val="16"/>
      <w:lang w:val="en-GB" w:eastAsia="en-US"/>
    </w:rPr>
  </w:style>
  <w:style w:type="character" w:customStyle="1" w:styleId="TALChar">
    <w:name w:val="TAL Char"/>
    <w:link w:val="TAL"/>
    <w:qFormat/>
    <w:rsid w:val="00813C70"/>
    <w:rPr>
      <w:rFonts w:ascii="Arial" w:hAnsi="Arial"/>
      <w:sz w:val="18"/>
      <w:lang w:val="en-GB" w:eastAsia="en-US"/>
    </w:rPr>
  </w:style>
  <w:style w:type="character" w:customStyle="1" w:styleId="TACCar">
    <w:name w:val="TAC Car"/>
    <w:link w:val="TAC"/>
    <w:qFormat/>
    <w:rsid w:val="00813C70"/>
    <w:rPr>
      <w:rFonts w:ascii="Arial" w:hAnsi="Arial"/>
      <w:sz w:val="18"/>
      <w:lang w:val="en-GB" w:eastAsia="en-US"/>
    </w:rPr>
  </w:style>
  <w:style w:type="character" w:customStyle="1" w:styleId="TAHCar">
    <w:name w:val="TAH Car"/>
    <w:link w:val="TAH"/>
    <w:qFormat/>
    <w:rsid w:val="00813C70"/>
    <w:rPr>
      <w:rFonts w:ascii="Arial" w:hAnsi="Arial"/>
      <w:b/>
      <w:sz w:val="18"/>
      <w:lang w:val="en-GB" w:eastAsia="en-US"/>
    </w:rPr>
  </w:style>
  <w:style w:type="character" w:customStyle="1" w:styleId="B1Char">
    <w:name w:val="B1 Char"/>
    <w:link w:val="B1"/>
    <w:qFormat/>
    <w:rsid w:val="00813C70"/>
    <w:rPr>
      <w:rFonts w:ascii="Times New Roman" w:hAnsi="Times New Roman"/>
      <w:lang w:val="en-GB" w:eastAsia="en-US"/>
    </w:rPr>
  </w:style>
  <w:style w:type="character" w:customStyle="1" w:styleId="THChar">
    <w:name w:val="TH Char"/>
    <w:link w:val="TH"/>
    <w:qFormat/>
    <w:rsid w:val="00813C70"/>
    <w:rPr>
      <w:rFonts w:ascii="Arial" w:hAnsi="Arial"/>
      <w:b/>
      <w:lang w:val="en-GB" w:eastAsia="en-US"/>
    </w:rPr>
  </w:style>
  <w:style w:type="character" w:customStyle="1" w:styleId="TFChar">
    <w:name w:val="TF Char"/>
    <w:link w:val="TF"/>
    <w:qFormat/>
    <w:rsid w:val="00813C70"/>
    <w:rPr>
      <w:rFonts w:ascii="Arial" w:hAnsi="Arial"/>
      <w:b/>
      <w:lang w:val="en-GB" w:eastAsia="en-US"/>
    </w:rPr>
  </w:style>
  <w:style w:type="character" w:customStyle="1" w:styleId="B2Char">
    <w:name w:val="B2 Char"/>
    <w:link w:val="B2"/>
    <w:qFormat/>
    <w:rsid w:val="00813C70"/>
    <w:rPr>
      <w:rFonts w:ascii="Times New Roman" w:hAnsi="Times New Roman"/>
      <w:lang w:val="en-GB" w:eastAsia="en-US"/>
    </w:rPr>
  </w:style>
  <w:style w:type="character" w:customStyle="1" w:styleId="B3Char">
    <w:name w:val="B3 Char"/>
    <w:link w:val="B3"/>
    <w:qFormat/>
    <w:rsid w:val="00813C70"/>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13C7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3C70"/>
    <w:rPr>
      <w:rFonts w:ascii="Times New Roman" w:hAnsi="Times New Roman"/>
      <w:lang w:val="en-GB" w:eastAsia="en-GB"/>
    </w:rPr>
  </w:style>
  <w:style w:type="paragraph" w:styleId="Revision">
    <w:name w:val="Revision"/>
    <w:hidden/>
    <w:uiPriority w:val="99"/>
    <w:semiHidden/>
    <w:rsid w:val="00813C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43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4.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Pages>
  <Words>1799</Words>
  <Characters>10259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 Kalahasti</cp:lastModifiedBy>
  <cp:revision>13</cp:revision>
  <cp:lastPrinted>1899-12-31T23:00:00Z</cp:lastPrinted>
  <dcterms:created xsi:type="dcterms:W3CDTF">2020-02-03T08:32:00Z</dcterms:created>
  <dcterms:modified xsi:type="dcterms:W3CDTF">2025-08-26T09:49:00Z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R5-254039</vt:lpwstr>
  </property>
  <property fmtid="{D5CDD505-2E9C-101B-9397-08002B2CF9AE}" pid="10" name="Spec#">
    <vt:lpwstr>36.523-1</vt:lpwstr>
  </property>
  <property fmtid="{D5CDD505-2E9C-101B-9397-08002B2CF9AE}" pid="11" name="Cr#">
    <vt:lpwstr>5475</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to LTE DRX testcase 7.1.6.2 for CAT-M1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TEI8_Test, LTE_MTCe2_L1-UEConTest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Rel-18</vt:lpwstr>
  </property>
</Properties>
</file>