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84578B"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BA61D2" w:rsidRPr="00BA61D2">
          <w:rPr>
            <w:b/>
            <w:i/>
            <w:noProof/>
            <w:sz w:val="28"/>
          </w:rPr>
          <w:t>254010</w:t>
        </w:r>
      </w:fldSimple>
      <w:r w:rsidR="00684A8B" w:rsidRPr="00684A8B">
        <w:rPr>
          <w:b/>
          <w:i/>
          <w:noProof/>
          <w:sz w:val="28"/>
          <w:highlight w:val="yellow"/>
        </w:rPr>
        <w:t>r1</w:t>
      </w:r>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364DE" w:rsidR="001E41F3" w:rsidRPr="004E08D3" w:rsidRDefault="004E08D3" w:rsidP="00E13F3D">
            <w:pPr>
              <w:pStyle w:val="CRCoverPage"/>
              <w:spacing w:after="0"/>
              <w:jc w:val="right"/>
              <w:rPr>
                <w:b/>
                <w:noProof/>
                <w:sz w:val="28"/>
              </w:rPr>
            </w:pPr>
            <w:fldSimple w:instr=" DOCPROPERTY  Spec#  \* MERGEFORMAT ">
              <w:r>
                <w:rPr>
                  <w:b/>
                  <w:noProof/>
                  <w:sz w:val="28"/>
                </w:rPr>
                <w:t>34.229-</w:t>
              </w:r>
              <w:r w:rsidR="008764E0">
                <w:rPr>
                  <w:b/>
                  <w:noProof/>
                  <w:sz w:val="28"/>
                </w:rPr>
                <w:t>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CCCED28" w:rsidR="001E41F3" w:rsidRPr="00C70F14" w:rsidRDefault="00BA61D2" w:rsidP="00547111">
            <w:pPr>
              <w:pStyle w:val="CRCoverPage"/>
              <w:spacing w:after="0"/>
              <w:rPr>
                <w:noProof/>
                <w:highlight w:val="yellow"/>
              </w:rPr>
            </w:pPr>
            <w:r w:rsidRPr="00BA61D2">
              <w:rPr>
                <w:b/>
                <w:noProof/>
                <w:sz w:val="28"/>
              </w:rPr>
              <w:t>0678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DEABA45" w:rsidR="007208DF" w:rsidRPr="00CE19A5" w:rsidRDefault="00E546BC" w:rsidP="007208DF">
            <w:pPr>
              <w:pStyle w:val="CRCoverPage"/>
              <w:spacing w:after="0"/>
              <w:ind w:left="100"/>
              <w:rPr>
                <w:noProof/>
              </w:rPr>
            </w:pPr>
            <w:r>
              <w:rPr>
                <w:noProof/>
              </w:rPr>
              <w:t xml:space="preserve">Correction of </w:t>
            </w:r>
            <w:r w:rsidR="00940E7B">
              <w:rPr>
                <w:noProof/>
              </w:rPr>
              <w:t>test case 10.17</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CA677D" w:rsidRPr="00507F51" w14:paraId="50563E52" w14:textId="77777777" w:rsidTr="00547111">
        <w:tc>
          <w:tcPr>
            <w:tcW w:w="1843" w:type="dxa"/>
            <w:tcBorders>
              <w:left w:val="single" w:sz="4" w:space="0" w:color="auto"/>
            </w:tcBorders>
          </w:tcPr>
          <w:p w14:paraId="32C381B7" w14:textId="77777777" w:rsidR="00CA677D" w:rsidRPr="00507F51" w:rsidRDefault="00CA677D" w:rsidP="00CA677D">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59BEF8DB" w:rsidR="00CA677D" w:rsidRPr="00EF7E54" w:rsidRDefault="00BA61D2" w:rsidP="00CA677D">
            <w:pPr>
              <w:pStyle w:val="CRCoverPage"/>
              <w:spacing w:after="0"/>
              <w:ind w:left="100"/>
              <w:rPr>
                <w:noProof/>
                <w:highlight w:val="green"/>
              </w:rPr>
            </w:pPr>
            <w:r w:rsidRPr="00BA61D2">
              <w:rPr>
                <w:noProof/>
              </w:rPr>
              <w:t>TEI15_Test</w:t>
            </w:r>
          </w:p>
        </w:tc>
        <w:tc>
          <w:tcPr>
            <w:tcW w:w="567" w:type="dxa"/>
            <w:tcBorders>
              <w:left w:val="nil"/>
            </w:tcBorders>
          </w:tcPr>
          <w:p w14:paraId="61A86BCF" w14:textId="77777777" w:rsidR="00CA677D" w:rsidRPr="00507F51" w:rsidRDefault="00CA677D" w:rsidP="00CA677D">
            <w:pPr>
              <w:pStyle w:val="CRCoverPage"/>
              <w:spacing w:after="0"/>
              <w:ind w:right="100"/>
              <w:rPr>
                <w:noProof/>
              </w:rPr>
            </w:pPr>
          </w:p>
        </w:tc>
        <w:tc>
          <w:tcPr>
            <w:tcW w:w="1417" w:type="dxa"/>
            <w:gridSpan w:val="3"/>
            <w:tcBorders>
              <w:left w:val="nil"/>
            </w:tcBorders>
          </w:tcPr>
          <w:p w14:paraId="153CBFB1" w14:textId="77777777" w:rsidR="00CA677D" w:rsidRPr="00507F51" w:rsidRDefault="00CA677D" w:rsidP="00CA677D">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17562F30" w:rsidR="00CA677D" w:rsidRPr="00507F51" w:rsidRDefault="00CA677D" w:rsidP="00CA677D">
            <w:pPr>
              <w:pStyle w:val="CRCoverPage"/>
              <w:spacing w:after="0"/>
              <w:ind w:left="100"/>
              <w:rPr>
                <w:noProof/>
              </w:rPr>
            </w:pPr>
            <w:r>
              <w:rPr>
                <w:noProof/>
              </w:rPr>
              <w:t>2025-08-14</w:t>
            </w:r>
          </w:p>
        </w:tc>
      </w:tr>
      <w:tr w:rsidR="00CA677D" w:rsidRPr="00507F51" w14:paraId="690C7843" w14:textId="77777777" w:rsidTr="00547111">
        <w:tc>
          <w:tcPr>
            <w:tcW w:w="1843" w:type="dxa"/>
            <w:tcBorders>
              <w:left w:val="single" w:sz="4" w:space="0" w:color="auto"/>
            </w:tcBorders>
          </w:tcPr>
          <w:p w14:paraId="17A1A642" w14:textId="77777777" w:rsidR="00CA677D" w:rsidRPr="00507F51" w:rsidRDefault="00CA677D" w:rsidP="00CA677D">
            <w:pPr>
              <w:pStyle w:val="CRCoverPage"/>
              <w:spacing w:after="0"/>
              <w:rPr>
                <w:b/>
                <w:i/>
                <w:noProof/>
                <w:sz w:val="8"/>
                <w:szCs w:val="8"/>
              </w:rPr>
            </w:pPr>
          </w:p>
        </w:tc>
        <w:tc>
          <w:tcPr>
            <w:tcW w:w="1986" w:type="dxa"/>
            <w:gridSpan w:val="4"/>
          </w:tcPr>
          <w:p w14:paraId="2F73FCFB" w14:textId="77777777" w:rsidR="00CA677D" w:rsidRPr="00507F51" w:rsidRDefault="00CA677D" w:rsidP="00CA677D">
            <w:pPr>
              <w:pStyle w:val="CRCoverPage"/>
              <w:spacing w:after="0"/>
              <w:rPr>
                <w:noProof/>
                <w:sz w:val="8"/>
                <w:szCs w:val="8"/>
              </w:rPr>
            </w:pPr>
          </w:p>
        </w:tc>
        <w:tc>
          <w:tcPr>
            <w:tcW w:w="2267" w:type="dxa"/>
            <w:gridSpan w:val="2"/>
          </w:tcPr>
          <w:p w14:paraId="0FBCFC35" w14:textId="77777777" w:rsidR="00CA677D" w:rsidRPr="00507F51" w:rsidRDefault="00CA677D" w:rsidP="00CA677D">
            <w:pPr>
              <w:pStyle w:val="CRCoverPage"/>
              <w:spacing w:after="0"/>
              <w:rPr>
                <w:noProof/>
                <w:sz w:val="8"/>
                <w:szCs w:val="8"/>
              </w:rPr>
            </w:pPr>
          </w:p>
        </w:tc>
        <w:tc>
          <w:tcPr>
            <w:tcW w:w="1417" w:type="dxa"/>
            <w:gridSpan w:val="3"/>
          </w:tcPr>
          <w:p w14:paraId="60243A9E" w14:textId="77777777" w:rsidR="00CA677D" w:rsidRPr="00507F51" w:rsidRDefault="00CA677D" w:rsidP="00CA677D">
            <w:pPr>
              <w:pStyle w:val="CRCoverPage"/>
              <w:spacing w:after="0"/>
              <w:rPr>
                <w:noProof/>
                <w:sz w:val="8"/>
                <w:szCs w:val="8"/>
              </w:rPr>
            </w:pPr>
          </w:p>
        </w:tc>
        <w:tc>
          <w:tcPr>
            <w:tcW w:w="2127" w:type="dxa"/>
            <w:tcBorders>
              <w:right w:val="single" w:sz="4" w:space="0" w:color="auto"/>
            </w:tcBorders>
          </w:tcPr>
          <w:p w14:paraId="68E9B688" w14:textId="77777777" w:rsidR="00CA677D" w:rsidRPr="00507F51" w:rsidRDefault="00CA677D" w:rsidP="00CA677D">
            <w:pPr>
              <w:pStyle w:val="CRCoverPage"/>
              <w:spacing w:after="0"/>
              <w:rPr>
                <w:noProof/>
                <w:sz w:val="8"/>
                <w:szCs w:val="8"/>
              </w:rPr>
            </w:pPr>
          </w:p>
        </w:tc>
      </w:tr>
      <w:tr w:rsidR="00CA677D" w:rsidRPr="00507F51" w14:paraId="13D4AF59" w14:textId="77777777" w:rsidTr="00547111">
        <w:trPr>
          <w:cantSplit/>
        </w:trPr>
        <w:tc>
          <w:tcPr>
            <w:tcW w:w="1843" w:type="dxa"/>
            <w:tcBorders>
              <w:left w:val="single" w:sz="4" w:space="0" w:color="auto"/>
            </w:tcBorders>
          </w:tcPr>
          <w:p w14:paraId="1E6EA205" w14:textId="77777777" w:rsidR="00CA677D" w:rsidRPr="00507F51" w:rsidRDefault="00CA677D" w:rsidP="00CA677D">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CA677D" w:rsidRPr="00507F51" w:rsidRDefault="00CA677D" w:rsidP="00CA677D">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CA677D" w:rsidRPr="00507F51" w:rsidRDefault="00CA677D" w:rsidP="00CA677D">
            <w:pPr>
              <w:pStyle w:val="CRCoverPage"/>
              <w:spacing w:after="0"/>
              <w:rPr>
                <w:noProof/>
              </w:rPr>
            </w:pPr>
          </w:p>
        </w:tc>
        <w:tc>
          <w:tcPr>
            <w:tcW w:w="1417" w:type="dxa"/>
            <w:gridSpan w:val="3"/>
            <w:tcBorders>
              <w:left w:val="nil"/>
            </w:tcBorders>
          </w:tcPr>
          <w:p w14:paraId="42CDCEE5" w14:textId="77777777" w:rsidR="00CA677D" w:rsidRPr="00507F51" w:rsidRDefault="00CA677D" w:rsidP="00CA677D">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CA677D" w:rsidRPr="004E08D3" w:rsidRDefault="00CA677D" w:rsidP="00CA677D">
            <w:pPr>
              <w:pStyle w:val="CRCoverPage"/>
              <w:spacing w:after="0"/>
              <w:ind w:left="100"/>
              <w:rPr>
                <w:noProof/>
              </w:rPr>
            </w:pPr>
            <w:r w:rsidRPr="004E08D3">
              <w:rPr>
                <w:noProof/>
              </w:rPr>
              <w:t>Rel-19</w:t>
            </w:r>
          </w:p>
        </w:tc>
      </w:tr>
      <w:tr w:rsidR="00CA677D" w14:paraId="30122F0C" w14:textId="77777777" w:rsidTr="00547111">
        <w:tc>
          <w:tcPr>
            <w:tcW w:w="1843" w:type="dxa"/>
            <w:tcBorders>
              <w:left w:val="single" w:sz="4" w:space="0" w:color="auto"/>
              <w:bottom w:val="single" w:sz="4" w:space="0" w:color="auto"/>
            </w:tcBorders>
          </w:tcPr>
          <w:p w14:paraId="615796D0" w14:textId="77777777" w:rsidR="00CA677D" w:rsidRPr="00507F51" w:rsidRDefault="00CA677D" w:rsidP="00CA677D">
            <w:pPr>
              <w:pStyle w:val="CRCoverPage"/>
              <w:spacing w:after="0"/>
              <w:rPr>
                <w:b/>
                <w:i/>
                <w:noProof/>
              </w:rPr>
            </w:pPr>
          </w:p>
        </w:tc>
        <w:tc>
          <w:tcPr>
            <w:tcW w:w="4677" w:type="dxa"/>
            <w:gridSpan w:val="8"/>
            <w:tcBorders>
              <w:bottom w:val="single" w:sz="4" w:space="0" w:color="auto"/>
            </w:tcBorders>
          </w:tcPr>
          <w:p w14:paraId="78418D37" w14:textId="77777777" w:rsidR="00CA677D" w:rsidRPr="00507F51" w:rsidRDefault="00CA677D" w:rsidP="00CA677D">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CA677D" w:rsidRPr="00507F51" w:rsidRDefault="00CA677D" w:rsidP="00CA677D">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CA677D" w:rsidRPr="00122AE3" w:rsidRDefault="00CA677D" w:rsidP="00CA677D">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CA677D" w14:paraId="7FBEB8E7" w14:textId="77777777" w:rsidTr="00547111">
        <w:tc>
          <w:tcPr>
            <w:tcW w:w="1843" w:type="dxa"/>
          </w:tcPr>
          <w:p w14:paraId="44A3A604" w14:textId="77777777" w:rsidR="00CA677D" w:rsidRPr="00122AE3" w:rsidRDefault="00CA677D" w:rsidP="00CA677D">
            <w:pPr>
              <w:pStyle w:val="CRCoverPage"/>
              <w:spacing w:after="0"/>
              <w:rPr>
                <w:b/>
                <w:i/>
                <w:noProof/>
                <w:sz w:val="8"/>
                <w:szCs w:val="8"/>
              </w:rPr>
            </w:pPr>
          </w:p>
        </w:tc>
        <w:tc>
          <w:tcPr>
            <w:tcW w:w="7797" w:type="dxa"/>
            <w:gridSpan w:val="10"/>
          </w:tcPr>
          <w:p w14:paraId="5524CC4E" w14:textId="77777777" w:rsidR="00CA677D" w:rsidRPr="009B7DD8" w:rsidRDefault="00CA677D" w:rsidP="00CA677D">
            <w:pPr>
              <w:pStyle w:val="CRCoverPage"/>
              <w:spacing w:after="0"/>
              <w:rPr>
                <w:noProof/>
                <w:sz w:val="8"/>
                <w:szCs w:val="8"/>
              </w:rPr>
            </w:pPr>
          </w:p>
        </w:tc>
      </w:tr>
      <w:tr w:rsidR="00CA677D" w14:paraId="1256F52C" w14:textId="77777777" w:rsidTr="00547111">
        <w:tc>
          <w:tcPr>
            <w:tcW w:w="2694" w:type="dxa"/>
            <w:gridSpan w:val="2"/>
            <w:tcBorders>
              <w:top w:val="single" w:sz="4" w:space="0" w:color="auto"/>
              <w:left w:val="single" w:sz="4" w:space="0" w:color="auto"/>
            </w:tcBorders>
          </w:tcPr>
          <w:p w14:paraId="52C87DB0" w14:textId="77777777" w:rsidR="00CA677D" w:rsidRPr="00122AE3" w:rsidRDefault="00CA677D" w:rsidP="00CA677D">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36214C0" w14:textId="42FAC83F" w:rsidR="00CA677D" w:rsidRDefault="00CA677D" w:rsidP="00CA677D">
            <w:pPr>
              <w:pStyle w:val="CRCoverPage"/>
              <w:numPr>
                <w:ilvl w:val="0"/>
                <w:numId w:val="12"/>
              </w:numPr>
              <w:spacing w:after="0"/>
              <w:rPr>
                <w:noProof/>
              </w:rPr>
            </w:pPr>
            <w:r>
              <w:rPr>
                <w:noProof/>
              </w:rPr>
              <w:t>"text" feature tag shall be specified consistently in default message contents so that there is no need anymore to specify it in specific message contents.</w:t>
            </w:r>
          </w:p>
          <w:p w14:paraId="3FC36D0B" w14:textId="135C342F" w:rsidR="00CA677D" w:rsidRDefault="00CA677D" w:rsidP="00CA677D">
            <w:pPr>
              <w:pStyle w:val="CRCoverPage"/>
              <w:numPr>
                <w:ilvl w:val="0"/>
                <w:numId w:val="12"/>
              </w:numPr>
              <w:spacing w:after="0"/>
              <w:rPr>
                <w:noProof/>
              </w:rPr>
            </w:pPr>
            <w:r>
              <w:rPr>
                <w:noProof/>
              </w:rPr>
              <w:t>INVITE requests at steps 2 and 6 are re-INVITE requests</w:t>
            </w:r>
            <w:r w:rsidR="00FA372A">
              <w:rPr>
                <w:noProof/>
              </w:rPr>
              <w:t>.</w:t>
            </w:r>
          </w:p>
          <w:p w14:paraId="1B597467" w14:textId="77777777" w:rsidR="00CA677D" w:rsidRDefault="00CA677D" w:rsidP="00CA677D">
            <w:pPr>
              <w:pStyle w:val="CRCoverPage"/>
              <w:numPr>
                <w:ilvl w:val="0"/>
                <w:numId w:val="12"/>
              </w:numPr>
              <w:spacing w:after="0"/>
              <w:rPr>
                <w:noProof/>
              </w:rPr>
            </w:pPr>
            <w:r>
              <w:rPr>
                <w:noProof/>
              </w:rPr>
              <w:t xml:space="preserve">In SDP answer at step 4 of A.29 the </w:t>
            </w:r>
            <w:r w:rsidRPr="00940E7B">
              <w:rPr>
                <w:noProof/>
              </w:rPr>
              <w:t xml:space="preserve">sess-version </w:t>
            </w:r>
            <w:r>
              <w:rPr>
                <w:noProof/>
              </w:rPr>
              <w:t xml:space="preserve">is hard-coded to </w:t>
            </w:r>
            <w:r w:rsidRPr="00940E7B">
              <w:rPr>
                <w:noProof/>
              </w:rPr>
              <w:t>1111111111</w:t>
            </w:r>
            <w:r>
              <w:rPr>
                <w:noProof/>
              </w:rPr>
              <w:t>.</w:t>
            </w:r>
          </w:p>
          <w:p w14:paraId="0E58A231" w14:textId="7C9A1FD0" w:rsidR="00CA677D" w:rsidRDefault="00CA677D" w:rsidP="00CA677D">
            <w:pPr>
              <w:pStyle w:val="CRCoverPage"/>
              <w:numPr>
                <w:ilvl w:val="0"/>
                <w:numId w:val="12"/>
              </w:numPr>
              <w:spacing w:after="0"/>
              <w:rPr>
                <w:noProof/>
              </w:rPr>
            </w:pPr>
            <w:r>
              <w:rPr>
                <w:noProof/>
              </w:rPr>
              <w:t>The 200 OK responses at steps 4 and 9 are for re-INVITE and therefore need condition A23.</w:t>
            </w:r>
          </w:p>
          <w:p w14:paraId="3B462C38" w14:textId="53F23F63" w:rsidR="00CA677D" w:rsidRDefault="00CA677D" w:rsidP="00CA677D">
            <w:pPr>
              <w:pStyle w:val="CRCoverPage"/>
              <w:numPr>
                <w:ilvl w:val="0"/>
                <w:numId w:val="12"/>
              </w:numPr>
              <w:spacing w:after="0"/>
              <w:rPr>
                <w:noProof/>
              </w:rPr>
            </w:pPr>
            <w:r>
              <w:rPr>
                <w:noProof/>
              </w:rPr>
              <w:t xml:space="preserve">The 200 OK responses at steps 4 and 9 need </w:t>
            </w:r>
            <w:r w:rsidRPr="00013DC4">
              <w:rPr>
                <w:noProof/>
              </w:rPr>
              <w:t>Content-Type</w:t>
            </w:r>
            <w:r>
              <w:rPr>
                <w:noProof/>
              </w:rPr>
              <w:t>.</w:t>
            </w:r>
          </w:p>
          <w:p w14:paraId="291649A9" w14:textId="77777777" w:rsidR="00CA677D" w:rsidRDefault="00CA677D" w:rsidP="00CA677D">
            <w:pPr>
              <w:pStyle w:val="CRCoverPage"/>
              <w:numPr>
                <w:ilvl w:val="0"/>
                <w:numId w:val="12"/>
              </w:numPr>
              <w:spacing w:after="0"/>
              <w:rPr>
                <w:noProof/>
              </w:rPr>
            </w:pPr>
            <w:r>
              <w:rPr>
                <w:noProof/>
              </w:rPr>
              <w:t>The message sequence of the test case has not much to do with A.29.</w:t>
            </w:r>
          </w:p>
          <w:p w14:paraId="3EDE7456" w14:textId="5A12C167" w:rsidR="00684A8B" w:rsidRPr="00684A8B" w:rsidRDefault="00684A8B" w:rsidP="00CA677D">
            <w:pPr>
              <w:pStyle w:val="CRCoverPage"/>
              <w:numPr>
                <w:ilvl w:val="0"/>
                <w:numId w:val="12"/>
              </w:numPr>
              <w:spacing w:after="0"/>
              <w:rPr>
                <w:noProof/>
                <w:highlight w:val="yellow"/>
              </w:rPr>
            </w:pPr>
            <w:r w:rsidRPr="00684A8B">
              <w:rPr>
                <w:noProof/>
                <w:highlight w:val="yellow"/>
              </w:rPr>
              <w:t xml:space="preserve">Incorrect step references for </w:t>
            </w:r>
            <w:r w:rsidRPr="00684A8B">
              <w:rPr>
                <w:noProof/>
                <w:highlight w:val="yellow"/>
              </w:rPr>
              <w:t>Table 10.17.3.3-4</w:t>
            </w:r>
            <w:r w:rsidRPr="00684A8B">
              <w:rPr>
                <w:noProof/>
                <w:highlight w:val="yellow"/>
              </w:rPr>
              <w:t xml:space="preserve"> and in </w:t>
            </w:r>
            <w:r w:rsidRPr="00684A8B">
              <w:rPr>
                <w:noProof/>
                <w:highlight w:val="yellow"/>
              </w:rPr>
              <w:t>Table 10.17.3.3-5</w:t>
            </w:r>
            <w:r w:rsidRPr="00684A8B">
              <w:rPr>
                <w:noProof/>
                <w:highlight w:val="yellow"/>
              </w:rPr>
              <w:t>.</w:t>
            </w:r>
          </w:p>
          <w:p w14:paraId="708AA7DE" w14:textId="631CD4A0" w:rsidR="00FA372A" w:rsidRPr="006F1AB6" w:rsidRDefault="00FA372A" w:rsidP="00FA372A">
            <w:pPr>
              <w:pStyle w:val="CRCoverPage"/>
              <w:spacing w:after="0"/>
              <w:ind w:left="360"/>
              <w:rPr>
                <w:noProof/>
              </w:rPr>
            </w:pPr>
          </w:p>
        </w:tc>
      </w:tr>
      <w:tr w:rsidR="00CA677D" w14:paraId="4CA74D09" w14:textId="77777777" w:rsidTr="00547111">
        <w:tc>
          <w:tcPr>
            <w:tcW w:w="2694" w:type="dxa"/>
            <w:gridSpan w:val="2"/>
            <w:tcBorders>
              <w:left w:val="single" w:sz="4" w:space="0" w:color="auto"/>
            </w:tcBorders>
          </w:tcPr>
          <w:p w14:paraId="2D0866D6" w14:textId="77777777" w:rsidR="00CA677D" w:rsidRPr="00122AE3" w:rsidRDefault="00CA677D" w:rsidP="00CA677D">
            <w:pPr>
              <w:pStyle w:val="CRCoverPage"/>
              <w:spacing w:after="0"/>
              <w:rPr>
                <w:b/>
                <w:i/>
                <w:noProof/>
                <w:sz w:val="8"/>
                <w:szCs w:val="8"/>
              </w:rPr>
            </w:pPr>
          </w:p>
        </w:tc>
        <w:tc>
          <w:tcPr>
            <w:tcW w:w="6946" w:type="dxa"/>
            <w:gridSpan w:val="9"/>
            <w:tcBorders>
              <w:right w:val="single" w:sz="4" w:space="0" w:color="auto"/>
            </w:tcBorders>
          </w:tcPr>
          <w:p w14:paraId="365DEF04" w14:textId="77777777" w:rsidR="00CA677D" w:rsidRPr="002872A4" w:rsidRDefault="00CA677D" w:rsidP="00CA677D">
            <w:pPr>
              <w:pStyle w:val="CRCoverPage"/>
              <w:spacing w:after="0"/>
              <w:rPr>
                <w:noProof/>
                <w:sz w:val="8"/>
                <w:szCs w:val="8"/>
              </w:rPr>
            </w:pPr>
          </w:p>
        </w:tc>
      </w:tr>
      <w:tr w:rsidR="00CA677D" w14:paraId="21016551" w14:textId="77777777" w:rsidTr="00547111">
        <w:tc>
          <w:tcPr>
            <w:tcW w:w="2694" w:type="dxa"/>
            <w:gridSpan w:val="2"/>
            <w:tcBorders>
              <w:left w:val="single" w:sz="4" w:space="0" w:color="auto"/>
            </w:tcBorders>
          </w:tcPr>
          <w:p w14:paraId="49433147" w14:textId="77777777" w:rsidR="00CA677D" w:rsidRPr="00122AE3" w:rsidRDefault="00CA677D" w:rsidP="00CA677D">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67901227" w14:textId="77777777" w:rsidR="00CA677D" w:rsidRDefault="00CA677D" w:rsidP="00CA677D">
            <w:pPr>
              <w:pStyle w:val="CRCoverPage"/>
              <w:numPr>
                <w:ilvl w:val="0"/>
                <w:numId w:val="13"/>
              </w:numPr>
              <w:spacing w:after="0"/>
              <w:rPr>
                <w:noProof/>
              </w:rPr>
            </w:pPr>
            <w:r>
              <w:rPr>
                <w:noProof/>
              </w:rPr>
              <w:t>"text" feature tag removed from specific message contents.</w:t>
            </w:r>
          </w:p>
          <w:p w14:paraId="41F17AF7" w14:textId="7345103D" w:rsidR="00CA677D" w:rsidRDefault="00CA677D" w:rsidP="00CA677D">
            <w:pPr>
              <w:pStyle w:val="CRCoverPage"/>
              <w:numPr>
                <w:ilvl w:val="0"/>
                <w:numId w:val="13"/>
              </w:numPr>
              <w:spacing w:after="0"/>
              <w:rPr>
                <w:noProof/>
              </w:rPr>
            </w:pPr>
            <w:r>
              <w:rPr>
                <w:noProof/>
              </w:rPr>
              <w:t xml:space="preserve">Specific message contents for </w:t>
            </w:r>
            <w:r w:rsidRPr="001B4F1A">
              <w:rPr>
                <w:noProof/>
              </w:rPr>
              <w:t xml:space="preserve">steps 2 and 6 </w:t>
            </w:r>
            <w:r>
              <w:rPr>
                <w:noProof/>
              </w:rPr>
              <w:t>specifying A5</w:t>
            </w:r>
            <w:r>
              <w:rPr>
                <w:noProof/>
              </w:rPr>
              <w:br/>
              <w:t>(NOTE: when A5 is applied A7 is not needed).</w:t>
            </w:r>
          </w:p>
          <w:p w14:paraId="0EFFD550" w14:textId="77777777" w:rsidR="00CA677D" w:rsidRDefault="00CA677D" w:rsidP="00CA677D">
            <w:pPr>
              <w:pStyle w:val="CRCoverPage"/>
              <w:numPr>
                <w:ilvl w:val="0"/>
                <w:numId w:val="13"/>
              </w:numPr>
              <w:spacing w:after="0"/>
              <w:rPr>
                <w:noProof/>
              </w:rPr>
            </w:pPr>
            <w:r>
              <w:rPr>
                <w:noProof/>
              </w:rPr>
              <w:t xml:space="preserve">Specific message content added for </w:t>
            </w:r>
            <w:r w:rsidRPr="00940E7B">
              <w:rPr>
                <w:noProof/>
              </w:rPr>
              <w:t>200 OK (step 4</w:t>
            </w:r>
            <w:r>
              <w:rPr>
                <w:noProof/>
              </w:rPr>
              <w:t xml:space="preserve">) to clarify the </w:t>
            </w:r>
            <w:r w:rsidRPr="00940E7B">
              <w:rPr>
                <w:noProof/>
              </w:rPr>
              <w:t xml:space="preserve">sess-version </w:t>
            </w:r>
            <w:r>
              <w:rPr>
                <w:noProof/>
              </w:rPr>
              <w:t xml:space="preserve">being </w:t>
            </w:r>
            <w:r w:rsidRPr="00940E7B">
              <w:rPr>
                <w:noProof/>
              </w:rPr>
              <w:t>incremented by one</w:t>
            </w:r>
            <w:r>
              <w:rPr>
                <w:noProof/>
              </w:rPr>
              <w:t>.</w:t>
            </w:r>
          </w:p>
          <w:p w14:paraId="2AE3D592" w14:textId="6C3D385C" w:rsidR="00CA677D" w:rsidRDefault="00CA677D" w:rsidP="00CA677D">
            <w:pPr>
              <w:pStyle w:val="CRCoverPage"/>
              <w:numPr>
                <w:ilvl w:val="0"/>
                <w:numId w:val="13"/>
              </w:numPr>
              <w:spacing w:after="0"/>
              <w:rPr>
                <w:noProof/>
              </w:rPr>
            </w:pPr>
            <w:r>
              <w:rPr>
                <w:noProof/>
              </w:rPr>
              <w:t>A23 added to specific message contents for 200 OK responses.</w:t>
            </w:r>
            <w:r>
              <w:rPr>
                <w:noProof/>
              </w:rPr>
              <w:br/>
              <w:t>(NOTE: 34.229-1 A.3.1 needs to be changed to allow conditions A23 and A6 to be applied without contradictions)</w:t>
            </w:r>
          </w:p>
          <w:p w14:paraId="32F3F67E" w14:textId="2E430995" w:rsidR="00CA677D" w:rsidRDefault="00CA677D" w:rsidP="00CA677D">
            <w:pPr>
              <w:pStyle w:val="CRCoverPage"/>
              <w:numPr>
                <w:ilvl w:val="0"/>
                <w:numId w:val="13"/>
              </w:numPr>
              <w:spacing w:after="0"/>
              <w:rPr>
                <w:noProof/>
              </w:rPr>
            </w:pPr>
            <w:r w:rsidRPr="00661F58">
              <w:rPr>
                <w:noProof/>
              </w:rPr>
              <w:t xml:space="preserve">Content-Type </w:t>
            </w:r>
            <w:r>
              <w:rPr>
                <w:noProof/>
              </w:rPr>
              <w:t>added to 200 OK responses.</w:t>
            </w:r>
          </w:p>
          <w:p w14:paraId="3443738B" w14:textId="0F4D386B" w:rsidR="00CA677D" w:rsidRDefault="00CA677D" w:rsidP="00CA677D">
            <w:pPr>
              <w:pStyle w:val="CRCoverPage"/>
              <w:numPr>
                <w:ilvl w:val="0"/>
                <w:numId w:val="13"/>
              </w:numPr>
              <w:spacing w:after="0"/>
              <w:rPr>
                <w:noProof/>
              </w:rPr>
            </w:pPr>
            <w:r>
              <w:rPr>
                <w:noProof/>
              </w:rPr>
              <w:t xml:space="preserve">References to A.29 removed from </w:t>
            </w:r>
            <w:r w:rsidRPr="00661F58">
              <w:rPr>
                <w:noProof/>
              </w:rPr>
              <w:t>Table 10.17.3.2-1</w:t>
            </w:r>
            <w:r w:rsidR="00FA372A">
              <w:rPr>
                <w:noProof/>
              </w:rPr>
              <w:t>.</w:t>
            </w:r>
          </w:p>
          <w:p w14:paraId="3C128AFC" w14:textId="4F32A0FB" w:rsidR="00684A8B" w:rsidRPr="00684A8B" w:rsidRDefault="00684A8B" w:rsidP="00CA677D">
            <w:pPr>
              <w:pStyle w:val="CRCoverPage"/>
              <w:numPr>
                <w:ilvl w:val="0"/>
                <w:numId w:val="13"/>
              </w:numPr>
              <w:spacing w:after="0"/>
              <w:rPr>
                <w:noProof/>
                <w:highlight w:val="yellow"/>
              </w:rPr>
            </w:pPr>
            <w:r w:rsidRPr="00684A8B">
              <w:rPr>
                <w:noProof/>
                <w:highlight w:val="yellow"/>
              </w:rPr>
              <w:t>Step references corrected</w:t>
            </w:r>
          </w:p>
          <w:p w14:paraId="31C656EC" w14:textId="0BC53B92" w:rsidR="00FA372A" w:rsidRPr="002872A4" w:rsidRDefault="00FA372A" w:rsidP="00FA372A">
            <w:pPr>
              <w:pStyle w:val="CRCoverPage"/>
              <w:spacing w:after="0"/>
              <w:ind w:left="360"/>
              <w:rPr>
                <w:noProof/>
              </w:rPr>
            </w:pPr>
          </w:p>
        </w:tc>
      </w:tr>
      <w:tr w:rsidR="00CA677D" w14:paraId="1F886379" w14:textId="77777777" w:rsidTr="00547111">
        <w:tc>
          <w:tcPr>
            <w:tcW w:w="2694" w:type="dxa"/>
            <w:gridSpan w:val="2"/>
            <w:tcBorders>
              <w:left w:val="single" w:sz="4" w:space="0" w:color="auto"/>
            </w:tcBorders>
          </w:tcPr>
          <w:p w14:paraId="4D989623" w14:textId="77777777" w:rsidR="00CA677D" w:rsidRPr="00122AE3" w:rsidRDefault="00CA677D" w:rsidP="00CA677D">
            <w:pPr>
              <w:pStyle w:val="CRCoverPage"/>
              <w:spacing w:after="0"/>
              <w:rPr>
                <w:b/>
                <w:i/>
                <w:noProof/>
                <w:sz w:val="8"/>
                <w:szCs w:val="8"/>
              </w:rPr>
            </w:pPr>
          </w:p>
        </w:tc>
        <w:tc>
          <w:tcPr>
            <w:tcW w:w="6946" w:type="dxa"/>
            <w:gridSpan w:val="9"/>
            <w:tcBorders>
              <w:right w:val="single" w:sz="4" w:space="0" w:color="auto"/>
            </w:tcBorders>
          </w:tcPr>
          <w:p w14:paraId="71C4A204" w14:textId="77777777" w:rsidR="00CA677D" w:rsidRPr="002872A4" w:rsidRDefault="00CA677D" w:rsidP="00CA677D">
            <w:pPr>
              <w:pStyle w:val="CRCoverPage"/>
              <w:spacing w:after="0"/>
              <w:rPr>
                <w:noProof/>
                <w:sz w:val="8"/>
                <w:szCs w:val="8"/>
              </w:rPr>
            </w:pPr>
          </w:p>
        </w:tc>
      </w:tr>
      <w:tr w:rsidR="00CA677D" w14:paraId="678D7BF9" w14:textId="77777777" w:rsidTr="00547111">
        <w:tc>
          <w:tcPr>
            <w:tcW w:w="2694" w:type="dxa"/>
            <w:gridSpan w:val="2"/>
            <w:tcBorders>
              <w:left w:val="single" w:sz="4" w:space="0" w:color="auto"/>
              <w:bottom w:val="single" w:sz="4" w:space="0" w:color="auto"/>
            </w:tcBorders>
          </w:tcPr>
          <w:p w14:paraId="4E5CE1B6" w14:textId="77777777" w:rsidR="00CA677D" w:rsidRPr="00122AE3" w:rsidRDefault="00CA677D" w:rsidP="00CA677D">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77B8E" w:rsidR="00CA677D" w:rsidRPr="002872A4" w:rsidRDefault="00CA677D" w:rsidP="00CA677D">
            <w:pPr>
              <w:pStyle w:val="CRCoverPage"/>
              <w:spacing w:after="0"/>
              <w:rPr>
                <w:noProof/>
              </w:rPr>
            </w:pPr>
            <w:r>
              <w:rPr>
                <w:noProof/>
              </w:rPr>
              <w:t>Incorrect test specification</w:t>
            </w:r>
            <w:r w:rsidR="00FA372A">
              <w:rPr>
                <w:noProof/>
              </w:rPr>
              <w:t>.</w:t>
            </w:r>
          </w:p>
        </w:tc>
      </w:tr>
      <w:tr w:rsidR="00CA677D" w14:paraId="034AF533" w14:textId="77777777" w:rsidTr="00547111">
        <w:tc>
          <w:tcPr>
            <w:tcW w:w="2694" w:type="dxa"/>
            <w:gridSpan w:val="2"/>
          </w:tcPr>
          <w:p w14:paraId="39D9EB5B" w14:textId="77777777" w:rsidR="00CA677D" w:rsidRPr="00122AE3" w:rsidRDefault="00CA677D" w:rsidP="00CA677D">
            <w:pPr>
              <w:pStyle w:val="CRCoverPage"/>
              <w:spacing w:after="0"/>
              <w:rPr>
                <w:b/>
                <w:i/>
                <w:noProof/>
                <w:sz w:val="8"/>
                <w:szCs w:val="8"/>
              </w:rPr>
            </w:pPr>
          </w:p>
        </w:tc>
        <w:tc>
          <w:tcPr>
            <w:tcW w:w="6946" w:type="dxa"/>
            <w:gridSpan w:val="9"/>
          </w:tcPr>
          <w:p w14:paraId="7826CB1C" w14:textId="77777777" w:rsidR="00CA677D" w:rsidRPr="002872A4" w:rsidRDefault="00CA677D" w:rsidP="00CA677D">
            <w:pPr>
              <w:pStyle w:val="CRCoverPage"/>
              <w:spacing w:after="0"/>
              <w:rPr>
                <w:noProof/>
                <w:sz w:val="8"/>
                <w:szCs w:val="8"/>
              </w:rPr>
            </w:pPr>
          </w:p>
        </w:tc>
      </w:tr>
      <w:tr w:rsidR="00CA677D" w14:paraId="6A17D7AC" w14:textId="77777777" w:rsidTr="00547111">
        <w:tc>
          <w:tcPr>
            <w:tcW w:w="2694" w:type="dxa"/>
            <w:gridSpan w:val="2"/>
            <w:tcBorders>
              <w:top w:val="single" w:sz="4" w:space="0" w:color="auto"/>
              <w:left w:val="single" w:sz="4" w:space="0" w:color="auto"/>
            </w:tcBorders>
          </w:tcPr>
          <w:p w14:paraId="6DAD5B19" w14:textId="77777777" w:rsidR="00CA677D" w:rsidRPr="00122AE3" w:rsidRDefault="00CA677D" w:rsidP="00CA677D">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6D778" w:rsidR="00CA677D" w:rsidRPr="002872A4" w:rsidRDefault="00CA677D" w:rsidP="00CA677D">
            <w:pPr>
              <w:pStyle w:val="CRCoverPage"/>
              <w:spacing w:after="0"/>
              <w:ind w:left="100"/>
              <w:rPr>
                <w:noProof/>
              </w:rPr>
            </w:pPr>
            <w:r>
              <w:rPr>
                <w:noProof/>
              </w:rPr>
              <w:t>10.17</w:t>
            </w:r>
          </w:p>
        </w:tc>
      </w:tr>
      <w:tr w:rsidR="00CA677D" w14:paraId="56E1E6C3" w14:textId="77777777" w:rsidTr="00547111">
        <w:tc>
          <w:tcPr>
            <w:tcW w:w="2694" w:type="dxa"/>
            <w:gridSpan w:val="2"/>
            <w:tcBorders>
              <w:left w:val="single" w:sz="4" w:space="0" w:color="auto"/>
            </w:tcBorders>
          </w:tcPr>
          <w:p w14:paraId="2FB9DE77" w14:textId="77777777" w:rsidR="00CA677D" w:rsidRPr="00122AE3" w:rsidRDefault="00CA677D" w:rsidP="00CA677D">
            <w:pPr>
              <w:pStyle w:val="CRCoverPage"/>
              <w:spacing w:after="0"/>
              <w:rPr>
                <w:b/>
                <w:i/>
                <w:noProof/>
                <w:sz w:val="8"/>
                <w:szCs w:val="8"/>
              </w:rPr>
            </w:pPr>
          </w:p>
        </w:tc>
        <w:tc>
          <w:tcPr>
            <w:tcW w:w="6946" w:type="dxa"/>
            <w:gridSpan w:val="9"/>
            <w:tcBorders>
              <w:right w:val="single" w:sz="4" w:space="0" w:color="auto"/>
            </w:tcBorders>
          </w:tcPr>
          <w:p w14:paraId="0898542D" w14:textId="77777777" w:rsidR="00CA677D" w:rsidRPr="00122AE3" w:rsidRDefault="00CA677D" w:rsidP="00CA677D">
            <w:pPr>
              <w:pStyle w:val="CRCoverPage"/>
              <w:spacing w:after="0"/>
              <w:rPr>
                <w:noProof/>
                <w:sz w:val="8"/>
                <w:szCs w:val="8"/>
              </w:rPr>
            </w:pPr>
          </w:p>
        </w:tc>
      </w:tr>
      <w:tr w:rsidR="00CA677D" w14:paraId="76F95A8B" w14:textId="77777777" w:rsidTr="00547111">
        <w:tc>
          <w:tcPr>
            <w:tcW w:w="2694" w:type="dxa"/>
            <w:gridSpan w:val="2"/>
            <w:tcBorders>
              <w:left w:val="single" w:sz="4" w:space="0" w:color="auto"/>
            </w:tcBorders>
          </w:tcPr>
          <w:p w14:paraId="335EAB52" w14:textId="77777777" w:rsidR="00CA677D" w:rsidRPr="00122AE3" w:rsidRDefault="00CA677D" w:rsidP="00CA67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677D" w:rsidRPr="00122AE3" w:rsidRDefault="00CA677D" w:rsidP="00CA677D">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677D" w:rsidRPr="00122AE3" w:rsidRDefault="00CA677D" w:rsidP="00CA677D">
            <w:pPr>
              <w:pStyle w:val="CRCoverPage"/>
              <w:spacing w:after="0"/>
              <w:jc w:val="center"/>
              <w:rPr>
                <w:b/>
                <w:caps/>
                <w:noProof/>
              </w:rPr>
            </w:pPr>
            <w:r w:rsidRPr="00122AE3">
              <w:rPr>
                <w:b/>
                <w:caps/>
                <w:noProof/>
              </w:rPr>
              <w:t>N</w:t>
            </w:r>
          </w:p>
        </w:tc>
        <w:tc>
          <w:tcPr>
            <w:tcW w:w="2977" w:type="dxa"/>
            <w:gridSpan w:val="4"/>
          </w:tcPr>
          <w:p w14:paraId="304CCBCB" w14:textId="77777777" w:rsidR="00CA677D" w:rsidRPr="00122AE3" w:rsidRDefault="00CA677D" w:rsidP="00CA67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677D" w:rsidRPr="00122AE3" w:rsidRDefault="00CA677D" w:rsidP="00CA677D">
            <w:pPr>
              <w:pStyle w:val="CRCoverPage"/>
              <w:spacing w:after="0"/>
              <w:ind w:left="99"/>
              <w:rPr>
                <w:noProof/>
              </w:rPr>
            </w:pPr>
          </w:p>
        </w:tc>
      </w:tr>
      <w:tr w:rsidR="00CA677D" w14:paraId="34ACE2EB" w14:textId="77777777" w:rsidTr="00547111">
        <w:tc>
          <w:tcPr>
            <w:tcW w:w="2694" w:type="dxa"/>
            <w:gridSpan w:val="2"/>
            <w:tcBorders>
              <w:left w:val="single" w:sz="4" w:space="0" w:color="auto"/>
            </w:tcBorders>
          </w:tcPr>
          <w:p w14:paraId="571382F3" w14:textId="77777777" w:rsidR="00CA677D" w:rsidRPr="00122AE3" w:rsidRDefault="00CA677D" w:rsidP="00CA677D">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677D" w:rsidRPr="00122AE3" w:rsidRDefault="00CA677D" w:rsidP="00CA67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CA677D" w:rsidRPr="00122AE3" w:rsidRDefault="00CA677D" w:rsidP="00CA677D">
            <w:pPr>
              <w:pStyle w:val="CRCoverPage"/>
              <w:spacing w:after="0"/>
              <w:jc w:val="center"/>
              <w:rPr>
                <w:b/>
                <w:caps/>
                <w:noProof/>
              </w:rPr>
            </w:pPr>
            <w:r>
              <w:rPr>
                <w:b/>
                <w:caps/>
                <w:noProof/>
              </w:rPr>
              <w:t>x</w:t>
            </w:r>
          </w:p>
        </w:tc>
        <w:tc>
          <w:tcPr>
            <w:tcW w:w="2977" w:type="dxa"/>
            <w:gridSpan w:val="4"/>
          </w:tcPr>
          <w:p w14:paraId="7DB274D8" w14:textId="77777777" w:rsidR="00CA677D" w:rsidRPr="00122AE3" w:rsidRDefault="00CA677D" w:rsidP="00CA677D">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CA677D" w:rsidRDefault="00CA677D" w:rsidP="00CA677D">
            <w:pPr>
              <w:pStyle w:val="CRCoverPage"/>
              <w:spacing w:after="0"/>
              <w:ind w:left="99"/>
              <w:rPr>
                <w:noProof/>
              </w:rPr>
            </w:pPr>
            <w:r w:rsidRPr="005B4CF6">
              <w:rPr>
                <w:noProof/>
              </w:rPr>
              <w:t xml:space="preserve">TS/TR ... CR ... </w:t>
            </w:r>
          </w:p>
        </w:tc>
      </w:tr>
      <w:tr w:rsidR="009672F6" w14:paraId="446DDBAC" w14:textId="77777777" w:rsidTr="00547111">
        <w:tc>
          <w:tcPr>
            <w:tcW w:w="2694" w:type="dxa"/>
            <w:gridSpan w:val="2"/>
            <w:tcBorders>
              <w:left w:val="single" w:sz="4" w:space="0" w:color="auto"/>
            </w:tcBorders>
          </w:tcPr>
          <w:p w14:paraId="678A1AA6" w14:textId="77777777" w:rsidR="009672F6" w:rsidRPr="00122AE3" w:rsidRDefault="009672F6" w:rsidP="009672F6">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F92B32" w:rsidR="009672F6" w:rsidRPr="00122AE3" w:rsidRDefault="009672F6" w:rsidP="009672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7DDB4" w:rsidR="009672F6" w:rsidRPr="00122AE3" w:rsidRDefault="009672F6" w:rsidP="009672F6">
            <w:pPr>
              <w:pStyle w:val="CRCoverPage"/>
              <w:spacing w:after="0"/>
              <w:jc w:val="center"/>
              <w:rPr>
                <w:b/>
                <w:caps/>
                <w:noProof/>
              </w:rPr>
            </w:pPr>
          </w:p>
        </w:tc>
        <w:tc>
          <w:tcPr>
            <w:tcW w:w="2977" w:type="dxa"/>
            <w:gridSpan w:val="4"/>
          </w:tcPr>
          <w:p w14:paraId="1A4306D9" w14:textId="77777777" w:rsidR="009672F6" w:rsidRPr="00122AE3" w:rsidRDefault="009672F6" w:rsidP="009672F6">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5F468367" w14:textId="77777777" w:rsidR="00100295" w:rsidRPr="00100295" w:rsidRDefault="009672F6" w:rsidP="00100295">
            <w:pPr>
              <w:pStyle w:val="CRCoverPage"/>
              <w:spacing w:after="0"/>
              <w:ind w:left="99"/>
              <w:rPr>
                <w:noProof/>
              </w:rPr>
            </w:pPr>
            <w:r w:rsidRPr="00100295">
              <w:rPr>
                <w:noProof/>
              </w:rPr>
              <w:t xml:space="preserve">TS 34.229-1 CR </w:t>
            </w:r>
            <w:r w:rsidR="00100295" w:rsidRPr="00100295">
              <w:rPr>
                <w:noProof/>
              </w:rPr>
              <w:t>1622</w:t>
            </w:r>
          </w:p>
          <w:p w14:paraId="186A633D" w14:textId="03E11133" w:rsidR="009672F6" w:rsidRPr="00100295" w:rsidRDefault="009672F6" w:rsidP="00100295">
            <w:pPr>
              <w:pStyle w:val="CRCoverPage"/>
              <w:spacing w:after="0"/>
              <w:ind w:left="99"/>
              <w:rPr>
                <w:noProof/>
              </w:rPr>
            </w:pPr>
            <w:r w:rsidRPr="00100295">
              <w:rPr>
                <w:noProof/>
              </w:rPr>
              <w:t xml:space="preserve">TS 34.229-1 CR </w:t>
            </w:r>
            <w:r w:rsidR="00100295" w:rsidRPr="00100295">
              <w:rPr>
                <w:noProof/>
              </w:rPr>
              <w:t>1615</w:t>
            </w:r>
          </w:p>
        </w:tc>
      </w:tr>
      <w:tr w:rsidR="009672F6" w14:paraId="55C714D2" w14:textId="77777777" w:rsidTr="00547111">
        <w:tc>
          <w:tcPr>
            <w:tcW w:w="2694" w:type="dxa"/>
            <w:gridSpan w:val="2"/>
            <w:tcBorders>
              <w:left w:val="single" w:sz="4" w:space="0" w:color="auto"/>
            </w:tcBorders>
          </w:tcPr>
          <w:p w14:paraId="45913E62" w14:textId="77777777" w:rsidR="009672F6" w:rsidRDefault="009672F6" w:rsidP="009672F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72F6" w:rsidRDefault="009672F6" w:rsidP="009672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9672F6" w:rsidRDefault="009672F6" w:rsidP="009672F6">
            <w:pPr>
              <w:pStyle w:val="CRCoverPage"/>
              <w:spacing w:after="0"/>
              <w:jc w:val="center"/>
              <w:rPr>
                <w:b/>
                <w:caps/>
                <w:noProof/>
              </w:rPr>
            </w:pPr>
            <w:r>
              <w:rPr>
                <w:b/>
                <w:caps/>
                <w:noProof/>
              </w:rPr>
              <w:t>x</w:t>
            </w:r>
          </w:p>
        </w:tc>
        <w:tc>
          <w:tcPr>
            <w:tcW w:w="2977" w:type="dxa"/>
            <w:gridSpan w:val="4"/>
          </w:tcPr>
          <w:p w14:paraId="1B4FF921" w14:textId="77777777" w:rsidR="009672F6" w:rsidRDefault="009672F6" w:rsidP="009672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9672F6" w:rsidRDefault="009672F6" w:rsidP="009672F6">
            <w:pPr>
              <w:pStyle w:val="CRCoverPage"/>
              <w:spacing w:after="0"/>
              <w:ind w:left="99"/>
              <w:rPr>
                <w:noProof/>
              </w:rPr>
            </w:pPr>
            <w:r w:rsidRPr="005B4CF6">
              <w:rPr>
                <w:noProof/>
              </w:rPr>
              <w:t xml:space="preserve">TS/TR ... CR ... </w:t>
            </w:r>
          </w:p>
        </w:tc>
      </w:tr>
      <w:tr w:rsidR="009672F6" w14:paraId="60DF82CC" w14:textId="77777777" w:rsidTr="008863B9">
        <w:tc>
          <w:tcPr>
            <w:tcW w:w="2694" w:type="dxa"/>
            <w:gridSpan w:val="2"/>
            <w:tcBorders>
              <w:left w:val="single" w:sz="4" w:space="0" w:color="auto"/>
            </w:tcBorders>
          </w:tcPr>
          <w:p w14:paraId="517696CD" w14:textId="77777777" w:rsidR="009672F6" w:rsidRDefault="009672F6" w:rsidP="009672F6">
            <w:pPr>
              <w:pStyle w:val="CRCoverPage"/>
              <w:spacing w:after="0"/>
              <w:rPr>
                <w:b/>
                <w:i/>
                <w:noProof/>
              </w:rPr>
            </w:pPr>
          </w:p>
        </w:tc>
        <w:tc>
          <w:tcPr>
            <w:tcW w:w="6946" w:type="dxa"/>
            <w:gridSpan w:val="9"/>
            <w:tcBorders>
              <w:right w:val="single" w:sz="4" w:space="0" w:color="auto"/>
            </w:tcBorders>
          </w:tcPr>
          <w:p w14:paraId="4D84207F" w14:textId="77777777" w:rsidR="009672F6" w:rsidRDefault="009672F6" w:rsidP="009672F6">
            <w:pPr>
              <w:pStyle w:val="CRCoverPage"/>
              <w:spacing w:after="0"/>
              <w:rPr>
                <w:noProof/>
              </w:rPr>
            </w:pPr>
          </w:p>
        </w:tc>
      </w:tr>
      <w:tr w:rsidR="009672F6" w14:paraId="556B87B6" w14:textId="77777777" w:rsidTr="008863B9">
        <w:tc>
          <w:tcPr>
            <w:tcW w:w="2694" w:type="dxa"/>
            <w:gridSpan w:val="2"/>
            <w:tcBorders>
              <w:left w:val="single" w:sz="4" w:space="0" w:color="auto"/>
              <w:bottom w:val="single" w:sz="4" w:space="0" w:color="auto"/>
            </w:tcBorders>
          </w:tcPr>
          <w:p w14:paraId="79A9C411" w14:textId="77777777" w:rsidR="009672F6" w:rsidRDefault="009672F6" w:rsidP="009672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9672F6" w:rsidRDefault="009672F6" w:rsidP="009672F6">
            <w:pPr>
              <w:pStyle w:val="CRCoverPage"/>
              <w:spacing w:after="0"/>
              <w:ind w:left="100"/>
              <w:rPr>
                <w:noProof/>
              </w:rPr>
            </w:pPr>
          </w:p>
        </w:tc>
      </w:tr>
      <w:tr w:rsidR="009672F6" w:rsidRPr="008863B9" w14:paraId="45BFE792" w14:textId="77777777" w:rsidTr="008863B9">
        <w:tc>
          <w:tcPr>
            <w:tcW w:w="2694" w:type="dxa"/>
            <w:gridSpan w:val="2"/>
            <w:tcBorders>
              <w:top w:val="single" w:sz="4" w:space="0" w:color="auto"/>
              <w:bottom w:val="single" w:sz="4" w:space="0" w:color="auto"/>
            </w:tcBorders>
          </w:tcPr>
          <w:p w14:paraId="194242DD" w14:textId="77777777" w:rsidR="009672F6" w:rsidRPr="008863B9" w:rsidRDefault="009672F6" w:rsidP="009672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72F6" w:rsidRPr="008863B9" w:rsidRDefault="009672F6" w:rsidP="009672F6">
            <w:pPr>
              <w:pStyle w:val="CRCoverPage"/>
              <w:spacing w:after="0"/>
              <w:ind w:left="100"/>
              <w:rPr>
                <w:noProof/>
                <w:sz w:val="8"/>
                <w:szCs w:val="8"/>
              </w:rPr>
            </w:pPr>
          </w:p>
        </w:tc>
      </w:tr>
      <w:tr w:rsidR="009672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72F6" w:rsidRDefault="009672F6" w:rsidP="009672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4FB33" w:rsidR="009672F6" w:rsidRPr="00684A8B" w:rsidRDefault="00684A8B" w:rsidP="009672F6">
            <w:pPr>
              <w:pStyle w:val="CRCoverPage"/>
              <w:spacing w:after="0"/>
              <w:ind w:left="100"/>
              <w:rPr>
                <w:noProof/>
                <w:highlight w:val="yellow"/>
              </w:rPr>
            </w:pPr>
            <w:r w:rsidRPr="00684A8B">
              <w:rPr>
                <w:noProof/>
                <w:highlight w:val="yellow"/>
              </w:rPr>
              <w:t>Rev1: Step references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B6A86" w14:textId="77777777" w:rsidR="003D771B" w:rsidRPr="00F56DB7" w:rsidRDefault="003D771B" w:rsidP="003D771B">
      <w:pPr>
        <w:pStyle w:val="Heading2"/>
      </w:pPr>
      <w:bookmarkStart w:id="1" w:name="_Toc202796536"/>
      <w:r w:rsidRPr="00F56DB7">
        <w:lastRenderedPageBreak/>
        <w:t>10.17</w:t>
      </w:r>
      <w:r w:rsidRPr="00F56DB7">
        <w:tab/>
        <w:t>Emergency Call with emergency registration / add RTT and remove RTT / 5GS</w:t>
      </w:r>
      <w:bookmarkEnd w:id="1"/>
    </w:p>
    <w:p w14:paraId="3F72856D" w14:textId="77777777" w:rsidR="003D771B" w:rsidRPr="00F56DB7" w:rsidRDefault="003D771B" w:rsidP="003D771B">
      <w:pPr>
        <w:pStyle w:val="H6"/>
      </w:pPr>
      <w:r w:rsidRPr="00F56DB7">
        <w:t>10.17.1</w:t>
      </w:r>
      <w:r w:rsidRPr="00F56DB7">
        <w:tab/>
        <w:t>Test Purpose (TP)</w:t>
      </w:r>
    </w:p>
    <w:p w14:paraId="27756BE8" w14:textId="77777777" w:rsidR="003D771B" w:rsidRPr="00F56DB7" w:rsidRDefault="003D771B" w:rsidP="003D771B">
      <w:pPr>
        <w:pStyle w:val="H6"/>
        <w:rPr>
          <w:rFonts w:ascii="Courier New" w:hAnsi="Courier New"/>
          <w:b/>
          <w:sz w:val="16"/>
        </w:rPr>
      </w:pPr>
      <w:r w:rsidRPr="00F56DB7">
        <w:t>(1)</w:t>
      </w:r>
    </w:p>
    <w:p w14:paraId="5EB97DCB" w14:textId="77777777" w:rsidR="003D771B" w:rsidRPr="00F56DB7" w:rsidRDefault="003D771B" w:rsidP="003D771B">
      <w:pPr>
        <w:pStyle w:val="PL"/>
      </w:pPr>
      <w:r w:rsidRPr="00F56DB7">
        <w:rPr>
          <w:b/>
        </w:rPr>
        <w:t>with</w:t>
      </w:r>
      <w:r w:rsidRPr="00F56DB7">
        <w:t xml:space="preserve"> { UE being emergency registered to IMS and emergency call being established}</w:t>
      </w:r>
    </w:p>
    <w:p w14:paraId="0D1BBEC6" w14:textId="77777777" w:rsidR="003D771B" w:rsidRPr="00F56DB7" w:rsidRDefault="003D771B" w:rsidP="003D771B">
      <w:pPr>
        <w:pStyle w:val="PL"/>
      </w:pPr>
      <w:r w:rsidRPr="00F56DB7">
        <w:rPr>
          <w:b/>
        </w:rPr>
        <w:t>ensure that</w:t>
      </w:r>
      <w:r w:rsidRPr="00F56DB7">
        <w:t xml:space="preserve"> {</w:t>
      </w:r>
    </w:p>
    <w:p w14:paraId="7C72663A" w14:textId="77777777" w:rsidR="003D771B" w:rsidRPr="00F56DB7" w:rsidRDefault="003D771B" w:rsidP="003D771B">
      <w:pPr>
        <w:pStyle w:val="PL"/>
      </w:pPr>
      <w:r w:rsidRPr="00F56DB7">
        <w:t xml:space="preserve">  </w:t>
      </w:r>
      <w:r w:rsidRPr="00F56DB7">
        <w:rPr>
          <w:b/>
        </w:rPr>
        <w:t>when</w:t>
      </w:r>
      <w:r w:rsidRPr="00F56DB7">
        <w:t xml:space="preserve"> { UE is being made to add real-time text to the emergency call }</w:t>
      </w:r>
    </w:p>
    <w:p w14:paraId="4BC8B708" w14:textId="77777777" w:rsidR="003D771B" w:rsidRPr="00F56DB7" w:rsidRDefault="003D771B" w:rsidP="003D771B">
      <w:pPr>
        <w:pStyle w:val="PL"/>
      </w:pPr>
      <w:r w:rsidRPr="00F56DB7">
        <w:t xml:space="preserve">    </w:t>
      </w:r>
      <w:r w:rsidRPr="00F56DB7">
        <w:rPr>
          <w:b/>
        </w:rPr>
        <w:t>then</w:t>
      </w:r>
      <w:r w:rsidRPr="00F56DB7">
        <w:t xml:space="preserve"> { UE sends re-INVITE with SDP media for both voice and real-time text }</w:t>
      </w:r>
    </w:p>
    <w:p w14:paraId="6E228066" w14:textId="77777777" w:rsidR="003D771B" w:rsidRPr="00F56DB7" w:rsidRDefault="003D771B" w:rsidP="003D771B">
      <w:pPr>
        <w:pStyle w:val="PL"/>
      </w:pPr>
      <w:r w:rsidRPr="00F56DB7">
        <w:t>}</w:t>
      </w:r>
    </w:p>
    <w:p w14:paraId="3CA4C8BC" w14:textId="77777777" w:rsidR="003D771B" w:rsidRPr="00F56DB7" w:rsidRDefault="003D771B" w:rsidP="003D771B">
      <w:pPr>
        <w:pStyle w:val="PL"/>
      </w:pPr>
    </w:p>
    <w:p w14:paraId="18B59B8E" w14:textId="77777777" w:rsidR="003D771B" w:rsidRPr="00F56DB7" w:rsidRDefault="003D771B" w:rsidP="003D771B">
      <w:pPr>
        <w:pStyle w:val="H6"/>
      </w:pPr>
      <w:r w:rsidRPr="00F56DB7">
        <w:t>(2)</w:t>
      </w:r>
    </w:p>
    <w:p w14:paraId="0A1D6677" w14:textId="77777777" w:rsidR="003D771B" w:rsidRPr="00F56DB7" w:rsidRDefault="003D771B" w:rsidP="003D771B">
      <w:pPr>
        <w:pStyle w:val="PL"/>
      </w:pPr>
      <w:r w:rsidRPr="00F56DB7">
        <w:rPr>
          <w:b/>
        </w:rPr>
        <w:t>with</w:t>
      </w:r>
      <w:r w:rsidRPr="00F56DB7">
        <w:t xml:space="preserve"> { UE having sent re-INVITE }</w:t>
      </w:r>
    </w:p>
    <w:p w14:paraId="24F08879" w14:textId="77777777" w:rsidR="003D771B" w:rsidRPr="00F56DB7" w:rsidRDefault="003D771B" w:rsidP="003D771B">
      <w:pPr>
        <w:pStyle w:val="PL"/>
      </w:pPr>
      <w:r w:rsidRPr="00F56DB7">
        <w:rPr>
          <w:b/>
        </w:rPr>
        <w:t>ensure</w:t>
      </w:r>
      <w:r w:rsidRPr="00F56DB7">
        <w:rPr>
          <w:b/>
          <w:bCs/>
        </w:rPr>
        <w:t xml:space="preserve"> that</w:t>
      </w:r>
      <w:r w:rsidRPr="00F56DB7">
        <w:t xml:space="preserve"> {</w:t>
      </w:r>
    </w:p>
    <w:p w14:paraId="3AB04800" w14:textId="77777777" w:rsidR="003D771B" w:rsidRPr="00F56DB7" w:rsidRDefault="003D771B" w:rsidP="003D771B">
      <w:pPr>
        <w:pStyle w:val="PL"/>
      </w:pPr>
      <w:r w:rsidRPr="00F56DB7">
        <w:t xml:space="preserve">  </w:t>
      </w:r>
      <w:r w:rsidRPr="00F56DB7">
        <w:rPr>
          <w:b/>
        </w:rPr>
        <w:t>when</w:t>
      </w:r>
      <w:r w:rsidRPr="00F56DB7">
        <w:t xml:space="preserve"> { UE receives </w:t>
      </w:r>
      <w:r w:rsidRPr="00F56DB7">
        <w:rPr>
          <w:rFonts w:cs="Courier New"/>
        </w:rPr>
        <w:t>200 OK for re-INVITE and indication that real-time text has been added to the call</w:t>
      </w:r>
      <w:r w:rsidRPr="00F56DB7">
        <w:t xml:space="preserve"> }</w:t>
      </w:r>
    </w:p>
    <w:p w14:paraId="17C6EAC4" w14:textId="77777777" w:rsidR="003D771B" w:rsidRPr="00F56DB7" w:rsidRDefault="003D771B" w:rsidP="003D771B">
      <w:pPr>
        <w:pStyle w:val="PL"/>
      </w:pPr>
      <w:r w:rsidRPr="00F56DB7">
        <w:t xml:space="preserve">    </w:t>
      </w:r>
      <w:r w:rsidRPr="00F56DB7">
        <w:rPr>
          <w:b/>
        </w:rPr>
        <w:t>then</w:t>
      </w:r>
      <w:r w:rsidRPr="00F56DB7">
        <w:t xml:space="preserve"> { UE sends ACK }</w:t>
      </w:r>
    </w:p>
    <w:p w14:paraId="45290E9C" w14:textId="77777777" w:rsidR="003D771B" w:rsidRPr="00F56DB7" w:rsidRDefault="003D771B" w:rsidP="003D771B">
      <w:pPr>
        <w:pStyle w:val="PL"/>
      </w:pPr>
      <w:r w:rsidRPr="00F56DB7">
        <w:t>}</w:t>
      </w:r>
    </w:p>
    <w:p w14:paraId="5322535B" w14:textId="77777777" w:rsidR="003D771B" w:rsidRPr="00F56DB7" w:rsidRDefault="003D771B" w:rsidP="003D771B">
      <w:pPr>
        <w:pStyle w:val="PL"/>
      </w:pPr>
    </w:p>
    <w:p w14:paraId="66E4BE58" w14:textId="77777777" w:rsidR="003D771B" w:rsidRPr="00F56DB7" w:rsidRDefault="003D771B" w:rsidP="003D771B">
      <w:pPr>
        <w:pStyle w:val="H6"/>
      </w:pPr>
      <w:r w:rsidRPr="00F56DB7">
        <w:t>(3)</w:t>
      </w:r>
    </w:p>
    <w:p w14:paraId="70673292" w14:textId="77777777" w:rsidR="003D771B" w:rsidRPr="00F56DB7" w:rsidRDefault="003D771B" w:rsidP="003D771B">
      <w:pPr>
        <w:pStyle w:val="PL"/>
      </w:pPr>
      <w:r w:rsidRPr="00F56DB7">
        <w:rPr>
          <w:b/>
        </w:rPr>
        <w:t>with</w:t>
      </w:r>
      <w:r w:rsidRPr="00F56DB7">
        <w:t xml:space="preserve"> { UE having successfully added RTT }</w:t>
      </w:r>
    </w:p>
    <w:p w14:paraId="420C0DDD" w14:textId="77777777" w:rsidR="003D771B" w:rsidRPr="00F56DB7" w:rsidRDefault="003D771B" w:rsidP="003D771B">
      <w:pPr>
        <w:pStyle w:val="PL"/>
      </w:pPr>
      <w:r w:rsidRPr="00F56DB7">
        <w:rPr>
          <w:b/>
        </w:rPr>
        <w:t>ensure</w:t>
      </w:r>
      <w:r w:rsidRPr="00F56DB7">
        <w:t xml:space="preserve"> </w:t>
      </w:r>
      <w:r w:rsidRPr="00F56DB7">
        <w:rPr>
          <w:b/>
        </w:rPr>
        <w:t>that</w:t>
      </w:r>
      <w:r w:rsidRPr="00F56DB7">
        <w:t xml:space="preserve"> {</w:t>
      </w:r>
    </w:p>
    <w:p w14:paraId="637CB6D1" w14:textId="77777777" w:rsidR="003D771B" w:rsidRPr="00F56DB7" w:rsidRDefault="003D771B" w:rsidP="003D771B">
      <w:pPr>
        <w:pStyle w:val="PL"/>
      </w:pPr>
      <w:r w:rsidRPr="00F56DB7">
        <w:t xml:space="preserve">  </w:t>
      </w:r>
      <w:r w:rsidRPr="00F56DB7">
        <w:rPr>
          <w:b/>
        </w:rPr>
        <w:t>when</w:t>
      </w:r>
      <w:r w:rsidRPr="00F56DB7">
        <w:t xml:space="preserve"> { UE is made to remove RTT again }</w:t>
      </w:r>
    </w:p>
    <w:p w14:paraId="427E6078" w14:textId="77777777" w:rsidR="003D771B" w:rsidRPr="00F56DB7" w:rsidRDefault="003D771B" w:rsidP="003D771B">
      <w:pPr>
        <w:pStyle w:val="PL"/>
      </w:pPr>
      <w:r w:rsidRPr="00F56DB7">
        <w:t xml:space="preserve">    </w:t>
      </w:r>
      <w:r w:rsidRPr="00F56DB7">
        <w:rPr>
          <w:b/>
        </w:rPr>
        <w:t>then</w:t>
      </w:r>
      <w:r w:rsidRPr="00F56DB7">
        <w:t xml:space="preserve"> { UE sends re-INVITE with SDP offer indicating that real-time text is being removed from the call }</w:t>
      </w:r>
    </w:p>
    <w:p w14:paraId="0547AEB1" w14:textId="77777777" w:rsidR="003D771B" w:rsidRPr="00F56DB7" w:rsidRDefault="003D771B" w:rsidP="003D771B">
      <w:pPr>
        <w:pStyle w:val="PL"/>
      </w:pPr>
      <w:r w:rsidRPr="00F56DB7">
        <w:t>}</w:t>
      </w:r>
    </w:p>
    <w:p w14:paraId="2A0580A3" w14:textId="77777777" w:rsidR="003D771B" w:rsidRPr="00F56DB7" w:rsidRDefault="003D771B" w:rsidP="003D771B">
      <w:pPr>
        <w:pStyle w:val="PL"/>
      </w:pPr>
    </w:p>
    <w:p w14:paraId="3024B9DE" w14:textId="77777777" w:rsidR="003D771B" w:rsidRPr="00F56DB7" w:rsidRDefault="003D771B" w:rsidP="003D771B">
      <w:pPr>
        <w:pStyle w:val="H6"/>
      </w:pPr>
      <w:r w:rsidRPr="00F56DB7">
        <w:t>(4)</w:t>
      </w:r>
    </w:p>
    <w:p w14:paraId="0BFB4C86" w14:textId="77777777" w:rsidR="003D771B" w:rsidRPr="00F56DB7" w:rsidRDefault="003D771B" w:rsidP="003D771B">
      <w:pPr>
        <w:pStyle w:val="PL"/>
      </w:pPr>
      <w:r w:rsidRPr="00F56DB7">
        <w:rPr>
          <w:b/>
        </w:rPr>
        <w:t>with</w:t>
      </w:r>
      <w:r w:rsidRPr="00F56DB7">
        <w:t xml:space="preserve"> { UE having sent re-INVITE }</w:t>
      </w:r>
    </w:p>
    <w:p w14:paraId="42B3601C" w14:textId="77777777" w:rsidR="003D771B" w:rsidRPr="00F56DB7" w:rsidRDefault="003D771B" w:rsidP="003D771B">
      <w:pPr>
        <w:pStyle w:val="PL"/>
      </w:pPr>
      <w:r w:rsidRPr="00F56DB7">
        <w:rPr>
          <w:b/>
        </w:rPr>
        <w:t>ensure</w:t>
      </w:r>
      <w:r w:rsidRPr="00F56DB7">
        <w:t xml:space="preserve"> </w:t>
      </w:r>
      <w:r w:rsidRPr="00F56DB7">
        <w:rPr>
          <w:b/>
        </w:rPr>
        <w:t>that</w:t>
      </w:r>
      <w:r w:rsidRPr="00F56DB7">
        <w:t xml:space="preserve"> {</w:t>
      </w:r>
    </w:p>
    <w:p w14:paraId="767AEB2F" w14:textId="77777777" w:rsidR="003D771B" w:rsidRPr="00F56DB7" w:rsidRDefault="003D771B" w:rsidP="003D771B">
      <w:pPr>
        <w:pStyle w:val="PL"/>
      </w:pPr>
      <w:r w:rsidRPr="00F56DB7">
        <w:t xml:space="preserve">  </w:t>
      </w:r>
      <w:r w:rsidRPr="00F56DB7">
        <w:rPr>
          <w:b/>
        </w:rPr>
        <w:t>when</w:t>
      </w:r>
      <w:r w:rsidRPr="00F56DB7">
        <w:t xml:space="preserve"> { UE receives 200 OK for re-INVITE and indication that real-time text has been removed from the call}</w:t>
      </w:r>
    </w:p>
    <w:p w14:paraId="649D622F" w14:textId="77777777" w:rsidR="003D771B" w:rsidRPr="00F56DB7" w:rsidRDefault="003D771B" w:rsidP="003D771B">
      <w:pPr>
        <w:pStyle w:val="PL"/>
      </w:pPr>
      <w:r w:rsidRPr="00F56DB7">
        <w:t xml:space="preserve">    </w:t>
      </w:r>
      <w:r w:rsidRPr="00F56DB7">
        <w:rPr>
          <w:b/>
        </w:rPr>
        <w:t>then</w:t>
      </w:r>
      <w:r w:rsidRPr="00F56DB7">
        <w:t xml:space="preserve"> { UE sends ACK }</w:t>
      </w:r>
    </w:p>
    <w:p w14:paraId="04CC8583" w14:textId="77777777" w:rsidR="003D771B" w:rsidRPr="00F56DB7" w:rsidRDefault="003D771B" w:rsidP="003D771B">
      <w:pPr>
        <w:pStyle w:val="PL"/>
      </w:pPr>
      <w:r w:rsidRPr="00F56DB7">
        <w:t>}</w:t>
      </w:r>
    </w:p>
    <w:p w14:paraId="352A9D4D" w14:textId="77777777" w:rsidR="003D771B" w:rsidRPr="00F56DB7" w:rsidRDefault="003D771B" w:rsidP="003D771B">
      <w:pPr>
        <w:pStyle w:val="PL"/>
      </w:pPr>
    </w:p>
    <w:p w14:paraId="3EE15AFB" w14:textId="77777777" w:rsidR="003D771B" w:rsidRPr="00F56DB7" w:rsidRDefault="003D771B" w:rsidP="003D771B">
      <w:pPr>
        <w:pStyle w:val="H6"/>
      </w:pPr>
      <w:r w:rsidRPr="00F56DB7">
        <w:t>(5)</w:t>
      </w:r>
    </w:p>
    <w:p w14:paraId="666C1803" w14:textId="77777777" w:rsidR="003D771B" w:rsidRPr="00F56DB7" w:rsidRDefault="003D771B" w:rsidP="003D771B">
      <w:pPr>
        <w:pStyle w:val="PL"/>
      </w:pPr>
      <w:r w:rsidRPr="00F56DB7">
        <w:rPr>
          <w:b/>
        </w:rPr>
        <w:t>with</w:t>
      </w:r>
      <w:r w:rsidRPr="00F56DB7">
        <w:t xml:space="preserve"> { UE having successfully added real-time text }</w:t>
      </w:r>
    </w:p>
    <w:p w14:paraId="5BE21A35" w14:textId="77777777" w:rsidR="003D771B" w:rsidRPr="00F56DB7" w:rsidRDefault="003D771B" w:rsidP="003D771B">
      <w:pPr>
        <w:pStyle w:val="PL"/>
      </w:pPr>
      <w:r w:rsidRPr="00F56DB7">
        <w:rPr>
          <w:b/>
        </w:rPr>
        <w:t>ensure that</w:t>
      </w:r>
      <w:r w:rsidRPr="00F56DB7">
        <w:t xml:space="preserve"> {</w:t>
      </w:r>
    </w:p>
    <w:p w14:paraId="0C144B68" w14:textId="77777777" w:rsidR="003D771B" w:rsidRPr="00F56DB7" w:rsidRDefault="003D771B" w:rsidP="003D771B">
      <w:pPr>
        <w:pStyle w:val="PL"/>
      </w:pPr>
      <w:r w:rsidRPr="00F56DB7">
        <w:t xml:space="preserve">  </w:t>
      </w:r>
      <w:r w:rsidRPr="00F56DB7">
        <w:rPr>
          <w:b/>
        </w:rPr>
        <w:t>when</w:t>
      </w:r>
      <w:r w:rsidRPr="00F56DB7">
        <w:t xml:space="preserve"> { UE receives BYE  }</w:t>
      </w:r>
    </w:p>
    <w:p w14:paraId="019D9AB2" w14:textId="77777777" w:rsidR="003D771B" w:rsidRPr="00F56DB7" w:rsidRDefault="003D771B" w:rsidP="003D771B">
      <w:pPr>
        <w:pStyle w:val="PL"/>
      </w:pPr>
      <w:r w:rsidRPr="00F56DB7">
        <w:t xml:space="preserve">    </w:t>
      </w:r>
      <w:r w:rsidRPr="00F56DB7">
        <w:rPr>
          <w:b/>
        </w:rPr>
        <w:t>then</w:t>
      </w:r>
      <w:r w:rsidRPr="00F56DB7">
        <w:t xml:space="preserve"> { UE sends a 200 OK response }</w:t>
      </w:r>
    </w:p>
    <w:p w14:paraId="16443DD6" w14:textId="77777777" w:rsidR="003D771B" w:rsidRPr="00F56DB7" w:rsidRDefault="003D771B" w:rsidP="003D771B">
      <w:pPr>
        <w:pStyle w:val="PL"/>
      </w:pPr>
      <w:r w:rsidRPr="00F56DB7">
        <w:t>}</w:t>
      </w:r>
    </w:p>
    <w:p w14:paraId="530503CC" w14:textId="77777777" w:rsidR="003D771B" w:rsidRPr="00F56DB7" w:rsidRDefault="003D771B" w:rsidP="003D771B">
      <w:pPr>
        <w:pStyle w:val="PL"/>
      </w:pPr>
    </w:p>
    <w:p w14:paraId="026F9246" w14:textId="77777777" w:rsidR="003D771B" w:rsidRPr="00F56DB7" w:rsidRDefault="003D771B" w:rsidP="003D771B">
      <w:pPr>
        <w:pStyle w:val="H6"/>
      </w:pPr>
      <w:r w:rsidRPr="00F56DB7">
        <w:t>10.17.2</w:t>
      </w:r>
      <w:r w:rsidRPr="00F56DB7">
        <w:tab/>
        <w:t>Conformance Requirements</w:t>
      </w:r>
    </w:p>
    <w:p w14:paraId="0D4B4B78" w14:textId="77777777" w:rsidR="003D771B" w:rsidRPr="00F56DB7" w:rsidRDefault="003D771B" w:rsidP="003D771B">
      <w:pPr>
        <w:rPr>
          <w:lang w:eastAsia="zh-CN"/>
        </w:rPr>
      </w:pPr>
      <w:r w:rsidRPr="00F56DB7">
        <w:rPr>
          <w:lang w:eastAsia="zh-CN"/>
        </w:rPr>
        <w:t>The conformance requirements covered in the present test case are, unless otherwise stated, Rel-15 requirements.</w:t>
      </w:r>
    </w:p>
    <w:p w14:paraId="1C9AEB60" w14:textId="77777777" w:rsidR="003D771B" w:rsidRPr="00F56DB7" w:rsidRDefault="003D771B" w:rsidP="003D771B">
      <w:r w:rsidRPr="00F56DB7">
        <w:t>[TS 24.229, clause 5.1.2A.1]:</w:t>
      </w:r>
    </w:p>
    <w:p w14:paraId="7E4495DB" w14:textId="77777777" w:rsidR="003D771B" w:rsidRPr="00F56DB7" w:rsidRDefault="003D771B" w:rsidP="003D771B">
      <w:r w:rsidRPr="00F56DB7">
        <w:t>If this is a request within an existing dialog, and the request includes a Contact header field, then the UE should insert the previously used Contact header field.</w:t>
      </w:r>
    </w:p>
    <w:p w14:paraId="2835FB44" w14:textId="77777777" w:rsidR="003D771B" w:rsidRPr="00F56DB7" w:rsidRDefault="003D771B" w:rsidP="003D771B">
      <w:r w:rsidRPr="00F56DB7">
        <w:t>...</w:t>
      </w:r>
    </w:p>
    <w:p w14:paraId="39F535F2" w14:textId="77777777" w:rsidR="003D771B" w:rsidRPr="00F56DB7" w:rsidRDefault="003D771B" w:rsidP="003D771B">
      <w:r w:rsidRPr="00F56DB7">
        <w:t xml:space="preserve">After the dialog is </w:t>
      </w:r>
      <w:proofErr w:type="gramStart"/>
      <w:r w:rsidRPr="00F56DB7">
        <w:t>established</w:t>
      </w:r>
      <w:proofErr w:type="gramEnd"/>
      <w:r w:rsidRPr="00F56DB7">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0F236161" w14:textId="77777777" w:rsidR="003D771B" w:rsidRPr="00F56DB7" w:rsidRDefault="003D771B" w:rsidP="003D771B">
      <w:r w:rsidRPr="00F56DB7">
        <w:t>[TS 24.229 clause 5.1.6.2]:</w:t>
      </w:r>
    </w:p>
    <w:p w14:paraId="5B5B7F42" w14:textId="77777777" w:rsidR="003D771B" w:rsidRPr="00F56DB7" w:rsidRDefault="003D771B" w:rsidP="003D771B">
      <w:r w:rsidRPr="00F56DB7">
        <w:t>When the user initiates an emergency call, if emergency registration is needed (including cases described in subclause 5.1.6.2A), the UE shall perform an emergency registration prior to sending the SIP request related to the emergency call.</w:t>
      </w:r>
    </w:p>
    <w:p w14:paraId="602DE995" w14:textId="77777777" w:rsidR="003D771B" w:rsidRPr="00F56DB7" w:rsidRDefault="003D771B" w:rsidP="003D771B">
      <w:r w:rsidRPr="00F56DB7">
        <w:t>...</w:t>
      </w:r>
    </w:p>
    <w:p w14:paraId="5C66D477" w14:textId="77777777" w:rsidR="003D771B" w:rsidRPr="00F56DB7" w:rsidRDefault="003D771B" w:rsidP="003D771B">
      <w:r w:rsidRPr="00F56DB7">
        <w:t>When a UE performs an initial emergency registration the UE shall perform the actions as specified in subclause 5.1.1.2 with the following additions and modifications:</w:t>
      </w:r>
    </w:p>
    <w:p w14:paraId="6FF1C32D" w14:textId="77777777" w:rsidR="003D771B" w:rsidRPr="00F56DB7" w:rsidRDefault="003D771B" w:rsidP="003D771B">
      <w:pPr>
        <w:pStyle w:val="B10"/>
      </w:pPr>
      <w:r w:rsidRPr="00F56DB7">
        <w:t>a)</w:t>
      </w:r>
      <w:r w:rsidRPr="00F56DB7">
        <w:tab/>
        <w:t>the UE shall include a "</w:t>
      </w:r>
      <w:proofErr w:type="spellStart"/>
      <w:r w:rsidRPr="00F56DB7">
        <w:t>sos</w:t>
      </w:r>
      <w:proofErr w:type="spellEnd"/>
      <w:r w:rsidRPr="00F56DB7">
        <w:t xml:space="preserve">" SIP </w:t>
      </w:r>
      <w:smartTag w:uri="urn:schemas-microsoft-com:office:smarttags" w:element="stockticker">
        <w:r w:rsidRPr="00F56DB7">
          <w:t>URI</w:t>
        </w:r>
      </w:smartTag>
      <w:r w:rsidRPr="00F56DB7">
        <w:t xml:space="preserve"> parameter in the Contact header field as described in subclause 7.2A.13, indicating that this is an emergency registration and that the associated contact address is allowed only for emergency service; and</w:t>
      </w:r>
    </w:p>
    <w:p w14:paraId="28D98F68" w14:textId="77777777" w:rsidR="003D771B" w:rsidRPr="00F56DB7" w:rsidRDefault="003D771B" w:rsidP="003D771B">
      <w:pPr>
        <w:pStyle w:val="B10"/>
      </w:pPr>
      <w:r w:rsidRPr="00F56DB7">
        <w:t>b)</w:t>
      </w:r>
      <w:r w:rsidRPr="00F56DB7">
        <w:tab/>
        <w:t xml:space="preserve">the UE shall populate the From and </w:t>
      </w:r>
      <w:proofErr w:type="gramStart"/>
      <w:r w:rsidRPr="00F56DB7">
        <w:t>To</w:t>
      </w:r>
      <w:proofErr w:type="gramEnd"/>
      <w:r w:rsidRPr="00F56DB7">
        <w:t xml:space="preserve"> header fields of the REGISTER request with:</w:t>
      </w:r>
    </w:p>
    <w:p w14:paraId="3D5F5E93" w14:textId="77777777" w:rsidR="003D771B" w:rsidRPr="00F56DB7" w:rsidRDefault="003D771B" w:rsidP="003D771B">
      <w:pPr>
        <w:pStyle w:val="B2"/>
      </w:pPr>
      <w:r w:rsidRPr="00F56DB7">
        <w:t>-</w:t>
      </w:r>
      <w:r w:rsidRPr="00F56DB7">
        <w:tab/>
        <w:t>the first entry in the list of public user identities provisioned in the UE;</w:t>
      </w:r>
    </w:p>
    <w:p w14:paraId="0EBC066C" w14:textId="77777777" w:rsidR="003D771B" w:rsidRPr="00F56DB7" w:rsidRDefault="003D771B" w:rsidP="003D771B">
      <w:pPr>
        <w:pStyle w:val="B2"/>
      </w:pPr>
      <w:r w:rsidRPr="00F56DB7">
        <w:t>-</w:t>
      </w:r>
      <w:r w:rsidRPr="00F56DB7">
        <w:tab/>
        <w:t>the default public user identity obtained during the normal registration, if the UE is not provisioned with a list of public user identities, but the UE is currently registered to the IM CN subsystem; and</w:t>
      </w:r>
    </w:p>
    <w:p w14:paraId="5E4F089E" w14:textId="77777777" w:rsidR="003D771B" w:rsidRPr="00F56DB7" w:rsidRDefault="003D771B" w:rsidP="003D771B">
      <w:pPr>
        <w:pStyle w:val="B2"/>
      </w:pPr>
      <w:r w:rsidRPr="00F56DB7">
        <w:t>-</w:t>
      </w:r>
      <w:r w:rsidRPr="00F56DB7">
        <w:tab/>
        <w:t>the derived temporary public user identity, in all other cases.</w:t>
      </w:r>
    </w:p>
    <w:p w14:paraId="190A75C2" w14:textId="77777777" w:rsidR="003D771B" w:rsidRPr="00F56DB7" w:rsidRDefault="003D771B" w:rsidP="003D771B">
      <w:pPr>
        <w:rPr>
          <w:lang w:eastAsia="zh-CN"/>
        </w:rPr>
      </w:pPr>
      <w:r w:rsidRPr="00F56DB7">
        <w:rPr>
          <w:lang w:eastAsia="zh-CN"/>
        </w:rPr>
        <w:t>[TS 24.229 clause 5.1.6.3]</w:t>
      </w:r>
    </w:p>
    <w:p w14:paraId="41545D95" w14:textId="77777777" w:rsidR="003D771B" w:rsidRPr="00F56DB7" w:rsidRDefault="003D771B" w:rsidP="003D771B">
      <w:pPr>
        <w:rPr>
          <w:lang w:eastAsia="zh-CN"/>
        </w:rPr>
      </w:pPr>
      <w:r w:rsidRPr="00F56DB7">
        <w:rPr>
          <w:lang w:eastAsia="zh-CN"/>
        </w:rPr>
        <w:t>Upon receiving the 200 (OK) to the REGISTER request that completes the emergency registration, the UE shall not subscribe to the reg event package of the public user identity specified in the REGISTER request.</w:t>
      </w:r>
    </w:p>
    <w:p w14:paraId="5C96E941" w14:textId="77777777" w:rsidR="003D771B" w:rsidRPr="00F56DB7" w:rsidRDefault="003D771B" w:rsidP="003D771B">
      <w:pPr>
        <w:rPr>
          <w:lang w:eastAsia="zh-CN"/>
        </w:rPr>
      </w:pPr>
      <w:r w:rsidRPr="00F56DB7">
        <w:rPr>
          <w:lang w:eastAsia="zh-CN"/>
        </w:rPr>
        <w:t>[TS 24.229 clause 5.1.6.5]</w:t>
      </w:r>
    </w:p>
    <w:p w14:paraId="247F516F" w14:textId="77777777" w:rsidR="003D771B" w:rsidRPr="00F56DB7" w:rsidRDefault="003D771B" w:rsidP="003D771B">
      <w:r w:rsidRPr="00F56DB7">
        <w:t xml:space="preserve">When a UE performs </w:t>
      </w:r>
      <w:proofErr w:type="gramStart"/>
      <w:r w:rsidRPr="00F56DB7">
        <w:t>authentication</w:t>
      </w:r>
      <w:proofErr w:type="gramEnd"/>
      <w:r w:rsidRPr="00F56DB7">
        <w:t xml:space="preserve"> a UE shall perform the procedures as specified in subclause 5.1.1.5.</w:t>
      </w:r>
    </w:p>
    <w:p w14:paraId="4363DB9A" w14:textId="77777777" w:rsidR="003D771B" w:rsidRPr="00F56DB7" w:rsidRDefault="003D771B" w:rsidP="003D771B">
      <w:pPr>
        <w:rPr>
          <w:lang w:eastAsia="zh-CN"/>
        </w:rPr>
      </w:pPr>
      <w:r w:rsidRPr="00F56DB7">
        <w:rPr>
          <w:lang w:eastAsia="zh-CN"/>
        </w:rPr>
        <w:t>[TS 24.229 clause 5.1.6.8.3]</w:t>
      </w:r>
    </w:p>
    <w:p w14:paraId="68EC7956" w14:textId="77777777" w:rsidR="003D771B" w:rsidRPr="00F56DB7" w:rsidRDefault="003D771B" w:rsidP="003D771B">
      <w:r w:rsidRPr="00F56DB7">
        <w:t>After a successful initial emergency registration,</w:t>
      </w:r>
      <w:r w:rsidRPr="00F56DB7">
        <w:rPr>
          <w:lang w:eastAsia="ja-JP"/>
        </w:rPr>
        <w:t xml:space="preserve"> t</w:t>
      </w:r>
      <w:r w:rsidRPr="00F56DB7">
        <w:t>he UE shall apply the procedures as specified in subclause 5.1.2A and 5.1.3 with the following additions:</w:t>
      </w:r>
    </w:p>
    <w:p w14:paraId="52F7C2A4" w14:textId="77777777" w:rsidR="003D771B" w:rsidRPr="00F56DB7" w:rsidRDefault="003D771B" w:rsidP="003D771B">
      <w:pPr>
        <w:pStyle w:val="B10"/>
      </w:pPr>
      <w:r w:rsidRPr="00F56DB7">
        <w:t>1)</w:t>
      </w:r>
      <w:r w:rsidRPr="00F56DB7">
        <w:tab/>
        <w:t xml:space="preserve">the UE shall insert in the INVITE request, a </w:t>
      </w:r>
      <w:proofErr w:type="gramStart"/>
      <w:r w:rsidRPr="00F56DB7">
        <w:t>From</w:t>
      </w:r>
      <w:proofErr w:type="gramEnd"/>
      <w:r w:rsidRPr="00F56DB7">
        <w:t xml:space="preserve"> header field that includes the public user identity registered via emergency registration or the </w:t>
      </w:r>
      <w:proofErr w:type="spellStart"/>
      <w:r w:rsidRPr="00F56DB7">
        <w:t>tel</w:t>
      </w:r>
      <w:proofErr w:type="spellEnd"/>
      <w:r w:rsidRPr="00F56DB7">
        <w:t xml:space="preserve"> </w:t>
      </w:r>
      <w:smartTag w:uri="urn:schemas-microsoft-com:office:smarttags" w:element="stockticker">
        <w:r w:rsidRPr="00F56DB7">
          <w:t>URI</w:t>
        </w:r>
      </w:smartTag>
      <w:r w:rsidRPr="00F56DB7">
        <w:t xml:space="preserve"> associated with the public user identity registered via emergency registration, as described in subclause 4.2;</w:t>
      </w:r>
    </w:p>
    <w:p w14:paraId="05F2E4B9" w14:textId="77777777" w:rsidR="003D771B" w:rsidRPr="00F56DB7" w:rsidRDefault="003D771B" w:rsidP="003D771B">
      <w:pPr>
        <w:pStyle w:val="B10"/>
      </w:pPr>
      <w:r w:rsidRPr="00F56DB7">
        <w:t>2)</w:t>
      </w:r>
      <w:r w:rsidRPr="00F56DB7">
        <w:tab/>
        <w:t>the UE shall include a service URN in the Request-</w:t>
      </w:r>
      <w:smartTag w:uri="urn:schemas-microsoft-com:office:smarttags" w:element="stockticker">
        <w:r w:rsidRPr="00F56DB7">
          <w:t>URI</w:t>
        </w:r>
      </w:smartTag>
      <w:r w:rsidRPr="00F56DB7">
        <w:t xml:space="preserve"> of the INVITE request in accordance with subclause 5.1.6.8.1;</w:t>
      </w:r>
    </w:p>
    <w:p w14:paraId="523D4A33" w14:textId="77777777" w:rsidR="003D771B" w:rsidRPr="00F56DB7" w:rsidRDefault="003D771B" w:rsidP="003D771B">
      <w:pPr>
        <w:pStyle w:val="B10"/>
      </w:pPr>
      <w:r w:rsidRPr="00F56DB7">
        <w:t>3)</w:t>
      </w:r>
      <w:r w:rsidRPr="00F56DB7">
        <w:tab/>
        <w:t xml:space="preserve">the UE shall insert in the INVITE request, a </w:t>
      </w:r>
      <w:proofErr w:type="gramStart"/>
      <w:r w:rsidRPr="00F56DB7">
        <w:t>To</w:t>
      </w:r>
      <w:proofErr w:type="gramEnd"/>
      <w:r w:rsidRPr="00F56DB7">
        <w:t xml:space="preserve"> header field with the same emergency service URN as in the Request-</w:t>
      </w:r>
      <w:smartTag w:uri="urn:schemas-microsoft-com:office:smarttags" w:element="stockticker">
        <w:r w:rsidRPr="00F56DB7">
          <w:t>URI</w:t>
        </w:r>
      </w:smartTag>
      <w:r w:rsidRPr="00F56DB7">
        <w:t>;</w:t>
      </w:r>
    </w:p>
    <w:p w14:paraId="14545AD3" w14:textId="77777777" w:rsidR="003D771B" w:rsidRPr="00F56DB7" w:rsidRDefault="003D771B" w:rsidP="003D771B">
      <w:pPr>
        <w:pStyle w:val="B10"/>
      </w:pPr>
      <w:r w:rsidRPr="00F56DB7">
        <w:t>4)</w:t>
      </w:r>
      <w:r w:rsidRPr="00F56DB7">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032D1165" w14:textId="77777777" w:rsidR="003D771B" w:rsidRPr="00F56DB7" w:rsidRDefault="003D771B" w:rsidP="003D771B">
      <w:pPr>
        <w:pStyle w:val="NO"/>
      </w:pPr>
      <w:r w:rsidRPr="00F56DB7">
        <w:t>NOTE 1:</w:t>
      </w:r>
      <w:r w:rsidRPr="00F56DB7">
        <w:tab/>
        <w:t>The IMS emergency specification in 3GPP TS 23.167 [4B] describes several methods how the UE can get its location information from the access network or from a server. Such methods are not in the scope of this specification.</w:t>
      </w:r>
    </w:p>
    <w:p w14:paraId="730100C4" w14:textId="77777777" w:rsidR="003D771B" w:rsidRPr="00F56DB7" w:rsidRDefault="003D771B" w:rsidP="003D771B">
      <w:pPr>
        <w:pStyle w:val="B10"/>
      </w:pPr>
      <w:r w:rsidRPr="00F56DB7">
        <w:t>5)</w:t>
      </w:r>
      <w:r w:rsidRPr="00F56DB7">
        <w:tab/>
        <w:t xml:space="preserve">the UE shall insert in the INVITE request, one or two P-Preferred-Identity header field(s) that include the public user identity registered via emergency registration or the </w:t>
      </w:r>
      <w:proofErr w:type="spellStart"/>
      <w:r w:rsidRPr="00F56DB7">
        <w:t>tel</w:t>
      </w:r>
      <w:proofErr w:type="spellEnd"/>
      <w:r w:rsidRPr="00F56DB7">
        <w:t xml:space="preserve"> </w:t>
      </w:r>
      <w:smartTag w:uri="urn:schemas-microsoft-com:office:smarttags" w:element="stockticker">
        <w:r w:rsidRPr="00F56DB7">
          <w:t>URI</w:t>
        </w:r>
      </w:smartTag>
      <w:r w:rsidRPr="00F56DB7">
        <w:t xml:space="preserve"> associated with the public user identity</w:t>
      </w:r>
      <w:r w:rsidRPr="00F56DB7">
        <w:rPr>
          <w:lang w:eastAsia="zh-CN"/>
        </w:rPr>
        <w:t xml:space="preserve"> registered via emergency registration as described in</w:t>
      </w:r>
      <w:r w:rsidRPr="00F56DB7">
        <w:t xml:space="preserve"> subclause 4.2;</w:t>
      </w:r>
    </w:p>
    <w:p w14:paraId="08875E70" w14:textId="77777777" w:rsidR="003D771B" w:rsidRPr="00F56DB7" w:rsidRDefault="003D771B" w:rsidP="003D771B">
      <w:pPr>
        <w:pStyle w:val="NO"/>
      </w:pPr>
      <w:r w:rsidRPr="00F56DB7">
        <w:t>NOTE 2:</w:t>
      </w:r>
      <w:r w:rsidRPr="00F56DB7">
        <w:tab/>
        <w:t>Providing two P-Preferred-Identity header fields is usually supported by UE acting as enterprise network.</w:t>
      </w:r>
    </w:p>
    <w:p w14:paraId="4C3EA336" w14:textId="77777777" w:rsidR="003D771B" w:rsidRPr="00F56DB7" w:rsidRDefault="003D771B" w:rsidP="003D771B">
      <w:pPr>
        <w:pStyle w:val="B10"/>
      </w:pPr>
      <w:r w:rsidRPr="00F56DB7">
        <w:t>6)</w:t>
      </w:r>
      <w:r w:rsidRPr="00F56DB7">
        <w:tab/>
        <w:t>void;</w:t>
      </w:r>
    </w:p>
    <w:p w14:paraId="1A08351F" w14:textId="77777777" w:rsidR="003D771B" w:rsidRPr="00F56DB7" w:rsidRDefault="003D771B" w:rsidP="003D771B">
      <w:pPr>
        <w:pStyle w:val="B10"/>
      </w:pPr>
      <w:r w:rsidRPr="00F56DB7">
        <w:t>7)</w:t>
      </w:r>
      <w:r w:rsidRPr="00F56DB7">
        <w:tab/>
        <w:t xml:space="preserve">if the UE has its location information available, or a </w:t>
      </w:r>
      <w:smartTag w:uri="urn:schemas-microsoft-com:office:smarttags" w:element="stockticker">
        <w:r w:rsidRPr="00F56DB7">
          <w:t>URI</w:t>
        </w:r>
      </w:smartTag>
      <w:r w:rsidRPr="00F56DB7">
        <w:t xml:space="preserve"> that points to the location information, then the UE shall include a Geolocation header field in the INVITE request in the following way:</w:t>
      </w:r>
    </w:p>
    <w:p w14:paraId="47EAAC52" w14:textId="77777777" w:rsidR="003D771B" w:rsidRPr="00F56DB7" w:rsidRDefault="003D771B" w:rsidP="003D771B">
      <w:pPr>
        <w:pStyle w:val="B2"/>
      </w:pPr>
      <w:r w:rsidRPr="00F56DB7">
        <w:t>-</w:t>
      </w:r>
      <w:r w:rsidRPr="00F56DB7">
        <w:tab/>
        <w:t xml:space="preserve">if the UE is aware of the </w:t>
      </w:r>
      <w:smartTag w:uri="urn:schemas-microsoft-com:office:smarttags" w:element="stockticker">
        <w:r w:rsidRPr="00F56DB7">
          <w:t>URI</w:t>
        </w:r>
      </w:smartTag>
      <w:r w:rsidRPr="00F56DB7">
        <w:t xml:space="preserve"> that points to where the UE's location is stored, include the </w:t>
      </w:r>
      <w:smartTag w:uri="urn:schemas-microsoft-com:office:smarttags" w:element="stockticker">
        <w:r w:rsidRPr="00F56DB7">
          <w:t>URI</w:t>
        </w:r>
      </w:smartTag>
      <w:r w:rsidRPr="00F56DB7">
        <w:t xml:space="preserve"> as the Geolocation header field value, as described in RFC 6442 [89]; or</w:t>
      </w:r>
    </w:p>
    <w:p w14:paraId="10E19943" w14:textId="77777777" w:rsidR="003D771B" w:rsidRPr="00F56DB7" w:rsidRDefault="003D771B" w:rsidP="003D771B">
      <w:r w:rsidRPr="00F56DB7">
        <w:t>[Rel-15]</w:t>
      </w:r>
    </w:p>
    <w:p w14:paraId="39C16027" w14:textId="77777777" w:rsidR="003D771B" w:rsidRPr="00F56DB7" w:rsidRDefault="003D771B" w:rsidP="003D771B">
      <w:pPr>
        <w:pStyle w:val="B2"/>
      </w:pPr>
      <w:r w:rsidRPr="00F56DB7">
        <w:t>-</w:t>
      </w:r>
      <w:r w:rsidRPr="00F56DB7">
        <w:tab/>
        <w:t>if the UE is aware of its location information, include the location information in a PIDF location object, in accordance with RFC 4119 [90], include the location object in a message body with the content type application/</w:t>
      </w:r>
      <w:proofErr w:type="spellStart"/>
      <w:r w:rsidRPr="00F56DB7">
        <w:t>pidf+xml</w:t>
      </w:r>
      <w:proofErr w:type="spellEnd"/>
      <w:r w:rsidRPr="00F56DB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4A929694" w14:textId="77777777" w:rsidR="003D771B" w:rsidRPr="00F56DB7" w:rsidRDefault="003D771B" w:rsidP="003D771B">
      <w:r w:rsidRPr="00F56DB7">
        <w:t>[Rel-16]</w:t>
      </w:r>
    </w:p>
    <w:p w14:paraId="74A78082" w14:textId="77777777" w:rsidR="003D771B" w:rsidRPr="00F56DB7" w:rsidRDefault="003D771B" w:rsidP="003D771B">
      <w:pPr>
        <w:pStyle w:val="B2"/>
      </w:pPr>
      <w:r w:rsidRPr="00F56DB7">
        <w:t>-</w:t>
      </w:r>
      <w:r w:rsidRPr="00F56DB7">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F56DB7">
        <w:t>pidf+xml</w:t>
      </w:r>
      <w:proofErr w:type="spellEnd"/>
      <w:r w:rsidRPr="00F56DB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58F9E5C6" w14:textId="77777777" w:rsidR="003D771B" w:rsidRPr="00F56DB7" w:rsidRDefault="003D771B" w:rsidP="003D771B">
      <w:pPr>
        <w:pStyle w:val="B10"/>
      </w:pPr>
      <w:r w:rsidRPr="00F56DB7">
        <w:t>8)</w:t>
      </w:r>
      <w:r w:rsidRPr="00F56DB7">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05F0C229" w14:textId="77777777" w:rsidR="003D771B" w:rsidRPr="00F56DB7" w:rsidRDefault="003D771B" w:rsidP="003D771B">
      <w:pPr>
        <w:pStyle w:val="NO"/>
      </w:pPr>
      <w:r w:rsidRPr="00F56DB7">
        <w:t>NOTE 3:</w:t>
      </w:r>
      <w:r w:rsidRPr="00F56DB7">
        <w:tab/>
        <w:t xml:space="preserve">It is suggested that UE's only use the option of providing a </w:t>
      </w:r>
      <w:smartTag w:uri="urn:schemas-microsoft-com:office:smarttags" w:element="stockticker">
        <w:r w:rsidRPr="00F56DB7">
          <w:t>URI</w:t>
        </w:r>
      </w:smartTag>
      <w:r w:rsidRPr="00F56DB7">
        <w:t xml:space="preserve"> when the domain part belongs to the current P-CSCF or S-CSCF provider. This is an issue on which the network operator needs to provide guidance to the end user. A </w:t>
      </w:r>
      <w:smartTag w:uri="urn:schemas-microsoft-com:office:smarttags" w:element="stockticker">
        <w:r w:rsidRPr="00F56DB7">
          <w:t>URI</w:t>
        </w:r>
      </w:smartTag>
      <w:r w:rsidRPr="00F56DB7">
        <w:t xml:space="preserve"> that is only resolvable to the UE which is making the emergency call is not desirable.</w:t>
      </w:r>
    </w:p>
    <w:p w14:paraId="00556196" w14:textId="77777777" w:rsidR="003D771B" w:rsidRPr="00F56DB7" w:rsidRDefault="003D771B" w:rsidP="003D771B">
      <w:pPr>
        <w:pStyle w:val="B10"/>
      </w:pPr>
      <w:r w:rsidRPr="00F56DB7">
        <w:t>9)</w:t>
      </w:r>
      <w:r w:rsidRPr="00F56DB7">
        <w:tab/>
        <w:t xml:space="preserve">if the UE has neither geographical location information available, nor a </w:t>
      </w:r>
      <w:smartTag w:uri="urn:schemas-microsoft-com:office:smarttags" w:element="stockticker">
        <w:smartTag w:uri="urn:schemas-microsoft-com:office:smarttags" w:element="stockticker">
          <w:r w:rsidRPr="00F56DB7">
            <w:t>UR</w:t>
          </w:r>
        </w:smartTag>
        <w:r w:rsidRPr="00F56DB7">
          <w:t>I</w:t>
        </w:r>
      </w:smartTag>
      <w:r w:rsidRPr="00F56DB7">
        <w:t xml:space="preserve"> that points to the location information, the UE shall not insert a Geolocation header field in the INVITE request; and</w:t>
      </w:r>
    </w:p>
    <w:p w14:paraId="668D5DEE" w14:textId="77777777" w:rsidR="003D771B" w:rsidRPr="00F56DB7" w:rsidRDefault="003D771B" w:rsidP="003D771B">
      <w:pPr>
        <w:pStyle w:val="B10"/>
      </w:pPr>
      <w:r w:rsidRPr="00F56DB7">
        <w:t>10)</w:t>
      </w:r>
      <w:r w:rsidRPr="00F56DB7">
        <w:tab/>
        <w:t xml:space="preserve">if support of the current location discovery during an emergency call is allowed in the IP-CAN specific annex and the UE supports the current location discovery during an emergency call, the UE shall include a </w:t>
      </w:r>
      <w:proofErr w:type="spellStart"/>
      <w:r w:rsidRPr="00F56DB7">
        <w:t>Recv</w:t>
      </w:r>
      <w:proofErr w:type="spellEnd"/>
      <w:r w:rsidRPr="00F56DB7">
        <w:t>-Info header field as described in RFC 6086 [25], indicating the g.3gpp.current-location-discovery info package name and shall include an Accept header field indicating the "application/vnd.3gpp.current-location-discovery+xml" MIME type.</w:t>
      </w:r>
    </w:p>
    <w:p w14:paraId="58595445" w14:textId="77777777" w:rsidR="003D771B" w:rsidRPr="00F56DB7" w:rsidRDefault="003D771B" w:rsidP="003D771B">
      <w:pPr>
        <w:pStyle w:val="NO"/>
      </w:pPr>
      <w:r w:rsidRPr="00F56DB7">
        <w:t>NOTE 4:</w:t>
      </w:r>
      <w:r w:rsidRPr="00F56DB7">
        <w:tab/>
        <w:t>RFC 3261 [26] provides for the use of the Priority header field with a suggested value of "emergency". It is not precluded that emergency sessions contain this value, but such usage will have no impact on the processing within the IM CN subsystem.</w:t>
      </w:r>
    </w:p>
    <w:p w14:paraId="7602B700" w14:textId="77777777" w:rsidR="003D771B" w:rsidRPr="00F56DB7" w:rsidRDefault="003D771B" w:rsidP="003D771B">
      <w:r w:rsidRPr="00F56DB7">
        <w:t>[TS 24.237 clause 7.2]:</w:t>
      </w:r>
    </w:p>
    <w:p w14:paraId="61337655" w14:textId="77777777" w:rsidR="003D771B" w:rsidRPr="00F56DB7" w:rsidRDefault="003D771B" w:rsidP="003D771B">
      <w:r w:rsidRPr="00F56DB7">
        <w:t xml:space="preserve">When originating an emergency call as specified in 3GPP TS 24.229 [2] and if the SC UE has an IMEI, then the SC UE shall include the </w:t>
      </w:r>
      <w:proofErr w:type="spellStart"/>
      <w:proofErr w:type="gramStart"/>
      <w:r w:rsidRPr="00F56DB7">
        <w:t>sip.instance</w:t>
      </w:r>
      <w:proofErr w:type="spellEnd"/>
      <w:proofErr w:type="gramEnd"/>
      <w:r w:rsidRPr="00F56DB7">
        <w:t xml:space="preserve"> media feature tag as specified in IETF RFC 5626 [22] with value based on the IMEI as defined in 3GPP TS 23.003 [12] in the Contact header field of the SIP INVITE request according to IETF RFC 3840 [53].</w:t>
      </w:r>
    </w:p>
    <w:p w14:paraId="0E4F741F" w14:textId="77777777" w:rsidR="003D771B" w:rsidRPr="00F56DB7" w:rsidRDefault="003D771B" w:rsidP="003D771B">
      <w:r w:rsidRPr="00F56DB7">
        <w:t>[TS 23.003 clause 13.8]:</w:t>
      </w:r>
    </w:p>
    <w:p w14:paraId="1926898E" w14:textId="77777777" w:rsidR="003D771B" w:rsidRPr="00F56DB7" w:rsidRDefault="003D771B" w:rsidP="003D771B">
      <w:r w:rsidRPr="00F56DB7">
        <w:t>An instance-id is a SIP Contact header parameter that uniquely identifies the SIP UA performing a registration.</w:t>
      </w:r>
    </w:p>
    <w:p w14:paraId="7677BA37" w14:textId="77777777" w:rsidR="003D771B" w:rsidRPr="00F56DB7" w:rsidRDefault="003D771B" w:rsidP="003D771B">
      <w:r w:rsidRPr="00F56DB7">
        <w:t>When an IMEI is available, the instance-id shall take the form of a IMEI URN (see RFC 7254 [79]). The format of the instance-id shall take the form "</w:t>
      </w:r>
      <w:proofErr w:type="spellStart"/>
      <w:proofErr w:type="gramStart"/>
      <w:r w:rsidRPr="00F56DB7">
        <w:t>urn:gsma</w:t>
      </w:r>
      <w:proofErr w:type="gramEnd"/>
      <w:r w:rsidRPr="00F56DB7">
        <w:t>:imei</w:t>
      </w:r>
      <w:proofErr w:type="spellEnd"/>
      <w:r w:rsidRPr="00F56DB7">
        <w:t>:&lt;</w:t>
      </w:r>
      <w:proofErr w:type="spellStart"/>
      <w:r w:rsidRPr="00F56DB7">
        <w:t>imeival</w:t>
      </w:r>
      <w:proofErr w:type="spellEnd"/>
      <w:r w:rsidRPr="00F56DB7">
        <w:t xml:space="preserve">&gt;" where by the </w:t>
      </w:r>
      <w:proofErr w:type="spellStart"/>
      <w:r w:rsidRPr="00F56DB7">
        <w:t>imeival</w:t>
      </w:r>
      <w:proofErr w:type="spellEnd"/>
      <w:r w:rsidRPr="00F56DB7">
        <w:t xml:space="preserve"> shall contain the IMEI encoded as defined in RFC 7254 [79]. The optional &lt;</w:t>
      </w:r>
      <w:proofErr w:type="spellStart"/>
      <w:r w:rsidRPr="00F56DB7">
        <w:t>sw</w:t>
      </w:r>
      <w:proofErr w:type="spellEnd"/>
      <w:r w:rsidRPr="00F56DB7">
        <w:t>-version-param&gt; and &lt;</w:t>
      </w:r>
      <w:proofErr w:type="spellStart"/>
      <w:r w:rsidRPr="00F56DB7">
        <w:t>imei</w:t>
      </w:r>
      <w:proofErr w:type="spellEnd"/>
      <w:r w:rsidRPr="00F56DB7">
        <w:t>-version-param&gt; parameters shall not be included in the instance-id. RFC 7255 [104] specifies additional considerations for using the IMEI as an instance-id. An example of such an instance-id is as follows:</w:t>
      </w:r>
    </w:p>
    <w:p w14:paraId="6A2FC192" w14:textId="77777777" w:rsidR="003D771B" w:rsidRPr="00F56DB7" w:rsidRDefault="003D771B" w:rsidP="003D771B">
      <w:pPr>
        <w:pStyle w:val="EX"/>
      </w:pPr>
      <w:r w:rsidRPr="00F56DB7">
        <w:t>EXAMPLE:</w:t>
      </w:r>
      <w:r w:rsidRPr="00F56DB7">
        <w:tab/>
      </w:r>
      <w:proofErr w:type="gramStart"/>
      <w:r w:rsidRPr="00F56DB7">
        <w:t>urn:gsma</w:t>
      </w:r>
      <w:proofErr w:type="gramEnd"/>
      <w:r w:rsidRPr="00F56DB7">
        <w:t>:imei:90420156-025763-0</w:t>
      </w:r>
    </w:p>
    <w:p w14:paraId="4521E5F7" w14:textId="77777777" w:rsidR="003D771B" w:rsidRPr="00F56DB7" w:rsidRDefault="003D771B" w:rsidP="003D771B">
      <w:r w:rsidRPr="00F56DB7">
        <w:t xml:space="preserve">If no IMEI is available, the instance-id shall take the form of a string representation of a UUID as </w:t>
      </w:r>
      <w:proofErr w:type="gramStart"/>
      <w:r w:rsidRPr="00F56DB7">
        <w:t>a</w:t>
      </w:r>
      <w:proofErr w:type="gramEnd"/>
      <w:r w:rsidRPr="00F56DB7">
        <w:t xml:space="preserve"> URN as defined in IETF RFC 4122 [80]. An example of such an instance-id is as follows:</w:t>
      </w:r>
    </w:p>
    <w:p w14:paraId="40800C19" w14:textId="77777777" w:rsidR="003D771B" w:rsidRPr="00F56DB7" w:rsidRDefault="003D771B" w:rsidP="003D771B">
      <w:pPr>
        <w:pStyle w:val="EX"/>
      </w:pPr>
      <w:r w:rsidRPr="00F56DB7">
        <w:t>EXAMPLE:</w:t>
      </w:r>
      <w:r w:rsidRPr="00F56DB7">
        <w:tab/>
      </w:r>
      <w:proofErr w:type="gramStart"/>
      <w:r w:rsidRPr="00F56DB7">
        <w:t>urn:uuid</w:t>
      </w:r>
      <w:proofErr w:type="gramEnd"/>
      <w:r w:rsidRPr="00F56DB7">
        <w:t>:f81d4fae-7dec-11d0-a765-00a0c91e6bf6</w:t>
      </w:r>
    </w:p>
    <w:p w14:paraId="0B5CECFB" w14:textId="77777777" w:rsidR="003D771B" w:rsidRPr="00F56DB7" w:rsidRDefault="003D771B" w:rsidP="003D771B">
      <w:r w:rsidRPr="00F56DB7">
        <w:t>For more information on the instance-id and when it is used, see 3GPP TS 24.229 [81].</w:t>
      </w:r>
    </w:p>
    <w:p w14:paraId="06FC211E" w14:textId="77777777" w:rsidR="003D771B" w:rsidRPr="00F56DB7" w:rsidRDefault="003D771B" w:rsidP="003D771B">
      <w:r w:rsidRPr="00F56DB7">
        <w:t>[TS 26.114 clause 6.2.1]</w:t>
      </w:r>
    </w:p>
    <w:p w14:paraId="118F3DC3" w14:textId="77777777" w:rsidR="003D771B" w:rsidRPr="00F56DB7" w:rsidRDefault="003D771B" w:rsidP="003D771B">
      <w:r w:rsidRPr="00F56DB7">
        <w:t xml:space="preserve">… An MTSI client shall offer at least one RTP profile for each RTP media stream. Multiple RTP profiles may be offered using </w:t>
      </w:r>
      <w:proofErr w:type="spellStart"/>
      <w:r w:rsidRPr="00F56DB7">
        <w:t>SDPCapNeg</w:t>
      </w:r>
      <w:proofErr w:type="spellEnd"/>
      <w:r w:rsidRPr="00F56DB7">
        <w:t xml:space="preserve"> as described in Clause 6.2.1a. For voice and real-time text, the first SDP offer shall include at least the AVP profile.</w:t>
      </w:r>
    </w:p>
    <w:p w14:paraId="3F412EB7" w14:textId="77777777" w:rsidR="003D771B" w:rsidRPr="00F56DB7" w:rsidRDefault="003D771B" w:rsidP="003D771B">
      <w:r w:rsidRPr="00F56DB7">
        <w:t>…</w:t>
      </w:r>
    </w:p>
    <w:p w14:paraId="42AA0A42" w14:textId="77777777" w:rsidR="003D771B" w:rsidRPr="00F56DB7" w:rsidRDefault="003D771B" w:rsidP="003D771B">
      <w:r w:rsidRPr="00F56DB7">
        <w:t>[TS 26.114, clause 6.3]:</w:t>
      </w:r>
    </w:p>
    <w:p w14:paraId="10584F69" w14:textId="77777777" w:rsidR="003D771B" w:rsidRPr="00F56DB7" w:rsidRDefault="003D771B" w:rsidP="003D771B">
      <w:r w:rsidRPr="00F56DB7">
        <w:t xml:space="preserve">During session renegotiation for adding or removing media components, the SDP </w:t>
      </w:r>
      <w:proofErr w:type="spellStart"/>
      <w:r w:rsidRPr="00F56DB7">
        <w:t>offerer</w:t>
      </w:r>
      <w:proofErr w:type="spellEnd"/>
      <w:r w:rsidRPr="00F56DB7">
        <w:t xml:space="preserve"> should continue to use the same media (m=) line(s) from the previously negotiated SDP for the media components that are not being added or removed. </w:t>
      </w:r>
    </w:p>
    <w:p w14:paraId="26EB22EC" w14:textId="77777777" w:rsidR="003D771B" w:rsidRPr="00F56DB7" w:rsidRDefault="003D771B" w:rsidP="003D771B">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25A77EEB" w14:textId="77777777" w:rsidR="003D771B" w:rsidRPr="00F56DB7" w:rsidRDefault="003D771B" w:rsidP="003D771B">
      <w:r w:rsidRPr="00F56DB7">
        <w:t>[TS 26.144 clause 7.4.4]</w:t>
      </w:r>
    </w:p>
    <w:p w14:paraId="25BCC647" w14:textId="77777777" w:rsidR="003D771B" w:rsidRPr="00F56DB7" w:rsidRDefault="003D771B" w:rsidP="003D771B">
      <w:r w:rsidRPr="00F56DB7">
        <w:t>The following RTP payload format shall be used:</w:t>
      </w:r>
    </w:p>
    <w:p w14:paraId="560F6184" w14:textId="77777777" w:rsidR="003D771B" w:rsidRPr="00F56DB7" w:rsidRDefault="003D771B" w:rsidP="003D771B">
      <w:r w:rsidRPr="00F56DB7">
        <w:t xml:space="preserve">   </w:t>
      </w:r>
    </w:p>
    <w:p w14:paraId="271CE8FC" w14:textId="77777777" w:rsidR="003D771B" w:rsidRPr="00F56DB7" w:rsidRDefault="003D771B" w:rsidP="003D771B">
      <w:r w:rsidRPr="00F56DB7">
        <w:t>T.140 text conversation RTP payload format according to RFC 4103 [31] including the updates from RFC 9071 [185] when the negotiation for support of multiparty real-time text is successful.</w:t>
      </w:r>
    </w:p>
    <w:p w14:paraId="1B22D1D5" w14:textId="77777777" w:rsidR="003D771B" w:rsidRPr="00F56DB7" w:rsidRDefault="003D771B" w:rsidP="003D771B">
      <w:r w:rsidRPr="00F56DB7">
        <w:t>Real-time text shall be the only payload type in its RTP stream because the RTP sequence numbers are used for loss detection and recovery. The redundant transmission format shall be used for keeping the effect of packet loss low.</w:t>
      </w:r>
    </w:p>
    <w:p w14:paraId="21D89A65" w14:textId="77777777" w:rsidR="003D771B" w:rsidRPr="00F56DB7" w:rsidRDefault="003D771B" w:rsidP="003D771B">
      <w:pPr>
        <w:pStyle w:val="H6"/>
      </w:pPr>
      <w:r w:rsidRPr="00F56DB7">
        <w:t>10.17.3</w:t>
      </w:r>
      <w:r w:rsidRPr="00F56DB7">
        <w:tab/>
        <w:t>Test description</w:t>
      </w:r>
    </w:p>
    <w:p w14:paraId="0DA7C925" w14:textId="77777777" w:rsidR="003D771B" w:rsidRPr="00F56DB7" w:rsidRDefault="003D771B" w:rsidP="003D771B">
      <w:pPr>
        <w:pStyle w:val="H6"/>
      </w:pPr>
      <w:r w:rsidRPr="00F56DB7">
        <w:t>10.17.3.1</w:t>
      </w:r>
      <w:r w:rsidRPr="00F56DB7">
        <w:tab/>
        <w:t>Pre-test conditions</w:t>
      </w:r>
    </w:p>
    <w:p w14:paraId="78DC499C" w14:textId="77777777" w:rsidR="003D771B" w:rsidRPr="00F56DB7" w:rsidRDefault="003D771B" w:rsidP="003D771B">
      <w:pPr>
        <w:pStyle w:val="H6"/>
      </w:pPr>
      <w:r w:rsidRPr="00F56DB7">
        <w:t>System Simulator:</w:t>
      </w:r>
    </w:p>
    <w:p w14:paraId="3600D637" w14:textId="77777777" w:rsidR="003D771B" w:rsidRPr="00F56DB7" w:rsidRDefault="003D771B" w:rsidP="003D771B">
      <w:pPr>
        <w:pStyle w:val="B10"/>
      </w:pPr>
      <w:r w:rsidRPr="00F56DB7">
        <w:t>-</w:t>
      </w:r>
      <w:r w:rsidRPr="00F56DB7">
        <w:tab/>
        <w:t>1 NR Cell connected to 5GC, default parameters.</w:t>
      </w:r>
    </w:p>
    <w:p w14:paraId="5926CF39" w14:textId="77777777" w:rsidR="003D771B" w:rsidRPr="00F56DB7" w:rsidRDefault="003D771B" w:rsidP="003D771B">
      <w:pPr>
        <w:pStyle w:val="H6"/>
      </w:pPr>
      <w:r w:rsidRPr="00F56DB7">
        <w:t>UE:</w:t>
      </w:r>
    </w:p>
    <w:p w14:paraId="40E8B658" w14:textId="77777777" w:rsidR="003D771B" w:rsidRPr="00F56DB7" w:rsidRDefault="003D771B" w:rsidP="003D771B">
      <w:pPr>
        <w:pStyle w:val="B10"/>
      </w:pPr>
      <w:r w:rsidRPr="00F56DB7">
        <w:t>-</w:t>
      </w:r>
      <w:r w:rsidRPr="00F56DB7">
        <w:tab/>
        <w:t>UE contains either ISIM and USIM applications or only USIM application on UICC.</w:t>
      </w:r>
    </w:p>
    <w:p w14:paraId="3AA81261" w14:textId="77777777" w:rsidR="003D771B" w:rsidRPr="00F56DB7" w:rsidRDefault="003D771B" w:rsidP="003D771B">
      <w:pPr>
        <w:pStyle w:val="B10"/>
      </w:pPr>
      <w:r w:rsidRPr="00F56DB7">
        <w:t>-</w:t>
      </w:r>
      <w:r w:rsidRPr="00F56DB7">
        <w:tab/>
        <w:t>UE is configured to enable RTT and to register for IMS after switch on.</w:t>
      </w:r>
    </w:p>
    <w:p w14:paraId="5CD5E6DB" w14:textId="77777777" w:rsidR="003D771B" w:rsidRPr="00F56DB7" w:rsidRDefault="003D771B" w:rsidP="003D771B">
      <w:pPr>
        <w:pStyle w:val="H6"/>
      </w:pPr>
      <w:r w:rsidRPr="00F56DB7">
        <w:t>Preamble:</w:t>
      </w:r>
    </w:p>
    <w:p w14:paraId="150654AD" w14:textId="77777777" w:rsidR="003D771B" w:rsidRPr="00F56DB7" w:rsidRDefault="003D771B" w:rsidP="003D771B">
      <w:pPr>
        <w:pStyle w:val="B10"/>
      </w:pPr>
      <w:r w:rsidRPr="00F56DB7">
        <w:t>-</w:t>
      </w:r>
      <w:r w:rsidRPr="00F56DB7">
        <w:tab/>
        <w:t>The UE is in test state 1N-A (TS 38.508-1 [21]), emergency registered to IMS by executing annex A.3 and set up Emergency call by executing annex A.6.</w:t>
      </w:r>
    </w:p>
    <w:p w14:paraId="2EEB20A7" w14:textId="77777777" w:rsidR="003D771B" w:rsidRPr="00F56DB7" w:rsidRDefault="003D771B" w:rsidP="003D771B">
      <w:pPr>
        <w:pStyle w:val="H6"/>
      </w:pPr>
      <w:r w:rsidRPr="00F56DB7">
        <w:t>10.17.3.2</w:t>
      </w:r>
      <w:r w:rsidRPr="00F56DB7">
        <w:tab/>
        <w:t>Test procedure sequence</w:t>
      </w:r>
    </w:p>
    <w:p w14:paraId="0D507C2A" w14:textId="77777777" w:rsidR="003D771B" w:rsidRPr="00F56DB7" w:rsidRDefault="003D771B" w:rsidP="003D771B">
      <w:pPr>
        <w:pStyle w:val="TH"/>
      </w:pPr>
      <w:r w:rsidRPr="00F56DB7">
        <w:t>Table 10.17.3.2-1: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3D771B" w:rsidRPr="00F56DB7" w14:paraId="59EFABFB" w14:textId="77777777" w:rsidTr="00212CD6">
        <w:trPr>
          <w:jc w:val="center"/>
        </w:trPr>
        <w:tc>
          <w:tcPr>
            <w:tcW w:w="669" w:type="dxa"/>
            <w:tcBorders>
              <w:bottom w:val="nil"/>
            </w:tcBorders>
          </w:tcPr>
          <w:p w14:paraId="63B81466" w14:textId="77777777" w:rsidR="003D771B" w:rsidRPr="00F56DB7" w:rsidRDefault="003D771B" w:rsidP="00212CD6">
            <w:pPr>
              <w:pStyle w:val="TAH"/>
            </w:pPr>
            <w:r w:rsidRPr="00F56DB7">
              <w:t>St</w:t>
            </w:r>
          </w:p>
        </w:tc>
        <w:tc>
          <w:tcPr>
            <w:tcW w:w="4061" w:type="dxa"/>
          </w:tcPr>
          <w:p w14:paraId="27F36F4A" w14:textId="77777777" w:rsidR="003D771B" w:rsidRPr="00F56DB7" w:rsidRDefault="003D771B" w:rsidP="00212CD6">
            <w:pPr>
              <w:pStyle w:val="TAH"/>
            </w:pPr>
            <w:r w:rsidRPr="00F56DB7">
              <w:t>Procedure</w:t>
            </w:r>
          </w:p>
        </w:tc>
        <w:tc>
          <w:tcPr>
            <w:tcW w:w="3504" w:type="dxa"/>
            <w:gridSpan w:val="2"/>
          </w:tcPr>
          <w:p w14:paraId="41012261" w14:textId="77777777" w:rsidR="003D771B" w:rsidRPr="00F56DB7" w:rsidRDefault="003D771B" w:rsidP="00212CD6">
            <w:pPr>
              <w:pStyle w:val="TAH"/>
            </w:pPr>
            <w:r w:rsidRPr="00F56DB7">
              <w:t>Message Sequence</w:t>
            </w:r>
          </w:p>
        </w:tc>
        <w:tc>
          <w:tcPr>
            <w:tcW w:w="563" w:type="dxa"/>
            <w:tcBorders>
              <w:bottom w:val="nil"/>
            </w:tcBorders>
          </w:tcPr>
          <w:p w14:paraId="6390BB6D" w14:textId="77777777" w:rsidR="003D771B" w:rsidRPr="00F56DB7" w:rsidRDefault="003D771B" w:rsidP="00212CD6">
            <w:pPr>
              <w:pStyle w:val="TAH"/>
            </w:pPr>
            <w:r w:rsidRPr="00F56DB7">
              <w:t>TP</w:t>
            </w:r>
          </w:p>
        </w:tc>
        <w:tc>
          <w:tcPr>
            <w:tcW w:w="842" w:type="dxa"/>
            <w:tcBorders>
              <w:bottom w:val="nil"/>
            </w:tcBorders>
          </w:tcPr>
          <w:p w14:paraId="42733CC8" w14:textId="77777777" w:rsidR="003D771B" w:rsidRPr="00F56DB7" w:rsidRDefault="003D771B" w:rsidP="00212CD6">
            <w:pPr>
              <w:pStyle w:val="TAH"/>
            </w:pPr>
            <w:r w:rsidRPr="00F56DB7">
              <w:t>Verdict</w:t>
            </w:r>
          </w:p>
        </w:tc>
      </w:tr>
      <w:tr w:rsidR="003D771B" w:rsidRPr="00F56DB7" w14:paraId="0A06F510" w14:textId="77777777" w:rsidTr="00212CD6">
        <w:trPr>
          <w:jc w:val="center"/>
        </w:trPr>
        <w:tc>
          <w:tcPr>
            <w:tcW w:w="669" w:type="dxa"/>
            <w:tcBorders>
              <w:top w:val="nil"/>
            </w:tcBorders>
          </w:tcPr>
          <w:p w14:paraId="5AA5A887" w14:textId="77777777" w:rsidR="003D771B" w:rsidRPr="00F56DB7" w:rsidRDefault="003D771B" w:rsidP="00212CD6">
            <w:pPr>
              <w:pStyle w:val="TAH"/>
            </w:pPr>
          </w:p>
        </w:tc>
        <w:tc>
          <w:tcPr>
            <w:tcW w:w="4061" w:type="dxa"/>
          </w:tcPr>
          <w:p w14:paraId="203F35E9" w14:textId="77777777" w:rsidR="003D771B" w:rsidRPr="00F56DB7" w:rsidRDefault="003D771B" w:rsidP="00212CD6">
            <w:pPr>
              <w:pStyle w:val="TAH"/>
            </w:pPr>
          </w:p>
        </w:tc>
        <w:tc>
          <w:tcPr>
            <w:tcW w:w="982" w:type="dxa"/>
          </w:tcPr>
          <w:p w14:paraId="3403F094" w14:textId="77777777" w:rsidR="003D771B" w:rsidRPr="00F56DB7" w:rsidRDefault="003D771B" w:rsidP="00212CD6">
            <w:pPr>
              <w:pStyle w:val="TAH"/>
            </w:pPr>
            <w:r w:rsidRPr="00F56DB7">
              <w:t>U - S</w:t>
            </w:r>
          </w:p>
        </w:tc>
        <w:tc>
          <w:tcPr>
            <w:tcW w:w="2522" w:type="dxa"/>
          </w:tcPr>
          <w:p w14:paraId="16313BCE" w14:textId="77777777" w:rsidR="003D771B" w:rsidRPr="00F56DB7" w:rsidRDefault="003D771B" w:rsidP="00212CD6">
            <w:pPr>
              <w:pStyle w:val="TAH"/>
            </w:pPr>
            <w:r w:rsidRPr="00F56DB7">
              <w:t>Message</w:t>
            </w:r>
          </w:p>
        </w:tc>
        <w:tc>
          <w:tcPr>
            <w:tcW w:w="563" w:type="dxa"/>
            <w:tcBorders>
              <w:top w:val="nil"/>
            </w:tcBorders>
          </w:tcPr>
          <w:p w14:paraId="79CFFFBC" w14:textId="77777777" w:rsidR="003D771B" w:rsidRPr="00F56DB7" w:rsidRDefault="003D771B" w:rsidP="00212CD6">
            <w:pPr>
              <w:pStyle w:val="TAH"/>
            </w:pPr>
          </w:p>
        </w:tc>
        <w:tc>
          <w:tcPr>
            <w:tcW w:w="842" w:type="dxa"/>
            <w:tcBorders>
              <w:top w:val="nil"/>
            </w:tcBorders>
          </w:tcPr>
          <w:p w14:paraId="3B92CE73" w14:textId="77777777" w:rsidR="003D771B" w:rsidRPr="00F56DB7" w:rsidRDefault="003D771B" w:rsidP="00212CD6">
            <w:pPr>
              <w:pStyle w:val="TAH"/>
            </w:pPr>
          </w:p>
        </w:tc>
      </w:tr>
      <w:tr w:rsidR="003D771B" w:rsidRPr="00F56DB7" w14:paraId="648CBFD3" w14:textId="77777777" w:rsidTr="00212CD6">
        <w:trPr>
          <w:jc w:val="center"/>
        </w:trPr>
        <w:tc>
          <w:tcPr>
            <w:tcW w:w="669" w:type="dxa"/>
          </w:tcPr>
          <w:p w14:paraId="47F40DC6" w14:textId="77777777" w:rsidR="003D771B" w:rsidRPr="00F56DB7" w:rsidRDefault="003D771B" w:rsidP="00212CD6">
            <w:pPr>
              <w:pStyle w:val="TAC"/>
              <w:rPr>
                <w:lang w:eastAsia="zh-CN"/>
              </w:rPr>
            </w:pPr>
            <w:r w:rsidRPr="00F56DB7">
              <w:rPr>
                <w:lang w:eastAsia="zh-CN"/>
              </w:rPr>
              <w:t>1</w:t>
            </w:r>
          </w:p>
        </w:tc>
        <w:tc>
          <w:tcPr>
            <w:tcW w:w="4061" w:type="dxa"/>
          </w:tcPr>
          <w:p w14:paraId="78C15026" w14:textId="77777777" w:rsidR="003D771B" w:rsidRPr="00F56DB7" w:rsidRDefault="003D771B" w:rsidP="00212CD6">
            <w:pPr>
              <w:pStyle w:val="TAL"/>
              <w:rPr>
                <w:snapToGrid w:val="0"/>
                <w:lang w:eastAsia="zh-CN"/>
              </w:rPr>
            </w:pPr>
            <w:r w:rsidRPr="00F56DB7">
              <w:rPr>
                <w:snapToGrid w:val="0"/>
                <w:lang w:eastAsia="zh-CN"/>
              </w:rPr>
              <w:t>Make UE to add RTT to the Emergency call</w:t>
            </w:r>
          </w:p>
        </w:tc>
        <w:tc>
          <w:tcPr>
            <w:tcW w:w="982" w:type="dxa"/>
          </w:tcPr>
          <w:p w14:paraId="2B2CBF3C" w14:textId="77777777" w:rsidR="003D771B" w:rsidRPr="00F56DB7" w:rsidRDefault="003D771B" w:rsidP="00212CD6">
            <w:pPr>
              <w:pStyle w:val="TAC"/>
            </w:pPr>
            <w:r w:rsidRPr="00F56DB7">
              <w:t>-</w:t>
            </w:r>
          </w:p>
        </w:tc>
        <w:tc>
          <w:tcPr>
            <w:tcW w:w="2522" w:type="dxa"/>
          </w:tcPr>
          <w:p w14:paraId="6EB13D55" w14:textId="77777777" w:rsidR="003D771B" w:rsidRPr="00F56DB7" w:rsidRDefault="003D771B" w:rsidP="00212CD6">
            <w:pPr>
              <w:pStyle w:val="TAL"/>
              <w:rPr>
                <w:lang w:eastAsia="zh-CN"/>
              </w:rPr>
            </w:pPr>
            <w:r w:rsidRPr="00F56DB7">
              <w:rPr>
                <w:lang w:eastAsia="zh-CN"/>
              </w:rPr>
              <w:t>-</w:t>
            </w:r>
          </w:p>
        </w:tc>
        <w:tc>
          <w:tcPr>
            <w:tcW w:w="563" w:type="dxa"/>
          </w:tcPr>
          <w:p w14:paraId="208ACC3C" w14:textId="77777777" w:rsidR="003D771B" w:rsidRPr="00F56DB7" w:rsidRDefault="003D771B" w:rsidP="00212CD6">
            <w:pPr>
              <w:pStyle w:val="TAC"/>
              <w:rPr>
                <w:lang w:eastAsia="zh-CN"/>
              </w:rPr>
            </w:pPr>
            <w:r w:rsidRPr="00F56DB7">
              <w:rPr>
                <w:lang w:eastAsia="zh-CN"/>
              </w:rPr>
              <w:t>-</w:t>
            </w:r>
          </w:p>
        </w:tc>
        <w:tc>
          <w:tcPr>
            <w:tcW w:w="842" w:type="dxa"/>
          </w:tcPr>
          <w:p w14:paraId="07C9D212" w14:textId="77777777" w:rsidR="003D771B" w:rsidRPr="00F56DB7" w:rsidRDefault="003D771B" w:rsidP="00212CD6">
            <w:pPr>
              <w:pStyle w:val="TAC"/>
              <w:rPr>
                <w:lang w:eastAsia="zh-CN"/>
              </w:rPr>
            </w:pPr>
            <w:r w:rsidRPr="00F56DB7">
              <w:rPr>
                <w:lang w:eastAsia="zh-CN"/>
              </w:rPr>
              <w:t>-</w:t>
            </w:r>
          </w:p>
        </w:tc>
      </w:tr>
      <w:tr w:rsidR="003D771B" w:rsidRPr="00F56DB7" w14:paraId="279F15A7" w14:textId="77777777" w:rsidTr="00212CD6">
        <w:trPr>
          <w:jc w:val="center"/>
        </w:trPr>
        <w:tc>
          <w:tcPr>
            <w:tcW w:w="669" w:type="dxa"/>
          </w:tcPr>
          <w:p w14:paraId="06A7DFD7" w14:textId="77777777" w:rsidR="003D771B" w:rsidRPr="00F56DB7" w:rsidRDefault="003D771B" w:rsidP="00212CD6">
            <w:pPr>
              <w:pStyle w:val="TAC"/>
              <w:rPr>
                <w:lang w:eastAsia="zh-CN"/>
              </w:rPr>
            </w:pPr>
            <w:r w:rsidRPr="00F56DB7">
              <w:rPr>
                <w:lang w:eastAsia="zh-CN"/>
              </w:rPr>
              <w:t>2</w:t>
            </w:r>
          </w:p>
        </w:tc>
        <w:tc>
          <w:tcPr>
            <w:tcW w:w="4061" w:type="dxa"/>
          </w:tcPr>
          <w:p w14:paraId="7142FAF1" w14:textId="0B87027F" w:rsidR="003D771B" w:rsidRPr="00F56DB7" w:rsidDel="003D771B" w:rsidRDefault="003D771B" w:rsidP="003D771B">
            <w:pPr>
              <w:pStyle w:val="TAL"/>
              <w:rPr>
                <w:del w:id="2" w:author="MCC160" w:date="2025-07-22T18:43:00Z" w16du:dateUtc="2025-07-22T16:43:00Z"/>
              </w:rPr>
            </w:pPr>
            <w:r w:rsidRPr="00F56DB7">
              <w:t>Check: Does the UE send re-INVITE with an SDP offer containing media lines for both voice and real-time text?</w:t>
            </w:r>
          </w:p>
          <w:p w14:paraId="31A1E677" w14:textId="5577832C" w:rsidR="003D771B" w:rsidRPr="00F56DB7" w:rsidRDefault="003D771B" w:rsidP="003D771B">
            <w:pPr>
              <w:pStyle w:val="TAL"/>
              <w:rPr>
                <w:snapToGrid w:val="0"/>
                <w:lang w:eastAsia="zh-CN"/>
              </w:rPr>
            </w:pPr>
            <w:del w:id="3" w:author="MCC160" w:date="2025-07-22T18:43:00Z" w16du:dateUtc="2025-07-22T16:43:00Z">
              <w:r w:rsidRPr="00F56DB7" w:rsidDel="003D771B">
                <w:delText>Step 1 of A.29 (IMS emergency voice call and RTT)</w:delText>
              </w:r>
            </w:del>
          </w:p>
        </w:tc>
        <w:tc>
          <w:tcPr>
            <w:tcW w:w="982" w:type="dxa"/>
          </w:tcPr>
          <w:p w14:paraId="2B1320E6" w14:textId="77777777" w:rsidR="003D771B" w:rsidRPr="00F56DB7" w:rsidRDefault="003D771B" w:rsidP="00212CD6">
            <w:pPr>
              <w:pStyle w:val="TAC"/>
              <w:rPr>
                <w:lang w:eastAsia="zh-CN"/>
              </w:rPr>
            </w:pPr>
            <w:r w:rsidRPr="00F56DB7">
              <w:rPr>
                <w:lang w:eastAsia="zh-CN"/>
              </w:rPr>
              <w:t>--&gt;</w:t>
            </w:r>
          </w:p>
        </w:tc>
        <w:tc>
          <w:tcPr>
            <w:tcW w:w="2522" w:type="dxa"/>
          </w:tcPr>
          <w:p w14:paraId="17E1DDD7" w14:textId="77777777" w:rsidR="003D771B" w:rsidRPr="00F56DB7" w:rsidRDefault="003D771B" w:rsidP="00212CD6">
            <w:pPr>
              <w:pStyle w:val="TAL"/>
              <w:rPr>
                <w:lang w:eastAsia="zh-CN"/>
              </w:rPr>
            </w:pPr>
            <w:r w:rsidRPr="00F56DB7">
              <w:rPr>
                <w:lang w:eastAsia="zh-CN"/>
              </w:rPr>
              <w:t>INVITE</w:t>
            </w:r>
          </w:p>
        </w:tc>
        <w:tc>
          <w:tcPr>
            <w:tcW w:w="563" w:type="dxa"/>
          </w:tcPr>
          <w:p w14:paraId="4F08431E" w14:textId="77777777" w:rsidR="003D771B" w:rsidRPr="00F56DB7" w:rsidRDefault="003D771B" w:rsidP="00212CD6">
            <w:pPr>
              <w:pStyle w:val="TAC"/>
              <w:rPr>
                <w:lang w:eastAsia="zh-CN"/>
              </w:rPr>
            </w:pPr>
            <w:r w:rsidRPr="00F56DB7">
              <w:rPr>
                <w:lang w:eastAsia="zh-CN"/>
              </w:rPr>
              <w:t>1</w:t>
            </w:r>
          </w:p>
        </w:tc>
        <w:tc>
          <w:tcPr>
            <w:tcW w:w="842" w:type="dxa"/>
          </w:tcPr>
          <w:p w14:paraId="0B03B0B7" w14:textId="77777777" w:rsidR="003D771B" w:rsidRPr="00F56DB7" w:rsidRDefault="003D771B" w:rsidP="00212CD6">
            <w:pPr>
              <w:pStyle w:val="TAC"/>
              <w:rPr>
                <w:lang w:eastAsia="zh-CN"/>
              </w:rPr>
            </w:pPr>
            <w:r w:rsidRPr="00F56DB7">
              <w:t>P</w:t>
            </w:r>
          </w:p>
        </w:tc>
      </w:tr>
      <w:tr w:rsidR="003D771B" w:rsidRPr="00F56DB7" w14:paraId="1E56D78D" w14:textId="77777777" w:rsidTr="00212CD6">
        <w:trPr>
          <w:jc w:val="center"/>
        </w:trPr>
        <w:tc>
          <w:tcPr>
            <w:tcW w:w="669" w:type="dxa"/>
          </w:tcPr>
          <w:p w14:paraId="1D0E71D9" w14:textId="77777777" w:rsidR="003D771B" w:rsidRPr="00F56DB7" w:rsidRDefault="003D771B" w:rsidP="00212CD6">
            <w:pPr>
              <w:pStyle w:val="TAC"/>
              <w:rPr>
                <w:lang w:eastAsia="zh-CN"/>
              </w:rPr>
            </w:pPr>
            <w:r w:rsidRPr="00F56DB7">
              <w:rPr>
                <w:lang w:eastAsia="zh-CN"/>
              </w:rPr>
              <w:t>3</w:t>
            </w:r>
          </w:p>
        </w:tc>
        <w:tc>
          <w:tcPr>
            <w:tcW w:w="4061" w:type="dxa"/>
          </w:tcPr>
          <w:p w14:paraId="4E3264ED" w14:textId="77777777" w:rsidR="003D771B" w:rsidRPr="00F56DB7" w:rsidRDefault="003D771B" w:rsidP="00212CD6">
            <w:pPr>
              <w:pStyle w:val="TAL"/>
            </w:pPr>
            <w:r w:rsidRPr="00F56DB7">
              <w:rPr>
                <w:rFonts w:eastAsia="MS Gothic"/>
              </w:rPr>
              <w:t>SS reserves resources for real-time text by executing TS 38.508-1 [21], clause 4.9.46.</w:t>
            </w:r>
          </w:p>
        </w:tc>
        <w:tc>
          <w:tcPr>
            <w:tcW w:w="982" w:type="dxa"/>
          </w:tcPr>
          <w:p w14:paraId="7E56C2CB" w14:textId="77777777" w:rsidR="003D771B" w:rsidRPr="00F56DB7" w:rsidRDefault="003D771B" w:rsidP="00212CD6">
            <w:pPr>
              <w:pStyle w:val="TAC"/>
              <w:rPr>
                <w:lang w:eastAsia="zh-CN"/>
              </w:rPr>
            </w:pPr>
            <w:r w:rsidRPr="00F56DB7">
              <w:rPr>
                <w:rFonts w:eastAsia="MS Gothic"/>
              </w:rPr>
              <w:t>-</w:t>
            </w:r>
          </w:p>
        </w:tc>
        <w:tc>
          <w:tcPr>
            <w:tcW w:w="2522" w:type="dxa"/>
          </w:tcPr>
          <w:p w14:paraId="617BD8C2" w14:textId="77777777" w:rsidR="003D771B" w:rsidRPr="00F56DB7" w:rsidRDefault="003D771B" w:rsidP="00212CD6">
            <w:pPr>
              <w:pStyle w:val="TAL"/>
              <w:rPr>
                <w:lang w:eastAsia="zh-CN"/>
              </w:rPr>
            </w:pPr>
            <w:r w:rsidRPr="00F56DB7">
              <w:rPr>
                <w:rFonts w:eastAsia="MS Gothic"/>
              </w:rPr>
              <w:t>-</w:t>
            </w:r>
          </w:p>
        </w:tc>
        <w:tc>
          <w:tcPr>
            <w:tcW w:w="563" w:type="dxa"/>
          </w:tcPr>
          <w:p w14:paraId="673783C9" w14:textId="77777777" w:rsidR="003D771B" w:rsidRPr="00F56DB7" w:rsidRDefault="003D771B" w:rsidP="00212CD6">
            <w:pPr>
              <w:pStyle w:val="TAC"/>
              <w:rPr>
                <w:lang w:eastAsia="zh-CN"/>
              </w:rPr>
            </w:pPr>
            <w:r w:rsidRPr="00F56DB7">
              <w:rPr>
                <w:lang w:eastAsia="zh-CN"/>
              </w:rPr>
              <w:t>-</w:t>
            </w:r>
          </w:p>
        </w:tc>
        <w:tc>
          <w:tcPr>
            <w:tcW w:w="842" w:type="dxa"/>
          </w:tcPr>
          <w:p w14:paraId="57C792C8" w14:textId="77777777" w:rsidR="003D771B" w:rsidRPr="00F56DB7" w:rsidRDefault="003D771B" w:rsidP="00212CD6">
            <w:pPr>
              <w:pStyle w:val="TAC"/>
            </w:pPr>
            <w:r w:rsidRPr="00F56DB7">
              <w:rPr>
                <w:lang w:eastAsia="zh-CN"/>
              </w:rPr>
              <w:t>-</w:t>
            </w:r>
          </w:p>
        </w:tc>
      </w:tr>
      <w:tr w:rsidR="003D771B" w:rsidRPr="00F56DB7" w14:paraId="0DEA59A4" w14:textId="77777777" w:rsidTr="00212CD6">
        <w:trPr>
          <w:jc w:val="center"/>
        </w:trPr>
        <w:tc>
          <w:tcPr>
            <w:tcW w:w="669" w:type="dxa"/>
          </w:tcPr>
          <w:p w14:paraId="04980E59" w14:textId="77777777" w:rsidR="003D771B" w:rsidRPr="00F56DB7" w:rsidRDefault="003D771B" w:rsidP="00212CD6">
            <w:pPr>
              <w:pStyle w:val="TAC"/>
              <w:rPr>
                <w:lang w:eastAsia="zh-CN"/>
              </w:rPr>
            </w:pPr>
            <w:r w:rsidRPr="00F56DB7">
              <w:rPr>
                <w:rFonts w:eastAsia="MS Gothic"/>
              </w:rPr>
              <w:t>4</w:t>
            </w:r>
          </w:p>
        </w:tc>
        <w:tc>
          <w:tcPr>
            <w:tcW w:w="4061" w:type="dxa"/>
          </w:tcPr>
          <w:p w14:paraId="586B22CE" w14:textId="72612418" w:rsidR="003D771B" w:rsidRPr="00F56DB7" w:rsidDel="003D771B" w:rsidRDefault="003D771B" w:rsidP="003D771B">
            <w:pPr>
              <w:pStyle w:val="TAL"/>
              <w:rPr>
                <w:del w:id="4" w:author="MCC160" w:date="2025-07-22T18:43:00Z" w16du:dateUtc="2025-07-22T16:43:00Z"/>
                <w:rFonts w:eastAsia="MS Gothic"/>
              </w:rPr>
            </w:pPr>
            <w:r w:rsidRPr="00F56DB7">
              <w:rPr>
                <w:rFonts w:eastAsia="MS Gothic"/>
              </w:rPr>
              <w:t>The SS responds INVITE with 200 OK with the media lines for both voice and real-time text</w:t>
            </w:r>
            <w:ins w:id="5" w:author="MCC160" w:date="2025-07-22T18:43:00Z" w16du:dateUtc="2025-07-22T16:43:00Z">
              <w:r>
                <w:rPr>
                  <w:rFonts w:eastAsia="MS Gothic"/>
                </w:rPr>
                <w:t>.</w:t>
              </w:r>
            </w:ins>
          </w:p>
          <w:p w14:paraId="212314B3" w14:textId="13B29BC4" w:rsidR="003D771B" w:rsidRPr="00F56DB7" w:rsidRDefault="003D771B" w:rsidP="003D771B">
            <w:pPr>
              <w:pStyle w:val="TAL"/>
              <w:rPr>
                <w:snapToGrid w:val="0"/>
                <w:lang w:eastAsia="zh-CN"/>
              </w:rPr>
            </w:pPr>
            <w:del w:id="6" w:author="MCC160" w:date="2025-07-22T18:43:00Z" w16du:dateUtc="2025-07-22T16:43:00Z">
              <w:r w:rsidRPr="00F56DB7" w:rsidDel="003D771B">
                <w:rPr>
                  <w:rFonts w:eastAsia="MS Gothic"/>
                </w:rPr>
                <w:delText>Step 4 of A.29 (IMS emergency voice call and RTT)</w:delText>
              </w:r>
            </w:del>
          </w:p>
        </w:tc>
        <w:tc>
          <w:tcPr>
            <w:tcW w:w="982" w:type="dxa"/>
          </w:tcPr>
          <w:p w14:paraId="59DDE507" w14:textId="77777777" w:rsidR="003D771B" w:rsidRPr="00F56DB7" w:rsidRDefault="003D771B" w:rsidP="00212CD6">
            <w:pPr>
              <w:pStyle w:val="TAC"/>
            </w:pPr>
            <w:r w:rsidRPr="00F56DB7">
              <w:rPr>
                <w:rFonts w:eastAsia="MS Gothic"/>
              </w:rPr>
              <w:t>&lt;--</w:t>
            </w:r>
          </w:p>
        </w:tc>
        <w:tc>
          <w:tcPr>
            <w:tcW w:w="2522" w:type="dxa"/>
          </w:tcPr>
          <w:p w14:paraId="30A81AC1" w14:textId="77777777" w:rsidR="003D771B" w:rsidRPr="00F56DB7" w:rsidRDefault="003D771B" w:rsidP="00212CD6">
            <w:pPr>
              <w:pStyle w:val="TAL"/>
              <w:rPr>
                <w:lang w:eastAsia="zh-CN"/>
              </w:rPr>
            </w:pPr>
            <w:r w:rsidRPr="00F56DB7">
              <w:rPr>
                <w:rFonts w:eastAsia="MS Gothic"/>
              </w:rPr>
              <w:t>200 OK</w:t>
            </w:r>
          </w:p>
        </w:tc>
        <w:tc>
          <w:tcPr>
            <w:tcW w:w="563" w:type="dxa"/>
          </w:tcPr>
          <w:p w14:paraId="3C173674" w14:textId="77777777" w:rsidR="003D771B" w:rsidRPr="00F56DB7" w:rsidRDefault="003D771B" w:rsidP="00212CD6">
            <w:pPr>
              <w:pStyle w:val="TAC"/>
              <w:rPr>
                <w:lang w:eastAsia="zh-CN"/>
              </w:rPr>
            </w:pPr>
            <w:r w:rsidRPr="00F56DB7">
              <w:rPr>
                <w:lang w:eastAsia="zh-CN"/>
              </w:rPr>
              <w:t>-</w:t>
            </w:r>
          </w:p>
        </w:tc>
        <w:tc>
          <w:tcPr>
            <w:tcW w:w="842" w:type="dxa"/>
          </w:tcPr>
          <w:p w14:paraId="6190DFE6" w14:textId="77777777" w:rsidR="003D771B" w:rsidRPr="00F56DB7" w:rsidRDefault="003D771B" w:rsidP="00212CD6">
            <w:pPr>
              <w:pStyle w:val="TAC"/>
              <w:rPr>
                <w:lang w:eastAsia="zh-CN"/>
              </w:rPr>
            </w:pPr>
            <w:r w:rsidRPr="00F56DB7">
              <w:rPr>
                <w:lang w:eastAsia="zh-CN"/>
              </w:rPr>
              <w:t>-</w:t>
            </w:r>
          </w:p>
        </w:tc>
      </w:tr>
      <w:tr w:rsidR="003D771B" w:rsidRPr="00F56DB7" w14:paraId="3A9E64AE" w14:textId="77777777" w:rsidTr="00212CD6">
        <w:trPr>
          <w:trHeight w:val="167"/>
          <w:jc w:val="center"/>
        </w:trPr>
        <w:tc>
          <w:tcPr>
            <w:tcW w:w="669" w:type="dxa"/>
          </w:tcPr>
          <w:p w14:paraId="727DAF4F" w14:textId="77777777" w:rsidR="003D771B" w:rsidRPr="00F56DB7" w:rsidRDefault="003D771B" w:rsidP="00212CD6">
            <w:pPr>
              <w:pStyle w:val="TAC"/>
              <w:rPr>
                <w:lang w:eastAsia="zh-CN"/>
              </w:rPr>
            </w:pPr>
            <w:r w:rsidRPr="00F56DB7">
              <w:rPr>
                <w:rFonts w:eastAsia="MS Gothic"/>
              </w:rPr>
              <w:t>5</w:t>
            </w:r>
          </w:p>
        </w:tc>
        <w:tc>
          <w:tcPr>
            <w:tcW w:w="4061" w:type="dxa"/>
          </w:tcPr>
          <w:p w14:paraId="5ABB5585" w14:textId="77777777" w:rsidR="003D771B" w:rsidRPr="00F56DB7" w:rsidRDefault="003D771B" w:rsidP="00212CD6">
            <w:pPr>
              <w:pStyle w:val="TAL"/>
              <w:rPr>
                <w:snapToGrid w:val="0"/>
                <w:lang w:eastAsia="zh-CN"/>
              </w:rPr>
            </w:pPr>
            <w:r w:rsidRPr="00F56DB7">
              <w:rPr>
                <w:lang w:eastAsia="zh-CN"/>
              </w:rPr>
              <w:t xml:space="preserve">Check: </w:t>
            </w:r>
            <w:r w:rsidRPr="00F56DB7">
              <w:rPr>
                <w:snapToGrid w:val="0"/>
                <w:lang w:eastAsia="zh-CN"/>
              </w:rPr>
              <w:t>D</w:t>
            </w:r>
            <w:r w:rsidRPr="00F56DB7">
              <w:rPr>
                <w:lang w:eastAsia="zh-CN"/>
              </w:rPr>
              <w:t>oes the UE send ACK?</w:t>
            </w:r>
          </w:p>
        </w:tc>
        <w:tc>
          <w:tcPr>
            <w:tcW w:w="982" w:type="dxa"/>
          </w:tcPr>
          <w:p w14:paraId="5FCCB7D7" w14:textId="77777777" w:rsidR="003D771B" w:rsidRPr="00F56DB7" w:rsidRDefault="003D771B" w:rsidP="00212CD6">
            <w:pPr>
              <w:pStyle w:val="TAC"/>
            </w:pPr>
            <w:r w:rsidRPr="00F56DB7">
              <w:t>--&gt;</w:t>
            </w:r>
          </w:p>
        </w:tc>
        <w:tc>
          <w:tcPr>
            <w:tcW w:w="2522" w:type="dxa"/>
          </w:tcPr>
          <w:p w14:paraId="4BB59BDB" w14:textId="77777777" w:rsidR="003D771B" w:rsidRPr="00F56DB7" w:rsidRDefault="003D771B" w:rsidP="00212CD6">
            <w:pPr>
              <w:pStyle w:val="TAL"/>
              <w:rPr>
                <w:lang w:eastAsia="zh-CN"/>
              </w:rPr>
            </w:pPr>
            <w:r w:rsidRPr="00F56DB7">
              <w:rPr>
                <w:lang w:eastAsia="zh-CN"/>
              </w:rPr>
              <w:t>ACK</w:t>
            </w:r>
          </w:p>
        </w:tc>
        <w:tc>
          <w:tcPr>
            <w:tcW w:w="563" w:type="dxa"/>
          </w:tcPr>
          <w:p w14:paraId="1128F7DA" w14:textId="77777777" w:rsidR="003D771B" w:rsidRPr="00F56DB7" w:rsidRDefault="003D771B" w:rsidP="00212CD6">
            <w:pPr>
              <w:pStyle w:val="TAC"/>
              <w:rPr>
                <w:lang w:eastAsia="zh-CN"/>
              </w:rPr>
            </w:pPr>
            <w:r w:rsidRPr="00F56DB7">
              <w:rPr>
                <w:lang w:eastAsia="zh-CN"/>
              </w:rPr>
              <w:t>2</w:t>
            </w:r>
          </w:p>
        </w:tc>
        <w:tc>
          <w:tcPr>
            <w:tcW w:w="842" w:type="dxa"/>
          </w:tcPr>
          <w:p w14:paraId="6BB9311F" w14:textId="77777777" w:rsidR="003D771B" w:rsidRPr="00F56DB7" w:rsidRDefault="003D771B" w:rsidP="00212CD6">
            <w:pPr>
              <w:pStyle w:val="TAC"/>
              <w:rPr>
                <w:lang w:eastAsia="zh-CN"/>
              </w:rPr>
            </w:pPr>
            <w:r w:rsidRPr="00F56DB7">
              <w:rPr>
                <w:lang w:eastAsia="zh-CN"/>
              </w:rPr>
              <w:t>P</w:t>
            </w:r>
          </w:p>
        </w:tc>
      </w:tr>
      <w:tr w:rsidR="003D771B" w:rsidRPr="00F56DB7" w14:paraId="6092C09F" w14:textId="77777777" w:rsidTr="00212CD6">
        <w:trPr>
          <w:trHeight w:val="167"/>
          <w:jc w:val="center"/>
        </w:trPr>
        <w:tc>
          <w:tcPr>
            <w:tcW w:w="669" w:type="dxa"/>
          </w:tcPr>
          <w:p w14:paraId="698928C5" w14:textId="77777777" w:rsidR="003D771B" w:rsidRPr="00F56DB7" w:rsidRDefault="003D771B" w:rsidP="00212CD6">
            <w:pPr>
              <w:pStyle w:val="TAC"/>
              <w:rPr>
                <w:rFonts w:eastAsia="MS Gothic"/>
              </w:rPr>
            </w:pPr>
            <w:r w:rsidRPr="00F56DB7">
              <w:rPr>
                <w:rFonts w:eastAsia="MS Gothic"/>
              </w:rPr>
              <w:t>6</w:t>
            </w:r>
          </w:p>
        </w:tc>
        <w:tc>
          <w:tcPr>
            <w:tcW w:w="4061" w:type="dxa"/>
          </w:tcPr>
          <w:p w14:paraId="4DEE0B4C" w14:textId="77777777" w:rsidR="003D771B" w:rsidRPr="00F56DB7" w:rsidRDefault="003D771B" w:rsidP="00212CD6">
            <w:pPr>
              <w:pStyle w:val="TAL"/>
              <w:rPr>
                <w:lang w:eastAsia="zh-CN"/>
              </w:rPr>
            </w:pPr>
            <w:r w:rsidRPr="00F56DB7">
              <w:rPr>
                <w:snapToGrid w:val="0"/>
                <w:lang w:eastAsia="zh-CN"/>
              </w:rPr>
              <w:t>Make UE to remove RTT from the Emergency call</w:t>
            </w:r>
          </w:p>
        </w:tc>
        <w:tc>
          <w:tcPr>
            <w:tcW w:w="982" w:type="dxa"/>
          </w:tcPr>
          <w:p w14:paraId="40343482" w14:textId="77777777" w:rsidR="003D771B" w:rsidRPr="00F56DB7" w:rsidRDefault="003D771B" w:rsidP="00212CD6">
            <w:pPr>
              <w:pStyle w:val="TAC"/>
            </w:pPr>
            <w:r w:rsidRPr="00F56DB7">
              <w:t>-</w:t>
            </w:r>
          </w:p>
        </w:tc>
        <w:tc>
          <w:tcPr>
            <w:tcW w:w="2522" w:type="dxa"/>
          </w:tcPr>
          <w:p w14:paraId="2DCF2729" w14:textId="77777777" w:rsidR="003D771B" w:rsidRPr="00F56DB7" w:rsidRDefault="003D771B" w:rsidP="00212CD6">
            <w:pPr>
              <w:pStyle w:val="TAL"/>
              <w:rPr>
                <w:lang w:eastAsia="zh-CN"/>
              </w:rPr>
            </w:pPr>
            <w:r w:rsidRPr="00F56DB7">
              <w:rPr>
                <w:lang w:eastAsia="zh-CN"/>
              </w:rPr>
              <w:t>-</w:t>
            </w:r>
          </w:p>
        </w:tc>
        <w:tc>
          <w:tcPr>
            <w:tcW w:w="563" w:type="dxa"/>
          </w:tcPr>
          <w:p w14:paraId="7F1E11C1" w14:textId="77777777" w:rsidR="003D771B" w:rsidRPr="00F56DB7" w:rsidRDefault="003D771B" w:rsidP="00212CD6">
            <w:pPr>
              <w:pStyle w:val="TAC"/>
              <w:rPr>
                <w:lang w:eastAsia="zh-CN"/>
              </w:rPr>
            </w:pPr>
            <w:r w:rsidRPr="00F56DB7">
              <w:rPr>
                <w:lang w:eastAsia="zh-CN"/>
              </w:rPr>
              <w:t>-</w:t>
            </w:r>
          </w:p>
        </w:tc>
        <w:tc>
          <w:tcPr>
            <w:tcW w:w="842" w:type="dxa"/>
          </w:tcPr>
          <w:p w14:paraId="3F9C0C5A" w14:textId="77777777" w:rsidR="003D771B" w:rsidRPr="00F56DB7" w:rsidRDefault="003D771B" w:rsidP="00212CD6">
            <w:pPr>
              <w:pStyle w:val="TAC"/>
              <w:rPr>
                <w:lang w:eastAsia="zh-CN"/>
              </w:rPr>
            </w:pPr>
            <w:r w:rsidRPr="00F56DB7">
              <w:rPr>
                <w:lang w:eastAsia="zh-CN"/>
              </w:rPr>
              <w:t>-</w:t>
            </w:r>
          </w:p>
        </w:tc>
      </w:tr>
      <w:tr w:rsidR="003D771B" w:rsidRPr="00F56DB7" w14:paraId="66B4EE8E" w14:textId="77777777" w:rsidTr="00212CD6">
        <w:trPr>
          <w:jc w:val="center"/>
        </w:trPr>
        <w:tc>
          <w:tcPr>
            <w:tcW w:w="669" w:type="dxa"/>
          </w:tcPr>
          <w:p w14:paraId="78F46B20" w14:textId="77777777" w:rsidR="003D771B" w:rsidRPr="00F56DB7" w:rsidRDefault="003D771B" w:rsidP="00212CD6">
            <w:pPr>
              <w:pStyle w:val="TAC"/>
              <w:rPr>
                <w:lang w:eastAsia="zh-CN"/>
              </w:rPr>
            </w:pPr>
            <w:r w:rsidRPr="00F56DB7">
              <w:rPr>
                <w:rFonts w:eastAsia="MS Gothic"/>
              </w:rPr>
              <w:t>7</w:t>
            </w:r>
          </w:p>
        </w:tc>
        <w:tc>
          <w:tcPr>
            <w:tcW w:w="4061" w:type="dxa"/>
          </w:tcPr>
          <w:p w14:paraId="53BEA2E2" w14:textId="77777777" w:rsidR="003D771B" w:rsidRPr="00F56DB7" w:rsidRDefault="003D771B" w:rsidP="00212CD6">
            <w:pPr>
              <w:pStyle w:val="TAL"/>
              <w:rPr>
                <w:snapToGrid w:val="0"/>
                <w:lang w:eastAsia="zh-CN"/>
              </w:rPr>
            </w:pPr>
            <w:r w:rsidRPr="00F56DB7">
              <w:t>Check: Does the UE send re-INVITE with an SDP offer proposing removal or the real-time text media?</w:t>
            </w:r>
          </w:p>
        </w:tc>
        <w:tc>
          <w:tcPr>
            <w:tcW w:w="982" w:type="dxa"/>
          </w:tcPr>
          <w:p w14:paraId="537BA678" w14:textId="77777777" w:rsidR="003D771B" w:rsidRPr="00F56DB7" w:rsidRDefault="003D771B" w:rsidP="00212CD6">
            <w:pPr>
              <w:pStyle w:val="TAC"/>
            </w:pPr>
            <w:r w:rsidRPr="00F56DB7">
              <w:rPr>
                <w:lang w:eastAsia="zh-CN"/>
              </w:rPr>
              <w:t>--&gt;</w:t>
            </w:r>
          </w:p>
        </w:tc>
        <w:tc>
          <w:tcPr>
            <w:tcW w:w="2522" w:type="dxa"/>
          </w:tcPr>
          <w:p w14:paraId="49AE38C9" w14:textId="77777777" w:rsidR="003D771B" w:rsidRPr="00F56DB7" w:rsidRDefault="003D771B" w:rsidP="00212CD6">
            <w:pPr>
              <w:pStyle w:val="TAL"/>
              <w:rPr>
                <w:lang w:eastAsia="zh-CN"/>
              </w:rPr>
            </w:pPr>
            <w:r w:rsidRPr="00F56DB7">
              <w:rPr>
                <w:lang w:eastAsia="zh-CN"/>
              </w:rPr>
              <w:t>INVITE</w:t>
            </w:r>
          </w:p>
        </w:tc>
        <w:tc>
          <w:tcPr>
            <w:tcW w:w="563" w:type="dxa"/>
          </w:tcPr>
          <w:p w14:paraId="3BC56624" w14:textId="77777777" w:rsidR="003D771B" w:rsidRPr="00F56DB7" w:rsidRDefault="003D771B" w:rsidP="00212CD6">
            <w:pPr>
              <w:pStyle w:val="TAC"/>
              <w:rPr>
                <w:lang w:eastAsia="zh-CN"/>
              </w:rPr>
            </w:pPr>
            <w:r w:rsidRPr="00F56DB7">
              <w:rPr>
                <w:lang w:eastAsia="zh-CN"/>
              </w:rPr>
              <w:t>3</w:t>
            </w:r>
          </w:p>
        </w:tc>
        <w:tc>
          <w:tcPr>
            <w:tcW w:w="842" w:type="dxa"/>
          </w:tcPr>
          <w:p w14:paraId="1EEC34DE" w14:textId="77777777" w:rsidR="003D771B" w:rsidRPr="00F56DB7" w:rsidRDefault="003D771B" w:rsidP="00212CD6">
            <w:pPr>
              <w:pStyle w:val="TAC"/>
              <w:rPr>
                <w:lang w:eastAsia="zh-CN"/>
              </w:rPr>
            </w:pPr>
            <w:r w:rsidRPr="00F56DB7">
              <w:t>P</w:t>
            </w:r>
          </w:p>
        </w:tc>
      </w:tr>
      <w:tr w:rsidR="003D771B" w:rsidRPr="00F56DB7" w14:paraId="67C4471D" w14:textId="77777777" w:rsidTr="00212CD6">
        <w:trPr>
          <w:jc w:val="center"/>
        </w:trPr>
        <w:tc>
          <w:tcPr>
            <w:tcW w:w="669" w:type="dxa"/>
          </w:tcPr>
          <w:p w14:paraId="4630A97C" w14:textId="77777777" w:rsidR="003D771B" w:rsidRPr="00F56DB7" w:rsidRDefault="003D771B" w:rsidP="00212CD6">
            <w:pPr>
              <w:pStyle w:val="TAC"/>
              <w:rPr>
                <w:rFonts w:eastAsia="MS Gothic"/>
              </w:rPr>
            </w:pPr>
            <w:r w:rsidRPr="00F56DB7">
              <w:rPr>
                <w:rFonts w:eastAsia="MS Gothic"/>
              </w:rPr>
              <w:t>8</w:t>
            </w:r>
          </w:p>
        </w:tc>
        <w:tc>
          <w:tcPr>
            <w:tcW w:w="4061" w:type="dxa"/>
          </w:tcPr>
          <w:p w14:paraId="53E2C31A" w14:textId="77777777" w:rsidR="003D771B" w:rsidRPr="00F56DB7" w:rsidRDefault="003D771B" w:rsidP="00212CD6">
            <w:pPr>
              <w:pStyle w:val="TAL"/>
            </w:pPr>
            <w:r w:rsidRPr="00F56DB7">
              <w:rPr>
                <w:rFonts w:eastAsia="MS Gothic"/>
              </w:rPr>
              <w:t>SS releases the QoS flow for real-time text by executing TS 38.508-1 [21], clause 4.9.48.</w:t>
            </w:r>
          </w:p>
        </w:tc>
        <w:tc>
          <w:tcPr>
            <w:tcW w:w="982" w:type="dxa"/>
          </w:tcPr>
          <w:p w14:paraId="3D639A1B" w14:textId="77777777" w:rsidR="003D771B" w:rsidRPr="00F56DB7" w:rsidRDefault="003D771B" w:rsidP="00212CD6">
            <w:pPr>
              <w:pStyle w:val="TAC"/>
              <w:rPr>
                <w:lang w:eastAsia="zh-CN"/>
              </w:rPr>
            </w:pPr>
            <w:r w:rsidRPr="00F56DB7">
              <w:rPr>
                <w:rFonts w:eastAsia="MS Gothic"/>
              </w:rPr>
              <w:t>-</w:t>
            </w:r>
          </w:p>
        </w:tc>
        <w:tc>
          <w:tcPr>
            <w:tcW w:w="2522" w:type="dxa"/>
          </w:tcPr>
          <w:p w14:paraId="311BD999" w14:textId="77777777" w:rsidR="003D771B" w:rsidRPr="00F56DB7" w:rsidRDefault="003D771B" w:rsidP="00212CD6">
            <w:pPr>
              <w:pStyle w:val="TAL"/>
              <w:rPr>
                <w:lang w:eastAsia="zh-CN"/>
              </w:rPr>
            </w:pPr>
            <w:r w:rsidRPr="00F56DB7">
              <w:rPr>
                <w:rFonts w:eastAsia="MS Gothic"/>
              </w:rPr>
              <w:t>-</w:t>
            </w:r>
          </w:p>
        </w:tc>
        <w:tc>
          <w:tcPr>
            <w:tcW w:w="563" w:type="dxa"/>
          </w:tcPr>
          <w:p w14:paraId="1477899E" w14:textId="77777777" w:rsidR="003D771B" w:rsidRPr="00F56DB7" w:rsidRDefault="003D771B" w:rsidP="00212CD6">
            <w:pPr>
              <w:pStyle w:val="TAC"/>
              <w:rPr>
                <w:lang w:eastAsia="zh-CN"/>
              </w:rPr>
            </w:pPr>
            <w:r w:rsidRPr="00F56DB7">
              <w:rPr>
                <w:lang w:eastAsia="zh-CN"/>
              </w:rPr>
              <w:t>-</w:t>
            </w:r>
          </w:p>
        </w:tc>
        <w:tc>
          <w:tcPr>
            <w:tcW w:w="842" w:type="dxa"/>
          </w:tcPr>
          <w:p w14:paraId="48E72D5E" w14:textId="77777777" w:rsidR="003D771B" w:rsidRPr="00F56DB7" w:rsidRDefault="003D771B" w:rsidP="00212CD6">
            <w:pPr>
              <w:pStyle w:val="TAC"/>
            </w:pPr>
            <w:r w:rsidRPr="00F56DB7">
              <w:rPr>
                <w:lang w:eastAsia="zh-CN"/>
              </w:rPr>
              <w:t>-</w:t>
            </w:r>
          </w:p>
        </w:tc>
      </w:tr>
      <w:tr w:rsidR="003D771B" w:rsidRPr="00F56DB7" w14:paraId="1E88658C" w14:textId="77777777" w:rsidTr="00212CD6">
        <w:trPr>
          <w:jc w:val="center"/>
        </w:trPr>
        <w:tc>
          <w:tcPr>
            <w:tcW w:w="669" w:type="dxa"/>
          </w:tcPr>
          <w:p w14:paraId="6FE906D0" w14:textId="77777777" w:rsidR="003D771B" w:rsidRPr="00F56DB7" w:rsidRDefault="003D771B" w:rsidP="00212CD6">
            <w:pPr>
              <w:pStyle w:val="TAC"/>
              <w:rPr>
                <w:lang w:eastAsia="zh-CN"/>
              </w:rPr>
            </w:pPr>
            <w:r w:rsidRPr="00F56DB7">
              <w:rPr>
                <w:rFonts w:eastAsia="MS Gothic"/>
              </w:rPr>
              <w:t>9</w:t>
            </w:r>
          </w:p>
        </w:tc>
        <w:tc>
          <w:tcPr>
            <w:tcW w:w="4061" w:type="dxa"/>
          </w:tcPr>
          <w:p w14:paraId="59B74D40" w14:textId="77777777" w:rsidR="003D771B" w:rsidRPr="00F56DB7" w:rsidRDefault="003D771B" w:rsidP="00212CD6">
            <w:pPr>
              <w:pStyle w:val="TAL"/>
              <w:rPr>
                <w:snapToGrid w:val="0"/>
                <w:lang w:eastAsia="zh-CN"/>
              </w:rPr>
            </w:pPr>
            <w:r w:rsidRPr="00F56DB7">
              <w:rPr>
                <w:rFonts w:eastAsia="MS Gothic"/>
              </w:rPr>
              <w:t>The SS responds INVITE with 200 OK indicating that the real-time text component has been removed from the emergency call.</w:t>
            </w:r>
          </w:p>
        </w:tc>
        <w:tc>
          <w:tcPr>
            <w:tcW w:w="982" w:type="dxa"/>
          </w:tcPr>
          <w:p w14:paraId="681B7B78" w14:textId="77777777" w:rsidR="003D771B" w:rsidRPr="00F56DB7" w:rsidRDefault="003D771B" w:rsidP="00212CD6">
            <w:pPr>
              <w:pStyle w:val="TAC"/>
            </w:pPr>
            <w:r w:rsidRPr="00F56DB7">
              <w:rPr>
                <w:rFonts w:eastAsia="MS Gothic"/>
              </w:rPr>
              <w:t>&lt;--</w:t>
            </w:r>
          </w:p>
        </w:tc>
        <w:tc>
          <w:tcPr>
            <w:tcW w:w="2522" w:type="dxa"/>
          </w:tcPr>
          <w:p w14:paraId="015CA807" w14:textId="77777777" w:rsidR="003D771B" w:rsidRPr="00F56DB7" w:rsidRDefault="003D771B" w:rsidP="00212CD6">
            <w:pPr>
              <w:pStyle w:val="TAL"/>
              <w:rPr>
                <w:lang w:eastAsia="zh-CN"/>
              </w:rPr>
            </w:pPr>
            <w:r w:rsidRPr="00F56DB7">
              <w:rPr>
                <w:rFonts w:eastAsia="MS Gothic"/>
              </w:rPr>
              <w:t>200 OK</w:t>
            </w:r>
          </w:p>
        </w:tc>
        <w:tc>
          <w:tcPr>
            <w:tcW w:w="563" w:type="dxa"/>
          </w:tcPr>
          <w:p w14:paraId="5AA6CA91" w14:textId="77777777" w:rsidR="003D771B" w:rsidRPr="00F56DB7" w:rsidRDefault="003D771B" w:rsidP="00212CD6">
            <w:pPr>
              <w:pStyle w:val="TAC"/>
              <w:rPr>
                <w:lang w:eastAsia="zh-CN"/>
              </w:rPr>
            </w:pPr>
            <w:r w:rsidRPr="00F56DB7">
              <w:rPr>
                <w:lang w:eastAsia="zh-CN"/>
              </w:rPr>
              <w:t>-</w:t>
            </w:r>
          </w:p>
        </w:tc>
        <w:tc>
          <w:tcPr>
            <w:tcW w:w="842" w:type="dxa"/>
          </w:tcPr>
          <w:p w14:paraId="4BB5F518" w14:textId="77777777" w:rsidR="003D771B" w:rsidRPr="00F56DB7" w:rsidRDefault="003D771B" w:rsidP="00212CD6">
            <w:pPr>
              <w:pStyle w:val="TAC"/>
              <w:rPr>
                <w:lang w:eastAsia="zh-CN"/>
              </w:rPr>
            </w:pPr>
            <w:r w:rsidRPr="00F56DB7">
              <w:rPr>
                <w:lang w:eastAsia="zh-CN"/>
              </w:rPr>
              <w:t>-</w:t>
            </w:r>
          </w:p>
        </w:tc>
      </w:tr>
      <w:tr w:rsidR="003D771B" w:rsidRPr="00F56DB7" w14:paraId="7D531567" w14:textId="77777777" w:rsidTr="00212CD6">
        <w:trPr>
          <w:jc w:val="center"/>
        </w:trPr>
        <w:tc>
          <w:tcPr>
            <w:tcW w:w="669" w:type="dxa"/>
          </w:tcPr>
          <w:p w14:paraId="71AC7ECD" w14:textId="77777777" w:rsidR="003D771B" w:rsidRPr="00F56DB7" w:rsidRDefault="003D771B" w:rsidP="00212CD6">
            <w:pPr>
              <w:pStyle w:val="TAC"/>
              <w:rPr>
                <w:lang w:eastAsia="zh-CN"/>
              </w:rPr>
            </w:pPr>
            <w:r w:rsidRPr="00F56DB7">
              <w:rPr>
                <w:lang w:eastAsia="zh-CN"/>
              </w:rPr>
              <w:t>10</w:t>
            </w:r>
          </w:p>
        </w:tc>
        <w:tc>
          <w:tcPr>
            <w:tcW w:w="4061" w:type="dxa"/>
          </w:tcPr>
          <w:p w14:paraId="0189819A" w14:textId="77777777" w:rsidR="003D771B" w:rsidRPr="00F56DB7" w:rsidRDefault="003D771B" w:rsidP="00212CD6">
            <w:pPr>
              <w:pStyle w:val="TAL"/>
              <w:rPr>
                <w:snapToGrid w:val="0"/>
                <w:lang w:eastAsia="zh-CN"/>
              </w:rPr>
            </w:pPr>
            <w:r w:rsidRPr="00F56DB7">
              <w:rPr>
                <w:lang w:eastAsia="zh-CN"/>
              </w:rPr>
              <w:t xml:space="preserve">Check: </w:t>
            </w:r>
            <w:r w:rsidRPr="00F56DB7">
              <w:rPr>
                <w:snapToGrid w:val="0"/>
                <w:lang w:eastAsia="zh-CN"/>
              </w:rPr>
              <w:t>D</w:t>
            </w:r>
            <w:r w:rsidRPr="00F56DB7">
              <w:rPr>
                <w:lang w:eastAsia="zh-CN"/>
              </w:rPr>
              <w:t>oes the UE send ACK?</w:t>
            </w:r>
          </w:p>
        </w:tc>
        <w:tc>
          <w:tcPr>
            <w:tcW w:w="982" w:type="dxa"/>
          </w:tcPr>
          <w:p w14:paraId="133D9FA1" w14:textId="77777777" w:rsidR="003D771B" w:rsidRPr="00F56DB7" w:rsidRDefault="003D771B" w:rsidP="00212CD6">
            <w:pPr>
              <w:pStyle w:val="TAC"/>
              <w:rPr>
                <w:lang w:eastAsia="zh-CN"/>
              </w:rPr>
            </w:pPr>
            <w:r w:rsidRPr="00F56DB7">
              <w:rPr>
                <w:lang w:eastAsia="zh-CN"/>
              </w:rPr>
              <w:t>--&gt;</w:t>
            </w:r>
          </w:p>
        </w:tc>
        <w:tc>
          <w:tcPr>
            <w:tcW w:w="2522" w:type="dxa"/>
          </w:tcPr>
          <w:p w14:paraId="3E219D2F" w14:textId="77777777" w:rsidR="003D771B" w:rsidRPr="00F56DB7" w:rsidRDefault="003D771B" w:rsidP="00212CD6">
            <w:pPr>
              <w:pStyle w:val="TAL"/>
              <w:rPr>
                <w:lang w:eastAsia="zh-CN"/>
              </w:rPr>
            </w:pPr>
            <w:r w:rsidRPr="00F56DB7">
              <w:rPr>
                <w:lang w:eastAsia="zh-CN"/>
              </w:rPr>
              <w:t>ACK</w:t>
            </w:r>
          </w:p>
        </w:tc>
        <w:tc>
          <w:tcPr>
            <w:tcW w:w="563" w:type="dxa"/>
          </w:tcPr>
          <w:p w14:paraId="2A97F42C" w14:textId="77777777" w:rsidR="003D771B" w:rsidRPr="00F56DB7" w:rsidRDefault="003D771B" w:rsidP="00212CD6">
            <w:pPr>
              <w:pStyle w:val="TAC"/>
              <w:rPr>
                <w:lang w:eastAsia="zh-CN"/>
              </w:rPr>
            </w:pPr>
            <w:r w:rsidRPr="00F56DB7">
              <w:rPr>
                <w:lang w:eastAsia="zh-CN"/>
              </w:rPr>
              <w:t>4</w:t>
            </w:r>
          </w:p>
        </w:tc>
        <w:tc>
          <w:tcPr>
            <w:tcW w:w="842" w:type="dxa"/>
          </w:tcPr>
          <w:p w14:paraId="227F00EC" w14:textId="77777777" w:rsidR="003D771B" w:rsidRPr="00F56DB7" w:rsidRDefault="003D771B" w:rsidP="00212CD6">
            <w:pPr>
              <w:pStyle w:val="TAC"/>
              <w:rPr>
                <w:lang w:eastAsia="zh-CN"/>
              </w:rPr>
            </w:pPr>
            <w:r w:rsidRPr="00F56DB7">
              <w:rPr>
                <w:lang w:eastAsia="zh-CN"/>
              </w:rPr>
              <w:t>P</w:t>
            </w:r>
          </w:p>
        </w:tc>
      </w:tr>
      <w:tr w:rsidR="003D771B" w:rsidRPr="00F56DB7" w14:paraId="07EE5196" w14:textId="77777777" w:rsidTr="00212CD6">
        <w:trPr>
          <w:jc w:val="center"/>
        </w:trPr>
        <w:tc>
          <w:tcPr>
            <w:tcW w:w="669" w:type="dxa"/>
          </w:tcPr>
          <w:p w14:paraId="77690F0B" w14:textId="77777777" w:rsidR="003D771B" w:rsidRPr="00F56DB7" w:rsidRDefault="003D771B" w:rsidP="00212CD6">
            <w:pPr>
              <w:pStyle w:val="TAC"/>
              <w:rPr>
                <w:lang w:eastAsia="zh-CN"/>
              </w:rPr>
            </w:pPr>
            <w:r w:rsidRPr="00F56DB7">
              <w:rPr>
                <w:lang w:eastAsia="zh-CN"/>
              </w:rPr>
              <w:t>11</w:t>
            </w:r>
          </w:p>
        </w:tc>
        <w:tc>
          <w:tcPr>
            <w:tcW w:w="4061" w:type="dxa"/>
          </w:tcPr>
          <w:p w14:paraId="1473184D" w14:textId="77777777" w:rsidR="003D771B" w:rsidRPr="00F56DB7" w:rsidRDefault="003D771B" w:rsidP="00212CD6">
            <w:pPr>
              <w:pStyle w:val="TAL"/>
            </w:pPr>
            <w:r w:rsidRPr="00F56DB7">
              <w:t>Step 1 of annex A.8 (MT Release of Voice Call)</w:t>
            </w:r>
          </w:p>
        </w:tc>
        <w:tc>
          <w:tcPr>
            <w:tcW w:w="982" w:type="dxa"/>
          </w:tcPr>
          <w:p w14:paraId="1E780CD4" w14:textId="77777777" w:rsidR="003D771B" w:rsidRPr="00F56DB7" w:rsidRDefault="003D771B" w:rsidP="00212CD6">
            <w:pPr>
              <w:pStyle w:val="TAC"/>
              <w:rPr>
                <w:rFonts w:eastAsia="MS Mincho"/>
              </w:rPr>
            </w:pPr>
            <w:r w:rsidRPr="00F56DB7">
              <w:rPr>
                <w:lang w:eastAsia="zh-CN"/>
              </w:rPr>
              <w:t>&lt;--</w:t>
            </w:r>
          </w:p>
        </w:tc>
        <w:tc>
          <w:tcPr>
            <w:tcW w:w="2522" w:type="dxa"/>
          </w:tcPr>
          <w:p w14:paraId="7E90E619" w14:textId="77777777" w:rsidR="003D771B" w:rsidRPr="00F56DB7" w:rsidRDefault="003D771B" w:rsidP="00212CD6">
            <w:pPr>
              <w:pStyle w:val="TAL"/>
              <w:rPr>
                <w:lang w:eastAsia="zh-CN"/>
              </w:rPr>
            </w:pPr>
            <w:r w:rsidRPr="00F56DB7">
              <w:rPr>
                <w:lang w:eastAsia="zh-CN"/>
              </w:rPr>
              <w:t>BYE</w:t>
            </w:r>
          </w:p>
        </w:tc>
        <w:tc>
          <w:tcPr>
            <w:tcW w:w="563" w:type="dxa"/>
          </w:tcPr>
          <w:p w14:paraId="17D8390E" w14:textId="77777777" w:rsidR="003D771B" w:rsidRPr="00F56DB7" w:rsidRDefault="003D771B" w:rsidP="00212CD6">
            <w:pPr>
              <w:pStyle w:val="TAC"/>
              <w:rPr>
                <w:lang w:eastAsia="zh-CN"/>
              </w:rPr>
            </w:pPr>
            <w:r w:rsidRPr="00F56DB7">
              <w:rPr>
                <w:lang w:eastAsia="zh-CN"/>
              </w:rPr>
              <w:t>-</w:t>
            </w:r>
          </w:p>
        </w:tc>
        <w:tc>
          <w:tcPr>
            <w:tcW w:w="842" w:type="dxa"/>
          </w:tcPr>
          <w:p w14:paraId="5D119E2F" w14:textId="77777777" w:rsidR="003D771B" w:rsidRPr="00F56DB7" w:rsidRDefault="003D771B" w:rsidP="00212CD6">
            <w:pPr>
              <w:pStyle w:val="TAC"/>
              <w:rPr>
                <w:lang w:eastAsia="zh-CN"/>
              </w:rPr>
            </w:pPr>
            <w:r w:rsidRPr="00F56DB7">
              <w:rPr>
                <w:lang w:eastAsia="zh-CN"/>
              </w:rPr>
              <w:t>-</w:t>
            </w:r>
          </w:p>
        </w:tc>
      </w:tr>
      <w:tr w:rsidR="003D771B" w:rsidRPr="00F56DB7" w14:paraId="53C33598" w14:textId="77777777" w:rsidTr="00212CD6">
        <w:trPr>
          <w:jc w:val="center"/>
        </w:trPr>
        <w:tc>
          <w:tcPr>
            <w:tcW w:w="669" w:type="dxa"/>
          </w:tcPr>
          <w:p w14:paraId="5CBC992B" w14:textId="77777777" w:rsidR="003D771B" w:rsidRPr="00F56DB7" w:rsidRDefault="003D771B" w:rsidP="00212CD6">
            <w:pPr>
              <w:pStyle w:val="TAC"/>
              <w:rPr>
                <w:lang w:eastAsia="zh-CN"/>
              </w:rPr>
            </w:pPr>
            <w:r w:rsidRPr="00F56DB7">
              <w:rPr>
                <w:lang w:eastAsia="zh-CN"/>
              </w:rPr>
              <w:t>12</w:t>
            </w:r>
          </w:p>
        </w:tc>
        <w:tc>
          <w:tcPr>
            <w:tcW w:w="4061" w:type="dxa"/>
          </w:tcPr>
          <w:p w14:paraId="4A4CF0DE" w14:textId="77777777" w:rsidR="003D771B" w:rsidRPr="00F56DB7" w:rsidRDefault="003D771B" w:rsidP="00212CD6">
            <w:pPr>
              <w:pStyle w:val="TAL"/>
              <w:rPr>
                <w:snapToGrid w:val="0"/>
              </w:rPr>
            </w:pPr>
            <w:r w:rsidRPr="00F56DB7">
              <w:rPr>
                <w:snapToGrid w:val="0"/>
              </w:rPr>
              <w:t xml:space="preserve">Check: </w:t>
            </w:r>
            <w:r w:rsidRPr="00F56DB7">
              <w:rPr>
                <w:snapToGrid w:val="0"/>
                <w:lang w:eastAsia="zh-CN"/>
              </w:rPr>
              <w:t>D</w:t>
            </w:r>
            <w:r w:rsidRPr="00F56DB7">
              <w:rPr>
                <w:snapToGrid w:val="0"/>
              </w:rPr>
              <w:t>oes the UE send 200 OK for the BYE request and ends the call?</w:t>
            </w:r>
          </w:p>
          <w:p w14:paraId="04C16438" w14:textId="77777777" w:rsidR="003D771B" w:rsidRPr="00F56DB7" w:rsidRDefault="003D771B" w:rsidP="00212CD6">
            <w:pPr>
              <w:pStyle w:val="TAL"/>
              <w:rPr>
                <w:snapToGrid w:val="0"/>
              </w:rPr>
            </w:pPr>
            <w:r w:rsidRPr="00F56DB7">
              <w:rPr>
                <w:snapToGrid w:val="0"/>
              </w:rPr>
              <w:t>Step 2 of annex A.8 (MT Release of Voice Call)</w:t>
            </w:r>
          </w:p>
        </w:tc>
        <w:tc>
          <w:tcPr>
            <w:tcW w:w="982" w:type="dxa"/>
          </w:tcPr>
          <w:p w14:paraId="0A2E7D95" w14:textId="77777777" w:rsidR="003D771B" w:rsidRPr="00F56DB7" w:rsidRDefault="003D771B" w:rsidP="00212CD6">
            <w:pPr>
              <w:pStyle w:val="TAC"/>
              <w:rPr>
                <w:rFonts w:eastAsia="MS Mincho"/>
              </w:rPr>
            </w:pPr>
            <w:r w:rsidRPr="00F56DB7">
              <w:rPr>
                <w:lang w:eastAsia="zh-CN"/>
              </w:rPr>
              <w:t>--&gt;</w:t>
            </w:r>
          </w:p>
        </w:tc>
        <w:tc>
          <w:tcPr>
            <w:tcW w:w="2522" w:type="dxa"/>
          </w:tcPr>
          <w:p w14:paraId="34946A50" w14:textId="77777777" w:rsidR="003D771B" w:rsidRPr="00F56DB7" w:rsidRDefault="003D771B" w:rsidP="00212CD6">
            <w:pPr>
              <w:pStyle w:val="TAL"/>
              <w:rPr>
                <w:lang w:eastAsia="zh-CN"/>
              </w:rPr>
            </w:pPr>
            <w:r w:rsidRPr="00F56DB7">
              <w:rPr>
                <w:lang w:eastAsia="zh-CN"/>
              </w:rPr>
              <w:t>200 OK</w:t>
            </w:r>
          </w:p>
        </w:tc>
        <w:tc>
          <w:tcPr>
            <w:tcW w:w="563" w:type="dxa"/>
          </w:tcPr>
          <w:p w14:paraId="3CBF46D8" w14:textId="77777777" w:rsidR="003D771B" w:rsidRPr="00F56DB7" w:rsidRDefault="003D771B" w:rsidP="00212CD6">
            <w:pPr>
              <w:pStyle w:val="TAC"/>
              <w:rPr>
                <w:lang w:eastAsia="zh-CN"/>
              </w:rPr>
            </w:pPr>
            <w:r w:rsidRPr="00F56DB7">
              <w:rPr>
                <w:lang w:eastAsia="zh-CN"/>
              </w:rPr>
              <w:t>5</w:t>
            </w:r>
          </w:p>
        </w:tc>
        <w:tc>
          <w:tcPr>
            <w:tcW w:w="842" w:type="dxa"/>
          </w:tcPr>
          <w:p w14:paraId="110DA6C3" w14:textId="77777777" w:rsidR="003D771B" w:rsidRPr="00F56DB7" w:rsidRDefault="003D771B" w:rsidP="00212CD6">
            <w:pPr>
              <w:pStyle w:val="TAC"/>
              <w:rPr>
                <w:lang w:eastAsia="zh-CN"/>
              </w:rPr>
            </w:pPr>
            <w:r w:rsidRPr="00F56DB7">
              <w:rPr>
                <w:lang w:eastAsia="zh-CN"/>
              </w:rPr>
              <w:t>P</w:t>
            </w:r>
          </w:p>
        </w:tc>
      </w:tr>
    </w:tbl>
    <w:p w14:paraId="02EBEF40" w14:textId="77777777" w:rsidR="003D771B" w:rsidRPr="00F56DB7" w:rsidRDefault="003D771B" w:rsidP="003D771B"/>
    <w:p w14:paraId="3046145C" w14:textId="77777777" w:rsidR="003D771B" w:rsidRPr="00F56DB7" w:rsidRDefault="003D771B" w:rsidP="003D771B">
      <w:pPr>
        <w:pStyle w:val="H6"/>
      </w:pPr>
      <w:r w:rsidRPr="00F56DB7">
        <w:t>10.17.3.3</w:t>
      </w:r>
      <w:r w:rsidRPr="00F56DB7">
        <w:tab/>
        <w:t>Specific message contents</w:t>
      </w:r>
    </w:p>
    <w:p w14:paraId="0B87EA6A" w14:textId="3FCC2E5D" w:rsidR="003D771B" w:rsidRPr="00F56DB7" w:rsidRDefault="003D771B" w:rsidP="003D771B">
      <w:pPr>
        <w:pStyle w:val="TH"/>
      </w:pPr>
      <w:r w:rsidRPr="00F56DB7">
        <w:t>Table 10.17.3.3-1:</w:t>
      </w:r>
      <w:ins w:id="7" w:author="MCC160" w:date="2025-07-22T18:44:00Z" w16du:dateUtc="2025-07-22T16:44:00Z">
        <w:r w:rsidRPr="003D771B">
          <w:t xml:space="preserve"> INVITE (step 2, table 10.17.3.2-1)</w:t>
        </w:r>
      </w:ins>
      <w:del w:id="8" w:author="MCC160" w:date="2025-07-22T18:44:00Z" w16du:dateUtc="2025-07-22T16:44:00Z">
        <w:r w:rsidRPr="00F56DB7" w:rsidDel="003D771B">
          <w:delText xml:space="preserve"> Void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3D771B" w:rsidRPr="003E45D1" w14:paraId="1AAE943E" w14:textId="77777777" w:rsidTr="00212CD6">
        <w:trPr>
          <w:jc w:val="center"/>
          <w:ins w:id="9" w:author="MCC160" w:date="2025-07-22T18:44:00Z"/>
        </w:trPr>
        <w:tc>
          <w:tcPr>
            <w:tcW w:w="9639" w:type="dxa"/>
            <w:gridSpan w:val="2"/>
          </w:tcPr>
          <w:p w14:paraId="6B544381" w14:textId="77777777" w:rsidR="003D771B" w:rsidRPr="003E45D1" w:rsidRDefault="003D771B" w:rsidP="00212CD6">
            <w:pPr>
              <w:pStyle w:val="TAL"/>
              <w:rPr>
                <w:ins w:id="10" w:author="MCC160" w:date="2025-07-22T18:44:00Z" w16du:dateUtc="2025-07-22T16:44:00Z"/>
              </w:rPr>
            </w:pPr>
            <w:ins w:id="11" w:author="MCC160" w:date="2025-07-22T18:44:00Z" w16du:dateUtc="2025-07-22T16:44:00Z">
              <w:r w:rsidRPr="003E45D1">
                <w:t>Derivation Path: TS 34.229-1 [2] Annex A.2.1, Condition A5</w:t>
              </w:r>
            </w:ins>
          </w:p>
        </w:tc>
      </w:tr>
      <w:tr w:rsidR="003D771B" w:rsidRPr="003E45D1" w14:paraId="4581A958" w14:textId="77777777" w:rsidTr="00212CD6">
        <w:trPr>
          <w:jc w:val="center"/>
          <w:ins w:id="12" w:author="MCC160" w:date="2025-07-22T18:44:00Z"/>
        </w:trPr>
        <w:tc>
          <w:tcPr>
            <w:tcW w:w="1843" w:type="dxa"/>
            <w:tcBorders>
              <w:bottom w:val="single" w:sz="4" w:space="0" w:color="auto"/>
            </w:tcBorders>
          </w:tcPr>
          <w:p w14:paraId="3679C30D" w14:textId="77777777" w:rsidR="003D771B" w:rsidRPr="003E45D1" w:rsidRDefault="003D771B" w:rsidP="00212CD6">
            <w:pPr>
              <w:pStyle w:val="TAL"/>
              <w:rPr>
                <w:ins w:id="13" w:author="MCC160" w:date="2025-07-22T18:44:00Z" w16du:dateUtc="2025-07-22T16:44:00Z"/>
              </w:rPr>
            </w:pPr>
            <w:ins w:id="14" w:author="MCC160" w:date="2025-07-22T18:44:00Z" w16du:dateUtc="2025-07-22T16:44:00Z">
              <w:r w:rsidRPr="003E45D1">
                <w:rPr>
                  <w:rFonts w:cs="Arial"/>
                  <w:b/>
                </w:rPr>
                <w:t>Header/param</w:t>
              </w:r>
            </w:ins>
          </w:p>
        </w:tc>
        <w:tc>
          <w:tcPr>
            <w:tcW w:w="7796" w:type="dxa"/>
            <w:tcBorders>
              <w:bottom w:val="single" w:sz="4" w:space="0" w:color="auto"/>
            </w:tcBorders>
          </w:tcPr>
          <w:p w14:paraId="783C89DC" w14:textId="77777777" w:rsidR="003D771B" w:rsidRPr="003E45D1" w:rsidRDefault="003D771B" w:rsidP="00212CD6">
            <w:pPr>
              <w:pStyle w:val="TAL"/>
              <w:rPr>
                <w:ins w:id="15" w:author="MCC160" w:date="2025-07-22T18:44:00Z" w16du:dateUtc="2025-07-22T16:44:00Z"/>
              </w:rPr>
            </w:pPr>
            <w:ins w:id="16" w:author="MCC160" w:date="2025-07-22T18:44:00Z" w16du:dateUtc="2025-07-22T16:44:00Z">
              <w:r w:rsidRPr="003E45D1">
                <w:rPr>
                  <w:rFonts w:cs="Arial"/>
                  <w:b/>
                </w:rPr>
                <w:t>Value/remark</w:t>
              </w:r>
            </w:ins>
          </w:p>
        </w:tc>
      </w:tr>
      <w:tr w:rsidR="003D771B" w:rsidRPr="003E45D1" w14:paraId="55DED1E3" w14:textId="77777777" w:rsidTr="00212CD6">
        <w:trPr>
          <w:jc w:val="center"/>
          <w:ins w:id="17" w:author="MCC160" w:date="2025-07-22T18:44:00Z"/>
        </w:trPr>
        <w:tc>
          <w:tcPr>
            <w:tcW w:w="1843" w:type="dxa"/>
          </w:tcPr>
          <w:p w14:paraId="1A4A6884" w14:textId="77777777" w:rsidR="003D771B" w:rsidRPr="003E45D1" w:rsidRDefault="003D771B" w:rsidP="00212CD6">
            <w:pPr>
              <w:pStyle w:val="TAL"/>
              <w:rPr>
                <w:ins w:id="18" w:author="MCC160" w:date="2025-07-22T18:44:00Z" w16du:dateUtc="2025-07-22T16:44:00Z"/>
              </w:rPr>
            </w:pPr>
            <w:ins w:id="19" w:author="MCC160" w:date="2025-07-22T18:44:00Z" w16du:dateUtc="2025-07-22T16:44:00Z">
              <w:r w:rsidRPr="003E45D1">
                <w:rPr>
                  <w:b/>
                </w:rPr>
                <w:t>Message-body</w:t>
              </w:r>
            </w:ins>
          </w:p>
        </w:tc>
        <w:tc>
          <w:tcPr>
            <w:tcW w:w="7796" w:type="dxa"/>
          </w:tcPr>
          <w:p w14:paraId="339857BC" w14:textId="77777777" w:rsidR="003D771B" w:rsidRPr="003E45D1" w:rsidRDefault="003D771B" w:rsidP="00212CD6">
            <w:pPr>
              <w:pStyle w:val="TAL"/>
              <w:rPr>
                <w:ins w:id="20" w:author="MCC160" w:date="2025-07-22T18:44:00Z" w16du:dateUtc="2025-07-22T16:44:00Z"/>
                <w:lang w:eastAsia="zh-CN"/>
              </w:rPr>
            </w:pPr>
            <w:ins w:id="21" w:author="MCC160" w:date="2025-07-22T18:44:00Z" w16du:dateUtc="2025-07-22T16:44:00Z">
              <w:r w:rsidRPr="003E45D1">
                <w:rPr>
                  <w:lang w:eastAsia="zh-CN"/>
                </w:rPr>
                <w:t xml:space="preserve">Same </w:t>
              </w:r>
              <w:r w:rsidRPr="00622257">
                <w:rPr>
                  <w:lang w:eastAsia="zh-CN"/>
                </w:rPr>
                <w:t xml:space="preserve">SDP </w:t>
              </w:r>
              <w:r>
                <w:rPr>
                  <w:lang w:eastAsia="zh-CN"/>
                </w:rPr>
                <w:t xml:space="preserve">offer </w:t>
              </w:r>
              <w:r w:rsidRPr="00622257">
                <w:rPr>
                  <w:lang w:eastAsia="zh-CN"/>
                </w:rPr>
                <w:t xml:space="preserve">as specified for step </w:t>
              </w:r>
              <w:r>
                <w:rPr>
                  <w:lang w:eastAsia="zh-CN"/>
                </w:rPr>
                <w:t>1</w:t>
              </w:r>
              <w:r w:rsidRPr="00622257">
                <w:rPr>
                  <w:lang w:eastAsia="zh-CN"/>
                </w:rPr>
                <w:t xml:space="preserve"> in annex A.29 with the following modifications:</w:t>
              </w:r>
            </w:ins>
          </w:p>
          <w:p w14:paraId="766AA195" w14:textId="77777777" w:rsidR="003D771B" w:rsidRPr="003E45D1" w:rsidRDefault="003D771B" w:rsidP="00212CD6">
            <w:pPr>
              <w:pStyle w:val="TAL"/>
              <w:rPr>
                <w:ins w:id="22" w:author="MCC160" w:date="2025-07-22T18:44:00Z" w16du:dateUtc="2025-07-22T16:44:00Z"/>
                <w:lang w:eastAsia="zh-CN"/>
              </w:rPr>
            </w:pPr>
          </w:p>
          <w:p w14:paraId="73C5CC9C" w14:textId="77777777" w:rsidR="003D771B" w:rsidRPr="003E45D1" w:rsidRDefault="003D771B" w:rsidP="00212CD6">
            <w:pPr>
              <w:pStyle w:val="TAL"/>
              <w:rPr>
                <w:ins w:id="23" w:author="MCC160" w:date="2025-07-22T18:44:00Z" w16du:dateUtc="2025-07-22T16:44:00Z"/>
                <w:b/>
                <w:snapToGrid w:val="0"/>
              </w:rPr>
            </w:pPr>
            <w:ins w:id="24" w:author="MCC160" w:date="2025-07-22T18:44:00Z" w16du:dateUtc="2025-07-22T16:44:00Z">
              <w:r w:rsidRPr="003E45D1">
                <w:rPr>
                  <w:b/>
                  <w:snapToGrid w:val="0"/>
                </w:rPr>
                <w:t>Session description:</w:t>
              </w:r>
            </w:ins>
          </w:p>
          <w:p w14:paraId="064763B4" w14:textId="77777777" w:rsidR="003D771B" w:rsidRPr="003E45D1" w:rsidRDefault="003D771B" w:rsidP="00212CD6">
            <w:pPr>
              <w:pStyle w:val="TAL"/>
              <w:rPr>
                <w:ins w:id="25" w:author="MCC160" w:date="2025-07-22T18:44:00Z" w16du:dateUtc="2025-07-22T16:44:00Z"/>
                <w:rFonts w:eastAsia="SimSun"/>
                <w:i/>
                <w:lang w:eastAsia="zh-CN"/>
              </w:rPr>
            </w:pPr>
            <w:ins w:id="26" w:author="MCC160" w:date="2025-07-22T18:44:00Z" w16du:dateUtc="2025-07-22T16:44:00Z">
              <w:r w:rsidRPr="003E45D1">
                <w:rPr>
                  <w:rFonts w:eastAsia="SimSun"/>
                  <w:i/>
                  <w:lang w:eastAsia="zh-CN"/>
                </w:rPr>
                <w:t>o=</w:t>
              </w:r>
              <w:r w:rsidRPr="003E45D1">
                <w:rPr>
                  <w:rFonts w:eastAsia="SimSun"/>
                  <w:iCs/>
                  <w:lang w:eastAsia="zh-CN"/>
                </w:rPr>
                <w:t>(username) (sess-id) (sess-version)</w:t>
              </w:r>
              <w:r w:rsidRPr="003E45D1">
                <w:rPr>
                  <w:rFonts w:eastAsia="SimSun"/>
                  <w:i/>
                  <w:lang w:eastAsia="zh-CN"/>
                </w:rPr>
                <w:t xml:space="preserve"> IN </w:t>
              </w:r>
              <w:r w:rsidRPr="003E45D1">
                <w:rPr>
                  <w:rFonts w:eastAsia="SimSun"/>
                  <w:iCs/>
                  <w:lang w:eastAsia="zh-CN"/>
                </w:rPr>
                <w:t>(</w:t>
              </w:r>
              <w:proofErr w:type="spellStart"/>
              <w:r w:rsidRPr="003E45D1">
                <w:rPr>
                  <w:rFonts w:eastAsia="SimSun"/>
                  <w:iCs/>
                  <w:lang w:eastAsia="zh-CN"/>
                </w:rPr>
                <w:t>addrtype</w:t>
              </w:r>
              <w:proofErr w:type="spellEnd"/>
              <w:r w:rsidRPr="003E45D1">
                <w:rPr>
                  <w:rFonts w:eastAsia="SimSun"/>
                  <w:iCs/>
                  <w:lang w:eastAsia="zh-CN"/>
                </w:rPr>
                <w:t>) (unicast-address for UE) [Note 1]</w:t>
              </w:r>
            </w:ins>
          </w:p>
          <w:p w14:paraId="7BC89A92" w14:textId="77777777" w:rsidR="003D771B" w:rsidRPr="003E45D1" w:rsidRDefault="003D771B" w:rsidP="00212CD6">
            <w:pPr>
              <w:pStyle w:val="TAL"/>
              <w:rPr>
                <w:ins w:id="27" w:author="MCC160" w:date="2025-07-22T18:44:00Z" w16du:dateUtc="2025-07-22T16:44:00Z"/>
                <w:lang w:eastAsia="zh-CN"/>
              </w:rPr>
            </w:pPr>
          </w:p>
          <w:p w14:paraId="59DEDD5B" w14:textId="77777777" w:rsidR="003D771B" w:rsidRPr="003E45D1" w:rsidRDefault="003D771B" w:rsidP="00212CD6">
            <w:pPr>
              <w:pStyle w:val="TAL"/>
              <w:rPr>
                <w:ins w:id="28" w:author="MCC160" w:date="2025-07-22T18:44:00Z" w16du:dateUtc="2025-07-22T16:44:00Z"/>
              </w:rPr>
            </w:pPr>
            <w:ins w:id="29" w:author="MCC160" w:date="2025-07-22T18:44:00Z" w16du:dateUtc="2025-07-22T16:44:00Z">
              <w:r w:rsidRPr="003E45D1">
                <w:t>Note 1: The "o=" line is identical to previous SDP sent by UE except that sess-version is incremented by one.</w:t>
              </w:r>
            </w:ins>
          </w:p>
        </w:tc>
      </w:tr>
    </w:tbl>
    <w:p w14:paraId="6026C588" w14:textId="77777777" w:rsidR="003D771B" w:rsidRPr="003E45D1" w:rsidRDefault="003D771B" w:rsidP="003D771B">
      <w:pPr>
        <w:rPr>
          <w:ins w:id="30" w:author="MCC160" w:date="2025-07-22T18:44:00Z" w16du:dateUtc="2025-07-22T16:44:00Z"/>
        </w:rPr>
      </w:pPr>
    </w:p>
    <w:p w14:paraId="78389894" w14:textId="6F521F8B" w:rsidR="003D771B" w:rsidRPr="00F56DB7" w:rsidRDefault="003D771B" w:rsidP="003D771B">
      <w:pPr>
        <w:pStyle w:val="TH"/>
      </w:pPr>
      <w:r w:rsidRPr="00F56DB7">
        <w:t>Table 10.17.3.3-2:</w:t>
      </w:r>
      <w:ins w:id="31" w:author="MCC160" w:date="2025-07-22T18:44:00Z" w16du:dateUtc="2025-07-22T16:44:00Z">
        <w:r w:rsidRPr="003D771B">
          <w:t xml:space="preserve"> 200 OK (step 4, table 10.17.3.2-1)</w:t>
        </w:r>
      </w:ins>
      <w:del w:id="32" w:author="MCC160" w:date="2025-07-22T18:44:00Z" w16du:dateUtc="2025-07-22T16:44:00Z">
        <w:r w:rsidRPr="00F56DB7" w:rsidDel="003D771B">
          <w:delText xml:space="preserve"> Void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Change w:id="33">
          <w:tblGrid>
            <w:gridCol w:w="1843"/>
            <w:gridCol w:w="7796"/>
          </w:tblGrid>
        </w:tblGridChange>
      </w:tblGrid>
      <w:tr w:rsidR="003D771B" w:rsidRPr="003E45D1" w14:paraId="75D865D6" w14:textId="77777777" w:rsidTr="00212CD6">
        <w:trPr>
          <w:jc w:val="center"/>
          <w:ins w:id="34" w:author="MCC160" w:date="2025-07-22T18:45:00Z"/>
        </w:trPr>
        <w:tc>
          <w:tcPr>
            <w:tcW w:w="9639" w:type="dxa"/>
            <w:gridSpan w:val="2"/>
          </w:tcPr>
          <w:p w14:paraId="1EE5ED96" w14:textId="77777777" w:rsidR="003D771B" w:rsidRPr="003E45D1" w:rsidRDefault="003D771B" w:rsidP="00212CD6">
            <w:pPr>
              <w:pStyle w:val="TAL"/>
              <w:rPr>
                <w:ins w:id="35" w:author="MCC160" w:date="2025-07-22T18:45:00Z" w16du:dateUtc="2025-07-22T16:45:00Z"/>
              </w:rPr>
            </w:pPr>
            <w:ins w:id="36" w:author="MCC160" w:date="2025-07-22T18:45:00Z" w16du:dateUtc="2025-07-22T16:45:00Z">
              <w:r w:rsidRPr="003E45D1">
                <w:t>Derivation Path: TS 34.229-1 [2] Annex A.3.1, Condition</w:t>
              </w:r>
              <w:r>
                <w:t>s</w:t>
              </w:r>
              <w:r w:rsidRPr="003E45D1">
                <w:t xml:space="preserve"> A6</w:t>
              </w:r>
              <w:r>
                <w:t xml:space="preserve"> and A23</w:t>
              </w:r>
            </w:ins>
          </w:p>
        </w:tc>
      </w:tr>
      <w:tr w:rsidR="003D771B" w:rsidRPr="003E45D1" w14:paraId="081731BB" w14:textId="77777777" w:rsidTr="00212CD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7" w:author="MCC160" w:date="2025-06-24T14:34:00Z" w16du:dateUtc="2025-06-24T12:3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jc w:val="center"/>
          <w:ins w:id="38" w:author="MCC160" w:date="2025-07-22T18:45:00Z"/>
          <w:trPrChange w:id="39" w:author="MCC160" w:date="2025-06-24T14:34:00Z" w16du:dateUtc="2025-06-24T12:34:00Z">
            <w:trPr>
              <w:jc w:val="center"/>
            </w:trPr>
          </w:trPrChange>
        </w:trPr>
        <w:tc>
          <w:tcPr>
            <w:tcW w:w="1843" w:type="dxa"/>
            <w:tcBorders>
              <w:bottom w:val="single" w:sz="4" w:space="0" w:color="auto"/>
            </w:tcBorders>
            <w:tcPrChange w:id="40" w:author="MCC160" w:date="2025-06-24T14:34:00Z" w16du:dateUtc="2025-06-24T12:34:00Z">
              <w:tcPr>
                <w:tcW w:w="1843" w:type="dxa"/>
                <w:tcBorders>
                  <w:bottom w:val="single" w:sz="4" w:space="0" w:color="auto"/>
                </w:tcBorders>
              </w:tcPr>
            </w:tcPrChange>
          </w:tcPr>
          <w:p w14:paraId="09C7B47D" w14:textId="77777777" w:rsidR="003D771B" w:rsidRPr="003E45D1" w:rsidRDefault="003D771B" w:rsidP="00212CD6">
            <w:pPr>
              <w:pStyle w:val="TAL"/>
              <w:rPr>
                <w:ins w:id="41" w:author="MCC160" w:date="2025-07-22T18:45:00Z" w16du:dateUtc="2025-07-22T16:45:00Z"/>
              </w:rPr>
            </w:pPr>
            <w:ins w:id="42" w:author="MCC160" w:date="2025-07-22T18:45:00Z" w16du:dateUtc="2025-07-22T16:45:00Z">
              <w:r w:rsidRPr="003E45D1">
                <w:rPr>
                  <w:rFonts w:cs="Arial"/>
                  <w:b/>
                </w:rPr>
                <w:t>Header/param</w:t>
              </w:r>
            </w:ins>
          </w:p>
        </w:tc>
        <w:tc>
          <w:tcPr>
            <w:tcW w:w="7796" w:type="dxa"/>
            <w:tcBorders>
              <w:bottom w:val="single" w:sz="4" w:space="0" w:color="auto"/>
            </w:tcBorders>
            <w:tcPrChange w:id="43" w:author="MCC160" w:date="2025-06-24T14:34:00Z" w16du:dateUtc="2025-06-24T12:34:00Z">
              <w:tcPr>
                <w:tcW w:w="7796" w:type="dxa"/>
                <w:tcBorders>
                  <w:bottom w:val="single" w:sz="4" w:space="0" w:color="auto"/>
                </w:tcBorders>
              </w:tcPr>
            </w:tcPrChange>
          </w:tcPr>
          <w:p w14:paraId="4D63C8B2" w14:textId="77777777" w:rsidR="003D771B" w:rsidRPr="003E45D1" w:rsidRDefault="003D771B" w:rsidP="00212CD6">
            <w:pPr>
              <w:pStyle w:val="TAL"/>
              <w:rPr>
                <w:ins w:id="44" w:author="MCC160" w:date="2025-07-22T18:45:00Z" w16du:dateUtc="2025-07-22T16:45:00Z"/>
              </w:rPr>
            </w:pPr>
            <w:ins w:id="45" w:author="MCC160" w:date="2025-07-22T18:45:00Z" w16du:dateUtc="2025-07-22T16:45:00Z">
              <w:r w:rsidRPr="003E45D1">
                <w:rPr>
                  <w:rFonts w:cs="Arial"/>
                  <w:b/>
                </w:rPr>
                <w:t>Value/remark</w:t>
              </w:r>
            </w:ins>
          </w:p>
        </w:tc>
      </w:tr>
      <w:tr w:rsidR="003D771B" w:rsidRPr="003E45D1" w14:paraId="091A64D8" w14:textId="77777777" w:rsidTr="00212CD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6" w:author="MCC160" w:date="2025-06-24T14:34:00Z" w16du:dateUtc="2025-06-24T12:3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jc w:val="center"/>
          <w:ins w:id="47" w:author="MCC160" w:date="2025-07-22T18:45:00Z"/>
          <w:trPrChange w:id="48" w:author="MCC160" w:date="2025-06-24T14:34:00Z" w16du:dateUtc="2025-06-24T12:34:00Z">
            <w:trPr>
              <w:jc w:val="center"/>
            </w:trPr>
          </w:trPrChange>
        </w:trPr>
        <w:tc>
          <w:tcPr>
            <w:tcW w:w="1843" w:type="dxa"/>
            <w:tcBorders>
              <w:bottom w:val="nil"/>
            </w:tcBorders>
            <w:tcPrChange w:id="49" w:author="MCC160" w:date="2025-06-24T14:34:00Z" w16du:dateUtc="2025-06-24T12:34:00Z">
              <w:tcPr>
                <w:tcW w:w="1843" w:type="dxa"/>
                <w:tcBorders>
                  <w:bottom w:val="single" w:sz="4" w:space="0" w:color="auto"/>
                </w:tcBorders>
              </w:tcPr>
            </w:tcPrChange>
          </w:tcPr>
          <w:p w14:paraId="7CDB76F9" w14:textId="77777777" w:rsidR="003D771B" w:rsidRPr="003E45D1" w:rsidRDefault="003D771B" w:rsidP="00212CD6">
            <w:pPr>
              <w:pStyle w:val="TAL"/>
              <w:rPr>
                <w:ins w:id="50" w:author="MCC160" w:date="2025-07-22T18:45:00Z" w16du:dateUtc="2025-07-22T16:45:00Z"/>
                <w:rFonts w:cs="Arial"/>
                <w:b/>
              </w:rPr>
            </w:pPr>
            <w:ins w:id="51" w:author="MCC160" w:date="2025-07-22T18:45:00Z" w16du:dateUtc="2025-07-22T16:45:00Z">
              <w:r w:rsidRPr="003E45D1">
                <w:rPr>
                  <w:rFonts w:eastAsia="SimSun"/>
                  <w:b/>
                  <w:szCs w:val="24"/>
                  <w:lang w:eastAsia="zh-CN"/>
                </w:rPr>
                <w:t>Content-Type</w:t>
              </w:r>
            </w:ins>
          </w:p>
        </w:tc>
        <w:tc>
          <w:tcPr>
            <w:tcW w:w="7796" w:type="dxa"/>
            <w:tcBorders>
              <w:bottom w:val="nil"/>
            </w:tcBorders>
            <w:tcPrChange w:id="52" w:author="MCC160" w:date="2025-06-24T14:34:00Z" w16du:dateUtc="2025-06-24T12:34:00Z">
              <w:tcPr>
                <w:tcW w:w="7796" w:type="dxa"/>
                <w:tcBorders>
                  <w:bottom w:val="single" w:sz="4" w:space="0" w:color="auto"/>
                </w:tcBorders>
              </w:tcPr>
            </w:tcPrChange>
          </w:tcPr>
          <w:p w14:paraId="0A701676" w14:textId="77777777" w:rsidR="003D771B" w:rsidRPr="003E45D1" w:rsidRDefault="003D771B" w:rsidP="00212CD6">
            <w:pPr>
              <w:pStyle w:val="TAL"/>
              <w:rPr>
                <w:ins w:id="53" w:author="MCC160" w:date="2025-07-22T18:45:00Z" w16du:dateUtc="2025-07-22T16:45:00Z"/>
                <w:rFonts w:cs="Arial"/>
                <w:b/>
              </w:rPr>
            </w:pPr>
          </w:p>
        </w:tc>
      </w:tr>
      <w:tr w:rsidR="003D771B" w:rsidRPr="003E45D1" w14:paraId="6D60A97C" w14:textId="77777777" w:rsidTr="00212CD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4" w:author="MCC160" w:date="2025-06-24T14:34:00Z" w16du:dateUtc="2025-06-24T12:3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jc w:val="center"/>
          <w:ins w:id="55" w:author="MCC160" w:date="2025-07-22T18:45:00Z"/>
          <w:trPrChange w:id="56" w:author="MCC160" w:date="2025-06-24T14:34:00Z" w16du:dateUtc="2025-06-24T12:34:00Z">
            <w:trPr>
              <w:jc w:val="center"/>
            </w:trPr>
          </w:trPrChange>
        </w:trPr>
        <w:tc>
          <w:tcPr>
            <w:tcW w:w="1843" w:type="dxa"/>
            <w:tcBorders>
              <w:top w:val="nil"/>
              <w:bottom w:val="single" w:sz="4" w:space="0" w:color="auto"/>
            </w:tcBorders>
            <w:tcPrChange w:id="57" w:author="MCC160" w:date="2025-06-24T14:34:00Z" w16du:dateUtc="2025-06-24T12:34:00Z">
              <w:tcPr>
                <w:tcW w:w="1843" w:type="dxa"/>
                <w:tcBorders>
                  <w:bottom w:val="single" w:sz="4" w:space="0" w:color="auto"/>
                </w:tcBorders>
              </w:tcPr>
            </w:tcPrChange>
          </w:tcPr>
          <w:p w14:paraId="549B59E1" w14:textId="77777777" w:rsidR="003D771B" w:rsidRPr="003E45D1" w:rsidRDefault="003D771B" w:rsidP="00212CD6">
            <w:pPr>
              <w:pStyle w:val="TAL"/>
              <w:rPr>
                <w:ins w:id="58" w:author="MCC160" w:date="2025-07-22T18:45:00Z" w16du:dateUtc="2025-07-22T16:45:00Z"/>
                <w:rFonts w:cs="Arial"/>
                <w:b/>
              </w:rPr>
            </w:pPr>
            <w:ins w:id="59" w:author="MCC160" w:date="2025-07-22T18:45:00Z" w16du:dateUtc="2025-07-22T16:45:00Z">
              <w:r w:rsidRPr="003E45D1">
                <w:rPr>
                  <w:rFonts w:eastAsia="SimSun"/>
                  <w:szCs w:val="24"/>
                  <w:lang w:eastAsia="zh-CN"/>
                </w:rPr>
                <w:tab/>
                <w:t>media-type</w:t>
              </w:r>
            </w:ins>
          </w:p>
        </w:tc>
        <w:tc>
          <w:tcPr>
            <w:tcW w:w="7796" w:type="dxa"/>
            <w:tcBorders>
              <w:top w:val="nil"/>
              <w:bottom w:val="single" w:sz="4" w:space="0" w:color="auto"/>
            </w:tcBorders>
            <w:tcPrChange w:id="60" w:author="MCC160" w:date="2025-06-24T14:34:00Z" w16du:dateUtc="2025-06-24T12:34:00Z">
              <w:tcPr>
                <w:tcW w:w="7796" w:type="dxa"/>
                <w:tcBorders>
                  <w:bottom w:val="single" w:sz="4" w:space="0" w:color="auto"/>
                </w:tcBorders>
              </w:tcPr>
            </w:tcPrChange>
          </w:tcPr>
          <w:p w14:paraId="66D3FB68" w14:textId="77777777" w:rsidR="003D771B" w:rsidRPr="003E45D1" w:rsidRDefault="003D771B" w:rsidP="00212CD6">
            <w:pPr>
              <w:pStyle w:val="TAL"/>
              <w:rPr>
                <w:ins w:id="61" w:author="MCC160" w:date="2025-07-22T18:45:00Z" w16du:dateUtc="2025-07-22T16:45:00Z"/>
                <w:rFonts w:cs="Arial"/>
                <w:b/>
              </w:rPr>
            </w:pPr>
            <w:ins w:id="62" w:author="MCC160" w:date="2025-07-22T18:45:00Z" w16du:dateUtc="2025-07-22T16:45:00Z">
              <w:r w:rsidRPr="003E45D1">
                <w:rPr>
                  <w:rFonts w:eastAsia="SimSun"/>
                  <w:i/>
                  <w:szCs w:val="24"/>
                  <w:lang w:eastAsia="zh-CN"/>
                </w:rPr>
                <w:t>application/</w:t>
              </w:r>
              <w:proofErr w:type="spellStart"/>
              <w:r w:rsidRPr="003E45D1">
                <w:rPr>
                  <w:rFonts w:eastAsia="SimSun"/>
                  <w:i/>
                  <w:szCs w:val="24"/>
                  <w:lang w:eastAsia="zh-CN"/>
                </w:rPr>
                <w:t>sdp</w:t>
              </w:r>
              <w:proofErr w:type="spellEnd"/>
              <w:r w:rsidRPr="003E45D1">
                <w:rPr>
                  <w:rFonts w:eastAsia="SimSun"/>
                  <w:i/>
                  <w:iCs/>
                  <w:snapToGrid w:val="0"/>
                  <w:szCs w:val="24"/>
                  <w:lang w:eastAsia="zh-CN"/>
                </w:rPr>
                <w:t xml:space="preserve"> </w:t>
              </w:r>
            </w:ins>
          </w:p>
        </w:tc>
      </w:tr>
      <w:tr w:rsidR="003D771B" w:rsidRPr="003E45D1" w14:paraId="685BD265" w14:textId="77777777" w:rsidTr="00212CD6">
        <w:trPr>
          <w:jc w:val="center"/>
          <w:ins w:id="63" w:author="MCC160" w:date="2025-07-22T18:45:00Z"/>
        </w:trPr>
        <w:tc>
          <w:tcPr>
            <w:tcW w:w="1843" w:type="dxa"/>
          </w:tcPr>
          <w:p w14:paraId="3D30169C" w14:textId="77777777" w:rsidR="003D771B" w:rsidRPr="003E45D1" w:rsidRDefault="003D771B" w:rsidP="00212CD6">
            <w:pPr>
              <w:pStyle w:val="TAL"/>
              <w:rPr>
                <w:ins w:id="64" w:author="MCC160" w:date="2025-07-22T18:45:00Z" w16du:dateUtc="2025-07-22T16:45:00Z"/>
              </w:rPr>
            </w:pPr>
            <w:ins w:id="65" w:author="MCC160" w:date="2025-07-22T18:45:00Z" w16du:dateUtc="2025-07-22T16:45:00Z">
              <w:r w:rsidRPr="003E45D1">
                <w:rPr>
                  <w:b/>
                </w:rPr>
                <w:t>Message-body</w:t>
              </w:r>
            </w:ins>
          </w:p>
        </w:tc>
        <w:tc>
          <w:tcPr>
            <w:tcW w:w="7796" w:type="dxa"/>
          </w:tcPr>
          <w:p w14:paraId="78E045FF" w14:textId="77777777" w:rsidR="003D771B" w:rsidRPr="003E45D1" w:rsidRDefault="003D771B" w:rsidP="00212CD6">
            <w:pPr>
              <w:pStyle w:val="TAL"/>
              <w:rPr>
                <w:ins w:id="66" w:author="MCC160" w:date="2025-07-22T18:45:00Z" w16du:dateUtc="2025-07-22T16:45:00Z"/>
              </w:rPr>
            </w:pPr>
            <w:ins w:id="67" w:author="MCC160" w:date="2025-07-22T18:45:00Z" w16du:dateUtc="2025-07-22T16:45:00Z">
              <w:r w:rsidRPr="003E45D1">
                <w:t xml:space="preserve">SDP </w:t>
              </w:r>
              <w:r>
                <w:t>answer</w:t>
              </w:r>
              <w:r w:rsidRPr="003E45D1">
                <w:t xml:space="preserve"> as </w:t>
              </w:r>
              <w:r>
                <w:t xml:space="preserve">specified for step 4 in annex A.29 </w:t>
              </w:r>
              <w:r w:rsidRPr="003E45D1">
                <w:t>with the following modifications:</w:t>
              </w:r>
            </w:ins>
          </w:p>
          <w:p w14:paraId="4EEA33FC" w14:textId="77777777" w:rsidR="003D771B" w:rsidRPr="003E45D1" w:rsidRDefault="003D771B" w:rsidP="00212CD6">
            <w:pPr>
              <w:pStyle w:val="TAL"/>
              <w:rPr>
                <w:ins w:id="68" w:author="MCC160" w:date="2025-07-22T18:45:00Z" w16du:dateUtc="2025-07-22T16:45:00Z"/>
              </w:rPr>
            </w:pPr>
          </w:p>
          <w:p w14:paraId="09D91734" w14:textId="77777777" w:rsidR="003D771B" w:rsidRPr="003E45D1" w:rsidRDefault="003D771B" w:rsidP="00212CD6">
            <w:pPr>
              <w:pStyle w:val="TAL"/>
              <w:rPr>
                <w:ins w:id="69" w:author="MCC160" w:date="2025-07-22T18:45:00Z" w16du:dateUtc="2025-07-22T16:45:00Z"/>
              </w:rPr>
            </w:pPr>
            <w:ins w:id="70" w:author="MCC160" w:date="2025-07-22T18:45:00Z" w16du:dateUtc="2025-07-22T16:45:00Z">
              <w:r w:rsidRPr="003E45D1">
                <w:t>- "o=" line: o= line of previous SDP sent by SS with sess-version incremented by one.</w:t>
              </w:r>
            </w:ins>
          </w:p>
        </w:tc>
      </w:tr>
    </w:tbl>
    <w:p w14:paraId="2E426F2F" w14:textId="77777777" w:rsidR="003D771B" w:rsidRPr="00F56DB7" w:rsidRDefault="003D771B" w:rsidP="003D771B"/>
    <w:p w14:paraId="45B03D02" w14:textId="77777777" w:rsidR="003D771B" w:rsidRPr="00F56DB7" w:rsidRDefault="003D771B" w:rsidP="003D771B">
      <w:pPr>
        <w:pStyle w:val="TH"/>
      </w:pPr>
      <w:r w:rsidRPr="00F56DB7">
        <w:t>Table 10.17.3.3-3: ACK (step 5,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D771B" w:rsidRPr="00F56DB7" w14:paraId="3AC2562B" w14:textId="77777777" w:rsidTr="00212CD6">
        <w:trPr>
          <w:jc w:val="center"/>
        </w:trPr>
        <w:tc>
          <w:tcPr>
            <w:tcW w:w="9639" w:type="dxa"/>
          </w:tcPr>
          <w:p w14:paraId="152154E3" w14:textId="77777777" w:rsidR="003D771B" w:rsidRPr="00F56DB7" w:rsidRDefault="003D771B" w:rsidP="00212CD6">
            <w:pPr>
              <w:pStyle w:val="TAL"/>
            </w:pPr>
            <w:r w:rsidRPr="00F56DB7">
              <w:t>Derivation Path: TS 34.229-1 [2] Annex A.2.7, Condition A5</w:t>
            </w:r>
          </w:p>
        </w:tc>
      </w:tr>
    </w:tbl>
    <w:p w14:paraId="4C7070F5" w14:textId="77777777" w:rsidR="003D771B" w:rsidRPr="00F56DB7" w:rsidRDefault="003D771B" w:rsidP="003D771B">
      <w:pPr>
        <w:rPr>
          <w:rFonts w:eastAsia="SimSun"/>
        </w:rPr>
      </w:pPr>
    </w:p>
    <w:p w14:paraId="10AA4FD5" w14:textId="5E7E2B34" w:rsidR="003D771B" w:rsidRPr="00F56DB7" w:rsidRDefault="003D771B" w:rsidP="003D771B">
      <w:pPr>
        <w:pStyle w:val="TH"/>
      </w:pPr>
      <w:r w:rsidRPr="00F56DB7">
        <w:t>Table 10.17.3.3-4: INVITE (step</w:t>
      </w:r>
      <w:ins w:id="71" w:author="MCC160" w:date="2025-08-27T16:45:00Z" w16du:dateUtc="2025-08-27T14:45:00Z">
        <w:r w:rsidR="00684A8B">
          <w:t xml:space="preserve"> </w:t>
        </w:r>
        <w:r w:rsidR="00684A8B" w:rsidRPr="00684A8B">
          <w:rPr>
            <w:highlight w:val="yellow"/>
            <w:rPrChange w:id="72" w:author="MCC160" w:date="2025-08-27T16:45:00Z" w16du:dateUtc="2025-08-27T14:45:00Z">
              <w:rPr/>
            </w:rPrChange>
          </w:rPr>
          <w:t>7</w:t>
        </w:r>
      </w:ins>
      <w:del w:id="73" w:author="MCC160" w:date="2025-08-27T16:45:00Z" w16du:dateUtc="2025-08-27T14:45:00Z">
        <w:r w:rsidRPr="00684A8B" w:rsidDel="00684A8B">
          <w:rPr>
            <w:highlight w:val="yellow"/>
            <w:rPrChange w:id="74" w:author="MCC160" w:date="2025-08-27T16:45:00Z" w16du:dateUtc="2025-08-27T14:45:00Z">
              <w:rPr/>
            </w:rPrChange>
          </w:rPr>
          <w:delText xml:space="preserve"> 6</w:delText>
        </w:r>
      </w:del>
      <w:r w:rsidRPr="00F56DB7">
        <w:t>,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3D771B" w:rsidRPr="00F56DB7" w14:paraId="5D8BA899" w14:textId="77777777" w:rsidTr="00212CD6">
        <w:trPr>
          <w:jc w:val="center"/>
        </w:trPr>
        <w:tc>
          <w:tcPr>
            <w:tcW w:w="9639" w:type="dxa"/>
            <w:gridSpan w:val="2"/>
          </w:tcPr>
          <w:p w14:paraId="70C55646" w14:textId="7E5F1A87" w:rsidR="003D771B" w:rsidRPr="00F56DB7" w:rsidRDefault="003D771B" w:rsidP="00212CD6">
            <w:pPr>
              <w:pStyle w:val="TAL"/>
            </w:pPr>
            <w:r w:rsidRPr="00F56DB7">
              <w:t>Derivation Path: TS 34.229-1 [2] Annex A.2.1, Condition</w:t>
            </w:r>
            <w:del w:id="75" w:author="MCC160" w:date="2025-07-22T18:45:00Z" w16du:dateUtc="2025-07-22T16:45:00Z">
              <w:r w:rsidRPr="00F56DB7" w:rsidDel="003D771B">
                <w:delText>s</w:delText>
              </w:r>
            </w:del>
            <w:r w:rsidRPr="00F56DB7">
              <w:t xml:space="preserve"> A5</w:t>
            </w:r>
            <w:del w:id="76" w:author="MCC160" w:date="2025-07-22T18:45:00Z" w16du:dateUtc="2025-07-22T16:45:00Z">
              <w:r w:rsidRPr="00F56DB7" w:rsidDel="003D771B">
                <w:delText xml:space="preserve"> and </w:delText>
              </w:r>
            </w:del>
            <w:del w:id="77" w:author="MCC160" w:date="2025-07-22T18:46:00Z" w16du:dateUtc="2025-07-22T16:46:00Z">
              <w:r w:rsidRPr="00F56DB7" w:rsidDel="003D771B">
                <w:delText>A7</w:delText>
              </w:r>
            </w:del>
          </w:p>
        </w:tc>
      </w:tr>
      <w:tr w:rsidR="003D771B" w:rsidRPr="00F56DB7" w14:paraId="3B934C27" w14:textId="77777777" w:rsidTr="00212CD6">
        <w:trPr>
          <w:jc w:val="center"/>
        </w:trPr>
        <w:tc>
          <w:tcPr>
            <w:tcW w:w="1843" w:type="dxa"/>
            <w:tcBorders>
              <w:bottom w:val="single" w:sz="4" w:space="0" w:color="auto"/>
            </w:tcBorders>
          </w:tcPr>
          <w:p w14:paraId="51CFE872" w14:textId="77777777" w:rsidR="003D771B" w:rsidRPr="00F56DB7" w:rsidRDefault="003D771B" w:rsidP="00212CD6">
            <w:pPr>
              <w:pStyle w:val="TAL"/>
            </w:pPr>
            <w:r w:rsidRPr="00F56DB7">
              <w:rPr>
                <w:rFonts w:cs="Arial"/>
                <w:b/>
              </w:rPr>
              <w:t>Header/param</w:t>
            </w:r>
          </w:p>
        </w:tc>
        <w:tc>
          <w:tcPr>
            <w:tcW w:w="7796" w:type="dxa"/>
            <w:tcBorders>
              <w:bottom w:val="single" w:sz="4" w:space="0" w:color="auto"/>
            </w:tcBorders>
          </w:tcPr>
          <w:p w14:paraId="301548B6" w14:textId="77777777" w:rsidR="003D771B" w:rsidRPr="00F56DB7" w:rsidRDefault="003D771B" w:rsidP="00212CD6">
            <w:pPr>
              <w:pStyle w:val="TAL"/>
            </w:pPr>
            <w:r w:rsidRPr="00F56DB7">
              <w:rPr>
                <w:rFonts w:cs="Arial"/>
                <w:b/>
              </w:rPr>
              <w:t>Value/remark</w:t>
            </w:r>
          </w:p>
        </w:tc>
      </w:tr>
      <w:tr w:rsidR="003D771B" w:rsidRPr="00F56DB7" w:rsidDel="003D771B" w14:paraId="13E596BE" w14:textId="5B951067" w:rsidTr="00212CD6">
        <w:trPr>
          <w:jc w:val="center"/>
          <w:del w:id="78" w:author="MCC160" w:date="2025-07-22T18:45:00Z"/>
        </w:trPr>
        <w:tc>
          <w:tcPr>
            <w:tcW w:w="1843" w:type="dxa"/>
            <w:tcBorders>
              <w:bottom w:val="nil"/>
            </w:tcBorders>
          </w:tcPr>
          <w:p w14:paraId="1CDD4C70" w14:textId="2BAC5DA0" w:rsidR="003D771B" w:rsidRPr="00F56DB7" w:rsidDel="003D771B" w:rsidRDefault="003D771B" w:rsidP="00212CD6">
            <w:pPr>
              <w:pStyle w:val="TAL"/>
              <w:rPr>
                <w:del w:id="79" w:author="MCC160" w:date="2025-07-22T18:45:00Z" w16du:dateUtc="2025-07-22T16:45:00Z"/>
                <w:b/>
              </w:rPr>
            </w:pPr>
            <w:del w:id="80" w:author="MCC160" w:date="2025-07-22T18:45:00Z" w16du:dateUtc="2025-07-22T16:45:00Z">
              <w:r w:rsidRPr="00F56DB7" w:rsidDel="003D771B">
                <w:rPr>
                  <w:b/>
                  <w:bCs/>
                </w:rPr>
                <w:delText>Contact</w:delText>
              </w:r>
            </w:del>
          </w:p>
        </w:tc>
        <w:tc>
          <w:tcPr>
            <w:tcW w:w="7796" w:type="dxa"/>
            <w:tcBorders>
              <w:bottom w:val="nil"/>
            </w:tcBorders>
          </w:tcPr>
          <w:p w14:paraId="70CA171D" w14:textId="0E909447" w:rsidR="003D771B" w:rsidRPr="00F56DB7" w:rsidDel="003D771B" w:rsidRDefault="003D771B" w:rsidP="00212CD6">
            <w:pPr>
              <w:pStyle w:val="TAL"/>
              <w:rPr>
                <w:del w:id="81" w:author="MCC160" w:date="2025-07-22T18:45:00Z" w16du:dateUtc="2025-07-22T16:45:00Z"/>
                <w:lang w:eastAsia="zh-CN"/>
              </w:rPr>
            </w:pPr>
          </w:p>
        </w:tc>
      </w:tr>
      <w:tr w:rsidR="003D771B" w:rsidRPr="00F56DB7" w:rsidDel="003D771B" w14:paraId="327F27D2" w14:textId="07F75669" w:rsidTr="00212CD6">
        <w:trPr>
          <w:jc w:val="center"/>
          <w:del w:id="82" w:author="MCC160" w:date="2025-07-22T18:45:00Z"/>
        </w:trPr>
        <w:tc>
          <w:tcPr>
            <w:tcW w:w="1843" w:type="dxa"/>
            <w:tcBorders>
              <w:top w:val="nil"/>
            </w:tcBorders>
          </w:tcPr>
          <w:p w14:paraId="69D4BD61" w14:textId="750A3E8C" w:rsidR="003D771B" w:rsidRPr="00F56DB7" w:rsidDel="003D771B" w:rsidRDefault="003D771B" w:rsidP="00212CD6">
            <w:pPr>
              <w:pStyle w:val="TAL"/>
              <w:rPr>
                <w:del w:id="83" w:author="MCC160" w:date="2025-07-22T18:45:00Z" w16du:dateUtc="2025-07-22T16:45:00Z"/>
                <w:b/>
              </w:rPr>
            </w:pPr>
            <w:del w:id="84" w:author="MCC160" w:date="2025-07-22T18:45:00Z" w16du:dateUtc="2025-07-22T16:45:00Z">
              <w:r w:rsidRPr="00F56DB7" w:rsidDel="003D771B">
                <w:rPr>
                  <w:b/>
                  <w:bCs/>
                </w:rPr>
                <w:tab/>
              </w:r>
              <w:r w:rsidRPr="00F56DB7" w:rsidDel="003D771B">
                <w:rPr>
                  <w:bCs/>
                </w:rPr>
                <w:delText>feature-param</w:delText>
              </w:r>
            </w:del>
          </w:p>
        </w:tc>
        <w:tc>
          <w:tcPr>
            <w:tcW w:w="7796" w:type="dxa"/>
            <w:tcBorders>
              <w:top w:val="nil"/>
            </w:tcBorders>
          </w:tcPr>
          <w:p w14:paraId="21722195" w14:textId="1A494561" w:rsidR="003D771B" w:rsidRPr="00F56DB7" w:rsidDel="003D771B" w:rsidRDefault="003D771B" w:rsidP="00212CD6">
            <w:pPr>
              <w:pStyle w:val="TAL"/>
              <w:rPr>
                <w:del w:id="85" w:author="MCC160" w:date="2025-07-22T18:45:00Z" w16du:dateUtc="2025-07-22T16:45:00Z"/>
                <w:lang w:eastAsia="zh-CN"/>
              </w:rPr>
            </w:pPr>
            <w:del w:id="86" w:author="MCC160" w:date="2025-07-22T18:45:00Z" w16du:dateUtc="2025-07-22T16:45:00Z">
              <w:r w:rsidRPr="00F56DB7" w:rsidDel="003D771B">
                <w:rPr>
                  <w:rFonts w:eastAsia="SimSun" w:cs="Arial"/>
                  <w:bCs/>
                  <w:szCs w:val="18"/>
                </w:rPr>
                <w:delText>containing "</w:delText>
              </w:r>
              <w:r w:rsidRPr="00F56DB7" w:rsidDel="003D771B">
                <w:rPr>
                  <w:rFonts w:eastAsia="SimSun" w:cs="Arial"/>
                  <w:bCs/>
                  <w:i/>
                  <w:iCs/>
                  <w:szCs w:val="18"/>
                </w:rPr>
                <w:delText>text</w:delText>
              </w:r>
              <w:r w:rsidRPr="00F56DB7" w:rsidDel="003D771B">
                <w:rPr>
                  <w:rFonts w:eastAsia="SimSun" w:cs="Arial"/>
                  <w:bCs/>
                  <w:szCs w:val="18"/>
                </w:rPr>
                <w:delText xml:space="preserve">" in addition to what is specified in A.2.1 of </w:delText>
              </w:r>
              <w:r w:rsidRPr="00F56DB7" w:rsidDel="003D771B">
                <w:rPr>
                  <w:bCs/>
                </w:rPr>
                <w:delText>TS 34.229-1 [2]</w:delText>
              </w:r>
            </w:del>
          </w:p>
        </w:tc>
      </w:tr>
      <w:tr w:rsidR="003D771B" w:rsidRPr="00F56DB7" w14:paraId="03B446D3" w14:textId="77777777" w:rsidTr="00212CD6">
        <w:trPr>
          <w:jc w:val="center"/>
        </w:trPr>
        <w:tc>
          <w:tcPr>
            <w:tcW w:w="1843" w:type="dxa"/>
          </w:tcPr>
          <w:p w14:paraId="53278332" w14:textId="77777777" w:rsidR="003D771B" w:rsidRPr="00F56DB7" w:rsidRDefault="003D771B" w:rsidP="00212CD6">
            <w:pPr>
              <w:pStyle w:val="TAL"/>
            </w:pPr>
            <w:r w:rsidRPr="00F56DB7">
              <w:rPr>
                <w:b/>
              </w:rPr>
              <w:t>Message-body</w:t>
            </w:r>
          </w:p>
        </w:tc>
        <w:tc>
          <w:tcPr>
            <w:tcW w:w="7796" w:type="dxa"/>
          </w:tcPr>
          <w:p w14:paraId="2DE10230" w14:textId="77777777" w:rsidR="003D771B" w:rsidRPr="00F56DB7" w:rsidRDefault="003D771B" w:rsidP="00212CD6">
            <w:pPr>
              <w:pStyle w:val="TAL"/>
              <w:rPr>
                <w:lang w:eastAsia="zh-CN"/>
              </w:rPr>
            </w:pPr>
            <w:r w:rsidRPr="00F56DB7">
              <w:rPr>
                <w:lang w:eastAsia="zh-CN"/>
              </w:rPr>
              <w:t>Same as in Step 2 with following exceptions:</w:t>
            </w:r>
          </w:p>
          <w:p w14:paraId="2C1DA9EE" w14:textId="77777777" w:rsidR="003D771B" w:rsidRPr="00F56DB7" w:rsidRDefault="003D771B" w:rsidP="00212CD6">
            <w:pPr>
              <w:pStyle w:val="TAL"/>
              <w:rPr>
                <w:lang w:eastAsia="zh-CN"/>
              </w:rPr>
            </w:pPr>
          </w:p>
          <w:p w14:paraId="090CD5AC" w14:textId="77777777" w:rsidR="003D771B" w:rsidRPr="00F56DB7" w:rsidRDefault="003D771B" w:rsidP="00212CD6">
            <w:pPr>
              <w:pStyle w:val="TAL"/>
              <w:rPr>
                <w:b/>
                <w:snapToGrid w:val="0"/>
              </w:rPr>
            </w:pPr>
            <w:r w:rsidRPr="00F56DB7">
              <w:rPr>
                <w:b/>
                <w:snapToGrid w:val="0"/>
              </w:rPr>
              <w:t>Session description:</w:t>
            </w:r>
          </w:p>
          <w:p w14:paraId="4C6DE287" w14:textId="77777777" w:rsidR="003D771B" w:rsidRPr="00F56DB7" w:rsidRDefault="003D771B" w:rsidP="00212CD6">
            <w:pPr>
              <w:pStyle w:val="TAL"/>
              <w:rPr>
                <w:rFonts w:eastAsia="SimSun"/>
                <w:i/>
                <w:lang w:eastAsia="zh-CN"/>
              </w:rPr>
            </w:pPr>
            <w:r w:rsidRPr="00F56DB7">
              <w:rPr>
                <w:rFonts w:eastAsia="SimSun"/>
                <w:i/>
                <w:lang w:eastAsia="zh-CN"/>
              </w:rPr>
              <w:t>o=</w:t>
            </w:r>
            <w:r w:rsidRPr="00F56DB7">
              <w:rPr>
                <w:rFonts w:eastAsia="SimSun"/>
                <w:iCs/>
                <w:lang w:eastAsia="zh-CN"/>
              </w:rPr>
              <w:t>(username) (sess-id) (sess-version)</w:t>
            </w:r>
            <w:r w:rsidRPr="00F56DB7">
              <w:rPr>
                <w:rFonts w:eastAsia="SimSun"/>
                <w:i/>
                <w:lang w:eastAsia="zh-CN"/>
              </w:rPr>
              <w:t xml:space="preserve"> IN </w:t>
            </w:r>
            <w:r w:rsidRPr="00F56DB7">
              <w:rPr>
                <w:rFonts w:eastAsia="SimSun"/>
                <w:iCs/>
                <w:lang w:eastAsia="zh-CN"/>
              </w:rPr>
              <w:t>(</w:t>
            </w:r>
            <w:proofErr w:type="spellStart"/>
            <w:r w:rsidRPr="00F56DB7">
              <w:rPr>
                <w:rFonts w:eastAsia="SimSun"/>
                <w:iCs/>
                <w:lang w:eastAsia="zh-CN"/>
              </w:rPr>
              <w:t>addrtype</w:t>
            </w:r>
            <w:proofErr w:type="spellEnd"/>
            <w:r w:rsidRPr="00F56DB7">
              <w:rPr>
                <w:rFonts w:eastAsia="SimSun"/>
                <w:iCs/>
                <w:lang w:eastAsia="zh-CN"/>
              </w:rPr>
              <w:t>) (unicast-address for UE) [Note 1]</w:t>
            </w:r>
          </w:p>
          <w:p w14:paraId="2E9833FA" w14:textId="77777777" w:rsidR="003D771B" w:rsidRPr="00F56DB7" w:rsidRDefault="003D771B" w:rsidP="00212CD6">
            <w:pPr>
              <w:pStyle w:val="TAL"/>
              <w:rPr>
                <w:lang w:eastAsia="zh-CN"/>
              </w:rPr>
            </w:pPr>
          </w:p>
          <w:p w14:paraId="200EDCFB" w14:textId="77777777" w:rsidR="003D771B" w:rsidRPr="00F56DB7" w:rsidRDefault="003D771B" w:rsidP="00212CD6">
            <w:pPr>
              <w:pStyle w:val="TAL"/>
              <w:rPr>
                <w:b/>
                <w:lang w:eastAsia="zh-CN"/>
              </w:rPr>
            </w:pPr>
            <w:r w:rsidRPr="00F56DB7">
              <w:rPr>
                <w:b/>
                <w:lang w:eastAsia="zh-CN"/>
              </w:rPr>
              <w:t>Media description (real time text):</w:t>
            </w:r>
          </w:p>
          <w:p w14:paraId="754056E2" w14:textId="77777777" w:rsidR="003D771B" w:rsidRPr="00F56DB7" w:rsidRDefault="003D771B" w:rsidP="00212CD6">
            <w:pPr>
              <w:pStyle w:val="TAL"/>
              <w:rPr>
                <w:lang w:eastAsia="zh-CN"/>
              </w:rPr>
            </w:pPr>
            <w:r w:rsidRPr="00F56DB7">
              <w:rPr>
                <w:i/>
                <w:lang w:eastAsia="zh-CN"/>
              </w:rPr>
              <w:t>m=text 0</w:t>
            </w:r>
            <w:r w:rsidRPr="00F56DB7">
              <w:rPr>
                <w:lang w:eastAsia="zh-CN"/>
              </w:rPr>
              <w:t xml:space="preserve"> </w:t>
            </w:r>
            <w:r w:rsidRPr="00F56DB7">
              <w:rPr>
                <w:i/>
                <w:lang w:eastAsia="zh-CN"/>
              </w:rPr>
              <w:t xml:space="preserve">RTP/AVP </w:t>
            </w:r>
            <w:r w:rsidRPr="00F56DB7">
              <w:rPr>
                <w:lang w:eastAsia="zh-CN"/>
              </w:rPr>
              <w:t>(</w:t>
            </w:r>
            <w:proofErr w:type="spellStart"/>
            <w:r w:rsidRPr="00F56DB7">
              <w:rPr>
                <w:lang w:eastAsia="zh-CN"/>
              </w:rPr>
              <w:t>fmt</w:t>
            </w:r>
            <w:proofErr w:type="spellEnd"/>
            <w:r w:rsidRPr="00F56DB7">
              <w:rPr>
                <w:lang w:eastAsia="zh-CN"/>
              </w:rPr>
              <w:t>) [Note 2]</w:t>
            </w:r>
          </w:p>
          <w:p w14:paraId="405203CD" w14:textId="77777777" w:rsidR="003D771B" w:rsidRPr="00F56DB7" w:rsidRDefault="003D771B" w:rsidP="00212CD6">
            <w:pPr>
              <w:pStyle w:val="TAL"/>
            </w:pPr>
          </w:p>
          <w:p w14:paraId="2568B84D" w14:textId="77777777" w:rsidR="003D771B" w:rsidRPr="00F56DB7" w:rsidRDefault="003D771B" w:rsidP="00212CD6">
            <w:pPr>
              <w:pStyle w:val="TAL"/>
            </w:pPr>
            <w:r w:rsidRPr="00F56DB7">
              <w:t>Note 1: The "o=" line is identical to previous SDP sent by UE except that sess-version is incremented by one.</w:t>
            </w:r>
          </w:p>
          <w:p w14:paraId="3D7319DF" w14:textId="77777777" w:rsidR="003D771B" w:rsidRPr="00F56DB7" w:rsidRDefault="003D771B" w:rsidP="00212CD6">
            <w:pPr>
              <w:pStyle w:val="TAL"/>
            </w:pPr>
            <w:r w:rsidRPr="00F56DB7">
              <w:t xml:space="preserve">Note 2: There are no requirements on b-, c- or a-lines of the </w:t>
            </w:r>
            <w:r w:rsidRPr="00F56DB7">
              <w:rPr>
                <w:lang w:eastAsia="zh-CN"/>
              </w:rPr>
              <w:t>real time text stream.</w:t>
            </w:r>
          </w:p>
        </w:tc>
      </w:tr>
    </w:tbl>
    <w:p w14:paraId="360DB2B8" w14:textId="77777777" w:rsidR="003D771B" w:rsidRPr="00F56DB7" w:rsidRDefault="003D771B" w:rsidP="003D771B"/>
    <w:p w14:paraId="468DFACF" w14:textId="2289A078" w:rsidR="003D771B" w:rsidRPr="00F56DB7" w:rsidRDefault="003D771B" w:rsidP="003D771B">
      <w:pPr>
        <w:pStyle w:val="TH"/>
      </w:pPr>
      <w:r w:rsidRPr="00F56DB7">
        <w:t>Table 10.17.3.3-5: 200 OK (step</w:t>
      </w:r>
      <w:ins w:id="87" w:author="MCC160" w:date="2025-08-10T18:50:00Z" w16du:dateUtc="2025-08-10T16:50:00Z">
        <w:r w:rsidR="009672F6">
          <w:t xml:space="preserve"> 9</w:t>
        </w:r>
      </w:ins>
      <w:del w:id="88" w:author="MCC160" w:date="2025-08-10T18:50:00Z" w16du:dateUtc="2025-08-10T16:50:00Z">
        <w:r w:rsidRPr="00F56DB7" w:rsidDel="009672F6">
          <w:delText xml:space="preserve"> 8</w:delText>
        </w:r>
      </w:del>
      <w:r w:rsidRPr="00F56DB7">
        <w:t>,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3D771B" w:rsidRPr="00F56DB7" w14:paraId="3B62AFF3" w14:textId="77777777" w:rsidTr="00212CD6">
        <w:trPr>
          <w:jc w:val="center"/>
        </w:trPr>
        <w:tc>
          <w:tcPr>
            <w:tcW w:w="9639" w:type="dxa"/>
            <w:gridSpan w:val="2"/>
          </w:tcPr>
          <w:p w14:paraId="4FDBB95B" w14:textId="46021DCF" w:rsidR="003D771B" w:rsidRPr="00F56DB7" w:rsidRDefault="003D771B" w:rsidP="00212CD6">
            <w:pPr>
              <w:pStyle w:val="TAL"/>
            </w:pPr>
            <w:r w:rsidRPr="00F56DB7">
              <w:t>Derivation Path: TS 34.229-1 [2] Annex A.3.1, Condition</w:t>
            </w:r>
            <w:ins w:id="89" w:author="MCC160" w:date="2025-07-22T18:46:00Z" w16du:dateUtc="2025-07-22T16:46:00Z">
              <w:r>
                <w:t>s</w:t>
              </w:r>
            </w:ins>
            <w:r w:rsidRPr="00F56DB7">
              <w:t xml:space="preserve"> A6</w:t>
            </w:r>
            <w:ins w:id="90" w:author="MCC160" w:date="2025-07-22T18:46:00Z" w16du:dateUtc="2025-07-22T16:46:00Z">
              <w:r w:rsidRPr="003D771B">
                <w:t xml:space="preserve"> and A23</w:t>
              </w:r>
            </w:ins>
          </w:p>
        </w:tc>
      </w:tr>
      <w:tr w:rsidR="003D771B" w:rsidRPr="00F56DB7" w14:paraId="2CE83FD2" w14:textId="77777777" w:rsidTr="00212CD6">
        <w:trPr>
          <w:jc w:val="center"/>
        </w:trPr>
        <w:tc>
          <w:tcPr>
            <w:tcW w:w="1843" w:type="dxa"/>
            <w:tcBorders>
              <w:bottom w:val="single" w:sz="4" w:space="0" w:color="auto"/>
            </w:tcBorders>
          </w:tcPr>
          <w:p w14:paraId="5404D997" w14:textId="77777777" w:rsidR="003D771B" w:rsidRPr="00F56DB7" w:rsidRDefault="003D771B" w:rsidP="00212CD6">
            <w:pPr>
              <w:pStyle w:val="TAL"/>
            </w:pPr>
            <w:r w:rsidRPr="00F56DB7">
              <w:rPr>
                <w:rFonts w:cs="Arial"/>
                <w:b/>
              </w:rPr>
              <w:t>Header/param</w:t>
            </w:r>
          </w:p>
        </w:tc>
        <w:tc>
          <w:tcPr>
            <w:tcW w:w="7796" w:type="dxa"/>
            <w:tcBorders>
              <w:bottom w:val="single" w:sz="4" w:space="0" w:color="auto"/>
            </w:tcBorders>
          </w:tcPr>
          <w:p w14:paraId="591C474D" w14:textId="77777777" w:rsidR="003D771B" w:rsidRPr="00F56DB7" w:rsidRDefault="003D771B" w:rsidP="00212CD6">
            <w:pPr>
              <w:pStyle w:val="TAL"/>
            </w:pPr>
            <w:r w:rsidRPr="00F56DB7">
              <w:rPr>
                <w:rFonts w:cs="Arial"/>
                <w:b/>
              </w:rPr>
              <w:t>Value/remark</w:t>
            </w:r>
          </w:p>
        </w:tc>
      </w:tr>
      <w:tr w:rsidR="003D771B" w:rsidRPr="00F56DB7" w14:paraId="53AEC8D7" w14:textId="77777777" w:rsidTr="00212CD6">
        <w:trPr>
          <w:jc w:val="center"/>
          <w:ins w:id="91" w:author="MCC160" w:date="2025-07-22T18:46:00Z"/>
        </w:trPr>
        <w:tc>
          <w:tcPr>
            <w:tcW w:w="1843" w:type="dxa"/>
            <w:tcBorders>
              <w:bottom w:val="single" w:sz="4" w:space="0" w:color="auto"/>
            </w:tcBorders>
          </w:tcPr>
          <w:p w14:paraId="3891CD42" w14:textId="285332AA" w:rsidR="003D771B" w:rsidRPr="00F56DB7" w:rsidRDefault="003D771B" w:rsidP="003D771B">
            <w:pPr>
              <w:pStyle w:val="TAL"/>
              <w:rPr>
                <w:ins w:id="92" w:author="MCC160" w:date="2025-07-22T18:46:00Z" w16du:dateUtc="2025-07-22T16:46:00Z"/>
                <w:rFonts w:cs="Arial"/>
                <w:b/>
              </w:rPr>
            </w:pPr>
            <w:ins w:id="93" w:author="MCC160" w:date="2025-07-22T18:46:00Z" w16du:dateUtc="2025-07-22T16:46:00Z">
              <w:r w:rsidRPr="003E45D1">
                <w:rPr>
                  <w:rFonts w:eastAsia="SimSun"/>
                  <w:b/>
                  <w:szCs w:val="24"/>
                  <w:lang w:eastAsia="zh-CN"/>
                </w:rPr>
                <w:t>Content-Type</w:t>
              </w:r>
            </w:ins>
          </w:p>
        </w:tc>
        <w:tc>
          <w:tcPr>
            <w:tcW w:w="7796" w:type="dxa"/>
            <w:tcBorders>
              <w:bottom w:val="single" w:sz="4" w:space="0" w:color="auto"/>
            </w:tcBorders>
          </w:tcPr>
          <w:p w14:paraId="4C7C329F" w14:textId="77777777" w:rsidR="003D771B" w:rsidRPr="00F56DB7" w:rsidRDefault="003D771B" w:rsidP="003D771B">
            <w:pPr>
              <w:pStyle w:val="TAL"/>
              <w:rPr>
                <w:ins w:id="94" w:author="MCC160" w:date="2025-07-22T18:46:00Z" w16du:dateUtc="2025-07-22T16:46:00Z"/>
                <w:rFonts w:cs="Arial"/>
                <w:b/>
              </w:rPr>
            </w:pPr>
          </w:p>
        </w:tc>
      </w:tr>
      <w:tr w:rsidR="003D771B" w:rsidRPr="00F56DB7" w14:paraId="0F0FEBAE" w14:textId="77777777" w:rsidTr="00212CD6">
        <w:trPr>
          <w:jc w:val="center"/>
          <w:ins w:id="95" w:author="MCC160" w:date="2025-07-22T18:46:00Z"/>
        </w:trPr>
        <w:tc>
          <w:tcPr>
            <w:tcW w:w="1843" w:type="dxa"/>
            <w:tcBorders>
              <w:bottom w:val="single" w:sz="4" w:space="0" w:color="auto"/>
            </w:tcBorders>
          </w:tcPr>
          <w:p w14:paraId="4BA9DD2D" w14:textId="1ACB70C9" w:rsidR="003D771B" w:rsidRPr="00F56DB7" w:rsidRDefault="003D771B" w:rsidP="003D771B">
            <w:pPr>
              <w:pStyle w:val="TAL"/>
              <w:rPr>
                <w:ins w:id="96" w:author="MCC160" w:date="2025-07-22T18:46:00Z" w16du:dateUtc="2025-07-22T16:46:00Z"/>
                <w:rFonts w:cs="Arial"/>
                <w:b/>
              </w:rPr>
            </w:pPr>
            <w:ins w:id="97" w:author="MCC160" w:date="2025-07-22T18:46:00Z" w16du:dateUtc="2025-07-22T16:46:00Z">
              <w:r w:rsidRPr="003E45D1">
                <w:rPr>
                  <w:rFonts w:eastAsia="SimSun"/>
                  <w:szCs w:val="24"/>
                  <w:lang w:eastAsia="zh-CN"/>
                </w:rPr>
                <w:tab/>
                <w:t>media-type</w:t>
              </w:r>
            </w:ins>
          </w:p>
        </w:tc>
        <w:tc>
          <w:tcPr>
            <w:tcW w:w="7796" w:type="dxa"/>
            <w:tcBorders>
              <w:bottom w:val="single" w:sz="4" w:space="0" w:color="auto"/>
            </w:tcBorders>
          </w:tcPr>
          <w:p w14:paraId="4E96ED06" w14:textId="09B29E5F" w:rsidR="003D771B" w:rsidRPr="00F56DB7" w:rsidRDefault="003D771B" w:rsidP="003D771B">
            <w:pPr>
              <w:pStyle w:val="TAL"/>
              <w:rPr>
                <w:ins w:id="98" w:author="MCC160" w:date="2025-07-22T18:46:00Z" w16du:dateUtc="2025-07-22T16:46:00Z"/>
                <w:rFonts w:cs="Arial"/>
                <w:b/>
              </w:rPr>
            </w:pPr>
            <w:ins w:id="99" w:author="MCC160" w:date="2025-07-22T18:46:00Z" w16du:dateUtc="2025-07-22T16:46:00Z">
              <w:r w:rsidRPr="003E45D1">
                <w:rPr>
                  <w:rFonts w:eastAsia="SimSun"/>
                  <w:i/>
                  <w:szCs w:val="24"/>
                  <w:lang w:eastAsia="zh-CN"/>
                </w:rPr>
                <w:t>application/</w:t>
              </w:r>
              <w:proofErr w:type="spellStart"/>
              <w:r w:rsidRPr="003E45D1">
                <w:rPr>
                  <w:rFonts w:eastAsia="SimSun"/>
                  <w:i/>
                  <w:szCs w:val="24"/>
                  <w:lang w:eastAsia="zh-CN"/>
                </w:rPr>
                <w:t>sdp</w:t>
              </w:r>
              <w:proofErr w:type="spellEnd"/>
              <w:r w:rsidRPr="003E45D1">
                <w:rPr>
                  <w:rFonts w:eastAsia="SimSun"/>
                  <w:i/>
                  <w:iCs/>
                  <w:snapToGrid w:val="0"/>
                  <w:szCs w:val="24"/>
                  <w:lang w:eastAsia="zh-CN"/>
                </w:rPr>
                <w:t xml:space="preserve"> </w:t>
              </w:r>
            </w:ins>
          </w:p>
        </w:tc>
      </w:tr>
      <w:tr w:rsidR="003D771B" w:rsidRPr="00F56DB7" w14:paraId="76548A03" w14:textId="77777777" w:rsidTr="00212CD6">
        <w:trPr>
          <w:jc w:val="center"/>
        </w:trPr>
        <w:tc>
          <w:tcPr>
            <w:tcW w:w="1843" w:type="dxa"/>
          </w:tcPr>
          <w:p w14:paraId="64E535E0" w14:textId="77777777" w:rsidR="003D771B" w:rsidRPr="00F56DB7" w:rsidRDefault="003D771B" w:rsidP="003D771B">
            <w:pPr>
              <w:pStyle w:val="TAL"/>
            </w:pPr>
            <w:r w:rsidRPr="00F56DB7">
              <w:rPr>
                <w:b/>
              </w:rPr>
              <w:t>Message-body</w:t>
            </w:r>
          </w:p>
        </w:tc>
        <w:tc>
          <w:tcPr>
            <w:tcW w:w="7796" w:type="dxa"/>
          </w:tcPr>
          <w:p w14:paraId="4850C35E" w14:textId="336C126F" w:rsidR="003D771B" w:rsidRPr="00F56DB7" w:rsidRDefault="003D771B" w:rsidP="003D771B">
            <w:pPr>
              <w:pStyle w:val="TAL"/>
            </w:pPr>
            <w:r w:rsidRPr="00F56DB7">
              <w:t>SDP message as received in the re-INVITE at step</w:t>
            </w:r>
            <w:ins w:id="100" w:author="MCC160" w:date="2025-08-27T16:45:00Z" w16du:dateUtc="2025-08-27T14:45:00Z">
              <w:r w:rsidR="00684A8B">
                <w:t xml:space="preserve"> </w:t>
              </w:r>
              <w:r w:rsidR="00684A8B" w:rsidRPr="00684A8B">
                <w:rPr>
                  <w:highlight w:val="yellow"/>
                  <w:rPrChange w:id="101" w:author="MCC160" w:date="2025-08-27T16:45:00Z" w16du:dateUtc="2025-08-27T14:45:00Z">
                    <w:rPr/>
                  </w:rPrChange>
                </w:rPr>
                <w:t>7</w:t>
              </w:r>
            </w:ins>
            <w:del w:id="102" w:author="MCC160" w:date="2025-08-27T16:45:00Z" w16du:dateUtc="2025-08-27T14:45:00Z">
              <w:r w:rsidRPr="00684A8B" w:rsidDel="00684A8B">
                <w:rPr>
                  <w:highlight w:val="yellow"/>
                  <w:rPrChange w:id="103" w:author="MCC160" w:date="2025-08-27T16:45:00Z" w16du:dateUtc="2025-08-27T14:45:00Z">
                    <w:rPr/>
                  </w:rPrChange>
                </w:rPr>
                <w:delText xml:space="preserve"> 5</w:delText>
              </w:r>
            </w:del>
            <w:r w:rsidRPr="00F56DB7">
              <w:t xml:space="preserve"> with the following modifications:</w:t>
            </w:r>
          </w:p>
          <w:p w14:paraId="5D63C3B0" w14:textId="77777777" w:rsidR="003D771B" w:rsidRPr="00F56DB7" w:rsidRDefault="003D771B" w:rsidP="003D771B">
            <w:pPr>
              <w:pStyle w:val="TAL"/>
            </w:pPr>
          </w:p>
          <w:p w14:paraId="57572F45" w14:textId="77777777" w:rsidR="003D771B" w:rsidRPr="00F56DB7" w:rsidRDefault="003D771B" w:rsidP="003D771B">
            <w:pPr>
              <w:pStyle w:val="TAL"/>
            </w:pPr>
            <w:r w:rsidRPr="00F56DB7">
              <w:t>- "o=" line: o= line of previous SDP sent by SS with sess-version incremented by one.</w:t>
            </w:r>
          </w:p>
          <w:p w14:paraId="46BD5F54" w14:textId="77777777" w:rsidR="003D771B" w:rsidRPr="00F56DB7" w:rsidRDefault="003D771B" w:rsidP="003D771B">
            <w:pPr>
              <w:pStyle w:val="TAL"/>
            </w:pPr>
            <w:r w:rsidRPr="00F56DB7">
              <w:t>- "c=" lines: connection-address changed to the IP address of the SS.</w:t>
            </w:r>
          </w:p>
          <w:p w14:paraId="69FEFD9E" w14:textId="77777777" w:rsidR="003D771B" w:rsidRPr="00F56DB7" w:rsidRDefault="003D771B" w:rsidP="003D771B">
            <w:pPr>
              <w:pStyle w:val="TAL"/>
            </w:pPr>
            <w:r w:rsidRPr="00F56DB7">
              <w:t>- "m=" line of the media description for audio: transport port changed to the port number of the audio stream at the SS</w:t>
            </w:r>
          </w:p>
        </w:tc>
      </w:tr>
    </w:tbl>
    <w:p w14:paraId="243F7959" w14:textId="77777777" w:rsidR="003D771B" w:rsidRPr="00F56DB7" w:rsidRDefault="003D771B" w:rsidP="003D771B"/>
    <w:p w14:paraId="321F004F" w14:textId="752F4B89" w:rsidR="003D771B" w:rsidRPr="00F56DB7" w:rsidRDefault="003D771B" w:rsidP="003D771B">
      <w:pPr>
        <w:pStyle w:val="TH"/>
      </w:pPr>
      <w:r w:rsidRPr="00F56DB7">
        <w:t>Table 10.17.3.3-6: ACK (step</w:t>
      </w:r>
      <w:ins w:id="104" w:author="MCC160" w:date="2025-08-10T18:53:00Z" w16du:dateUtc="2025-08-10T16:53:00Z">
        <w:r w:rsidR="00FD3F7C">
          <w:t xml:space="preserve"> 10</w:t>
        </w:r>
      </w:ins>
      <w:del w:id="105" w:author="MCC160" w:date="2025-08-10T18:53:00Z" w16du:dateUtc="2025-08-10T16:53:00Z">
        <w:r w:rsidRPr="00F56DB7" w:rsidDel="00FD3F7C">
          <w:delText xml:space="preserve"> 9</w:delText>
        </w:r>
      </w:del>
      <w:r w:rsidRPr="00F56DB7">
        <w:t>, table 10.17.3.2-1)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3D771B" w:rsidRPr="00F56DB7" w14:paraId="573AB637" w14:textId="77777777" w:rsidTr="00212CD6">
        <w:trPr>
          <w:jc w:val="center"/>
        </w:trPr>
        <w:tc>
          <w:tcPr>
            <w:tcW w:w="9639" w:type="dxa"/>
            <w:tcBorders>
              <w:top w:val="single" w:sz="4" w:space="0" w:color="auto"/>
              <w:left w:val="single" w:sz="4" w:space="0" w:color="auto"/>
              <w:bottom w:val="single" w:sz="4" w:space="0" w:color="auto"/>
              <w:right w:val="single" w:sz="4" w:space="0" w:color="auto"/>
            </w:tcBorders>
            <w:hideMark/>
          </w:tcPr>
          <w:p w14:paraId="6A5B9A48" w14:textId="77777777" w:rsidR="003D771B" w:rsidRPr="00F56DB7" w:rsidRDefault="003D771B" w:rsidP="00212CD6">
            <w:pPr>
              <w:pStyle w:val="TAL"/>
            </w:pPr>
            <w:r w:rsidRPr="00F56DB7">
              <w:t>Derivation Path: TS 34.229-1 [2] Table in Annex A.2.7, Condition A5</w:t>
            </w:r>
          </w:p>
        </w:tc>
      </w:tr>
    </w:tbl>
    <w:p w14:paraId="026D31B4" w14:textId="77777777" w:rsidR="003D771B" w:rsidRPr="00F56DB7" w:rsidRDefault="003D771B" w:rsidP="003D771B">
      <w:pPr>
        <w:pStyle w:val="TAL"/>
      </w:pPr>
    </w:p>
    <w:p w14:paraId="32187213" w14:textId="56615256" w:rsidR="003D771B" w:rsidRPr="00F56DB7" w:rsidRDefault="003D771B" w:rsidP="003D771B">
      <w:pPr>
        <w:pStyle w:val="TH"/>
      </w:pPr>
      <w:r w:rsidRPr="00F56DB7">
        <w:t>Table 10.17.3.3-7: BYE (step</w:t>
      </w:r>
      <w:ins w:id="106" w:author="MCC160" w:date="2025-08-10T18:53:00Z" w16du:dateUtc="2025-08-10T16:53:00Z">
        <w:r w:rsidR="00FD3F7C">
          <w:t xml:space="preserve"> 11</w:t>
        </w:r>
      </w:ins>
      <w:del w:id="107" w:author="MCC160" w:date="2025-08-10T18:53:00Z" w16du:dateUtc="2025-08-10T16:53:00Z">
        <w:r w:rsidRPr="00F56DB7" w:rsidDel="00FD3F7C">
          <w:delText xml:space="preserve"> 10</w:delText>
        </w:r>
      </w:del>
      <w:r w:rsidRPr="00F56DB7">
        <w:t>, table 10.16.3.2-1)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D771B" w:rsidRPr="00F56DB7" w14:paraId="330C348E" w14:textId="77777777" w:rsidTr="00212CD6">
        <w:trPr>
          <w:jc w:val="center"/>
        </w:trPr>
        <w:tc>
          <w:tcPr>
            <w:tcW w:w="9639" w:type="dxa"/>
          </w:tcPr>
          <w:p w14:paraId="6EDD18C5" w14:textId="77777777" w:rsidR="003D771B" w:rsidRPr="00F56DB7" w:rsidRDefault="003D771B" w:rsidP="00212CD6">
            <w:pPr>
              <w:pStyle w:val="TAL"/>
            </w:pPr>
            <w:r w:rsidRPr="00F56DB7">
              <w:t>Derivation Path: TS 34.229-1 [2] Table in Annex A.2.8, Condition A9</w:t>
            </w:r>
          </w:p>
        </w:tc>
      </w:tr>
    </w:tbl>
    <w:p w14:paraId="7648F024" w14:textId="77777777" w:rsidR="003D771B" w:rsidRPr="00F56DB7" w:rsidRDefault="003D771B" w:rsidP="003D771B"/>
    <w:p w14:paraId="70E3F689" w14:textId="77777777" w:rsidR="003D771B" w:rsidRPr="003D771B" w:rsidRDefault="003D771B" w:rsidP="003D771B"/>
    <w:sectPr w:rsidR="003D771B" w:rsidRPr="003D771B"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0202E" w14:textId="77777777" w:rsidR="003B0A39" w:rsidRDefault="003B0A39">
      <w:r>
        <w:separator/>
      </w:r>
    </w:p>
  </w:endnote>
  <w:endnote w:type="continuationSeparator" w:id="0">
    <w:p w14:paraId="342973FF" w14:textId="77777777" w:rsidR="003B0A39" w:rsidRDefault="003B0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5FEA4" w14:textId="77777777" w:rsidR="003B0A39" w:rsidRDefault="003B0A39">
      <w:r>
        <w:separator/>
      </w:r>
    </w:p>
  </w:footnote>
  <w:footnote w:type="continuationSeparator" w:id="0">
    <w:p w14:paraId="7B9BC484" w14:textId="77777777" w:rsidR="003B0A39" w:rsidRDefault="003B0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DC4"/>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29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5F80"/>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4F1A"/>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0FF4"/>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1F8F"/>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698C"/>
    <w:rsid w:val="003873BA"/>
    <w:rsid w:val="00397976"/>
    <w:rsid w:val="003A3543"/>
    <w:rsid w:val="003A5EAE"/>
    <w:rsid w:val="003B041D"/>
    <w:rsid w:val="003B0A39"/>
    <w:rsid w:val="003B3918"/>
    <w:rsid w:val="003B5427"/>
    <w:rsid w:val="003C1B49"/>
    <w:rsid w:val="003C23A5"/>
    <w:rsid w:val="003C5723"/>
    <w:rsid w:val="003D5F82"/>
    <w:rsid w:val="003D771B"/>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6FD9"/>
    <w:rsid w:val="00530DE3"/>
    <w:rsid w:val="00531543"/>
    <w:rsid w:val="00534B89"/>
    <w:rsid w:val="00540271"/>
    <w:rsid w:val="005406FA"/>
    <w:rsid w:val="00542642"/>
    <w:rsid w:val="00542A5A"/>
    <w:rsid w:val="005435E2"/>
    <w:rsid w:val="00546B49"/>
    <w:rsid w:val="00547111"/>
    <w:rsid w:val="0055786C"/>
    <w:rsid w:val="005633D2"/>
    <w:rsid w:val="00563A00"/>
    <w:rsid w:val="00566328"/>
    <w:rsid w:val="00571871"/>
    <w:rsid w:val="005775D5"/>
    <w:rsid w:val="00586836"/>
    <w:rsid w:val="00587D02"/>
    <w:rsid w:val="00587DAF"/>
    <w:rsid w:val="0059090F"/>
    <w:rsid w:val="00592D74"/>
    <w:rsid w:val="005A1490"/>
    <w:rsid w:val="005A5F69"/>
    <w:rsid w:val="005A67D4"/>
    <w:rsid w:val="005A7D85"/>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0D17"/>
    <w:rsid w:val="00612B07"/>
    <w:rsid w:val="00614707"/>
    <w:rsid w:val="00616CBD"/>
    <w:rsid w:val="00617380"/>
    <w:rsid w:val="006208F9"/>
    <w:rsid w:val="00621188"/>
    <w:rsid w:val="00621C9D"/>
    <w:rsid w:val="00622257"/>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1F58"/>
    <w:rsid w:val="00663B30"/>
    <w:rsid w:val="00665C47"/>
    <w:rsid w:val="00667A6E"/>
    <w:rsid w:val="00673E56"/>
    <w:rsid w:val="00675AA4"/>
    <w:rsid w:val="0067726C"/>
    <w:rsid w:val="00680577"/>
    <w:rsid w:val="006836CA"/>
    <w:rsid w:val="00683B92"/>
    <w:rsid w:val="0068417C"/>
    <w:rsid w:val="00684A8B"/>
    <w:rsid w:val="00692894"/>
    <w:rsid w:val="00693764"/>
    <w:rsid w:val="00695808"/>
    <w:rsid w:val="006A1551"/>
    <w:rsid w:val="006A25DC"/>
    <w:rsid w:val="006A3F4D"/>
    <w:rsid w:val="006A7470"/>
    <w:rsid w:val="006B46FB"/>
    <w:rsid w:val="006B5803"/>
    <w:rsid w:val="006B5FEB"/>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1DD"/>
    <w:rsid w:val="007C15D4"/>
    <w:rsid w:val="007C2097"/>
    <w:rsid w:val="007C298C"/>
    <w:rsid w:val="007C553F"/>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0989"/>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2447"/>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0E7B"/>
    <w:rsid w:val="00941E30"/>
    <w:rsid w:val="00943CEA"/>
    <w:rsid w:val="009450FB"/>
    <w:rsid w:val="009531B0"/>
    <w:rsid w:val="00953EA7"/>
    <w:rsid w:val="00955121"/>
    <w:rsid w:val="009601D4"/>
    <w:rsid w:val="009625F5"/>
    <w:rsid w:val="0096333F"/>
    <w:rsid w:val="009644C3"/>
    <w:rsid w:val="009672F6"/>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306D"/>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230"/>
    <w:rsid w:val="00B85FCF"/>
    <w:rsid w:val="00B86A7E"/>
    <w:rsid w:val="00B91988"/>
    <w:rsid w:val="00B968C8"/>
    <w:rsid w:val="00B97FD7"/>
    <w:rsid w:val="00BA02B9"/>
    <w:rsid w:val="00BA240B"/>
    <w:rsid w:val="00BA3023"/>
    <w:rsid w:val="00BA3591"/>
    <w:rsid w:val="00BA3EC5"/>
    <w:rsid w:val="00BA51D9"/>
    <w:rsid w:val="00BA592A"/>
    <w:rsid w:val="00BA61D2"/>
    <w:rsid w:val="00BA64FB"/>
    <w:rsid w:val="00BB0D62"/>
    <w:rsid w:val="00BB5DFC"/>
    <w:rsid w:val="00BC5F91"/>
    <w:rsid w:val="00BC7375"/>
    <w:rsid w:val="00BD279D"/>
    <w:rsid w:val="00BD3BBC"/>
    <w:rsid w:val="00BD589D"/>
    <w:rsid w:val="00BD6BB8"/>
    <w:rsid w:val="00BE47E6"/>
    <w:rsid w:val="00BE6B28"/>
    <w:rsid w:val="00BF275E"/>
    <w:rsid w:val="00BF637D"/>
    <w:rsid w:val="00BF7A78"/>
    <w:rsid w:val="00C00B1A"/>
    <w:rsid w:val="00C01EE7"/>
    <w:rsid w:val="00C035CE"/>
    <w:rsid w:val="00C058DF"/>
    <w:rsid w:val="00C06386"/>
    <w:rsid w:val="00C07EA5"/>
    <w:rsid w:val="00C10E83"/>
    <w:rsid w:val="00C119F0"/>
    <w:rsid w:val="00C21FC3"/>
    <w:rsid w:val="00C34076"/>
    <w:rsid w:val="00C348A5"/>
    <w:rsid w:val="00C34F6F"/>
    <w:rsid w:val="00C4037A"/>
    <w:rsid w:val="00C40A0C"/>
    <w:rsid w:val="00C4232C"/>
    <w:rsid w:val="00C43948"/>
    <w:rsid w:val="00C50210"/>
    <w:rsid w:val="00C53A85"/>
    <w:rsid w:val="00C54580"/>
    <w:rsid w:val="00C55817"/>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A677D"/>
    <w:rsid w:val="00CB6F25"/>
    <w:rsid w:val="00CC0328"/>
    <w:rsid w:val="00CC27A0"/>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621"/>
    <w:rsid w:val="00D228E5"/>
    <w:rsid w:val="00D237AA"/>
    <w:rsid w:val="00D23C99"/>
    <w:rsid w:val="00D24991"/>
    <w:rsid w:val="00D33129"/>
    <w:rsid w:val="00D34522"/>
    <w:rsid w:val="00D35ABA"/>
    <w:rsid w:val="00D442E2"/>
    <w:rsid w:val="00D4600C"/>
    <w:rsid w:val="00D50255"/>
    <w:rsid w:val="00D51D33"/>
    <w:rsid w:val="00D5560B"/>
    <w:rsid w:val="00D62E6E"/>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07BA5"/>
    <w:rsid w:val="00F1173A"/>
    <w:rsid w:val="00F12EA1"/>
    <w:rsid w:val="00F13ABA"/>
    <w:rsid w:val="00F14E40"/>
    <w:rsid w:val="00F16D11"/>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7A13"/>
    <w:rsid w:val="00F74D0A"/>
    <w:rsid w:val="00F77162"/>
    <w:rsid w:val="00F778BD"/>
    <w:rsid w:val="00F81E88"/>
    <w:rsid w:val="00F8222B"/>
    <w:rsid w:val="00FA2930"/>
    <w:rsid w:val="00FA372A"/>
    <w:rsid w:val="00FA5913"/>
    <w:rsid w:val="00FB2C41"/>
    <w:rsid w:val="00FB333F"/>
    <w:rsid w:val="00FB5DA3"/>
    <w:rsid w:val="00FB6386"/>
    <w:rsid w:val="00FB6D0D"/>
    <w:rsid w:val="00FB720B"/>
    <w:rsid w:val="00FB763F"/>
    <w:rsid w:val="00FC3035"/>
    <w:rsid w:val="00FC713F"/>
    <w:rsid w:val="00FD19AF"/>
    <w:rsid w:val="00FD3F7C"/>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2902</Words>
  <Characters>15328</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3</cp:revision>
  <cp:lastPrinted>1899-12-31T23:00:00Z</cp:lastPrinted>
  <dcterms:created xsi:type="dcterms:W3CDTF">2025-08-27T14:42:00Z</dcterms:created>
  <dcterms:modified xsi:type="dcterms:W3CDTF">2025-08-27T14:48:00Z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