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90A97" w14:textId="200EB81D" w:rsidR="006036B6" w:rsidRDefault="006036B6" w:rsidP="006036B6">
      <w:pPr>
        <w:pStyle w:val="CRCoverPage"/>
        <w:tabs>
          <w:tab w:val="right" w:pos="9639"/>
        </w:tabs>
        <w:spacing w:after="0"/>
        <w:rPr>
          <w:b/>
          <w:i/>
          <w:noProof/>
          <w:sz w:val="28"/>
        </w:rPr>
      </w:pPr>
      <w:bookmarkStart w:id="0" w:name="_Toc21007395"/>
      <w:bookmarkStart w:id="1" w:name="_Toc29487548"/>
      <w:bookmarkStart w:id="2" w:name="_Toc51919465"/>
      <w:bookmarkStart w:id="3" w:name="_Toc68110774"/>
      <w:bookmarkStart w:id="4" w:name="_Toc69063176"/>
      <w:bookmarkStart w:id="5" w:name="_Toc75437466"/>
      <w:bookmarkStart w:id="6" w:name="_Toc146120810"/>
      <w:bookmarkStart w:id="7"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R5-253998</w:t>
        </w:r>
      </w:fldSimple>
      <w:r w:rsidR="00FB6369" w:rsidRPr="00FB6369">
        <w:rPr>
          <w:b/>
          <w:i/>
          <w:noProof/>
          <w:sz w:val="28"/>
          <w:highlight w:val="yellow"/>
        </w:rPr>
        <w:t>r1</w:t>
      </w:r>
    </w:p>
    <w:p w14:paraId="0587F61C" w14:textId="77777777" w:rsidR="006036B6" w:rsidRDefault="006036B6" w:rsidP="006036B6">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36B6" w14:paraId="360978F1" w14:textId="77777777" w:rsidTr="005A5A62">
        <w:tc>
          <w:tcPr>
            <w:tcW w:w="9641" w:type="dxa"/>
            <w:gridSpan w:val="9"/>
            <w:tcBorders>
              <w:top w:val="single" w:sz="4" w:space="0" w:color="auto"/>
              <w:left w:val="single" w:sz="4" w:space="0" w:color="auto"/>
              <w:right w:val="single" w:sz="4" w:space="0" w:color="auto"/>
            </w:tcBorders>
          </w:tcPr>
          <w:p w14:paraId="4BF94CF0" w14:textId="77777777" w:rsidR="006036B6" w:rsidRDefault="006036B6" w:rsidP="005A5A62">
            <w:pPr>
              <w:pStyle w:val="CRCoverPage"/>
              <w:spacing w:after="0"/>
              <w:jc w:val="right"/>
              <w:rPr>
                <w:i/>
                <w:noProof/>
              </w:rPr>
            </w:pPr>
            <w:r>
              <w:rPr>
                <w:i/>
                <w:noProof/>
                <w:sz w:val="14"/>
              </w:rPr>
              <w:t>CR-Form-v12.3</w:t>
            </w:r>
          </w:p>
        </w:tc>
      </w:tr>
      <w:tr w:rsidR="006036B6" w14:paraId="31AE16FD" w14:textId="77777777" w:rsidTr="005A5A62">
        <w:tc>
          <w:tcPr>
            <w:tcW w:w="9641" w:type="dxa"/>
            <w:gridSpan w:val="9"/>
            <w:tcBorders>
              <w:left w:val="single" w:sz="4" w:space="0" w:color="auto"/>
              <w:right w:val="single" w:sz="4" w:space="0" w:color="auto"/>
            </w:tcBorders>
          </w:tcPr>
          <w:p w14:paraId="247182A7" w14:textId="77777777" w:rsidR="006036B6" w:rsidRDefault="006036B6" w:rsidP="005A5A62">
            <w:pPr>
              <w:pStyle w:val="CRCoverPage"/>
              <w:spacing w:after="0"/>
              <w:jc w:val="center"/>
              <w:rPr>
                <w:noProof/>
              </w:rPr>
            </w:pPr>
            <w:r>
              <w:rPr>
                <w:b/>
                <w:noProof/>
                <w:sz w:val="32"/>
              </w:rPr>
              <w:t>CHANGE REQUEST</w:t>
            </w:r>
          </w:p>
        </w:tc>
      </w:tr>
      <w:tr w:rsidR="006036B6" w14:paraId="7329E615" w14:textId="77777777" w:rsidTr="005A5A62">
        <w:tc>
          <w:tcPr>
            <w:tcW w:w="9641" w:type="dxa"/>
            <w:gridSpan w:val="9"/>
            <w:tcBorders>
              <w:left w:val="single" w:sz="4" w:space="0" w:color="auto"/>
              <w:right w:val="single" w:sz="4" w:space="0" w:color="auto"/>
            </w:tcBorders>
          </w:tcPr>
          <w:p w14:paraId="7EB4A4F9" w14:textId="77777777" w:rsidR="006036B6" w:rsidRDefault="006036B6" w:rsidP="005A5A62">
            <w:pPr>
              <w:pStyle w:val="CRCoverPage"/>
              <w:spacing w:after="0"/>
              <w:rPr>
                <w:noProof/>
                <w:sz w:val="8"/>
                <w:szCs w:val="8"/>
              </w:rPr>
            </w:pPr>
          </w:p>
        </w:tc>
      </w:tr>
      <w:tr w:rsidR="006036B6" w14:paraId="778B9573" w14:textId="77777777" w:rsidTr="005A5A62">
        <w:tc>
          <w:tcPr>
            <w:tcW w:w="142" w:type="dxa"/>
            <w:tcBorders>
              <w:left w:val="single" w:sz="4" w:space="0" w:color="auto"/>
            </w:tcBorders>
          </w:tcPr>
          <w:p w14:paraId="296C96C3" w14:textId="77777777" w:rsidR="006036B6" w:rsidRDefault="006036B6" w:rsidP="005A5A62">
            <w:pPr>
              <w:pStyle w:val="CRCoverPage"/>
              <w:spacing w:after="0"/>
              <w:jc w:val="right"/>
              <w:rPr>
                <w:noProof/>
              </w:rPr>
            </w:pPr>
          </w:p>
        </w:tc>
        <w:tc>
          <w:tcPr>
            <w:tcW w:w="1559" w:type="dxa"/>
            <w:shd w:val="pct30" w:color="FFFF00" w:fill="auto"/>
          </w:tcPr>
          <w:p w14:paraId="45E0764E" w14:textId="77777777" w:rsidR="006036B6" w:rsidRPr="00410371" w:rsidRDefault="006036B6" w:rsidP="005A5A62">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4F276268" w14:textId="77777777" w:rsidR="006036B6" w:rsidRDefault="006036B6" w:rsidP="005A5A62">
            <w:pPr>
              <w:pStyle w:val="CRCoverPage"/>
              <w:spacing w:after="0"/>
              <w:jc w:val="center"/>
              <w:rPr>
                <w:noProof/>
              </w:rPr>
            </w:pPr>
            <w:r>
              <w:rPr>
                <w:b/>
                <w:noProof/>
                <w:sz w:val="28"/>
              </w:rPr>
              <w:t>CR</w:t>
            </w:r>
          </w:p>
        </w:tc>
        <w:tc>
          <w:tcPr>
            <w:tcW w:w="1276" w:type="dxa"/>
            <w:shd w:val="pct30" w:color="FFFF00" w:fill="auto"/>
          </w:tcPr>
          <w:p w14:paraId="34F701FB" w14:textId="77777777" w:rsidR="006036B6" w:rsidRPr="00410371" w:rsidRDefault="006036B6" w:rsidP="005A5A62">
            <w:pPr>
              <w:pStyle w:val="CRCoverPage"/>
              <w:spacing w:after="0"/>
              <w:rPr>
                <w:noProof/>
              </w:rPr>
            </w:pPr>
            <w:fldSimple w:instr=" DOCPROPERTY  Cr#  \* MERGEFORMAT ">
              <w:r w:rsidRPr="00410371">
                <w:rPr>
                  <w:b/>
                  <w:noProof/>
                  <w:sz w:val="28"/>
                </w:rPr>
                <w:t>1505</w:t>
              </w:r>
            </w:fldSimple>
          </w:p>
        </w:tc>
        <w:tc>
          <w:tcPr>
            <w:tcW w:w="709" w:type="dxa"/>
          </w:tcPr>
          <w:p w14:paraId="0313B7A1" w14:textId="77777777" w:rsidR="006036B6" w:rsidRDefault="006036B6" w:rsidP="005A5A62">
            <w:pPr>
              <w:pStyle w:val="CRCoverPage"/>
              <w:tabs>
                <w:tab w:val="right" w:pos="625"/>
              </w:tabs>
              <w:spacing w:after="0"/>
              <w:jc w:val="center"/>
              <w:rPr>
                <w:noProof/>
              </w:rPr>
            </w:pPr>
            <w:r>
              <w:rPr>
                <w:b/>
                <w:bCs/>
                <w:noProof/>
                <w:sz w:val="28"/>
              </w:rPr>
              <w:t>rev</w:t>
            </w:r>
          </w:p>
        </w:tc>
        <w:tc>
          <w:tcPr>
            <w:tcW w:w="992" w:type="dxa"/>
            <w:shd w:val="pct30" w:color="FFFF00" w:fill="auto"/>
          </w:tcPr>
          <w:p w14:paraId="26784CDE" w14:textId="77777777" w:rsidR="006036B6" w:rsidRPr="00410371" w:rsidRDefault="006036B6" w:rsidP="005A5A62">
            <w:pPr>
              <w:pStyle w:val="CRCoverPage"/>
              <w:spacing w:after="0"/>
              <w:jc w:val="center"/>
              <w:rPr>
                <w:b/>
                <w:noProof/>
              </w:rPr>
            </w:pPr>
            <w:fldSimple w:instr=" DOCPROPERTY  Revision  \* MERGEFORMAT ">
              <w:r w:rsidRPr="00410371">
                <w:rPr>
                  <w:b/>
                  <w:noProof/>
                  <w:sz w:val="28"/>
                </w:rPr>
                <w:t>-</w:t>
              </w:r>
            </w:fldSimple>
          </w:p>
        </w:tc>
        <w:tc>
          <w:tcPr>
            <w:tcW w:w="2410" w:type="dxa"/>
          </w:tcPr>
          <w:p w14:paraId="7029AF06" w14:textId="77777777" w:rsidR="006036B6" w:rsidRDefault="006036B6" w:rsidP="005A5A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C69E0" w14:textId="77777777" w:rsidR="006036B6" w:rsidRPr="00410371" w:rsidRDefault="006036B6" w:rsidP="005A5A62">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64E6710B" w14:textId="77777777" w:rsidR="006036B6" w:rsidRDefault="006036B6" w:rsidP="005A5A62">
            <w:pPr>
              <w:pStyle w:val="CRCoverPage"/>
              <w:spacing w:after="0"/>
              <w:rPr>
                <w:noProof/>
              </w:rPr>
            </w:pPr>
          </w:p>
        </w:tc>
      </w:tr>
      <w:tr w:rsidR="006036B6" w14:paraId="04ABB067" w14:textId="77777777" w:rsidTr="005A5A62">
        <w:tc>
          <w:tcPr>
            <w:tcW w:w="9641" w:type="dxa"/>
            <w:gridSpan w:val="9"/>
            <w:tcBorders>
              <w:left w:val="single" w:sz="4" w:space="0" w:color="auto"/>
              <w:right w:val="single" w:sz="4" w:space="0" w:color="auto"/>
            </w:tcBorders>
          </w:tcPr>
          <w:p w14:paraId="40F1508B" w14:textId="77777777" w:rsidR="006036B6" w:rsidRDefault="006036B6" w:rsidP="005A5A62">
            <w:pPr>
              <w:pStyle w:val="CRCoverPage"/>
              <w:spacing w:after="0"/>
              <w:rPr>
                <w:noProof/>
              </w:rPr>
            </w:pPr>
          </w:p>
        </w:tc>
      </w:tr>
      <w:tr w:rsidR="006036B6" w14:paraId="5D338CBC" w14:textId="77777777" w:rsidTr="005A5A62">
        <w:tc>
          <w:tcPr>
            <w:tcW w:w="9641" w:type="dxa"/>
            <w:gridSpan w:val="9"/>
            <w:tcBorders>
              <w:top w:val="single" w:sz="4" w:space="0" w:color="auto"/>
            </w:tcBorders>
          </w:tcPr>
          <w:p w14:paraId="499B12F8" w14:textId="77777777" w:rsidR="006036B6" w:rsidRPr="00F25D98" w:rsidRDefault="006036B6" w:rsidP="005A5A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36B6" w14:paraId="3F02D247" w14:textId="77777777" w:rsidTr="005A5A62">
        <w:tc>
          <w:tcPr>
            <w:tcW w:w="9641" w:type="dxa"/>
            <w:gridSpan w:val="9"/>
          </w:tcPr>
          <w:p w14:paraId="1DAADD91" w14:textId="77777777" w:rsidR="006036B6" w:rsidRDefault="006036B6" w:rsidP="005A5A62">
            <w:pPr>
              <w:pStyle w:val="CRCoverPage"/>
              <w:spacing w:after="0"/>
              <w:rPr>
                <w:noProof/>
                <w:sz w:val="8"/>
                <w:szCs w:val="8"/>
              </w:rPr>
            </w:pPr>
          </w:p>
        </w:tc>
      </w:tr>
    </w:tbl>
    <w:p w14:paraId="6A49B606" w14:textId="77777777" w:rsidR="006036B6" w:rsidRDefault="006036B6" w:rsidP="00603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6B6" w14:paraId="5E131535" w14:textId="77777777" w:rsidTr="005A5A62">
        <w:tc>
          <w:tcPr>
            <w:tcW w:w="2835" w:type="dxa"/>
          </w:tcPr>
          <w:p w14:paraId="28D8E1EB" w14:textId="77777777" w:rsidR="006036B6" w:rsidRDefault="006036B6" w:rsidP="005A5A62">
            <w:pPr>
              <w:pStyle w:val="CRCoverPage"/>
              <w:tabs>
                <w:tab w:val="right" w:pos="2751"/>
              </w:tabs>
              <w:spacing w:after="0"/>
              <w:rPr>
                <w:b/>
                <w:i/>
                <w:noProof/>
              </w:rPr>
            </w:pPr>
            <w:r>
              <w:rPr>
                <w:b/>
                <w:i/>
                <w:noProof/>
              </w:rPr>
              <w:t>Proposed change affects:</w:t>
            </w:r>
          </w:p>
        </w:tc>
        <w:tc>
          <w:tcPr>
            <w:tcW w:w="1418" w:type="dxa"/>
          </w:tcPr>
          <w:p w14:paraId="235FB0C4" w14:textId="77777777" w:rsidR="006036B6" w:rsidRDefault="006036B6" w:rsidP="005A5A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D121E" w14:textId="77777777" w:rsidR="006036B6" w:rsidRDefault="006036B6" w:rsidP="005A5A62">
            <w:pPr>
              <w:pStyle w:val="CRCoverPage"/>
              <w:spacing w:after="0"/>
              <w:jc w:val="center"/>
              <w:rPr>
                <w:b/>
                <w:caps/>
                <w:noProof/>
              </w:rPr>
            </w:pPr>
          </w:p>
        </w:tc>
        <w:tc>
          <w:tcPr>
            <w:tcW w:w="709" w:type="dxa"/>
            <w:tcBorders>
              <w:left w:val="single" w:sz="4" w:space="0" w:color="auto"/>
            </w:tcBorders>
          </w:tcPr>
          <w:p w14:paraId="757CC43D" w14:textId="77777777" w:rsidR="006036B6" w:rsidRDefault="006036B6" w:rsidP="005A5A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152F8" w14:textId="77777777" w:rsidR="006036B6" w:rsidRDefault="006036B6" w:rsidP="005A5A62">
            <w:pPr>
              <w:pStyle w:val="CRCoverPage"/>
              <w:spacing w:after="0"/>
              <w:jc w:val="center"/>
              <w:rPr>
                <w:b/>
                <w:caps/>
                <w:noProof/>
              </w:rPr>
            </w:pPr>
          </w:p>
        </w:tc>
        <w:tc>
          <w:tcPr>
            <w:tcW w:w="2126" w:type="dxa"/>
          </w:tcPr>
          <w:p w14:paraId="5258C2D8" w14:textId="77777777" w:rsidR="006036B6" w:rsidRDefault="006036B6" w:rsidP="005A5A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7AEA3" w14:textId="77777777" w:rsidR="006036B6" w:rsidRDefault="006036B6" w:rsidP="005A5A62">
            <w:pPr>
              <w:pStyle w:val="CRCoverPage"/>
              <w:spacing w:after="0"/>
              <w:jc w:val="center"/>
              <w:rPr>
                <w:b/>
                <w:caps/>
                <w:noProof/>
              </w:rPr>
            </w:pPr>
          </w:p>
        </w:tc>
        <w:tc>
          <w:tcPr>
            <w:tcW w:w="1418" w:type="dxa"/>
            <w:tcBorders>
              <w:left w:val="nil"/>
            </w:tcBorders>
          </w:tcPr>
          <w:p w14:paraId="1D3378B6" w14:textId="77777777" w:rsidR="006036B6" w:rsidRDefault="006036B6" w:rsidP="005A5A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9B42" w14:textId="77777777" w:rsidR="006036B6" w:rsidRDefault="006036B6" w:rsidP="005A5A62">
            <w:pPr>
              <w:pStyle w:val="CRCoverPage"/>
              <w:spacing w:after="0"/>
              <w:jc w:val="center"/>
              <w:rPr>
                <w:b/>
                <w:bCs/>
                <w:caps/>
                <w:noProof/>
              </w:rPr>
            </w:pPr>
          </w:p>
        </w:tc>
      </w:tr>
    </w:tbl>
    <w:p w14:paraId="1D21711E" w14:textId="77777777" w:rsidR="006036B6" w:rsidRDefault="006036B6" w:rsidP="00603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36B6" w14:paraId="5C35DA64" w14:textId="77777777" w:rsidTr="005A5A62">
        <w:tc>
          <w:tcPr>
            <w:tcW w:w="9640" w:type="dxa"/>
            <w:gridSpan w:val="11"/>
          </w:tcPr>
          <w:p w14:paraId="26FD3DBA" w14:textId="77777777" w:rsidR="006036B6" w:rsidRDefault="006036B6" w:rsidP="005A5A62">
            <w:pPr>
              <w:pStyle w:val="CRCoverPage"/>
              <w:spacing w:after="0"/>
              <w:rPr>
                <w:noProof/>
                <w:sz w:val="8"/>
                <w:szCs w:val="8"/>
              </w:rPr>
            </w:pPr>
          </w:p>
        </w:tc>
      </w:tr>
      <w:tr w:rsidR="006036B6" w14:paraId="63C229F4" w14:textId="77777777" w:rsidTr="005A5A62">
        <w:tc>
          <w:tcPr>
            <w:tcW w:w="1843" w:type="dxa"/>
            <w:tcBorders>
              <w:top w:val="single" w:sz="4" w:space="0" w:color="auto"/>
              <w:left w:val="single" w:sz="4" w:space="0" w:color="auto"/>
            </w:tcBorders>
          </w:tcPr>
          <w:p w14:paraId="190815A8" w14:textId="77777777" w:rsidR="006036B6" w:rsidRDefault="006036B6" w:rsidP="005A5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339403" w14:textId="77777777" w:rsidR="006036B6" w:rsidRDefault="006036B6" w:rsidP="005A5A62">
            <w:pPr>
              <w:pStyle w:val="CRCoverPage"/>
              <w:spacing w:after="0"/>
              <w:ind w:left="100"/>
              <w:rPr>
                <w:noProof/>
              </w:rPr>
            </w:pPr>
            <w:fldSimple w:instr=" DOCPROPERTY  CrTitle  \* MERGEFORMAT ">
              <w:r>
                <w:t>Correction to NB-IoT ECR capability</w:t>
              </w:r>
            </w:fldSimple>
          </w:p>
        </w:tc>
      </w:tr>
      <w:tr w:rsidR="006036B6" w14:paraId="4FEC23F9" w14:textId="77777777" w:rsidTr="005A5A62">
        <w:tc>
          <w:tcPr>
            <w:tcW w:w="1843" w:type="dxa"/>
            <w:tcBorders>
              <w:left w:val="single" w:sz="4" w:space="0" w:color="auto"/>
            </w:tcBorders>
          </w:tcPr>
          <w:p w14:paraId="2AD060F1" w14:textId="77777777" w:rsidR="006036B6" w:rsidRDefault="006036B6" w:rsidP="005A5A62">
            <w:pPr>
              <w:pStyle w:val="CRCoverPage"/>
              <w:spacing w:after="0"/>
              <w:rPr>
                <w:b/>
                <w:i/>
                <w:noProof/>
                <w:sz w:val="8"/>
                <w:szCs w:val="8"/>
              </w:rPr>
            </w:pPr>
          </w:p>
        </w:tc>
        <w:tc>
          <w:tcPr>
            <w:tcW w:w="7797" w:type="dxa"/>
            <w:gridSpan w:val="10"/>
            <w:tcBorders>
              <w:right w:val="single" w:sz="4" w:space="0" w:color="auto"/>
            </w:tcBorders>
          </w:tcPr>
          <w:p w14:paraId="1723B53A" w14:textId="77777777" w:rsidR="006036B6" w:rsidRDefault="006036B6" w:rsidP="005A5A62">
            <w:pPr>
              <w:pStyle w:val="CRCoverPage"/>
              <w:spacing w:after="0"/>
              <w:rPr>
                <w:noProof/>
                <w:sz w:val="8"/>
                <w:szCs w:val="8"/>
              </w:rPr>
            </w:pPr>
          </w:p>
        </w:tc>
      </w:tr>
      <w:tr w:rsidR="006036B6" w14:paraId="2040C314" w14:textId="77777777" w:rsidTr="005A5A62">
        <w:tc>
          <w:tcPr>
            <w:tcW w:w="1843" w:type="dxa"/>
            <w:tcBorders>
              <w:left w:val="single" w:sz="4" w:space="0" w:color="auto"/>
            </w:tcBorders>
          </w:tcPr>
          <w:p w14:paraId="312CE040" w14:textId="77777777" w:rsidR="006036B6" w:rsidRDefault="006036B6" w:rsidP="005A5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3B418" w14:textId="77777777" w:rsidR="006036B6" w:rsidRDefault="006036B6" w:rsidP="005A5A62">
            <w:pPr>
              <w:pStyle w:val="CRCoverPage"/>
              <w:spacing w:after="0"/>
              <w:ind w:left="100"/>
              <w:rPr>
                <w:noProof/>
              </w:rPr>
            </w:pPr>
            <w:fldSimple w:instr=" DOCPROPERTY  SourceIfWg  \* MERGEFORMAT ">
              <w:r>
                <w:rPr>
                  <w:noProof/>
                </w:rPr>
                <w:t>MCC TF160</w:t>
              </w:r>
            </w:fldSimple>
          </w:p>
        </w:tc>
      </w:tr>
      <w:tr w:rsidR="006036B6" w14:paraId="516CAFBF" w14:textId="77777777" w:rsidTr="005A5A62">
        <w:tc>
          <w:tcPr>
            <w:tcW w:w="1843" w:type="dxa"/>
            <w:tcBorders>
              <w:left w:val="single" w:sz="4" w:space="0" w:color="auto"/>
            </w:tcBorders>
          </w:tcPr>
          <w:p w14:paraId="6F889F3E" w14:textId="77777777" w:rsidR="006036B6" w:rsidRDefault="006036B6" w:rsidP="005A5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20A94" w14:textId="306FD14A" w:rsidR="006036B6" w:rsidRDefault="004E4F38" w:rsidP="005A5A62">
            <w:pPr>
              <w:pStyle w:val="CRCoverPage"/>
              <w:spacing w:after="0"/>
              <w:ind w:left="100"/>
              <w:rPr>
                <w:noProof/>
              </w:rPr>
            </w:pPr>
            <w:r>
              <w:t>R5</w:t>
            </w:r>
            <w:fldSimple w:instr=" DOCPROPERTY  SourceIfTsg  \* MERGEFORMAT "/>
          </w:p>
        </w:tc>
      </w:tr>
      <w:tr w:rsidR="006036B6" w14:paraId="6F005440" w14:textId="77777777" w:rsidTr="005A5A62">
        <w:tc>
          <w:tcPr>
            <w:tcW w:w="1843" w:type="dxa"/>
            <w:tcBorders>
              <w:left w:val="single" w:sz="4" w:space="0" w:color="auto"/>
            </w:tcBorders>
          </w:tcPr>
          <w:p w14:paraId="519F2660" w14:textId="77777777" w:rsidR="006036B6" w:rsidRDefault="006036B6" w:rsidP="005A5A62">
            <w:pPr>
              <w:pStyle w:val="CRCoverPage"/>
              <w:spacing w:after="0"/>
              <w:rPr>
                <w:b/>
                <w:i/>
                <w:noProof/>
                <w:sz w:val="8"/>
                <w:szCs w:val="8"/>
              </w:rPr>
            </w:pPr>
          </w:p>
        </w:tc>
        <w:tc>
          <w:tcPr>
            <w:tcW w:w="7797" w:type="dxa"/>
            <w:gridSpan w:val="10"/>
            <w:tcBorders>
              <w:right w:val="single" w:sz="4" w:space="0" w:color="auto"/>
            </w:tcBorders>
          </w:tcPr>
          <w:p w14:paraId="6190119B" w14:textId="77777777" w:rsidR="006036B6" w:rsidRDefault="006036B6" w:rsidP="005A5A62">
            <w:pPr>
              <w:pStyle w:val="CRCoverPage"/>
              <w:spacing w:after="0"/>
              <w:rPr>
                <w:noProof/>
                <w:sz w:val="8"/>
                <w:szCs w:val="8"/>
              </w:rPr>
            </w:pPr>
          </w:p>
        </w:tc>
      </w:tr>
      <w:tr w:rsidR="006036B6" w14:paraId="7C1ED3E9" w14:textId="77777777" w:rsidTr="005A5A62">
        <w:tc>
          <w:tcPr>
            <w:tcW w:w="1843" w:type="dxa"/>
            <w:tcBorders>
              <w:left w:val="single" w:sz="4" w:space="0" w:color="auto"/>
            </w:tcBorders>
          </w:tcPr>
          <w:p w14:paraId="7AAD1F7F" w14:textId="77777777" w:rsidR="006036B6" w:rsidRDefault="006036B6" w:rsidP="005A5A62">
            <w:pPr>
              <w:pStyle w:val="CRCoverPage"/>
              <w:tabs>
                <w:tab w:val="right" w:pos="1759"/>
              </w:tabs>
              <w:spacing w:after="0"/>
              <w:rPr>
                <w:b/>
                <w:i/>
                <w:noProof/>
              </w:rPr>
            </w:pPr>
            <w:r>
              <w:rPr>
                <w:b/>
                <w:i/>
                <w:noProof/>
              </w:rPr>
              <w:t>Work item code:</w:t>
            </w:r>
          </w:p>
        </w:tc>
        <w:tc>
          <w:tcPr>
            <w:tcW w:w="3686" w:type="dxa"/>
            <w:gridSpan w:val="5"/>
            <w:shd w:val="pct30" w:color="FFFF00" w:fill="auto"/>
          </w:tcPr>
          <w:p w14:paraId="5E9E3BE7" w14:textId="77777777" w:rsidR="006036B6" w:rsidRDefault="006036B6" w:rsidP="005A5A62">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776CF4FE" w14:textId="77777777" w:rsidR="006036B6" w:rsidRDefault="006036B6" w:rsidP="005A5A62">
            <w:pPr>
              <w:pStyle w:val="CRCoverPage"/>
              <w:spacing w:after="0"/>
              <w:ind w:right="100"/>
              <w:rPr>
                <w:noProof/>
              </w:rPr>
            </w:pPr>
          </w:p>
        </w:tc>
        <w:tc>
          <w:tcPr>
            <w:tcW w:w="1417" w:type="dxa"/>
            <w:gridSpan w:val="3"/>
            <w:tcBorders>
              <w:left w:val="nil"/>
            </w:tcBorders>
          </w:tcPr>
          <w:p w14:paraId="29FF9994" w14:textId="77777777" w:rsidR="006036B6" w:rsidRDefault="006036B6" w:rsidP="005A5A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38C6B" w14:textId="77777777" w:rsidR="006036B6" w:rsidRDefault="006036B6" w:rsidP="005A5A62">
            <w:pPr>
              <w:pStyle w:val="CRCoverPage"/>
              <w:spacing w:after="0"/>
              <w:ind w:left="100"/>
              <w:rPr>
                <w:noProof/>
              </w:rPr>
            </w:pPr>
            <w:fldSimple w:instr=" DOCPROPERTY  ResDate  \* MERGEFORMAT ">
              <w:r>
                <w:rPr>
                  <w:noProof/>
                </w:rPr>
                <w:t>2025-08-11</w:t>
              </w:r>
            </w:fldSimple>
          </w:p>
        </w:tc>
      </w:tr>
      <w:tr w:rsidR="006036B6" w14:paraId="78E6CB19" w14:textId="77777777" w:rsidTr="005A5A62">
        <w:tc>
          <w:tcPr>
            <w:tcW w:w="1843" w:type="dxa"/>
            <w:tcBorders>
              <w:left w:val="single" w:sz="4" w:space="0" w:color="auto"/>
            </w:tcBorders>
          </w:tcPr>
          <w:p w14:paraId="45B49931" w14:textId="77777777" w:rsidR="006036B6" w:rsidRDefault="006036B6" w:rsidP="005A5A62">
            <w:pPr>
              <w:pStyle w:val="CRCoverPage"/>
              <w:spacing w:after="0"/>
              <w:rPr>
                <w:b/>
                <w:i/>
                <w:noProof/>
                <w:sz w:val="8"/>
                <w:szCs w:val="8"/>
              </w:rPr>
            </w:pPr>
          </w:p>
        </w:tc>
        <w:tc>
          <w:tcPr>
            <w:tcW w:w="1986" w:type="dxa"/>
            <w:gridSpan w:val="4"/>
          </w:tcPr>
          <w:p w14:paraId="3C65B6E8" w14:textId="77777777" w:rsidR="006036B6" w:rsidRDefault="006036B6" w:rsidP="005A5A62">
            <w:pPr>
              <w:pStyle w:val="CRCoverPage"/>
              <w:spacing w:after="0"/>
              <w:rPr>
                <w:noProof/>
                <w:sz w:val="8"/>
                <w:szCs w:val="8"/>
              </w:rPr>
            </w:pPr>
          </w:p>
        </w:tc>
        <w:tc>
          <w:tcPr>
            <w:tcW w:w="2267" w:type="dxa"/>
            <w:gridSpan w:val="2"/>
          </w:tcPr>
          <w:p w14:paraId="2526AE69" w14:textId="77777777" w:rsidR="006036B6" w:rsidRDefault="006036B6" w:rsidP="005A5A62">
            <w:pPr>
              <w:pStyle w:val="CRCoverPage"/>
              <w:spacing w:after="0"/>
              <w:rPr>
                <w:noProof/>
                <w:sz w:val="8"/>
                <w:szCs w:val="8"/>
              </w:rPr>
            </w:pPr>
          </w:p>
        </w:tc>
        <w:tc>
          <w:tcPr>
            <w:tcW w:w="1417" w:type="dxa"/>
            <w:gridSpan w:val="3"/>
          </w:tcPr>
          <w:p w14:paraId="57FDBA99" w14:textId="77777777" w:rsidR="006036B6" w:rsidRDefault="006036B6" w:rsidP="005A5A62">
            <w:pPr>
              <w:pStyle w:val="CRCoverPage"/>
              <w:spacing w:after="0"/>
              <w:rPr>
                <w:noProof/>
                <w:sz w:val="8"/>
                <w:szCs w:val="8"/>
              </w:rPr>
            </w:pPr>
          </w:p>
        </w:tc>
        <w:tc>
          <w:tcPr>
            <w:tcW w:w="2127" w:type="dxa"/>
            <w:tcBorders>
              <w:right w:val="single" w:sz="4" w:space="0" w:color="auto"/>
            </w:tcBorders>
          </w:tcPr>
          <w:p w14:paraId="3BEC7239" w14:textId="77777777" w:rsidR="006036B6" w:rsidRDefault="006036B6" w:rsidP="005A5A62">
            <w:pPr>
              <w:pStyle w:val="CRCoverPage"/>
              <w:spacing w:after="0"/>
              <w:rPr>
                <w:noProof/>
                <w:sz w:val="8"/>
                <w:szCs w:val="8"/>
              </w:rPr>
            </w:pPr>
          </w:p>
        </w:tc>
      </w:tr>
      <w:tr w:rsidR="006036B6" w14:paraId="43306CD0" w14:textId="77777777" w:rsidTr="005A5A62">
        <w:trPr>
          <w:cantSplit/>
        </w:trPr>
        <w:tc>
          <w:tcPr>
            <w:tcW w:w="1843" w:type="dxa"/>
            <w:tcBorders>
              <w:left w:val="single" w:sz="4" w:space="0" w:color="auto"/>
            </w:tcBorders>
          </w:tcPr>
          <w:p w14:paraId="490A687B" w14:textId="77777777" w:rsidR="006036B6" w:rsidRDefault="006036B6" w:rsidP="005A5A62">
            <w:pPr>
              <w:pStyle w:val="CRCoverPage"/>
              <w:tabs>
                <w:tab w:val="right" w:pos="1759"/>
              </w:tabs>
              <w:spacing w:after="0"/>
              <w:rPr>
                <w:b/>
                <w:i/>
                <w:noProof/>
              </w:rPr>
            </w:pPr>
            <w:r>
              <w:rPr>
                <w:b/>
                <w:i/>
                <w:noProof/>
              </w:rPr>
              <w:t>Category:</w:t>
            </w:r>
          </w:p>
        </w:tc>
        <w:tc>
          <w:tcPr>
            <w:tcW w:w="851" w:type="dxa"/>
            <w:shd w:val="pct30" w:color="FFFF00" w:fill="auto"/>
          </w:tcPr>
          <w:p w14:paraId="2F570DD4" w14:textId="77777777" w:rsidR="006036B6" w:rsidRDefault="006036B6" w:rsidP="005A5A6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BA3B02" w14:textId="77777777" w:rsidR="006036B6" w:rsidRDefault="006036B6" w:rsidP="005A5A62">
            <w:pPr>
              <w:pStyle w:val="CRCoverPage"/>
              <w:spacing w:after="0"/>
              <w:rPr>
                <w:noProof/>
              </w:rPr>
            </w:pPr>
          </w:p>
        </w:tc>
        <w:tc>
          <w:tcPr>
            <w:tcW w:w="1417" w:type="dxa"/>
            <w:gridSpan w:val="3"/>
            <w:tcBorders>
              <w:left w:val="nil"/>
            </w:tcBorders>
          </w:tcPr>
          <w:p w14:paraId="38769006" w14:textId="77777777" w:rsidR="006036B6" w:rsidRDefault="006036B6" w:rsidP="005A5A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FF6EB" w14:textId="77777777" w:rsidR="006036B6" w:rsidRDefault="006036B6" w:rsidP="005A5A62">
            <w:pPr>
              <w:pStyle w:val="CRCoverPage"/>
              <w:spacing w:after="0"/>
              <w:ind w:left="100"/>
              <w:rPr>
                <w:noProof/>
              </w:rPr>
            </w:pPr>
            <w:fldSimple w:instr=" DOCPROPERTY  Release  \* MERGEFORMAT ">
              <w:r>
                <w:rPr>
                  <w:noProof/>
                </w:rPr>
                <w:t>Rel-18</w:t>
              </w:r>
            </w:fldSimple>
          </w:p>
        </w:tc>
      </w:tr>
      <w:tr w:rsidR="006036B6" w14:paraId="62CA34FD" w14:textId="77777777" w:rsidTr="005A5A62">
        <w:tc>
          <w:tcPr>
            <w:tcW w:w="1843" w:type="dxa"/>
            <w:tcBorders>
              <w:left w:val="single" w:sz="4" w:space="0" w:color="auto"/>
              <w:bottom w:val="single" w:sz="4" w:space="0" w:color="auto"/>
            </w:tcBorders>
          </w:tcPr>
          <w:p w14:paraId="33CB406E" w14:textId="77777777" w:rsidR="006036B6" w:rsidRDefault="006036B6" w:rsidP="005A5A62">
            <w:pPr>
              <w:pStyle w:val="CRCoverPage"/>
              <w:spacing w:after="0"/>
              <w:rPr>
                <w:b/>
                <w:i/>
                <w:noProof/>
              </w:rPr>
            </w:pPr>
          </w:p>
        </w:tc>
        <w:tc>
          <w:tcPr>
            <w:tcW w:w="4677" w:type="dxa"/>
            <w:gridSpan w:val="8"/>
            <w:tcBorders>
              <w:bottom w:val="single" w:sz="4" w:space="0" w:color="auto"/>
            </w:tcBorders>
          </w:tcPr>
          <w:p w14:paraId="17737FC6" w14:textId="77777777" w:rsidR="006036B6" w:rsidRDefault="006036B6" w:rsidP="005A5A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912B" w14:textId="77777777" w:rsidR="006036B6" w:rsidRDefault="006036B6" w:rsidP="005A5A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2E7FA" w14:textId="77777777" w:rsidR="006036B6" w:rsidRPr="007C2097" w:rsidRDefault="006036B6" w:rsidP="005A5A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36B6" w14:paraId="357F8BDC" w14:textId="77777777" w:rsidTr="005A5A62">
        <w:tc>
          <w:tcPr>
            <w:tcW w:w="1843" w:type="dxa"/>
          </w:tcPr>
          <w:p w14:paraId="025FBF95" w14:textId="77777777" w:rsidR="006036B6" w:rsidRDefault="006036B6" w:rsidP="005A5A62">
            <w:pPr>
              <w:pStyle w:val="CRCoverPage"/>
              <w:spacing w:after="0"/>
              <w:rPr>
                <w:b/>
                <w:i/>
                <w:noProof/>
                <w:sz w:val="8"/>
                <w:szCs w:val="8"/>
              </w:rPr>
            </w:pPr>
          </w:p>
        </w:tc>
        <w:tc>
          <w:tcPr>
            <w:tcW w:w="7797" w:type="dxa"/>
            <w:gridSpan w:val="10"/>
          </w:tcPr>
          <w:p w14:paraId="2E45594C" w14:textId="77777777" w:rsidR="006036B6" w:rsidRDefault="006036B6" w:rsidP="005A5A62">
            <w:pPr>
              <w:pStyle w:val="CRCoverPage"/>
              <w:spacing w:after="0"/>
              <w:rPr>
                <w:noProof/>
                <w:sz w:val="8"/>
                <w:szCs w:val="8"/>
              </w:rPr>
            </w:pPr>
          </w:p>
        </w:tc>
      </w:tr>
      <w:tr w:rsidR="006036B6" w14:paraId="41135A70" w14:textId="77777777" w:rsidTr="005A5A62">
        <w:tc>
          <w:tcPr>
            <w:tcW w:w="2694" w:type="dxa"/>
            <w:gridSpan w:val="2"/>
            <w:tcBorders>
              <w:top w:val="single" w:sz="4" w:space="0" w:color="auto"/>
              <w:left w:val="single" w:sz="4" w:space="0" w:color="auto"/>
            </w:tcBorders>
          </w:tcPr>
          <w:p w14:paraId="792539D4" w14:textId="77777777" w:rsidR="006036B6" w:rsidRDefault="006036B6" w:rsidP="005A5A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D387" w14:textId="7D3AE1CE" w:rsidR="006036B6" w:rsidRDefault="00701246" w:rsidP="005A5A62">
            <w:pPr>
              <w:pStyle w:val="CRCoverPage"/>
              <w:spacing w:after="0"/>
              <w:ind w:left="100"/>
              <w:rPr>
                <w:noProof/>
              </w:rPr>
            </w:pPr>
            <w:r>
              <w:rPr>
                <w:noProof/>
              </w:rPr>
              <w:t xml:space="preserve">For NB-IoT UEs, early contention resolution: </w:t>
            </w:r>
          </w:p>
          <w:p w14:paraId="3545321D" w14:textId="25FCE0AB" w:rsidR="00701246" w:rsidRDefault="00701246" w:rsidP="00701246">
            <w:pPr>
              <w:pStyle w:val="CRCoverPage"/>
              <w:numPr>
                <w:ilvl w:val="0"/>
                <w:numId w:val="23"/>
              </w:numPr>
              <w:spacing w:after="0"/>
              <w:rPr>
                <w:noProof/>
              </w:rPr>
            </w:pPr>
            <w:r>
              <w:rPr>
                <w:noProof/>
              </w:rPr>
              <w:t>In Rel-13: is not supported by the UE.</w:t>
            </w:r>
          </w:p>
          <w:p w14:paraId="5399B202" w14:textId="77777777" w:rsidR="00701246" w:rsidRDefault="00701246" w:rsidP="00701246">
            <w:pPr>
              <w:pStyle w:val="CRCoverPage"/>
              <w:numPr>
                <w:ilvl w:val="0"/>
                <w:numId w:val="23"/>
              </w:numPr>
              <w:spacing w:after="0"/>
              <w:rPr>
                <w:noProof/>
              </w:rPr>
            </w:pPr>
            <w:r>
              <w:rPr>
                <w:noProof/>
              </w:rPr>
              <w:t xml:space="preserve">In Rel-14: is optionally supported by the UE. </w:t>
            </w:r>
          </w:p>
          <w:p w14:paraId="5AD67C21" w14:textId="7220CCD5" w:rsidR="00701246" w:rsidRDefault="00701246" w:rsidP="00701246">
            <w:pPr>
              <w:pStyle w:val="CRCoverPage"/>
              <w:numPr>
                <w:ilvl w:val="1"/>
                <w:numId w:val="23"/>
              </w:numPr>
              <w:spacing w:after="0"/>
              <w:rPr>
                <w:noProof/>
              </w:rPr>
            </w:pPr>
            <w:r>
              <w:rPr>
                <w:noProof/>
              </w:rPr>
              <w:t xml:space="preserve">support is reported by the UE to the NW using </w:t>
            </w:r>
            <w:r w:rsidR="00937690">
              <w:rPr>
                <w:noProof/>
              </w:rPr>
              <w:t xml:space="preserve">RRC </w:t>
            </w:r>
            <w:r>
              <w:rPr>
                <w:noProof/>
              </w:rPr>
              <w:t xml:space="preserve">ASN.1 IE </w:t>
            </w:r>
            <w:r w:rsidRPr="00701246">
              <w:rPr>
                <w:i/>
                <w:iCs/>
                <w:noProof/>
              </w:rPr>
              <w:t>earlyContentionResolution</w:t>
            </w:r>
            <w:r>
              <w:rPr>
                <w:noProof/>
              </w:rPr>
              <w:t>.</w:t>
            </w:r>
          </w:p>
          <w:p w14:paraId="49251B11" w14:textId="77777777" w:rsidR="00701246" w:rsidRDefault="00701246" w:rsidP="00701246">
            <w:pPr>
              <w:pStyle w:val="CRCoverPage"/>
              <w:numPr>
                <w:ilvl w:val="0"/>
                <w:numId w:val="23"/>
              </w:numPr>
              <w:spacing w:after="0"/>
              <w:rPr>
                <w:noProof/>
              </w:rPr>
            </w:pPr>
            <w:r>
              <w:rPr>
                <w:noProof/>
              </w:rPr>
              <w:t xml:space="preserve">From Rel-15 onwards: </w:t>
            </w:r>
            <w:r w:rsidRPr="00701246">
              <w:rPr>
                <w:noProof/>
              </w:rPr>
              <w:t xml:space="preserve">shall be </w:t>
            </w:r>
            <w:r>
              <w:rPr>
                <w:noProof/>
              </w:rPr>
              <w:t xml:space="preserve">mandatorily </w:t>
            </w:r>
            <w:r w:rsidRPr="00701246">
              <w:rPr>
                <w:noProof/>
              </w:rPr>
              <w:t>implemented and successfully tested</w:t>
            </w:r>
            <w:r>
              <w:rPr>
                <w:noProof/>
              </w:rPr>
              <w:t xml:space="preserve"> by the UE. </w:t>
            </w:r>
          </w:p>
          <w:p w14:paraId="3F3089B9" w14:textId="289C55D0" w:rsidR="00701246" w:rsidRDefault="00701246" w:rsidP="00701246">
            <w:pPr>
              <w:pStyle w:val="CRCoverPage"/>
              <w:numPr>
                <w:ilvl w:val="1"/>
                <w:numId w:val="23"/>
              </w:numPr>
              <w:spacing w:after="0"/>
              <w:rPr>
                <w:noProof/>
              </w:rPr>
            </w:pPr>
            <w:r>
              <w:rPr>
                <w:noProof/>
              </w:rPr>
              <w:t xml:space="preserve">i.e. ASN.1 IE </w:t>
            </w:r>
            <w:r w:rsidRPr="00701246">
              <w:rPr>
                <w:i/>
                <w:iCs/>
                <w:noProof/>
              </w:rPr>
              <w:t>earlyContentionResolution</w:t>
            </w:r>
            <w:r>
              <w:rPr>
                <w:noProof/>
              </w:rPr>
              <w:t xml:space="preserve"> shall be set to ‘true. It is specified in TS 36.331 clause 5.3.3.3: </w:t>
            </w:r>
          </w:p>
          <w:p w14:paraId="255F02D8" w14:textId="77777777" w:rsidR="00701246" w:rsidRDefault="00701246" w:rsidP="00701246">
            <w:pPr>
              <w:pStyle w:val="CRCoverPage"/>
              <w:spacing w:after="0"/>
              <w:ind w:left="100"/>
              <w:rPr>
                <w:noProof/>
              </w:rPr>
            </w:pPr>
          </w:p>
          <w:p w14:paraId="19B4B215" w14:textId="77777777" w:rsidR="00113E1D" w:rsidRPr="0098192A" w:rsidRDefault="00113E1D" w:rsidP="00113E1D">
            <w:r w:rsidRPr="0098192A">
              <w:t xml:space="preserve">The UE shall set the contents of </w:t>
            </w:r>
            <w:proofErr w:type="spellStart"/>
            <w:r w:rsidRPr="0098192A">
              <w:rPr>
                <w:i/>
              </w:rPr>
              <w:t>RRCConnectionRequest</w:t>
            </w:r>
            <w:proofErr w:type="spellEnd"/>
            <w:r w:rsidRPr="0098192A">
              <w:t xml:space="preserve"> message as follows:</w:t>
            </w:r>
          </w:p>
          <w:p w14:paraId="2ACBD3AA" w14:textId="755706E3" w:rsidR="00701246" w:rsidRDefault="00113E1D" w:rsidP="00701246">
            <w:pPr>
              <w:pStyle w:val="CRCoverPage"/>
              <w:spacing w:after="0"/>
              <w:ind w:left="100"/>
              <w:rPr>
                <w:noProof/>
              </w:rPr>
            </w:pPr>
            <w:r>
              <w:rPr>
                <w:noProof/>
              </w:rPr>
              <w:t>[…]</w:t>
            </w:r>
          </w:p>
          <w:p w14:paraId="4E9D926D" w14:textId="77777777" w:rsidR="00113E1D" w:rsidRDefault="00113E1D" w:rsidP="00701246">
            <w:pPr>
              <w:pStyle w:val="CRCoverPage"/>
              <w:spacing w:after="0"/>
              <w:ind w:left="100"/>
              <w:rPr>
                <w:noProof/>
              </w:rPr>
            </w:pPr>
          </w:p>
          <w:p w14:paraId="4A21A6C2" w14:textId="77777777" w:rsidR="00113E1D" w:rsidRPr="0098192A" w:rsidRDefault="00113E1D" w:rsidP="00113E1D">
            <w:pPr>
              <w:pStyle w:val="B1"/>
            </w:pPr>
            <w:r w:rsidRPr="0098192A">
              <w:t>1&gt;</w:t>
            </w:r>
            <w:r w:rsidRPr="0098192A">
              <w:tab/>
              <w:t>if the UE is a NB-IoT UE:</w:t>
            </w:r>
          </w:p>
          <w:p w14:paraId="08072C4F" w14:textId="77777777" w:rsidR="00113E1D" w:rsidRPr="0098192A" w:rsidRDefault="00113E1D" w:rsidP="00113E1D">
            <w:pPr>
              <w:pStyle w:val="B2"/>
            </w:pPr>
            <w:r w:rsidRPr="0098192A">
              <w:t>2&gt;</w:t>
            </w:r>
            <w:r w:rsidRPr="0098192A">
              <w:tab/>
              <w:t>if the UE is connected to EPC:</w:t>
            </w:r>
          </w:p>
          <w:p w14:paraId="163B7F49" w14:textId="77777777" w:rsidR="00113E1D" w:rsidRPr="0098192A" w:rsidRDefault="00113E1D" w:rsidP="00113E1D">
            <w:pPr>
              <w:pStyle w:val="B3"/>
            </w:pPr>
            <w:r w:rsidRPr="0098192A">
              <w:t>3&gt;</w:t>
            </w:r>
            <w:r w:rsidRPr="0098192A">
              <w:tab/>
              <w:t xml:space="preserve">if the UE supports multi-tone transmission, include </w:t>
            </w:r>
            <w:proofErr w:type="spellStart"/>
            <w:r w:rsidRPr="0098192A">
              <w:rPr>
                <w:i/>
                <w:iCs/>
              </w:rPr>
              <w:t>multiToneSupport</w:t>
            </w:r>
            <w:proofErr w:type="spellEnd"/>
            <w:r w:rsidRPr="0098192A">
              <w:t>;</w:t>
            </w:r>
          </w:p>
          <w:p w14:paraId="038EC9EC" w14:textId="77777777" w:rsidR="00113E1D" w:rsidRPr="0098192A" w:rsidRDefault="00113E1D" w:rsidP="00113E1D">
            <w:pPr>
              <w:pStyle w:val="B3"/>
            </w:pPr>
            <w:r w:rsidRPr="0098192A">
              <w:t>3&gt;</w:t>
            </w:r>
            <w:r w:rsidRPr="0098192A">
              <w:tab/>
              <w:t xml:space="preserve">if the UE supports multi-carrier operation, include </w:t>
            </w:r>
            <w:proofErr w:type="spellStart"/>
            <w:r w:rsidRPr="0098192A">
              <w:rPr>
                <w:i/>
                <w:iCs/>
              </w:rPr>
              <w:t>multiCarrierSupport</w:t>
            </w:r>
            <w:proofErr w:type="spellEnd"/>
            <w:r w:rsidRPr="0098192A">
              <w:t>;</w:t>
            </w:r>
          </w:p>
          <w:p w14:paraId="44F9FD75" w14:textId="69E04BEF" w:rsidR="00701246" w:rsidRDefault="00113E1D" w:rsidP="00113E1D">
            <w:pPr>
              <w:pStyle w:val="B3"/>
              <w:rPr>
                <w:noProof/>
              </w:rPr>
            </w:pPr>
            <w:r w:rsidRPr="0098192A">
              <w:t>3&gt;</w:t>
            </w:r>
            <w:r w:rsidRPr="0098192A">
              <w:tab/>
              <w:t xml:space="preserve">set </w:t>
            </w:r>
            <w:proofErr w:type="spellStart"/>
            <w:r w:rsidRPr="0098192A">
              <w:rPr>
                <w:i/>
              </w:rPr>
              <w:t>earlyContentionResolution</w:t>
            </w:r>
            <w:proofErr w:type="spellEnd"/>
            <w:r w:rsidRPr="0098192A">
              <w:t xml:space="preserve"> to TRUE;</w:t>
            </w:r>
          </w:p>
          <w:p w14:paraId="24288216" w14:textId="32B6CA99" w:rsidR="00113E1D" w:rsidRDefault="00113E1D" w:rsidP="00701246">
            <w:pPr>
              <w:pStyle w:val="CRCoverPage"/>
              <w:spacing w:after="0"/>
              <w:ind w:left="100"/>
              <w:rPr>
                <w:noProof/>
              </w:rPr>
            </w:pPr>
          </w:p>
        </w:tc>
      </w:tr>
      <w:tr w:rsidR="006036B6" w14:paraId="4984F429" w14:textId="77777777" w:rsidTr="005A5A62">
        <w:tc>
          <w:tcPr>
            <w:tcW w:w="2694" w:type="dxa"/>
            <w:gridSpan w:val="2"/>
            <w:tcBorders>
              <w:left w:val="single" w:sz="4" w:space="0" w:color="auto"/>
            </w:tcBorders>
          </w:tcPr>
          <w:p w14:paraId="1E81495D" w14:textId="3EEE8C92" w:rsidR="006036B6" w:rsidRDefault="00701246" w:rsidP="00701246">
            <w:pPr>
              <w:pStyle w:val="CRCoverPage"/>
              <w:spacing w:after="0"/>
              <w:ind w:left="284"/>
              <w:rPr>
                <w:b/>
                <w:i/>
                <w:noProof/>
                <w:sz w:val="8"/>
                <w:szCs w:val="8"/>
              </w:rPr>
            </w:pPr>
            <w:r>
              <w:rPr>
                <w:b/>
                <w:i/>
                <w:noProof/>
                <w:sz w:val="8"/>
                <w:szCs w:val="8"/>
              </w:rPr>
              <w:tab/>
            </w:r>
          </w:p>
        </w:tc>
        <w:tc>
          <w:tcPr>
            <w:tcW w:w="6946" w:type="dxa"/>
            <w:gridSpan w:val="9"/>
            <w:tcBorders>
              <w:right w:val="single" w:sz="4" w:space="0" w:color="auto"/>
            </w:tcBorders>
          </w:tcPr>
          <w:p w14:paraId="60E843FC" w14:textId="77777777" w:rsidR="006036B6" w:rsidRDefault="006036B6" w:rsidP="005A5A62">
            <w:pPr>
              <w:pStyle w:val="CRCoverPage"/>
              <w:spacing w:after="0"/>
              <w:rPr>
                <w:noProof/>
                <w:sz w:val="8"/>
                <w:szCs w:val="8"/>
              </w:rPr>
            </w:pPr>
          </w:p>
        </w:tc>
      </w:tr>
      <w:tr w:rsidR="006036B6" w14:paraId="2C6768ED" w14:textId="77777777" w:rsidTr="005A5A62">
        <w:tc>
          <w:tcPr>
            <w:tcW w:w="2694" w:type="dxa"/>
            <w:gridSpan w:val="2"/>
            <w:tcBorders>
              <w:left w:val="single" w:sz="4" w:space="0" w:color="auto"/>
            </w:tcBorders>
          </w:tcPr>
          <w:p w14:paraId="0C97AC07" w14:textId="77777777" w:rsidR="006036B6" w:rsidRDefault="006036B6" w:rsidP="005A5A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3B4FC" w14:textId="5B5FE5D2" w:rsidR="006036B6" w:rsidRDefault="00113E1D" w:rsidP="005A5A62">
            <w:pPr>
              <w:pStyle w:val="CRCoverPage"/>
              <w:spacing w:after="0"/>
              <w:ind w:left="100"/>
              <w:rPr>
                <w:noProof/>
              </w:rPr>
            </w:pPr>
            <w:r>
              <w:rPr>
                <w:noProof/>
              </w:rPr>
              <w:t xml:space="preserve">PICS </w:t>
            </w:r>
            <w:r w:rsidRPr="00113E1D">
              <w:rPr>
                <w:noProof/>
              </w:rPr>
              <w:t>pc_NB_earlyContentionResolution_r14</w:t>
            </w:r>
            <w:r>
              <w:rPr>
                <w:noProof/>
              </w:rPr>
              <w:t xml:space="preserve"> is indicated as </w:t>
            </w:r>
            <w:r w:rsidR="00FB6369" w:rsidRPr="00FB6369">
              <w:rPr>
                <w:noProof/>
                <w:highlight w:val="yellow"/>
              </w:rPr>
              <w:t>M/</w:t>
            </w:r>
            <w:r>
              <w:rPr>
                <w:noProof/>
              </w:rPr>
              <w:t xml:space="preserve">“Yes” for Rel-15 in </w:t>
            </w:r>
            <w:r w:rsidRPr="00113E1D">
              <w:rPr>
                <w:noProof/>
              </w:rPr>
              <w:t>Table A.4.4-1A</w:t>
            </w:r>
            <w:r>
              <w:rPr>
                <w:noProof/>
              </w:rPr>
              <w:t xml:space="preserve">, i.e. </w:t>
            </w:r>
            <w:r w:rsidRPr="00113E1D">
              <w:rPr>
                <w:noProof/>
              </w:rPr>
              <w:t xml:space="preserve">the feature shall be implemented and successfully tested </w:t>
            </w:r>
            <w:r w:rsidR="00937690">
              <w:rPr>
                <w:noProof/>
              </w:rPr>
              <w:t xml:space="preserve">from </w:t>
            </w:r>
            <w:r>
              <w:rPr>
                <w:noProof/>
              </w:rPr>
              <w:t>Rel-15 onwards.</w:t>
            </w:r>
          </w:p>
          <w:p w14:paraId="31AF47EF" w14:textId="399A91A2" w:rsidR="00113E1D" w:rsidRDefault="00113E1D" w:rsidP="005A5A62">
            <w:pPr>
              <w:pStyle w:val="CRCoverPage"/>
              <w:spacing w:after="0"/>
              <w:ind w:left="100"/>
              <w:rPr>
                <w:noProof/>
              </w:rPr>
            </w:pPr>
          </w:p>
        </w:tc>
      </w:tr>
      <w:tr w:rsidR="006036B6" w14:paraId="4A901573" w14:textId="77777777" w:rsidTr="005A5A62">
        <w:tc>
          <w:tcPr>
            <w:tcW w:w="2694" w:type="dxa"/>
            <w:gridSpan w:val="2"/>
            <w:tcBorders>
              <w:left w:val="single" w:sz="4" w:space="0" w:color="auto"/>
            </w:tcBorders>
          </w:tcPr>
          <w:p w14:paraId="1631226B" w14:textId="77777777" w:rsidR="006036B6" w:rsidRDefault="006036B6" w:rsidP="005A5A62">
            <w:pPr>
              <w:pStyle w:val="CRCoverPage"/>
              <w:spacing w:after="0"/>
              <w:rPr>
                <w:b/>
                <w:i/>
                <w:noProof/>
                <w:sz w:val="8"/>
                <w:szCs w:val="8"/>
              </w:rPr>
            </w:pPr>
          </w:p>
        </w:tc>
        <w:tc>
          <w:tcPr>
            <w:tcW w:w="6946" w:type="dxa"/>
            <w:gridSpan w:val="9"/>
            <w:tcBorders>
              <w:right w:val="single" w:sz="4" w:space="0" w:color="auto"/>
            </w:tcBorders>
          </w:tcPr>
          <w:p w14:paraId="76021FEF" w14:textId="77777777" w:rsidR="006036B6" w:rsidRDefault="006036B6" w:rsidP="005A5A62">
            <w:pPr>
              <w:pStyle w:val="CRCoverPage"/>
              <w:spacing w:after="0"/>
              <w:rPr>
                <w:noProof/>
                <w:sz w:val="8"/>
                <w:szCs w:val="8"/>
              </w:rPr>
            </w:pPr>
          </w:p>
        </w:tc>
      </w:tr>
      <w:tr w:rsidR="006036B6" w14:paraId="4B9EDF5F" w14:textId="77777777" w:rsidTr="005A5A62">
        <w:tc>
          <w:tcPr>
            <w:tcW w:w="2694" w:type="dxa"/>
            <w:gridSpan w:val="2"/>
            <w:tcBorders>
              <w:left w:val="single" w:sz="4" w:space="0" w:color="auto"/>
              <w:bottom w:val="single" w:sz="4" w:space="0" w:color="auto"/>
            </w:tcBorders>
          </w:tcPr>
          <w:p w14:paraId="1493BFE9" w14:textId="77777777" w:rsidR="006036B6" w:rsidRDefault="006036B6" w:rsidP="005A5A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3924" w14:textId="77777777" w:rsidR="006036B6" w:rsidRDefault="00113E1D" w:rsidP="005A5A62">
            <w:pPr>
              <w:pStyle w:val="CRCoverPage"/>
              <w:spacing w:after="0"/>
              <w:ind w:left="100"/>
              <w:rPr>
                <w:noProof/>
              </w:rPr>
            </w:pPr>
            <w:r>
              <w:rPr>
                <w:noProof/>
              </w:rPr>
              <w:t xml:space="preserve">TS 36.523-2 does not reflect correctly the mandatoriness of NB-IoT early contention resolution support in the NB-IoT UE. </w:t>
            </w:r>
          </w:p>
          <w:p w14:paraId="03360D0A" w14:textId="062B24E3" w:rsidR="00113E1D" w:rsidRDefault="00113E1D" w:rsidP="005A5A62">
            <w:pPr>
              <w:pStyle w:val="CRCoverPage"/>
              <w:spacing w:after="0"/>
              <w:ind w:left="100"/>
              <w:rPr>
                <w:noProof/>
              </w:rPr>
            </w:pPr>
          </w:p>
        </w:tc>
      </w:tr>
      <w:tr w:rsidR="006036B6" w14:paraId="3696EDF9" w14:textId="77777777" w:rsidTr="005A5A62">
        <w:tc>
          <w:tcPr>
            <w:tcW w:w="2694" w:type="dxa"/>
            <w:gridSpan w:val="2"/>
          </w:tcPr>
          <w:p w14:paraId="28EC15D5" w14:textId="77777777" w:rsidR="006036B6" w:rsidRDefault="006036B6" w:rsidP="005A5A62">
            <w:pPr>
              <w:pStyle w:val="CRCoverPage"/>
              <w:spacing w:after="0"/>
              <w:rPr>
                <w:b/>
                <w:i/>
                <w:noProof/>
                <w:sz w:val="8"/>
                <w:szCs w:val="8"/>
              </w:rPr>
            </w:pPr>
          </w:p>
        </w:tc>
        <w:tc>
          <w:tcPr>
            <w:tcW w:w="6946" w:type="dxa"/>
            <w:gridSpan w:val="9"/>
          </w:tcPr>
          <w:p w14:paraId="040E6074" w14:textId="77777777" w:rsidR="006036B6" w:rsidRDefault="006036B6" w:rsidP="005A5A62">
            <w:pPr>
              <w:pStyle w:val="CRCoverPage"/>
              <w:spacing w:after="0"/>
              <w:rPr>
                <w:noProof/>
                <w:sz w:val="8"/>
                <w:szCs w:val="8"/>
              </w:rPr>
            </w:pPr>
          </w:p>
        </w:tc>
      </w:tr>
      <w:tr w:rsidR="006036B6" w14:paraId="5FD58301" w14:textId="77777777" w:rsidTr="005A5A62">
        <w:tc>
          <w:tcPr>
            <w:tcW w:w="2694" w:type="dxa"/>
            <w:gridSpan w:val="2"/>
            <w:tcBorders>
              <w:top w:val="single" w:sz="4" w:space="0" w:color="auto"/>
              <w:left w:val="single" w:sz="4" w:space="0" w:color="auto"/>
            </w:tcBorders>
          </w:tcPr>
          <w:p w14:paraId="57344D43" w14:textId="77777777" w:rsidR="006036B6" w:rsidRDefault="006036B6" w:rsidP="005A5A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DB16" w14:textId="2D8AE411" w:rsidR="006036B6" w:rsidRDefault="00113E1D" w:rsidP="005A5A62">
            <w:pPr>
              <w:pStyle w:val="CRCoverPage"/>
              <w:spacing w:after="0"/>
              <w:ind w:left="100"/>
              <w:rPr>
                <w:noProof/>
              </w:rPr>
            </w:pPr>
            <w:r w:rsidRPr="00113E1D">
              <w:rPr>
                <w:noProof/>
              </w:rPr>
              <w:t>Table A.4.4-1A</w:t>
            </w:r>
          </w:p>
        </w:tc>
      </w:tr>
      <w:tr w:rsidR="006036B6" w14:paraId="20F2D4EC" w14:textId="77777777" w:rsidTr="005A5A62">
        <w:tc>
          <w:tcPr>
            <w:tcW w:w="2694" w:type="dxa"/>
            <w:gridSpan w:val="2"/>
            <w:tcBorders>
              <w:left w:val="single" w:sz="4" w:space="0" w:color="auto"/>
            </w:tcBorders>
          </w:tcPr>
          <w:p w14:paraId="1D0F970E" w14:textId="77777777" w:rsidR="006036B6" w:rsidRDefault="006036B6" w:rsidP="005A5A62">
            <w:pPr>
              <w:pStyle w:val="CRCoverPage"/>
              <w:spacing w:after="0"/>
              <w:rPr>
                <w:b/>
                <w:i/>
                <w:noProof/>
                <w:sz w:val="8"/>
                <w:szCs w:val="8"/>
              </w:rPr>
            </w:pPr>
          </w:p>
        </w:tc>
        <w:tc>
          <w:tcPr>
            <w:tcW w:w="6946" w:type="dxa"/>
            <w:gridSpan w:val="9"/>
            <w:tcBorders>
              <w:right w:val="single" w:sz="4" w:space="0" w:color="auto"/>
            </w:tcBorders>
          </w:tcPr>
          <w:p w14:paraId="7A22B7D1" w14:textId="77777777" w:rsidR="006036B6" w:rsidRDefault="006036B6" w:rsidP="005A5A62">
            <w:pPr>
              <w:pStyle w:val="CRCoverPage"/>
              <w:spacing w:after="0"/>
              <w:rPr>
                <w:noProof/>
                <w:sz w:val="8"/>
                <w:szCs w:val="8"/>
              </w:rPr>
            </w:pPr>
          </w:p>
        </w:tc>
      </w:tr>
      <w:tr w:rsidR="006036B6" w14:paraId="3F739D54" w14:textId="77777777" w:rsidTr="005A5A62">
        <w:tc>
          <w:tcPr>
            <w:tcW w:w="2694" w:type="dxa"/>
            <w:gridSpan w:val="2"/>
            <w:tcBorders>
              <w:left w:val="single" w:sz="4" w:space="0" w:color="auto"/>
            </w:tcBorders>
          </w:tcPr>
          <w:p w14:paraId="1EDF2F4A" w14:textId="77777777" w:rsidR="006036B6" w:rsidRDefault="006036B6" w:rsidP="005A5A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5DD48" w14:textId="77777777" w:rsidR="006036B6" w:rsidRDefault="006036B6" w:rsidP="005A5A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7043A" w14:textId="77777777" w:rsidR="006036B6" w:rsidRDefault="006036B6" w:rsidP="005A5A62">
            <w:pPr>
              <w:pStyle w:val="CRCoverPage"/>
              <w:spacing w:after="0"/>
              <w:jc w:val="center"/>
              <w:rPr>
                <w:b/>
                <w:caps/>
                <w:noProof/>
              </w:rPr>
            </w:pPr>
            <w:r>
              <w:rPr>
                <w:b/>
                <w:caps/>
                <w:noProof/>
              </w:rPr>
              <w:t>N</w:t>
            </w:r>
          </w:p>
        </w:tc>
        <w:tc>
          <w:tcPr>
            <w:tcW w:w="2977" w:type="dxa"/>
            <w:gridSpan w:val="4"/>
          </w:tcPr>
          <w:p w14:paraId="3859DC4B" w14:textId="77777777" w:rsidR="006036B6" w:rsidRDefault="006036B6" w:rsidP="005A5A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4FE10" w14:textId="77777777" w:rsidR="006036B6" w:rsidRDefault="006036B6" w:rsidP="005A5A62">
            <w:pPr>
              <w:pStyle w:val="CRCoverPage"/>
              <w:spacing w:after="0"/>
              <w:ind w:left="99"/>
              <w:rPr>
                <w:noProof/>
              </w:rPr>
            </w:pPr>
          </w:p>
        </w:tc>
      </w:tr>
      <w:tr w:rsidR="006036B6" w14:paraId="2C12F65D" w14:textId="77777777" w:rsidTr="005A5A62">
        <w:tc>
          <w:tcPr>
            <w:tcW w:w="2694" w:type="dxa"/>
            <w:gridSpan w:val="2"/>
            <w:tcBorders>
              <w:left w:val="single" w:sz="4" w:space="0" w:color="auto"/>
            </w:tcBorders>
          </w:tcPr>
          <w:p w14:paraId="51678079" w14:textId="77777777" w:rsidR="006036B6" w:rsidRDefault="006036B6" w:rsidP="005A5A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87D73" w14:textId="77777777" w:rsidR="006036B6"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14FEF" w14:textId="4CBCD21C" w:rsidR="006036B6" w:rsidRDefault="004E4F38" w:rsidP="005A5A62">
            <w:pPr>
              <w:pStyle w:val="CRCoverPage"/>
              <w:spacing w:after="0"/>
              <w:jc w:val="center"/>
              <w:rPr>
                <w:b/>
                <w:caps/>
                <w:noProof/>
              </w:rPr>
            </w:pPr>
            <w:r>
              <w:rPr>
                <w:b/>
                <w:caps/>
                <w:noProof/>
              </w:rPr>
              <w:t>X</w:t>
            </w:r>
          </w:p>
        </w:tc>
        <w:tc>
          <w:tcPr>
            <w:tcW w:w="2977" w:type="dxa"/>
            <w:gridSpan w:val="4"/>
          </w:tcPr>
          <w:p w14:paraId="475475A4" w14:textId="77777777" w:rsidR="006036B6" w:rsidRDefault="006036B6" w:rsidP="005A5A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1EB0C" w14:textId="77777777" w:rsidR="006036B6" w:rsidRDefault="006036B6" w:rsidP="005A5A62">
            <w:pPr>
              <w:pStyle w:val="CRCoverPage"/>
              <w:spacing w:after="0"/>
              <w:ind w:left="99"/>
              <w:rPr>
                <w:noProof/>
              </w:rPr>
            </w:pPr>
            <w:r>
              <w:rPr>
                <w:noProof/>
              </w:rPr>
              <w:t xml:space="preserve">TS/TR ... CR ... </w:t>
            </w:r>
          </w:p>
        </w:tc>
      </w:tr>
      <w:tr w:rsidR="006036B6" w14:paraId="16A6ABD9" w14:textId="77777777" w:rsidTr="005A5A62">
        <w:tc>
          <w:tcPr>
            <w:tcW w:w="2694" w:type="dxa"/>
            <w:gridSpan w:val="2"/>
            <w:tcBorders>
              <w:left w:val="single" w:sz="4" w:space="0" w:color="auto"/>
            </w:tcBorders>
          </w:tcPr>
          <w:p w14:paraId="6E8220CE" w14:textId="77777777" w:rsidR="006036B6" w:rsidRDefault="006036B6" w:rsidP="005A5A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16292" w14:textId="77777777" w:rsidR="006036B6"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F2586" w14:textId="02D547EE" w:rsidR="006036B6" w:rsidRDefault="004E4F38" w:rsidP="005A5A62">
            <w:pPr>
              <w:pStyle w:val="CRCoverPage"/>
              <w:spacing w:after="0"/>
              <w:jc w:val="center"/>
              <w:rPr>
                <w:b/>
                <w:caps/>
                <w:noProof/>
              </w:rPr>
            </w:pPr>
            <w:r>
              <w:rPr>
                <w:b/>
                <w:caps/>
                <w:noProof/>
              </w:rPr>
              <w:t>X</w:t>
            </w:r>
          </w:p>
        </w:tc>
        <w:tc>
          <w:tcPr>
            <w:tcW w:w="2977" w:type="dxa"/>
            <w:gridSpan w:val="4"/>
          </w:tcPr>
          <w:p w14:paraId="2A6F5F25" w14:textId="77777777" w:rsidR="006036B6" w:rsidRDefault="006036B6" w:rsidP="005A5A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1E3A3" w14:textId="77777777" w:rsidR="006036B6" w:rsidRDefault="006036B6" w:rsidP="005A5A62">
            <w:pPr>
              <w:pStyle w:val="CRCoverPage"/>
              <w:spacing w:after="0"/>
              <w:ind w:left="99"/>
              <w:rPr>
                <w:noProof/>
              </w:rPr>
            </w:pPr>
            <w:r>
              <w:rPr>
                <w:noProof/>
              </w:rPr>
              <w:t xml:space="preserve">TS/TR ... CR ... </w:t>
            </w:r>
          </w:p>
        </w:tc>
      </w:tr>
      <w:tr w:rsidR="006036B6" w14:paraId="6D1A9214" w14:textId="77777777" w:rsidTr="005A5A62">
        <w:tc>
          <w:tcPr>
            <w:tcW w:w="2694" w:type="dxa"/>
            <w:gridSpan w:val="2"/>
            <w:tcBorders>
              <w:left w:val="single" w:sz="4" w:space="0" w:color="auto"/>
            </w:tcBorders>
          </w:tcPr>
          <w:p w14:paraId="131B7030" w14:textId="77777777" w:rsidR="006036B6" w:rsidRDefault="006036B6" w:rsidP="005A5A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AB9870" w14:textId="77777777" w:rsidR="006036B6"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3C09A" w14:textId="4B351B13" w:rsidR="006036B6" w:rsidRDefault="004E4F38" w:rsidP="005A5A62">
            <w:pPr>
              <w:pStyle w:val="CRCoverPage"/>
              <w:spacing w:after="0"/>
              <w:jc w:val="center"/>
              <w:rPr>
                <w:b/>
                <w:caps/>
                <w:noProof/>
              </w:rPr>
            </w:pPr>
            <w:r>
              <w:rPr>
                <w:b/>
                <w:caps/>
                <w:noProof/>
              </w:rPr>
              <w:t>X</w:t>
            </w:r>
          </w:p>
        </w:tc>
        <w:tc>
          <w:tcPr>
            <w:tcW w:w="2977" w:type="dxa"/>
            <w:gridSpan w:val="4"/>
          </w:tcPr>
          <w:p w14:paraId="0300AB77" w14:textId="77777777" w:rsidR="006036B6" w:rsidRDefault="006036B6" w:rsidP="005A5A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EADB3" w14:textId="77777777" w:rsidR="006036B6" w:rsidRDefault="006036B6" w:rsidP="005A5A62">
            <w:pPr>
              <w:pStyle w:val="CRCoverPage"/>
              <w:spacing w:after="0"/>
              <w:ind w:left="99"/>
              <w:rPr>
                <w:noProof/>
              </w:rPr>
            </w:pPr>
            <w:r>
              <w:rPr>
                <w:noProof/>
              </w:rPr>
              <w:t xml:space="preserve">TS/TR ... CR ... </w:t>
            </w:r>
          </w:p>
        </w:tc>
      </w:tr>
      <w:tr w:rsidR="006036B6" w14:paraId="4649566C" w14:textId="77777777" w:rsidTr="005A5A62">
        <w:tc>
          <w:tcPr>
            <w:tcW w:w="2694" w:type="dxa"/>
            <w:gridSpan w:val="2"/>
            <w:tcBorders>
              <w:left w:val="single" w:sz="4" w:space="0" w:color="auto"/>
            </w:tcBorders>
          </w:tcPr>
          <w:p w14:paraId="2F63093F" w14:textId="77777777" w:rsidR="006036B6" w:rsidRDefault="006036B6" w:rsidP="005A5A62">
            <w:pPr>
              <w:pStyle w:val="CRCoverPage"/>
              <w:spacing w:after="0"/>
              <w:rPr>
                <w:b/>
                <w:i/>
                <w:noProof/>
              </w:rPr>
            </w:pPr>
          </w:p>
        </w:tc>
        <w:tc>
          <w:tcPr>
            <w:tcW w:w="6946" w:type="dxa"/>
            <w:gridSpan w:val="9"/>
            <w:tcBorders>
              <w:right w:val="single" w:sz="4" w:space="0" w:color="auto"/>
            </w:tcBorders>
          </w:tcPr>
          <w:p w14:paraId="056672A8" w14:textId="77777777" w:rsidR="006036B6" w:rsidRDefault="006036B6" w:rsidP="005A5A62">
            <w:pPr>
              <w:pStyle w:val="CRCoverPage"/>
              <w:spacing w:after="0"/>
              <w:rPr>
                <w:noProof/>
              </w:rPr>
            </w:pPr>
          </w:p>
        </w:tc>
      </w:tr>
      <w:tr w:rsidR="006036B6" w14:paraId="055D1062" w14:textId="77777777" w:rsidTr="005A5A62">
        <w:tc>
          <w:tcPr>
            <w:tcW w:w="2694" w:type="dxa"/>
            <w:gridSpan w:val="2"/>
            <w:tcBorders>
              <w:left w:val="single" w:sz="4" w:space="0" w:color="auto"/>
              <w:bottom w:val="single" w:sz="4" w:space="0" w:color="auto"/>
            </w:tcBorders>
          </w:tcPr>
          <w:p w14:paraId="06853A57" w14:textId="77777777" w:rsidR="006036B6" w:rsidRDefault="006036B6" w:rsidP="005A5A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BCB8F" w14:textId="77777777" w:rsidR="006036B6" w:rsidRDefault="006036B6" w:rsidP="005A5A62">
            <w:pPr>
              <w:pStyle w:val="CRCoverPage"/>
              <w:spacing w:after="0"/>
              <w:ind w:left="100"/>
              <w:rPr>
                <w:noProof/>
              </w:rPr>
            </w:pPr>
          </w:p>
        </w:tc>
      </w:tr>
      <w:tr w:rsidR="006036B6" w:rsidRPr="008863B9" w14:paraId="54F24780" w14:textId="77777777" w:rsidTr="006036B6">
        <w:tc>
          <w:tcPr>
            <w:tcW w:w="2694" w:type="dxa"/>
            <w:gridSpan w:val="2"/>
            <w:tcBorders>
              <w:top w:val="single" w:sz="4" w:space="0" w:color="auto"/>
              <w:bottom w:val="single" w:sz="4" w:space="0" w:color="auto"/>
            </w:tcBorders>
          </w:tcPr>
          <w:p w14:paraId="5E4A3480" w14:textId="77777777" w:rsidR="006036B6" w:rsidRPr="008863B9" w:rsidRDefault="006036B6" w:rsidP="005A5A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CCF57B" w14:textId="77777777" w:rsidR="006036B6" w:rsidRPr="008863B9" w:rsidRDefault="006036B6" w:rsidP="005A5A62">
            <w:pPr>
              <w:pStyle w:val="CRCoverPage"/>
              <w:spacing w:after="0"/>
              <w:ind w:left="100"/>
              <w:rPr>
                <w:noProof/>
                <w:sz w:val="8"/>
                <w:szCs w:val="8"/>
              </w:rPr>
            </w:pPr>
          </w:p>
        </w:tc>
      </w:tr>
      <w:tr w:rsidR="006036B6" w14:paraId="50BEE5E4" w14:textId="77777777" w:rsidTr="005A5A62">
        <w:tc>
          <w:tcPr>
            <w:tcW w:w="2694" w:type="dxa"/>
            <w:gridSpan w:val="2"/>
            <w:tcBorders>
              <w:top w:val="single" w:sz="4" w:space="0" w:color="auto"/>
              <w:left w:val="single" w:sz="4" w:space="0" w:color="auto"/>
              <w:bottom w:val="single" w:sz="4" w:space="0" w:color="auto"/>
            </w:tcBorders>
          </w:tcPr>
          <w:p w14:paraId="6DADCED7" w14:textId="77777777" w:rsidR="006036B6" w:rsidRDefault="006036B6" w:rsidP="005A5A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50A0A" w14:textId="3B6A3D16" w:rsidR="006036B6" w:rsidRDefault="00FB6369" w:rsidP="005A5A62">
            <w:pPr>
              <w:pStyle w:val="CRCoverPage"/>
              <w:spacing w:after="0"/>
              <w:ind w:left="100"/>
              <w:rPr>
                <w:noProof/>
              </w:rPr>
            </w:pPr>
            <w:r w:rsidRPr="00FB6369">
              <w:rPr>
                <w:noProof/>
                <w:highlight w:val="yellow"/>
              </w:rPr>
              <w:t>Revision1: Update O</w:t>
            </w:r>
            <w:r>
              <w:rPr>
                <w:noProof/>
                <w:highlight w:val="yellow"/>
              </w:rPr>
              <w:t>.</w:t>
            </w:r>
            <w:r w:rsidRPr="00FB6369">
              <w:rPr>
                <w:noProof/>
                <w:highlight w:val="yellow"/>
              </w:rPr>
              <w:t>01 into M.</w:t>
            </w:r>
          </w:p>
        </w:tc>
      </w:tr>
    </w:tbl>
    <w:p w14:paraId="468647E0" w14:textId="77777777" w:rsidR="006036B6" w:rsidRDefault="006036B6" w:rsidP="006036B6">
      <w:pPr>
        <w:pStyle w:val="CRCoverPage"/>
        <w:spacing w:after="0"/>
        <w:rPr>
          <w:noProof/>
          <w:sz w:val="8"/>
          <w:szCs w:val="8"/>
        </w:rPr>
      </w:pPr>
    </w:p>
    <w:p w14:paraId="2880335E" w14:textId="77777777" w:rsidR="006036B6" w:rsidRDefault="006036B6" w:rsidP="006036B6">
      <w:pPr>
        <w:rPr>
          <w:noProof/>
        </w:rPr>
        <w:sectPr w:rsidR="006036B6" w:rsidSect="006036B6">
          <w:headerReference w:type="even" r:id="rId12"/>
          <w:footnotePr>
            <w:numRestart w:val="eachSect"/>
          </w:footnotePr>
          <w:pgSz w:w="11907" w:h="16840" w:code="9"/>
          <w:pgMar w:top="1418" w:right="1134" w:bottom="1134" w:left="1134" w:header="680" w:footer="567" w:gutter="0"/>
          <w:cols w:space="720"/>
        </w:sectPr>
      </w:pPr>
    </w:p>
    <w:p w14:paraId="77E41A0B" w14:textId="77777777" w:rsidR="00F74B28" w:rsidRDefault="00F74B28" w:rsidP="00AD1058">
      <w:pPr>
        <w:pStyle w:val="Heading2"/>
      </w:pPr>
      <w:r w:rsidRPr="008B7C08">
        <w:lastRenderedPageBreak/>
        <w:t>A.4.4</w:t>
      </w:r>
      <w:r w:rsidRPr="008B7C08">
        <w:tab/>
        <w:t>Additional information</w:t>
      </w:r>
      <w:bookmarkEnd w:id="0"/>
      <w:bookmarkEnd w:id="1"/>
      <w:bookmarkEnd w:id="2"/>
      <w:bookmarkEnd w:id="3"/>
      <w:bookmarkEnd w:id="4"/>
      <w:bookmarkEnd w:id="5"/>
      <w:bookmarkEnd w:id="6"/>
    </w:p>
    <w:p w14:paraId="439DF628" w14:textId="01B39CC8" w:rsidR="00956A49" w:rsidRPr="008B7C08" w:rsidRDefault="00603ADC" w:rsidP="00603ADC">
      <w:pPr>
        <w:pStyle w:val="H6"/>
      </w:pPr>
      <w:ins w:id="9" w:author="MCC TF160" w:date="2025-08-11T17:38:00Z" w16du:dateUtc="2025-08-11T15:38:00Z">
        <w:r>
          <w:t>&lt;</w:t>
        </w:r>
      </w:ins>
      <w:ins w:id="10" w:author="MCC TF160" w:date="2025-08-11T17:43:00Z" w16du:dateUtc="2025-08-11T15:43:00Z">
        <w:r w:rsidRPr="00603ADC">
          <w:t xml:space="preserve"> </w:t>
        </w:r>
      </w:ins>
      <w:ins w:id="11" w:author="MCC TF160" w:date="2025-08-11T17:43:00Z">
        <w:r w:rsidRPr="00603ADC">
          <w:t>Table A.4.4-1</w:t>
        </w:r>
      </w:ins>
      <w:ins w:id="12" w:author="MCC TF160" w:date="2025-08-11T17:43:00Z" w16du:dateUtc="2025-08-11T15:43:00Z">
        <w:r>
          <w:t xml:space="preserve"> SKIPPED&gt;</w:t>
        </w:r>
      </w:ins>
    </w:p>
    <w:p w14:paraId="1DF94642" w14:textId="77777777" w:rsidR="00B15E6E" w:rsidRPr="008B7C08" w:rsidRDefault="00B15E6E" w:rsidP="00B15E6E">
      <w:pPr>
        <w:pStyle w:val="TH"/>
      </w:pPr>
      <w:r w:rsidRPr="008B7C08">
        <w:t>Table A.4.4-1A: Additional UE radio access capabilities</w:t>
      </w:r>
      <w:r w:rsidR="00E07777" w:rsidRPr="008B7C08">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3"/>
        <w:gridCol w:w="1733"/>
        <w:gridCol w:w="885"/>
        <w:gridCol w:w="812"/>
        <w:gridCol w:w="700"/>
        <w:gridCol w:w="816"/>
        <w:gridCol w:w="3122"/>
        <w:gridCol w:w="1184"/>
      </w:tblGrid>
      <w:tr w:rsidR="00956A49" w:rsidRPr="008B7C08"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8B7C08" w:rsidRDefault="00956A49" w:rsidP="00201AD4">
            <w:pPr>
              <w:pStyle w:val="TAH"/>
            </w:pPr>
            <w:r w:rsidRPr="008B7C08">
              <w:t>Item</w:t>
            </w:r>
          </w:p>
        </w:tc>
        <w:tc>
          <w:tcPr>
            <w:tcW w:w="1755" w:type="dxa"/>
            <w:tcMar>
              <w:top w:w="0" w:type="dxa"/>
              <w:left w:w="28" w:type="dxa"/>
              <w:bottom w:w="0" w:type="dxa"/>
              <w:right w:w="56" w:type="dxa"/>
            </w:tcMar>
            <w:hideMark/>
          </w:tcPr>
          <w:p w14:paraId="19D51149" w14:textId="77777777" w:rsidR="00956A49" w:rsidRPr="008B7C08" w:rsidRDefault="00956A49" w:rsidP="00201AD4">
            <w:pPr>
              <w:pStyle w:val="TAH"/>
            </w:pPr>
            <w:r w:rsidRPr="008B7C08">
              <w:t>Additional capabilities</w:t>
            </w:r>
          </w:p>
        </w:tc>
        <w:tc>
          <w:tcPr>
            <w:tcW w:w="863" w:type="dxa"/>
            <w:tcMar>
              <w:top w:w="0" w:type="dxa"/>
              <w:left w:w="28" w:type="dxa"/>
              <w:bottom w:w="0" w:type="dxa"/>
              <w:right w:w="56" w:type="dxa"/>
            </w:tcMar>
            <w:hideMark/>
          </w:tcPr>
          <w:p w14:paraId="1E04EE85" w14:textId="77777777" w:rsidR="00956A49" w:rsidRPr="008B7C08" w:rsidRDefault="00956A49" w:rsidP="00201AD4">
            <w:pPr>
              <w:pStyle w:val="TAH"/>
            </w:pPr>
            <w:r w:rsidRPr="008B7C08">
              <w:t>Ref.</w:t>
            </w:r>
          </w:p>
        </w:tc>
        <w:tc>
          <w:tcPr>
            <w:tcW w:w="866" w:type="dxa"/>
            <w:tcMar>
              <w:top w:w="0" w:type="dxa"/>
              <w:left w:w="28" w:type="dxa"/>
              <w:bottom w:w="0" w:type="dxa"/>
              <w:right w:w="56" w:type="dxa"/>
            </w:tcMar>
            <w:hideMark/>
          </w:tcPr>
          <w:p w14:paraId="3E3F255B" w14:textId="77777777" w:rsidR="00956A49" w:rsidRPr="008B7C08" w:rsidRDefault="00956A49" w:rsidP="00201AD4">
            <w:pPr>
              <w:pStyle w:val="TAH"/>
            </w:pPr>
            <w:r w:rsidRPr="008B7C08">
              <w:t>Release</w:t>
            </w:r>
          </w:p>
        </w:tc>
        <w:tc>
          <w:tcPr>
            <w:tcW w:w="775" w:type="dxa"/>
            <w:tcMar>
              <w:top w:w="0" w:type="dxa"/>
              <w:left w:w="28" w:type="dxa"/>
              <w:bottom w:w="0" w:type="dxa"/>
              <w:right w:w="56" w:type="dxa"/>
            </w:tcMar>
            <w:hideMark/>
          </w:tcPr>
          <w:p w14:paraId="1788E103" w14:textId="77777777" w:rsidR="00956A49" w:rsidRPr="008B7C08" w:rsidRDefault="00956A49" w:rsidP="00201AD4">
            <w:pPr>
              <w:pStyle w:val="TAH"/>
            </w:pPr>
            <w:r w:rsidRPr="008B7C08">
              <w:t>Status</w:t>
            </w:r>
          </w:p>
          <w:p w14:paraId="792CF878" w14:textId="77777777" w:rsidR="00956A49" w:rsidRPr="008B7C08" w:rsidRDefault="00956A49" w:rsidP="00201AD4">
            <w:pPr>
              <w:pStyle w:val="TAH"/>
            </w:pPr>
            <w:r w:rsidRPr="008B7C08">
              <w:t>(Note 1)</w:t>
            </w:r>
          </w:p>
        </w:tc>
        <w:tc>
          <w:tcPr>
            <w:tcW w:w="865" w:type="dxa"/>
            <w:tcMar>
              <w:top w:w="0" w:type="dxa"/>
              <w:left w:w="28" w:type="dxa"/>
              <w:bottom w:w="0" w:type="dxa"/>
              <w:right w:w="56" w:type="dxa"/>
            </w:tcMar>
            <w:hideMark/>
          </w:tcPr>
          <w:p w14:paraId="4D44FF44" w14:textId="77777777" w:rsidR="00956A49" w:rsidRPr="008B7C08" w:rsidRDefault="00956A49" w:rsidP="00201AD4">
            <w:pPr>
              <w:pStyle w:val="TAH"/>
            </w:pPr>
            <w:r w:rsidRPr="008B7C08">
              <w:t>Support</w:t>
            </w:r>
          </w:p>
          <w:p w14:paraId="6B01AE4A" w14:textId="77777777" w:rsidR="00956A49" w:rsidRPr="008B7C08" w:rsidRDefault="00956A49" w:rsidP="00201AD4">
            <w:pPr>
              <w:pStyle w:val="TAH"/>
            </w:pPr>
            <w:r w:rsidRPr="008B7C08">
              <w:t>Yes/No</w:t>
            </w:r>
          </w:p>
          <w:p w14:paraId="3A883DE0" w14:textId="77777777" w:rsidR="00956A49" w:rsidRPr="008B7C08" w:rsidRDefault="00956A49" w:rsidP="00201AD4">
            <w:pPr>
              <w:pStyle w:val="TAH"/>
            </w:pPr>
            <w:r w:rsidRPr="008B7C08">
              <w:t>(Note 2)</w:t>
            </w:r>
          </w:p>
        </w:tc>
        <w:tc>
          <w:tcPr>
            <w:tcW w:w="2842" w:type="dxa"/>
          </w:tcPr>
          <w:p w14:paraId="17BA90EC" w14:textId="77777777" w:rsidR="00956A49" w:rsidRPr="008B7C08" w:rsidRDefault="00AD1FD4" w:rsidP="00201AD4">
            <w:pPr>
              <w:pStyle w:val="TAH"/>
            </w:pPr>
            <w:r w:rsidRPr="008B7C08">
              <w:t>Mnemonic</w:t>
            </w:r>
          </w:p>
        </w:tc>
        <w:tc>
          <w:tcPr>
            <w:tcW w:w="1265" w:type="dxa"/>
            <w:tcMar>
              <w:top w:w="0" w:type="dxa"/>
              <w:left w:w="28" w:type="dxa"/>
              <w:bottom w:w="0" w:type="dxa"/>
              <w:right w:w="56" w:type="dxa"/>
            </w:tcMar>
            <w:hideMark/>
          </w:tcPr>
          <w:p w14:paraId="6B565957" w14:textId="77777777" w:rsidR="00956A49" w:rsidRPr="008B7C08" w:rsidRDefault="00956A49" w:rsidP="00201AD4">
            <w:pPr>
              <w:pStyle w:val="TAH"/>
            </w:pPr>
            <w:r w:rsidRPr="008B7C08">
              <w:t>Comments</w:t>
            </w:r>
          </w:p>
        </w:tc>
      </w:tr>
      <w:tr w:rsidR="00956A49" w:rsidRPr="008B7C08"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8B7C08" w:rsidRDefault="00956A49" w:rsidP="002B1F79">
            <w:pPr>
              <w:pStyle w:val="TAL"/>
            </w:pPr>
            <w:r w:rsidRPr="008B7C08">
              <w:t>1</w:t>
            </w:r>
          </w:p>
        </w:tc>
        <w:tc>
          <w:tcPr>
            <w:tcW w:w="1755" w:type="dxa"/>
            <w:tcMar>
              <w:top w:w="0" w:type="dxa"/>
              <w:left w:w="28" w:type="dxa"/>
              <w:bottom w:w="0" w:type="dxa"/>
              <w:right w:w="56" w:type="dxa"/>
            </w:tcMar>
            <w:hideMark/>
          </w:tcPr>
          <w:p w14:paraId="38074C3C" w14:textId="77777777" w:rsidR="00956A49" w:rsidRPr="008B7C08" w:rsidRDefault="00956A49" w:rsidP="002B1F79">
            <w:pPr>
              <w:pStyle w:val="TAL"/>
            </w:pPr>
            <w:r w:rsidRPr="008B7C08">
              <w:t>UL Coordinated Multi-Point operation</w:t>
            </w:r>
          </w:p>
        </w:tc>
        <w:tc>
          <w:tcPr>
            <w:tcW w:w="863" w:type="dxa"/>
            <w:tcMar>
              <w:top w:w="0" w:type="dxa"/>
              <w:left w:w="28" w:type="dxa"/>
              <w:bottom w:w="0" w:type="dxa"/>
              <w:right w:w="56" w:type="dxa"/>
            </w:tcMar>
            <w:hideMark/>
          </w:tcPr>
          <w:p w14:paraId="0B0479EF" w14:textId="77777777" w:rsidR="00956A49" w:rsidRPr="008B7C08" w:rsidRDefault="00956A49" w:rsidP="002B1F79">
            <w:pPr>
              <w:pStyle w:val="TAL"/>
            </w:pPr>
            <w:r w:rsidRPr="008B7C08">
              <w:t>36.306, 4.3.4.23</w:t>
            </w:r>
          </w:p>
        </w:tc>
        <w:tc>
          <w:tcPr>
            <w:tcW w:w="866" w:type="dxa"/>
            <w:tcMar>
              <w:top w:w="0" w:type="dxa"/>
              <w:left w:w="28" w:type="dxa"/>
              <w:bottom w:w="0" w:type="dxa"/>
              <w:right w:w="56" w:type="dxa"/>
            </w:tcMar>
            <w:hideMark/>
          </w:tcPr>
          <w:p w14:paraId="45C67B06" w14:textId="77777777" w:rsidR="00956A49" w:rsidRPr="008B7C08" w:rsidRDefault="00956A49" w:rsidP="002B1F79">
            <w:pPr>
              <w:pStyle w:val="TAL"/>
            </w:pPr>
            <w:r w:rsidRPr="008B7C08">
              <w:t>Rel-11</w:t>
            </w:r>
          </w:p>
        </w:tc>
        <w:tc>
          <w:tcPr>
            <w:tcW w:w="775" w:type="dxa"/>
            <w:tcMar>
              <w:top w:w="0" w:type="dxa"/>
              <w:left w:w="28" w:type="dxa"/>
              <w:bottom w:w="0" w:type="dxa"/>
              <w:right w:w="56" w:type="dxa"/>
            </w:tcMar>
            <w:hideMark/>
          </w:tcPr>
          <w:p w14:paraId="6A6A6DAB" w14:textId="77777777" w:rsidR="00956A49" w:rsidRPr="008B7C08" w:rsidRDefault="00956A49" w:rsidP="00B249E1">
            <w:pPr>
              <w:pStyle w:val="TAL"/>
            </w:pPr>
            <w:r w:rsidRPr="008B7C08">
              <w:t>O.01</w:t>
            </w:r>
          </w:p>
        </w:tc>
        <w:tc>
          <w:tcPr>
            <w:tcW w:w="865" w:type="dxa"/>
            <w:tcMar>
              <w:top w:w="0" w:type="dxa"/>
              <w:left w:w="28" w:type="dxa"/>
              <w:bottom w:w="0" w:type="dxa"/>
              <w:right w:w="56" w:type="dxa"/>
            </w:tcMar>
          </w:tcPr>
          <w:p w14:paraId="0FFE26D2" w14:textId="77777777" w:rsidR="00956A49" w:rsidRPr="008B7C08" w:rsidRDefault="00956A49" w:rsidP="002B1F79">
            <w:pPr>
              <w:pStyle w:val="TAL"/>
            </w:pPr>
          </w:p>
        </w:tc>
        <w:tc>
          <w:tcPr>
            <w:tcW w:w="2842" w:type="dxa"/>
          </w:tcPr>
          <w:p w14:paraId="2423F6C5" w14:textId="77777777" w:rsidR="00956A49" w:rsidRPr="008B7C08" w:rsidRDefault="00AD1FD4" w:rsidP="002B1F79">
            <w:pPr>
              <w:pStyle w:val="TAL"/>
            </w:pPr>
            <w:proofErr w:type="spellStart"/>
            <w:r w:rsidRPr="008B7C08">
              <w:t>pc_UL_CoMP</w:t>
            </w:r>
            <w:proofErr w:type="spellEnd"/>
          </w:p>
        </w:tc>
        <w:tc>
          <w:tcPr>
            <w:tcW w:w="1265" w:type="dxa"/>
            <w:tcMar>
              <w:top w:w="0" w:type="dxa"/>
              <w:left w:w="28" w:type="dxa"/>
              <w:bottom w:w="0" w:type="dxa"/>
              <w:right w:w="56" w:type="dxa"/>
            </w:tcMar>
            <w:hideMark/>
          </w:tcPr>
          <w:p w14:paraId="12BEAB0D" w14:textId="77777777" w:rsidR="00956A49" w:rsidRPr="008B7C08" w:rsidRDefault="00956A49" w:rsidP="002B1F79">
            <w:pPr>
              <w:pStyle w:val="TAL"/>
            </w:pPr>
            <w:r w:rsidRPr="008B7C08">
              <w:t>This is a Rel-11 Mandatory feature</w:t>
            </w:r>
          </w:p>
        </w:tc>
      </w:tr>
      <w:tr w:rsidR="00981771" w:rsidRPr="008B7C08"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8B7C08" w:rsidRDefault="00981771" w:rsidP="00E56954">
            <w:pPr>
              <w:pStyle w:val="TAL"/>
            </w:pPr>
            <w:r w:rsidRPr="008B7C08">
              <w:t>2</w:t>
            </w:r>
          </w:p>
        </w:tc>
        <w:tc>
          <w:tcPr>
            <w:tcW w:w="1755" w:type="dxa"/>
            <w:tcBorders>
              <w:bottom w:val="nil"/>
            </w:tcBorders>
            <w:tcMar>
              <w:top w:w="0" w:type="dxa"/>
              <w:left w:w="28" w:type="dxa"/>
              <w:bottom w:w="0" w:type="dxa"/>
              <w:right w:w="56" w:type="dxa"/>
            </w:tcMar>
            <w:hideMark/>
          </w:tcPr>
          <w:p w14:paraId="0C8F6CF5" w14:textId="77777777" w:rsidR="00981771" w:rsidRPr="008B7C08" w:rsidRDefault="00981771" w:rsidP="00E56954">
            <w:pPr>
              <w:pStyle w:val="TAL"/>
            </w:pPr>
            <w:r w:rsidRPr="008B7C08">
              <w:t>Support of TDD special subframe</w:t>
            </w:r>
          </w:p>
        </w:tc>
        <w:tc>
          <w:tcPr>
            <w:tcW w:w="863" w:type="dxa"/>
            <w:tcBorders>
              <w:bottom w:val="nil"/>
            </w:tcBorders>
            <w:tcMar>
              <w:top w:w="0" w:type="dxa"/>
              <w:left w:w="28" w:type="dxa"/>
              <w:bottom w:w="0" w:type="dxa"/>
              <w:right w:w="56" w:type="dxa"/>
            </w:tcMar>
            <w:hideMark/>
          </w:tcPr>
          <w:p w14:paraId="25DBA636" w14:textId="263AF1AD" w:rsidR="00981771" w:rsidRPr="008B7C08" w:rsidRDefault="00981771" w:rsidP="00F964B4">
            <w:pPr>
              <w:pStyle w:val="TAL"/>
            </w:pPr>
            <w:r w:rsidRPr="008B7C08">
              <w:t>36.306, 4.3.4.21</w:t>
            </w:r>
            <w:r w:rsidR="00F964B4" w:rsidRPr="008B7C08">
              <w:t xml:space="preserve">; </w:t>
            </w:r>
            <w:r w:rsidRPr="008B7C08">
              <w:t>36.331, 6.3.6</w:t>
            </w:r>
          </w:p>
        </w:tc>
        <w:tc>
          <w:tcPr>
            <w:tcW w:w="866" w:type="dxa"/>
            <w:tcMar>
              <w:top w:w="0" w:type="dxa"/>
              <w:left w:w="28" w:type="dxa"/>
              <w:bottom w:w="0" w:type="dxa"/>
              <w:right w:w="56" w:type="dxa"/>
            </w:tcMar>
            <w:hideMark/>
          </w:tcPr>
          <w:p w14:paraId="768421A2" w14:textId="77777777" w:rsidR="00981771" w:rsidRPr="008B7C08" w:rsidRDefault="00B9342C" w:rsidP="00E56954">
            <w:pPr>
              <w:pStyle w:val="TAL"/>
            </w:pPr>
            <w:r w:rsidRPr="008B7C08">
              <w:t>Rel-11</w:t>
            </w:r>
          </w:p>
        </w:tc>
        <w:tc>
          <w:tcPr>
            <w:tcW w:w="775" w:type="dxa"/>
            <w:tcMar>
              <w:top w:w="0" w:type="dxa"/>
              <w:left w:w="28" w:type="dxa"/>
              <w:bottom w:w="0" w:type="dxa"/>
              <w:right w:w="56" w:type="dxa"/>
            </w:tcMar>
            <w:hideMark/>
          </w:tcPr>
          <w:p w14:paraId="460B30A6" w14:textId="77777777" w:rsidR="00981771" w:rsidRPr="008B7C08" w:rsidRDefault="00B9342C" w:rsidP="00663B34">
            <w:pPr>
              <w:pStyle w:val="TAL"/>
            </w:pPr>
            <w:r w:rsidRPr="008B7C08">
              <w:t>O.01</w:t>
            </w:r>
          </w:p>
        </w:tc>
        <w:tc>
          <w:tcPr>
            <w:tcW w:w="865" w:type="dxa"/>
            <w:tcMar>
              <w:top w:w="0" w:type="dxa"/>
              <w:left w:w="28" w:type="dxa"/>
              <w:bottom w:w="0" w:type="dxa"/>
              <w:right w:w="56" w:type="dxa"/>
            </w:tcMar>
          </w:tcPr>
          <w:p w14:paraId="36562041" w14:textId="77777777" w:rsidR="00981771" w:rsidRPr="008B7C08" w:rsidRDefault="00981771" w:rsidP="00E56954">
            <w:pPr>
              <w:pStyle w:val="TAL"/>
            </w:pPr>
          </w:p>
        </w:tc>
        <w:tc>
          <w:tcPr>
            <w:tcW w:w="2842" w:type="dxa"/>
            <w:tcBorders>
              <w:bottom w:val="nil"/>
            </w:tcBorders>
          </w:tcPr>
          <w:p w14:paraId="21203030" w14:textId="77777777" w:rsidR="00981771" w:rsidRPr="008B7C08" w:rsidRDefault="00C33B59" w:rsidP="00C33B59">
            <w:pPr>
              <w:pStyle w:val="TAL"/>
            </w:pPr>
            <w:proofErr w:type="spellStart"/>
            <w:r w:rsidRPr="008B7C08">
              <w:t>pc_TDD_SpecialSubframe</w:t>
            </w:r>
            <w:proofErr w:type="spellEnd"/>
          </w:p>
        </w:tc>
        <w:tc>
          <w:tcPr>
            <w:tcW w:w="1265" w:type="dxa"/>
            <w:tcMar>
              <w:top w:w="0" w:type="dxa"/>
              <w:left w:w="28" w:type="dxa"/>
              <w:bottom w:w="0" w:type="dxa"/>
              <w:right w:w="56" w:type="dxa"/>
            </w:tcMar>
            <w:hideMark/>
          </w:tcPr>
          <w:p w14:paraId="6AE55B5B" w14:textId="77777777" w:rsidR="00981771" w:rsidRPr="008B7C08" w:rsidRDefault="00B9342C" w:rsidP="00E56954">
            <w:pPr>
              <w:pStyle w:val="TAL"/>
            </w:pPr>
            <w:r w:rsidRPr="008B7C08">
              <w:t>This is a Rel-11 Mandatory feature</w:t>
            </w:r>
          </w:p>
        </w:tc>
      </w:tr>
      <w:tr w:rsidR="00B9342C" w:rsidRPr="008B7C08"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8B7C08" w:rsidRDefault="00B9342C" w:rsidP="00E56954">
            <w:pPr>
              <w:pStyle w:val="TAL"/>
            </w:pPr>
          </w:p>
        </w:tc>
        <w:tc>
          <w:tcPr>
            <w:tcW w:w="1755" w:type="dxa"/>
            <w:tcBorders>
              <w:top w:val="nil"/>
            </w:tcBorders>
            <w:tcMar>
              <w:top w:w="0" w:type="dxa"/>
              <w:left w:w="28" w:type="dxa"/>
              <w:bottom w:w="0" w:type="dxa"/>
              <w:right w:w="56" w:type="dxa"/>
            </w:tcMar>
            <w:hideMark/>
          </w:tcPr>
          <w:p w14:paraId="277FA5AF" w14:textId="77777777" w:rsidR="00B9342C" w:rsidRPr="008B7C08" w:rsidRDefault="00B9342C" w:rsidP="00E56954">
            <w:pPr>
              <w:pStyle w:val="TAL"/>
            </w:pPr>
          </w:p>
        </w:tc>
        <w:tc>
          <w:tcPr>
            <w:tcW w:w="863" w:type="dxa"/>
            <w:tcBorders>
              <w:top w:val="nil"/>
            </w:tcBorders>
            <w:tcMar>
              <w:top w:w="0" w:type="dxa"/>
              <w:left w:w="28" w:type="dxa"/>
              <w:bottom w:w="0" w:type="dxa"/>
              <w:right w:w="56" w:type="dxa"/>
            </w:tcMar>
            <w:hideMark/>
          </w:tcPr>
          <w:p w14:paraId="67040157" w14:textId="77777777" w:rsidR="00B9342C" w:rsidRPr="008B7C08" w:rsidRDefault="00B9342C" w:rsidP="00E56954">
            <w:pPr>
              <w:pStyle w:val="TAL"/>
            </w:pPr>
          </w:p>
        </w:tc>
        <w:tc>
          <w:tcPr>
            <w:tcW w:w="866" w:type="dxa"/>
            <w:tcMar>
              <w:top w:w="0" w:type="dxa"/>
              <w:left w:w="28" w:type="dxa"/>
              <w:bottom w:w="0" w:type="dxa"/>
              <w:right w:w="56" w:type="dxa"/>
            </w:tcMar>
            <w:hideMark/>
          </w:tcPr>
          <w:p w14:paraId="1FB44D7C" w14:textId="77777777" w:rsidR="00B9342C" w:rsidRPr="008B7C08" w:rsidRDefault="00F17A76" w:rsidP="00E56954">
            <w:pPr>
              <w:pStyle w:val="TAL"/>
            </w:pPr>
            <w:r w:rsidRPr="008B7C08">
              <w:t>Rel-9, Rel-10</w:t>
            </w:r>
          </w:p>
        </w:tc>
        <w:tc>
          <w:tcPr>
            <w:tcW w:w="775" w:type="dxa"/>
            <w:tcMar>
              <w:top w:w="0" w:type="dxa"/>
              <w:left w:w="28" w:type="dxa"/>
              <w:bottom w:w="0" w:type="dxa"/>
              <w:right w:w="56" w:type="dxa"/>
            </w:tcMar>
            <w:hideMark/>
          </w:tcPr>
          <w:p w14:paraId="630D5095" w14:textId="77777777" w:rsidR="00B9342C" w:rsidRPr="008B7C08" w:rsidRDefault="00F17A76" w:rsidP="00663B34">
            <w:pPr>
              <w:pStyle w:val="TAL"/>
            </w:pPr>
            <w:r w:rsidRPr="008B7C08">
              <w:t>O</w:t>
            </w:r>
          </w:p>
        </w:tc>
        <w:tc>
          <w:tcPr>
            <w:tcW w:w="865" w:type="dxa"/>
            <w:tcMar>
              <w:top w:w="0" w:type="dxa"/>
              <w:left w:w="28" w:type="dxa"/>
              <w:bottom w:w="0" w:type="dxa"/>
              <w:right w:w="56" w:type="dxa"/>
            </w:tcMar>
          </w:tcPr>
          <w:p w14:paraId="10D9495C" w14:textId="77777777" w:rsidR="00B9342C" w:rsidRPr="008B7C08" w:rsidRDefault="00B9342C" w:rsidP="00E56954">
            <w:pPr>
              <w:pStyle w:val="TAL"/>
            </w:pPr>
          </w:p>
        </w:tc>
        <w:tc>
          <w:tcPr>
            <w:tcW w:w="2842" w:type="dxa"/>
            <w:tcBorders>
              <w:top w:val="nil"/>
            </w:tcBorders>
          </w:tcPr>
          <w:p w14:paraId="7AE0111B" w14:textId="77777777" w:rsidR="00B9342C" w:rsidRPr="008B7C08" w:rsidRDefault="00B9342C" w:rsidP="00E56954">
            <w:pPr>
              <w:pStyle w:val="TAL"/>
            </w:pPr>
          </w:p>
        </w:tc>
        <w:tc>
          <w:tcPr>
            <w:tcW w:w="1265" w:type="dxa"/>
            <w:tcMar>
              <w:top w:w="0" w:type="dxa"/>
              <w:left w:w="28" w:type="dxa"/>
              <w:bottom w:w="0" w:type="dxa"/>
              <w:right w:w="56" w:type="dxa"/>
            </w:tcMar>
            <w:hideMark/>
          </w:tcPr>
          <w:p w14:paraId="00FD2BFA" w14:textId="395573E4" w:rsidR="00B9342C" w:rsidRPr="008B7C08" w:rsidRDefault="00B9342C" w:rsidP="00E56954">
            <w:pPr>
              <w:pStyle w:val="TAL"/>
            </w:pPr>
            <w:r w:rsidRPr="008B7C08">
              <w:t xml:space="preserve">The </w:t>
            </w:r>
            <w:del w:id="13" w:author="MCC TF160" w:date="2025-08-11T17:45:00Z" w16du:dateUtc="2025-08-11T15:45:00Z">
              <w:r w:rsidRPr="008B7C08" w:rsidDel="005F726B">
                <w:delText>C</w:delText>
              </w:r>
            </w:del>
            <w:ins w:id="14" w:author="MCC TF160" w:date="2025-08-11T17:45:00Z" w16du:dateUtc="2025-08-11T15:45:00Z">
              <w:r w:rsidR="005F726B">
                <w:t>c</w:t>
              </w:r>
            </w:ins>
            <w:r w:rsidRPr="008B7C08">
              <w:t>apability can optionally be implemented in UEs of the indicated Releases</w:t>
            </w:r>
          </w:p>
        </w:tc>
      </w:tr>
      <w:tr w:rsidR="00981771" w:rsidRPr="008B7C08"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8B7C08" w:rsidRDefault="00981771" w:rsidP="00E56954">
            <w:pPr>
              <w:pStyle w:val="TAL"/>
            </w:pPr>
            <w:r w:rsidRPr="008B7C08">
              <w:t>3</w:t>
            </w:r>
          </w:p>
        </w:tc>
        <w:tc>
          <w:tcPr>
            <w:tcW w:w="1755" w:type="dxa"/>
            <w:tcMar>
              <w:top w:w="0" w:type="dxa"/>
              <w:left w:w="28" w:type="dxa"/>
              <w:bottom w:w="0" w:type="dxa"/>
              <w:right w:w="56" w:type="dxa"/>
            </w:tcMar>
            <w:hideMark/>
          </w:tcPr>
          <w:p w14:paraId="018AA2C6" w14:textId="77777777" w:rsidR="00981771" w:rsidRPr="008B7C08" w:rsidRDefault="00981771" w:rsidP="00E56954">
            <w:pPr>
              <w:pStyle w:val="TAL"/>
            </w:pPr>
            <w:r w:rsidRPr="008B7C08">
              <w:rPr>
                <w:lang w:eastAsia="zh-CN"/>
              </w:rPr>
              <w:t xml:space="preserve">Support of </w:t>
            </w:r>
            <w:r w:rsidRPr="008B7C08">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8B7C08" w:rsidRDefault="00981771" w:rsidP="00E56954">
            <w:pPr>
              <w:pStyle w:val="TAL"/>
            </w:pPr>
            <w:r w:rsidRPr="008B7C08">
              <w:rPr>
                <w:lang w:eastAsia="zh-CN"/>
              </w:rPr>
              <w:t>36.306, 4.3.5.3</w:t>
            </w:r>
          </w:p>
        </w:tc>
        <w:tc>
          <w:tcPr>
            <w:tcW w:w="866" w:type="dxa"/>
            <w:tcMar>
              <w:top w:w="0" w:type="dxa"/>
              <w:left w:w="28" w:type="dxa"/>
              <w:bottom w:w="0" w:type="dxa"/>
              <w:right w:w="56" w:type="dxa"/>
            </w:tcMar>
            <w:hideMark/>
          </w:tcPr>
          <w:p w14:paraId="3109CCA6" w14:textId="77777777" w:rsidR="00981771" w:rsidRPr="008B7C08" w:rsidRDefault="00B9342C" w:rsidP="00E56954">
            <w:pPr>
              <w:pStyle w:val="TAL"/>
            </w:pPr>
            <w:r w:rsidRPr="008B7C08">
              <w:rPr>
                <w:lang w:eastAsia="zh-CN"/>
              </w:rPr>
              <w:t>Rel-11</w:t>
            </w:r>
          </w:p>
        </w:tc>
        <w:tc>
          <w:tcPr>
            <w:tcW w:w="775" w:type="dxa"/>
            <w:tcMar>
              <w:top w:w="0" w:type="dxa"/>
              <w:left w:w="28" w:type="dxa"/>
              <w:bottom w:w="0" w:type="dxa"/>
              <w:right w:w="56" w:type="dxa"/>
            </w:tcMar>
            <w:hideMark/>
          </w:tcPr>
          <w:p w14:paraId="5FFCD432" w14:textId="77777777" w:rsidR="00981771" w:rsidRPr="008B7C08" w:rsidRDefault="00B9342C" w:rsidP="00663B34">
            <w:pPr>
              <w:pStyle w:val="TAL"/>
            </w:pPr>
            <w:r w:rsidRPr="008B7C08">
              <w:t>O.01</w:t>
            </w:r>
          </w:p>
        </w:tc>
        <w:tc>
          <w:tcPr>
            <w:tcW w:w="865" w:type="dxa"/>
            <w:tcMar>
              <w:top w:w="0" w:type="dxa"/>
              <w:left w:w="28" w:type="dxa"/>
              <w:bottom w:w="0" w:type="dxa"/>
              <w:right w:w="56" w:type="dxa"/>
            </w:tcMar>
          </w:tcPr>
          <w:p w14:paraId="01655E7B" w14:textId="77777777" w:rsidR="00981771" w:rsidRPr="008B7C08" w:rsidRDefault="00981771" w:rsidP="00E56954">
            <w:pPr>
              <w:pStyle w:val="TAL"/>
            </w:pPr>
          </w:p>
        </w:tc>
        <w:tc>
          <w:tcPr>
            <w:tcW w:w="2842" w:type="dxa"/>
          </w:tcPr>
          <w:p w14:paraId="28E63FC5" w14:textId="77777777" w:rsidR="00981771" w:rsidRPr="008B7C08" w:rsidRDefault="00C33B59" w:rsidP="00E56954">
            <w:pPr>
              <w:pStyle w:val="TAL"/>
            </w:pPr>
            <w:proofErr w:type="spellStart"/>
            <w:r w:rsidRPr="008B7C08">
              <w:rPr>
                <w:lang w:eastAsia="zh-CN"/>
              </w:rPr>
              <w:t>pc_multipleTimingAdvance</w:t>
            </w:r>
            <w:proofErr w:type="spellEnd"/>
          </w:p>
        </w:tc>
        <w:tc>
          <w:tcPr>
            <w:tcW w:w="1265" w:type="dxa"/>
            <w:tcMar>
              <w:top w:w="0" w:type="dxa"/>
              <w:left w:w="28" w:type="dxa"/>
              <w:bottom w:w="0" w:type="dxa"/>
              <w:right w:w="56" w:type="dxa"/>
            </w:tcMar>
            <w:hideMark/>
          </w:tcPr>
          <w:p w14:paraId="24292D0E" w14:textId="77777777" w:rsidR="00981771" w:rsidRPr="008B7C08" w:rsidRDefault="00B9342C" w:rsidP="00E56954">
            <w:pPr>
              <w:pStyle w:val="TAL"/>
            </w:pPr>
            <w:r w:rsidRPr="008B7C08">
              <w:t>This is a Rel-11 Mandatory feature (Note 3)</w:t>
            </w:r>
          </w:p>
        </w:tc>
      </w:tr>
      <w:tr w:rsidR="00981771" w:rsidRPr="008B7C08"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8B7C08" w:rsidRDefault="00981771" w:rsidP="00E56954">
            <w:pPr>
              <w:pStyle w:val="TAL"/>
            </w:pPr>
            <w:r w:rsidRPr="008B7C08">
              <w:t>4</w:t>
            </w:r>
          </w:p>
        </w:tc>
        <w:tc>
          <w:tcPr>
            <w:tcW w:w="1755" w:type="dxa"/>
            <w:tcMar>
              <w:top w:w="0" w:type="dxa"/>
              <w:left w:w="28" w:type="dxa"/>
              <w:bottom w:w="0" w:type="dxa"/>
              <w:right w:w="56" w:type="dxa"/>
            </w:tcMar>
            <w:hideMark/>
          </w:tcPr>
          <w:p w14:paraId="55D7FC05" w14:textId="77777777" w:rsidR="00981771" w:rsidRPr="008B7C08" w:rsidRDefault="00981771" w:rsidP="00E56954">
            <w:pPr>
              <w:pStyle w:val="TAL"/>
            </w:pPr>
            <w:r w:rsidRPr="008B7C08">
              <w:t>Support of Extended Access Barring</w:t>
            </w:r>
          </w:p>
        </w:tc>
        <w:tc>
          <w:tcPr>
            <w:tcW w:w="863" w:type="dxa"/>
            <w:tcMar>
              <w:top w:w="0" w:type="dxa"/>
              <w:left w:w="28" w:type="dxa"/>
              <w:bottom w:w="0" w:type="dxa"/>
              <w:right w:w="56" w:type="dxa"/>
            </w:tcMar>
            <w:hideMark/>
          </w:tcPr>
          <w:p w14:paraId="59EC40A1" w14:textId="77777777" w:rsidR="00981771" w:rsidRPr="008B7C08" w:rsidRDefault="00981771" w:rsidP="00E56954">
            <w:pPr>
              <w:pStyle w:val="TAL"/>
            </w:pPr>
            <w:r w:rsidRPr="008B7C08">
              <w:rPr>
                <w:lang w:eastAsia="zh-CN"/>
              </w:rPr>
              <w:t>36.306, 7.3.1</w:t>
            </w:r>
          </w:p>
        </w:tc>
        <w:tc>
          <w:tcPr>
            <w:tcW w:w="866" w:type="dxa"/>
            <w:tcMar>
              <w:top w:w="0" w:type="dxa"/>
              <w:left w:w="28" w:type="dxa"/>
              <w:bottom w:w="0" w:type="dxa"/>
              <w:right w:w="56" w:type="dxa"/>
            </w:tcMar>
            <w:hideMark/>
          </w:tcPr>
          <w:p w14:paraId="57784C9C" w14:textId="77777777" w:rsidR="00981771" w:rsidRPr="008B7C08" w:rsidRDefault="00B9342C" w:rsidP="00E56954">
            <w:pPr>
              <w:pStyle w:val="TAL"/>
            </w:pPr>
            <w:r w:rsidRPr="008B7C08">
              <w:rPr>
                <w:lang w:eastAsia="zh-CN"/>
              </w:rPr>
              <w:t>Rel-11</w:t>
            </w:r>
          </w:p>
        </w:tc>
        <w:tc>
          <w:tcPr>
            <w:tcW w:w="775" w:type="dxa"/>
            <w:tcMar>
              <w:top w:w="0" w:type="dxa"/>
              <w:left w:w="28" w:type="dxa"/>
              <w:bottom w:w="0" w:type="dxa"/>
              <w:right w:w="56" w:type="dxa"/>
            </w:tcMar>
            <w:hideMark/>
          </w:tcPr>
          <w:p w14:paraId="3D1FDAA2" w14:textId="77777777" w:rsidR="00981771" w:rsidRPr="008B7C08" w:rsidRDefault="00B9342C" w:rsidP="00E56954">
            <w:pPr>
              <w:pStyle w:val="TAL"/>
            </w:pPr>
            <w:r w:rsidRPr="008B7C08">
              <w:t>O.01</w:t>
            </w:r>
          </w:p>
        </w:tc>
        <w:tc>
          <w:tcPr>
            <w:tcW w:w="865" w:type="dxa"/>
            <w:tcMar>
              <w:top w:w="0" w:type="dxa"/>
              <w:left w:w="28" w:type="dxa"/>
              <w:bottom w:w="0" w:type="dxa"/>
              <w:right w:w="56" w:type="dxa"/>
            </w:tcMar>
          </w:tcPr>
          <w:p w14:paraId="0A134A27" w14:textId="77777777" w:rsidR="00981771" w:rsidRPr="008B7C08" w:rsidRDefault="00981771" w:rsidP="00E56954">
            <w:pPr>
              <w:pStyle w:val="TAL"/>
            </w:pPr>
          </w:p>
        </w:tc>
        <w:tc>
          <w:tcPr>
            <w:tcW w:w="2842" w:type="dxa"/>
          </w:tcPr>
          <w:p w14:paraId="211070B8" w14:textId="77777777" w:rsidR="00981771" w:rsidRPr="008B7C08" w:rsidRDefault="00B9342C" w:rsidP="00E56954">
            <w:pPr>
              <w:pStyle w:val="TAL"/>
            </w:pPr>
            <w:proofErr w:type="spellStart"/>
            <w:r w:rsidRPr="008B7C08">
              <w:rPr>
                <w:lang w:eastAsia="zh-CN"/>
              </w:rPr>
              <w:t>pc_EAB</w:t>
            </w:r>
            <w:proofErr w:type="spellEnd"/>
          </w:p>
        </w:tc>
        <w:tc>
          <w:tcPr>
            <w:tcW w:w="1265" w:type="dxa"/>
            <w:tcMar>
              <w:top w:w="0" w:type="dxa"/>
              <w:left w:w="28" w:type="dxa"/>
              <w:bottom w:w="0" w:type="dxa"/>
              <w:right w:w="56" w:type="dxa"/>
            </w:tcMar>
            <w:hideMark/>
          </w:tcPr>
          <w:p w14:paraId="0EC0FF50" w14:textId="77777777" w:rsidR="00981771" w:rsidRPr="008B7C08" w:rsidRDefault="00B9342C" w:rsidP="00E56954">
            <w:pPr>
              <w:pStyle w:val="TAL"/>
            </w:pPr>
            <w:r w:rsidRPr="008B7C08">
              <w:t>This is a Rel-11 Mandatory feature (Note 4)</w:t>
            </w:r>
          </w:p>
        </w:tc>
      </w:tr>
      <w:tr w:rsidR="00BA5F2F" w:rsidRPr="008B7C08"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8B7C08" w:rsidRDefault="00BA5F2F" w:rsidP="00E56954">
            <w:pPr>
              <w:pStyle w:val="TAL"/>
            </w:pPr>
            <w:r w:rsidRPr="008B7C08">
              <w:t>5</w:t>
            </w:r>
          </w:p>
        </w:tc>
        <w:tc>
          <w:tcPr>
            <w:tcW w:w="1755" w:type="dxa"/>
            <w:tcMar>
              <w:top w:w="0" w:type="dxa"/>
              <w:left w:w="28" w:type="dxa"/>
              <w:bottom w:w="0" w:type="dxa"/>
              <w:right w:w="56" w:type="dxa"/>
            </w:tcMar>
            <w:hideMark/>
          </w:tcPr>
          <w:p w14:paraId="49BDB389" w14:textId="77777777" w:rsidR="00BA5F2F" w:rsidRPr="008B7C08" w:rsidRDefault="00BA5F2F" w:rsidP="00E56954">
            <w:pPr>
              <w:pStyle w:val="TAL"/>
            </w:pPr>
            <w:r w:rsidRPr="008B7C08">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8B7C08" w:rsidRDefault="00BA5F2F" w:rsidP="00E56954">
            <w:pPr>
              <w:pStyle w:val="TAL"/>
              <w:rPr>
                <w:lang w:eastAsia="zh-CN"/>
              </w:rPr>
            </w:pPr>
            <w:r w:rsidRPr="008B7C08">
              <w:t>36.306, 4.3.21.4</w:t>
            </w:r>
          </w:p>
        </w:tc>
        <w:tc>
          <w:tcPr>
            <w:tcW w:w="866" w:type="dxa"/>
            <w:tcMar>
              <w:top w:w="0" w:type="dxa"/>
              <w:left w:w="28" w:type="dxa"/>
              <w:bottom w:w="0" w:type="dxa"/>
              <w:right w:w="56" w:type="dxa"/>
            </w:tcMar>
            <w:hideMark/>
          </w:tcPr>
          <w:p w14:paraId="688F93B0" w14:textId="77777777" w:rsidR="00BA5F2F" w:rsidRPr="008B7C08" w:rsidRDefault="00BA5F2F" w:rsidP="00E56954">
            <w:pPr>
              <w:pStyle w:val="TAL"/>
              <w:rPr>
                <w:lang w:eastAsia="zh-CN"/>
              </w:rPr>
            </w:pPr>
            <w:r w:rsidRPr="008B7C08">
              <w:rPr>
                <w:lang w:eastAsia="zh-CN"/>
              </w:rPr>
              <w:t>Rel-12</w:t>
            </w:r>
          </w:p>
        </w:tc>
        <w:tc>
          <w:tcPr>
            <w:tcW w:w="775" w:type="dxa"/>
            <w:tcMar>
              <w:top w:w="0" w:type="dxa"/>
              <w:left w:w="28" w:type="dxa"/>
              <w:bottom w:w="0" w:type="dxa"/>
              <w:right w:w="56" w:type="dxa"/>
            </w:tcMar>
            <w:hideMark/>
          </w:tcPr>
          <w:p w14:paraId="6721C8C9" w14:textId="77777777" w:rsidR="00BA5F2F" w:rsidRPr="008B7C08" w:rsidRDefault="00BA5F2F" w:rsidP="00E56954">
            <w:pPr>
              <w:pStyle w:val="TAL"/>
            </w:pPr>
            <w:r w:rsidRPr="008B7C08">
              <w:t>O.01</w:t>
            </w:r>
          </w:p>
        </w:tc>
        <w:tc>
          <w:tcPr>
            <w:tcW w:w="865" w:type="dxa"/>
            <w:tcMar>
              <w:top w:w="0" w:type="dxa"/>
              <w:left w:w="28" w:type="dxa"/>
              <w:bottom w:w="0" w:type="dxa"/>
              <w:right w:w="56" w:type="dxa"/>
            </w:tcMar>
          </w:tcPr>
          <w:p w14:paraId="1620BEE8" w14:textId="77777777" w:rsidR="00BA5F2F" w:rsidRPr="008B7C08" w:rsidRDefault="00BA5F2F" w:rsidP="00E56954">
            <w:pPr>
              <w:pStyle w:val="TAL"/>
            </w:pPr>
          </w:p>
        </w:tc>
        <w:tc>
          <w:tcPr>
            <w:tcW w:w="2842" w:type="dxa"/>
          </w:tcPr>
          <w:p w14:paraId="014895BD" w14:textId="77777777" w:rsidR="00BA5F2F" w:rsidRPr="008B7C08" w:rsidRDefault="00BA5F2F" w:rsidP="00E56954">
            <w:pPr>
              <w:pStyle w:val="TAL"/>
              <w:rPr>
                <w:lang w:eastAsia="zh-CN"/>
              </w:rPr>
            </w:pPr>
            <w:proofErr w:type="spellStart"/>
            <w:r w:rsidRPr="008B7C08">
              <w:t>pc_discScheduledResourceAlloc</w:t>
            </w:r>
            <w:proofErr w:type="spellEnd"/>
          </w:p>
        </w:tc>
        <w:tc>
          <w:tcPr>
            <w:tcW w:w="1265" w:type="dxa"/>
            <w:tcMar>
              <w:top w:w="0" w:type="dxa"/>
              <w:left w:w="28" w:type="dxa"/>
              <w:bottom w:w="0" w:type="dxa"/>
              <w:right w:w="56" w:type="dxa"/>
            </w:tcMar>
            <w:hideMark/>
          </w:tcPr>
          <w:p w14:paraId="58A523C3" w14:textId="77777777" w:rsidR="00BA5F2F" w:rsidRPr="008B7C08" w:rsidRDefault="00BA5F2F" w:rsidP="00E56954">
            <w:pPr>
              <w:pStyle w:val="TAL"/>
            </w:pPr>
            <w:r w:rsidRPr="008B7C08">
              <w:t>This is a Rel-12 Mandatory feature (Note 5)</w:t>
            </w:r>
          </w:p>
        </w:tc>
      </w:tr>
      <w:tr w:rsidR="00BA5F2F" w:rsidRPr="008B7C08"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8B7C08" w:rsidRDefault="00BA5F2F" w:rsidP="00E56954">
            <w:pPr>
              <w:pStyle w:val="TAL"/>
            </w:pPr>
            <w:r w:rsidRPr="008B7C08">
              <w:t>6</w:t>
            </w:r>
          </w:p>
        </w:tc>
        <w:tc>
          <w:tcPr>
            <w:tcW w:w="1755" w:type="dxa"/>
            <w:tcMar>
              <w:top w:w="0" w:type="dxa"/>
              <w:left w:w="28" w:type="dxa"/>
              <w:bottom w:w="0" w:type="dxa"/>
              <w:right w:w="56" w:type="dxa"/>
            </w:tcMar>
            <w:hideMark/>
          </w:tcPr>
          <w:p w14:paraId="6B210A5F" w14:textId="77777777" w:rsidR="00BA5F2F" w:rsidRPr="008B7C08" w:rsidRDefault="00BA5F2F" w:rsidP="00E56954">
            <w:pPr>
              <w:pStyle w:val="TAL"/>
            </w:pPr>
            <w:r w:rsidRPr="008B7C08">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8B7C08" w:rsidRDefault="00BA5F2F" w:rsidP="00E56954">
            <w:pPr>
              <w:pStyle w:val="TAL"/>
            </w:pPr>
            <w:r w:rsidRPr="008B7C08">
              <w:t>36.306, 4.3.21.5</w:t>
            </w:r>
          </w:p>
        </w:tc>
        <w:tc>
          <w:tcPr>
            <w:tcW w:w="866" w:type="dxa"/>
            <w:tcMar>
              <w:top w:w="0" w:type="dxa"/>
              <w:left w:w="28" w:type="dxa"/>
              <w:bottom w:w="0" w:type="dxa"/>
              <w:right w:w="56" w:type="dxa"/>
            </w:tcMar>
            <w:hideMark/>
          </w:tcPr>
          <w:p w14:paraId="726B10B6" w14:textId="77777777" w:rsidR="00BA5F2F" w:rsidRPr="008B7C08" w:rsidRDefault="00BA5F2F" w:rsidP="00E56954">
            <w:pPr>
              <w:pStyle w:val="TAL"/>
              <w:rPr>
                <w:lang w:eastAsia="zh-CN"/>
              </w:rPr>
            </w:pPr>
            <w:r w:rsidRPr="008B7C08">
              <w:rPr>
                <w:lang w:eastAsia="zh-CN"/>
              </w:rPr>
              <w:t>Rel-12</w:t>
            </w:r>
          </w:p>
        </w:tc>
        <w:tc>
          <w:tcPr>
            <w:tcW w:w="775" w:type="dxa"/>
            <w:tcMar>
              <w:top w:w="0" w:type="dxa"/>
              <w:left w:w="28" w:type="dxa"/>
              <w:bottom w:w="0" w:type="dxa"/>
              <w:right w:w="56" w:type="dxa"/>
            </w:tcMar>
            <w:hideMark/>
          </w:tcPr>
          <w:p w14:paraId="106D1B1E" w14:textId="77777777" w:rsidR="00BA5F2F" w:rsidRPr="008B7C08" w:rsidRDefault="00BA5F2F" w:rsidP="00E56954">
            <w:pPr>
              <w:pStyle w:val="TAL"/>
            </w:pPr>
            <w:r w:rsidRPr="008B7C08">
              <w:t>O.01</w:t>
            </w:r>
          </w:p>
        </w:tc>
        <w:tc>
          <w:tcPr>
            <w:tcW w:w="865" w:type="dxa"/>
            <w:tcMar>
              <w:top w:w="0" w:type="dxa"/>
              <w:left w:w="28" w:type="dxa"/>
              <w:bottom w:w="0" w:type="dxa"/>
              <w:right w:w="56" w:type="dxa"/>
            </w:tcMar>
          </w:tcPr>
          <w:p w14:paraId="44B61142" w14:textId="77777777" w:rsidR="00BA5F2F" w:rsidRPr="008B7C08" w:rsidRDefault="00BA5F2F" w:rsidP="00E56954">
            <w:pPr>
              <w:pStyle w:val="TAL"/>
            </w:pPr>
          </w:p>
        </w:tc>
        <w:tc>
          <w:tcPr>
            <w:tcW w:w="2842" w:type="dxa"/>
          </w:tcPr>
          <w:p w14:paraId="17C0F622" w14:textId="77777777" w:rsidR="00BA5F2F" w:rsidRPr="008B7C08" w:rsidRDefault="00BA5F2F" w:rsidP="00E56954">
            <w:pPr>
              <w:pStyle w:val="TAL"/>
            </w:pPr>
            <w:proofErr w:type="spellStart"/>
            <w:r w:rsidRPr="008B7C08">
              <w:t>pc_discUESelectedResourceAlloc</w:t>
            </w:r>
            <w:proofErr w:type="spellEnd"/>
          </w:p>
        </w:tc>
        <w:tc>
          <w:tcPr>
            <w:tcW w:w="1265" w:type="dxa"/>
            <w:tcMar>
              <w:top w:w="0" w:type="dxa"/>
              <w:left w:w="28" w:type="dxa"/>
              <w:bottom w:w="0" w:type="dxa"/>
              <w:right w:w="56" w:type="dxa"/>
            </w:tcMar>
            <w:hideMark/>
          </w:tcPr>
          <w:p w14:paraId="60AF3211" w14:textId="77777777" w:rsidR="00BA5F2F" w:rsidRPr="008B7C08" w:rsidRDefault="00BA5F2F" w:rsidP="00E56954">
            <w:pPr>
              <w:pStyle w:val="TAL"/>
            </w:pPr>
            <w:r w:rsidRPr="008B7C08">
              <w:t>This is a Rel-12 Mandatory feature (Note 5)</w:t>
            </w:r>
          </w:p>
        </w:tc>
      </w:tr>
      <w:tr w:rsidR="00264DCC" w:rsidRPr="008B7C08"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8B7C08" w:rsidRDefault="00264DCC" w:rsidP="00E56954">
            <w:pPr>
              <w:pStyle w:val="TAL"/>
            </w:pPr>
            <w:r w:rsidRPr="008B7C08">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8B7C08" w:rsidRDefault="00264DCC" w:rsidP="00E56954">
            <w:pPr>
              <w:pStyle w:val="TAL"/>
            </w:pPr>
            <w:r w:rsidRPr="008B7C08">
              <w:rPr>
                <w:rFonts w:cs="Arial"/>
                <w:szCs w:val="18"/>
              </w:rPr>
              <w:t>Support of CRS interference handling</w:t>
            </w:r>
          </w:p>
        </w:tc>
        <w:tc>
          <w:tcPr>
            <w:tcW w:w="863" w:type="dxa"/>
            <w:tcMar>
              <w:top w:w="0" w:type="dxa"/>
              <w:left w:w="28" w:type="dxa"/>
              <w:bottom w:w="0" w:type="dxa"/>
              <w:right w:w="56" w:type="dxa"/>
            </w:tcMar>
            <w:hideMark/>
          </w:tcPr>
          <w:p w14:paraId="66C64B5D" w14:textId="77777777" w:rsidR="00264DCC" w:rsidRPr="008B7C08" w:rsidRDefault="00264DCC" w:rsidP="001A5E3A">
            <w:pPr>
              <w:pStyle w:val="TAL"/>
            </w:pPr>
            <w:r w:rsidRPr="008B7C08">
              <w:rPr>
                <w:rFonts w:cs="Arial"/>
                <w:szCs w:val="18"/>
                <w:lang w:eastAsia="zh-CN"/>
              </w:rPr>
              <w:t>36.306</w:t>
            </w:r>
            <w:r w:rsidR="001A5E3A" w:rsidRPr="008B7C08">
              <w:rPr>
                <w:rFonts w:cs="Arial"/>
                <w:szCs w:val="18"/>
                <w:lang w:eastAsia="zh-CN"/>
              </w:rPr>
              <w:t>,</w:t>
            </w:r>
            <w:r w:rsidRPr="008B7C08">
              <w:rPr>
                <w:rFonts w:cs="Arial"/>
                <w:szCs w:val="18"/>
                <w:lang w:eastAsia="zh-CN"/>
              </w:rPr>
              <w:t xml:space="preserve"> </w:t>
            </w:r>
            <w:r w:rsidRPr="008B7C08">
              <w:rPr>
                <w:rFonts w:cs="Arial"/>
                <w:szCs w:val="18"/>
              </w:rPr>
              <w:t>4.3.4.15</w:t>
            </w:r>
          </w:p>
        </w:tc>
        <w:tc>
          <w:tcPr>
            <w:tcW w:w="866" w:type="dxa"/>
            <w:tcMar>
              <w:top w:w="0" w:type="dxa"/>
              <w:left w:w="28" w:type="dxa"/>
              <w:bottom w:w="0" w:type="dxa"/>
              <w:right w:w="56" w:type="dxa"/>
            </w:tcMar>
            <w:hideMark/>
          </w:tcPr>
          <w:p w14:paraId="60461DFA" w14:textId="77777777" w:rsidR="00264DCC" w:rsidRPr="008B7C08" w:rsidRDefault="00264DCC" w:rsidP="00E56954">
            <w:pPr>
              <w:pStyle w:val="TAL"/>
              <w:rPr>
                <w:lang w:eastAsia="zh-CN"/>
              </w:rPr>
            </w:pPr>
            <w:r w:rsidRPr="008B7C08">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8B7C08" w:rsidRDefault="00264DCC" w:rsidP="00E56954">
            <w:pPr>
              <w:pStyle w:val="TAL"/>
            </w:pPr>
            <w:r w:rsidRPr="008B7C08">
              <w:t>O.01</w:t>
            </w:r>
          </w:p>
        </w:tc>
        <w:tc>
          <w:tcPr>
            <w:tcW w:w="865" w:type="dxa"/>
            <w:tcMar>
              <w:top w:w="0" w:type="dxa"/>
              <w:left w:w="28" w:type="dxa"/>
              <w:bottom w:w="0" w:type="dxa"/>
              <w:right w:w="56" w:type="dxa"/>
            </w:tcMar>
          </w:tcPr>
          <w:p w14:paraId="74F35556" w14:textId="77777777" w:rsidR="00264DCC" w:rsidRPr="008B7C08" w:rsidRDefault="00264DCC" w:rsidP="00E56954">
            <w:pPr>
              <w:pStyle w:val="TAL"/>
            </w:pPr>
          </w:p>
        </w:tc>
        <w:tc>
          <w:tcPr>
            <w:tcW w:w="2842" w:type="dxa"/>
          </w:tcPr>
          <w:p w14:paraId="361DB0AA" w14:textId="77777777" w:rsidR="00264DCC" w:rsidRPr="008B7C08" w:rsidRDefault="00264DCC" w:rsidP="00E56954">
            <w:pPr>
              <w:pStyle w:val="TAL"/>
            </w:pPr>
            <w:proofErr w:type="spellStart"/>
            <w:r w:rsidRPr="008B7C08">
              <w:t>pc_CRS_Interference_Handling</w:t>
            </w:r>
            <w:proofErr w:type="spellEnd"/>
          </w:p>
        </w:tc>
        <w:tc>
          <w:tcPr>
            <w:tcW w:w="1265" w:type="dxa"/>
            <w:tcMar>
              <w:top w:w="0" w:type="dxa"/>
              <w:left w:w="28" w:type="dxa"/>
              <w:bottom w:w="0" w:type="dxa"/>
              <w:right w:w="56" w:type="dxa"/>
            </w:tcMar>
            <w:hideMark/>
          </w:tcPr>
          <w:p w14:paraId="2C0F3D4E" w14:textId="77ECD6CB" w:rsidR="00264DCC" w:rsidRPr="008B7C08" w:rsidRDefault="00264DCC" w:rsidP="00E56954">
            <w:pPr>
              <w:pStyle w:val="TAL"/>
            </w:pPr>
            <w:r w:rsidRPr="008B7C08">
              <w:rPr>
                <w:rFonts w:cs="Arial"/>
              </w:rPr>
              <w:t>This is a Rel-11 Mandatory feature except UE Category 0</w:t>
            </w:r>
            <w:r w:rsidR="000D3A95" w:rsidRPr="008B7C08">
              <w:rPr>
                <w:rFonts w:cs="Arial"/>
              </w:rPr>
              <w:t>, 1bis</w:t>
            </w:r>
            <w:r w:rsidRPr="008B7C08">
              <w:rPr>
                <w:rFonts w:cs="Arial"/>
              </w:rPr>
              <w:t xml:space="preserve"> and Category M1</w:t>
            </w:r>
            <w:r w:rsidRPr="008B7C08" w:rsidDel="00C43514">
              <w:t xml:space="preserve"> </w:t>
            </w:r>
            <w:r w:rsidR="00EB122D" w:rsidRPr="008B7C08">
              <w:t>and M2</w:t>
            </w:r>
          </w:p>
        </w:tc>
      </w:tr>
      <w:tr w:rsidR="00264DCC" w:rsidRPr="008B7C08"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8B7C08" w:rsidRDefault="00264DCC" w:rsidP="00E56954">
            <w:pPr>
              <w:pStyle w:val="TAL"/>
            </w:pPr>
            <w:r w:rsidRPr="008B7C08">
              <w:rPr>
                <w:rFonts w:cs="Arial"/>
                <w:szCs w:val="18"/>
                <w:lang w:eastAsia="zh-CN"/>
              </w:rPr>
              <w:lastRenderedPageBreak/>
              <w:t>8</w:t>
            </w:r>
          </w:p>
        </w:tc>
        <w:tc>
          <w:tcPr>
            <w:tcW w:w="1755" w:type="dxa"/>
            <w:tcMar>
              <w:top w:w="0" w:type="dxa"/>
              <w:left w:w="28" w:type="dxa"/>
              <w:bottom w:w="0" w:type="dxa"/>
              <w:right w:w="56" w:type="dxa"/>
            </w:tcMar>
            <w:hideMark/>
          </w:tcPr>
          <w:p w14:paraId="6D59C48E" w14:textId="77777777" w:rsidR="00264DCC" w:rsidRPr="008B7C08" w:rsidRDefault="00264DCC" w:rsidP="00E56954">
            <w:pPr>
              <w:pStyle w:val="TAL"/>
            </w:pPr>
            <w:r w:rsidRPr="008B7C08">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8B7C08" w:rsidRDefault="00264DCC" w:rsidP="00E56954">
            <w:pPr>
              <w:pStyle w:val="TAL"/>
            </w:pPr>
            <w:r w:rsidRPr="008B7C08">
              <w:rPr>
                <w:rFonts w:cs="Arial"/>
                <w:szCs w:val="18"/>
                <w:lang w:eastAsia="zh-CN"/>
              </w:rPr>
              <w:t xml:space="preserve">36.306, </w:t>
            </w:r>
            <w:r w:rsidRPr="008B7C08">
              <w:rPr>
                <w:rFonts w:cs="Arial"/>
                <w:szCs w:val="18"/>
              </w:rPr>
              <w:t>4.3.4.20</w:t>
            </w:r>
          </w:p>
        </w:tc>
        <w:tc>
          <w:tcPr>
            <w:tcW w:w="866" w:type="dxa"/>
            <w:tcMar>
              <w:top w:w="0" w:type="dxa"/>
              <w:left w:w="28" w:type="dxa"/>
              <w:bottom w:w="0" w:type="dxa"/>
              <w:right w:w="56" w:type="dxa"/>
            </w:tcMar>
            <w:hideMark/>
          </w:tcPr>
          <w:p w14:paraId="6691F195" w14:textId="77777777" w:rsidR="00264DCC" w:rsidRPr="008B7C08" w:rsidRDefault="00264DCC" w:rsidP="00E56954">
            <w:pPr>
              <w:pStyle w:val="TAL"/>
              <w:rPr>
                <w:lang w:eastAsia="zh-CN"/>
              </w:rPr>
            </w:pPr>
            <w:r w:rsidRPr="008B7C08">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8B7C08" w:rsidRDefault="00264DCC" w:rsidP="00E56954">
            <w:pPr>
              <w:pStyle w:val="TAL"/>
            </w:pPr>
            <w:r w:rsidRPr="008B7C08">
              <w:t>O.01</w:t>
            </w:r>
          </w:p>
        </w:tc>
        <w:tc>
          <w:tcPr>
            <w:tcW w:w="865" w:type="dxa"/>
            <w:tcMar>
              <w:top w:w="0" w:type="dxa"/>
              <w:left w:w="28" w:type="dxa"/>
              <w:bottom w:w="0" w:type="dxa"/>
              <w:right w:w="56" w:type="dxa"/>
            </w:tcMar>
          </w:tcPr>
          <w:p w14:paraId="47AE9C4E" w14:textId="77777777" w:rsidR="00264DCC" w:rsidRPr="008B7C08" w:rsidRDefault="00264DCC" w:rsidP="00E56954">
            <w:pPr>
              <w:pStyle w:val="TAL"/>
            </w:pPr>
          </w:p>
        </w:tc>
        <w:tc>
          <w:tcPr>
            <w:tcW w:w="2842" w:type="dxa"/>
          </w:tcPr>
          <w:p w14:paraId="10AF48D6" w14:textId="77777777" w:rsidR="00264DCC" w:rsidRPr="008B7C08" w:rsidRDefault="00264DCC" w:rsidP="00E56954">
            <w:pPr>
              <w:pStyle w:val="TAL"/>
            </w:pPr>
            <w:proofErr w:type="spellStart"/>
            <w:r w:rsidRPr="008B7C08">
              <w:rPr>
                <w:rFonts w:cs="Arial"/>
                <w:szCs w:val="18"/>
                <w:lang w:eastAsia="zh-CN"/>
              </w:rPr>
              <w:t>pc_</w:t>
            </w:r>
            <w:r w:rsidRPr="008B7C08">
              <w:t>ss_CCH_Interference_Handling</w:t>
            </w:r>
            <w:proofErr w:type="spellEnd"/>
          </w:p>
        </w:tc>
        <w:tc>
          <w:tcPr>
            <w:tcW w:w="1265" w:type="dxa"/>
            <w:tcMar>
              <w:top w:w="0" w:type="dxa"/>
              <w:left w:w="28" w:type="dxa"/>
              <w:bottom w:w="0" w:type="dxa"/>
              <w:right w:w="56" w:type="dxa"/>
            </w:tcMar>
            <w:hideMark/>
          </w:tcPr>
          <w:p w14:paraId="2F89EDD2" w14:textId="60048251" w:rsidR="00264DCC" w:rsidRPr="008B7C08" w:rsidRDefault="00264DCC" w:rsidP="00E56954">
            <w:pPr>
              <w:pStyle w:val="TAL"/>
            </w:pPr>
            <w:r w:rsidRPr="008B7C08">
              <w:rPr>
                <w:rFonts w:cs="Arial"/>
              </w:rPr>
              <w:t>This is a Rel-11 Mandatory feature for TDD bands except UE Category 0</w:t>
            </w:r>
            <w:r w:rsidR="000D3A95" w:rsidRPr="008B7C08">
              <w:rPr>
                <w:rFonts w:cs="Arial"/>
              </w:rPr>
              <w:t>, 1bis</w:t>
            </w:r>
            <w:r w:rsidRPr="008B7C08">
              <w:rPr>
                <w:rFonts w:cs="Arial"/>
              </w:rPr>
              <w:t xml:space="preserve"> and Category M1</w:t>
            </w:r>
            <w:r w:rsidR="00EB122D" w:rsidRPr="008B7C08">
              <w:rPr>
                <w:rFonts w:cs="Arial"/>
              </w:rPr>
              <w:t xml:space="preserve"> and M2</w:t>
            </w:r>
          </w:p>
        </w:tc>
      </w:tr>
      <w:tr w:rsidR="002B1F79" w:rsidRPr="008B7C08"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8B7C08" w:rsidRDefault="000C2B98" w:rsidP="00E56954">
            <w:pPr>
              <w:pStyle w:val="TAL"/>
              <w:rPr>
                <w:rFonts w:cs="Arial"/>
                <w:szCs w:val="18"/>
                <w:lang w:eastAsia="zh-CN"/>
              </w:rPr>
            </w:pPr>
            <w:r w:rsidRPr="008B7C08">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8B7C08" w:rsidRDefault="002B1F79" w:rsidP="00E56954">
            <w:pPr>
              <w:pStyle w:val="TAL"/>
              <w:rPr>
                <w:rFonts w:cs="Arial"/>
                <w:szCs w:val="18"/>
              </w:rPr>
            </w:pPr>
            <w:r w:rsidRPr="008B7C08">
              <w:rPr>
                <w:rFonts w:eastAsia="Batang"/>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8B7C08" w:rsidRDefault="002B1F79" w:rsidP="00E56954">
            <w:pPr>
              <w:pStyle w:val="TAL"/>
              <w:rPr>
                <w:rFonts w:cs="Arial"/>
                <w:szCs w:val="18"/>
                <w:lang w:eastAsia="zh-CN"/>
              </w:rPr>
            </w:pPr>
            <w:r w:rsidRPr="008B7C08">
              <w:rPr>
                <w:rFonts w:cs="Arial"/>
                <w:szCs w:val="18"/>
              </w:rPr>
              <w:t>36.306, 4.3.4.55</w:t>
            </w:r>
          </w:p>
        </w:tc>
        <w:tc>
          <w:tcPr>
            <w:tcW w:w="866" w:type="dxa"/>
            <w:tcMar>
              <w:top w:w="0" w:type="dxa"/>
              <w:left w:w="28" w:type="dxa"/>
              <w:bottom w:w="0" w:type="dxa"/>
              <w:right w:w="56" w:type="dxa"/>
            </w:tcMar>
            <w:hideMark/>
          </w:tcPr>
          <w:p w14:paraId="6183C919" w14:textId="77777777" w:rsidR="002B1F79" w:rsidRPr="008B7C08" w:rsidRDefault="002B1F79" w:rsidP="00E56954">
            <w:pPr>
              <w:pStyle w:val="TAL"/>
              <w:rPr>
                <w:rFonts w:cs="Arial"/>
                <w:szCs w:val="18"/>
                <w:lang w:eastAsia="zh-CN"/>
              </w:rPr>
            </w:pPr>
            <w:r w:rsidRPr="008B7C08">
              <w:rPr>
                <w:rFonts w:eastAsia="Batang"/>
              </w:rPr>
              <w:t>Rel-13</w:t>
            </w:r>
          </w:p>
        </w:tc>
        <w:tc>
          <w:tcPr>
            <w:tcW w:w="775" w:type="dxa"/>
            <w:tcMar>
              <w:top w:w="0" w:type="dxa"/>
              <w:left w:w="28" w:type="dxa"/>
              <w:bottom w:w="0" w:type="dxa"/>
              <w:right w:w="56" w:type="dxa"/>
            </w:tcMar>
            <w:hideMark/>
          </w:tcPr>
          <w:p w14:paraId="17C6B3F4" w14:textId="77777777" w:rsidR="002B1F79" w:rsidRPr="008B7C08" w:rsidRDefault="002B1F79" w:rsidP="00E56954">
            <w:pPr>
              <w:pStyle w:val="TAL"/>
            </w:pPr>
            <w:r w:rsidRPr="008B7C08">
              <w:t>O.01</w:t>
            </w:r>
          </w:p>
        </w:tc>
        <w:tc>
          <w:tcPr>
            <w:tcW w:w="865" w:type="dxa"/>
            <w:tcMar>
              <w:top w:w="0" w:type="dxa"/>
              <w:left w:w="28" w:type="dxa"/>
              <w:bottom w:w="0" w:type="dxa"/>
              <w:right w:w="56" w:type="dxa"/>
            </w:tcMar>
          </w:tcPr>
          <w:p w14:paraId="3CF25263" w14:textId="77777777" w:rsidR="002B1F79" w:rsidRPr="008B7C08" w:rsidRDefault="002B1F79" w:rsidP="00E56954">
            <w:pPr>
              <w:pStyle w:val="TAL"/>
            </w:pPr>
          </w:p>
        </w:tc>
        <w:tc>
          <w:tcPr>
            <w:tcW w:w="2842" w:type="dxa"/>
          </w:tcPr>
          <w:p w14:paraId="374F6307" w14:textId="77777777" w:rsidR="002B1F79" w:rsidRPr="008B7C08" w:rsidRDefault="002B1F79" w:rsidP="00E56954">
            <w:pPr>
              <w:pStyle w:val="TAL"/>
              <w:rPr>
                <w:rFonts w:cs="Arial"/>
                <w:szCs w:val="18"/>
                <w:lang w:eastAsia="zh-CN"/>
              </w:rPr>
            </w:pPr>
            <w:proofErr w:type="spellStart"/>
            <w:r w:rsidRPr="008B7C08">
              <w:rPr>
                <w:rFonts w:eastAsia="Batang"/>
              </w:rPr>
              <w:t>pc_NB_MultiTone</w:t>
            </w:r>
            <w:proofErr w:type="spellEnd"/>
          </w:p>
        </w:tc>
        <w:tc>
          <w:tcPr>
            <w:tcW w:w="1265" w:type="dxa"/>
            <w:tcMar>
              <w:top w:w="0" w:type="dxa"/>
              <w:left w:w="28" w:type="dxa"/>
              <w:bottom w:w="0" w:type="dxa"/>
              <w:right w:w="56" w:type="dxa"/>
            </w:tcMar>
            <w:hideMark/>
          </w:tcPr>
          <w:p w14:paraId="7B96CCD2" w14:textId="77777777" w:rsidR="002B1F79" w:rsidRPr="008B7C08" w:rsidRDefault="002B1F79" w:rsidP="00E56954">
            <w:pPr>
              <w:pStyle w:val="TAL"/>
              <w:rPr>
                <w:rFonts w:cs="Arial"/>
              </w:rPr>
            </w:pPr>
            <w:r w:rsidRPr="008B7C08">
              <w:rPr>
                <w:rFonts w:cs="Arial"/>
              </w:rPr>
              <w:t xml:space="preserve">This is a Rel-13 Mandatory feature for UEs of any </w:t>
            </w:r>
            <w:proofErr w:type="spellStart"/>
            <w:r w:rsidRPr="008B7C08">
              <w:rPr>
                <w:rFonts w:cs="Arial"/>
                <w:i/>
              </w:rPr>
              <w:t>ue</w:t>
            </w:r>
            <w:proofErr w:type="spellEnd"/>
            <w:r w:rsidRPr="008B7C08">
              <w:rPr>
                <w:rFonts w:cs="Arial"/>
                <w:i/>
              </w:rPr>
              <w:t>-Category-NB</w:t>
            </w:r>
          </w:p>
        </w:tc>
      </w:tr>
      <w:tr w:rsidR="002B1F79" w:rsidRPr="008B7C08"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8B7C08" w:rsidRDefault="000C2B98" w:rsidP="00E56954">
            <w:pPr>
              <w:pStyle w:val="TAL"/>
              <w:rPr>
                <w:rFonts w:cs="Arial"/>
                <w:szCs w:val="18"/>
                <w:lang w:eastAsia="zh-CN"/>
              </w:rPr>
            </w:pPr>
            <w:r w:rsidRPr="008B7C08">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8B7C08" w:rsidRDefault="002B1F79" w:rsidP="00E56954">
            <w:pPr>
              <w:pStyle w:val="TAL"/>
              <w:rPr>
                <w:rFonts w:cs="Arial"/>
                <w:szCs w:val="18"/>
              </w:rPr>
            </w:pPr>
            <w:r w:rsidRPr="008B7C08">
              <w:t>Support of multi-carrier operation in NB-IoT</w:t>
            </w:r>
          </w:p>
        </w:tc>
        <w:tc>
          <w:tcPr>
            <w:tcW w:w="863" w:type="dxa"/>
            <w:tcMar>
              <w:top w:w="0" w:type="dxa"/>
              <w:left w:w="28" w:type="dxa"/>
              <w:bottom w:w="0" w:type="dxa"/>
              <w:right w:w="56" w:type="dxa"/>
            </w:tcMar>
            <w:hideMark/>
          </w:tcPr>
          <w:p w14:paraId="7C3DF70B" w14:textId="77777777" w:rsidR="002B1F79" w:rsidRPr="008B7C08" w:rsidRDefault="002B1F79" w:rsidP="00E56954">
            <w:pPr>
              <w:pStyle w:val="TAL"/>
              <w:rPr>
                <w:rFonts w:cs="Arial"/>
                <w:szCs w:val="18"/>
                <w:lang w:eastAsia="zh-CN"/>
              </w:rPr>
            </w:pPr>
            <w:r w:rsidRPr="008B7C08">
              <w:t>36.306, 4.3.4.56</w:t>
            </w:r>
          </w:p>
        </w:tc>
        <w:tc>
          <w:tcPr>
            <w:tcW w:w="866" w:type="dxa"/>
            <w:tcMar>
              <w:top w:w="0" w:type="dxa"/>
              <w:left w:w="28" w:type="dxa"/>
              <w:bottom w:w="0" w:type="dxa"/>
              <w:right w:w="56" w:type="dxa"/>
            </w:tcMar>
            <w:hideMark/>
          </w:tcPr>
          <w:p w14:paraId="703B6E9C" w14:textId="77777777" w:rsidR="002B1F79" w:rsidRPr="008B7C08" w:rsidRDefault="002B1F79" w:rsidP="00E56954">
            <w:pPr>
              <w:pStyle w:val="TAL"/>
              <w:rPr>
                <w:rFonts w:cs="Arial"/>
                <w:szCs w:val="18"/>
                <w:lang w:eastAsia="zh-CN"/>
              </w:rPr>
            </w:pPr>
            <w:r w:rsidRPr="008B7C08">
              <w:t>Rel-13</w:t>
            </w:r>
          </w:p>
        </w:tc>
        <w:tc>
          <w:tcPr>
            <w:tcW w:w="775" w:type="dxa"/>
            <w:tcMar>
              <w:top w:w="0" w:type="dxa"/>
              <w:left w:w="28" w:type="dxa"/>
              <w:bottom w:w="0" w:type="dxa"/>
              <w:right w:w="56" w:type="dxa"/>
            </w:tcMar>
            <w:hideMark/>
          </w:tcPr>
          <w:p w14:paraId="330F3C33" w14:textId="77777777" w:rsidR="002B1F79" w:rsidRPr="008B7C08" w:rsidRDefault="002B1F79" w:rsidP="00E56954">
            <w:pPr>
              <w:pStyle w:val="TAL"/>
            </w:pPr>
            <w:r w:rsidRPr="008B7C08">
              <w:t>O.01</w:t>
            </w:r>
          </w:p>
        </w:tc>
        <w:tc>
          <w:tcPr>
            <w:tcW w:w="865" w:type="dxa"/>
            <w:tcMar>
              <w:top w:w="0" w:type="dxa"/>
              <w:left w:w="28" w:type="dxa"/>
              <w:bottom w:w="0" w:type="dxa"/>
              <w:right w:w="56" w:type="dxa"/>
            </w:tcMar>
          </w:tcPr>
          <w:p w14:paraId="6A854F29" w14:textId="77777777" w:rsidR="002B1F79" w:rsidRPr="008B7C08" w:rsidRDefault="002B1F79" w:rsidP="00E56954">
            <w:pPr>
              <w:pStyle w:val="TAL"/>
            </w:pPr>
          </w:p>
        </w:tc>
        <w:tc>
          <w:tcPr>
            <w:tcW w:w="2842" w:type="dxa"/>
          </w:tcPr>
          <w:p w14:paraId="173AC18C" w14:textId="77777777" w:rsidR="002B1F79" w:rsidRPr="008B7C08" w:rsidRDefault="002B1F79" w:rsidP="00E56954">
            <w:pPr>
              <w:pStyle w:val="TAL"/>
              <w:rPr>
                <w:rFonts w:cs="Arial"/>
                <w:szCs w:val="18"/>
                <w:lang w:eastAsia="zh-CN"/>
              </w:rPr>
            </w:pPr>
            <w:proofErr w:type="spellStart"/>
            <w:r w:rsidRPr="008B7C08">
              <w:t>pc_NB_MultiCarrier</w:t>
            </w:r>
            <w:proofErr w:type="spellEnd"/>
          </w:p>
        </w:tc>
        <w:tc>
          <w:tcPr>
            <w:tcW w:w="1265" w:type="dxa"/>
            <w:tcMar>
              <w:top w:w="0" w:type="dxa"/>
              <w:left w:w="28" w:type="dxa"/>
              <w:bottom w:w="0" w:type="dxa"/>
              <w:right w:w="56" w:type="dxa"/>
            </w:tcMar>
            <w:hideMark/>
          </w:tcPr>
          <w:p w14:paraId="441FCFAE" w14:textId="77777777" w:rsidR="002B1F79" w:rsidRPr="008B7C08" w:rsidRDefault="002B1F79" w:rsidP="00E56954">
            <w:pPr>
              <w:pStyle w:val="TAL"/>
              <w:rPr>
                <w:rFonts w:cs="Arial"/>
              </w:rPr>
            </w:pPr>
            <w:r w:rsidRPr="008B7C08">
              <w:rPr>
                <w:rFonts w:cs="Arial"/>
              </w:rPr>
              <w:t xml:space="preserve">This is a Rel-13 Mandatory feature for UEs of any </w:t>
            </w:r>
            <w:proofErr w:type="spellStart"/>
            <w:r w:rsidRPr="008B7C08">
              <w:rPr>
                <w:rFonts w:cs="Arial"/>
                <w:i/>
              </w:rPr>
              <w:t>ue</w:t>
            </w:r>
            <w:proofErr w:type="spellEnd"/>
            <w:r w:rsidRPr="008B7C08">
              <w:rPr>
                <w:rFonts w:cs="Arial"/>
                <w:i/>
              </w:rPr>
              <w:t>-Category-NB</w:t>
            </w:r>
          </w:p>
        </w:tc>
      </w:tr>
      <w:tr w:rsidR="00C34192" w:rsidRPr="008B7C08"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8B7C08" w:rsidRDefault="00C34192" w:rsidP="008431D2">
            <w:pPr>
              <w:pStyle w:val="TAL"/>
              <w:rPr>
                <w:rFonts w:cs="Arial"/>
                <w:szCs w:val="18"/>
                <w:lang w:eastAsia="zh-CN"/>
              </w:rPr>
            </w:pPr>
            <w:r w:rsidRPr="008B7C08">
              <w:rPr>
                <w:rFonts w:cs="Arial"/>
                <w:szCs w:val="18"/>
                <w:lang w:eastAsia="zh-CN"/>
              </w:rPr>
              <w:t>11</w:t>
            </w:r>
          </w:p>
        </w:tc>
        <w:tc>
          <w:tcPr>
            <w:tcW w:w="1755" w:type="dxa"/>
            <w:tcMar>
              <w:top w:w="0" w:type="dxa"/>
              <w:left w:w="28" w:type="dxa"/>
              <w:bottom w:w="0" w:type="dxa"/>
              <w:right w:w="56" w:type="dxa"/>
            </w:tcMar>
          </w:tcPr>
          <w:p w14:paraId="60D3900A" w14:textId="77777777" w:rsidR="00C34192" w:rsidRPr="008B7C08" w:rsidRDefault="00C34192" w:rsidP="008431D2">
            <w:pPr>
              <w:pStyle w:val="TAL"/>
            </w:pPr>
            <w:r w:rsidRPr="008B7C08">
              <w:t>Support of PRACH on non-anchor carrier in NB-IoT</w:t>
            </w:r>
          </w:p>
        </w:tc>
        <w:tc>
          <w:tcPr>
            <w:tcW w:w="863" w:type="dxa"/>
            <w:tcMar>
              <w:top w:w="0" w:type="dxa"/>
              <w:left w:w="28" w:type="dxa"/>
              <w:bottom w:w="0" w:type="dxa"/>
              <w:right w:w="56" w:type="dxa"/>
            </w:tcMar>
          </w:tcPr>
          <w:p w14:paraId="2F49B550" w14:textId="77777777" w:rsidR="00C34192" w:rsidRPr="008B7C08" w:rsidRDefault="00C34192" w:rsidP="008431D2">
            <w:pPr>
              <w:pStyle w:val="TAL"/>
            </w:pPr>
            <w:r w:rsidRPr="008B7C08">
              <w:rPr>
                <w:rFonts w:cs="Arial"/>
                <w:szCs w:val="18"/>
              </w:rPr>
              <w:t>36.306, 4.3.4.75</w:t>
            </w:r>
          </w:p>
        </w:tc>
        <w:tc>
          <w:tcPr>
            <w:tcW w:w="866" w:type="dxa"/>
            <w:tcMar>
              <w:top w:w="0" w:type="dxa"/>
              <w:left w:w="28" w:type="dxa"/>
              <w:bottom w:w="0" w:type="dxa"/>
              <w:right w:w="56" w:type="dxa"/>
            </w:tcMar>
          </w:tcPr>
          <w:p w14:paraId="39BD8432"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36854C9A"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32D89300" w14:textId="77777777" w:rsidR="00C34192" w:rsidRPr="008B7C08" w:rsidRDefault="00C34192" w:rsidP="008431D2">
            <w:pPr>
              <w:pStyle w:val="TAL"/>
            </w:pPr>
          </w:p>
        </w:tc>
        <w:tc>
          <w:tcPr>
            <w:tcW w:w="2842" w:type="dxa"/>
          </w:tcPr>
          <w:p w14:paraId="398C45C9" w14:textId="77777777" w:rsidR="00C34192" w:rsidRPr="008B7C08" w:rsidRDefault="00C34192" w:rsidP="008431D2">
            <w:pPr>
              <w:pStyle w:val="TAL"/>
            </w:pPr>
            <w:proofErr w:type="spellStart"/>
            <w:r w:rsidRPr="008B7C08">
              <w:rPr>
                <w:rFonts w:eastAsia="DengXian"/>
                <w:kern w:val="2"/>
              </w:rPr>
              <w:t>pc_NB_</w:t>
            </w:r>
            <w:bookmarkStart w:id="15" w:name="OLE_LINK70"/>
            <w:r w:rsidRPr="008B7C08">
              <w:rPr>
                <w:rFonts w:eastAsia="DengXian"/>
                <w:kern w:val="2"/>
              </w:rPr>
              <w:t>MultiCarrier</w:t>
            </w:r>
            <w:bookmarkEnd w:id="15"/>
            <w:r w:rsidRPr="008B7C08">
              <w:rPr>
                <w:rFonts w:eastAsia="DengXian"/>
                <w:kern w:val="2"/>
              </w:rPr>
              <w:t>_NPRACH</w:t>
            </w:r>
            <w:proofErr w:type="spellEnd"/>
          </w:p>
        </w:tc>
        <w:tc>
          <w:tcPr>
            <w:tcW w:w="1265" w:type="dxa"/>
            <w:tcMar>
              <w:top w:w="0" w:type="dxa"/>
              <w:left w:w="28" w:type="dxa"/>
              <w:bottom w:w="0" w:type="dxa"/>
              <w:right w:w="56" w:type="dxa"/>
            </w:tcMar>
          </w:tcPr>
          <w:p w14:paraId="555E013E" w14:textId="77777777" w:rsidR="00C34192" w:rsidRPr="008B7C08" w:rsidRDefault="00C34192" w:rsidP="008431D2">
            <w:pPr>
              <w:pStyle w:val="TAL"/>
              <w:rPr>
                <w:rFonts w:cs="Arial"/>
              </w:rPr>
            </w:pPr>
            <w:r w:rsidRPr="008B7C08">
              <w:rPr>
                <w:rFonts w:cs="Arial"/>
              </w:rPr>
              <w:t xml:space="preserve">This is a Rel-14 Mandatory feature for UEs of any </w:t>
            </w:r>
            <w:proofErr w:type="spellStart"/>
            <w:r w:rsidRPr="008B7C08">
              <w:rPr>
                <w:rFonts w:cs="Arial"/>
                <w:i/>
              </w:rPr>
              <w:t>ue</w:t>
            </w:r>
            <w:proofErr w:type="spellEnd"/>
            <w:r w:rsidRPr="008B7C08">
              <w:rPr>
                <w:rFonts w:cs="Arial"/>
                <w:i/>
              </w:rPr>
              <w:t>-Category-NB</w:t>
            </w:r>
          </w:p>
        </w:tc>
      </w:tr>
      <w:tr w:rsidR="00C34192" w:rsidRPr="008B7C08"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8B7C08" w:rsidRDefault="00C34192" w:rsidP="008431D2">
            <w:pPr>
              <w:pStyle w:val="TAL"/>
              <w:rPr>
                <w:rFonts w:cs="Arial"/>
                <w:szCs w:val="18"/>
                <w:lang w:eastAsia="zh-CN"/>
              </w:rPr>
            </w:pPr>
            <w:r w:rsidRPr="008B7C08">
              <w:rPr>
                <w:rFonts w:cs="Arial"/>
                <w:szCs w:val="18"/>
                <w:lang w:eastAsia="zh-CN"/>
              </w:rPr>
              <w:t>12</w:t>
            </w:r>
          </w:p>
        </w:tc>
        <w:tc>
          <w:tcPr>
            <w:tcW w:w="1755" w:type="dxa"/>
            <w:tcMar>
              <w:top w:w="0" w:type="dxa"/>
              <w:left w:w="28" w:type="dxa"/>
              <w:bottom w:w="0" w:type="dxa"/>
              <w:right w:w="56" w:type="dxa"/>
            </w:tcMar>
          </w:tcPr>
          <w:p w14:paraId="6DC34594" w14:textId="48CCCA1F" w:rsidR="00C34192" w:rsidRPr="008B7C08" w:rsidRDefault="00C34192" w:rsidP="008431D2">
            <w:pPr>
              <w:pStyle w:val="TAL"/>
            </w:pPr>
            <w:r w:rsidRPr="008B7C08">
              <w:t>Support of paging on non-anchor carriers</w:t>
            </w:r>
            <w:r w:rsidR="002233C8" w:rsidRPr="008B7C08">
              <w:t xml:space="preserve"> for FDD</w:t>
            </w:r>
            <w:r w:rsidRPr="008B7C08">
              <w:t xml:space="preserve"> in NB-IoT</w:t>
            </w:r>
          </w:p>
        </w:tc>
        <w:tc>
          <w:tcPr>
            <w:tcW w:w="863" w:type="dxa"/>
            <w:tcMar>
              <w:top w:w="0" w:type="dxa"/>
              <w:left w:w="28" w:type="dxa"/>
              <w:bottom w:w="0" w:type="dxa"/>
              <w:right w:w="56" w:type="dxa"/>
            </w:tcMar>
          </w:tcPr>
          <w:p w14:paraId="77511FDF" w14:textId="77777777" w:rsidR="00C34192" w:rsidRPr="008B7C08" w:rsidRDefault="00C34192" w:rsidP="008431D2">
            <w:pPr>
              <w:pStyle w:val="TAL"/>
            </w:pPr>
            <w:r w:rsidRPr="008B7C08">
              <w:rPr>
                <w:rFonts w:cs="Arial"/>
                <w:szCs w:val="18"/>
              </w:rPr>
              <w:t>36.306, 4.3.4.76</w:t>
            </w:r>
          </w:p>
        </w:tc>
        <w:tc>
          <w:tcPr>
            <w:tcW w:w="866" w:type="dxa"/>
            <w:tcMar>
              <w:top w:w="0" w:type="dxa"/>
              <w:left w:w="28" w:type="dxa"/>
              <w:bottom w:w="0" w:type="dxa"/>
              <w:right w:w="56" w:type="dxa"/>
            </w:tcMar>
          </w:tcPr>
          <w:p w14:paraId="7E40976F"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0EFE6D0C"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51AA123E" w14:textId="77777777" w:rsidR="00C34192" w:rsidRPr="008B7C08" w:rsidRDefault="00C34192" w:rsidP="008431D2">
            <w:pPr>
              <w:pStyle w:val="TAL"/>
            </w:pPr>
          </w:p>
        </w:tc>
        <w:tc>
          <w:tcPr>
            <w:tcW w:w="2842" w:type="dxa"/>
          </w:tcPr>
          <w:p w14:paraId="048AA6CC" w14:textId="77777777" w:rsidR="00C34192" w:rsidRPr="008B7C08" w:rsidRDefault="00C34192" w:rsidP="008431D2">
            <w:pPr>
              <w:pStyle w:val="TAL"/>
              <w:rPr>
                <w:rFonts w:eastAsia="DengXian"/>
                <w:kern w:val="2"/>
              </w:rPr>
            </w:pPr>
            <w:proofErr w:type="spellStart"/>
            <w:r w:rsidRPr="008B7C08">
              <w:rPr>
                <w:rFonts w:eastAsia="DengXian"/>
                <w:kern w:val="2"/>
              </w:rPr>
              <w:t>pc_NB_</w:t>
            </w:r>
            <w:r w:rsidR="009772B4" w:rsidRPr="008B7C08">
              <w:rPr>
                <w:rFonts w:eastAsia="DengXian"/>
                <w:kern w:val="2"/>
              </w:rPr>
              <w:t>M</w:t>
            </w:r>
            <w:r w:rsidRPr="008B7C08">
              <w:rPr>
                <w:rFonts w:eastAsia="DengXian"/>
                <w:kern w:val="2"/>
              </w:rPr>
              <w:t>ult</w:t>
            </w:r>
            <w:bookmarkStart w:id="16" w:name="OLE_LINK3"/>
            <w:bookmarkStart w:id="17" w:name="OLE_LINK4"/>
            <w:r w:rsidRPr="008B7C08">
              <w:rPr>
                <w:rFonts w:eastAsia="DengXian"/>
                <w:kern w:val="2"/>
              </w:rPr>
              <w:t>iCarrier</w:t>
            </w:r>
            <w:r w:rsidR="009772B4" w:rsidRPr="008B7C08">
              <w:rPr>
                <w:rFonts w:eastAsia="DengXian"/>
                <w:kern w:val="2"/>
              </w:rPr>
              <w:t>_</w:t>
            </w:r>
            <w:r w:rsidRPr="008B7C08">
              <w:rPr>
                <w:rFonts w:eastAsia="DengXian"/>
                <w:kern w:val="2"/>
              </w:rPr>
              <w:t>P</w:t>
            </w:r>
            <w:bookmarkEnd w:id="16"/>
            <w:bookmarkEnd w:id="17"/>
            <w:r w:rsidRPr="008B7C08">
              <w:rPr>
                <w:rFonts w:eastAsia="DengXian"/>
                <w:kern w:val="2"/>
              </w:rPr>
              <w:t>aging</w:t>
            </w:r>
            <w:proofErr w:type="spellEnd"/>
          </w:p>
        </w:tc>
        <w:tc>
          <w:tcPr>
            <w:tcW w:w="1265" w:type="dxa"/>
            <w:tcMar>
              <w:top w:w="0" w:type="dxa"/>
              <w:left w:w="28" w:type="dxa"/>
              <w:bottom w:w="0" w:type="dxa"/>
              <w:right w:w="56" w:type="dxa"/>
            </w:tcMar>
          </w:tcPr>
          <w:p w14:paraId="562DA485" w14:textId="4DE65AC3" w:rsidR="00C34192" w:rsidRPr="008B7C08" w:rsidRDefault="00C34192" w:rsidP="008431D2">
            <w:pPr>
              <w:pStyle w:val="TAL"/>
              <w:rPr>
                <w:rFonts w:cs="Arial"/>
              </w:rPr>
            </w:pPr>
            <w:r w:rsidRPr="008B7C08">
              <w:rPr>
                <w:rFonts w:cs="Arial"/>
              </w:rPr>
              <w:t xml:space="preserve">This is a Rel-14 Mandatory feature for UEs of any </w:t>
            </w:r>
            <w:proofErr w:type="spellStart"/>
            <w:r w:rsidRPr="008B7C08">
              <w:rPr>
                <w:rFonts w:cs="Arial"/>
                <w:i/>
              </w:rPr>
              <w:t>ue</w:t>
            </w:r>
            <w:proofErr w:type="spellEnd"/>
            <w:r w:rsidRPr="008B7C08">
              <w:rPr>
                <w:rFonts w:cs="Arial"/>
                <w:i/>
              </w:rPr>
              <w:t>-Category-NB</w:t>
            </w:r>
            <w:r w:rsidR="002233C8" w:rsidRPr="008B7C08">
              <w:t xml:space="preserve"> for FDD</w:t>
            </w:r>
          </w:p>
        </w:tc>
      </w:tr>
      <w:tr w:rsidR="00C34192" w:rsidRPr="008B7C08"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8B7C08" w:rsidRDefault="00C34192" w:rsidP="008431D2">
            <w:pPr>
              <w:pStyle w:val="TAL"/>
              <w:rPr>
                <w:rFonts w:cs="Arial"/>
                <w:szCs w:val="18"/>
                <w:lang w:eastAsia="zh-CN"/>
              </w:rPr>
            </w:pPr>
            <w:r w:rsidRPr="008B7C08">
              <w:rPr>
                <w:rFonts w:cs="Arial"/>
                <w:szCs w:val="18"/>
                <w:lang w:eastAsia="zh-CN"/>
              </w:rPr>
              <w:t>13</w:t>
            </w:r>
          </w:p>
        </w:tc>
        <w:tc>
          <w:tcPr>
            <w:tcW w:w="1755" w:type="dxa"/>
            <w:tcMar>
              <w:top w:w="0" w:type="dxa"/>
              <w:left w:w="28" w:type="dxa"/>
              <w:bottom w:w="0" w:type="dxa"/>
              <w:right w:w="56" w:type="dxa"/>
            </w:tcMar>
          </w:tcPr>
          <w:p w14:paraId="365F1B5B" w14:textId="77777777" w:rsidR="00C34192" w:rsidRPr="008B7C08" w:rsidRDefault="00C34192" w:rsidP="008431D2">
            <w:pPr>
              <w:pStyle w:val="TAL"/>
            </w:pPr>
            <w:r w:rsidRPr="008B7C08">
              <w:t>Support of i</w:t>
            </w:r>
            <w:bookmarkStart w:id="18" w:name="OLE_LINK55"/>
            <w:r w:rsidRPr="008B7C08">
              <w:t>nterference randomisation</w:t>
            </w:r>
            <w:bookmarkEnd w:id="18"/>
            <w:r w:rsidRPr="008B7C08">
              <w:t xml:space="preserve"> in connected mode in NB-IoT</w:t>
            </w:r>
          </w:p>
        </w:tc>
        <w:tc>
          <w:tcPr>
            <w:tcW w:w="863" w:type="dxa"/>
            <w:tcMar>
              <w:top w:w="0" w:type="dxa"/>
              <w:left w:w="28" w:type="dxa"/>
              <w:bottom w:w="0" w:type="dxa"/>
              <w:right w:w="56" w:type="dxa"/>
            </w:tcMar>
          </w:tcPr>
          <w:p w14:paraId="79A9478C" w14:textId="77777777" w:rsidR="00C34192" w:rsidRPr="008B7C08" w:rsidRDefault="00C34192" w:rsidP="008431D2">
            <w:pPr>
              <w:pStyle w:val="TAL"/>
            </w:pPr>
            <w:r w:rsidRPr="008B7C08">
              <w:rPr>
                <w:rFonts w:cs="Arial"/>
                <w:szCs w:val="18"/>
              </w:rPr>
              <w:t>36.306, 4.3.4.80</w:t>
            </w:r>
          </w:p>
        </w:tc>
        <w:tc>
          <w:tcPr>
            <w:tcW w:w="866" w:type="dxa"/>
            <w:tcMar>
              <w:top w:w="0" w:type="dxa"/>
              <w:left w:w="28" w:type="dxa"/>
              <w:bottom w:w="0" w:type="dxa"/>
              <w:right w:w="56" w:type="dxa"/>
            </w:tcMar>
          </w:tcPr>
          <w:p w14:paraId="6E2ACFBA"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7B6FF4CC"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110F3B69" w14:textId="77777777" w:rsidR="00C34192" w:rsidRPr="008B7C08" w:rsidRDefault="00C34192" w:rsidP="008431D2">
            <w:pPr>
              <w:pStyle w:val="TAL"/>
            </w:pPr>
          </w:p>
        </w:tc>
        <w:tc>
          <w:tcPr>
            <w:tcW w:w="2842" w:type="dxa"/>
          </w:tcPr>
          <w:p w14:paraId="1066E405" w14:textId="77777777" w:rsidR="00C34192" w:rsidRPr="008B7C08" w:rsidRDefault="00C34192" w:rsidP="008431D2">
            <w:pPr>
              <w:pStyle w:val="TAL"/>
              <w:rPr>
                <w:rFonts w:eastAsia="DengXian"/>
                <w:kern w:val="2"/>
              </w:rPr>
            </w:pPr>
            <w:proofErr w:type="spellStart"/>
            <w:r w:rsidRPr="008B7C08">
              <w:rPr>
                <w:rFonts w:eastAsia="DengXian"/>
                <w:kern w:val="2"/>
              </w:rPr>
              <w:t>pc_NB_InterferenceRandomisation</w:t>
            </w:r>
            <w:proofErr w:type="spellEnd"/>
          </w:p>
        </w:tc>
        <w:tc>
          <w:tcPr>
            <w:tcW w:w="1265" w:type="dxa"/>
            <w:tcMar>
              <w:top w:w="0" w:type="dxa"/>
              <w:left w:w="28" w:type="dxa"/>
              <w:bottom w:w="0" w:type="dxa"/>
              <w:right w:w="56" w:type="dxa"/>
            </w:tcMar>
          </w:tcPr>
          <w:p w14:paraId="5646421F" w14:textId="77777777" w:rsidR="00C34192" w:rsidRPr="008B7C08" w:rsidRDefault="00C34192" w:rsidP="008431D2">
            <w:pPr>
              <w:pStyle w:val="TAL"/>
              <w:rPr>
                <w:rFonts w:cs="Arial"/>
              </w:rPr>
            </w:pPr>
            <w:r w:rsidRPr="008B7C08">
              <w:rPr>
                <w:rFonts w:cs="Arial"/>
              </w:rPr>
              <w:t xml:space="preserve">This is a Rel-14 Mandatory feature for UEs of any </w:t>
            </w:r>
            <w:proofErr w:type="spellStart"/>
            <w:r w:rsidRPr="008B7C08">
              <w:rPr>
                <w:rFonts w:cs="Arial"/>
                <w:i/>
              </w:rPr>
              <w:t>ue</w:t>
            </w:r>
            <w:proofErr w:type="spellEnd"/>
            <w:r w:rsidRPr="008B7C08">
              <w:rPr>
                <w:rFonts w:cs="Arial"/>
                <w:i/>
              </w:rPr>
              <w:t>-Category-NB</w:t>
            </w:r>
          </w:p>
        </w:tc>
      </w:tr>
      <w:tr w:rsidR="00D73E2C" w:rsidRPr="008B7C08"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8B7C08" w:rsidRDefault="00D73E2C" w:rsidP="00D558B0">
            <w:pPr>
              <w:pStyle w:val="TAL"/>
              <w:rPr>
                <w:rFonts w:cs="Arial"/>
                <w:szCs w:val="18"/>
                <w:lang w:eastAsia="zh-CN"/>
              </w:rPr>
            </w:pPr>
            <w:r w:rsidRPr="008B7C08">
              <w:rPr>
                <w:rFonts w:cs="Arial"/>
                <w:szCs w:val="18"/>
                <w:lang w:eastAsia="zh-CN"/>
              </w:rPr>
              <w:t>14</w:t>
            </w:r>
          </w:p>
        </w:tc>
        <w:tc>
          <w:tcPr>
            <w:tcW w:w="1755" w:type="dxa"/>
            <w:tcMar>
              <w:top w:w="0" w:type="dxa"/>
              <w:left w:w="28" w:type="dxa"/>
              <w:bottom w:w="0" w:type="dxa"/>
              <w:right w:w="56" w:type="dxa"/>
            </w:tcMar>
          </w:tcPr>
          <w:p w14:paraId="507E9A13" w14:textId="77777777" w:rsidR="00D73E2C" w:rsidRPr="008B7C08" w:rsidRDefault="00D73E2C" w:rsidP="00D558B0">
            <w:pPr>
              <w:pStyle w:val="TAL"/>
            </w:pPr>
            <w:r w:rsidRPr="008B7C08">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8B7C08" w:rsidRDefault="00D73E2C" w:rsidP="00D558B0">
            <w:pPr>
              <w:pStyle w:val="TAL"/>
              <w:rPr>
                <w:rFonts w:cs="Arial"/>
                <w:szCs w:val="18"/>
              </w:rPr>
            </w:pPr>
            <w:r w:rsidRPr="008B7C08">
              <w:t>36.306, 4.3.29.3</w:t>
            </w:r>
          </w:p>
        </w:tc>
        <w:tc>
          <w:tcPr>
            <w:tcW w:w="866" w:type="dxa"/>
            <w:tcMar>
              <w:top w:w="0" w:type="dxa"/>
              <w:left w:w="28" w:type="dxa"/>
              <w:bottom w:w="0" w:type="dxa"/>
              <w:right w:w="56" w:type="dxa"/>
            </w:tcMar>
          </w:tcPr>
          <w:p w14:paraId="553100E5" w14:textId="77777777" w:rsidR="00D73E2C" w:rsidRPr="008B7C08" w:rsidRDefault="00D73E2C" w:rsidP="00D558B0">
            <w:pPr>
              <w:pStyle w:val="TAL"/>
              <w:rPr>
                <w:rFonts w:eastAsia="Batang"/>
              </w:rPr>
            </w:pPr>
            <w:r w:rsidRPr="008B7C08">
              <w:t>Rel-13</w:t>
            </w:r>
          </w:p>
        </w:tc>
        <w:tc>
          <w:tcPr>
            <w:tcW w:w="775" w:type="dxa"/>
            <w:tcMar>
              <w:top w:w="0" w:type="dxa"/>
              <w:left w:w="28" w:type="dxa"/>
              <w:bottom w:w="0" w:type="dxa"/>
              <w:right w:w="56" w:type="dxa"/>
            </w:tcMar>
          </w:tcPr>
          <w:p w14:paraId="53FC23E9" w14:textId="77777777" w:rsidR="00D73E2C" w:rsidRPr="008B7C08" w:rsidRDefault="00D73E2C" w:rsidP="00D558B0">
            <w:pPr>
              <w:pStyle w:val="TAL"/>
            </w:pPr>
            <w:r w:rsidRPr="008B7C08">
              <w:t>O.01</w:t>
            </w:r>
          </w:p>
        </w:tc>
        <w:tc>
          <w:tcPr>
            <w:tcW w:w="865" w:type="dxa"/>
            <w:tcMar>
              <w:top w:w="0" w:type="dxa"/>
              <w:left w:w="28" w:type="dxa"/>
              <w:bottom w:w="0" w:type="dxa"/>
              <w:right w:w="56" w:type="dxa"/>
            </w:tcMar>
          </w:tcPr>
          <w:p w14:paraId="0AFA8FDE" w14:textId="77777777" w:rsidR="00D73E2C" w:rsidRPr="008B7C08" w:rsidRDefault="00D73E2C" w:rsidP="00D558B0">
            <w:pPr>
              <w:pStyle w:val="TAL"/>
            </w:pPr>
          </w:p>
        </w:tc>
        <w:tc>
          <w:tcPr>
            <w:tcW w:w="2842" w:type="dxa"/>
          </w:tcPr>
          <w:p w14:paraId="496DF28B" w14:textId="77777777" w:rsidR="00D73E2C" w:rsidRPr="008B7C08" w:rsidRDefault="00D73E2C" w:rsidP="00D558B0">
            <w:pPr>
              <w:pStyle w:val="TAL"/>
              <w:rPr>
                <w:rFonts w:eastAsia="DengXian"/>
                <w:kern w:val="2"/>
              </w:rPr>
            </w:pPr>
            <w:r w:rsidRPr="008B7C08">
              <w:t>pc_IntraFreqA3_CE_ModeA</w:t>
            </w:r>
          </w:p>
        </w:tc>
        <w:tc>
          <w:tcPr>
            <w:tcW w:w="1265" w:type="dxa"/>
            <w:tcMar>
              <w:top w:w="0" w:type="dxa"/>
              <w:left w:w="28" w:type="dxa"/>
              <w:bottom w:w="0" w:type="dxa"/>
              <w:right w:w="56" w:type="dxa"/>
            </w:tcMar>
          </w:tcPr>
          <w:p w14:paraId="19FE8F7F" w14:textId="77777777" w:rsidR="00D73E2C" w:rsidRPr="008B7C08" w:rsidRDefault="00D73E2C" w:rsidP="00D558B0">
            <w:pPr>
              <w:pStyle w:val="TAL"/>
              <w:rPr>
                <w:rFonts w:cs="Arial"/>
              </w:rPr>
            </w:pPr>
            <w:r w:rsidRPr="008B7C08">
              <w:rPr>
                <w:rFonts w:cs="Arial"/>
              </w:rPr>
              <w:t>This is a Rel-13 Mandatory feature for UEs supporting ce-ModeA-r13</w:t>
            </w:r>
          </w:p>
        </w:tc>
      </w:tr>
      <w:tr w:rsidR="00D73E2C" w:rsidRPr="008B7C08"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8B7C08" w:rsidRDefault="00D73E2C" w:rsidP="00D558B0">
            <w:pPr>
              <w:pStyle w:val="TAL"/>
              <w:rPr>
                <w:rFonts w:cs="Arial"/>
                <w:szCs w:val="18"/>
                <w:lang w:eastAsia="zh-CN"/>
              </w:rPr>
            </w:pPr>
            <w:r w:rsidRPr="008B7C08">
              <w:rPr>
                <w:rFonts w:cs="Arial"/>
                <w:szCs w:val="18"/>
                <w:lang w:eastAsia="zh-CN"/>
              </w:rPr>
              <w:t>15</w:t>
            </w:r>
          </w:p>
        </w:tc>
        <w:tc>
          <w:tcPr>
            <w:tcW w:w="1755" w:type="dxa"/>
            <w:tcMar>
              <w:top w:w="0" w:type="dxa"/>
              <w:left w:w="28" w:type="dxa"/>
              <w:bottom w:w="0" w:type="dxa"/>
              <w:right w:w="56" w:type="dxa"/>
            </w:tcMar>
          </w:tcPr>
          <w:p w14:paraId="50DE6D5A" w14:textId="77777777" w:rsidR="00D73E2C" w:rsidRPr="008B7C08" w:rsidRDefault="00D73E2C" w:rsidP="00D558B0">
            <w:pPr>
              <w:pStyle w:val="TAL"/>
            </w:pPr>
            <w:r w:rsidRPr="008B7C08">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8B7C08" w:rsidRDefault="00D73E2C" w:rsidP="00D558B0">
            <w:pPr>
              <w:pStyle w:val="TAL"/>
              <w:rPr>
                <w:rFonts w:cs="Arial"/>
                <w:szCs w:val="18"/>
              </w:rPr>
            </w:pPr>
            <w:r w:rsidRPr="008B7C08">
              <w:t>36.306, 4.3.29.5</w:t>
            </w:r>
          </w:p>
        </w:tc>
        <w:tc>
          <w:tcPr>
            <w:tcW w:w="866" w:type="dxa"/>
            <w:tcMar>
              <w:top w:w="0" w:type="dxa"/>
              <w:left w:w="28" w:type="dxa"/>
              <w:bottom w:w="0" w:type="dxa"/>
              <w:right w:w="56" w:type="dxa"/>
            </w:tcMar>
          </w:tcPr>
          <w:p w14:paraId="673F4DA9" w14:textId="77777777" w:rsidR="00D73E2C" w:rsidRPr="008B7C08" w:rsidRDefault="00D73E2C" w:rsidP="00D558B0">
            <w:pPr>
              <w:pStyle w:val="TAL"/>
              <w:rPr>
                <w:rFonts w:eastAsia="Batang"/>
              </w:rPr>
            </w:pPr>
            <w:r w:rsidRPr="008B7C08">
              <w:t>Rel-13</w:t>
            </w:r>
          </w:p>
        </w:tc>
        <w:tc>
          <w:tcPr>
            <w:tcW w:w="775" w:type="dxa"/>
            <w:tcMar>
              <w:top w:w="0" w:type="dxa"/>
              <w:left w:w="28" w:type="dxa"/>
              <w:bottom w:w="0" w:type="dxa"/>
              <w:right w:w="56" w:type="dxa"/>
            </w:tcMar>
          </w:tcPr>
          <w:p w14:paraId="0293366C" w14:textId="77777777" w:rsidR="00D73E2C" w:rsidRPr="008B7C08" w:rsidRDefault="00D73E2C" w:rsidP="00D558B0">
            <w:pPr>
              <w:pStyle w:val="TAL"/>
            </w:pPr>
            <w:r w:rsidRPr="008B7C08">
              <w:t>O.01</w:t>
            </w:r>
          </w:p>
        </w:tc>
        <w:tc>
          <w:tcPr>
            <w:tcW w:w="865" w:type="dxa"/>
            <w:tcMar>
              <w:top w:w="0" w:type="dxa"/>
              <w:left w:w="28" w:type="dxa"/>
              <w:bottom w:w="0" w:type="dxa"/>
              <w:right w:w="56" w:type="dxa"/>
            </w:tcMar>
          </w:tcPr>
          <w:p w14:paraId="649B8F2B" w14:textId="77777777" w:rsidR="00D73E2C" w:rsidRPr="008B7C08" w:rsidRDefault="00D73E2C" w:rsidP="00D558B0">
            <w:pPr>
              <w:pStyle w:val="TAL"/>
            </w:pPr>
          </w:p>
        </w:tc>
        <w:tc>
          <w:tcPr>
            <w:tcW w:w="2842" w:type="dxa"/>
          </w:tcPr>
          <w:p w14:paraId="3ED05ED5" w14:textId="77777777" w:rsidR="00D73E2C" w:rsidRPr="008B7C08" w:rsidRDefault="00D73E2C" w:rsidP="00D558B0">
            <w:pPr>
              <w:pStyle w:val="TAL"/>
              <w:rPr>
                <w:rFonts w:eastAsia="DengXian"/>
                <w:kern w:val="2"/>
              </w:rPr>
            </w:pPr>
            <w:proofErr w:type="spellStart"/>
            <w:r w:rsidRPr="008B7C08">
              <w:t>pc_IntraFreqHO_CE_ModeA</w:t>
            </w:r>
            <w:proofErr w:type="spellEnd"/>
          </w:p>
        </w:tc>
        <w:tc>
          <w:tcPr>
            <w:tcW w:w="1265" w:type="dxa"/>
            <w:tcMar>
              <w:top w:w="0" w:type="dxa"/>
              <w:left w:w="28" w:type="dxa"/>
              <w:bottom w:w="0" w:type="dxa"/>
              <w:right w:w="56" w:type="dxa"/>
            </w:tcMar>
          </w:tcPr>
          <w:p w14:paraId="5AD2E5AC" w14:textId="77777777" w:rsidR="00D73E2C" w:rsidRPr="008B7C08" w:rsidRDefault="00D73E2C" w:rsidP="00D558B0">
            <w:pPr>
              <w:pStyle w:val="TAL"/>
              <w:rPr>
                <w:rFonts w:cs="Arial"/>
              </w:rPr>
            </w:pPr>
            <w:r w:rsidRPr="008B7C08">
              <w:rPr>
                <w:rFonts w:cs="Arial"/>
              </w:rPr>
              <w:t>This is a Rel-13 Mandatory feature for UEs supporting ce-ModeA-r13</w:t>
            </w:r>
          </w:p>
        </w:tc>
      </w:tr>
      <w:tr w:rsidR="006C7FF6" w:rsidRPr="008B7C08"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8B7C08" w:rsidRDefault="006C7FF6" w:rsidP="006C7FF6">
            <w:pPr>
              <w:pStyle w:val="TAL"/>
              <w:rPr>
                <w:rFonts w:cs="Arial"/>
                <w:szCs w:val="18"/>
                <w:lang w:eastAsia="zh-CN"/>
              </w:rPr>
            </w:pPr>
            <w:r w:rsidRPr="008B7C08">
              <w:rPr>
                <w:rFonts w:cs="Arial"/>
                <w:szCs w:val="18"/>
                <w:lang w:eastAsia="zh-CN"/>
              </w:rPr>
              <w:lastRenderedPageBreak/>
              <w:t>16</w:t>
            </w:r>
          </w:p>
        </w:tc>
        <w:tc>
          <w:tcPr>
            <w:tcW w:w="1755" w:type="dxa"/>
            <w:tcMar>
              <w:top w:w="0" w:type="dxa"/>
              <w:left w:w="28" w:type="dxa"/>
              <w:bottom w:w="0" w:type="dxa"/>
              <w:right w:w="56" w:type="dxa"/>
            </w:tcMar>
          </w:tcPr>
          <w:p w14:paraId="6F2864B0" w14:textId="77777777" w:rsidR="006C7FF6" w:rsidRPr="008B7C08" w:rsidRDefault="006C7FF6" w:rsidP="006C7FF6">
            <w:pPr>
              <w:pStyle w:val="TAL"/>
            </w:pPr>
            <w:r w:rsidRPr="008B7C08">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8B7C08" w:rsidRDefault="006C7FF6" w:rsidP="006C7FF6">
            <w:pPr>
              <w:pStyle w:val="TAL"/>
            </w:pPr>
            <w:r w:rsidRPr="008B7C08">
              <w:t>36.306</w:t>
            </w:r>
            <w:r w:rsidRPr="008B7C08">
              <w:br/>
              <w:t>4.3.6.23</w:t>
            </w:r>
          </w:p>
        </w:tc>
        <w:tc>
          <w:tcPr>
            <w:tcW w:w="866" w:type="dxa"/>
            <w:tcMar>
              <w:top w:w="0" w:type="dxa"/>
              <w:left w:w="28" w:type="dxa"/>
              <w:bottom w:w="0" w:type="dxa"/>
              <w:right w:w="56" w:type="dxa"/>
            </w:tcMar>
          </w:tcPr>
          <w:p w14:paraId="01DD80DA" w14:textId="77777777" w:rsidR="006C7FF6" w:rsidRPr="008B7C08" w:rsidRDefault="006C7FF6" w:rsidP="006C7FF6">
            <w:pPr>
              <w:pStyle w:val="TAL"/>
            </w:pPr>
            <w:r w:rsidRPr="008B7C08">
              <w:t>Rel-14</w:t>
            </w:r>
          </w:p>
        </w:tc>
        <w:tc>
          <w:tcPr>
            <w:tcW w:w="775" w:type="dxa"/>
            <w:tcMar>
              <w:top w:w="0" w:type="dxa"/>
              <w:left w:w="28" w:type="dxa"/>
              <w:bottom w:w="0" w:type="dxa"/>
              <w:right w:w="56" w:type="dxa"/>
            </w:tcMar>
          </w:tcPr>
          <w:p w14:paraId="29A4D53B" w14:textId="77777777" w:rsidR="006C7FF6" w:rsidRPr="008B7C08" w:rsidRDefault="006C7FF6" w:rsidP="006C7FF6">
            <w:pPr>
              <w:pStyle w:val="TAL"/>
            </w:pPr>
            <w:r w:rsidRPr="008B7C08">
              <w:t>O.01</w:t>
            </w:r>
          </w:p>
        </w:tc>
        <w:tc>
          <w:tcPr>
            <w:tcW w:w="865" w:type="dxa"/>
            <w:tcMar>
              <w:top w:w="0" w:type="dxa"/>
              <w:left w:w="28" w:type="dxa"/>
              <w:bottom w:w="0" w:type="dxa"/>
              <w:right w:w="56" w:type="dxa"/>
            </w:tcMar>
          </w:tcPr>
          <w:p w14:paraId="33950E74" w14:textId="77777777" w:rsidR="006C7FF6" w:rsidRPr="008B7C08" w:rsidRDefault="006C7FF6" w:rsidP="006C7FF6">
            <w:pPr>
              <w:pStyle w:val="TAL"/>
            </w:pPr>
          </w:p>
        </w:tc>
        <w:tc>
          <w:tcPr>
            <w:tcW w:w="2842" w:type="dxa"/>
          </w:tcPr>
          <w:p w14:paraId="785856B2" w14:textId="77777777" w:rsidR="006C7FF6" w:rsidRPr="008B7C08" w:rsidRDefault="006C7FF6" w:rsidP="006C7FF6">
            <w:pPr>
              <w:pStyle w:val="TAL"/>
            </w:pPr>
            <w:proofErr w:type="spellStart"/>
            <w:r w:rsidRPr="008B7C08">
              <w:t>pc_CE_Measurements</w:t>
            </w:r>
            <w:proofErr w:type="spellEnd"/>
          </w:p>
        </w:tc>
        <w:tc>
          <w:tcPr>
            <w:tcW w:w="1265" w:type="dxa"/>
            <w:tcMar>
              <w:top w:w="0" w:type="dxa"/>
              <w:left w:w="28" w:type="dxa"/>
              <w:bottom w:w="0" w:type="dxa"/>
              <w:right w:w="56" w:type="dxa"/>
            </w:tcMar>
          </w:tcPr>
          <w:p w14:paraId="7002F3B5" w14:textId="77777777" w:rsidR="006C7FF6" w:rsidRPr="008B7C08" w:rsidRDefault="006C7FF6" w:rsidP="006C7FF6">
            <w:pPr>
              <w:pStyle w:val="TAL"/>
            </w:pPr>
            <w:r w:rsidRPr="008B7C08">
              <w:t>This is a Rel-14 Mandatory feature for UEs supporting ce-ModeA-r13 (Note 6).</w:t>
            </w:r>
          </w:p>
        </w:tc>
      </w:tr>
      <w:tr w:rsidR="002233C8" w:rsidRPr="008B7C08"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8B7C08" w:rsidRDefault="000C615E" w:rsidP="002233C8">
            <w:pPr>
              <w:pStyle w:val="TAL"/>
              <w:rPr>
                <w:rFonts w:cs="Arial"/>
                <w:szCs w:val="18"/>
                <w:lang w:eastAsia="zh-CN"/>
              </w:rPr>
            </w:pPr>
            <w:r w:rsidRPr="008B7C08">
              <w:rPr>
                <w:rFonts w:cs="Arial"/>
                <w:szCs w:val="18"/>
                <w:lang w:eastAsia="zh-CN"/>
              </w:rPr>
              <w:t>17</w:t>
            </w:r>
          </w:p>
        </w:tc>
        <w:tc>
          <w:tcPr>
            <w:tcW w:w="1755" w:type="dxa"/>
            <w:tcMar>
              <w:top w:w="0" w:type="dxa"/>
              <w:left w:w="28" w:type="dxa"/>
              <w:bottom w:w="0" w:type="dxa"/>
              <w:right w:w="56" w:type="dxa"/>
            </w:tcMar>
          </w:tcPr>
          <w:p w14:paraId="46C699BF" w14:textId="0D9175CD" w:rsidR="002233C8" w:rsidRPr="008B7C08" w:rsidRDefault="002233C8" w:rsidP="002233C8">
            <w:pPr>
              <w:pStyle w:val="TAL"/>
              <w:rPr>
                <w:snapToGrid w:val="0"/>
                <w:lang w:eastAsia="zh-CN"/>
              </w:rPr>
            </w:pPr>
            <w:r w:rsidRPr="008B7C08">
              <w:t>Support of paging on non-anchor carriers for TDD in NB-IoT</w:t>
            </w:r>
          </w:p>
        </w:tc>
        <w:tc>
          <w:tcPr>
            <w:tcW w:w="863" w:type="dxa"/>
            <w:tcMar>
              <w:top w:w="0" w:type="dxa"/>
              <w:left w:w="28" w:type="dxa"/>
              <w:bottom w:w="0" w:type="dxa"/>
              <w:right w:w="56" w:type="dxa"/>
            </w:tcMar>
          </w:tcPr>
          <w:p w14:paraId="4C051378" w14:textId="2060E4A2" w:rsidR="002233C8" w:rsidRPr="008B7C08" w:rsidRDefault="002233C8" w:rsidP="002233C8">
            <w:pPr>
              <w:pStyle w:val="TAL"/>
            </w:pPr>
            <w:r w:rsidRPr="008B7C08">
              <w:rPr>
                <w:rFonts w:cs="Arial"/>
                <w:szCs w:val="18"/>
              </w:rPr>
              <w:t>36.306, 4.3.4.134</w:t>
            </w:r>
          </w:p>
        </w:tc>
        <w:tc>
          <w:tcPr>
            <w:tcW w:w="866" w:type="dxa"/>
            <w:tcMar>
              <w:top w:w="0" w:type="dxa"/>
              <w:left w:w="28" w:type="dxa"/>
              <w:bottom w:w="0" w:type="dxa"/>
              <w:right w:w="56" w:type="dxa"/>
            </w:tcMar>
          </w:tcPr>
          <w:p w14:paraId="79C8CFB0" w14:textId="402FE64E" w:rsidR="002233C8" w:rsidRPr="008B7C08" w:rsidRDefault="002233C8" w:rsidP="002233C8">
            <w:pPr>
              <w:pStyle w:val="TAL"/>
            </w:pPr>
            <w:r w:rsidRPr="008B7C08">
              <w:rPr>
                <w:rFonts w:eastAsia="Batang"/>
              </w:rPr>
              <w:t>Rel-15</w:t>
            </w:r>
          </w:p>
        </w:tc>
        <w:tc>
          <w:tcPr>
            <w:tcW w:w="775" w:type="dxa"/>
            <w:tcMar>
              <w:top w:w="0" w:type="dxa"/>
              <w:left w:w="28" w:type="dxa"/>
              <w:bottom w:w="0" w:type="dxa"/>
              <w:right w:w="56" w:type="dxa"/>
            </w:tcMar>
          </w:tcPr>
          <w:p w14:paraId="27D47EC3" w14:textId="08A314CF" w:rsidR="002233C8" w:rsidRPr="008B7C08" w:rsidRDefault="002233C8" w:rsidP="002233C8">
            <w:pPr>
              <w:pStyle w:val="TAL"/>
            </w:pPr>
            <w:r w:rsidRPr="008B7C08">
              <w:t>O.01</w:t>
            </w:r>
          </w:p>
        </w:tc>
        <w:tc>
          <w:tcPr>
            <w:tcW w:w="865" w:type="dxa"/>
            <w:tcMar>
              <w:top w:w="0" w:type="dxa"/>
              <w:left w:w="28" w:type="dxa"/>
              <w:bottom w:w="0" w:type="dxa"/>
              <w:right w:w="56" w:type="dxa"/>
            </w:tcMar>
          </w:tcPr>
          <w:p w14:paraId="1E0FC101" w14:textId="77777777" w:rsidR="002233C8" w:rsidRPr="008B7C08" w:rsidRDefault="002233C8" w:rsidP="002233C8">
            <w:pPr>
              <w:pStyle w:val="TAL"/>
            </w:pPr>
          </w:p>
        </w:tc>
        <w:tc>
          <w:tcPr>
            <w:tcW w:w="2842" w:type="dxa"/>
          </w:tcPr>
          <w:p w14:paraId="5D6C05C0" w14:textId="7361EDD6" w:rsidR="002233C8" w:rsidRPr="008B7C08" w:rsidRDefault="002233C8" w:rsidP="002233C8">
            <w:pPr>
              <w:pStyle w:val="TAL"/>
            </w:pPr>
            <w:proofErr w:type="spellStart"/>
            <w:r w:rsidRPr="008B7C08">
              <w:rPr>
                <w:rFonts w:eastAsia="DengXian"/>
                <w:kern w:val="2"/>
              </w:rPr>
              <w:t>pc_NB_MultiCarrier_Paging_TDD</w:t>
            </w:r>
            <w:proofErr w:type="spellEnd"/>
          </w:p>
        </w:tc>
        <w:tc>
          <w:tcPr>
            <w:tcW w:w="1265" w:type="dxa"/>
            <w:tcMar>
              <w:top w:w="0" w:type="dxa"/>
              <w:left w:w="28" w:type="dxa"/>
              <w:bottom w:w="0" w:type="dxa"/>
              <w:right w:w="56" w:type="dxa"/>
            </w:tcMar>
          </w:tcPr>
          <w:p w14:paraId="14256E0B" w14:textId="1C01A1E6" w:rsidR="002233C8" w:rsidRPr="008B7C08" w:rsidRDefault="002233C8" w:rsidP="002233C8">
            <w:pPr>
              <w:pStyle w:val="TAL"/>
            </w:pPr>
            <w:r w:rsidRPr="008B7C08">
              <w:rPr>
                <w:rFonts w:cs="Arial"/>
              </w:rPr>
              <w:t>This is a Rel-1</w:t>
            </w:r>
            <w:r w:rsidR="009865CB" w:rsidRPr="009865CB">
              <w:rPr>
                <w:rFonts w:cs="Arial"/>
              </w:rPr>
              <w:t>5</w:t>
            </w:r>
            <w:r w:rsidRPr="008B7C08">
              <w:rPr>
                <w:rFonts w:cs="Arial"/>
              </w:rPr>
              <w:t xml:space="preserve"> Mandatory feature for UEs of any </w:t>
            </w:r>
            <w:proofErr w:type="spellStart"/>
            <w:r w:rsidRPr="008B7C08">
              <w:rPr>
                <w:rFonts w:cs="Arial"/>
                <w:i/>
              </w:rPr>
              <w:t>ue</w:t>
            </w:r>
            <w:proofErr w:type="spellEnd"/>
            <w:r w:rsidRPr="008B7C08">
              <w:rPr>
                <w:rFonts w:cs="Arial"/>
                <w:i/>
              </w:rPr>
              <w:t>-Category-NB</w:t>
            </w:r>
            <w:r w:rsidRPr="008B7C08">
              <w:t xml:space="preserve"> for TDD</w:t>
            </w:r>
          </w:p>
        </w:tc>
      </w:tr>
      <w:tr w:rsidR="009865CB" w:rsidRPr="008B7C08" w14:paraId="2EDB4D3C" w14:textId="77777777" w:rsidTr="00B50627">
        <w:trPr>
          <w:cantSplit/>
          <w:jc w:val="center"/>
        </w:trPr>
        <w:tc>
          <w:tcPr>
            <w:tcW w:w="494" w:type="dxa"/>
            <w:tcBorders>
              <w:bottom w:val="nil"/>
            </w:tcBorders>
            <w:tcMar>
              <w:top w:w="0" w:type="dxa"/>
              <w:left w:w="28" w:type="dxa"/>
              <w:bottom w:w="0" w:type="dxa"/>
              <w:right w:w="56" w:type="dxa"/>
            </w:tcMar>
          </w:tcPr>
          <w:p w14:paraId="7F05C95F" w14:textId="61D5C752" w:rsidR="009865CB" w:rsidRPr="008B7C08" w:rsidRDefault="009865CB" w:rsidP="009865CB">
            <w:pPr>
              <w:pStyle w:val="TAL"/>
              <w:rPr>
                <w:rFonts w:cs="Arial"/>
                <w:szCs w:val="18"/>
                <w:lang w:eastAsia="zh-CN"/>
              </w:rPr>
            </w:pPr>
            <w:r>
              <w:rPr>
                <w:rFonts w:cs="Arial"/>
                <w:szCs w:val="18"/>
                <w:lang w:eastAsia="zh-CN"/>
              </w:rPr>
              <w:t>18</w:t>
            </w:r>
          </w:p>
        </w:tc>
        <w:tc>
          <w:tcPr>
            <w:tcW w:w="1755" w:type="dxa"/>
            <w:tcBorders>
              <w:bottom w:val="nil"/>
            </w:tcBorders>
            <w:tcMar>
              <w:top w:w="0" w:type="dxa"/>
              <w:left w:w="28" w:type="dxa"/>
              <w:bottom w:w="0" w:type="dxa"/>
              <w:right w:w="56" w:type="dxa"/>
            </w:tcMar>
          </w:tcPr>
          <w:p w14:paraId="1C0B3DAC" w14:textId="7E0AC968" w:rsidR="009865CB" w:rsidRPr="008B7C08" w:rsidRDefault="009865CB" w:rsidP="009865CB">
            <w:pPr>
              <w:pStyle w:val="TAL"/>
            </w:pPr>
            <w:r w:rsidRPr="00F964B4">
              <w:t xml:space="preserve">Support of </w:t>
            </w:r>
            <w:r>
              <w:rPr>
                <w:noProof/>
              </w:rPr>
              <w:t>Early contention resolution in NB-IoT</w:t>
            </w:r>
          </w:p>
        </w:tc>
        <w:tc>
          <w:tcPr>
            <w:tcW w:w="863" w:type="dxa"/>
            <w:tcBorders>
              <w:bottom w:val="nil"/>
            </w:tcBorders>
            <w:tcMar>
              <w:top w:w="0" w:type="dxa"/>
              <w:left w:w="28" w:type="dxa"/>
              <w:bottom w:w="0" w:type="dxa"/>
              <w:right w:w="56" w:type="dxa"/>
            </w:tcMar>
          </w:tcPr>
          <w:p w14:paraId="7649A235" w14:textId="4CB3A028" w:rsidR="009865CB" w:rsidRPr="008B7C08" w:rsidRDefault="009865CB" w:rsidP="009865CB">
            <w:pPr>
              <w:pStyle w:val="TAL"/>
              <w:rPr>
                <w:rFonts w:cs="Arial"/>
                <w:szCs w:val="18"/>
              </w:rPr>
            </w:pPr>
            <w:r w:rsidRPr="00F964B4">
              <w:t>36.306, 4.3.</w:t>
            </w:r>
            <w:r>
              <w:t>19.14</w:t>
            </w:r>
            <w:ins w:id="19" w:author="MCC TF160" w:date="2025-08-06T12:03:00Z" w16du:dateUtc="2025-08-06T10:03:00Z">
              <w:r w:rsidR="00261947">
                <w:t xml:space="preserve">; 36.331, </w:t>
              </w:r>
            </w:ins>
            <w:ins w:id="20" w:author="MCC TF160" w:date="2025-08-06T12:06:00Z" w16du:dateUtc="2025-08-06T10:06:00Z">
              <w:r w:rsidR="00261947">
                <w:t>5.3.3.3</w:t>
              </w:r>
            </w:ins>
          </w:p>
        </w:tc>
        <w:tc>
          <w:tcPr>
            <w:tcW w:w="866" w:type="dxa"/>
            <w:tcMar>
              <w:top w:w="0" w:type="dxa"/>
              <w:left w:w="28" w:type="dxa"/>
              <w:bottom w:w="0" w:type="dxa"/>
              <w:right w:w="56" w:type="dxa"/>
            </w:tcMar>
          </w:tcPr>
          <w:p w14:paraId="01E0CA56" w14:textId="160E2D31" w:rsidR="009865CB" w:rsidRPr="008B7C08" w:rsidRDefault="009865CB" w:rsidP="009865CB">
            <w:pPr>
              <w:pStyle w:val="TAL"/>
              <w:rPr>
                <w:rFonts w:eastAsia="Batang"/>
              </w:rPr>
            </w:pPr>
            <w:r w:rsidRPr="00F964B4">
              <w:t>Rel-1</w:t>
            </w:r>
            <w:r>
              <w:t>5</w:t>
            </w:r>
          </w:p>
        </w:tc>
        <w:tc>
          <w:tcPr>
            <w:tcW w:w="775" w:type="dxa"/>
            <w:tcMar>
              <w:top w:w="0" w:type="dxa"/>
              <w:left w:w="28" w:type="dxa"/>
              <w:bottom w:w="0" w:type="dxa"/>
              <w:right w:w="56" w:type="dxa"/>
            </w:tcMar>
          </w:tcPr>
          <w:p w14:paraId="27BEFB1E" w14:textId="75A5FE25" w:rsidR="009865CB" w:rsidRPr="008B7C08" w:rsidRDefault="009865CB" w:rsidP="009865CB">
            <w:pPr>
              <w:pStyle w:val="TAL"/>
            </w:pPr>
            <w:del w:id="21" w:author="MCC TF160" w:date="2025-08-27T08:06:00Z" w16du:dateUtc="2025-08-27T06:06:00Z">
              <w:r w:rsidRPr="00FB6369" w:rsidDel="00FB6369">
                <w:rPr>
                  <w:highlight w:val="yellow"/>
                </w:rPr>
                <w:delText>O.01</w:delText>
              </w:r>
            </w:del>
            <w:ins w:id="22" w:author="MCC TF160" w:date="2025-08-27T08:06:00Z" w16du:dateUtc="2025-08-27T06:06:00Z">
              <w:r w:rsidR="00FB6369" w:rsidRPr="00FB6369">
                <w:rPr>
                  <w:highlight w:val="yellow"/>
                </w:rPr>
                <w:t>M</w:t>
              </w:r>
            </w:ins>
          </w:p>
        </w:tc>
        <w:tc>
          <w:tcPr>
            <w:tcW w:w="865" w:type="dxa"/>
            <w:tcBorders>
              <w:bottom w:val="single" w:sz="4" w:space="0" w:color="auto"/>
            </w:tcBorders>
            <w:tcMar>
              <w:top w:w="0" w:type="dxa"/>
              <w:left w:w="28" w:type="dxa"/>
              <w:bottom w:w="0" w:type="dxa"/>
              <w:right w:w="56" w:type="dxa"/>
            </w:tcMar>
          </w:tcPr>
          <w:p w14:paraId="64B47861" w14:textId="78F82DFA" w:rsidR="009865CB" w:rsidRPr="008B7C08" w:rsidRDefault="00570A37" w:rsidP="009865CB">
            <w:pPr>
              <w:pStyle w:val="TAL"/>
            </w:pPr>
            <w:ins w:id="23" w:author="MCC TF160" w:date="2025-08-06T12:03:00Z" w16du:dateUtc="2025-08-06T10:03:00Z">
              <w:r>
                <w:t>Yes</w:t>
              </w:r>
            </w:ins>
          </w:p>
        </w:tc>
        <w:tc>
          <w:tcPr>
            <w:tcW w:w="2842" w:type="dxa"/>
            <w:tcBorders>
              <w:bottom w:val="nil"/>
            </w:tcBorders>
          </w:tcPr>
          <w:p w14:paraId="7A7B00D8" w14:textId="476FBD0D" w:rsidR="009865CB" w:rsidRPr="008B7C08" w:rsidRDefault="009865CB" w:rsidP="009865CB">
            <w:pPr>
              <w:pStyle w:val="TAL"/>
              <w:rPr>
                <w:rFonts w:eastAsia="DengXian"/>
                <w:kern w:val="2"/>
              </w:rPr>
            </w:pPr>
            <w:r w:rsidRPr="00F964B4">
              <w:t>pc_</w:t>
            </w:r>
            <w:r>
              <w:t>NB_</w:t>
            </w:r>
            <w:r w:rsidRPr="004740C7">
              <w:t>earlyContentionResolution</w:t>
            </w:r>
            <w:r>
              <w:t>_r14</w:t>
            </w:r>
          </w:p>
        </w:tc>
        <w:tc>
          <w:tcPr>
            <w:tcW w:w="1265" w:type="dxa"/>
            <w:tcMar>
              <w:top w:w="0" w:type="dxa"/>
              <w:left w:w="28" w:type="dxa"/>
              <w:bottom w:w="0" w:type="dxa"/>
              <w:right w:w="56" w:type="dxa"/>
            </w:tcMar>
          </w:tcPr>
          <w:p w14:paraId="5BDC55FA" w14:textId="24B46920" w:rsidR="009865CB" w:rsidRPr="008B7C08" w:rsidRDefault="009865CB" w:rsidP="009865CB">
            <w:pPr>
              <w:pStyle w:val="TAL"/>
              <w:rPr>
                <w:rFonts w:cs="Arial"/>
              </w:rPr>
            </w:pPr>
            <w:r w:rsidRPr="00F964B4">
              <w:t>This is a Rel-1</w:t>
            </w:r>
            <w:r>
              <w:t>5</w:t>
            </w:r>
            <w:r w:rsidRPr="00F964B4">
              <w:t xml:space="preserve"> Mandatory feature</w:t>
            </w:r>
            <w:r>
              <w:t xml:space="preserve"> for </w:t>
            </w:r>
            <w:r w:rsidRPr="00C9653B">
              <w:t>UEs</w:t>
            </w:r>
            <w:r>
              <w:t xml:space="preserve"> supporting </w:t>
            </w:r>
            <w:r w:rsidRPr="00C9653B">
              <w:t xml:space="preserve">any </w:t>
            </w:r>
            <w:proofErr w:type="spellStart"/>
            <w:r w:rsidRPr="00C9653B">
              <w:rPr>
                <w:i/>
              </w:rPr>
              <w:t>ue</w:t>
            </w:r>
            <w:proofErr w:type="spellEnd"/>
            <w:r w:rsidRPr="00C9653B">
              <w:rPr>
                <w:i/>
              </w:rPr>
              <w:t>-Category-NB</w:t>
            </w:r>
            <w:r>
              <w:t>.</w:t>
            </w:r>
          </w:p>
        </w:tc>
      </w:tr>
      <w:tr w:rsidR="009865CB" w:rsidRPr="008B7C08" w14:paraId="73B5C672" w14:textId="77777777" w:rsidTr="00B50627">
        <w:trPr>
          <w:cantSplit/>
          <w:jc w:val="center"/>
        </w:trPr>
        <w:tc>
          <w:tcPr>
            <w:tcW w:w="494" w:type="dxa"/>
            <w:tcBorders>
              <w:top w:val="nil"/>
            </w:tcBorders>
            <w:tcMar>
              <w:top w:w="0" w:type="dxa"/>
              <w:left w:w="28" w:type="dxa"/>
              <w:bottom w:w="0" w:type="dxa"/>
              <w:right w:w="56" w:type="dxa"/>
            </w:tcMar>
          </w:tcPr>
          <w:p w14:paraId="3FD389A7" w14:textId="77777777" w:rsidR="009865CB" w:rsidRPr="008B7C08" w:rsidRDefault="009865CB" w:rsidP="009865CB">
            <w:pPr>
              <w:pStyle w:val="TAL"/>
              <w:rPr>
                <w:rFonts w:cs="Arial"/>
                <w:szCs w:val="18"/>
                <w:lang w:eastAsia="zh-CN"/>
              </w:rPr>
            </w:pPr>
          </w:p>
        </w:tc>
        <w:tc>
          <w:tcPr>
            <w:tcW w:w="1755" w:type="dxa"/>
            <w:tcBorders>
              <w:top w:val="nil"/>
            </w:tcBorders>
            <w:tcMar>
              <w:top w:w="0" w:type="dxa"/>
              <w:left w:w="28" w:type="dxa"/>
              <w:bottom w:w="0" w:type="dxa"/>
              <w:right w:w="56" w:type="dxa"/>
            </w:tcMar>
          </w:tcPr>
          <w:p w14:paraId="31549686" w14:textId="77777777" w:rsidR="009865CB" w:rsidRPr="008B7C08" w:rsidRDefault="009865CB" w:rsidP="009865CB">
            <w:pPr>
              <w:pStyle w:val="TAL"/>
            </w:pPr>
          </w:p>
        </w:tc>
        <w:tc>
          <w:tcPr>
            <w:tcW w:w="863" w:type="dxa"/>
            <w:tcBorders>
              <w:top w:val="nil"/>
            </w:tcBorders>
            <w:tcMar>
              <w:top w:w="0" w:type="dxa"/>
              <w:left w:w="28" w:type="dxa"/>
              <w:bottom w:w="0" w:type="dxa"/>
              <w:right w:w="56" w:type="dxa"/>
            </w:tcMar>
          </w:tcPr>
          <w:p w14:paraId="151F57C4" w14:textId="77777777" w:rsidR="009865CB" w:rsidRPr="008B7C08" w:rsidRDefault="009865CB" w:rsidP="009865CB">
            <w:pPr>
              <w:pStyle w:val="TAL"/>
              <w:rPr>
                <w:rFonts w:cs="Arial"/>
                <w:szCs w:val="18"/>
              </w:rPr>
            </w:pPr>
          </w:p>
        </w:tc>
        <w:tc>
          <w:tcPr>
            <w:tcW w:w="866" w:type="dxa"/>
            <w:tcMar>
              <w:top w:w="0" w:type="dxa"/>
              <w:left w:w="28" w:type="dxa"/>
              <w:bottom w:w="0" w:type="dxa"/>
              <w:right w:w="56" w:type="dxa"/>
            </w:tcMar>
          </w:tcPr>
          <w:p w14:paraId="6E76BFCF" w14:textId="3831BC74" w:rsidR="009865CB" w:rsidRPr="008B7C08" w:rsidRDefault="009865CB" w:rsidP="009865CB">
            <w:pPr>
              <w:pStyle w:val="TAL"/>
              <w:rPr>
                <w:rFonts w:eastAsia="Batang"/>
              </w:rPr>
            </w:pPr>
            <w:r w:rsidRPr="00F964B4">
              <w:t>Rel-</w:t>
            </w:r>
            <w:r>
              <w:t>14</w:t>
            </w:r>
          </w:p>
        </w:tc>
        <w:tc>
          <w:tcPr>
            <w:tcW w:w="775" w:type="dxa"/>
            <w:tcMar>
              <w:top w:w="0" w:type="dxa"/>
              <w:left w:w="28" w:type="dxa"/>
              <w:bottom w:w="0" w:type="dxa"/>
              <w:right w:w="56" w:type="dxa"/>
            </w:tcMar>
          </w:tcPr>
          <w:p w14:paraId="5CA95E96" w14:textId="67178116" w:rsidR="009865CB" w:rsidRPr="008B7C08" w:rsidRDefault="009865CB" w:rsidP="009865CB">
            <w:pPr>
              <w:pStyle w:val="TAL"/>
            </w:pPr>
            <w:r w:rsidRPr="00F964B4">
              <w:t>O</w:t>
            </w:r>
          </w:p>
        </w:tc>
        <w:tc>
          <w:tcPr>
            <w:tcW w:w="865" w:type="dxa"/>
            <w:tcBorders>
              <w:top w:val="single" w:sz="4" w:space="0" w:color="auto"/>
            </w:tcBorders>
            <w:tcMar>
              <w:top w:w="0" w:type="dxa"/>
              <w:left w:w="28" w:type="dxa"/>
              <w:bottom w:w="0" w:type="dxa"/>
              <w:right w:w="56" w:type="dxa"/>
            </w:tcMar>
          </w:tcPr>
          <w:p w14:paraId="689E7A08" w14:textId="77777777" w:rsidR="009865CB" w:rsidRPr="008B7C08" w:rsidRDefault="009865CB" w:rsidP="009865CB">
            <w:pPr>
              <w:pStyle w:val="TAL"/>
            </w:pPr>
          </w:p>
        </w:tc>
        <w:tc>
          <w:tcPr>
            <w:tcW w:w="2842" w:type="dxa"/>
            <w:tcBorders>
              <w:top w:val="nil"/>
            </w:tcBorders>
          </w:tcPr>
          <w:p w14:paraId="22BC6112" w14:textId="77777777" w:rsidR="009865CB" w:rsidRPr="008B7C08" w:rsidRDefault="009865CB" w:rsidP="009865CB">
            <w:pPr>
              <w:pStyle w:val="TAL"/>
              <w:rPr>
                <w:rFonts w:eastAsia="DengXian"/>
                <w:kern w:val="2"/>
              </w:rPr>
            </w:pPr>
          </w:p>
        </w:tc>
        <w:tc>
          <w:tcPr>
            <w:tcW w:w="1265" w:type="dxa"/>
            <w:tcMar>
              <w:top w:w="0" w:type="dxa"/>
              <w:left w:w="28" w:type="dxa"/>
              <w:bottom w:w="0" w:type="dxa"/>
              <w:right w:w="56" w:type="dxa"/>
            </w:tcMar>
          </w:tcPr>
          <w:p w14:paraId="2FE4B30D" w14:textId="2695F20A" w:rsidR="009865CB" w:rsidRPr="008B7C08" w:rsidRDefault="009865CB" w:rsidP="009865CB">
            <w:pPr>
              <w:pStyle w:val="TAL"/>
              <w:rPr>
                <w:rFonts w:cs="Arial"/>
              </w:rPr>
            </w:pPr>
            <w:r w:rsidRPr="00F964B4">
              <w:t xml:space="preserve">The </w:t>
            </w:r>
            <w:del w:id="24" w:author="MCC TF160" w:date="2025-08-11T17:46:00Z" w16du:dateUtc="2025-08-11T15:46:00Z">
              <w:r w:rsidRPr="00F964B4" w:rsidDel="005F726B">
                <w:delText>C</w:delText>
              </w:r>
            </w:del>
            <w:ins w:id="25" w:author="MCC TF160" w:date="2025-08-11T17:46:00Z" w16du:dateUtc="2025-08-11T15:46:00Z">
              <w:r w:rsidR="005F726B">
                <w:t>c</w:t>
              </w:r>
            </w:ins>
            <w:r w:rsidRPr="00F964B4">
              <w:t>apability can optionally be implemented in UEs of the indicated Releases</w:t>
            </w:r>
          </w:p>
        </w:tc>
      </w:tr>
      <w:tr w:rsidR="002233C8" w:rsidRPr="008B7C08"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8B7C08" w:rsidRDefault="002233C8" w:rsidP="002233C8">
            <w:pPr>
              <w:pStyle w:val="TAN"/>
            </w:pPr>
            <w:r w:rsidRPr="008B7C08">
              <w:t>Note 1:</w:t>
            </w:r>
            <w:r w:rsidRPr="008B7C08">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8B7C08">
              <w:br/>
              <w:t>Reflecting this situation, in the present table the status for Mandatory features would be indicated as conditional Optional (</w:t>
            </w:r>
            <w:proofErr w:type="spellStart"/>
            <w:r w:rsidRPr="008B7C08">
              <w:t>O.xx</w:t>
            </w:r>
            <w:proofErr w:type="spellEnd"/>
            <w:r w:rsidRPr="008B7C08">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8B7C08" w:rsidRDefault="002233C8" w:rsidP="002233C8">
            <w:pPr>
              <w:pStyle w:val="TAL"/>
            </w:pPr>
            <w:r w:rsidRPr="008B7C08">
              <w:t>Note 2:</w:t>
            </w:r>
            <w:r w:rsidRPr="008B7C08">
              <w:tab/>
              <w:t>If indicated "Yes" the feature shall be implemented and successfully tested for the corresponding release.</w:t>
            </w:r>
          </w:p>
          <w:p w14:paraId="59AB5F93" w14:textId="77777777" w:rsidR="002233C8" w:rsidRPr="008B7C08" w:rsidRDefault="002233C8" w:rsidP="002233C8">
            <w:pPr>
              <w:pStyle w:val="TAN"/>
            </w:pPr>
            <w:r w:rsidRPr="008B7C08">
              <w:t>Note 3:</w:t>
            </w:r>
            <w:r w:rsidRPr="008B7C08">
              <w:tab/>
              <w:t xml:space="preserve">It is mandatory for UEs of this release of the specification to support this capability for band combinations having an UL on multiple FDD bands (see </w:t>
            </w:r>
            <w:r w:rsidRPr="008B7C08">
              <w:rPr>
                <w:lang w:eastAsia="zh-CN"/>
              </w:rPr>
              <w:t xml:space="preserve">36.306, 4.3.5.3). In the context of evaluating the status of the capability this would depend on the indication for UL support provided in </w:t>
            </w:r>
            <w:r w:rsidRPr="008B7C08">
              <w:t xml:space="preserve">Table A.4.3.3.3-3 i.e. if for at least one CA configurations for Inter-band CA the UE indicates A-A then the </w:t>
            </w:r>
            <w:r w:rsidRPr="008B7C08">
              <w:rPr>
                <w:lang w:eastAsia="zh-CN"/>
              </w:rPr>
              <w:t xml:space="preserve">Support of </w:t>
            </w:r>
            <w:r w:rsidRPr="008B7C08">
              <w:t>multiple timing advances for this CA configuration is Mandatory.</w:t>
            </w:r>
          </w:p>
          <w:p w14:paraId="1E7E6B10" w14:textId="036B0FE0" w:rsidR="002233C8" w:rsidRPr="008B7C08" w:rsidRDefault="002233C8" w:rsidP="002233C8">
            <w:pPr>
              <w:pStyle w:val="TAN"/>
            </w:pPr>
            <w:r w:rsidRPr="008B7C08">
              <w:t>Note 4:</w:t>
            </w:r>
            <w:r w:rsidRPr="008B7C08">
              <w:tab/>
              <w:t xml:space="preserve">It is mandatory for UEs </w:t>
            </w:r>
            <w:r w:rsidRPr="008B7C08">
              <w:rPr>
                <w:lang w:eastAsia="ko-KR"/>
              </w:rPr>
              <w:t xml:space="preserve">which are </w:t>
            </w:r>
            <w:r w:rsidRPr="008B7C08">
              <w:t xml:space="preserve">supporting an access subject to Extended Access Barring (see </w:t>
            </w:r>
            <w:r w:rsidRPr="008B7C08">
              <w:rPr>
                <w:lang w:eastAsia="zh-CN"/>
              </w:rPr>
              <w:t>36.306, 7.1.3)</w:t>
            </w:r>
            <w:r w:rsidRPr="008B7C08">
              <w:t>.</w:t>
            </w:r>
          </w:p>
          <w:p w14:paraId="72DE046D" w14:textId="77777777" w:rsidR="002233C8" w:rsidRPr="008B7C08" w:rsidRDefault="002233C8" w:rsidP="002233C8">
            <w:pPr>
              <w:pStyle w:val="TAN"/>
            </w:pPr>
            <w:r w:rsidRPr="008B7C08">
              <w:t>Note 5:</w:t>
            </w:r>
            <w:r w:rsidRPr="008B7C08">
              <w:tab/>
              <w:t xml:space="preserve">It is mandatory for UEs which are supporting </w:t>
            </w:r>
            <w:proofErr w:type="spellStart"/>
            <w:r w:rsidRPr="008B7C08">
              <w:t>ProSe</w:t>
            </w:r>
            <w:proofErr w:type="spellEnd"/>
            <w:r w:rsidRPr="008B7C08">
              <w:t xml:space="preserve"> direct discovery.</w:t>
            </w:r>
          </w:p>
          <w:p w14:paraId="4A5CAB9B" w14:textId="77777777" w:rsidR="002233C8" w:rsidRPr="008B7C08" w:rsidRDefault="002233C8" w:rsidP="002233C8">
            <w:pPr>
              <w:pStyle w:val="TAN"/>
            </w:pPr>
            <w:r w:rsidRPr="008B7C08">
              <w:t>Note 6:</w:t>
            </w:r>
            <w:r w:rsidRPr="008B7C08">
              <w:tab/>
              <w:t>This UE capability is also used to identify general support of inter-frequency (e.g. including RRC_IDLE), which is mandatory for Rel-14 UEs supporting ce-ModeA-r13.</w:t>
            </w:r>
          </w:p>
        </w:tc>
      </w:tr>
    </w:tbl>
    <w:p w14:paraId="31C5A5E5" w14:textId="77777777" w:rsidR="00956A49" w:rsidRPr="008B7C08" w:rsidRDefault="00956A49"/>
    <w:p w14:paraId="067A12E5" w14:textId="77777777" w:rsidR="00B15E6E" w:rsidRPr="008B7C08" w:rsidRDefault="00B15E6E" w:rsidP="00B15E6E">
      <w:pPr>
        <w:pStyle w:val="TH"/>
      </w:pPr>
      <w:r w:rsidRPr="008B7C08">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8B7C08" w14:paraId="16D0007F" w14:textId="77777777" w:rsidTr="00201AD4">
        <w:trPr>
          <w:cantSplit/>
          <w:jc w:val="center"/>
        </w:trPr>
        <w:tc>
          <w:tcPr>
            <w:tcW w:w="9708" w:type="dxa"/>
          </w:tcPr>
          <w:p w14:paraId="1433805C" w14:textId="77777777" w:rsidR="00B15E6E" w:rsidRPr="008B7C08" w:rsidRDefault="00B15E6E" w:rsidP="00201AD4">
            <w:pPr>
              <w:pStyle w:val="TAN"/>
              <w:ind w:left="812" w:hanging="709"/>
            </w:pPr>
            <w:r w:rsidRPr="008B7C08">
              <w:t>O.01</w:t>
            </w:r>
            <w:r w:rsidRPr="008B7C08">
              <w:tab/>
              <w:t>IF The feature has been IOT-ed THEN Support shall be indicated ELSE Support shall not be indicated</w:t>
            </w:r>
          </w:p>
        </w:tc>
      </w:tr>
      <w:bookmarkEnd w:id="7"/>
    </w:tbl>
    <w:p w14:paraId="1FBDAA09" w14:textId="1961CBD9" w:rsidR="00F1039A" w:rsidRPr="008B7C08" w:rsidRDefault="00F1039A" w:rsidP="0055531C"/>
    <w:sectPr w:rsidR="00F1039A"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4D06" w14:textId="77777777" w:rsidR="00C52022" w:rsidRDefault="00C52022">
      <w:r>
        <w:separator/>
      </w:r>
    </w:p>
  </w:endnote>
  <w:endnote w:type="continuationSeparator" w:id="0">
    <w:p w14:paraId="52055FD6" w14:textId="77777777" w:rsidR="00C52022" w:rsidRDefault="00C5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5EA4" w14:textId="77777777" w:rsidR="00C52022" w:rsidRDefault="00C52022">
      <w:r>
        <w:separator/>
      </w:r>
    </w:p>
  </w:footnote>
  <w:footnote w:type="continuationSeparator" w:id="0">
    <w:p w14:paraId="1BA23207" w14:textId="77777777" w:rsidR="00C52022" w:rsidRDefault="00C5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0136" w14:textId="77777777" w:rsidR="006036B6" w:rsidRDefault="00603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9065FB6"/>
    <w:multiLevelType w:val="hybridMultilevel"/>
    <w:tmpl w:val="1E0E79FA"/>
    <w:lvl w:ilvl="0" w:tplc="15A824B8">
      <w:start w:val="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1"/>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2"/>
  </w:num>
  <w:num w:numId="14" w16cid:durableId="1559243762">
    <w:abstractNumId w:val="18"/>
  </w:num>
  <w:num w:numId="15" w16cid:durableId="829373266">
    <w:abstractNumId w:val="20"/>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 w:numId="23" w16cid:durableId="474686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1E11"/>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469E1"/>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CAA"/>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20D"/>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4CA1"/>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4A"/>
    <w:rsid w:val="0011047C"/>
    <w:rsid w:val="0011056B"/>
    <w:rsid w:val="00110D9D"/>
    <w:rsid w:val="0011284F"/>
    <w:rsid w:val="001131A1"/>
    <w:rsid w:val="001135F2"/>
    <w:rsid w:val="00113D7D"/>
    <w:rsid w:val="00113E1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19FF"/>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048"/>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1947"/>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87E34"/>
    <w:rsid w:val="00290317"/>
    <w:rsid w:val="00290947"/>
    <w:rsid w:val="00290F26"/>
    <w:rsid w:val="002913B0"/>
    <w:rsid w:val="00291A61"/>
    <w:rsid w:val="00291EA8"/>
    <w:rsid w:val="002928DB"/>
    <w:rsid w:val="00293587"/>
    <w:rsid w:val="00295107"/>
    <w:rsid w:val="00296CF9"/>
    <w:rsid w:val="002A0204"/>
    <w:rsid w:val="002A0F8B"/>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BEB"/>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4CDD"/>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52"/>
    <w:rsid w:val="003D01C4"/>
    <w:rsid w:val="003D05F0"/>
    <w:rsid w:val="003D1822"/>
    <w:rsid w:val="003D2877"/>
    <w:rsid w:val="003D2D8C"/>
    <w:rsid w:val="003D3185"/>
    <w:rsid w:val="003D448E"/>
    <w:rsid w:val="003D5088"/>
    <w:rsid w:val="003D5272"/>
    <w:rsid w:val="003D5491"/>
    <w:rsid w:val="003D5505"/>
    <w:rsid w:val="003D74A7"/>
    <w:rsid w:val="003D799C"/>
    <w:rsid w:val="003D7B2E"/>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3F4079"/>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01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38"/>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31C"/>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0A37"/>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26B"/>
    <w:rsid w:val="005F7C58"/>
    <w:rsid w:val="00600744"/>
    <w:rsid w:val="0060167D"/>
    <w:rsid w:val="00601828"/>
    <w:rsid w:val="00601CC4"/>
    <w:rsid w:val="0060214A"/>
    <w:rsid w:val="006022DE"/>
    <w:rsid w:val="00602AB4"/>
    <w:rsid w:val="006036B6"/>
    <w:rsid w:val="00603ADC"/>
    <w:rsid w:val="006054FF"/>
    <w:rsid w:val="00606900"/>
    <w:rsid w:val="0060719D"/>
    <w:rsid w:val="006110F2"/>
    <w:rsid w:val="00611D61"/>
    <w:rsid w:val="0061292F"/>
    <w:rsid w:val="00613233"/>
    <w:rsid w:val="00613398"/>
    <w:rsid w:val="00613D27"/>
    <w:rsid w:val="00614068"/>
    <w:rsid w:val="00614202"/>
    <w:rsid w:val="00614ABA"/>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383C"/>
    <w:rsid w:val="006A501A"/>
    <w:rsid w:val="006A5D62"/>
    <w:rsid w:val="006A6696"/>
    <w:rsid w:val="006A697E"/>
    <w:rsid w:val="006A6997"/>
    <w:rsid w:val="006A6BE3"/>
    <w:rsid w:val="006A735E"/>
    <w:rsid w:val="006A7730"/>
    <w:rsid w:val="006A7DC1"/>
    <w:rsid w:val="006B0D6E"/>
    <w:rsid w:val="006B0FD5"/>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3531"/>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E7652"/>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5E01"/>
    <w:rsid w:val="006F63B5"/>
    <w:rsid w:val="006F671A"/>
    <w:rsid w:val="0070004E"/>
    <w:rsid w:val="00700B7D"/>
    <w:rsid w:val="00701246"/>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2D8B"/>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67021"/>
    <w:rsid w:val="00770EB1"/>
    <w:rsid w:val="007717CC"/>
    <w:rsid w:val="00771952"/>
    <w:rsid w:val="00771986"/>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A61"/>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07F45"/>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272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37690"/>
    <w:rsid w:val="00940146"/>
    <w:rsid w:val="00940395"/>
    <w:rsid w:val="00940AC0"/>
    <w:rsid w:val="00941447"/>
    <w:rsid w:val="009419B4"/>
    <w:rsid w:val="00941E43"/>
    <w:rsid w:val="00942A30"/>
    <w:rsid w:val="009448BF"/>
    <w:rsid w:val="00945C3A"/>
    <w:rsid w:val="00945DA4"/>
    <w:rsid w:val="00946728"/>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3FC1"/>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A30"/>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0E8B"/>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662"/>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022"/>
    <w:rsid w:val="00C52A1F"/>
    <w:rsid w:val="00C52D1D"/>
    <w:rsid w:val="00C533B3"/>
    <w:rsid w:val="00C53948"/>
    <w:rsid w:val="00C53C87"/>
    <w:rsid w:val="00C549D2"/>
    <w:rsid w:val="00C54DA6"/>
    <w:rsid w:val="00C55170"/>
    <w:rsid w:val="00C56F01"/>
    <w:rsid w:val="00C56F52"/>
    <w:rsid w:val="00C5742C"/>
    <w:rsid w:val="00C57C50"/>
    <w:rsid w:val="00C60384"/>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20B"/>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852"/>
    <w:rsid w:val="00D43EB8"/>
    <w:rsid w:val="00D450C8"/>
    <w:rsid w:val="00D451BA"/>
    <w:rsid w:val="00D4619C"/>
    <w:rsid w:val="00D463F9"/>
    <w:rsid w:val="00D46C8A"/>
    <w:rsid w:val="00D47180"/>
    <w:rsid w:val="00D4721C"/>
    <w:rsid w:val="00D47B47"/>
    <w:rsid w:val="00D50092"/>
    <w:rsid w:val="00D50DB7"/>
    <w:rsid w:val="00D52626"/>
    <w:rsid w:val="00D526D3"/>
    <w:rsid w:val="00D528E1"/>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186"/>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0906"/>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494"/>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93C"/>
    <w:rsid w:val="00F74B28"/>
    <w:rsid w:val="00F75064"/>
    <w:rsid w:val="00F751DF"/>
    <w:rsid w:val="00F75CE1"/>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369"/>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854"/>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qFormat/>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link w:val="B2Char"/>
    <w:qFormat/>
    <w:rsid w:val="008B7C08"/>
  </w:style>
  <w:style w:type="paragraph" w:customStyle="1" w:styleId="B3">
    <w:name w:val="B3"/>
    <w:basedOn w:val="List3"/>
    <w:link w:val="B3Char2"/>
    <w:qFormat/>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 w:type="character" w:customStyle="1" w:styleId="B1Char1">
    <w:name w:val="B1 Char1"/>
    <w:qFormat/>
    <w:rsid w:val="00113E1D"/>
    <w:rPr>
      <w:rFonts w:ascii="Times New Roman" w:eastAsia="Times New Roman" w:hAnsi="Times New Roman"/>
    </w:rPr>
  </w:style>
  <w:style w:type="character" w:customStyle="1" w:styleId="B2Char">
    <w:name w:val="B2 Char"/>
    <w:link w:val="B2"/>
    <w:qFormat/>
    <w:rsid w:val="00113E1D"/>
    <w:rPr>
      <w:lang w:eastAsia="en-US"/>
    </w:rPr>
  </w:style>
  <w:style w:type="character" w:customStyle="1" w:styleId="B3Char2">
    <w:name w:val="B3 Char2"/>
    <w:link w:val="B3"/>
    <w:qFormat/>
    <w:rsid w:val="00113E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2025</TotalTime>
  <Pages>5</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9366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206</cp:revision>
  <dcterms:created xsi:type="dcterms:W3CDTF">2023-03-26T19:33:00Z</dcterms:created>
  <dcterms:modified xsi:type="dcterms:W3CDTF">2025-08-27T06:37:00Z</dcterms:modified>
</cp:coreProperties>
</file>