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DE993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R5-25</w:t>
        </w:r>
        <w:r w:rsidR="00B15840">
          <w:rPr>
            <w:b/>
            <w:i/>
            <w:noProof/>
            <w:sz w:val="28"/>
          </w:rPr>
          <w:t>3980</w:t>
        </w:r>
      </w:fldSimple>
      <w:r w:rsidR="00E97F98" w:rsidRPr="00E97F98">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5E4E15" w:rsidR="001E41F3" w:rsidRPr="00C70F14" w:rsidRDefault="009D41C0" w:rsidP="00547111">
            <w:pPr>
              <w:pStyle w:val="CRCoverPage"/>
              <w:spacing w:after="0"/>
              <w:rPr>
                <w:noProof/>
                <w:highlight w:val="yellow"/>
              </w:rPr>
            </w:pPr>
            <w:r w:rsidRPr="009D41C0">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CADD5E9" w:rsidR="007208DF" w:rsidRPr="00CE19A5" w:rsidRDefault="00E546BC" w:rsidP="007208DF">
            <w:pPr>
              <w:pStyle w:val="CRCoverPage"/>
              <w:spacing w:after="0"/>
              <w:ind w:left="100"/>
              <w:rPr>
                <w:noProof/>
              </w:rPr>
            </w:pPr>
            <w:r>
              <w:rPr>
                <w:noProof/>
              </w:rPr>
              <w:t>Correction of test case</w:t>
            </w:r>
            <w:r w:rsidR="008764E0">
              <w:rPr>
                <w:noProof/>
              </w:rPr>
              <w:t xml:space="preserve"> 11.1</w:t>
            </w:r>
            <w:r w:rsidR="003D45A7">
              <w:rPr>
                <w:noProof/>
              </w:rPr>
              <w:t>8</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A760AB4" w:rsidR="007208DF" w:rsidRPr="00507F51" w:rsidRDefault="007208DF" w:rsidP="007208DF">
            <w:pPr>
              <w:pStyle w:val="CRCoverPage"/>
              <w:spacing w:after="0"/>
              <w:ind w:left="100"/>
              <w:rPr>
                <w:noProof/>
              </w:rPr>
            </w:pPr>
            <w:r>
              <w:rPr>
                <w:noProof/>
              </w:rPr>
              <w:t>MCC TF160</w:t>
            </w:r>
            <w:r w:rsidR="00727582" w:rsidRPr="00727582">
              <w:rPr>
                <w:noProof/>
                <w:highlight w:val="yellow"/>
              </w:rPr>
              <w:t>, Qualcomm</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AE4F89" w:rsidRPr="00507F51" w14:paraId="50563E52" w14:textId="77777777" w:rsidTr="00547111">
        <w:tc>
          <w:tcPr>
            <w:tcW w:w="1843" w:type="dxa"/>
            <w:tcBorders>
              <w:left w:val="single" w:sz="4" w:space="0" w:color="auto"/>
            </w:tcBorders>
          </w:tcPr>
          <w:p w14:paraId="32C381B7" w14:textId="77777777" w:rsidR="00AE4F89" w:rsidRPr="00507F51" w:rsidRDefault="00AE4F89" w:rsidP="00AE4F8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98D1D05" w:rsidR="00AE4F89" w:rsidRPr="00EF7E54" w:rsidRDefault="009D41C0" w:rsidP="00AE4F89">
            <w:pPr>
              <w:pStyle w:val="CRCoverPage"/>
              <w:spacing w:after="0"/>
              <w:ind w:left="100"/>
              <w:rPr>
                <w:noProof/>
                <w:highlight w:val="green"/>
              </w:rPr>
            </w:pPr>
            <w:r w:rsidRPr="009D41C0">
              <w:rPr>
                <w:noProof/>
              </w:rPr>
              <w:t>eCallCEN-UEConTest</w:t>
            </w:r>
          </w:p>
        </w:tc>
        <w:tc>
          <w:tcPr>
            <w:tcW w:w="567" w:type="dxa"/>
            <w:tcBorders>
              <w:left w:val="nil"/>
            </w:tcBorders>
          </w:tcPr>
          <w:p w14:paraId="61A86BCF" w14:textId="77777777" w:rsidR="00AE4F89" w:rsidRPr="00507F51" w:rsidRDefault="00AE4F89" w:rsidP="00AE4F89">
            <w:pPr>
              <w:pStyle w:val="CRCoverPage"/>
              <w:spacing w:after="0"/>
              <w:ind w:right="100"/>
              <w:rPr>
                <w:noProof/>
              </w:rPr>
            </w:pPr>
          </w:p>
        </w:tc>
        <w:tc>
          <w:tcPr>
            <w:tcW w:w="1417" w:type="dxa"/>
            <w:gridSpan w:val="3"/>
            <w:tcBorders>
              <w:left w:val="nil"/>
            </w:tcBorders>
          </w:tcPr>
          <w:p w14:paraId="153CBFB1" w14:textId="77777777" w:rsidR="00AE4F89" w:rsidRPr="00507F51" w:rsidRDefault="00AE4F89" w:rsidP="00AE4F8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43379C1" w:rsidR="00AE4F89" w:rsidRPr="00507F51" w:rsidRDefault="00AE4F89" w:rsidP="00AE4F89">
            <w:pPr>
              <w:pStyle w:val="CRCoverPage"/>
              <w:spacing w:after="0"/>
              <w:ind w:left="100"/>
              <w:rPr>
                <w:noProof/>
              </w:rPr>
            </w:pPr>
            <w:r>
              <w:rPr>
                <w:noProof/>
              </w:rPr>
              <w:t>2025-08-14</w:t>
            </w:r>
          </w:p>
        </w:tc>
      </w:tr>
      <w:tr w:rsidR="00AE4F89" w:rsidRPr="00507F51" w14:paraId="690C7843" w14:textId="77777777" w:rsidTr="00547111">
        <w:tc>
          <w:tcPr>
            <w:tcW w:w="1843" w:type="dxa"/>
            <w:tcBorders>
              <w:left w:val="single" w:sz="4" w:space="0" w:color="auto"/>
            </w:tcBorders>
          </w:tcPr>
          <w:p w14:paraId="17A1A642" w14:textId="77777777" w:rsidR="00AE4F89" w:rsidRPr="00507F51" w:rsidRDefault="00AE4F89" w:rsidP="00AE4F89">
            <w:pPr>
              <w:pStyle w:val="CRCoverPage"/>
              <w:spacing w:after="0"/>
              <w:rPr>
                <w:b/>
                <w:i/>
                <w:noProof/>
                <w:sz w:val="8"/>
                <w:szCs w:val="8"/>
              </w:rPr>
            </w:pPr>
          </w:p>
        </w:tc>
        <w:tc>
          <w:tcPr>
            <w:tcW w:w="1986" w:type="dxa"/>
            <w:gridSpan w:val="4"/>
          </w:tcPr>
          <w:p w14:paraId="2F73FCFB" w14:textId="77777777" w:rsidR="00AE4F89" w:rsidRPr="00507F51" w:rsidRDefault="00AE4F89" w:rsidP="00AE4F89">
            <w:pPr>
              <w:pStyle w:val="CRCoverPage"/>
              <w:spacing w:after="0"/>
              <w:rPr>
                <w:noProof/>
                <w:sz w:val="8"/>
                <w:szCs w:val="8"/>
              </w:rPr>
            </w:pPr>
          </w:p>
        </w:tc>
        <w:tc>
          <w:tcPr>
            <w:tcW w:w="2267" w:type="dxa"/>
            <w:gridSpan w:val="2"/>
          </w:tcPr>
          <w:p w14:paraId="0FBCFC35" w14:textId="77777777" w:rsidR="00AE4F89" w:rsidRPr="00507F51" w:rsidRDefault="00AE4F89" w:rsidP="00AE4F89">
            <w:pPr>
              <w:pStyle w:val="CRCoverPage"/>
              <w:spacing w:after="0"/>
              <w:rPr>
                <w:noProof/>
                <w:sz w:val="8"/>
                <w:szCs w:val="8"/>
              </w:rPr>
            </w:pPr>
          </w:p>
        </w:tc>
        <w:tc>
          <w:tcPr>
            <w:tcW w:w="1417" w:type="dxa"/>
            <w:gridSpan w:val="3"/>
          </w:tcPr>
          <w:p w14:paraId="60243A9E" w14:textId="77777777" w:rsidR="00AE4F89" w:rsidRPr="00507F51" w:rsidRDefault="00AE4F89" w:rsidP="00AE4F89">
            <w:pPr>
              <w:pStyle w:val="CRCoverPage"/>
              <w:spacing w:after="0"/>
              <w:rPr>
                <w:noProof/>
                <w:sz w:val="8"/>
                <w:szCs w:val="8"/>
              </w:rPr>
            </w:pPr>
          </w:p>
        </w:tc>
        <w:tc>
          <w:tcPr>
            <w:tcW w:w="2127" w:type="dxa"/>
            <w:tcBorders>
              <w:right w:val="single" w:sz="4" w:space="0" w:color="auto"/>
            </w:tcBorders>
          </w:tcPr>
          <w:p w14:paraId="68E9B688" w14:textId="77777777" w:rsidR="00AE4F89" w:rsidRPr="00507F51" w:rsidRDefault="00AE4F89" w:rsidP="00AE4F89">
            <w:pPr>
              <w:pStyle w:val="CRCoverPage"/>
              <w:spacing w:after="0"/>
              <w:rPr>
                <w:noProof/>
                <w:sz w:val="8"/>
                <w:szCs w:val="8"/>
              </w:rPr>
            </w:pPr>
          </w:p>
        </w:tc>
      </w:tr>
      <w:tr w:rsidR="00AE4F89" w:rsidRPr="00507F51" w14:paraId="13D4AF59" w14:textId="77777777" w:rsidTr="00547111">
        <w:trPr>
          <w:cantSplit/>
        </w:trPr>
        <w:tc>
          <w:tcPr>
            <w:tcW w:w="1843" w:type="dxa"/>
            <w:tcBorders>
              <w:left w:val="single" w:sz="4" w:space="0" w:color="auto"/>
            </w:tcBorders>
          </w:tcPr>
          <w:p w14:paraId="1E6EA205" w14:textId="77777777" w:rsidR="00AE4F89" w:rsidRPr="00507F51" w:rsidRDefault="00AE4F89" w:rsidP="00AE4F89">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AE4F89" w:rsidRPr="00507F51" w:rsidRDefault="00AE4F89" w:rsidP="00AE4F89">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AE4F89" w:rsidRPr="00507F51" w:rsidRDefault="00AE4F89" w:rsidP="00AE4F89">
            <w:pPr>
              <w:pStyle w:val="CRCoverPage"/>
              <w:spacing w:after="0"/>
              <w:rPr>
                <w:noProof/>
              </w:rPr>
            </w:pPr>
          </w:p>
        </w:tc>
        <w:tc>
          <w:tcPr>
            <w:tcW w:w="1417" w:type="dxa"/>
            <w:gridSpan w:val="3"/>
            <w:tcBorders>
              <w:left w:val="nil"/>
            </w:tcBorders>
          </w:tcPr>
          <w:p w14:paraId="42CDCEE5" w14:textId="77777777" w:rsidR="00AE4F89" w:rsidRPr="00507F51" w:rsidRDefault="00AE4F89" w:rsidP="00AE4F89">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AE4F89" w:rsidRPr="004E08D3" w:rsidRDefault="00AE4F89" w:rsidP="00AE4F89">
            <w:pPr>
              <w:pStyle w:val="CRCoverPage"/>
              <w:spacing w:after="0"/>
              <w:ind w:left="100"/>
              <w:rPr>
                <w:noProof/>
              </w:rPr>
            </w:pPr>
            <w:r w:rsidRPr="004E08D3">
              <w:rPr>
                <w:noProof/>
              </w:rPr>
              <w:t>Rel-19</w:t>
            </w:r>
          </w:p>
        </w:tc>
      </w:tr>
      <w:tr w:rsidR="00AE4F89" w14:paraId="30122F0C" w14:textId="77777777" w:rsidTr="00547111">
        <w:tc>
          <w:tcPr>
            <w:tcW w:w="1843" w:type="dxa"/>
            <w:tcBorders>
              <w:left w:val="single" w:sz="4" w:space="0" w:color="auto"/>
              <w:bottom w:val="single" w:sz="4" w:space="0" w:color="auto"/>
            </w:tcBorders>
          </w:tcPr>
          <w:p w14:paraId="615796D0" w14:textId="77777777" w:rsidR="00AE4F89" w:rsidRPr="00507F51" w:rsidRDefault="00AE4F89" w:rsidP="00AE4F89">
            <w:pPr>
              <w:pStyle w:val="CRCoverPage"/>
              <w:spacing w:after="0"/>
              <w:rPr>
                <w:b/>
                <w:i/>
                <w:noProof/>
              </w:rPr>
            </w:pPr>
          </w:p>
        </w:tc>
        <w:tc>
          <w:tcPr>
            <w:tcW w:w="4677" w:type="dxa"/>
            <w:gridSpan w:val="8"/>
            <w:tcBorders>
              <w:bottom w:val="single" w:sz="4" w:space="0" w:color="auto"/>
            </w:tcBorders>
          </w:tcPr>
          <w:p w14:paraId="78418D37" w14:textId="77777777" w:rsidR="00AE4F89" w:rsidRPr="00507F51" w:rsidRDefault="00AE4F89" w:rsidP="00AE4F89">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AE4F89" w:rsidRPr="00507F51" w:rsidRDefault="00AE4F89" w:rsidP="00AE4F89">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AE4F89" w:rsidRPr="00122AE3" w:rsidRDefault="00AE4F89" w:rsidP="00AE4F89">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AE4F89" w14:paraId="7FBEB8E7" w14:textId="77777777" w:rsidTr="00547111">
        <w:tc>
          <w:tcPr>
            <w:tcW w:w="1843" w:type="dxa"/>
          </w:tcPr>
          <w:p w14:paraId="44A3A604" w14:textId="77777777" w:rsidR="00AE4F89" w:rsidRPr="00122AE3" w:rsidRDefault="00AE4F89" w:rsidP="00AE4F89">
            <w:pPr>
              <w:pStyle w:val="CRCoverPage"/>
              <w:spacing w:after="0"/>
              <w:rPr>
                <w:b/>
                <w:i/>
                <w:noProof/>
                <w:sz w:val="8"/>
                <w:szCs w:val="8"/>
              </w:rPr>
            </w:pPr>
          </w:p>
        </w:tc>
        <w:tc>
          <w:tcPr>
            <w:tcW w:w="7797" w:type="dxa"/>
            <w:gridSpan w:val="10"/>
          </w:tcPr>
          <w:p w14:paraId="5524CC4E" w14:textId="77777777" w:rsidR="00AE4F89" w:rsidRPr="009B7DD8" w:rsidRDefault="00AE4F89" w:rsidP="00AE4F89">
            <w:pPr>
              <w:pStyle w:val="CRCoverPage"/>
              <w:spacing w:after="0"/>
              <w:rPr>
                <w:noProof/>
                <w:sz w:val="8"/>
                <w:szCs w:val="8"/>
              </w:rPr>
            </w:pPr>
          </w:p>
        </w:tc>
      </w:tr>
      <w:tr w:rsidR="00AE4F89" w14:paraId="1256F52C" w14:textId="77777777" w:rsidTr="00547111">
        <w:tc>
          <w:tcPr>
            <w:tcW w:w="2694" w:type="dxa"/>
            <w:gridSpan w:val="2"/>
            <w:tcBorders>
              <w:top w:val="single" w:sz="4" w:space="0" w:color="auto"/>
              <w:left w:val="single" w:sz="4" w:space="0" w:color="auto"/>
            </w:tcBorders>
          </w:tcPr>
          <w:p w14:paraId="52C87DB0" w14:textId="77777777" w:rsidR="00AE4F89" w:rsidRPr="00122AE3" w:rsidRDefault="00AE4F89" w:rsidP="00AE4F89">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BF8EDC2" w14:textId="6E0835E3" w:rsidR="00AE4F89" w:rsidRDefault="00F73D91" w:rsidP="00AE4F89">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immediately after release of the emergency call and the PDU session is kept in the generic IPCAN implementation in TTCN. In addition a</w:t>
            </w:r>
            <w:r w:rsidR="00AE4F89">
              <w:rPr>
                <w:noProof/>
              </w:rPr>
              <w:t xml:space="preserve">ccording to </w:t>
            </w:r>
            <w:r w:rsidR="0025303A">
              <w:rPr>
                <w:noProof/>
              </w:rPr>
              <w:t xml:space="preserve">TS </w:t>
            </w:r>
            <w:r w:rsidR="00AE4F89">
              <w:rPr>
                <w:noProof/>
              </w:rPr>
              <w:t xml:space="preserve">24.229 clause 5.1.6.6 an emergency registration cannot be deregisterred but exists until it expires. </w:t>
            </w:r>
            <w:r>
              <w:rPr>
                <w:noProof/>
              </w:rPr>
              <w:t xml:space="preserve">But the </w:t>
            </w:r>
            <w:r w:rsidRPr="00F73D91">
              <w:rPr>
                <w:noProof/>
              </w:rPr>
              <w:t xml:space="preserve">emergency registration </w:t>
            </w:r>
            <w:r>
              <w:rPr>
                <w:noProof/>
              </w:rPr>
              <w:t>is useless without associated PDU session.</w:t>
            </w:r>
          </w:p>
          <w:p w14:paraId="38F2C1CF" w14:textId="77777777" w:rsidR="00AE4F89" w:rsidRDefault="00AE4F89" w:rsidP="00AE4F89">
            <w:pPr>
              <w:pStyle w:val="CRCoverPage"/>
              <w:numPr>
                <w:ilvl w:val="0"/>
                <w:numId w:val="12"/>
              </w:numPr>
              <w:spacing w:after="0"/>
              <w:rPr>
                <w:noProof/>
              </w:rPr>
            </w:pPr>
            <w:r>
              <w:rPr>
                <w:noProof/>
              </w:rPr>
              <w:t>Editorial issues.</w:t>
            </w:r>
          </w:p>
          <w:p w14:paraId="5C33D228" w14:textId="77777777" w:rsidR="001C6C8F" w:rsidRDefault="001C6C8F" w:rsidP="001C6C8F">
            <w:pPr>
              <w:pStyle w:val="CRCoverPage"/>
              <w:numPr>
                <w:ilvl w:val="0"/>
                <w:numId w:val="12"/>
              </w:numPr>
              <w:spacing w:after="0"/>
              <w:rPr>
                <w:noProof/>
                <w:highlight w:val="yellow"/>
              </w:rPr>
            </w:pPr>
            <w:r w:rsidRPr="007D2C4C">
              <w:rPr>
                <w:noProof/>
                <w:highlight w:val="yellow"/>
              </w:rPr>
              <w:t>RRC connection needs to be released after the emergency call to bring the UE to idle mode.</w:t>
            </w:r>
          </w:p>
          <w:p w14:paraId="4B121DE0" w14:textId="77777777" w:rsidR="001C6C8F" w:rsidRPr="007D2C4C" w:rsidRDefault="001C6C8F" w:rsidP="001C6C8F">
            <w:pPr>
              <w:pStyle w:val="CRCoverPage"/>
              <w:numPr>
                <w:ilvl w:val="0"/>
                <w:numId w:val="12"/>
              </w:numPr>
              <w:spacing w:after="0"/>
              <w:rPr>
                <w:noProof/>
                <w:highlight w:val="yellow"/>
              </w:rPr>
            </w:pPr>
            <w:r>
              <w:rPr>
                <w:noProof/>
                <w:highlight w:val="yellow"/>
              </w:rPr>
              <w:t>Specific message contents refer to C.11 which is not applicable for 5G.</w:t>
            </w:r>
          </w:p>
          <w:p w14:paraId="708AA7DE" w14:textId="4CCD342D" w:rsidR="0025303A" w:rsidRPr="006F1AB6" w:rsidRDefault="0025303A" w:rsidP="0025303A">
            <w:pPr>
              <w:pStyle w:val="CRCoverPage"/>
              <w:spacing w:after="0"/>
              <w:ind w:left="360"/>
              <w:rPr>
                <w:noProof/>
              </w:rPr>
            </w:pPr>
          </w:p>
        </w:tc>
      </w:tr>
      <w:tr w:rsidR="00AE4F89" w14:paraId="4CA74D09" w14:textId="77777777" w:rsidTr="00547111">
        <w:tc>
          <w:tcPr>
            <w:tcW w:w="2694" w:type="dxa"/>
            <w:gridSpan w:val="2"/>
            <w:tcBorders>
              <w:left w:val="single" w:sz="4" w:space="0" w:color="auto"/>
            </w:tcBorders>
          </w:tcPr>
          <w:p w14:paraId="2D0866D6"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365DEF04" w14:textId="77777777" w:rsidR="00AE4F89" w:rsidRPr="002872A4" w:rsidRDefault="00AE4F89" w:rsidP="00AE4F89">
            <w:pPr>
              <w:pStyle w:val="CRCoverPage"/>
              <w:spacing w:after="0"/>
              <w:rPr>
                <w:noProof/>
                <w:sz w:val="8"/>
                <w:szCs w:val="8"/>
              </w:rPr>
            </w:pPr>
          </w:p>
        </w:tc>
      </w:tr>
      <w:tr w:rsidR="00AE4F89" w14:paraId="21016551" w14:textId="77777777" w:rsidTr="00547111">
        <w:tc>
          <w:tcPr>
            <w:tcW w:w="2694" w:type="dxa"/>
            <w:gridSpan w:val="2"/>
            <w:tcBorders>
              <w:left w:val="single" w:sz="4" w:space="0" w:color="auto"/>
            </w:tcBorders>
          </w:tcPr>
          <w:p w14:paraId="49433147" w14:textId="77777777" w:rsidR="00AE4F89" w:rsidRPr="00122AE3" w:rsidRDefault="00AE4F89" w:rsidP="00AE4F8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9C6772" w14:textId="74C05F35" w:rsidR="00AE4F89" w:rsidRDefault="00AE4F89" w:rsidP="00AE4F89">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 xml:space="preserve">to </w:t>
            </w:r>
            <w:r w:rsidR="0025303A">
              <w:rPr>
                <w:noProof/>
              </w:rPr>
              <w:t xml:space="preserve">TS </w:t>
            </w:r>
            <w:r w:rsidRPr="00623A40">
              <w:rPr>
                <w:noProof/>
              </w:rPr>
              <w:t>38.508-1 clause 4.9.12B</w:t>
            </w:r>
            <w:r w:rsidR="0025303A">
              <w:rPr>
                <w:noProof/>
              </w:rPr>
              <w:t>.</w:t>
            </w:r>
          </w:p>
          <w:p w14:paraId="6A2D703B" w14:textId="77777777" w:rsidR="00AE4F89" w:rsidRDefault="00AE4F89" w:rsidP="00AE4F89">
            <w:pPr>
              <w:pStyle w:val="CRCoverPage"/>
              <w:numPr>
                <w:ilvl w:val="0"/>
                <w:numId w:val="13"/>
              </w:numPr>
              <w:spacing w:after="0"/>
              <w:rPr>
                <w:noProof/>
              </w:rPr>
            </w:pPr>
            <w:r>
              <w:rPr>
                <w:noProof/>
              </w:rPr>
              <w:t>Editorial corrections</w:t>
            </w:r>
            <w:r w:rsidR="0025303A">
              <w:rPr>
                <w:noProof/>
              </w:rPr>
              <w:t>.</w:t>
            </w:r>
          </w:p>
          <w:p w14:paraId="42150103" w14:textId="12B92CBA" w:rsidR="00E97F98" w:rsidRDefault="00E97F98" w:rsidP="00E97F98">
            <w:pPr>
              <w:pStyle w:val="CRCoverPage"/>
              <w:numPr>
                <w:ilvl w:val="0"/>
                <w:numId w:val="13"/>
              </w:numPr>
              <w:spacing w:after="0"/>
              <w:rPr>
                <w:noProof/>
                <w:highlight w:val="yellow"/>
              </w:rPr>
            </w:pPr>
            <w:r w:rsidRPr="007D2C4C">
              <w:rPr>
                <w:noProof/>
                <w:highlight w:val="yellow"/>
              </w:rPr>
              <w:t xml:space="preserve">RRC connection release added as step </w:t>
            </w:r>
            <w:r>
              <w:rPr>
                <w:noProof/>
                <w:highlight w:val="yellow"/>
              </w:rPr>
              <w:t>15</w:t>
            </w:r>
            <w:r w:rsidRPr="007D2C4C">
              <w:rPr>
                <w:noProof/>
                <w:highlight w:val="yellow"/>
              </w:rPr>
              <w:t>A</w:t>
            </w:r>
            <w:r w:rsidR="00F538D5">
              <w:rPr>
                <w:noProof/>
                <w:highlight w:val="yellow"/>
              </w:rPr>
              <w:t>.</w:t>
            </w:r>
          </w:p>
          <w:p w14:paraId="3AD4AFA0" w14:textId="33BD9145" w:rsidR="00E97F98" w:rsidRPr="007D2C4C" w:rsidRDefault="00E97F98" w:rsidP="00E97F98">
            <w:pPr>
              <w:pStyle w:val="CRCoverPage"/>
              <w:numPr>
                <w:ilvl w:val="0"/>
                <w:numId w:val="13"/>
              </w:numPr>
              <w:spacing w:after="0"/>
              <w:rPr>
                <w:noProof/>
                <w:highlight w:val="yellow"/>
              </w:rPr>
            </w:pPr>
            <w:r w:rsidRPr="007D2C4C">
              <w:rPr>
                <w:noProof/>
                <w:highlight w:val="yellow"/>
              </w:rPr>
              <w:t>References in specific message contents corrected</w:t>
            </w:r>
            <w:r w:rsidR="00F538D5">
              <w:rPr>
                <w:noProof/>
                <w:highlight w:val="yellow"/>
              </w:rPr>
              <w:t>.</w:t>
            </w:r>
          </w:p>
          <w:p w14:paraId="31C656EC" w14:textId="67580AB0" w:rsidR="0025303A" w:rsidRPr="002872A4" w:rsidRDefault="0025303A" w:rsidP="0025303A">
            <w:pPr>
              <w:pStyle w:val="CRCoverPage"/>
              <w:spacing w:after="0"/>
              <w:ind w:left="360"/>
              <w:rPr>
                <w:noProof/>
              </w:rPr>
            </w:pPr>
          </w:p>
        </w:tc>
      </w:tr>
      <w:tr w:rsidR="00AE4F89" w14:paraId="1F886379" w14:textId="77777777" w:rsidTr="00547111">
        <w:tc>
          <w:tcPr>
            <w:tcW w:w="2694" w:type="dxa"/>
            <w:gridSpan w:val="2"/>
            <w:tcBorders>
              <w:left w:val="single" w:sz="4" w:space="0" w:color="auto"/>
            </w:tcBorders>
          </w:tcPr>
          <w:p w14:paraId="4D989623"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71C4A204" w14:textId="77777777" w:rsidR="00AE4F89" w:rsidRPr="002872A4" w:rsidRDefault="00AE4F89" w:rsidP="00AE4F89">
            <w:pPr>
              <w:pStyle w:val="CRCoverPage"/>
              <w:spacing w:after="0"/>
              <w:rPr>
                <w:noProof/>
                <w:sz w:val="8"/>
                <w:szCs w:val="8"/>
              </w:rPr>
            </w:pPr>
          </w:p>
        </w:tc>
      </w:tr>
      <w:tr w:rsidR="00AE4F89" w14:paraId="678D7BF9" w14:textId="77777777" w:rsidTr="00547111">
        <w:tc>
          <w:tcPr>
            <w:tcW w:w="2694" w:type="dxa"/>
            <w:gridSpan w:val="2"/>
            <w:tcBorders>
              <w:left w:val="single" w:sz="4" w:space="0" w:color="auto"/>
              <w:bottom w:val="single" w:sz="4" w:space="0" w:color="auto"/>
            </w:tcBorders>
          </w:tcPr>
          <w:p w14:paraId="4E5CE1B6" w14:textId="77777777" w:rsidR="00AE4F89" w:rsidRPr="00122AE3" w:rsidRDefault="00AE4F89" w:rsidP="00AE4F89">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90B23" w:rsidR="00AE4F89" w:rsidRPr="002872A4" w:rsidRDefault="00AE4F89" w:rsidP="00AE4F89">
            <w:pPr>
              <w:pStyle w:val="CRCoverPage"/>
              <w:spacing w:after="0"/>
              <w:rPr>
                <w:noProof/>
              </w:rPr>
            </w:pPr>
            <w:r>
              <w:rPr>
                <w:noProof/>
              </w:rPr>
              <w:t>Inco</w:t>
            </w:r>
            <w:r w:rsidR="00F73D91">
              <w:rPr>
                <w:noProof/>
              </w:rPr>
              <w:t>nsistent</w:t>
            </w:r>
            <w:r>
              <w:rPr>
                <w:noProof/>
              </w:rPr>
              <w:t xml:space="preserve"> test </w:t>
            </w:r>
            <w:r w:rsidR="00F73D91">
              <w:rPr>
                <w:noProof/>
              </w:rPr>
              <w:t>implementation</w:t>
            </w:r>
            <w:r w:rsidR="0025303A">
              <w:rPr>
                <w:noProof/>
              </w:rPr>
              <w:t>.</w:t>
            </w:r>
          </w:p>
        </w:tc>
      </w:tr>
      <w:tr w:rsidR="00AE4F89" w14:paraId="034AF533" w14:textId="77777777" w:rsidTr="00547111">
        <w:tc>
          <w:tcPr>
            <w:tcW w:w="2694" w:type="dxa"/>
            <w:gridSpan w:val="2"/>
          </w:tcPr>
          <w:p w14:paraId="39D9EB5B" w14:textId="77777777" w:rsidR="00AE4F89" w:rsidRPr="00122AE3" w:rsidRDefault="00AE4F89" w:rsidP="00AE4F89">
            <w:pPr>
              <w:pStyle w:val="CRCoverPage"/>
              <w:spacing w:after="0"/>
              <w:rPr>
                <w:b/>
                <w:i/>
                <w:noProof/>
                <w:sz w:val="8"/>
                <w:szCs w:val="8"/>
              </w:rPr>
            </w:pPr>
          </w:p>
        </w:tc>
        <w:tc>
          <w:tcPr>
            <w:tcW w:w="6946" w:type="dxa"/>
            <w:gridSpan w:val="9"/>
          </w:tcPr>
          <w:p w14:paraId="7826CB1C" w14:textId="77777777" w:rsidR="00AE4F89" w:rsidRPr="002872A4" w:rsidRDefault="00AE4F89" w:rsidP="00AE4F89">
            <w:pPr>
              <w:pStyle w:val="CRCoverPage"/>
              <w:spacing w:after="0"/>
              <w:rPr>
                <w:noProof/>
                <w:sz w:val="8"/>
                <w:szCs w:val="8"/>
              </w:rPr>
            </w:pPr>
          </w:p>
        </w:tc>
      </w:tr>
      <w:tr w:rsidR="00AE4F89" w14:paraId="6A17D7AC" w14:textId="77777777" w:rsidTr="00547111">
        <w:tc>
          <w:tcPr>
            <w:tcW w:w="2694" w:type="dxa"/>
            <w:gridSpan w:val="2"/>
            <w:tcBorders>
              <w:top w:val="single" w:sz="4" w:space="0" w:color="auto"/>
              <w:left w:val="single" w:sz="4" w:space="0" w:color="auto"/>
            </w:tcBorders>
          </w:tcPr>
          <w:p w14:paraId="6DAD5B19" w14:textId="77777777" w:rsidR="00AE4F89" w:rsidRPr="00122AE3" w:rsidRDefault="00AE4F89" w:rsidP="00AE4F8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E0F34" w:rsidR="00AE4F89" w:rsidRPr="002872A4" w:rsidRDefault="00AE4F89" w:rsidP="00AE4F89">
            <w:pPr>
              <w:pStyle w:val="CRCoverPage"/>
              <w:spacing w:after="0"/>
              <w:ind w:left="100"/>
              <w:rPr>
                <w:noProof/>
              </w:rPr>
            </w:pPr>
            <w:r>
              <w:rPr>
                <w:noProof/>
              </w:rPr>
              <w:t>11.18</w:t>
            </w:r>
          </w:p>
        </w:tc>
      </w:tr>
      <w:tr w:rsidR="00AE4F89" w14:paraId="56E1E6C3" w14:textId="77777777" w:rsidTr="00547111">
        <w:tc>
          <w:tcPr>
            <w:tcW w:w="2694" w:type="dxa"/>
            <w:gridSpan w:val="2"/>
            <w:tcBorders>
              <w:left w:val="single" w:sz="4" w:space="0" w:color="auto"/>
            </w:tcBorders>
          </w:tcPr>
          <w:p w14:paraId="2FB9DE77"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0898542D" w14:textId="77777777" w:rsidR="00AE4F89" w:rsidRPr="00122AE3" w:rsidRDefault="00AE4F89" w:rsidP="00AE4F89">
            <w:pPr>
              <w:pStyle w:val="CRCoverPage"/>
              <w:spacing w:after="0"/>
              <w:rPr>
                <w:noProof/>
                <w:sz w:val="8"/>
                <w:szCs w:val="8"/>
              </w:rPr>
            </w:pPr>
          </w:p>
        </w:tc>
      </w:tr>
      <w:tr w:rsidR="00AE4F89" w14:paraId="76F95A8B" w14:textId="77777777" w:rsidTr="00547111">
        <w:tc>
          <w:tcPr>
            <w:tcW w:w="2694" w:type="dxa"/>
            <w:gridSpan w:val="2"/>
            <w:tcBorders>
              <w:left w:val="single" w:sz="4" w:space="0" w:color="auto"/>
            </w:tcBorders>
          </w:tcPr>
          <w:p w14:paraId="335EAB52" w14:textId="77777777" w:rsidR="00AE4F89" w:rsidRPr="00122AE3" w:rsidRDefault="00AE4F89" w:rsidP="00AE4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4F89" w:rsidRPr="00122AE3" w:rsidRDefault="00AE4F89" w:rsidP="00AE4F89">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4F89" w:rsidRPr="00122AE3" w:rsidRDefault="00AE4F89" w:rsidP="00AE4F89">
            <w:pPr>
              <w:pStyle w:val="CRCoverPage"/>
              <w:spacing w:after="0"/>
              <w:jc w:val="center"/>
              <w:rPr>
                <w:b/>
                <w:caps/>
                <w:noProof/>
              </w:rPr>
            </w:pPr>
            <w:r w:rsidRPr="00122AE3">
              <w:rPr>
                <w:b/>
                <w:caps/>
                <w:noProof/>
              </w:rPr>
              <w:t>N</w:t>
            </w:r>
          </w:p>
        </w:tc>
        <w:tc>
          <w:tcPr>
            <w:tcW w:w="2977" w:type="dxa"/>
            <w:gridSpan w:val="4"/>
          </w:tcPr>
          <w:p w14:paraId="304CCBCB" w14:textId="77777777" w:rsidR="00AE4F89" w:rsidRPr="00122AE3" w:rsidRDefault="00AE4F89" w:rsidP="00AE4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4F89" w:rsidRPr="00122AE3" w:rsidRDefault="00AE4F89" w:rsidP="00AE4F89">
            <w:pPr>
              <w:pStyle w:val="CRCoverPage"/>
              <w:spacing w:after="0"/>
              <w:ind w:left="99"/>
              <w:rPr>
                <w:noProof/>
              </w:rPr>
            </w:pPr>
          </w:p>
        </w:tc>
      </w:tr>
      <w:tr w:rsidR="00AE4F89" w14:paraId="34ACE2EB" w14:textId="77777777" w:rsidTr="00547111">
        <w:tc>
          <w:tcPr>
            <w:tcW w:w="2694" w:type="dxa"/>
            <w:gridSpan w:val="2"/>
            <w:tcBorders>
              <w:left w:val="single" w:sz="4" w:space="0" w:color="auto"/>
            </w:tcBorders>
          </w:tcPr>
          <w:p w14:paraId="571382F3" w14:textId="77777777" w:rsidR="00AE4F89" w:rsidRPr="00122AE3" w:rsidRDefault="00AE4F89" w:rsidP="00AE4F89">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E4F89" w:rsidRPr="00122AE3" w:rsidRDefault="00AE4F89" w:rsidP="00AE4F89">
            <w:pPr>
              <w:pStyle w:val="CRCoverPage"/>
              <w:spacing w:after="0"/>
              <w:jc w:val="center"/>
              <w:rPr>
                <w:b/>
                <w:caps/>
                <w:noProof/>
              </w:rPr>
            </w:pPr>
            <w:r>
              <w:rPr>
                <w:b/>
                <w:caps/>
                <w:noProof/>
              </w:rPr>
              <w:t>x</w:t>
            </w:r>
          </w:p>
        </w:tc>
        <w:tc>
          <w:tcPr>
            <w:tcW w:w="2977" w:type="dxa"/>
            <w:gridSpan w:val="4"/>
          </w:tcPr>
          <w:p w14:paraId="7DB274D8" w14:textId="77777777" w:rsidR="00AE4F89" w:rsidRPr="00122AE3" w:rsidRDefault="00AE4F89" w:rsidP="00AE4F89">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AE4F89" w:rsidRDefault="00AE4F89" w:rsidP="00AE4F89">
            <w:pPr>
              <w:pStyle w:val="CRCoverPage"/>
              <w:spacing w:after="0"/>
              <w:ind w:left="99"/>
              <w:rPr>
                <w:noProof/>
              </w:rPr>
            </w:pPr>
            <w:r w:rsidRPr="005B4CF6">
              <w:rPr>
                <w:noProof/>
              </w:rPr>
              <w:t xml:space="preserve">TS/TR ... CR ... </w:t>
            </w:r>
          </w:p>
        </w:tc>
      </w:tr>
      <w:tr w:rsidR="00AE4F89" w14:paraId="446DDBAC" w14:textId="77777777" w:rsidTr="00547111">
        <w:tc>
          <w:tcPr>
            <w:tcW w:w="2694" w:type="dxa"/>
            <w:gridSpan w:val="2"/>
            <w:tcBorders>
              <w:left w:val="single" w:sz="4" w:space="0" w:color="auto"/>
            </w:tcBorders>
          </w:tcPr>
          <w:p w14:paraId="678A1AA6" w14:textId="77777777" w:rsidR="00AE4F89" w:rsidRPr="00122AE3" w:rsidRDefault="00AE4F89" w:rsidP="00AE4F89">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E4F89" w:rsidRPr="00122AE3" w:rsidRDefault="00AE4F89" w:rsidP="00AE4F89">
            <w:pPr>
              <w:pStyle w:val="CRCoverPage"/>
              <w:spacing w:after="0"/>
              <w:jc w:val="center"/>
              <w:rPr>
                <w:b/>
                <w:caps/>
                <w:noProof/>
              </w:rPr>
            </w:pPr>
            <w:r>
              <w:rPr>
                <w:b/>
                <w:caps/>
                <w:noProof/>
              </w:rPr>
              <w:t>X</w:t>
            </w:r>
          </w:p>
        </w:tc>
        <w:tc>
          <w:tcPr>
            <w:tcW w:w="2977" w:type="dxa"/>
            <w:gridSpan w:val="4"/>
          </w:tcPr>
          <w:p w14:paraId="1A4306D9" w14:textId="77777777" w:rsidR="00AE4F89" w:rsidRPr="00122AE3" w:rsidRDefault="00AE4F89" w:rsidP="00AE4F89">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AE4F89" w:rsidRPr="006A7470" w:rsidRDefault="00AE4F89" w:rsidP="00AE4F89">
            <w:pPr>
              <w:pStyle w:val="CRCoverPage"/>
              <w:spacing w:after="0"/>
              <w:ind w:left="99"/>
              <w:rPr>
                <w:noProof/>
                <w:highlight w:val="green"/>
              </w:rPr>
            </w:pPr>
            <w:r w:rsidRPr="005B4CF6">
              <w:rPr>
                <w:noProof/>
              </w:rPr>
              <w:t xml:space="preserve">TS/TR ... CR ... </w:t>
            </w:r>
          </w:p>
        </w:tc>
      </w:tr>
      <w:tr w:rsidR="00AE4F89" w14:paraId="55C714D2" w14:textId="77777777" w:rsidTr="00547111">
        <w:tc>
          <w:tcPr>
            <w:tcW w:w="2694" w:type="dxa"/>
            <w:gridSpan w:val="2"/>
            <w:tcBorders>
              <w:left w:val="single" w:sz="4" w:space="0" w:color="auto"/>
            </w:tcBorders>
          </w:tcPr>
          <w:p w14:paraId="45913E62" w14:textId="77777777" w:rsidR="00AE4F89" w:rsidRDefault="00AE4F89" w:rsidP="00AE4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4F89"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E4F89" w:rsidRDefault="00AE4F89" w:rsidP="00AE4F89">
            <w:pPr>
              <w:pStyle w:val="CRCoverPage"/>
              <w:spacing w:after="0"/>
              <w:jc w:val="center"/>
              <w:rPr>
                <w:b/>
                <w:caps/>
                <w:noProof/>
              </w:rPr>
            </w:pPr>
            <w:r>
              <w:rPr>
                <w:b/>
                <w:caps/>
                <w:noProof/>
              </w:rPr>
              <w:t>x</w:t>
            </w:r>
          </w:p>
        </w:tc>
        <w:tc>
          <w:tcPr>
            <w:tcW w:w="2977" w:type="dxa"/>
            <w:gridSpan w:val="4"/>
          </w:tcPr>
          <w:p w14:paraId="1B4FF921" w14:textId="77777777" w:rsidR="00AE4F89" w:rsidRDefault="00AE4F89" w:rsidP="00AE4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AE4F89" w:rsidRDefault="00AE4F89" w:rsidP="00AE4F89">
            <w:pPr>
              <w:pStyle w:val="CRCoverPage"/>
              <w:spacing w:after="0"/>
              <w:ind w:left="99"/>
              <w:rPr>
                <w:noProof/>
              </w:rPr>
            </w:pPr>
            <w:r w:rsidRPr="005B4CF6">
              <w:rPr>
                <w:noProof/>
              </w:rPr>
              <w:t xml:space="preserve">TS/TR ... CR ... </w:t>
            </w:r>
          </w:p>
        </w:tc>
      </w:tr>
      <w:tr w:rsidR="00AE4F89" w14:paraId="60DF82CC" w14:textId="77777777" w:rsidTr="008863B9">
        <w:tc>
          <w:tcPr>
            <w:tcW w:w="2694" w:type="dxa"/>
            <w:gridSpan w:val="2"/>
            <w:tcBorders>
              <w:left w:val="single" w:sz="4" w:space="0" w:color="auto"/>
            </w:tcBorders>
          </w:tcPr>
          <w:p w14:paraId="517696CD" w14:textId="77777777" w:rsidR="00AE4F89" w:rsidRDefault="00AE4F89" w:rsidP="00AE4F89">
            <w:pPr>
              <w:pStyle w:val="CRCoverPage"/>
              <w:spacing w:after="0"/>
              <w:rPr>
                <w:b/>
                <w:i/>
                <w:noProof/>
              </w:rPr>
            </w:pPr>
          </w:p>
        </w:tc>
        <w:tc>
          <w:tcPr>
            <w:tcW w:w="6946" w:type="dxa"/>
            <w:gridSpan w:val="9"/>
            <w:tcBorders>
              <w:right w:val="single" w:sz="4" w:space="0" w:color="auto"/>
            </w:tcBorders>
          </w:tcPr>
          <w:p w14:paraId="4D84207F" w14:textId="77777777" w:rsidR="00AE4F89" w:rsidRDefault="00AE4F89" w:rsidP="00AE4F89">
            <w:pPr>
              <w:pStyle w:val="CRCoverPage"/>
              <w:spacing w:after="0"/>
              <w:rPr>
                <w:noProof/>
              </w:rPr>
            </w:pPr>
          </w:p>
        </w:tc>
      </w:tr>
      <w:tr w:rsidR="00AE4F89" w14:paraId="556B87B6" w14:textId="77777777" w:rsidTr="008863B9">
        <w:tc>
          <w:tcPr>
            <w:tcW w:w="2694" w:type="dxa"/>
            <w:gridSpan w:val="2"/>
            <w:tcBorders>
              <w:left w:val="single" w:sz="4" w:space="0" w:color="auto"/>
              <w:bottom w:val="single" w:sz="4" w:space="0" w:color="auto"/>
            </w:tcBorders>
          </w:tcPr>
          <w:p w14:paraId="79A9C411" w14:textId="77777777" w:rsidR="00AE4F89" w:rsidRDefault="00AE4F89" w:rsidP="00AE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EAF66" w:rsidR="00AE4F89" w:rsidRDefault="005700FD" w:rsidP="00AE4F89">
            <w:pPr>
              <w:pStyle w:val="CRCoverPage"/>
              <w:spacing w:after="0"/>
              <w:ind w:left="100"/>
              <w:rPr>
                <w:noProof/>
              </w:rPr>
            </w:pPr>
            <w:r>
              <w:rPr>
                <w:noProof/>
              </w:rPr>
              <w:t>No TTCN impact</w:t>
            </w:r>
          </w:p>
        </w:tc>
      </w:tr>
      <w:tr w:rsidR="00AE4F89" w:rsidRPr="008863B9" w14:paraId="45BFE792" w14:textId="77777777" w:rsidTr="008863B9">
        <w:tc>
          <w:tcPr>
            <w:tcW w:w="2694" w:type="dxa"/>
            <w:gridSpan w:val="2"/>
            <w:tcBorders>
              <w:top w:val="single" w:sz="4" w:space="0" w:color="auto"/>
              <w:bottom w:val="single" w:sz="4" w:space="0" w:color="auto"/>
            </w:tcBorders>
          </w:tcPr>
          <w:p w14:paraId="194242DD" w14:textId="77777777" w:rsidR="00AE4F89" w:rsidRPr="008863B9" w:rsidRDefault="00AE4F89" w:rsidP="00AE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4F89" w:rsidRPr="008863B9" w:rsidRDefault="00AE4F89" w:rsidP="00AE4F89">
            <w:pPr>
              <w:pStyle w:val="CRCoverPage"/>
              <w:spacing w:after="0"/>
              <w:ind w:left="100"/>
              <w:rPr>
                <w:noProof/>
                <w:sz w:val="8"/>
                <w:szCs w:val="8"/>
              </w:rPr>
            </w:pPr>
          </w:p>
        </w:tc>
      </w:tr>
      <w:tr w:rsidR="00AE4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4F89" w:rsidRDefault="00AE4F89" w:rsidP="00AE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4F89" w:rsidRDefault="00AE4F89" w:rsidP="00AE4F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55778" w14:textId="77777777" w:rsidR="008531C1" w:rsidRPr="00F56DB7" w:rsidRDefault="008531C1" w:rsidP="008531C1">
      <w:pPr>
        <w:pStyle w:val="Heading2"/>
        <w:rPr>
          <w:lang w:eastAsia="zh-CN"/>
        </w:rPr>
      </w:pPr>
      <w:bookmarkStart w:id="1" w:name="_Toc202796556"/>
      <w:r w:rsidRPr="00F56DB7">
        <w:lastRenderedPageBreak/>
        <w:t>11.18</w:t>
      </w:r>
      <w:r w:rsidRPr="00F56DB7">
        <w:tab/>
      </w:r>
      <w:proofErr w:type="spellStart"/>
      <w:r w:rsidRPr="00F56DB7">
        <w:rPr>
          <w:lang w:eastAsia="zh-CN"/>
        </w:rPr>
        <w:t>eCall</w:t>
      </w:r>
      <w:proofErr w:type="spellEnd"/>
      <w:r w:rsidRPr="00F56DB7">
        <w:rPr>
          <w:lang w:eastAsia="zh-CN"/>
        </w:rPr>
        <w:t xml:space="preserve"> capable / Automatic initiation / Emergency registration / 200 OK with ACK / PSAP Callback / SIP INFO request for MSD Update / Success</w:t>
      </w:r>
      <w:bookmarkEnd w:id="1"/>
    </w:p>
    <w:p w14:paraId="10095B28" w14:textId="77777777" w:rsidR="008531C1" w:rsidRPr="00F56DB7" w:rsidRDefault="008531C1" w:rsidP="008531C1">
      <w:pPr>
        <w:pStyle w:val="H6"/>
        <w:rPr>
          <w:rFonts w:eastAsia="MS Gothic"/>
        </w:rPr>
      </w:pPr>
      <w:r w:rsidRPr="00F56DB7">
        <w:rPr>
          <w:rFonts w:eastAsia="MS Gothic"/>
        </w:rPr>
        <w:t>11.18.1</w:t>
      </w:r>
      <w:r w:rsidRPr="00F56DB7">
        <w:rPr>
          <w:rFonts w:eastAsia="MS Gothic"/>
        </w:rPr>
        <w:tab/>
        <w:t xml:space="preserve">Test </w:t>
      </w:r>
      <w:r w:rsidRPr="00F56DB7">
        <w:t>Purpose</w:t>
      </w:r>
      <w:r w:rsidRPr="00F56DB7">
        <w:rPr>
          <w:rFonts w:eastAsia="MS Gothic"/>
        </w:rPr>
        <w:t xml:space="preserve"> (TP)</w:t>
      </w:r>
    </w:p>
    <w:p w14:paraId="51FAC8B9" w14:textId="77777777" w:rsidR="008531C1" w:rsidRPr="00B16516" w:rsidRDefault="008531C1" w:rsidP="008531C1">
      <w:pPr>
        <w:pStyle w:val="H6"/>
        <w:rPr>
          <w:rFonts w:cs="Arial"/>
        </w:rPr>
      </w:pPr>
      <w:r w:rsidRPr="00B16516">
        <w:rPr>
          <w:rFonts w:cs="Arial"/>
          <w:rPrChange w:id="2" w:author="MCC TF160" w:date="2025-08-13T10:37:00Z" w16du:dateUtc="2025-08-13T08:37:00Z">
            <w:rPr>
              <w:rFonts w:cs="Arial"/>
              <w:u w:val="single"/>
            </w:rPr>
          </w:rPrChange>
        </w:rPr>
        <w:t>(1)</w:t>
      </w:r>
    </w:p>
    <w:p w14:paraId="1CF34E15"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3D072C2F"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 </w:t>
      </w:r>
    </w:p>
    <w:p w14:paraId="5736D58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DAA565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3ABF0738" w14:textId="77777777" w:rsidR="008531C1" w:rsidRPr="00F56DB7" w:rsidRDefault="008531C1" w:rsidP="008531C1">
      <w:pPr>
        <w:pStyle w:val="PL"/>
        <w:rPr>
          <w:rFonts w:cs="Courier New"/>
        </w:rPr>
      </w:pPr>
      <w:r w:rsidRPr="00F56DB7">
        <w:rPr>
          <w:rFonts w:cs="Courier New"/>
        </w:rPr>
        <w:t xml:space="preserve">        }</w:t>
      </w:r>
    </w:p>
    <w:p w14:paraId="4D84D16D" w14:textId="77777777" w:rsidR="008531C1" w:rsidRPr="00F56DB7" w:rsidRDefault="008531C1" w:rsidP="008531C1">
      <w:pPr>
        <w:pStyle w:val="PL"/>
        <w:rPr>
          <w:rFonts w:cs="Courier New"/>
        </w:rPr>
      </w:pPr>
    </w:p>
    <w:p w14:paraId="7B631384" w14:textId="77777777" w:rsidR="008531C1" w:rsidRPr="00B16516" w:rsidRDefault="008531C1" w:rsidP="008531C1">
      <w:pPr>
        <w:pStyle w:val="H6"/>
        <w:rPr>
          <w:rFonts w:cs="Arial"/>
        </w:rPr>
      </w:pPr>
      <w:r w:rsidRPr="00B16516">
        <w:rPr>
          <w:rFonts w:cs="Arial"/>
          <w:rPrChange w:id="3" w:author="MCC TF160" w:date="2025-08-13T10:37:00Z" w16du:dateUtc="2025-08-13T08:37:00Z">
            <w:rPr>
              <w:rFonts w:cs="Arial"/>
              <w:u w:val="single"/>
            </w:rPr>
          </w:rPrChange>
        </w:rPr>
        <w:t>(2)</w:t>
      </w:r>
    </w:p>
    <w:p w14:paraId="22F0B5C0"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077957E7"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w:t>
      </w:r>
    </w:p>
    <w:p w14:paraId="552DE187"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5C31E31D"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00E2BF08" w14:textId="77777777" w:rsidR="008531C1" w:rsidRPr="00F56DB7" w:rsidRDefault="008531C1" w:rsidP="008531C1">
      <w:pPr>
        <w:pStyle w:val="PL"/>
        <w:rPr>
          <w:rFonts w:cs="Courier New"/>
        </w:rPr>
      </w:pPr>
      <w:r w:rsidRPr="00F56DB7">
        <w:rPr>
          <w:rFonts w:cs="Courier New"/>
        </w:rPr>
        <w:t xml:space="preserve">        }</w:t>
      </w:r>
    </w:p>
    <w:p w14:paraId="15C7542D" w14:textId="77777777" w:rsidR="008531C1" w:rsidRPr="00F56DB7" w:rsidRDefault="008531C1" w:rsidP="008531C1">
      <w:pPr>
        <w:pStyle w:val="PL"/>
        <w:rPr>
          <w:rFonts w:cs="Courier New"/>
        </w:rPr>
      </w:pPr>
    </w:p>
    <w:p w14:paraId="1AF4F3A7" w14:textId="77777777" w:rsidR="008531C1" w:rsidRPr="00F56DB7" w:rsidRDefault="008531C1" w:rsidP="008531C1">
      <w:pPr>
        <w:pStyle w:val="H6"/>
      </w:pPr>
      <w:r w:rsidRPr="00F56DB7">
        <w:t>11.18.2</w:t>
      </w:r>
      <w:r w:rsidRPr="00F56DB7">
        <w:tab/>
        <w:t>Conformance requirement</w:t>
      </w:r>
    </w:p>
    <w:p w14:paraId="42342094" w14:textId="77777777" w:rsidR="008531C1" w:rsidRPr="00F56DB7" w:rsidRDefault="008531C1" w:rsidP="008531C1">
      <w:r w:rsidRPr="00F56DB7">
        <w:rPr>
          <w:lang w:eastAsia="zh-CN"/>
        </w:rPr>
        <w:t>The conformance requirements covered in the present test case are, unless otherwise stated, Rel-19 requirements.</w:t>
      </w:r>
    </w:p>
    <w:p w14:paraId="64D293DC" w14:textId="77777777" w:rsidR="008531C1" w:rsidRPr="00F56DB7" w:rsidRDefault="008531C1" w:rsidP="008531C1">
      <w:pPr>
        <w:rPr>
          <w:rFonts w:eastAsia="SimSun"/>
          <w:lang w:eastAsia="zh-CN"/>
        </w:rPr>
      </w:pPr>
      <w:r w:rsidRPr="00F56DB7">
        <w:rPr>
          <w:rFonts w:eastAsia="SimSun"/>
          <w:lang w:eastAsia="zh-CN"/>
        </w:rPr>
        <w:t>[Rel-19, TS 24.229, clause 5.1.6B]:</w:t>
      </w:r>
    </w:p>
    <w:p w14:paraId="7D7F4904" w14:textId="77777777" w:rsidR="008531C1" w:rsidRPr="00F56DB7" w:rsidRDefault="008531C1" w:rsidP="008531C1">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7212673" w14:textId="77777777" w:rsidR="008531C1" w:rsidRPr="00F56DB7" w:rsidRDefault="008531C1" w:rsidP="008531C1">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6DCCD753" w14:textId="77777777" w:rsidR="008531C1" w:rsidRPr="00F56DB7" w:rsidRDefault="008531C1" w:rsidP="008531C1">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666D8B47" w14:textId="77777777" w:rsidR="008531C1" w:rsidRPr="00F56DB7" w:rsidRDefault="008531C1" w:rsidP="008531C1">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13851403" w14:textId="77777777" w:rsidR="008531C1" w:rsidRPr="00F56DB7" w:rsidRDefault="008531C1" w:rsidP="008531C1">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735D7C2C" w14:textId="77777777" w:rsidR="008531C1" w:rsidRPr="00F56DB7" w:rsidRDefault="008531C1" w:rsidP="008531C1">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4718FF4" w14:textId="77777777" w:rsidR="008531C1" w:rsidRPr="00F56DB7" w:rsidRDefault="008531C1" w:rsidP="008531C1">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73AC7A19" w14:textId="77777777" w:rsidR="008531C1" w:rsidRPr="00F56DB7" w:rsidRDefault="008531C1" w:rsidP="008531C1">
      <w:pPr>
        <w:rPr>
          <w:lang w:eastAsia="ja-JP"/>
        </w:rPr>
      </w:pPr>
      <w:r w:rsidRPr="00F56DB7">
        <w:rPr>
          <w:lang w:eastAsia="ja-JP"/>
        </w:rPr>
        <w:t>When conditions 1) to 5) are fulfilled, the UE shall include in the 200 OK:</w:t>
      </w:r>
    </w:p>
    <w:p w14:paraId="3AD517F4" w14:textId="77777777" w:rsidR="008531C1" w:rsidRPr="00F56DB7" w:rsidRDefault="008531C1" w:rsidP="008531C1">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C04C3AF" w14:textId="77777777" w:rsidR="008531C1" w:rsidRPr="00F56DB7" w:rsidRDefault="008531C1" w:rsidP="008531C1">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7DD3D475" w14:textId="77777777" w:rsidR="008531C1" w:rsidRPr="00F56DB7" w:rsidRDefault="008531C1" w:rsidP="008531C1">
      <w:r w:rsidRPr="00F56DB7">
        <w:t>The UE shall also support the procedures specified in subclause 5.1.6.11.3 for transfer of an updated MSD.</w:t>
      </w:r>
    </w:p>
    <w:p w14:paraId="428A7C13" w14:textId="77777777" w:rsidR="008531C1" w:rsidRPr="00F56DB7" w:rsidRDefault="008531C1" w:rsidP="008531C1">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5C6AA36" w14:textId="77777777" w:rsidR="008531C1" w:rsidRPr="00F56DB7" w:rsidRDefault="008531C1" w:rsidP="008531C1">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417CB421" w14:textId="77777777" w:rsidR="008531C1" w:rsidRPr="00F56DB7" w:rsidRDefault="008531C1" w:rsidP="008531C1">
      <w:pPr>
        <w:pStyle w:val="H6"/>
        <w:rPr>
          <w:snapToGrid w:val="0"/>
        </w:rPr>
      </w:pPr>
      <w:r w:rsidRPr="00F56DB7">
        <w:rPr>
          <w:snapToGrid w:val="0"/>
        </w:rPr>
        <w:lastRenderedPageBreak/>
        <w:t>Reference(s)</w:t>
      </w:r>
    </w:p>
    <w:p w14:paraId="68174002" w14:textId="77777777" w:rsidR="008531C1" w:rsidRPr="00F56DB7" w:rsidRDefault="008531C1" w:rsidP="008531C1">
      <w:pPr>
        <w:rPr>
          <w:snapToGrid w:val="0"/>
        </w:rPr>
      </w:pPr>
      <w:r w:rsidRPr="00F56DB7">
        <w:rPr>
          <w:snapToGrid w:val="0"/>
        </w:rPr>
        <w:t>3GPP T</w:t>
      </w:r>
      <w:r w:rsidRPr="00F56DB7">
        <w:t>S 24.229 [10], clause 5.1.6B.</w:t>
      </w:r>
    </w:p>
    <w:p w14:paraId="5EFF8DC0" w14:textId="77777777" w:rsidR="008531C1" w:rsidRPr="00F56DB7" w:rsidRDefault="008531C1" w:rsidP="008531C1">
      <w:pPr>
        <w:pStyle w:val="H6"/>
        <w:rPr>
          <w:snapToGrid w:val="0"/>
        </w:rPr>
      </w:pPr>
      <w:r w:rsidRPr="00F56DB7">
        <w:rPr>
          <w:snapToGrid w:val="0"/>
        </w:rPr>
        <w:t>Reference(s)</w:t>
      </w:r>
    </w:p>
    <w:p w14:paraId="0CEDF6B7" w14:textId="77777777" w:rsidR="008531C1" w:rsidRPr="00F56DB7" w:rsidRDefault="008531C1" w:rsidP="008531C1">
      <w:pPr>
        <w:rPr>
          <w:snapToGrid w:val="0"/>
        </w:rPr>
      </w:pPr>
      <w:r w:rsidRPr="00F56DB7">
        <w:rPr>
          <w:snapToGrid w:val="0"/>
        </w:rPr>
        <w:t>3GPP T</w:t>
      </w:r>
      <w:r w:rsidRPr="00F56DB7">
        <w:t>S 24.229 [10], clause 5.1.6B.</w:t>
      </w:r>
    </w:p>
    <w:p w14:paraId="201E768A" w14:textId="77777777" w:rsidR="008531C1" w:rsidRPr="00F56DB7" w:rsidRDefault="008531C1" w:rsidP="008531C1">
      <w:pPr>
        <w:pStyle w:val="H6"/>
        <w:rPr>
          <w:rFonts w:eastAsia="MS Gothic"/>
        </w:rPr>
      </w:pPr>
      <w:r w:rsidRPr="00F56DB7">
        <w:t>11.18</w:t>
      </w:r>
      <w:r w:rsidRPr="00F56DB7">
        <w:rPr>
          <w:rFonts w:eastAsia="MS Gothic"/>
        </w:rPr>
        <w:t>.3</w:t>
      </w:r>
      <w:r w:rsidRPr="00F56DB7">
        <w:rPr>
          <w:rFonts w:eastAsia="MS Gothic"/>
        </w:rPr>
        <w:tab/>
        <w:t>Test description</w:t>
      </w:r>
    </w:p>
    <w:p w14:paraId="4BB65E7B" w14:textId="77777777" w:rsidR="008531C1" w:rsidRPr="00F56DB7" w:rsidRDefault="008531C1" w:rsidP="008531C1">
      <w:pPr>
        <w:pStyle w:val="H6"/>
      </w:pPr>
      <w:r w:rsidRPr="00F56DB7">
        <w:t>11.18.3.1</w:t>
      </w:r>
      <w:r w:rsidRPr="00F56DB7">
        <w:tab/>
        <w:t>Pre-test conditions</w:t>
      </w:r>
    </w:p>
    <w:p w14:paraId="2E536010" w14:textId="77777777" w:rsidR="008531C1" w:rsidRPr="00F56DB7" w:rsidRDefault="008531C1" w:rsidP="008531C1">
      <w:pPr>
        <w:pStyle w:val="H6"/>
        <w:rPr>
          <w:rFonts w:cs="Arial"/>
        </w:rPr>
      </w:pPr>
      <w:r w:rsidRPr="00F56DB7">
        <w:rPr>
          <w:rFonts w:cs="Arial"/>
        </w:rPr>
        <w:t>System Simulator:</w:t>
      </w:r>
    </w:p>
    <w:p w14:paraId="4F991550" w14:textId="77777777" w:rsidR="008531C1" w:rsidRPr="00F56DB7" w:rsidRDefault="008531C1" w:rsidP="008531C1">
      <w:pPr>
        <w:pStyle w:val="B10"/>
      </w:pPr>
      <w:r w:rsidRPr="00F56DB7">
        <w:t>-</w:t>
      </w:r>
      <w:r w:rsidRPr="00F56DB7">
        <w:tab/>
        <w:t>1 NR Cell connected to 5GC, default parameters.</w:t>
      </w:r>
    </w:p>
    <w:p w14:paraId="3ED36D30" w14:textId="77777777" w:rsidR="008531C1" w:rsidRPr="00F56DB7" w:rsidRDefault="008531C1" w:rsidP="008531C1">
      <w:pPr>
        <w:pStyle w:val="H6"/>
      </w:pPr>
      <w:r w:rsidRPr="00F56DB7">
        <w:t>UE:</w:t>
      </w:r>
    </w:p>
    <w:p w14:paraId="50109D15" w14:textId="77777777" w:rsidR="008531C1" w:rsidRPr="00F56DB7" w:rsidRDefault="008531C1" w:rsidP="008531C1">
      <w:pPr>
        <w:pStyle w:val="B10"/>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286715E2" w14:textId="77777777" w:rsidR="008531C1" w:rsidRPr="00F56DB7" w:rsidRDefault="008531C1" w:rsidP="008531C1">
      <w:pPr>
        <w:pStyle w:val="B10"/>
        <w:rPr>
          <w:snapToGrid w:val="0"/>
        </w:rPr>
      </w:pPr>
      <w:r w:rsidRPr="00F56DB7">
        <w:t>-</w:t>
      </w:r>
      <w:r w:rsidRPr="00F56DB7">
        <w:tab/>
      </w:r>
      <w:r w:rsidRPr="00F56DB7">
        <w:rPr>
          <w:snapToGrid w:val="0"/>
        </w:rPr>
        <w:t>UE is configured to register for IMS after switch on.</w:t>
      </w:r>
    </w:p>
    <w:p w14:paraId="15BF3E1F" w14:textId="77777777" w:rsidR="008531C1" w:rsidRPr="00F56DB7" w:rsidRDefault="008531C1" w:rsidP="008531C1">
      <w:pPr>
        <w:pStyle w:val="H6"/>
        <w:rPr>
          <w:rFonts w:cs="Arial"/>
        </w:rPr>
      </w:pPr>
      <w:r w:rsidRPr="00F56DB7">
        <w:rPr>
          <w:rFonts w:cs="Arial"/>
        </w:rPr>
        <w:t>Preamble:</w:t>
      </w:r>
    </w:p>
    <w:p w14:paraId="64BED585" w14:textId="77777777" w:rsidR="008531C1" w:rsidRPr="00F56DB7" w:rsidRDefault="008531C1" w:rsidP="008531C1">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8123A3E" w14:textId="77777777" w:rsidR="008531C1" w:rsidRPr="00F56DB7" w:rsidRDefault="008531C1" w:rsidP="008531C1">
      <w:pPr>
        <w:pStyle w:val="H6"/>
        <w:rPr>
          <w:snapToGrid w:val="0"/>
        </w:rPr>
      </w:pPr>
      <w:r w:rsidRPr="00F56DB7">
        <w:lastRenderedPageBreak/>
        <w:t>11.18.3.2</w:t>
      </w:r>
      <w:r w:rsidRPr="00F56DB7">
        <w:tab/>
      </w:r>
      <w:r w:rsidRPr="00F56DB7">
        <w:rPr>
          <w:snapToGrid w:val="0"/>
        </w:rPr>
        <w:t>Test procedure sequence</w:t>
      </w:r>
    </w:p>
    <w:p w14:paraId="3E5117B8" w14:textId="77777777" w:rsidR="008531C1" w:rsidRPr="00F56DB7" w:rsidRDefault="008531C1" w:rsidP="008531C1">
      <w:pPr>
        <w:pStyle w:val="TH"/>
        <w:rPr>
          <w:rFonts w:cs="Arial"/>
        </w:rPr>
      </w:pPr>
      <w:r w:rsidRPr="00F56DB7">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31C1" w:rsidRPr="00F56DB7" w14:paraId="7416E827"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807B45A" w14:textId="77777777" w:rsidR="008531C1" w:rsidRPr="00F56DB7" w:rsidRDefault="008531C1"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6A9EB79C" w14:textId="77777777" w:rsidR="008531C1" w:rsidRPr="00F56DB7" w:rsidRDefault="008531C1"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F6D07C" w14:textId="77777777" w:rsidR="008531C1" w:rsidRPr="00F56DB7" w:rsidRDefault="008531C1"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48A905B4" w14:textId="77777777" w:rsidR="008531C1" w:rsidRPr="00F56DB7" w:rsidRDefault="008531C1"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74CB05F" w14:textId="77777777" w:rsidR="008531C1" w:rsidRPr="00F56DB7" w:rsidRDefault="008531C1" w:rsidP="00212CD6">
            <w:pPr>
              <w:pStyle w:val="TAH"/>
            </w:pPr>
            <w:r w:rsidRPr="00F56DB7">
              <w:t>Verdict</w:t>
            </w:r>
          </w:p>
        </w:tc>
      </w:tr>
      <w:tr w:rsidR="008531C1" w:rsidRPr="00F56DB7" w14:paraId="308283C3" w14:textId="77777777" w:rsidTr="00212CD6">
        <w:trPr>
          <w:jc w:val="center"/>
        </w:trPr>
        <w:tc>
          <w:tcPr>
            <w:tcW w:w="566" w:type="dxa"/>
            <w:tcBorders>
              <w:top w:val="nil"/>
              <w:left w:val="single" w:sz="4" w:space="0" w:color="auto"/>
              <w:bottom w:val="single" w:sz="4" w:space="0" w:color="auto"/>
              <w:right w:val="single" w:sz="4" w:space="0" w:color="auto"/>
            </w:tcBorders>
          </w:tcPr>
          <w:p w14:paraId="2DD5107D" w14:textId="77777777" w:rsidR="008531C1" w:rsidRPr="00F56DB7" w:rsidRDefault="008531C1"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61E649AC" w14:textId="77777777" w:rsidR="008531C1" w:rsidRPr="00F56DB7" w:rsidRDefault="008531C1"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54983" w14:textId="77777777" w:rsidR="008531C1" w:rsidRPr="00F56DB7" w:rsidRDefault="008531C1"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1202145D" w14:textId="77777777" w:rsidR="008531C1" w:rsidRPr="00F56DB7" w:rsidRDefault="008531C1"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D3EB3B" w14:textId="77777777" w:rsidR="008531C1" w:rsidRPr="00F56DB7" w:rsidRDefault="008531C1" w:rsidP="00212CD6">
            <w:pPr>
              <w:pStyle w:val="TAH"/>
            </w:pPr>
          </w:p>
        </w:tc>
        <w:tc>
          <w:tcPr>
            <w:tcW w:w="850" w:type="dxa"/>
            <w:tcBorders>
              <w:top w:val="nil"/>
              <w:left w:val="single" w:sz="4" w:space="0" w:color="auto"/>
              <w:bottom w:val="single" w:sz="4" w:space="0" w:color="auto"/>
              <w:right w:val="single" w:sz="4" w:space="0" w:color="auto"/>
            </w:tcBorders>
          </w:tcPr>
          <w:p w14:paraId="00F42029" w14:textId="77777777" w:rsidR="008531C1" w:rsidRPr="00F56DB7" w:rsidRDefault="008531C1" w:rsidP="00212CD6">
            <w:pPr>
              <w:pStyle w:val="TAH"/>
            </w:pPr>
          </w:p>
        </w:tc>
      </w:tr>
      <w:tr w:rsidR="008531C1" w:rsidRPr="00F56DB7" w14:paraId="3745E06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A059288" w14:textId="77777777" w:rsidR="008531C1" w:rsidRPr="00F56DB7" w:rsidRDefault="008531C1" w:rsidP="00212CD6">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2D31D58" w14:textId="77777777" w:rsidR="008531C1" w:rsidRPr="00F56DB7" w:rsidRDefault="008531C1" w:rsidP="00212CD6">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819A86C"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B5F2B85" w14:textId="77777777" w:rsidR="008531C1" w:rsidRPr="00F56DB7" w:rsidRDefault="008531C1" w:rsidP="00212CD6">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1589EC"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58FF44" w14:textId="77777777" w:rsidR="008531C1" w:rsidRPr="00F56DB7" w:rsidRDefault="008531C1" w:rsidP="00212CD6">
            <w:pPr>
              <w:pStyle w:val="TAC"/>
              <w:rPr>
                <w:lang w:eastAsia="zh-CN"/>
              </w:rPr>
            </w:pPr>
            <w:r w:rsidRPr="00F56DB7">
              <w:rPr>
                <w:lang w:eastAsia="zh-CN"/>
              </w:rPr>
              <w:t>-</w:t>
            </w:r>
          </w:p>
        </w:tc>
      </w:tr>
      <w:tr w:rsidR="008531C1" w:rsidRPr="00F56DB7" w14:paraId="5A220B6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EBF4782" w14:textId="77777777" w:rsidR="008531C1" w:rsidRPr="00F56DB7" w:rsidRDefault="008531C1" w:rsidP="00212CD6">
            <w:pPr>
              <w:pStyle w:val="TAC"/>
              <w:rPr>
                <w:lang w:eastAsia="zh-CN"/>
              </w:rPr>
            </w:pPr>
            <w:r w:rsidRPr="00F56DB7">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5B270983" w14:textId="77777777" w:rsidR="008531C1" w:rsidRPr="00F56DB7" w:rsidRDefault="008531C1" w:rsidP="00212CD6">
            <w:pPr>
              <w:pStyle w:val="TAL"/>
            </w:pPr>
            <w:r w:rsidRPr="00F56DB7">
              <w:t>Steps 1-13 of generic procedure specified in Table 4.9.11.2.2-1 of TS 38.508-1 [21] with condition ‘</w:t>
            </w:r>
            <w:proofErr w:type="spellStart"/>
            <w:r w:rsidRPr="00F56DB7">
              <w:t>eCall</w:t>
            </w:r>
            <w:proofErr w:type="spellEnd"/>
            <w:r w:rsidRPr="00F56DB7">
              <w:t>’ are performed.</w:t>
            </w:r>
          </w:p>
          <w:p w14:paraId="03A4C4C7" w14:textId="77777777" w:rsidR="008531C1" w:rsidRPr="00F56DB7" w:rsidRDefault="008531C1" w:rsidP="00212CD6">
            <w:pPr>
              <w:pStyle w:val="TAL"/>
            </w:pPr>
            <w:r w:rsidRPr="00F56DB7">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631DC621"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46D6E7" w14:textId="77777777" w:rsidR="008531C1" w:rsidRPr="00F56DB7" w:rsidRDefault="008531C1" w:rsidP="00212CD6">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AF1983"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7275E7" w14:textId="77777777" w:rsidR="008531C1" w:rsidRPr="00F56DB7" w:rsidRDefault="008531C1" w:rsidP="00212CD6">
            <w:pPr>
              <w:pStyle w:val="TAC"/>
              <w:rPr>
                <w:lang w:eastAsia="zh-CN"/>
              </w:rPr>
            </w:pPr>
            <w:r w:rsidRPr="00F56DB7">
              <w:rPr>
                <w:lang w:eastAsia="zh-CN"/>
              </w:rPr>
              <w:t>-</w:t>
            </w:r>
          </w:p>
        </w:tc>
      </w:tr>
      <w:tr w:rsidR="008531C1" w:rsidRPr="00F56DB7" w14:paraId="2FBF850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1CBBF2" w14:textId="77777777" w:rsidR="008531C1" w:rsidRPr="00F56DB7" w:rsidRDefault="008531C1" w:rsidP="00212CD6">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46315F8" w14:textId="49B449DA" w:rsidR="008531C1" w:rsidRPr="00F56DB7" w:rsidRDefault="008531C1" w:rsidP="00212CD6">
            <w:pPr>
              <w:pStyle w:val="TAL"/>
              <w:rPr>
                <w:rFonts w:eastAsia="MS Gothic"/>
              </w:rPr>
            </w:pPr>
            <w:r w:rsidRPr="00F56DB7">
              <w:rPr>
                <w:rFonts w:eastAsia="MS Gothic"/>
              </w:rPr>
              <w:t>The Test procedure for IMS MT Emergency</w:t>
            </w:r>
            <w:r w:rsidRPr="00F56DB7">
              <w:rPr>
                <w:rFonts w:eastAsia="MS Gothic"/>
              </w:rPr>
              <w:br/>
              <w:t>call release as specified in TS 38.508-1 [21],</w:t>
            </w:r>
            <w:ins w:id="4" w:author="MCC160" w:date="2025-07-22T19:24:00Z" w16du:dateUtc="2025-07-22T17:24:00Z">
              <w:r>
                <w:rPr>
                  <w:rFonts w:eastAsia="MS Gothic"/>
                </w:rPr>
                <w:t xml:space="preserve"> </w:t>
              </w:r>
            </w:ins>
            <w:del w:id="5" w:author="MCC160" w:date="2025-07-22T19:24:00Z" w16du:dateUtc="2025-07-22T17:24:00Z">
              <w:r w:rsidRPr="00F56DB7" w:rsidDel="008531C1">
                <w:rPr>
                  <w:rFonts w:eastAsia="MS Gothic"/>
                </w:rPr>
                <w:br/>
              </w:r>
            </w:del>
            <w:r w:rsidRPr="00F56DB7">
              <w:rPr>
                <w:rFonts w:eastAsia="MS Gothic"/>
              </w:rPr>
              <w:t>subclause 4.9.12B takes place</w:t>
            </w:r>
            <w:ins w:id="6" w:author="MCC160" w:date="2025-07-22T19:23:00Z" w16du:dateUtc="2025-07-22T17:23:00Z">
              <w:r w:rsidRPr="008531C1">
                <w:rPr>
                  <w:rFonts w:eastAsia="MS Gothic"/>
                </w:rPr>
                <w:t xml:space="preserve"> using condition 'keep emergency PDU session'</w:t>
              </w:r>
              <w:r>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784EA9E0"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D7EDF5" w14:textId="77777777" w:rsidR="008531C1" w:rsidRPr="00F56DB7" w:rsidRDefault="008531C1" w:rsidP="00212CD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2D0CC50"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3AD9BA" w14:textId="77777777" w:rsidR="008531C1" w:rsidRPr="00F56DB7" w:rsidRDefault="008531C1" w:rsidP="00212CD6">
            <w:pPr>
              <w:pStyle w:val="TAC"/>
              <w:rPr>
                <w:lang w:eastAsia="zh-CN"/>
              </w:rPr>
            </w:pPr>
            <w:r w:rsidRPr="00F56DB7">
              <w:rPr>
                <w:lang w:eastAsia="zh-CN"/>
              </w:rPr>
              <w:t>-</w:t>
            </w:r>
          </w:p>
        </w:tc>
      </w:tr>
      <w:tr w:rsidR="00E97F98" w:rsidRPr="00F56DB7" w14:paraId="6F2E752E" w14:textId="77777777" w:rsidTr="00212CD6">
        <w:trPr>
          <w:jc w:val="center"/>
          <w:ins w:id="7" w:author="MCC160" w:date="2025-08-22T12:40:00Z"/>
        </w:trPr>
        <w:tc>
          <w:tcPr>
            <w:tcW w:w="566" w:type="dxa"/>
            <w:tcBorders>
              <w:top w:val="single" w:sz="4" w:space="0" w:color="auto"/>
              <w:left w:val="single" w:sz="4" w:space="0" w:color="auto"/>
              <w:bottom w:val="single" w:sz="4" w:space="0" w:color="auto"/>
              <w:right w:val="single" w:sz="4" w:space="0" w:color="auto"/>
            </w:tcBorders>
          </w:tcPr>
          <w:p w14:paraId="465A95B4" w14:textId="2E96A9E3" w:rsidR="00E97F98" w:rsidRPr="00E97F98" w:rsidRDefault="00E97F98" w:rsidP="00E97F98">
            <w:pPr>
              <w:pStyle w:val="TAC"/>
              <w:rPr>
                <w:ins w:id="8" w:author="MCC160" w:date="2025-08-22T12:40:00Z" w16du:dateUtc="2025-08-22T10:40:00Z"/>
                <w:highlight w:val="yellow"/>
                <w:lang w:eastAsia="zh-CN"/>
                <w:rPrChange w:id="9" w:author="MCC160" w:date="2025-08-22T12:40:00Z" w16du:dateUtc="2025-08-22T10:40:00Z">
                  <w:rPr>
                    <w:ins w:id="10" w:author="MCC160" w:date="2025-08-22T12:40:00Z" w16du:dateUtc="2025-08-22T10:40:00Z"/>
                    <w:lang w:eastAsia="zh-CN"/>
                  </w:rPr>
                </w:rPrChange>
              </w:rPr>
            </w:pPr>
            <w:ins w:id="11" w:author="MCC160" w:date="2025-08-22T12:40:00Z" w16du:dateUtc="2025-08-22T10:40:00Z">
              <w:r w:rsidRPr="00E97F98">
                <w:rPr>
                  <w:highlight w:val="yellow"/>
                  <w:lang w:eastAsia="zh-CN"/>
                  <w:rPrChange w:id="12" w:author="MCC160" w:date="2025-08-22T12:40:00Z" w16du:dateUtc="2025-08-22T10:40:00Z">
                    <w:rPr>
                      <w:lang w:eastAsia="zh-CN"/>
                    </w:rPr>
                  </w:rPrChange>
                </w:rPr>
                <w:t>15A</w:t>
              </w:r>
            </w:ins>
          </w:p>
        </w:tc>
        <w:tc>
          <w:tcPr>
            <w:tcW w:w="3965" w:type="dxa"/>
            <w:tcBorders>
              <w:top w:val="single" w:sz="4" w:space="0" w:color="auto"/>
              <w:left w:val="single" w:sz="4" w:space="0" w:color="auto"/>
              <w:bottom w:val="single" w:sz="4" w:space="0" w:color="auto"/>
              <w:right w:val="single" w:sz="4" w:space="0" w:color="auto"/>
            </w:tcBorders>
          </w:tcPr>
          <w:p w14:paraId="1C2DF163" w14:textId="65002269" w:rsidR="00E97F98" w:rsidRPr="00E97F98" w:rsidRDefault="00E97F98" w:rsidP="00E97F98">
            <w:pPr>
              <w:pStyle w:val="TAL"/>
              <w:rPr>
                <w:ins w:id="13" w:author="MCC160" w:date="2025-08-22T12:40:00Z" w16du:dateUtc="2025-08-22T10:40:00Z"/>
                <w:rFonts w:eastAsia="MS Gothic"/>
                <w:highlight w:val="yellow"/>
                <w:rPrChange w:id="14" w:author="MCC160" w:date="2025-08-22T12:40:00Z" w16du:dateUtc="2025-08-22T10:40:00Z">
                  <w:rPr>
                    <w:ins w:id="15" w:author="MCC160" w:date="2025-08-22T12:40:00Z" w16du:dateUtc="2025-08-22T10:40:00Z"/>
                    <w:rFonts w:eastAsia="MS Gothic"/>
                  </w:rPr>
                </w:rPrChange>
              </w:rPr>
            </w:pPr>
            <w:ins w:id="16" w:author="MCC160" w:date="2025-08-22T12:40:00Z" w16du:dateUtc="2025-08-22T10:40:00Z">
              <w:r w:rsidRPr="00E97F98">
                <w:rPr>
                  <w:rFonts w:eastAsia="MS Gothic"/>
                  <w:highlight w:val="yellow"/>
                  <w:rPrChange w:id="17" w:author="MCC160" w:date="2025-08-22T12:40:00Z" w16du:dateUtc="2025-08-22T10:40:00Z">
                    <w:rPr>
                      <w:rFonts w:eastAsia="MS Gothic"/>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29921206" w14:textId="5134F1C8" w:rsidR="00E97F98" w:rsidRPr="00E97F98" w:rsidRDefault="00E97F98" w:rsidP="00E97F98">
            <w:pPr>
              <w:pStyle w:val="TAC"/>
              <w:rPr>
                <w:ins w:id="18" w:author="MCC160" w:date="2025-08-22T12:40:00Z" w16du:dateUtc="2025-08-22T10:40:00Z"/>
                <w:rFonts w:eastAsia="MS Gothic"/>
                <w:highlight w:val="yellow"/>
                <w:rPrChange w:id="19" w:author="MCC160" w:date="2025-08-22T12:40:00Z" w16du:dateUtc="2025-08-22T10:40:00Z">
                  <w:rPr>
                    <w:ins w:id="20" w:author="MCC160" w:date="2025-08-22T12:40:00Z" w16du:dateUtc="2025-08-22T10:40:00Z"/>
                    <w:rFonts w:eastAsia="MS Gothic"/>
                  </w:rPr>
                </w:rPrChange>
              </w:rPr>
            </w:pPr>
            <w:ins w:id="21" w:author="MCC160" w:date="2025-08-22T12:40:00Z" w16du:dateUtc="2025-08-22T10:40:00Z">
              <w:r w:rsidRPr="00E97F98">
                <w:rPr>
                  <w:rFonts w:eastAsia="MS Gothic"/>
                  <w:highlight w:val="yellow"/>
                  <w:rPrChange w:id="22" w:author="MCC160" w:date="2025-08-22T12:40:00Z" w16du:dateUtc="2025-08-22T10:40:00Z">
                    <w:rPr>
                      <w:rFonts w:eastAsia="MS Gothic"/>
                    </w:rPr>
                  </w:rPrChange>
                </w:rPr>
                <w:t>-</w:t>
              </w:r>
            </w:ins>
          </w:p>
        </w:tc>
        <w:tc>
          <w:tcPr>
            <w:tcW w:w="2974" w:type="dxa"/>
            <w:tcBorders>
              <w:top w:val="single" w:sz="4" w:space="0" w:color="auto"/>
              <w:left w:val="single" w:sz="4" w:space="0" w:color="auto"/>
              <w:bottom w:val="single" w:sz="4" w:space="0" w:color="auto"/>
              <w:right w:val="single" w:sz="4" w:space="0" w:color="auto"/>
            </w:tcBorders>
          </w:tcPr>
          <w:p w14:paraId="63CA265A" w14:textId="772C651D" w:rsidR="00E97F98" w:rsidRPr="00E97F98" w:rsidRDefault="00E97F98" w:rsidP="00E97F98">
            <w:pPr>
              <w:pStyle w:val="TAL"/>
              <w:rPr>
                <w:ins w:id="23" w:author="MCC160" w:date="2025-08-22T12:40:00Z" w16du:dateUtc="2025-08-22T10:40:00Z"/>
                <w:rFonts w:eastAsia="MS Gothic"/>
                <w:highlight w:val="yellow"/>
                <w:rPrChange w:id="24" w:author="MCC160" w:date="2025-08-22T12:40:00Z" w16du:dateUtc="2025-08-22T10:40:00Z">
                  <w:rPr>
                    <w:ins w:id="25" w:author="MCC160" w:date="2025-08-22T12:40:00Z" w16du:dateUtc="2025-08-22T10:40:00Z"/>
                    <w:rFonts w:eastAsia="MS Gothic"/>
                  </w:rPr>
                </w:rPrChange>
              </w:rPr>
            </w:pPr>
            <w:ins w:id="26" w:author="MCC160" w:date="2025-08-22T12:40:00Z" w16du:dateUtc="2025-08-22T10:40:00Z">
              <w:r w:rsidRPr="00E97F98">
                <w:rPr>
                  <w:rFonts w:eastAsia="MS Gothic"/>
                  <w:highlight w:val="yellow"/>
                  <w:rPrChange w:id="27" w:author="MCC160" w:date="2025-08-22T12:40:00Z" w16du:dateUtc="2025-08-22T10:40:00Z">
                    <w:rPr>
                      <w:rFonts w:eastAsia="MS Gothic"/>
                    </w:rPr>
                  </w:rPrChange>
                </w:rPr>
                <w:t>-</w:t>
              </w:r>
            </w:ins>
          </w:p>
        </w:tc>
        <w:tc>
          <w:tcPr>
            <w:tcW w:w="567" w:type="dxa"/>
            <w:tcBorders>
              <w:top w:val="single" w:sz="4" w:space="0" w:color="auto"/>
              <w:left w:val="single" w:sz="4" w:space="0" w:color="auto"/>
              <w:bottom w:val="single" w:sz="4" w:space="0" w:color="auto"/>
              <w:right w:val="single" w:sz="4" w:space="0" w:color="auto"/>
            </w:tcBorders>
          </w:tcPr>
          <w:p w14:paraId="5D2E310C" w14:textId="7D2FF31B" w:rsidR="00E97F98" w:rsidRPr="00E97F98" w:rsidRDefault="00E97F98" w:rsidP="00E97F98">
            <w:pPr>
              <w:pStyle w:val="TAC"/>
              <w:rPr>
                <w:ins w:id="28" w:author="MCC160" w:date="2025-08-22T12:40:00Z" w16du:dateUtc="2025-08-22T10:40:00Z"/>
                <w:highlight w:val="yellow"/>
                <w:lang w:eastAsia="zh-CN"/>
                <w:rPrChange w:id="29" w:author="MCC160" w:date="2025-08-22T12:40:00Z" w16du:dateUtc="2025-08-22T10:40:00Z">
                  <w:rPr>
                    <w:ins w:id="30" w:author="MCC160" w:date="2025-08-22T12:40:00Z" w16du:dateUtc="2025-08-22T10:40:00Z"/>
                    <w:lang w:eastAsia="zh-CN"/>
                  </w:rPr>
                </w:rPrChange>
              </w:rPr>
            </w:pPr>
            <w:ins w:id="31" w:author="MCC160" w:date="2025-08-22T12:40:00Z" w16du:dateUtc="2025-08-22T10:40:00Z">
              <w:r w:rsidRPr="00E97F98">
                <w:rPr>
                  <w:highlight w:val="yellow"/>
                  <w:lang w:eastAsia="zh-CN"/>
                  <w:rPrChange w:id="32" w:author="MCC160" w:date="2025-08-22T12:40:00Z" w16du:dateUtc="2025-08-22T10:4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501C77D8" w14:textId="338E5077" w:rsidR="00E97F98" w:rsidRPr="00E97F98" w:rsidRDefault="00E97F98" w:rsidP="00E97F98">
            <w:pPr>
              <w:pStyle w:val="TAC"/>
              <w:rPr>
                <w:ins w:id="33" w:author="MCC160" w:date="2025-08-22T12:40:00Z" w16du:dateUtc="2025-08-22T10:40:00Z"/>
                <w:highlight w:val="yellow"/>
                <w:lang w:eastAsia="zh-CN"/>
                <w:rPrChange w:id="34" w:author="MCC160" w:date="2025-08-22T12:40:00Z" w16du:dateUtc="2025-08-22T10:40:00Z">
                  <w:rPr>
                    <w:ins w:id="35" w:author="MCC160" w:date="2025-08-22T12:40:00Z" w16du:dateUtc="2025-08-22T10:40:00Z"/>
                    <w:lang w:eastAsia="zh-CN"/>
                  </w:rPr>
                </w:rPrChange>
              </w:rPr>
            </w:pPr>
            <w:ins w:id="36" w:author="MCC160" w:date="2025-08-22T12:40:00Z" w16du:dateUtc="2025-08-22T10:40:00Z">
              <w:r w:rsidRPr="00E97F98">
                <w:rPr>
                  <w:highlight w:val="yellow"/>
                  <w:lang w:eastAsia="zh-CN"/>
                  <w:rPrChange w:id="37" w:author="MCC160" w:date="2025-08-22T12:40:00Z" w16du:dateUtc="2025-08-22T10:40:00Z">
                    <w:rPr>
                      <w:lang w:eastAsia="zh-CN"/>
                    </w:rPr>
                  </w:rPrChange>
                </w:rPr>
                <w:t>-</w:t>
              </w:r>
            </w:ins>
          </w:p>
        </w:tc>
      </w:tr>
      <w:tr w:rsidR="00E97F98" w:rsidRPr="00F56DB7" w14:paraId="6D9D17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15FEAFC" w14:textId="77777777" w:rsidR="00E97F98" w:rsidRPr="00F56DB7" w:rsidRDefault="00E97F98" w:rsidP="00E97F98">
            <w:pPr>
              <w:pStyle w:val="TAC"/>
              <w:rPr>
                <w:lang w:eastAsia="zh-CN"/>
              </w:rPr>
            </w:pPr>
            <w:r w:rsidRPr="00F56DB7">
              <w:rPr>
                <w:lang w:eastAsia="zh-CN"/>
              </w:rPr>
              <w:t>16-27</w:t>
            </w:r>
          </w:p>
        </w:tc>
        <w:tc>
          <w:tcPr>
            <w:tcW w:w="3965" w:type="dxa"/>
            <w:tcBorders>
              <w:top w:val="single" w:sz="4" w:space="0" w:color="auto"/>
              <w:left w:val="single" w:sz="4" w:space="0" w:color="auto"/>
              <w:bottom w:val="single" w:sz="4" w:space="0" w:color="auto"/>
              <w:right w:val="single" w:sz="4" w:space="0" w:color="auto"/>
            </w:tcBorders>
          </w:tcPr>
          <w:p w14:paraId="37C6A648" w14:textId="7943663B" w:rsidR="00E97F98" w:rsidRPr="00F56DB7" w:rsidRDefault="00E97F98" w:rsidP="00E97F98">
            <w:pPr>
              <w:pStyle w:val="TAL"/>
              <w:rPr>
                <w:rFonts w:eastAsia="MS Gothic"/>
              </w:rPr>
            </w:pPr>
            <w:r w:rsidRPr="00F56DB7">
              <w:rPr>
                <w:rFonts w:eastAsia="MS Gothic"/>
              </w:rPr>
              <w:t>Steps</w:t>
            </w:r>
            <w:ins w:id="38" w:author="MCC160" w:date="2025-07-22T19:23:00Z" w16du:dateUtc="2025-07-22T17:23:00Z">
              <w:r>
                <w:rPr>
                  <w:rFonts w:eastAsia="MS Gothic"/>
                </w:rPr>
                <w:t xml:space="preserve"> 1-12</w:t>
              </w:r>
            </w:ins>
            <w:del w:id="39" w:author="MCC160" w:date="2025-07-22T19:24:00Z" w16du:dateUtc="2025-07-22T17:24:00Z">
              <w:r w:rsidRPr="00F56DB7" w:rsidDel="008531C1">
                <w:rPr>
                  <w:rFonts w:eastAsia="MS Gothic"/>
                </w:rPr>
                <w:delText xml:space="preserve"> 1 to 12</w:delText>
              </w:r>
            </w:del>
            <w:r w:rsidRPr="00F56DB7">
              <w:rPr>
                <w:rFonts w:eastAsia="MS Gothic"/>
              </w:rPr>
              <w:t xml:space="preserve"> of the generic test procedure for IMS MT speech call establishment in 5GC specified in TS 38.508-1 [21] Table 4.9.16.2.2-1 are performed.</w:t>
            </w:r>
          </w:p>
          <w:p w14:paraId="5AE5DEBD" w14:textId="77777777" w:rsidR="00E97F98" w:rsidRPr="00F56DB7" w:rsidRDefault="00E97F98" w:rsidP="00E97F98">
            <w:pPr>
              <w:pStyle w:val="TAL"/>
              <w:rPr>
                <w:rFonts w:eastAsia="MS Gothic"/>
              </w:rPr>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F9ED68C"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B998330"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B4AA978"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54430C" w14:textId="77777777" w:rsidR="00E97F98" w:rsidRPr="00F56DB7" w:rsidRDefault="00E97F98" w:rsidP="00E97F98">
            <w:pPr>
              <w:pStyle w:val="TAC"/>
              <w:rPr>
                <w:lang w:eastAsia="zh-CN"/>
              </w:rPr>
            </w:pPr>
            <w:r w:rsidRPr="00F56DB7">
              <w:rPr>
                <w:lang w:eastAsia="zh-CN"/>
              </w:rPr>
              <w:t>-</w:t>
            </w:r>
          </w:p>
        </w:tc>
      </w:tr>
      <w:tr w:rsidR="00E97F98" w:rsidRPr="00F56DB7" w14:paraId="01A366FD"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E8CF274" w14:textId="77777777" w:rsidR="00E97F98" w:rsidRPr="00F56DB7" w:rsidRDefault="00E97F98" w:rsidP="00E97F98">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403E1F16" w14:textId="414A5064" w:rsidR="00E97F98" w:rsidRPr="00F56DB7" w:rsidRDefault="00E97F98" w:rsidP="00E97F98">
            <w:pPr>
              <w:pStyle w:val="TAL"/>
              <w:rPr>
                <w:rFonts w:eastAsia="MS Gothic"/>
              </w:rPr>
            </w:pPr>
            <w:r w:rsidRPr="00F56DB7">
              <w:rPr>
                <w:rFonts w:eastAsia="MS Gothic"/>
              </w:rPr>
              <w:t>EXCEPTION: Steps 28a1</w:t>
            </w:r>
            <w:ins w:id="40" w:author="MCC160" w:date="2025-07-22T19:24:00Z" w16du:dateUtc="2025-07-22T17:24:00Z">
              <w:r>
                <w:rPr>
                  <w:rFonts w:eastAsia="MS Gothic"/>
                </w:rPr>
                <w:t>-</w:t>
              </w:r>
            </w:ins>
            <w:del w:id="41" w:author="MCC160" w:date="2025-07-22T19:24:00Z" w16du:dateUtc="2025-07-22T17:24:00Z">
              <w:r w:rsidRPr="00F56DB7" w:rsidDel="008531C1">
                <w:rPr>
                  <w:rFonts w:eastAsia="MS Gothic"/>
                </w:rPr>
                <w:delText xml:space="preserve"> to </w:delText>
              </w:r>
            </w:del>
            <w:r w:rsidRPr="00F56DB7">
              <w:rPr>
                <w:rFonts w:eastAsia="MS Gothic"/>
              </w:rPr>
              <w:t>28b6 describe</w:t>
            </w:r>
            <w:ins w:id="42" w:author="MCC160" w:date="2025-07-22T19:25:00Z" w16du:dateUtc="2025-07-22T17:25:00Z">
              <w:r>
                <w:rPr>
                  <w:rFonts w:eastAsia="MS Gothic"/>
                </w:rPr>
                <w:t xml:space="preserve"> </w:t>
              </w:r>
            </w:ins>
            <w:del w:id="43" w:author="MCC160" w:date="2025-07-22T19:25:00Z" w16du:dateUtc="2025-07-22T17:25:00Z">
              <w:r w:rsidRPr="00F56DB7" w:rsidDel="008531C1">
                <w:rPr>
                  <w:rFonts w:eastAsia="MS Gothic"/>
                </w:rPr>
                <w:br/>
              </w:r>
            </w:del>
            <w:r w:rsidRPr="00F56DB7">
              <w:rPr>
                <w:rFonts w:eastAsia="MS Gothic"/>
              </w:rPr>
              <w:t>behaviour that depends on UE configuration;</w:t>
            </w:r>
            <w:ins w:id="44" w:author="MCC160" w:date="2025-07-22T19:25:00Z" w16du:dateUtc="2025-07-22T17:25:00Z">
              <w:r>
                <w:rPr>
                  <w:rFonts w:eastAsia="MS Gothic"/>
                </w:rPr>
                <w:t xml:space="preserve"> </w:t>
              </w:r>
            </w:ins>
            <w:del w:id="45" w:author="MCC160" w:date="2025-07-22T19:25:00Z" w16du:dateUtc="2025-07-22T17:25:00Z">
              <w:r w:rsidRPr="00F56DB7" w:rsidDel="008531C1">
                <w:rPr>
                  <w:rFonts w:eastAsia="MS Gothic"/>
                </w:rPr>
                <w:br/>
              </w:r>
            </w:del>
            <w:r w:rsidRPr="00F56DB7">
              <w:rPr>
                <w:rFonts w:eastAsia="MS Gothic"/>
              </w:rPr>
              <w:t>the “lower case letter” identifies a step</w:t>
            </w:r>
            <w:ins w:id="46" w:author="MCC160" w:date="2025-07-22T19:25:00Z" w16du:dateUtc="2025-07-22T17:25:00Z">
              <w:r>
                <w:rPr>
                  <w:rFonts w:eastAsia="MS Gothic"/>
                </w:rPr>
                <w:t xml:space="preserve"> </w:t>
              </w:r>
            </w:ins>
            <w:del w:id="47" w:author="MCC160" w:date="2025-07-22T19:25:00Z" w16du:dateUtc="2025-07-22T17:25:00Z">
              <w:r w:rsidRPr="00F56DB7" w:rsidDel="008531C1">
                <w:rPr>
                  <w:rFonts w:eastAsia="MS Gothic"/>
                </w:rPr>
                <w:br/>
              </w:r>
            </w:del>
            <w:r w:rsidRPr="00F56DB7">
              <w:rPr>
                <w:rFonts w:eastAsia="MS Gothic"/>
              </w:rPr>
              <w:t>sequence that takes place if such configuration</w:t>
            </w:r>
            <w:ins w:id="48" w:author="MCC160" w:date="2025-07-22T19:25:00Z" w16du:dateUtc="2025-07-22T17:25:00Z">
              <w:r>
                <w:rPr>
                  <w:rFonts w:eastAsia="MS Gothic"/>
                </w:rPr>
                <w:t xml:space="preserve"> </w:t>
              </w:r>
            </w:ins>
            <w:del w:id="49" w:author="MCC160" w:date="2025-07-22T19:25:00Z" w16du:dateUtc="2025-07-22T17:25:00Z">
              <w:r w:rsidRPr="00F56DB7" w:rsidDel="008531C1">
                <w:rPr>
                  <w:rFonts w:eastAsia="MS Gothic"/>
                </w:rPr>
                <w:br/>
              </w:r>
            </w:del>
            <w:r w:rsidRPr="00F56DB7">
              <w:rPr>
                <w:rFonts w:eastAsia="MS Gothic"/>
              </w:rPr>
              <w:t>was conducted.</w:t>
            </w:r>
          </w:p>
        </w:tc>
        <w:tc>
          <w:tcPr>
            <w:tcW w:w="708" w:type="dxa"/>
            <w:tcBorders>
              <w:top w:val="single" w:sz="4" w:space="0" w:color="auto"/>
              <w:left w:val="single" w:sz="4" w:space="0" w:color="auto"/>
              <w:bottom w:val="single" w:sz="4" w:space="0" w:color="auto"/>
              <w:right w:val="single" w:sz="4" w:space="0" w:color="auto"/>
            </w:tcBorders>
          </w:tcPr>
          <w:p w14:paraId="2A3B6BC1"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A1A002"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7843EDA"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BE7AA" w14:textId="77777777" w:rsidR="00E97F98" w:rsidRPr="00F56DB7" w:rsidRDefault="00E97F98" w:rsidP="00E97F98">
            <w:pPr>
              <w:pStyle w:val="TAC"/>
              <w:rPr>
                <w:lang w:eastAsia="zh-CN"/>
              </w:rPr>
            </w:pPr>
            <w:r w:rsidRPr="00F56DB7">
              <w:rPr>
                <w:lang w:eastAsia="zh-CN"/>
              </w:rPr>
              <w:t>-</w:t>
            </w:r>
          </w:p>
        </w:tc>
      </w:tr>
      <w:tr w:rsidR="00E97F98" w:rsidRPr="00F56DB7" w14:paraId="039E7F9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4B29FB2" w14:textId="77777777" w:rsidR="00E97F98" w:rsidRPr="00F56DB7" w:rsidRDefault="00E97F98" w:rsidP="00E97F98">
            <w:pPr>
              <w:pStyle w:val="TAC"/>
              <w:rPr>
                <w:lang w:eastAsia="zh-CN"/>
              </w:rPr>
            </w:pPr>
            <w:r w:rsidRPr="00F56DB7">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tcPr>
          <w:p w14:paraId="03A55AD1" w14:textId="41D7C32F" w:rsidR="00E97F98" w:rsidRPr="00F56DB7" w:rsidRDefault="00E97F98" w:rsidP="00E97F98">
            <w:pPr>
              <w:pStyle w:val="TAL"/>
              <w:rPr>
                <w:rFonts w:eastAsia="MS Gothic"/>
              </w:rPr>
            </w:pPr>
            <w:r w:rsidRPr="00F56DB7">
              <w:rPr>
                <w:rFonts w:eastAsia="MS Gothic"/>
              </w:rPr>
              <w:t>IF the UE is configured to use preconditions</w:t>
            </w:r>
            <w:ins w:id="50" w:author="MCC160" w:date="2025-07-22T19:25:00Z" w16du:dateUtc="2025-07-22T17:25:00Z">
              <w:r>
                <w:rPr>
                  <w:rFonts w:eastAsia="MS Gothic"/>
                </w:rPr>
                <w:t xml:space="preserve"> </w:t>
              </w:r>
            </w:ins>
            <w:del w:id="51" w:author="MCC160" w:date="2025-07-22T19:25:00Z" w16du:dateUtc="2025-07-22T17:25:00Z">
              <w:r w:rsidRPr="00F56DB7" w:rsidDel="008531C1">
                <w:rPr>
                  <w:rFonts w:eastAsia="MS Gothic"/>
                </w:rPr>
                <w:br/>
              </w:r>
            </w:del>
            <w:r w:rsidRPr="00F56DB7">
              <w:rPr>
                <w:rFonts w:eastAsia="MS Gothic"/>
              </w:rP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999B932"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962B8FD"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B5F8544"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888D39" w14:textId="77777777" w:rsidR="00E97F98" w:rsidRPr="00F56DB7" w:rsidRDefault="00E97F98" w:rsidP="00E97F98">
            <w:pPr>
              <w:pStyle w:val="TAC"/>
              <w:rPr>
                <w:lang w:eastAsia="zh-CN"/>
              </w:rPr>
            </w:pPr>
            <w:r w:rsidRPr="00F56DB7">
              <w:rPr>
                <w:lang w:eastAsia="zh-CN"/>
              </w:rPr>
              <w:t>-</w:t>
            </w:r>
          </w:p>
        </w:tc>
      </w:tr>
      <w:tr w:rsidR="00E97F98" w:rsidRPr="00F56DB7" w14:paraId="7AA52D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2910942" w14:textId="77777777" w:rsidR="00E97F98" w:rsidRPr="00F56DB7" w:rsidRDefault="00E97F98" w:rsidP="00E97F98">
            <w:pPr>
              <w:pStyle w:val="TAC"/>
              <w:rPr>
                <w:rFonts w:eastAsia="MS Gothic"/>
              </w:rPr>
            </w:pPr>
            <w:r w:rsidRPr="00F56DB7">
              <w:rPr>
                <w:lang w:eastAsia="zh-CN"/>
              </w:rPr>
              <w:t>28a7</w:t>
            </w:r>
          </w:p>
        </w:tc>
        <w:tc>
          <w:tcPr>
            <w:tcW w:w="3965" w:type="dxa"/>
            <w:tcBorders>
              <w:top w:val="single" w:sz="4" w:space="0" w:color="auto"/>
              <w:left w:val="single" w:sz="4" w:space="0" w:color="auto"/>
              <w:bottom w:val="single" w:sz="4" w:space="0" w:color="auto"/>
              <w:right w:val="single" w:sz="4" w:space="0" w:color="auto"/>
            </w:tcBorders>
          </w:tcPr>
          <w:p w14:paraId="411D2788" w14:textId="77777777" w:rsidR="00E97F98" w:rsidRPr="00F56DB7" w:rsidRDefault="00E97F98" w:rsidP="00E97F98">
            <w:pPr>
              <w:pStyle w:val="TAL"/>
              <w:rPr>
                <w:rFonts w:eastAsia="MS Gothic"/>
              </w:rPr>
            </w:pPr>
            <w:r w:rsidRPr="00F56DB7">
              <w:rPr>
                <w:rFonts w:eastAsia="MS Gothic"/>
              </w:rPr>
              <w:t>Check: Does the UE send a correctly composed 200 OK for INVITE request?</w:t>
            </w:r>
          </w:p>
          <w:p w14:paraId="16825E4E" w14:textId="77777777" w:rsidR="00E97F98" w:rsidRPr="00F56DB7" w:rsidRDefault="00E97F98" w:rsidP="00E97F98">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2689E45"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28C7EEE"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2EE3D57" w14:textId="77777777" w:rsidR="00E97F98" w:rsidRPr="00F56DB7" w:rsidRDefault="00E97F98" w:rsidP="00E97F9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B3F406" w14:textId="77777777" w:rsidR="00E97F98" w:rsidRPr="00F56DB7" w:rsidRDefault="00E97F98" w:rsidP="00E97F98">
            <w:pPr>
              <w:pStyle w:val="TAC"/>
              <w:rPr>
                <w:lang w:eastAsia="zh-CN"/>
              </w:rPr>
            </w:pPr>
            <w:r w:rsidRPr="00F56DB7">
              <w:rPr>
                <w:lang w:eastAsia="zh-CN"/>
              </w:rPr>
              <w:t>P</w:t>
            </w:r>
          </w:p>
        </w:tc>
      </w:tr>
      <w:tr w:rsidR="00E97F98" w:rsidRPr="00F56DB7" w14:paraId="7E57D7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C5BB05" w14:textId="77777777" w:rsidR="00E97F98" w:rsidRPr="00F56DB7" w:rsidRDefault="00E97F98" w:rsidP="00E97F98">
            <w:pPr>
              <w:pStyle w:val="TAC"/>
              <w:rPr>
                <w:lang w:eastAsia="zh-CN"/>
              </w:rPr>
            </w:pPr>
            <w:r w:rsidRPr="00F56DB7">
              <w:rPr>
                <w:lang w:eastAsia="zh-CN"/>
              </w:rPr>
              <w:t>28a8</w:t>
            </w:r>
          </w:p>
        </w:tc>
        <w:tc>
          <w:tcPr>
            <w:tcW w:w="3965" w:type="dxa"/>
            <w:tcBorders>
              <w:top w:val="single" w:sz="4" w:space="0" w:color="auto"/>
              <w:left w:val="single" w:sz="4" w:space="0" w:color="auto"/>
              <w:bottom w:val="single" w:sz="4" w:space="0" w:color="auto"/>
              <w:right w:val="single" w:sz="4" w:space="0" w:color="auto"/>
            </w:tcBorders>
          </w:tcPr>
          <w:p w14:paraId="15A4842A" w14:textId="77777777" w:rsidR="00E97F98" w:rsidRPr="00F56DB7" w:rsidRDefault="00E97F98" w:rsidP="00E97F98">
            <w:pPr>
              <w:pStyle w:val="TAL"/>
              <w:rPr>
                <w:rFonts w:eastAsia="MS Gothic"/>
              </w:rPr>
            </w:pPr>
            <w:r w:rsidRPr="00F56DB7">
              <w:rPr>
                <w:rFonts w:eastAsia="MS Gothic"/>
              </w:rPr>
              <w:t xml:space="preserve">SS sends ACK </w:t>
            </w:r>
          </w:p>
          <w:p w14:paraId="636EEE76" w14:textId="77777777" w:rsidR="00E97F98" w:rsidRPr="00F56DB7"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31BF0F57"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BC5AB8" w14:textId="77777777" w:rsidR="00E97F98" w:rsidRPr="00F56DB7" w:rsidRDefault="00E97F98" w:rsidP="00E97F98">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9F0FDB8"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422A26" w14:textId="77777777" w:rsidR="00E97F98" w:rsidRPr="00F56DB7" w:rsidRDefault="00E97F98" w:rsidP="00E97F98">
            <w:pPr>
              <w:pStyle w:val="TAC"/>
              <w:rPr>
                <w:lang w:eastAsia="zh-CN"/>
              </w:rPr>
            </w:pPr>
            <w:r w:rsidRPr="00F56DB7">
              <w:rPr>
                <w:lang w:eastAsia="zh-CN"/>
              </w:rPr>
              <w:t>-</w:t>
            </w:r>
          </w:p>
        </w:tc>
      </w:tr>
      <w:tr w:rsidR="00E97F98" w:rsidRPr="00F56DB7" w14:paraId="6B83A3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AEEB3CE" w14:textId="77777777" w:rsidR="00E97F98" w:rsidRPr="00F56DB7" w:rsidRDefault="00E97F98" w:rsidP="00E97F98">
            <w:pPr>
              <w:pStyle w:val="TAC"/>
              <w:rPr>
                <w:lang w:eastAsia="zh-CN"/>
              </w:rPr>
            </w:pPr>
            <w:r w:rsidRPr="00F56DB7">
              <w:rPr>
                <w:lang w:eastAsia="zh-CN"/>
              </w:rPr>
              <w:t>28b1-39b4</w:t>
            </w:r>
          </w:p>
        </w:tc>
        <w:tc>
          <w:tcPr>
            <w:tcW w:w="3965" w:type="dxa"/>
            <w:tcBorders>
              <w:top w:val="single" w:sz="4" w:space="0" w:color="auto"/>
              <w:left w:val="single" w:sz="4" w:space="0" w:color="auto"/>
              <w:bottom w:val="single" w:sz="4" w:space="0" w:color="auto"/>
              <w:right w:val="single" w:sz="4" w:space="0" w:color="auto"/>
            </w:tcBorders>
          </w:tcPr>
          <w:p w14:paraId="02749A37" w14:textId="77777777" w:rsidR="00E97F98" w:rsidRPr="00F56DB7" w:rsidRDefault="00E97F98" w:rsidP="00E97F98">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E4CE22F"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68DF360"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EBE9399"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3139D0" w14:textId="77777777" w:rsidR="00E97F98" w:rsidRPr="00F56DB7" w:rsidRDefault="00E97F98" w:rsidP="00E97F98">
            <w:pPr>
              <w:pStyle w:val="TAC"/>
              <w:rPr>
                <w:lang w:eastAsia="zh-CN"/>
              </w:rPr>
            </w:pPr>
            <w:r w:rsidRPr="00F56DB7">
              <w:rPr>
                <w:lang w:eastAsia="zh-CN"/>
              </w:rPr>
              <w:t>-</w:t>
            </w:r>
          </w:p>
        </w:tc>
      </w:tr>
      <w:tr w:rsidR="00E97F98" w:rsidRPr="00F56DB7" w14:paraId="67791B9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341A9B0D" w14:textId="77777777" w:rsidR="00E97F98" w:rsidRPr="00F56DB7" w:rsidRDefault="00E97F98" w:rsidP="00E97F98">
            <w:pPr>
              <w:pStyle w:val="TAC"/>
              <w:rPr>
                <w:lang w:eastAsia="zh-CN"/>
              </w:rPr>
            </w:pPr>
            <w:r w:rsidRPr="00F56DB7">
              <w:rPr>
                <w:lang w:eastAsia="zh-CN"/>
              </w:rPr>
              <w:t>28b5</w:t>
            </w:r>
          </w:p>
        </w:tc>
        <w:tc>
          <w:tcPr>
            <w:tcW w:w="3965" w:type="dxa"/>
            <w:tcBorders>
              <w:top w:val="single" w:sz="4" w:space="0" w:color="auto"/>
              <w:left w:val="single" w:sz="4" w:space="0" w:color="auto"/>
              <w:bottom w:val="single" w:sz="4" w:space="0" w:color="auto"/>
              <w:right w:val="single" w:sz="4" w:space="0" w:color="auto"/>
            </w:tcBorders>
          </w:tcPr>
          <w:p w14:paraId="7BBB229A" w14:textId="77777777" w:rsidR="00E97F98" w:rsidRPr="00F56DB7" w:rsidRDefault="00E97F98" w:rsidP="00E97F98">
            <w:pPr>
              <w:pStyle w:val="TAL"/>
              <w:rPr>
                <w:rFonts w:eastAsia="MS Gothic"/>
              </w:rPr>
            </w:pPr>
            <w:r w:rsidRPr="00F56DB7">
              <w:rPr>
                <w:rFonts w:eastAsia="MS Gothic"/>
              </w:rPr>
              <w:t>Check: Does the UE send a correctly composed 200 OK for INVITE request?</w:t>
            </w:r>
          </w:p>
          <w:p w14:paraId="552B68D4" w14:textId="77777777" w:rsidR="00E97F98" w:rsidRPr="00F56DB7" w:rsidRDefault="00E97F98" w:rsidP="00E97F98">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7D6162A8"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C12B87A"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53BD419" w14:textId="77777777" w:rsidR="00E97F98" w:rsidRPr="00F56DB7" w:rsidRDefault="00E97F98" w:rsidP="00E97F9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3448A44" w14:textId="77777777" w:rsidR="00E97F98" w:rsidRPr="00F56DB7" w:rsidRDefault="00E97F98" w:rsidP="00E97F98">
            <w:pPr>
              <w:pStyle w:val="TAC"/>
              <w:rPr>
                <w:lang w:eastAsia="zh-CN"/>
              </w:rPr>
            </w:pPr>
            <w:r w:rsidRPr="00F56DB7">
              <w:rPr>
                <w:lang w:eastAsia="zh-CN"/>
              </w:rPr>
              <w:t>P</w:t>
            </w:r>
          </w:p>
        </w:tc>
      </w:tr>
      <w:tr w:rsidR="00E97F98" w:rsidRPr="00F56DB7" w14:paraId="0E2531B0"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2C24FF66" w14:textId="77777777" w:rsidR="00E97F98" w:rsidRPr="00F56DB7" w:rsidRDefault="00E97F98" w:rsidP="00E97F98">
            <w:pPr>
              <w:pStyle w:val="TAC"/>
              <w:rPr>
                <w:lang w:eastAsia="zh-CN"/>
              </w:rPr>
            </w:pPr>
            <w:r w:rsidRPr="00F56DB7">
              <w:rPr>
                <w:lang w:eastAsia="zh-CN"/>
              </w:rPr>
              <w:t>28b6</w:t>
            </w:r>
          </w:p>
        </w:tc>
        <w:tc>
          <w:tcPr>
            <w:tcW w:w="3965" w:type="dxa"/>
            <w:tcBorders>
              <w:top w:val="single" w:sz="4" w:space="0" w:color="auto"/>
              <w:left w:val="single" w:sz="4" w:space="0" w:color="auto"/>
              <w:bottom w:val="single" w:sz="4" w:space="0" w:color="auto"/>
              <w:right w:val="single" w:sz="4" w:space="0" w:color="auto"/>
            </w:tcBorders>
          </w:tcPr>
          <w:p w14:paraId="2266A9B9" w14:textId="77777777" w:rsidR="00E97F98" w:rsidRPr="00F56DB7" w:rsidRDefault="00E97F98" w:rsidP="00E97F98">
            <w:pPr>
              <w:pStyle w:val="TAL"/>
              <w:rPr>
                <w:rFonts w:eastAsia="MS Gothic"/>
              </w:rPr>
            </w:pPr>
            <w:r w:rsidRPr="00F56DB7">
              <w:rPr>
                <w:rFonts w:eastAsia="MS Gothic"/>
              </w:rPr>
              <w:t xml:space="preserve">SS send ACK </w:t>
            </w:r>
          </w:p>
          <w:p w14:paraId="5789E47D" w14:textId="77777777" w:rsidR="00E97F98" w:rsidRPr="00F56DB7" w:rsidRDefault="00E97F98" w:rsidP="00E97F98">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600F77C9"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C7334D5" w14:textId="77777777" w:rsidR="00E97F98" w:rsidRPr="00F56DB7" w:rsidRDefault="00E97F98" w:rsidP="00E97F98">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ABEAEE9"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491131" w14:textId="77777777" w:rsidR="00E97F98" w:rsidRPr="00F56DB7" w:rsidRDefault="00E97F98" w:rsidP="00E97F98">
            <w:pPr>
              <w:pStyle w:val="TAC"/>
              <w:rPr>
                <w:lang w:eastAsia="zh-CN"/>
              </w:rPr>
            </w:pPr>
            <w:r w:rsidRPr="00F56DB7">
              <w:rPr>
                <w:lang w:eastAsia="zh-CN"/>
              </w:rPr>
              <w:t>-</w:t>
            </w:r>
          </w:p>
        </w:tc>
      </w:tr>
      <w:tr w:rsidR="00E97F98" w:rsidRPr="00F56DB7" w14:paraId="70B9162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3EFD8D9" w14:textId="77777777" w:rsidR="00E97F98" w:rsidRPr="00F56DB7" w:rsidRDefault="00E97F98" w:rsidP="00E97F98">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635ECF9B" w14:textId="77777777" w:rsidR="00E97F98" w:rsidRPr="00F56DB7" w:rsidRDefault="00E97F98" w:rsidP="00E97F98">
            <w:pPr>
              <w:pStyle w:val="TAL"/>
              <w:rPr>
                <w:rFonts w:eastAsia="MS Gothic"/>
              </w:rPr>
            </w:pPr>
            <w:r w:rsidRPr="00F56DB7">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tcPr>
          <w:p w14:paraId="474F6A5D"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CB051B1"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33AE053"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BC8EA5" w14:textId="77777777" w:rsidR="00E97F98" w:rsidRPr="00F56DB7" w:rsidRDefault="00E97F98" w:rsidP="00E97F98">
            <w:pPr>
              <w:pStyle w:val="TAC"/>
              <w:rPr>
                <w:lang w:eastAsia="zh-CN"/>
              </w:rPr>
            </w:pPr>
            <w:r w:rsidRPr="00F56DB7">
              <w:rPr>
                <w:lang w:eastAsia="zh-CN"/>
              </w:rPr>
              <w:t>-</w:t>
            </w:r>
          </w:p>
        </w:tc>
      </w:tr>
      <w:tr w:rsidR="00E97F98" w:rsidRPr="00F56DB7" w14:paraId="5D339C2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7939137" w14:textId="77777777" w:rsidR="00E97F98" w:rsidRPr="00F56DB7" w:rsidRDefault="00E97F98" w:rsidP="00E97F98">
            <w:pPr>
              <w:pStyle w:val="TAC"/>
              <w:rPr>
                <w:lang w:eastAsia="zh-CN"/>
              </w:rPr>
            </w:pPr>
            <w:r w:rsidRPr="00F56DB7">
              <w:rPr>
                <w:lang w:eastAsia="zh-CN"/>
              </w:rPr>
              <w:t>31</w:t>
            </w:r>
          </w:p>
        </w:tc>
        <w:tc>
          <w:tcPr>
            <w:tcW w:w="3965" w:type="dxa"/>
            <w:tcBorders>
              <w:top w:val="single" w:sz="4" w:space="0" w:color="auto"/>
              <w:left w:val="single" w:sz="4" w:space="0" w:color="auto"/>
              <w:bottom w:val="single" w:sz="4" w:space="0" w:color="auto"/>
              <w:right w:val="single" w:sz="4" w:space="0" w:color="auto"/>
            </w:tcBorders>
          </w:tcPr>
          <w:p w14:paraId="4336A38D" w14:textId="77777777" w:rsidR="00E97F98" w:rsidRPr="00F56DB7" w:rsidRDefault="00E97F98" w:rsidP="00E97F98">
            <w:pPr>
              <w:pStyle w:val="TAL"/>
              <w:rPr>
                <w:rFonts w:eastAsia="MS Gothic"/>
              </w:rPr>
            </w:pPr>
            <w:r w:rsidRPr="00F56DB7">
              <w:rPr>
                <w:rFonts w:eastAsia="MS Gothic"/>
              </w:rPr>
              <w:t>Check: Does UE send SIP INFO message with MSD update? </w:t>
            </w:r>
          </w:p>
          <w:p w14:paraId="222D3762" w14:textId="77777777" w:rsidR="00E97F98" w:rsidRPr="00F56DB7" w:rsidRDefault="00E97F98" w:rsidP="00E97F98">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3BB2784E" w14:textId="77777777" w:rsidR="00E97F98" w:rsidRPr="00F56DB7" w:rsidRDefault="00E97F98" w:rsidP="00E97F9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8BE09AC" w14:textId="77777777" w:rsidR="00E97F98" w:rsidRPr="00F56DB7" w:rsidRDefault="00E97F98" w:rsidP="00E97F98">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D85F44F" w14:textId="77777777" w:rsidR="00E97F98" w:rsidRPr="00F56DB7" w:rsidRDefault="00E97F98" w:rsidP="00E97F98">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FA58F5" w14:textId="77777777" w:rsidR="00E97F98" w:rsidRPr="00F56DB7" w:rsidRDefault="00E97F98" w:rsidP="00E97F98">
            <w:pPr>
              <w:pStyle w:val="TAC"/>
              <w:rPr>
                <w:lang w:eastAsia="zh-CN"/>
              </w:rPr>
            </w:pPr>
            <w:r w:rsidRPr="00F56DB7">
              <w:rPr>
                <w:lang w:eastAsia="zh-CN"/>
              </w:rPr>
              <w:t>P</w:t>
            </w:r>
          </w:p>
        </w:tc>
      </w:tr>
      <w:tr w:rsidR="00E97F98" w:rsidRPr="00F56DB7" w14:paraId="1031554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FFB36C7" w14:textId="77777777" w:rsidR="00E97F98" w:rsidRPr="00F56DB7" w:rsidRDefault="00E97F98" w:rsidP="00E97F98">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03712E43" w14:textId="77777777" w:rsidR="00E97F98" w:rsidRPr="00F56DB7" w:rsidRDefault="00E97F98" w:rsidP="00E97F98">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28087C22" w14:textId="77777777" w:rsidR="00E97F98" w:rsidRPr="00F56DB7" w:rsidRDefault="00E97F98" w:rsidP="00E97F9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88EFC3E" w14:textId="77777777" w:rsidR="00E97F98" w:rsidRPr="00F56DB7" w:rsidRDefault="00E97F98" w:rsidP="00E97F98">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06FB2D6"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2C8D30" w14:textId="77777777" w:rsidR="00E97F98" w:rsidRPr="00F56DB7" w:rsidRDefault="00E97F98" w:rsidP="00E97F98">
            <w:pPr>
              <w:pStyle w:val="TAC"/>
              <w:rPr>
                <w:lang w:eastAsia="zh-CN"/>
              </w:rPr>
            </w:pPr>
            <w:r w:rsidRPr="00F56DB7">
              <w:rPr>
                <w:lang w:eastAsia="zh-CN"/>
              </w:rPr>
              <w:t>-</w:t>
            </w:r>
          </w:p>
        </w:tc>
      </w:tr>
      <w:tr w:rsidR="00E97F98" w:rsidRPr="00F56DB7" w14:paraId="737305C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A1AC1B" w14:textId="77777777" w:rsidR="00E97F98" w:rsidRPr="00F56DB7" w:rsidRDefault="00E97F98" w:rsidP="00E97F98">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085478CE" w14:textId="2D155AA0" w:rsidR="00E97F98" w:rsidRPr="00F56DB7" w:rsidRDefault="00E97F98" w:rsidP="00E97F98">
            <w:pPr>
              <w:pStyle w:val="TAL"/>
              <w:rPr>
                <w:rFonts w:eastAsia="MS Gothic"/>
              </w:rPr>
            </w:pPr>
            <w:r w:rsidRPr="00F56DB7">
              <w:t>Generic test procedure for IMS MT call release</w:t>
            </w:r>
            <w:ins w:id="52" w:author="MCC160" w:date="2025-07-22T19:25:00Z" w16du:dateUtc="2025-07-22T17:25:00Z">
              <w:r>
                <w:t xml:space="preserve"> </w:t>
              </w:r>
            </w:ins>
            <w:del w:id="53" w:author="MCC160" w:date="2025-07-22T19:25:00Z" w16du:dateUtc="2025-07-22T17:25:00Z">
              <w:r w:rsidRPr="00F56DB7" w:rsidDel="008531C1">
                <w:br/>
              </w:r>
            </w:del>
            <w:r w:rsidRPr="00F56DB7">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2BAB2704" w14:textId="77777777" w:rsidR="00E97F98" w:rsidRPr="00F56DB7" w:rsidRDefault="00E97F98" w:rsidP="00E97F9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04966C" w14:textId="77777777" w:rsidR="00E97F98" w:rsidRPr="00F56DB7" w:rsidRDefault="00E97F98" w:rsidP="00E97F9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B0BA280" w14:textId="77777777" w:rsidR="00E97F98" w:rsidRPr="00F56DB7" w:rsidRDefault="00E97F98" w:rsidP="00E97F9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5C63D" w14:textId="77777777" w:rsidR="00E97F98" w:rsidRPr="00F56DB7" w:rsidRDefault="00E97F98" w:rsidP="00E97F98">
            <w:pPr>
              <w:pStyle w:val="TAC"/>
              <w:rPr>
                <w:lang w:eastAsia="zh-CN"/>
              </w:rPr>
            </w:pPr>
            <w:r w:rsidRPr="00F56DB7">
              <w:rPr>
                <w:lang w:eastAsia="zh-CN"/>
              </w:rPr>
              <w:t>-</w:t>
            </w:r>
          </w:p>
        </w:tc>
      </w:tr>
    </w:tbl>
    <w:p w14:paraId="1EB16143" w14:textId="77777777" w:rsidR="008531C1" w:rsidRPr="00F56DB7" w:rsidRDefault="008531C1" w:rsidP="008531C1"/>
    <w:p w14:paraId="15ED0336" w14:textId="77777777" w:rsidR="008531C1" w:rsidRPr="00F56DB7" w:rsidRDefault="008531C1" w:rsidP="008531C1">
      <w:pPr>
        <w:pStyle w:val="H6"/>
      </w:pPr>
      <w:r w:rsidRPr="00F56DB7">
        <w:t>11.18.3.3</w:t>
      </w:r>
      <w:r w:rsidRPr="00F56DB7">
        <w:tab/>
        <w:t>Specific message contents</w:t>
      </w:r>
    </w:p>
    <w:p w14:paraId="40A0E71D" w14:textId="77777777" w:rsidR="008531C1" w:rsidRPr="00F56DB7" w:rsidRDefault="008531C1" w:rsidP="008531C1">
      <w:pPr>
        <w:pStyle w:val="TH"/>
      </w:pPr>
      <w:r w:rsidRPr="00F56DB7">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5F67806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7CF1BB9" w14:textId="77777777" w:rsidR="008531C1" w:rsidRPr="00F56DB7" w:rsidRDefault="008531C1" w:rsidP="00212CD6">
            <w:pPr>
              <w:pStyle w:val="TAL"/>
            </w:pPr>
            <w:r w:rsidRPr="00F56DB7">
              <w:t>Derivation path: Step 1 in Annex A.23 with condition A21</w:t>
            </w:r>
          </w:p>
        </w:tc>
      </w:tr>
    </w:tbl>
    <w:p w14:paraId="20B563A8" w14:textId="77777777" w:rsidR="008531C1" w:rsidRPr="00F56DB7" w:rsidRDefault="008531C1" w:rsidP="008531C1">
      <w:pPr>
        <w:rPr>
          <w:lang w:eastAsia="ja-JP"/>
        </w:rPr>
      </w:pPr>
    </w:p>
    <w:p w14:paraId="69BCEA03" w14:textId="77777777" w:rsidR="008531C1" w:rsidRPr="00F56DB7" w:rsidRDefault="008531C1" w:rsidP="008531C1">
      <w:pPr>
        <w:pStyle w:val="TH"/>
      </w:pPr>
      <w:r w:rsidRPr="00F56DB7">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0022E6F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6A67F5" w14:textId="6AD0F31E" w:rsidR="008531C1" w:rsidRPr="00F56DB7" w:rsidRDefault="008531C1" w:rsidP="00212CD6">
            <w:pPr>
              <w:pStyle w:val="TAL"/>
            </w:pPr>
            <w:r w:rsidRPr="00F56DB7">
              <w:t>Derivation path: Step 1 in Annex</w:t>
            </w:r>
            <w:ins w:id="54" w:author="MCC160" w:date="2025-08-22T12:45:00Z" w16du:dateUtc="2025-08-22T10:45:00Z">
              <w:r w:rsidR="00E97F98">
                <w:t xml:space="preserve"> </w:t>
              </w:r>
              <w:r w:rsidR="00E97F98" w:rsidRPr="00490BBC">
                <w:rPr>
                  <w:highlight w:val="yellow"/>
                  <w:rPrChange w:id="55" w:author="MCC160" w:date="2025-08-22T12:45:00Z" w16du:dateUtc="2025-08-22T10:45:00Z">
                    <w:rPr/>
                  </w:rPrChange>
                </w:rPr>
                <w:t>A.5.1a or Annex A.5.2a</w:t>
              </w:r>
            </w:ins>
            <w:del w:id="56" w:author="MCC160" w:date="2025-08-22T12:45:00Z" w16du:dateUtc="2025-08-22T10:45:00Z">
              <w:r w:rsidRPr="00F56DB7" w:rsidDel="00E97F98">
                <w:delText xml:space="preserve"> C.11</w:delText>
              </w:r>
            </w:del>
            <w:r w:rsidRPr="00F56DB7">
              <w:t xml:space="preserve"> of TS 34.229-1[2] with condition A12 </w:t>
            </w:r>
          </w:p>
        </w:tc>
      </w:tr>
    </w:tbl>
    <w:p w14:paraId="56026339" w14:textId="77777777" w:rsidR="008531C1" w:rsidRPr="00F56DB7" w:rsidRDefault="008531C1" w:rsidP="008531C1"/>
    <w:p w14:paraId="34A559FA" w14:textId="768258CA" w:rsidR="008531C1" w:rsidRPr="00F56DB7" w:rsidRDefault="008531C1" w:rsidP="008531C1">
      <w:pPr>
        <w:pStyle w:val="TH"/>
      </w:pPr>
      <w:r w:rsidRPr="00F56DB7">
        <w:t xml:space="preserve">Table 11.18.3.3-3: 200 OK </w:t>
      </w:r>
      <w:ins w:id="57" w:author="MCC160" w:date="2025-08-22T12:46:00Z" w16du:dateUtc="2025-08-22T10:46:00Z">
        <w:r w:rsidR="00E97F98" w:rsidRPr="00490BBC">
          <w:rPr>
            <w:highlight w:val="yellow"/>
            <w:rPrChange w:id="58" w:author="MCC160" w:date="2025-08-22T12:44:00Z" w16du:dateUtc="2025-08-22T10:44:00Z">
              <w:rPr/>
            </w:rPrChange>
          </w:rPr>
          <w:t>for INVITE</w:t>
        </w:r>
        <w:r w:rsidR="00E97F98">
          <w:t xml:space="preserve"> </w:t>
        </w:r>
      </w:ins>
      <w:r w:rsidRPr="00F56DB7">
        <w:t>(Steps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40150143"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798CA2" w14:textId="30C2CCB3" w:rsidR="008531C1" w:rsidRPr="00F56DB7" w:rsidRDefault="008531C1" w:rsidP="00212CD6">
            <w:pPr>
              <w:pStyle w:val="TAL"/>
            </w:pPr>
            <w:r w:rsidRPr="00F56DB7">
              <w:t>Derivation path:</w:t>
            </w:r>
            <w:ins w:id="59" w:author="MCC160" w:date="2025-08-22T12:46:00Z" w16du:dateUtc="2025-08-22T10:46:00Z">
              <w:r w:rsidR="00E97F98">
                <w:t xml:space="preserve"> </w:t>
              </w:r>
              <w:r w:rsidR="00E97F98" w:rsidRPr="00490BBC">
                <w:rPr>
                  <w:highlight w:val="yellow"/>
                  <w:rPrChange w:id="60" w:author="MCC160" w:date="2025-08-22T12:45:00Z" w16du:dateUtc="2025-08-22T10:45:00Z">
                    <w:rPr/>
                  </w:rPrChange>
                </w:rPr>
                <w:t>Step 11 in Annex A.5.1a or step 9 in Annex A.5.2a with condition A24</w:t>
              </w:r>
            </w:ins>
            <w:del w:id="61" w:author="MCC160" w:date="2025-08-22T12:46:00Z" w16du:dateUtc="2025-08-22T10:46:00Z">
              <w:r w:rsidRPr="00F56DB7" w:rsidDel="00E97F98">
                <w:delText xml:space="preserve"> Step 12 in Annex C.11 of TS 34.229-1[2] with condition A24</w:delText>
              </w:r>
            </w:del>
          </w:p>
        </w:tc>
      </w:tr>
    </w:tbl>
    <w:p w14:paraId="00DE3C17" w14:textId="77777777" w:rsidR="008531C1" w:rsidRPr="00F56DB7" w:rsidRDefault="008531C1" w:rsidP="008531C1"/>
    <w:p w14:paraId="68B3DC2D" w14:textId="77777777" w:rsidR="008531C1" w:rsidRPr="00F56DB7" w:rsidRDefault="008531C1" w:rsidP="008531C1">
      <w:pPr>
        <w:pStyle w:val="TH"/>
      </w:pPr>
      <w:r w:rsidRPr="00F56DB7">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7E152F2C"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128F6D" w14:textId="77777777" w:rsidR="008531C1" w:rsidRPr="00F56DB7" w:rsidRDefault="008531C1" w:rsidP="00212CD6">
            <w:pPr>
              <w:pStyle w:val="TAL"/>
            </w:pPr>
            <w:r w:rsidRPr="00F56DB7">
              <w:t>Derivation path: Step 1 in Annex A.8 with condition A9</w:t>
            </w:r>
          </w:p>
        </w:tc>
      </w:tr>
    </w:tbl>
    <w:p w14:paraId="0DBF9E61" w14:textId="77777777" w:rsidR="008531C1" w:rsidRPr="00F56DB7" w:rsidRDefault="008531C1" w:rsidP="008531C1"/>
    <w:p w14:paraId="466199C2" w14:textId="77777777" w:rsidR="008531C1" w:rsidRPr="008531C1" w:rsidRDefault="008531C1" w:rsidP="008531C1"/>
    <w:sectPr w:rsidR="008531C1" w:rsidRPr="008531C1"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644B" w14:textId="77777777" w:rsidR="004E272C" w:rsidRDefault="004E272C">
      <w:r>
        <w:separator/>
      </w:r>
    </w:p>
  </w:endnote>
  <w:endnote w:type="continuationSeparator" w:id="0">
    <w:p w14:paraId="1A300F67" w14:textId="77777777" w:rsidR="004E272C" w:rsidRDefault="004E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75D62" w14:textId="77777777" w:rsidR="004E272C" w:rsidRDefault="004E272C">
      <w:r>
        <w:separator/>
      </w:r>
    </w:p>
  </w:footnote>
  <w:footnote w:type="continuationSeparator" w:id="0">
    <w:p w14:paraId="6500F659" w14:textId="77777777" w:rsidR="004E272C" w:rsidRDefault="004E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184"/>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2B4C"/>
    <w:rsid w:val="000C6598"/>
    <w:rsid w:val="000D3C9B"/>
    <w:rsid w:val="000D44B3"/>
    <w:rsid w:val="000D4DF1"/>
    <w:rsid w:val="000D6DE6"/>
    <w:rsid w:val="000D7721"/>
    <w:rsid w:val="000E2939"/>
    <w:rsid w:val="000E5F62"/>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6C8F"/>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4695C"/>
    <w:rsid w:val="0025282C"/>
    <w:rsid w:val="0025303A"/>
    <w:rsid w:val="00253847"/>
    <w:rsid w:val="002544E4"/>
    <w:rsid w:val="00255ABC"/>
    <w:rsid w:val="0025655B"/>
    <w:rsid w:val="0026004D"/>
    <w:rsid w:val="00260444"/>
    <w:rsid w:val="00261BCC"/>
    <w:rsid w:val="00263F5E"/>
    <w:rsid w:val="002640DD"/>
    <w:rsid w:val="00266112"/>
    <w:rsid w:val="00274B17"/>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45A7"/>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076C"/>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272C"/>
    <w:rsid w:val="004E5B5C"/>
    <w:rsid w:val="004E6BBE"/>
    <w:rsid w:val="004E6C5B"/>
    <w:rsid w:val="004F0E9A"/>
    <w:rsid w:val="004F2F12"/>
    <w:rsid w:val="004F45F9"/>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0FD"/>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4F52"/>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27582"/>
    <w:rsid w:val="007317B4"/>
    <w:rsid w:val="00735A3A"/>
    <w:rsid w:val="00736661"/>
    <w:rsid w:val="00736694"/>
    <w:rsid w:val="00737DC8"/>
    <w:rsid w:val="00752C09"/>
    <w:rsid w:val="0075422A"/>
    <w:rsid w:val="007554CC"/>
    <w:rsid w:val="007560FF"/>
    <w:rsid w:val="00756714"/>
    <w:rsid w:val="00760091"/>
    <w:rsid w:val="00760415"/>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31C1"/>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41C0"/>
    <w:rsid w:val="009D6E03"/>
    <w:rsid w:val="009E2809"/>
    <w:rsid w:val="009E3297"/>
    <w:rsid w:val="009E33E8"/>
    <w:rsid w:val="009E40C9"/>
    <w:rsid w:val="009F1681"/>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4F89"/>
    <w:rsid w:val="00AE72BC"/>
    <w:rsid w:val="00AF3A31"/>
    <w:rsid w:val="00B018E3"/>
    <w:rsid w:val="00B020A8"/>
    <w:rsid w:val="00B0514D"/>
    <w:rsid w:val="00B0737A"/>
    <w:rsid w:val="00B10E7E"/>
    <w:rsid w:val="00B1384A"/>
    <w:rsid w:val="00B15840"/>
    <w:rsid w:val="00B16516"/>
    <w:rsid w:val="00B175C8"/>
    <w:rsid w:val="00B258BB"/>
    <w:rsid w:val="00B2739E"/>
    <w:rsid w:val="00B3069B"/>
    <w:rsid w:val="00B34778"/>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0B18"/>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131B"/>
    <w:rsid w:val="00D33129"/>
    <w:rsid w:val="00D34522"/>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97F98"/>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8D5"/>
    <w:rsid w:val="00F53A54"/>
    <w:rsid w:val="00F555EA"/>
    <w:rsid w:val="00F620EF"/>
    <w:rsid w:val="00F62886"/>
    <w:rsid w:val="00F67A13"/>
    <w:rsid w:val="00F73D91"/>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1337</Words>
  <Characters>7423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2025-08-22T10:38:00Z</dcterms:created>
  <dcterms:modified xsi:type="dcterms:W3CDTF">2025-08-27T09:01:00Z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