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0D45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4C447A" w:rsidRPr="004C447A">
          <w:rPr>
            <w:b/>
            <w:i/>
            <w:noProof/>
            <w:sz w:val="28"/>
          </w:rPr>
          <w:t>253978</w:t>
        </w:r>
      </w:fldSimple>
      <w:r w:rsidR="007D2C4C" w:rsidRPr="00C178AA">
        <w:rPr>
          <w:b/>
          <w:i/>
          <w:noProof/>
          <w:sz w:val="28"/>
          <w:highlight w:val="cyan"/>
        </w:rPr>
        <w:t>r</w:t>
      </w:r>
      <w:r w:rsidR="00C178AA" w:rsidRPr="00C178AA">
        <w:rPr>
          <w:b/>
          <w:i/>
          <w:noProof/>
          <w:sz w:val="28"/>
          <w:highlight w:val="cya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F462296" w:rsidR="001E41F3" w:rsidRPr="00C70F14" w:rsidRDefault="004C447A" w:rsidP="00547111">
            <w:pPr>
              <w:pStyle w:val="CRCoverPage"/>
              <w:spacing w:after="0"/>
              <w:rPr>
                <w:noProof/>
                <w:highlight w:val="yellow"/>
              </w:rPr>
            </w:pPr>
            <w:r w:rsidRPr="004C447A">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CE716BE" w:rsidR="007208DF" w:rsidRPr="00CE19A5" w:rsidRDefault="00E546BC" w:rsidP="007208DF">
            <w:pPr>
              <w:pStyle w:val="CRCoverPage"/>
              <w:spacing w:after="0"/>
              <w:ind w:left="100"/>
              <w:rPr>
                <w:noProof/>
              </w:rPr>
            </w:pPr>
            <w:r>
              <w:rPr>
                <w:noProof/>
              </w:rPr>
              <w:t>Correction of test case</w:t>
            </w:r>
            <w:r w:rsidR="008764E0">
              <w:rPr>
                <w:noProof/>
              </w:rPr>
              <w:t xml:space="preserve"> 11.13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F3BBC91" w:rsidR="007208DF" w:rsidRPr="00507F51" w:rsidRDefault="007208DF" w:rsidP="007208DF">
            <w:pPr>
              <w:pStyle w:val="CRCoverPage"/>
              <w:spacing w:after="0"/>
              <w:ind w:left="100"/>
              <w:rPr>
                <w:noProof/>
              </w:rPr>
            </w:pPr>
            <w:r>
              <w:rPr>
                <w:noProof/>
              </w:rPr>
              <w:t>MCC TF160</w:t>
            </w:r>
            <w:r w:rsidR="000C4B3B" w:rsidRPr="000C4B3B">
              <w:rPr>
                <w:noProof/>
                <w:highlight w:val="yellow"/>
              </w:rPr>
              <w:t>, Qualcomm</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E221AD" w:rsidRPr="00507F51" w14:paraId="50563E52" w14:textId="77777777" w:rsidTr="00547111">
        <w:tc>
          <w:tcPr>
            <w:tcW w:w="1843" w:type="dxa"/>
            <w:tcBorders>
              <w:left w:val="single" w:sz="4" w:space="0" w:color="auto"/>
            </w:tcBorders>
          </w:tcPr>
          <w:p w14:paraId="32C381B7" w14:textId="77777777" w:rsidR="00E221AD" w:rsidRPr="00507F51" w:rsidRDefault="00E221AD" w:rsidP="00E221A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529AC29" w:rsidR="00E221AD" w:rsidRPr="00EF7E54" w:rsidRDefault="004C447A" w:rsidP="00E221AD">
            <w:pPr>
              <w:pStyle w:val="CRCoverPage"/>
              <w:spacing w:after="0"/>
              <w:ind w:left="100"/>
              <w:rPr>
                <w:noProof/>
                <w:highlight w:val="green"/>
              </w:rPr>
            </w:pPr>
            <w:r w:rsidRPr="004C447A">
              <w:rPr>
                <w:noProof/>
              </w:rPr>
              <w:t>eCallCEN-UEConTest</w:t>
            </w:r>
          </w:p>
        </w:tc>
        <w:tc>
          <w:tcPr>
            <w:tcW w:w="567" w:type="dxa"/>
            <w:tcBorders>
              <w:left w:val="nil"/>
            </w:tcBorders>
          </w:tcPr>
          <w:p w14:paraId="61A86BCF" w14:textId="77777777" w:rsidR="00E221AD" w:rsidRPr="00507F51" w:rsidRDefault="00E221AD" w:rsidP="00E221AD">
            <w:pPr>
              <w:pStyle w:val="CRCoverPage"/>
              <w:spacing w:after="0"/>
              <w:ind w:right="100"/>
              <w:rPr>
                <w:noProof/>
              </w:rPr>
            </w:pPr>
          </w:p>
        </w:tc>
        <w:tc>
          <w:tcPr>
            <w:tcW w:w="1417" w:type="dxa"/>
            <w:gridSpan w:val="3"/>
            <w:tcBorders>
              <w:left w:val="nil"/>
            </w:tcBorders>
          </w:tcPr>
          <w:p w14:paraId="153CBFB1" w14:textId="77777777" w:rsidR="00E221AD" w:rsidRPr="00507F51" w:rsidRDefault="00E221AD" w:rsidP="00E221A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E86CB95" w:rsidR="00E221AD" w:rsidRPr="00507F51" w:rsidRDefault="00E221AD" w:rsidP="00E221AD">
            <w:pPr>
              <w:pStyle w:val="CRCoverPage"/>
              <w:spacing w:after="0"/>
              <w:ind w:left="100"/>
              <w:rPr>
                <w:noProof/>
              </w:rPr>
            </w:pPr>
            <w:r>
              <w:rPr>
                <w:noProof/>
              </w:rPr>
              <w:t>2025-08-14</w:t>
            </w:r>
          </w:p>
        </w:tc>
      </w:tr>
      <w:tr w:rsidR="00E221AD" w:rsidRPr="00507F51" w14:paraId="690C7843" w14:textId="77777777" w:rsidTr="00547111">
        <w:tc>
          <w:tcPr>
            <w:tcW w:w="1843" w:type="dxa"/>
            <w:tcBorders>
              <w:left w:val="single" w:sz="4" w:space="0" w:color="auto"/>
            </w:tcBorders>
          </w:tcPr>
          <w:p w14:paraId="17A1A642" w14:textId="77777777" w:rsidR="00E221AD" w:rsidRPr="00507F51" w:rsidRDefault="00E221AD" w:rsidP="00E221AD">
            <w:pPr>
              <w:pStyle w:val="CRCoverPage"/>
              <w:spacing w:after="0"/>
              <w:rPr>
                <w:b/>
                <w:i/>
                <w:noProof/>
                <w:sz w:val="8"/>
                <w:szCs w:val="8"/>
              </w:rPr>
            </w:pPr>
          </w:p>
        </w:tc>
        <w:tc>
          <w:tcPr>
            <w:tcW w:w="1986" w:type="dxa"/>
            <w:gridSpan w:val="4"/>
          </w:tcPr>
          <w:p w14:paraId="2F73FCFB" w14:textId="77777777" w:rsidR="00E221AD" w:rsidRPr="00507F51" w:rsidRDefault="00E221AD" w:rsidP="00E221AD">
            <w:pPr>
              <w:pStyle w:val="CRCoverPage"/>
              <w:spacing w:after="0"/>
              <w:rPr>
                <w:noProof/>
                <w:sz w:val="8"/>
                <w:szCs w:val="8"/>
              </w:rPr>
            </w:pPr>
          </w:p>
        </w:tc>
        <w:tc>
          <w:tcPr>
            <w:tcW w:w="2267" w:type="dxa"/>
            <w:gridSpan w:val="2"/>
          </w:tcPr>
          <w:p w14:paraId="0FBCFC35" w14:textId="77777777" w:rsidR="00E221AD" w:rsidRPr="00507F51" w:rsidRDefault="00E221AD" w:rsidP="00E221AD">
            <w:pPr>
              <w:pStyle w:val="CRCoverPage"/>
              <w:spacing w:after="0"/>
              <w:rPr>
                <w:noProof/>
                <w:sz w:val="8"/>
                <w:szCs w:val="8"/>
              </w:rPr>
            </w:pPr>
          </w:p>
        </w:tc>
        <w:tc>
          <w:tcPr>
            <w:tcW w:w="1417" w:type="dxa"/>
            <w:gridSpan w:val="3"/>
          </w:tcPr>
          <w:p w14:paraId="60243A9E" w14:textId="77777777" w:rsidR="00E221AD" w:rsidRPr="00507F51" w:rsidRDefault="00E221AD" w:rsidP="00E221AD">
            <w:pPr>
              <w:pStyle w:val="CRCoverPage"/>
              <w:spacing w:after="0"/>
              <w:rPr>
                <w:noProof/>
                <w:sz w:val="8"/>
                <w:szCs w:val="8"/>
              </w:rPr>
            </w:pPr>
          </w:p>
        </w:tc>
        <w:tc>
          <w:tcPr>
            <w:tcW w:w="2127" w:type="dxa"/>
            <w:tcBorders>
              <w:right w:val="single" w:sz="4" w:space="0" w:color="auto"/>
            </w:tcBorders>
          </w:tcPr>
          <w:p w14:paraId="68E9B688" w14:textId="77777777" w:rsidR="00E221AD" w:rsidRPr="00507F51" w:rsidRDefault="00E221AD" w:rsidP="00E221AD">
            <w:pPr>
              <w:pStyle w:val="CRCoverPage"/>
              <w:spacing w:after="0"/>
              <w:rPr>
                <w:noProof/>
                <w:sz w:val="8"/>
                <w:szCs w:val="8"/>
              </w:rPr>
            </w:pPr>
          </w:p>
        </w:tc>
      </w:tr>
      <w:tr w:rsidR="00E221AD" w:rsidRPr="00507F51" w14:paraId="13D4AF59" w14:textId="77777777" w:rsidTr="00547111">
        <w:trPr>
          <w:cantSplit/>
        </w:trPr>
        <w:tc>
          <w:tcPr>
            <w:tcW w:w="1843" w:type="dxa"/>
            <w:tcBorders>
              <w:left w:val="single" w:sz="4" w:space="0" w:color="auto"/>
            </w:tcBorders>
          </w:tcPr>
          <w:p w14:paraId="1E6EA205" w14:textId="77777777" w:rsidR="00E221AD" w:rsidRPr="00507F51" w:rsidRDefault="00E221AD" w:rsidP="00E221A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E221AD" w:rsidRPr="00507F51" w:rsidRDefault="00E221AD" w:rsidP="00E221A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E221AD" w:rsidRPr="00507F51" w:rsidRDefault="00E221AD" w:rsidP="00E221AD">
            <w:pPr>
              <w:pStyle w:val="CRCoverPage"/>
              <w:spacing w:after="0"/>
              <w:rPr>
                <w:noProof/>
              </w:rPr>
            </w:pPr>
          </w:p>
        </w:tc>
        <w:tc>
          <w:tcPr>
            <w:tcW w:w="1417" w:type="dxa"/>
            <w:gridSpan w:val="3"/>
            <w:tcBorders>
              <w:left w:val="nil"/>
            </w:tcBorders>
          </w:tcPr>
          <w:p w14:paraId="42CDCEE5" w14:textId="77777777" w:rsidR="00E221AD" w:rsidRPr="00507F51" w:rsidRDefault="00E221AD" w:rsidP="00E221A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E221AD" w:rsidRPr="004E08D3" w:rsidRDefault="00E221AD" w:rsidP="00E221AD">
            <w:pPr>
              <w:pStyle w:val="CRCoverPage"/>
              <w:spacing w:after="0"/>
              <w:ind w:left="100"/>
              <w:rPr>
                <w:noProof/>
              </w:rPr>
            </w:pPr>
            <w:r w:rsidRPr="004E08D3">
              <w:rPr>
                <w:noProof/>
              </w:rPr>
              <w:t>Rel-19</w:t>
            </w:r>
          </w:p>
        </w:tc>
      </w:tr>
      <w:tr w:rsidR="00E221AD" w14:paraId="30122F0C" w14:textId="77777777" w:rsidTr="00547111">
        <w:tc>
          <w:tcPr>
            <w:tcW w:w="1843" w:type="dxa"/>
            <w:tcBorders>
              <w:left w:val="single" w:sz="4" w:space="0" w:color="auto"/>
              <w:bottom w:val="single" w:sz="4" w:space="0" w:color="auto"/>
            </w:tcBorders>
          </w:tcPr>
          <w:p w14:paraId="615796D0" w14:textId="77777777" w:rsidR="00E221AD" w:rsidRPr="00507F51" w:rsidRDefault="00E221AD" w:rsidP="00E221AD">
            <w:pPr>
              <w:pStyle w:val="CRCoverPage"/>
              <w:spacing w:after="0"/>
              <w:rPr>
                <w:b/>
                <w:i/>
                <w:noProof/>
              </w:rPr>
            </w:pPr>
          </w:p>
        </w:tc>
        <w:tc>
          <w:tcPr>
            <w:tcW w:w="4677" w:type="dxa"/>
            <w:gridSpan w:val="8"/>
            <w:tcBorders>
              <w:bottom w:val="single" w:sz="4" w:space="0" w:color="auto"/>
            </w:tcBorders>
          </w:tcPr>
          <w:p w14:paraId="78418D37" w14:textId="77777777" w:rsidR="00E221AD" w:rsidRPr="00507F51" w:rsidRDefault="00E221AD" w:rsidP="00E221A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E221AD" w:rsidRPr="00507F51" w:rsidRDefault="00E221AD" w:rsidP="00E221A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E221AD" w:rsidRPr="00122AE3" w:rsidRDefault="00E221AD" w:rsidP="00E221A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E221AD" w14:paraId="7FBEB8E7" w14:textId="77777777" w:rsidTr="00547111">
        <w:tc>
          <w:tcPr>
            <w:tcW w:w="1843" w:type="dxa"/>
          </w:tcPr>
          <w:p w14:paraId="44A3A604" w14:textId="77777777" w:rsidR="00E221AD" w:rsidRPr="00122AE3" w:rsidRDefault="00E221AD" w:rsidP="00E221AD">
            <w:pPr>
              <w:pStyle w:val="CRCoverPage"/>
              <w:spacing w:after="0"/>
              <w:rPr>
                <w:b/>
                <w:i/>
                <w:noProof/>
                <w:sz w:val="8"/>
                <w:szCs w:val="8"/>
              </w:rPr>
            </w:pPr>
          </w:p>
        </w:tc>
        <w:tc>
          <w:tcPr>
            <w:tcW w:w="7797" w:type="dxa"/>
            <w:gridSpan w:val="10"/>
          </w:tcPr>
          <w:p w14:paraId="5524CC4E" w14:textId="77777777" w:rsidR="00E221AD" w:rsidRPr="009B7DD8" w:rsidRDefault="00E221AD" w:rsidP="00E221AD">
            <w:pPr>
              <w:pStyle w:val="CRCoverPage"/>
              <w:spacing w:after="0"/>
              <w:rPr>
                <w:noProof/>
                <w:sz w:val="8"/>
                <w:szCs w:val="8"/>
              </w:rPr>
            </w:pPr>
          </w:p>
        </w:tc>
      </w:tr>
      <w:tr w:rsidR="00E221AD" w14:paraId="1256F52C" w14:textId="77777777" w:rsidTr="00547111">
        <w:tc>
          <w:tcPr>
            <w:tcW w:w="2694" w:type="dxa"/>
            <w:gridSpan w:val="2"/>
            <w:tcBorders>
              <w:top w:val="single" w:sz="4" w:space="0" w:color="auto"/>
              <w:left w:val="single" w:sz="4" w:space="0" w:color="auto"/>
            </w:tcBorders>
          </w:tcPr>
          <w:p w14:paraId="52C87DB0" w14:textId="77777777" w:rsidR="00E221AD" w:rsidRPr="00122AE3" w:rsidRDefault="00E221AD" w:rsidP="00E221A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819597E" w14:textId="77E12952" w:rsidR="00E221AD" w:rsidRDefault="00E221AD" w:rsidP="00E221AD">
            <w:pPr>
              <w:pStyle w:val="CRCoverPage"/>
              <w:numPr>
                <w:ilvl w:val="0"/>
                <w:numId w:val="12"/>
              </w:numPr>
              <w:spacing w:after="0"/>
              <w:rPr>
                <w:noProof/>
              </w:rPr>
            </w:pPr>
            <w:r>
              <w:rPr>
                <w:noProof/>
              </w:rPr>
              <w:t xml:space="preserve">According to the preamble the UE </w:t>
            </w:r>
            <w:r w:rsidR="00470430">
              <w:rPr>
                <w:noProof/>
              </w:rPr>
              <w:t xml:space="preserve">is </w:t>
            </w:r>
            <w:r>
              <w:rPr>
                <w:noProof/>
              </w:rPr>
              <w:t>switched-off but it does not get switched on in the main behaviour.</w:t>
            </w:r>
          </w:p>
          <w:p w14:paraId="7B35620B" w14:textId="77777777" w:rsidR="00E221AD" w:rsidRDefault="00E221AD" w:rsidP="00E221AD">
            <w:pPr>
              <w:pStyle w:val="CRCoverPage"/>
              <w:numPr>
                <w:ilvl w:val="0"/>
                <w:numId w:val="12"/>
              </w:numPr>
              <w:spacing w:after="0"/>
              <w:rPr>
                <w:noProof/>
              </w:rPr>
            </w:pPr>
            <w:r w:rsidRPr="009601D4">
              <w:rPr>
                <w:noProof/>
              </w:rPr>
              <w:t xml:space="preserve">Table 4.9.29.2.2-1 of TS 38.508-1 </w:t>
            </w:r>
            <w:r>
              <w:rPr>
                <w:noProof/>
              </w:rPr>
              <w:t>does not have any conditions.</w:t>
            </w:r>
          </w:p>
          <w:p w14:paraId="5B10D933" w14:textId="77777777" w:rsidR="00E221AD" w:rsidRDefault="00E221AD" w:rsidP="00E221AD">
            <w:pPr>
              <w:pStyle w:val="CRCoverPage"/>
              <w:numPr>
                <w:ilvl w:val="0"/>
                <w:numId w:val="12"/>
              </w:numPr>
              <w:spacing w:after="0"/>
              <w:rPr>
                <w:noProof/>
              </w:rPr>
            </w:pPr>
            <w:r>
              <w:rPr>
                <w:noProof/>
              </w:rPr>
              <w:t xml:space="preserve">Steps for relevant SIP signalling are not visible in the </w:t>
            </w:r>
            <w:r w:rsidRPr="009601D4">
              <w:rPr>
                <w:noProof/>
              </w:rPr>
              <w:t>main behaviour</w:t>
            </w:r>
            <w:r>
              <w:rPr>
                <w:noProof/>
              </w:rPr>
              <w:t>.</w:t>
            </w:r>
          </w:p>
          <w:p w14:paraId="662A83FB" w14:textId="77777777" w:rsidR="00E221AD" w:rsidRDefault="00E221AD" w:rsidP="00E221AD">
            <w:pPr>
              <w:pStyle w:val="CRCoverPage"/>
              <w:numPr>
                <w:ilvl w:val="0"/>
                <w:numId w:val="12"/>
              </w:numPr>
              <w:spacing w:after="0"/>
              <w:rPr>
                <w:noProof/>
              </w:rPr>
            </w:pPr>
            <w:r>
              <w:rPr>
                <w:noProof/>
              </w:rPr>
              <w:t>According to the test case title and the 4G sister test case the eCall should have an MSD transfer.</w:t>
            </w:r>
          </w:p>
          <w:p w14:paraId="09A00D7D" w14:textId="2FB2B233" w:rsidR="00E221AD" w:rsidRDefault="006D004F" w:rsidP="00E221AD">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 xml:space="preserve">immediately after release of the emergency call and the PDU session is kept in the generic IPCAN implementation in TTCN. In addition according to </w:t>
            </w:r>
            <w:r w:rsidR="00470430">
              <w:rPr>
                <w:noProof/>
              </w:rPr>
              <w:t xml:space="preserve">TS </w:t>
            </w:r>
            <w:r>
              <w:rPr>
                <w:noProof/>
              </w:rPr>
              <w:t xml:space="preserve">24.229 clause 5.1.6.6 an emergency registration cannot be deregisterred but exists until it expires. But the </w:t>
            </w:r>
            <w:r w:rsidRPr="00F73D91">
              <w:rPr>
                <w:noProof/>
              </w:rPr>
              <w:t xml:space="preserve">emergency registration </w:t>
            </w:r>
            <w:r>
              <w:rPr>
                <w:noProof/>
              </w:rPr>
              <w:t>is useless without associated PDU session</w:t>
            </w:r>
            <w:r w:rsidR="00E221AD">
              <w:rPr>
                <w:noProof/>
              </w:rPr>
              <w:t>.</w:t>
            </w:r>
          </w:p>
          <w:p w14:paraId="20679720" w14:textId="77777777" w:rsidR="00E221AD" w:rsidRDefault="00E221AD" w:rsidP="00E221AD">
            <w:pPr>
              <w:pStyle w:val="CRCoverPage"/>
              <w:numPr>
                <w:ilvl w:val="0"/>
                <w:numId w:val="12"/>
              </w:numPr>
              <w:spacing w:after="0"/>
              <w:rPr>
                <w:noProof/>
              </w:rPr>
            </w:pPr>
            <w:r>
              <w:rPr>
                <w:noProof/>
              </w:rPr>
              <w:t>Editorial issues.</w:t>
            </w:r>
          </w:p>
          <w:p w14:paraId="52809D69" w14:textId="139A1057" w:rsidR="007D2C4C" w:rsidRDefault="007D2C4C" w:rsidP="00E221AD">
            <w:pPr>
              <w:pStyle w:val="CRCoverPage"/>
              <w:numPr>
                <w:ilvl w:val="0"/>
                <w:numId w:val="12"/>
              </w:numPr>
              <w:spacing w:after="0"/>
              <w:rPr>
                <w:noProof/>
                <w:highlight w:val="yellow"/>
              </w:rPr>
            </w:pPr>
            <w:r w:rsidRPr="007D2C4C">
              <w:rPr>
                <w:noProof/>
                <w:highlight w:val="yellow"/>
              </w:rPr>
              <w:t>RRC connection needs to be released after the emergency call to bring the UE to idle mode.</w:t>
            </w:r>
          </w:p>
          <w:p w14:paraId="0A6F5606" w14:textId="5636AA9E" w:rsidR="007D2C4C" w:rsidRPr="007D2C4C" w:rsidRDefault="007D2C4C" w:rsidP="00E221AD">
            <w:pPr>
              <w:pStyle w:val="CRCoverPage"/>
              <w:numPr>
                <w:ilvl w:val="0"/>
                <w:numId w:val="12"/>
              </w:numPr>
              <w:spacing w:after="0"/>
              <w:rPr>
                <w:noProof/>
                <w:highlight w:val="yellow"/>
              </w:rPr>
            </w:pPr>
            <w:r>
              <w:rPr>
                <w:noProof/>
                <w:highlight w:val="yellow"/>
              </w:rPr>
              <w:t>Specific message contents refer to C.11 which is not applicable for 5G.</w:t>
            </w:r>
          </w:p>
          <w:p w14:paraId="708AA7DE" w14:textId="530854B7" w:rsidR="00470430" w:rsidRPr="006F1AB6" w:rsidRDefault="00470430" w:rsidP="00470430">
            <w:pPr>
              <w:pStyle w:val="CRCoverPage"/>
              <w:spacing w:after="0"/>
              <w:ind w:left="360"/>
              <w:rPr>
                <w:noProof/>
              </w:rPr>
            </w:pPr>
          </w:p>
        </w:tc>
      </w:tr>
      <w:tr w:rsidR="00E221AD" w14:paraId="4CA74D09" w14:textId="77777777" w:rsidTr="00547111">
        <w:tc>
          <w:tcPr>
            <w:tcW w:w="2694" w:type="dxa"/>
            <w:gridSpan w:val="2"/>
            <w:tcBorders>
              <w:left w:val="single" w:sz="4" w:space="0" w:color="auto"/>
            </w:tcBorders>
          </w:tcPr>
          <w:p w14:paraId="2D0866D6"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365DEF04" w14:textId="77777777" w:rsidR="00E221AD" w:rsidRPr="002872A4" w:rsidRDefault="00E221AD" w:rsidP="00E221AD">
            <w:pPr>
              <w:pStyle w:val="CRCoverPage"/>
              <w:spacing w:after="0"/>
              <w:rPr>
                <w:noProof/>
                <w:sz w:val="8"/>
                <w:szCs w:val="8"/>
              </w:rPr>
            </w:pPr>
          </w:p>
        </w:tc>
      </w:tr>
      <w:tr w:rsidR="00E221AD" w14:paraId="21016551" w14:textId="77777777" w:rsidTr="00547111">
        <w:tc>
          <w:tcPr>
            <w:tcW w:w="2694" w:type="dxa"/>
            <w:gridSpan w:val="2"/>
            <w:tcBorders>
              <w:left w:val="single" w:sz="4" w:space="0" w:color="auto"/>
            </w:tcBorders>
          </w:tcPr>
          <w:p w14:paraId="49433147" w14:textId="77777777" w:rsidR="00E221AD" w:rsidRPr="00122AE3" w:rsidRDefault="00E221AD" w:rsidP="00E221A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60E8287" w14:textId="77777777" w:rsidR="00E221AD" w:rsidRDefault="00E221AD" w:rsidP="00E221AD">
            <w:pPr>
              <w:pStyle w:val="CRCoverPage"/>
              <w:numPr>
                <w:ilvl w:val="0"/>
                <w:numId w:val="13"/>
              </w:numPr>
              <w:spacing w:after="0"/>
              <w:rPr>
                <w:noProof/>
              </w:rPr>
            </w:pPr>
            <w:r>
              <w:rPr>
                <w:noProof/>
              </w:rPr>
              <w:t>Step 0 added to</w:t>
            </w:r>
            <w:r w:rsidRPr="009601D4">
              <w:rPr>
                <w:noProof/>
              </w:rPr>
              <w:t xml:space="preserve"> the main behaviour</w:t>
            </w:r>
            <w:r>
              <w:rPr>
                <w:noProof/>
              </w:rPr>
              <w:t>.</w:t>
            </w:r>
          </w:p>
          <w:p w14:paraId="6662A6DB" w14:textId="77777777" w:rsidR="00E221AD" w:rsidRDefault="00E221AD" w:rsidP="00E221AD">
            <w:pPr>
              <w:pStyle w:val="CRCoverPage"/>
              <w:numPr>
                <w:ilvl w:val="0"/>
                <w:numId w:val="13"/>
              </w:numPr>
              <w:spacing w:after="0"/>
              <w:rPr>
                <w:noProof/>
              </w:rPr>
            </w:pPr>
            <w:r>
              <w:rPr>
                <w:noProof/>
              </w:rPr>
              <w:t>"</w:t>
            </w:r>
            <w:r w:rsidRPr="009601D4">
              <w:rPr>
                <w:noProof/>
              </w:rPr>
              <w:t>with condition ‘eCall’</w:t>
            </w:r>
            <w:r>
              <w:rPr>
                <w:noProof/>
              </w:rPr>
              <w:t>" removed from steps 2-25.</w:t>
            </w:r>
          </w:p>
          <w:p w14:paraId="01208F2E" w14:textId="77777777" w:rsidR="00E221AD" w:rsidRDefault="00E221AD" w:rsidP="00E221AD">
            <w:pPr>
              <w:pStyle w:val="CRCoverPage"/>
              <w:numPr>
                <w:ilvl w:val="0"/>
                <w:numId w:val="13"/>
              </w:numPr>
              <w:spacing w:after="0"/>
              <w:rPr>
                <w:noProof/>
              </w:rPr>
            </w:pPr>
            <w:r>
              <w:rPr>
                <w:noProof/>
              </w:rPr>
              <w:t>References to steps of IMS test procedures added for clarification</w:t>
            </w:r>
          </w:p>
          <w:p w14:paraId="7955BECF" w14:textId="6985F958" w:rsidR="00E221AD" w:rsidRDefault="00E221AD" w:rsidP="00E221AD">
            <w:pPr>
              <w:pStyle w:val="CRCoverPage"/>
              <w:numPr>
                <w:ilvl w:val="0"/>
                <w:numId w:val="13"/>
              </w:numPr>
              <w:spacing w:after="0"/>
              <w:rPr>
                <w:noProof/>
              </w:rPr>
            </w:pPr>
            <w:r>
              <w:rPr>
                <w:noProof/>
              </w:rPr>
              <w:t xml:space="preserve">Steps </w:t>
            </w:r>
            <w:r w:rsidRPr="00EC1AE5">
              <w:rPr>
                <w:noProof/>
              </w:rPr>
              <w:t>25A-25D</w:t>
            </w:r>
            <w:r>
              <w:rPr>
                <w:noProof/>
              </w:rPr>
              <w:t xml:space="preserve"> added referring to steps 4-7 of A.23.</w:t>
            </w:r>
          </w:p>
          <w:p w14:paraId="48DE2162" w14:textId="45AD16F9" w:rsidR="00E221AD" w:rsidRDefault="00E221AD" w:rsidP="00E221AD">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to 38.508-1 clause 4.9.12B</w:t>
            </w:r>
            <w:r w:rsidR="00470430">
              <w:rPr>
                <w:noProof/>
              </w:rPr>
              <w:t>.</w:t>
            </w:r>
          </w:p>
          <w:p w14:paraId="550B304B" w14:textId="77777777" w:rsidR="00E221AD" w:rsidRDefault="00E221AD" w:rsidP="00E221AD">
            <w:pPr>
              <w:pStyle w:val="CRCoverPage"/>
              <w:numPr>
                <w:ilvl w:val="0"/>
                <w:numId w:val="13"/>
              </w:numPr>
              <w:spacing w:after="0"/>
              <w:rPr>
                <w:noProof/>
              </w:rPr>
            </w:pPr>
            <w:r>
              <w:rPr>
                <w:noProof/>
              </w:rPr>
              <w:t>Editorial corrections.</w:t>
            </w:r>
          </w:p>
          <w:p w14:paraId="560D7E02" w14:textId="5B2F401C" w:rsidR="007D2C4C" w:rsidRDefault="007D2C4C" w:rsidP="00E221AD">
            <w:pPr>
              <w:pStyle w:val="CRCoverPage"/>
              <w:numPr>
                <w:ilvl w:val="0"/>
                <w:numId w:val="13"/>
              </w:numPr>
              <w:spacing w:after="0"/>
              <w:rPr>
                <w:noProof/>
                <w:highlight w:val="yellow"/>
              </w:rPr>
            </w:pPr>
            <w:r w:rsidRPr="007D2C4C">
              <w:rPr>
                <w:noProof/>
                <w:highlight w:val="yellow"/>
              </w:rPr>
              <w:t>RRC connection release added as step 26A</w:t>
            </w:r>
          </w:p>
          <w:p w14:paraId="4B71AA94" w14:textId="6F19D5EE" w:rsidR="007D2C4C" w:rsidRPr="007D2C4C" w:rsidRDefault="007D2C4C" w:rsidP="00E221AD">
            <w:pPr>
              <w:pStyle w:val="CRCoverPage"/>
              <w:numPr>
                <w:ilvl w:val="0"/>
                <w:numId w:val="13"/>
              </w:numPr>
              <w:spacing w:after="0"/>
              <w:rPr>
                <w:noProof/>
                <w:highlight w:val="yellow"/>
              </w:rPr>
            </w:pPr>
            <w:r w:rsidRPr="007D2C4C">
              <w:rPr>
                <w:noProof/>
                <w:highlight w:val="yellow"/>
              </w:rPr>
              <w:t>References in specific message contents corrected</w:t>
            </w:r>
          </w:p>
          <w:p w14:paraId="31C656EC" w14:textId="5DC74501" w:rsidR="00470430" w:rsidRPr="002872A4" w:rsidRDefault="00470430" w:rsidP="00470430">
            <w:pPr>
              <w:pStyle w:val="CRCoverPage"/>
              <w:spacing w:after="0"/>
              <w:ind w:left="360"/>
              <w:rPr>
                <w:noProof/>
              </w:rPr>
            </w:pPr>
          </w:p>
        </w:tc>
      </w:tr>
      <w:tr w:rsidR="00E221AD" w14:paraId="1F886379" w14:textId="77777777" w:rsidTr="00547111">
        <w:tc>
          <w:tcPr>
            <w:tcW w:w="2694" w:type="dxa"/>
            <w:gridSpan w:val="2"/>
            <w:tcBorders>
              <w:left w:val="single" w:sz="4" w:space="0" w:color="auto"/>
            </w:tcBorders>
          </w:tcPr>
          <w:p w14:paraId="4D989623"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71C4A204" w14:textId="77777777" w:rsidR="00E221AD" w:rsidRPr="002872A4" w:rsidRDefault="00E221AD" w:rsidP="00E221AD">
            <w:pPr>
              <w:pStyle w:val="CRCoverPage"/>
              <w:spacing w:after="0"/>
              <w:rPr>
                <w:noProof/>
                <w:sz w:val="8"/>
                <w:szCs w:val="8"/>
              </w:rPr>
            </w:pPr>
          </w:p>
        </w:tc>
      </w:tr>
      <w:tr w:rsidR="00E221AD" w14:paraId="678D7BF9" w14:textId="77777777" w:rsidTr="00547111">
        <w:tc>
          <w:tcPr>
            <w:tcW w:w="2694" w:type="dxa"/>
            <w:gridSpan w:val="2"/>
            <w:tcBorders>
              <w:left w:val="single" w:sz="4" w:space="0" w:color="auto"/>
              <w:bottom w:val="single" w:sz="4" w:space="0" w:color="auto"/>
            </w:tcBorders>
          </w:tcPr>
          <w:p w14:paraId="4E5CE1B6" w14:textId="77777777" w:rsidR="00E221AD" w:rsidRPr="00122AE3" w:rsidRDefault="00E221AD" w:rsidP="00E221A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AA95" w:rsidR="00E221AD" w:rsidRPr="002872A4" w:rsidRDefault="00E221AD" w:rsidP="00E221AD">
            <w:pPr>
              <w:pStyle w:val="CRCoverPage"/>
              <w:spacing w:after="0"/>
              <w:rPr>
                <w:noProof/>
              </w:rPr>
            </w:pPr>
            <w:r>
              <w:rPr>
                <w:noProof/>
              </w:rPr>
              <w:t>Incorrect test specification</w:t>
            </w:r>
            <w:r w:rsidR="00470430">
              <w:rPr>
                <w:noProof/>
              </w:rPr>
              <w:t>.</w:t>
            </w:r>
          </w:p>
        </w:tc>
      </w:tr>
      <w:tr w:rsidR="00E221AD" w14:paraId="034AF533" w14:textId="77777777" w:rsidTr="00547111">
        <w:tc>
          <w:tcPr>
            <w:tcW w:w="2694" w:type="dxa"/>
            <w:gridSpan w:val="2"/>
          </w:tcPr>
          <w:p w14:paraId="39D9EB5B" w14:textId="77777777" w:rsidR="00E221AD" w:rsidRPr="00122AE3" w:rsidRDefault="00E221AD" w:rsidP="00E221AD">
            <w:pPr>
              <w:pStyle w:val="CRCoverPage"/>
              <w:spacing w:after="0"/>
              <w:rPr>
                <w:b/>
                <w:i/>
                <w:noProof/>
                <w:sz w:val="8"/>
                <w:szCs w:val="8"/>
              </w:rPr>
            </w:pPr>
          </w:p>
        </w:tc>
        <w:tc>
          <w:tcPr>
            <w:tcW w:w="6946" w:type="dxa"/>
            <w:gridSpan w:val="9"/>
          </w:tcPr>
          <w:p w14:paraId="7826CB1C" w14:textId="77777777" w:rsidR="00E221AD" w:rsidRPr="002872A4" w:rsidRDefault="00E221AD" w:rsidP="00E221AD">
            <w:pPr>
              <w:pStyle w:val="CRCoverPage"/>
              <w:spacing w:after="0"/>
              <w:rPr>
                <w:noProof/>
                <w:sz w:val="8"/>
                <w:szCs w:val="8"/>
              </w:rPr>
            </w:pPr>
          </w:p>
        </w:tc>
      </w:tr>
      <w:tr w:rsidR="00E221AD" w14:paraId="6A17D7AC" w14:textId="77777777" w:rsidTr="00547111">
        <w:tc>
          <w:tcPr>
            <w:tcW w:w="2694" w:type="dxa"/>
            <w:gridSpan w:val="2"/>
            <w:tcBorders>
              <w:top w:val="single" w:sz="4" w:space="0" w:color="auto"/>
              <w:left w:val="single" w:sz="4" w:space="0" w:color="auto"/>
            </w:tcBorders>
          </w:tcPr>
          <w:p w14:paraId="6DAD5B19" w14:textId="77777777" w:rsidR="00E221AD" w:rsidRPr="00122AE3" w:rsidRDefault="00E221AD" w:rsidP="00E221A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7759" w:rsidR="00E221AD" w:rsidRPr="002872A4" w:rsidRDefault="00E221AD" w:rsidP="00E221AD">
            <w:pPr>
              <w:pStyle w:val="CRCoverPage"/>
              <w:spacing w:after="0"/>
              <w:ind w:left="100"/>
              <w:rPr>
                <w:noProof/>
              </w:rPr>
            </w:pPr>
            <w:r>
              <w:rPr>
                <w:noProof/>
              </w:rPr>
              <w:t>11.13</w:t>
            </w:r>
          </w:p>
        </w:tc>
      </w:tr>
      <w:tr w:rsidR="00E221AD" w14:paraId="56E1E6C3" w14:textId="77777777" w:rsidTr="00547111">
        <w:tc>
          <w:tcPr>
            <w:tcW w:w="2694" w:type="dxa"/>
            <w:gridSpan w:val="2"/>
            <w:tcBorders>
              <w:left w:val="single" w:sz="4" w:space="0" w:color="auto"/>
            </w:tcBorders>
          </w:tcPr>
          <w:p w14:paraId="2FB9DE77"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0898542D" w14:textId="77777777" w:rsidR="00E221AD" w:rsidRPr="00122AE3" w:rsidRDefault="00E221AD" w:rsidP="00E221AD">
            <w:pPr>
              <w:pStyle w:val="CRCoverPage"/>
              <w:spacing w:after="0"/>
              <w:rPr>
                <w:noProof/>
                <w:sz w:val="8"/>
                <w:szCs w:val="8"/>
              </w:rPr>
            </w:pPr>
          </w:p>
        </w:tc>
      </w:tr>
      <w:tr w:rsidR="00E221AD" w14:paraId="76F95A8B" w14:textId="77777777" w:rsidTr="00547111">
        <w:tc>
          <w:tcPr>
            <w:tcW w:w="2694" w:type="dxa"/>
            <w:gridSpan w:val="2"/>
            <w:tcBorders>
              <w:left w:val="single" w:sz="4" w:space="0" w:color="auto"/>
            </w:tcBorders>
          </w:tcPr>
          <w:p w14:paraId="335EAB52" w14:textId="77777777" w:rsidR="00E221AD" w:rsidRPr="00122AE3" w:rsidRDefault="00E221AD" w:rsidP="00E22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1AD" w:rsidRPr="00122AE3" w:rsidRDefault="00E221AD" w:rsidP="00E221A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1AD" w:rsidRPr="00122AE3" w:rsidRDefault="00E221AD" w:rsidP="00E221AD">
            <w:pPr>
              <w:pStyle w:val="CRCoverPage"/>
              <w:spacing w:after="0"/>
              <w:jc w:val="center"/>
              <w:rPr>
                <w:b/>
                <w:caps/>
                <w:noProof/>
              </w:rPr>
            </w:pPr>
            <w:r w:rsidRPr="00122AE3">
              <w:rPr>
                <w:b/>
                <w:caps/>
                <w:noProof/>
              </w:rPr>
              <w:t>N</w:t>
            </w:r>
          </w:p>
        </w:tc>
        <w:tc>
          <w:tcPr>
            <w:tcW w:w="2977" w:type="dxa"/>
            <w:gridSpan w:val="4"/>
          </w:tcPr>
          <w:p w14:paraId="304CCBCB" w14:textId="77777777" w:rsidR="00E221AD" w:rsidRPr="00122AE3" w:rsidRDefault="00E221AD" w:rsidP="00E22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1AD" w:rsidRPr="00122AE3" w:rsidRDefault="00E221AD" w:rsidP="00E221AD">
            <w:pPr>
              <w:pStyle w:val="CRCoverPage"/>
              <w:spacing w:after="0"/>
              <w:ind w:left="99"/>
              <w:rPr>
                <w:noProof/>
              </w:rPr>
            </w:pPr>
          </w:p>
        </w:tc>
      </w:tr>
      <w:tr w:rsidR="00E221AD" w14:paraId="34ACE2EB" w14:textId="77777777" w:rsidTr="00547111">
        <w:tc>
          <w:tcPr>
            <w:tcW w:w="2694" w:type="dxa"/>
            <w:gridSpan w:val="2"/>
            <w:tcBorders>
              <w:left w:val="single" w:sz="4" w:space="0" w:color="auto"/>
            </w:tcBorders>
          </w:tcPr>
          <w:p w14:paraId="571382F3" w14:textId="77777777" w:rsidR="00E221AD" w:rsidRPr="00122AE3" w:rsidRDefault="00E221AD" w:rsidP="00E221A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221AD" w:rsidRPr="00122AE3" w:rsidRDefault="00E221AD" w:rsidP="00E221AD">
            <w:pPr>
              <w:pStyle w:val="CRCoverPage"/>
              <w:spacing w:after="0"/>
              <w:jc w:val="center"/>
              <w:rPr>
                <w:b/>
                <w:caps/>
                <w:noProof/>
              </w:rPr>
            </w:pPr>
            <w:r>
              <w:rPr>
                <w:b/>
                <w:caps/>
                <w:noProof/>
              </w:rPr>
              <w:t>x</w:t>
            </w:r>
          </w:p>
        </w:tc>
        <w:tc>
          <w:tcPr>
            <w:tcW w:w="2977" w:type="dxa"/>
            <w:gridSpan w:val="4"/>
          </w:tcPr>
          <w:p w14:paraId="7DB274D8" w14:textId="77777777" w:rsidR="00E221AD" w:rsidRPr="00122AE3" w:rsidRDefault="00E221AD" w:rsidP="00E221A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E221AD" w:rsidRDefault="00E221AD" w:rsidP="00E221AD">
            <w:pPr>
              <w:pStyle w:val="CRCoverPage"/>
              <w:spacing w:after="0"/>
              <w:ind w:left="99"/>
              <w:rPr>
                <w:noProof/>
              </w:rPr>
            </w:pPr>
            <w:r w:rsidRPr="005B4CF6">
              <w:rPr>
                <w:noProof/>
              </w:rPr>
              <w:t xml:space="preserve">TS/TR ... CR ... </w:t>
            </w:r>
          </w:p>
        </w:tc>
      </w:tr>
      <w:tr w:rsidR="00E221AD" w14:paraId="446DDBAC" w14:textId="77777777" w:rsidTr="00547111">
        <w:tc>
          <w:tcPr>
            <w:tcW w:w="2694" w:type="dxa"/>
            <w:gridSpan w:val="2"/>
            <w:tcBorders>
              <w:left w:val="single" w:sz="4" w:space="0" w:color="auto"/>
            </w:tcBorders>
          </w:tcPr>
          <w:p w14:paraId="678A1AA6" w14:textId="77777777" w:rsidR="00E221AD" w:rsidRPr="00122AE3" w:rsidRDefault="00E221AD" w:rsidP="00E221AD">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E221AD" w:rsidRPr="00122AE3" w:rsidRDefault="00E221AD" w:rsidP="00E221AD">
            <w:pPr>
              <w:pStyle w:val="CRCoverPage"/>
              <w:spacing w:after="0"/>
              <w:jc w:val="center"/>
              <w:rPr>
                <w:b/>
                <w:caps/>
                <w:noProof/>
              </w:rPr>
            </w:pPr>
            <w:r>
              <w:rPr>
                <w:b/>
                <w:caps/>
                <w:noProof/>
              </w:rPr>
              <w:t>X</w:t>
            </w:r>
          </w:p>
        </w:tc>
        <w:tc>
          <w:tcPr>
            <w:tcW w:w="2977" w:type="dxa"/>
            <w:gridSpan w:val="4"/>
          </w:tcPr>
          <w:p w14:paraId="1A4306D9" w14:textId="77777777" w:rsidR="00E221AD" w:rsidRPr="00122AE3" w:rsidRDefault="00E221AD" w:rsidP="00E221AD">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E221AD" w:rsidRPr="006A7470" w:rsidRDefault="00E221AD" w:rsidP="00E221AD">
            <w:pPr>
              <w:pStyle w:val="CRCoverPage"/>
              <w:spacing w:after="0"/>
              <w:ind w:left="99"/>
              <w:rPr>
                <w:noProof/>
                <w:highlight w:val="green"/>
              </w:rPr>
            </w:pPr>
            <w:r w:rsidRPr="005B4CF6">
              <w:rPr>
                <w:noProof/>
              </w:rPr>
              <w:t xml:space="preserve">TS/TR ... CR ... </w:t>
            </w:r>
          </w:p>
        </w:tc>
      </w:tr>
      <w:tr w:rsidR="00E221AD" w14:paraId="55C714D2" w14:textId="77777777" w:rsidTr="00547111">
        <w:tc>
          <w:tcPr>
            <w:tcW w:w="2694" w:type="dxa"/>
            <w:gridSpan w:val="2"/>
            <w:tcBorders>
              <w:left w:val="single" w:sz="4" w:space="0" w:color="auto"/>
            </w:tcBorders>
          </w:tcPr>
          <w:p w14:paraId="45913E62" w14:textId="77777777" w:rsidR="00E221AD" w:rsidRDefault="00E221AD" w:rsidP="00E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1AD"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221AD" w:rsidRDefault="00E221AD" w:rsidP="00E221AD">
            <w:pPr>
              <w:pStyle w:val="CRCoverPage"/>
              <w:spacing w:after="0"/>
              <w:jc w:val="center"/>
              <w:rPr>
                <w:b/>
                <w:caps/>
                <w:noProof/>
              </w:rPr>
            </w:pPr>
            <w:r>
              <w:rPr>
                <w:b/>
                <w:caps/>
                <w:noProof/>
              </w:rPr>
              <w:t>x</w:t>
            </w:r>
          </w:p>
        </w:tc>
        <w:tc>
          <w:tcPr>
            <w:tcW w:w="2977" w:type="dxa"/>
            <w:gridSpan w:val="4"/>
          </w:tcPr>
          <w:p w14:paraId="1B4FF921" w14:textId="77777777" w:rsidR="00E221AD" w:rsidRDefault="00E221AD" w:rsidP="00E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E221AD" w:rsidRDefault="00E221AD" w:rsidP="00E221AD">
            <w:pPr>
              <w:pStyle w:val="CRCoverPage"/>
              <w:spacing w:after="0"/>
              <w:ind w:left="99"/>
              <w:rPr>
                <w:noProof/>
              </w:rPr>
            </w:pPr>
            <w:r w:rsidRPr="005B4CF6">
              <w:rPr>
                <w:noProof/>
              </w:rPr>
              <w:t xml:space="preserve">TS/TR ... CR ... </w:t>
            </w:r>
          </w:p>
        </w:tc>
      </w:tr>
      <w:tr w:rsidR="00E221AD" w14:paraId="60DF82CC" w14:textId="77777777" w:rsidTr="008863B9">
        <w:tc>
          <w:tcPr>
            <w:tcW w:w="2694" w:type="dxa"/>
            <w:gridSpan w:val="2"/>
            <w:tcBorders>
              <w:left w:val="single" w:sz="4" w:space="0" w:color="auto"/>
            </w:tcBorders>
          </w:tcPr>
          <w:p w14:paraId="517696CD" w14:textId="77777777" w:rsidR="00E221AD" w:rsidRDefault="00E221AD" w:rsidP="00E221AD">
            <w:pPr>
              <w:pStyle w:val="CRCoverPage"/>
              <w:spacing w:after="0"/>
              <w:rPr>
                <w:b/>
                <w:i/>
                <w:noProof/>
              </w:rPr>
            </w:pPr>
          </w:p>
        </w:tc>
        <w:tc>
          <w:tcPr>
            <w:tcW w:w="6946" w:type="dxa"/>
            <w:gridSpan w:val="9"/>
            <w:tcBorders>
              <w:right w:val="single" w:sz="4" w:space="0" w:color="auto"/>
            </w:tcBorders>
          </w:tcPr>
          <w:p w14:paraId="4D84207F" w14:textId="77777777" w:rsidR="00E221AD" w:rsidRDefault="00E221AD" w:rsidP="00E221AD">
            <w:pPr>
              <w:pStyle w:val="CRCoverPage"/>
              <w:spacing w:after="0"/>
              <w:rPr>
                <w:noProof/>
              </w:rPr>
            </w:pPr>
          </w:p>
        </w:tc>
      </w:tr>
      <w:tr w:rsidR="00E221AD" w14:paraId="556B87B6" w14:textId="77777777" w:rsidTr="008863B9">
        <w:tc>
          <w:tcPr>
            <w:tcW w:w="2694" w:type="dxa"/>
            <w:gridSpan w:val="2"/>
            <w:tcBorders>
              <w:left w:val="single" w:sz="4" w:space="0" w:color="auto"/>
              <w:bottom w:val="single" w:sz="4" w:space="0" w:color="auto"/>
            </w:tcBorders>
          </w:tcPr>
          <w:p w14:paraId="79A9C411" w14:textId="77777777" w:rsidR="00E221AD" w:rsidRDefault="00E221AD" w:rsidP="00E22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E221AD" w:rsidRDefault="00E221AD" w:rsidP="00E221AD">
            <w:pPr>
              <w:pStyle w:val="CRCoverPage"/>
              <w:spacing w:after="0"/>
              <w:ind w:left="100"/>
              <w:rPr>
                <w:noProof/>
              </w:rPr>
            </w:pPr>
          </w:p>
        </w:tc>
      </w:tr>
      <w:tr w:rsidR="00E221AD" w:rsidRPr="008863B9" w14:paraId="45BFE792" w14:textId="77777777" w:rsidTr="008863B9">
        <w:tc>
          <w:tcPr>
            <w:tcW w:w="2694" w:type="dxa"/>
            <w:gridSpan w:val="2"/>
            <w:tcBorders>
              <w:top w:val="single" w:sz="4" w:space="0" w:color="auto"/>
              <w:bottom w:val="single" w:sz="4" w:space="0" w:color="auto"/>
            </w:tcBorders>
          </w:tcPr>
          <w:p w14:paraId="194242DD" w14:textId="77777777" w:rsidR="00E221AD" w:rsidRPr="008863B9" w:rsidRDefault="00E221AD" w:rsidP="00E22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1AD" w:rsidRPr="008863B9" w:rsidRDefault="00E221AD" w:rsidP="00E221AD">
            <w:pPr>
              <w:pStyle w:val="CRCoverPage"/>
              <w:spacing w:after="0"/>
              <w:ind w:left="100"/>
              <w:rPr>
                <w:noProof/>
                <w:sz w:val="8"/>
                <w:szCs w:val="8"/>
              </w:rPr>
            </w:pPr>
          </w:p>
        </w:tc>
      </w:tr>
      <w:tr w:rsidR="00E221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1AD" w:rsidRDefault="00E221AD" w:rsidP="00E22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307F3" w14:textId="77777777" w:rsidR="00E221AD" w:rsidRDefault="00C178AA" w:rsidP="00E221AD">
            <w:pPr>
              <w:pStyle w:val="CRCoverPage"/>
              <w:spacing w:after="0"/>
              <w:ind w:left="100"/>
              <w:rPr>
                <w:noProof/>
              </w:rPr>
            </w:pPr>
            <w:r w:rsidRPr="00C178AA">
              <w:rPr>
                <w:noProof/>
                <w:highlight w:val="yellow"/>
              </w:rPr>
              <w:t>Revision1: Added changes 7 &amp; 8.</w:t>
            </w:r>
            <w:r>
              <w:rPr>
                <w:noProof/>
              </w:rPr>
              <w:t xml:space="preserve"> </w:t>
            </w:r>
          </w:p>
          <w:p w14:paraId="6ACA4173" w14:textId="68B4799F" w:rsidR="00C178AA" w:rsidRDefault="00C178AA" w:rsidP="00E221AD">
            <w:pPr>
              <w:pStyle w:val="CRCoverPage"/>
              <w:spacing w:after="0"/>
              <w:ind w:left="100"/>
              <w:rPr>
                <w:noProof/>
              </w:rPr>
            </w:pPr>
            <w:r w:rsidRPr="00C178AA">
              <w:rPr>
                <w:noProof/>
                <w:highlight w:val="cyan"/>
              </w:rPr>
              <w:t xml:space="preserve">Revision2: Further updated </w:t>
            </w:r>
            <w:r w:rsidRPr="00C178AA">
              <w:rPr>
                <w:noProof/>
                <w:highlight w:val="cyan"/>
              </w:rPr>
              <w:t>Table 11.13.3.3-2</w:t>
            </w:r>
            <w:r w:rsidRPr="00C178AA">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ED65C" w14:textId="77777777" w:rsidR="000B0952" w:rsidRPr="00F56DB7" w:rsidRDefault="000B0952" w:rsidP="000B0952">
      <w:pPr>
        <w:pStyle w:val="Heading2"/>
      </w:pPr>
      <w:bookmarkStart w:id="1" w:name="_Toc202796551"/>
      <w:r w:rsidRPr="00F56DB7">
        <w:lastRenderedPageBreak/>
        <w:t>11.13</w:t>
      </w:r>
      <w:r w:rsidRPr="00F56DB7">
        <w:tab/>
      </w:r>
      <w:bookmarkStart w:id="2" w:name="_Hlk190345587"/>
      <w:proofErr w:type="spellStart"/>
      <w:r w:rsidRPr="00F56DB7">
        <w:rPr>
          <w:lang w:eastAsia="zh-CN"/>
        </w:rPr>
        <w:t>eCall</w:t>
      </w:r>
      <w:proofErr w:type="spellEnd"/>
      <w:r w:rsidRPr="00F56DB7">
        <w:rPr>
          <w:lang w:eastAsia="zh-CN"/>
        </w:rPr>
        <w:t xml:space="preserve"> only mode / Automatic initiation / MSD transfer and 200 OK with ACK / SIP INFO request for MSD Update / PSAP Callback / Success</w:t>
      </w:r>
      <w:bookmarkEnd w:id="1"/>
      <w:bookmarkEnd w:id="2"/>
    </w:p>
    <w:p w14:paraId="45024F47" w14:textId="77777777" w:rsidR="000B0952" w:rsidRPr="00F56DB7" w:rsidRDefault="000B0952" w:rsidP="000B0952">
      <w:pPr>
        <w:pStyle w:val="H6"/>
        <w:rPr>
          <w:rFonts w:eastAsia="MS Gothic"/>
        </w:rPr>
      </w:pPr>
      <w:r w:rsidRPr="00F56DB7">
        <w:rPr>
          <w:rFonts w:eastAsia="MS Gothic"/>
        </w:rPr>
        <w:t>11.13.1</w:t>
      </w:r>
      <w:r w:rsidRPr="00F56DB7">
        <w:rPr>
          <w:rFonts w:eastAsia="MS Gothic"/>
        </w:rPr>
        <w:tab/>
        <w:t xml:space="preserve">Test </w:t>
      </w:r>
      <w:r w:rsidRPr="00F56DB7">
        <w:t>Purpose</w:t>
      </w:r>
      <w:r w:rsidRPr="00F56DB7">
        <w:rPr>
          <w:rFonts w:eastAsia="MS Gothic"/>
        </w:rPr>
        <w:t xml:space="preserve"> (TP)</w:t>
      </w:r>
    </w:p>
    <w:p w14:paraId="04A8380E" w14:textId="77777777" w:rsidR="000B0952" w:rsidRPr="001C224F" w:rsidRDefault="000B0952" w:rsidP="000B0952">
      <w:pPr>
        <w:pStyle w:val="H6"/>
        <w:rPr>
          <w:rFonts w:cs="Arial"/>
        </w:rPr>
      </w:pPr>
      <w:r w:rsidRPr="001C224F">
        <w:rPr>
          <w:rFonts w:cs="Arial"/>
          <w:rPrChange w:id="3" w:author="MCC TF160" w:date="2025-08-13T10:33:00Z" w16du:dateUtc="2025-08-13T08:33:00Z">
            <w:rPr>
              <w:rFonts w:cs="Arial"/>
              <w:u w:val="single"/>
            </w:rPr>
          </w:rPrChange>
        </w:rPr>
        <w:t>(1)</w:t>
      </w:r>
      <w:r w:rsidRPr="001C224F">
        <w:rPr>
          <w:rFonts w:cs="Arial"/>
        </w:rPr>
        <w:t> </w:t>
      </w:r>
    </w:p>
    <w:p w14:paraId="447B1BB8"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41E3493F"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77DC2D7"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3EA87A7D"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606FD2B8" w14:textId="77777777" w:rsidR="000B0952" w:rsidRPr="00F56DB7" w:rsidRDefault="000B0952" w:rsidP="000B0952">
      <w:pPr>
        <w:pStyle w:val="PL"/>
        <w:rPr>
          <w:rFonts w:cs="Courier New"/>
        </w:rPr>
      </w:pPr>
      <w:r w:rsidRPr="00F56DB7">
        <w:rPr>
          <w:rFonts w:cs="Courier New"/>
        </w:rPr>
        <w:t xml:space="preserve">             }</w:t>
      </w:r>
    </w:p>
    <w:p w14:paraId="3CF3B75C" w14:textId="77777777" w:rsidR="000B0952" w:rsidRPr="00F56DB7" w:rsidRDefault="000B0952" w:rsidP="000B0952">
      <w:pPr>
        <w:pStyle w:val="PL"/>
        <w:rPr>
          <w:rFonts w:cs="Courier New"/>
        </w:rPr>
      </w:pPr>
    </w:p>
    <w:p w14:paraId="6CCE0814" w14:textId="77777777" w:rsidR="000B0952" w:rsidRPr="001C224F" w:rsidRDefault="000B0952" w:rsidP="000B0952">
      <w:pPr>
        <w:pStyle w:val="H6"/>
        <w:rPr>
          <w:rFonts w:cs="Arial"/>
        </w:rPr>
      </w:pPr>
      <w:r w:rsidRPr="001C224F">
        <w:rPr>
          <w:rFonts w:cs="Arial"/>
          <w:rPrChange w:id="4" w:author="MCC TF160" w:date="2025-08-13T10:33:00Z" w16du:dateUtc="2025-08-13T08:33:00Z">
            <w:rPr>
              <w:rFonts w:cs="Arial"/>
              <w:u w:val="single"/>
            </w:rPr>
          </w:rPrChange>
        </w:rPr>
        <w:t>(2)</w:t>
      </w:r>
      <w:r w:rsidRPr="001C224F">
        <w:rPr>
          <w:rFonts w:cs="Arial"/>
        </w:rPr>
        <w:t> </w:t>
      </w:r>
    </w:p>
    <w:p w14:paraId="3718E84B"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19456FE"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2DA2EA2"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473BC6F5"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B4C7121" w14:textId="77777777" w:rsidR="000B0952" w:rsidRPr="00F56DB7" w:rsidRDefault="000B0952" w:rsidP="000B0952">
      <w:pPr>
        <w:pStyle w:val="PL"/>
      </w:pPr>
      <w:r w:rsidRPr="00F56DB7">
        <w:t xml:space="preserve">             }</w:t>
      </w:r>
    </w:p>
    <w:p w14:paraId="1E9CEDCF" w14:textId="77777777" w:rsidR="000B0952" w:rsidRPr="00F56DB7" w:rsidRDefault="000B0952" w:rsidP="000B0952">
      <w:pPr>
        <w:pStyle w:val="PL"/>
      </w:pPr>
    </w:p>
    <w:p w14:paraId="055BEA7B" w14:textId="77777777" w:rsidR="000B0952" w:rsidRPr="00F56DB7" w:rsidRDefault="000B0952" w:rsidP="000B0952">
      <w:pPr>
        <w:pStyle w:val="H6"/>
      </w:pPr>
      <w:r w:rsidRPr="00F56DB7">
        <w:t>11.13.2</w:t>
      </w:r>
      <w:r w:rsidRPr="00F56DB7">
        <w:tab/>
        <w:t>Conformance requirement</w:t>
      </w:r>
    </w:p>
    <w:p w14:paraId="323F20B7" w14:textId="77777777" w:rsidR="000B0952" w:rsidRPr="00F56DB7" w:rsidRDefault="000B0952" w:rsidP="000B0952">
      <w:pPr>
        <w:rPr>
          <w:rFonts w:eastAsia="SimSun"/>
          <w:lang w:eastAsia="zh-CN"/>
        </w:rPr>
      </w:pPr>
      <w:r w:rsidRPr="00F56DB7">
        <w:rPr>
          <w:lang w:eastAsia="zh-CN"/>
        </w:rPr>
        <w:t>The conformance requirements covered in the present test case are, unless otherwise stated, Rel-19 requirements.</w:t>
      </w:r>
    </w:p>
    <w:p w14:paraId="3AD6D084" w14:textId="77777777" w:rsidR="000B0952" w:rsidRPr="00F56DB7" w:rsidRDefault="000B0952" w:rsidP="000B0952">
      <w:pPr>
        <w:rPr>
          <w:rFonts w:eastAsia="SimSun"/>
          <w:lang w:eastAsia="zh-CN"/>
        </w:rPr>
      </w:pPr>
      <w:r w:rsidRPr="00F56DB7">
        <w:rPr>
          <w:rFonts w:eastAsia="SimSun"/>
          <w:lang w:eastAsia="zh-CN"/>
        </w:rPr>
        <w:t>[TS 24.229, clause 5.1.6.11.3]:</w:t>
      </w:r>
    </w:p>
    <w:p w14:paraId="5E0A2F18" w14:textId="77777777" w:rsidR="000B0952" w:rsidRPr="00F56DB7" w:rsidRDefault="000B0952" w:rsidP="000B0952">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47BD8F13" w14:textId="77777777" w:rsidR="000B0952" w:rsidRPr="00F56DB7" w:rsidRDefault="000B0952" w:rsidP="000B0952">
      <w:pPr>
        <w:pStyle w:val="B10"/>
      </w:pPr>
      <w:r w:rsidRPr="00F56DB7">
        <w:t>1)</w:t>
      </w:r>
      <w:r w:rsidRPr="00F56DB7">
        <w:tab/>
        <w:t>an Info-Package header field set to "</w:t>
      </w:r>
      <w:proofErr w:type="spellStart"/>
      <w:r w:rsidRPr="00F56DB7">
        <w:t>EmergencyCallData.eCall.MSD</w:t>
      </w:r>
      <w:proofErr w:type="spellEnd"/>
      <w:r w:rsidRPr="00F56DB7">
        <w:t>" as defined in RFC 8147 [244];</w:t>
      </w:r>
    </w:p>
    <w:p w14:paraId="4E26A032" w14:textId="77777777" w:rsidR="000B0952" w:rsidRPr="00F56DB7" w:rsidRDefault="000B0952" w:rsidP="000B0952">
      <w:pPr>
        <w:pStyle w:val="B10"/>
      </w:pPr>
      <w:r w:rsidRPr="00F56DB7">
        <w:t>2)</w:t>
      </w:r>
      <w:r w:rsidRPr="00F56DB7">
        <w:tab/>
        <w:t>a multipart/mixed body including:</w:t>
      </w:r>
    </w:p>
    <w:p w14:paraId="3ADC8544" w14:textId="77777777" w:rsidR="000B0952" w:rsidRPr="00F56DB7" w:rsidRDefault="000B0952" w:rsidP="000B0952">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38F15925" w14:textId="77777777" w:rsidR="000B0952" w:rsidRPr="00F56DB7" w:rsidRDefault="000B0952" w:rsidP="000B0952">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1DF5B94F" w14:textId="77777777" w:rsidR="000B0952" w:rsidRPr="00F56DB7" w:rsidRDefault="000B0952" w:rsidP="000B0952">
      <w:pPr>
        <w:pStyle w:val="B10"/>
      </w:pPr>
      <w:r w:rsidRPr="00F56DB7">
        <w:t>3)</w:t>
      </w:r>
      <w:r w:rsidRPr="00F56DB7">
        <w:tab/>
        <w:t>a Content-Disposition header field set to "Info-Package" associated with the multipart/mixed body;</w:t>
      </w:r>
    </w:p>
    <w:p w14:paraId="76D2CF82" w14:textId="77777777" w:rsidR="000B0952" w:rsidRPr="00F56DB7" w:rsidRDefault="000B0952" w:rsidP="000B0952">
      <w:r w:rsidRPr="00F56DB7">
        <w:t>the UE shall proceed as follows:</w:t>
      </w:r>
    </w:p>
    <w:p w14:paraId="106F96D4" w14:textId="77777777" w:rsidR="000B0952" w:rsidRPr="00F56DB7" w:rsidRDefault="000B0952" w:rsidP="000B0952">
      <w:pPr>
        <w:pStyle w:val="B10"/>
      </w:pPr>
      <w:r w:rsidRPr="00F56DB7">
        <w:t>1)</w:t>
      </w:r>
      <w:r w:rsidRPr="00F56DB7">
        <w:tab/>
        <w:t>if the UE is able to provide an updated MSD, the UE shall send an INFO request containing:</w:t>
      </w:r>
    </w:p>
    <w:p w14:paraId="23FA0C5F" w14:textId="77777777" w:rsidR="000B0952" w:rsidRPr="00F56DB7" w:rsidRDefault="000B0952" w:rsidP="000B0952">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
    <w:p w14:paraId="4AB96BAF" w14:textId="77777777" w:rsidR="000B0952" w:rsidRPr="00F56DB7" w:rsidRDefault="000B0952" w:rsidP="000B0952">
      <w:pPr>
        <w:pStyle w:val="B2"/>
      </w:pPr>
      <w:r w:rsidRPr="00F56DB7">
        <w:t>b)</w:t>
      </w:r>
      <w:r w:rsidRPr="00F56DB7">
        <w:tab/>
        <w:t>a multipart/mixed body including:</w:t>
      </w:r>
    </w:p>
    <w:p w14:paraId="4664E3E1" w14:textId="77777777" w:rsidR="000B0952" w:rsidRPr="00F56DB7" w:rsidRDefault="000B0952" w:rsidP="000B0952">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2786F745" w14:textId="77777777" w:rsidR="000B0952" w:rsidRPr="00F56DB7" w:rsidRDefault="000B0952" w:rsidP="000B0952">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7FC8E54F" w14:textId="77777777" w:rsidR="000B0952" w:rsidRPr="00F56DB7" w:rsidRDefault="000B0952" w:rsidP="000B0952">
      <w:pPr>
        <w:pStyle w:val="B2"/>
      </w:pPr>
      <w:r w:rsidRPr="00F56DB7">
        <w:t>c)</w:t>
      </w:r>
      <w:r w:rsidRPr="00F56DB7">
        <w:tab/>
        <w:t>a Content-Disposition header field set to "Info-Package" associated with the multipart/mixed body; and</w:t>
      </w:r>
    </w:p>
    <w:p w14:paraId="59120055" w14:textId="77777777" w:rsidR="000B0952" w:rsidRPr="00F56DB7" w:rsidRDefault="000B0952" w:rsidP="000B0952">
      <w:pPr>
        <w:pStyle w:val="B2"/>
      </w:pPr>
      <w:r w:rsidRPr="00F56DB7">
        <w:t>…</w:t>
      </w:r>
    </w:p>
    <w:p w14:paraId="22A3A7CE" w14:textId="77777777" w:rsidR="000B0952" w:rsidRPr="00F56DB7" w:rsidRDefault="000B0952" w:rsidP="000B0952">
      <w:pPr>
        <w:rPr>
          <w:rFonts w:eastAsia="SimSun"/>
          <w:lang w:eastAsia="zh-CN"/>
        </w:rPr>
      </w:pPr>
      <w:r w:rsidRPr="00F56DB7">
        <w:rPr>
          <w:rFonts w:eastAsia="SimSun"/>
          <w:lang w:eastAsia="zh-CN"/>
        </w:rPr>
        <w:t>[Rel-19, TS 24.229, clause 5.1.6B]:</w:t>
      </w:r>
    </w:p>
    <w:p w14:paraId="7B694507" w14:textId="77777777" w:rsidR="000B0952" w:rsidRPr="00F56DB7" w:rsidRDefault="000B0952" w:rsidP="000B0952">
      <w:r w:rsidRPr="00F56DB7">
        <w:lastRenderedPageBreak/>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08A0A6B" w14:textId="77777777" w:rsidR="000B0952" w:rsidRPr="00F56DB7" w:rsidRDefault="000B0952" w:rsidP="000B0952">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1ABE5B81" w14:textId="77777777" w:rsidR="000B0952" w:rsidRPr="00F56DB7" w:rsidRDefault="000B0952" w:rsidP="000B0952">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13C912EC" w14:textId="77777777" w:rsidR="000B0952" w:rsidRPr="00F56DB7" w:rsidRDefault="000B0952" w:rsidP="000B0952">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23E79DE9" w14:textId="77777777" w:rsidR="000B0952" w:rsidRPr="00F56DB7" w:rsidRDefault="000B0952" w:rsidP="000B0952">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07A1B3A3" w14:textId="77777777" w:rsidR="000B0952" w:rsidRPr="00F56DB7" w:rsidRDefault="000B0952" w:rsidP="000B0952">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1752C56" w14:textId="77777777" w:rsidR="000B0952" w:rsidRPr="00F56DB7" w:rsidRDefault="000B0952" w:rsidP="000B0952">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6732BAF4" w14:textId="77777777" w:rsidR="000B0952" w:rsidRPr="00F56DB7" w:rsidRDefault="000B0952" w:rsidP="000B0952">
      <w:pPr>
        <w:rPr>
          <w:lang w:eastAsia="ja-JP"/>
        </w:rPr>
      </w:pPr>
      <w:r w:rsidRPr="00F56DB7">
        <w:rPr>
          <w:lang w:eastAsia="ja-JP"/>
        </w:rPr>
        <w:t>When conditions 1) to 5) are fulfilled, the UE shall include in the 200 OK:</w:t>
      </w:r>
    </w:p>
    <w:p w14:paraId="203B0912" w14:textId="77777777" w:rsidR="000B0952" w:rsidRPr="00F56DB7" w:rsidRDefault="000B0952" w:rsidP="000B0952">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3D7B6A2" w14:textId="77777777" w:rsidR="000B0952" w:rsidRPr="00F56DB7" w:rsidRDefault="000B0952" w:rsidP="000B0952">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55861614" w14:textId="77777777" w:rsidR="000B0952" w:rsidRPr="00F56DB7" w:rsidRDefault="000B0952" w:rsidP="000B0952">
      <w:r w:rsidRPr="00F56DB7">
        <w:t>The UE shall also support the procedures specified in subclause 5.1.6.11.3 for transfer of an updated MSD.</w:t>
      </w:r>
    </w:p>
    <w:p w14:paraId="1409E412" w14:textId="77777777" w:rsidR="000B0952" w:rsidRPr="00F56DB7" w:rsidRDefault="000B0952" w:rsidP="000B0952">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A7F421B" w14:textId="77777777" w:rsidR="000B0952" w:rsidRPr="00F56DB7" w:rsidRDefault="000B0952" w:rsidP="000B0952">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5F17EF28" w14:textId="77777777" w:rsidR="000B0952" w:rsidRPr="00F56DB7" w:rsidRDefault="000B0952" w:rsidP="000B0952">
      <w:pPr>
        <w:pStyle w:val="H6"/>
        <w:rPr>
          <w:snapToGrid w:val="0"/>
        </w:rPr>
      </w:pPr>
      <w:r w:rsidRPr="00F56DB7">
        <w:rPr>
          <w:snapToGrid w:val="0"/>
        </w:rPr>
        <w:t>Reference(s)</w:t>
      </w:r>
    </w:p>
    <w:p w14:paraId="343EBA35" w14:textId="77777777" w:rsidR="000B0952" w:rsidRPr="00F56DB7" w:rsidRDefault="000B0952" w:rsidP="000B0952">
      <w:r w:rsidRPr="00F56DB7">
        <w:rPr>
          <w:snapToGrid w:val="0"/>
        </w:rPr>
        <w:t>3GPP T</w:t>
      </w:r>
      <w:r w:rsidRPr="00F56DB7">
        <w:t>S 24.229 [10], clauses 5.1.6.11.3 and 5.1.6B.</w:t>
      </w:r>
    </w:p>
    <w:p w14:paraId="657A5393" w14:textId="77777777" w:rsidR="000B0952" w:rsidRPr="00F56DB7" w:rsidRDefault="000B0952" w:rsidP="000B0952">
      <w:pPr>
        <w:pStyle w:val="H6"/>
        <w:rPr>
          <w:rFonts w:eastAsia="MS Gothic"/>
        </w:rPr>
      </w:pPr>
      <w:r w:rsidRPr="00F56DB7">
        <w:t>11.13</w:t>
      </w:r>
      <w:r w:rsidRPr="00F56DB7">
        <w:rPr>
          <w:rFonts w:eastAsia="MS Gothic"/>
        </w:rPr>
        <w:t>.3</w:t>
      </w:r>
      <w:r w:rsidRPr="00F56DB7">
        <w:rPr>
          <w:rFonts w:eastAsia="MS Gothic"/>
        </w:rPr>
        <w:tab/>
        <w:t>Test description</w:t>
      </w:r>
    </w:p>
    <w:p w14:paraId="20E523D1" w14:textId="77777777" w:rsidR="000B0952" w:rsidRPr="00F56DB7" w:rsidRDefault="000B0952" w:rsidP="000B0952">
      <w:pPr>
        <w:pStyle w:val="H6"/>
      </w:pPr>
      <w:r w:rsidRPr="00F56DB7">
        <w:t>11.13.3.1</w:t>
      </w:r>
      <w:r w:rsidRPr="00F56DB7">
        <w:tab/>
        <w:t>Pre-test conditions</w:t>
      </w:r>
    </w:p>
    <w:p w14:paraId="119BD49B" w14:textId="77777777" w:rsidR="000B0952" w:rsidRPr="00F56DB7" w:rsidRDefault="000B0952" w:rsidP="000B0952">
      <w:pPr>
        <w:pStyle w:val="H6"/>
        <w:rPr>
          <w:rFonts w:cs="Arial"/>
        </w:rPr>
      </w:pPr>
      <w:r w:rsidRPr="00F56DB7">
        <w:rPr>
          <w:rFonts w:cs="Arial"/>
        </w:rPr>
        <w:t>System Simulator:</w:t>
      </w:r>
    </w:p>
    <w:p w14:paraId="22380352" w14:textId="77777777" w:rsidR="000B0952" w:rsidRPr="00F56DB7" w:rsidRDefault="000B0952" w:rsidP="000B0952">
      <w:pPr>
        <w:pStyle w:val="B10"/>
      </w:pPr>
      <w:r w:rsidRPr="00F56DB7">
        <w:t>-</w:t>
      </w:r>
      <w:r w:rsidRPr="00F56DB7">
        <w:tab/>
        <w:t>1 NR Cell connected to 5GC, default parameters.</w:t>
      </w:r>
    </w:p>
    <w:p w14:paraId="59E41F6E" w14:textId="77777777" w:rsidR="000B0952" w:rsidRPr="00F56DB7" w:rsidRDefault="000B0952" w:rsidP="000B0952">
      <w:pPr>
        <w:pStyle w:val="H6"/>
      </w:pPr>
      <w:r w:rsidRPr="00F56DB7">
        <w:t>UE:</w:t>
      </w:r>
    </w:p>
    <w:p w14:paraId="4D26526D" w14:textId="77777777" w:rsidR="000E4C1D" w:rsidRDefault="000B0952">
      <w:pPr>
        <w:pStyle w:val="B10"/>
        <w:rPr>
          <w:ins w:id="5" w:author="MCC160" w:date="2025-07-22T19:01:00Z" w16du:dateUtc="2025-07-22T17:01:00Z"/>
          <w:lang w:eastAsia="zh-CN"/>
        </w:rPr>
        <w:pPrChange w:id="6" w:author="MCC160" w:date="2025-07-22T19:02:00Z" w16du:dateUtc="2025-07-22T17:02:00Z">
          <w:pPr>
            <w:pStyle w:val="H6"/>
          </w:pPr>
        </w:pPrChange>
      </w:pPr>
      <w:r w:rsidRPr="00F56DB7">
        <w:rPr>
          <w:lang w:eastAsia="zh-CN"/>
        </w:rPr>
        <w:t>-</w:t>
      </w:r>
      <w:r w:rsidRPr="00F56DB7">
        <w:rPr>
          <w:lang w:eastAsia="zh-CN"/>
        </w:rPr>
        <w:tab/>
        <w:t xml:space="preserve">UE contains either ISIM and USIM applications or only USIM application on UICC with </w:t>
      </w:r>
      <w:proofErr w:type="spellStart"/>
      <w:r w:rsidRPr="00F56DB7">
        <w:rPr>
          <w:lang w:eastAsia="zh-CN"/>
        </w:rPr>
        <w:t>eCall</w:t>
      </w:r>
      <w:proofErr w:type="spellEnd"/>
      <w:r w:rsidRPr="00F56DB7">
        <w:rPr>
          <w:lang w:eastAsia="zh-CN"/>
        </w:rPr>
        <w:t xml:space="preserve"> only subscription according to TS 38.508-1 [21] table 6.4.1-24.</w:t>
      </w:r>
    </w:p>
    <w:p w14:paraId="1F96931C" w14:textId="4DABA6AE" w:rsidR="000B0952" w:rsidRPr="00F56DB7" w:rsidRDefault="000B0952" w:rsidP="000B0952">
      <w:pPr>
        <w:pStyle w:val="H6"/>
        <w:rPr>
          <w:rFonts w:cs="Arial"/>
        </w:rPr>
      </w:pPr>
      <w:r w:rsidRPr="00F56DB7">
        <w:rPr>
          <w:rFonts w:cs="Arial"/>
        </w:rPr>
        <w:t>Preamble:</w:t>
      </w:r>
    </w:p>
    <w:p w14:paraId="6E964BF9" w14:textId="77777777" w:rsidR="000B0952" w:rsidRPr="00F56DB7" w:rsidRDefault="000B0952" w:rsidP="000B0952">
      <w:pPr>
        <w:pStyle w:val="B10"/>
        <w:rPr>
          <w:lang w:eastAsia="zh-CN"/>
        </w:rPr>
      </w:pPr>
      <w:r w:rsidRPr="00F56DB7">
        <w:rPr>
          <w:lang w:eastAsia="zh-CN"/>
        </w:rPr>
        <w:t>-</w:t>
      </w:r>
      <w:r w:rsidRPr="00F56DB7">
        <w:rPr>
          <w:lang w:eastAsia="zh-CN"/>
        </w:rPr>
        <w:tab/>
      </w:r>
      <w:r w:rsidRPr="00F56DB7">
        <w:t>The UE is in test state 0-A (Switched Off) as defined in TS 38.508-1 [21], subclause 4.4A.2.</w:t>
      </w:r>
    </w:p>
    <w:p w14:paraId="16ED6F25" w14:textId="77777777" w:rsidR="000B0952" w:rsidRPr="00F56DB7" w:rsidRDefault="000B0952" w:rsidP="000B0952">
      <w:pPr>
        <w:pStyle w:val="H6"/>
        <w:rPr>
          <w:snapToGrid w:val="0"/>
        </w:rPr>
      </w:pPr>
      <w:r w:rsidRPr="00F56DB7">
        <w:lastRenderedPageBreak/>
        <w:t>11.13.3.2</w:t>
      </w:r>
      <w:r w:rsidRPr="00F56DB7">
        <w:tab/>
      </w:r>
      <w:r w:rsidRPr="00F56DB7">
        <w:rPr>
          <w:snapToGrid w:val="0"/>
        </w:rPr>
        <w:t>Test procedure sequence</w:t>
      </w:r>
    </w:p>
    <w:p w14:paraId="2DCD9045" w14:textId="77777777" w:rsidR="000B0952" w:rsidRPr="00F56DB7" w:rsidRDefault="000B0952" w:rsidP="000B0952">
      <w:pPr>
        <w:pStyle w:val="TH"/>
        <w:rPr>
          <w:rFonts w:cs="Arial"/>
        </w:rPr>
      </w:pPr>
      <w:r w:rsidRPr="00F56DB7">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B0952" w:rsidRPr="00F56DB7" w14:paraId="2AC3B4CC"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22478E3" w14:textId="77777777" w:rsidR="000B0952" w:rsidRPr="00F56DB7" w:rsidRDefault="000B0952"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C3E83CB" w14:textId="77777777" w:rsidR="000B0952" w:rsidRPr="00F56DB7" w:rsidRDefault="000B0952"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552C8BA" w14:textId="77777777" w:rsidR="000B0952" w:rsidRPr="00F56DB7" w:rsidRDefault="000B0952"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3EB7A6F" w14:textId="77777777" w:rsidR="000B0952" w:rsidRPr="00F56DB7" w:rsidRDefault="000B0952"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BC4DF9F" w14:textId="77777777" w:rsidR="000B0952" w:rsidRPr="00F56DB7" w:rsidRDefault="000B0952" w:rsidP="00212CD6">
            <w:pPr>
              <w:pStyle w:val="TAH"/>
            </w:pPr>
            <w:r w:rsidRPr="00F56DB7">
              <w:t>Verdict</w:t>
            </w:r>
          </w:p>
        </w:tc>
      </w:tr>
      <w:tr w:rsidR="000B0952" w:rsidRPr="00F56DB7" w14:paraId="21EB03BC" w14:textId="77777777" w:rsidTr="00212CD6">
        <w:trPr>
          <w:jc w:val="center"/>
        </w:trPr>
        <w:tc>
          <w:tcPr>
            <w:tcW w:w="566" w:type="dxa"/>
            <w:tcBorders>
              <w:top w:val="nil"/>
              <w:left w:val="single" w:sz="4" w:space="0" w:color="auto"/>
              <w:bottom w:val="single" w:sz="4" w:space="0" w:color="auto"/>
              <w:right w:val="single" w:sz="4" w:space="0" w:color="auto"/>
            </w:tcBorders>
          </w:tcPr>
          <w:p w14:paraId="30FBCE60" w14:textId="77777777" w:rsidR="000B0952" w:rsidRPr="00F56DB7" w:rsidRDefault="000B0952"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472911AA" w14:textId="77777777" w:rsidR="000B0952" w:rsidRPr="00F56DB7" w:rsidRDefault="000B0952"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9789F7" w14:textId="77777777" w:rsidR="000B0952" w:rsidRPr="00F56DB7" w:rsidRDefault="000B0952"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9948F17" w14:textId="77777777" w:rsidR="000B0952" w:rsidRPr="00F56DB7" w:rsidRDefault="000B0952"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23422E56" w14:textId="77777777" w:rsidR="000B0952" w:rsidRPr="00F56DB7" w:rsidRDefault="000B0952" w:rsidP="00212CD6">
            <w:pPr>
              <w:pStyle w:val="TAH"/>
            </w:pPr>
          </w:p>
        </w:tc>
        <w:tc>
          <w:tcPr>
            <w:tcW w:w="850" w:type="dxa"/>
            <w:tcBorders>
              <w:top w:val="nil"/>
              <w:left w:val="single" w:sz="4" w:space="0" w:color="auto"/>
              <w:bottom w:val="single" w:sz="4" w:space="0" w:color="auto"/>
              <w:right w:val="single" w:sz="4" w:space="0" w:color="auto"/>
            </w:tcBorders>
          </w:tcPr>
          <w:p w14:paraId="3CF86FEF" w14:textId="77777777" w:rsidR="000B0952" w:rsidRPr="00F56DB7" w:rsidRDefault="000B0952" w:rsidP="00212CD6">
            <w:pPr>
              <w:pStyle w:val="TAH"/>
            </w:pPr>
          </w:p>
        </w:tc>
      </w:tr>
      <w:tr w:rsidR="000B0952" w:rsidRPr="00F56DB7" w14:paraId="1E2A08D4" w14:textId="77777777" w:rsidTr="00212CD6">
        <w:trPr>
          <w:jc w:val="center"/>
          <w:ins w:id="7" w:author="MCC160" w:date="2025-07-22T18:51:00Z"/>
        </w:trPr>
        <w:tc>
          <w:tcPr>
            <w:tcW w:w="566" w:type="dxa"/>
            <w:tcBorders>
              <w:top w:val="single" w:sz="4" w:space="0" w:color="auto"/>
              <w:left w:val="single" w:sz="4" w:space="0" w:color="auto"/>
              <w:bottom w:val="single" w:sz="4" w:space="0" w:color="auto"/>
              <w:right w:val="single" w:sz="4" w:space="0" w:color="auto"/>
            </w:tcBorders>
          </w:tcPr>
          <w:p w14:paraId="086F6344" w14:textId="006E54FE" w:rsidR="000B0952" w:rsidRPr="00F56DB7" w:rsidRDefault="000B0952" w:rsidP="000B0952">
            <w:pPr>
              <w:pStyle w:val="TAC"/>
              <w:rPr>
                <w:ins w:id="8" w:author="MCC160" w:date="2025-07-22T18:51:00Z" w16du:dateUtc="2025-07-22T16:51:00Z"/>
                <w:lang w:eastAsia="zh-CN"/>
              </w:rPr>
            </w:pPr>
            <w:ins w:id="9" w:author="MCC160" w:date="2025-07-22T18:52:00Z" w16du:dateUtc="2025-07-22T16:52: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23BF438E" w14:textId="77777777" w:rsidR="000B0952" w:rsidRDefault="000B0952" w:rsidP="000B0952">
            <w:pPr>
              <w:pStyle w:val="TAL"/>
              <w:rPr>
                <w:ins w:id="10" w:author="MCC160" w:date="2025-07-22T18:52:00Z" w16du:dateUtc="2025-07-22T16:52:00Z"/>
              </w:rPr>
            </w:pPr>
            <w:ins w:id="11" w:author="MCC160" w:date="2025-07-22T18:52:00Z" w16du:dateUtc="2025-07-22T16:52:00Z">
              <w:r w:rsidRPr="00FA5913">
                <w:t>Step</w:t>
              </w:r>
              <w:r>
                <w:t xml:space="preserve"> 1</w:t>
              </w:r>
              <w:r w:rsidRPr="00FA5913">
                <w:t xml:space="preserve"> of generic procedure specified in Table 4.9.29.2.2-1 of TS 38.508-1 [21] </w:t>
              </w:r>
              <w:r>
                <w:t>is</w:t>
              </w:r>
              <w:r w:rsidRPr="00FA5913">
                <w:t xml:space="preserve"> performed.</w:t>
              </w:r>
            </w:ins>
          </w:p>
          <w:p w14:paraId="343FEE36" w14:textId="7B8F69A9" w:rsidR="000B0952" w:rsidRPr="00F56DB7" w:rsidRDefault="000B0952" w:rsidP="000B0952">
            <w:pPr>
              <w:pStyle w:val="TAL"/>
              <w:rPr>
                <w:ins w:id="12" w:author="MCC160" w:date="2025-07-22T18:51:00Z" w16du:dateUtc="2025-07-22T16:51:00Z"/>
              </w:rPr>
            </w:pPr>
            <w:ins w:id="13" w:author="MCC160" w:date="2025-07-22T18:52:00Z" w16du:dateUtc="2025-07-22T16:52:00Z">
              <w:r>
                <w:t>(</w:t>
              </w:r>
              <w:r w:rsidRPr="00FA5913">
                <w:t>UE is switched on and SS waits 15</w:t>
              </w:r>
              <w:r>
                <w:t>s)</w:t>
              </w:r>
            </w:ins>
          </w:p>
        </w:tc>
        <w:tc>
          <w:tcPr>
            <w:tcW w:w="708" w:type="dxa"/>
            <w:tcBorders>
              <w:top w:val="single" w:sz="4" w:space="0" w:color="auto"/>
              <w:left w:val="single" w:sz="4" w:space="0" w:color="auto"/>
              <w:bottom w:val="single" w:sz="4" w:space="0" w:color="auto"/>
              <w:right w:val="single" w:sz="4" w:space="0" w:color="auto"/>
            </w:tcBorders>
          </w:tcPr>
          <w:p w14:paraId="13A26489" w14:textId="47D5843F" w:rsidR="000B0952" w:rsidRPr="00F56DB7" w:rsidRDefault="000B0952" w:rsidP="000B0952">
            <w:pPr>
              <w:pStyle w:val="TAC"/>
              <w:rPr>
                <w:ins w:id="14" w:author="MCC160" w:date="2025-07-22T18:51:00Z" w16du:dateUtc="2025-07-22T16:51:00Z"/>
                <w:lang w:eastAsia="zh-CN"/>
              </w:rPr>
            </w:pPr>
            <w:ins w:id="15" w:author="MCC160" w:date="2025-07-22T18:52:00Z" w16du:dateUtc="2025-07-22T16: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7F7AA38" w14:textId="653F5341" w:rsidR="000B0952" w:rsidRPr="00F56DB7" w:rsidRDefault="000B0952" w:rsidP="000B0952">
            <w:pPr>
              <w:pStyle w:val="TAL"/>
              <w:rPr>
                <w:ins w:id="16" w:author="MCC160" w:date="2025-07-22T18:51:00Z" w16du:dateUtc="2025-07-22T16:51:00Z"/>
                <w:lang w:eastAsia="zh-CN"/>
              </w:rPr>
            </w:pPr>
            <w:ins w:id="17" w:author="MCC160" w:date="2025-07-22T18:52:00Z" w16du:dateUtc="2025-07-22T16:5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4A0700" w14:textId="4969D3CE" w:rsidR="000B0952" w:rsidRPr="00F56DB7" w:rsidRDefault="000B0952" w:rsidP="000B0952">
            <w:pPr>
              <w:pStyle w:val="TAC"/>
              <w:rPr>
                <w:ins w:id="18" w:author="MCC160" w:date="2025-07-22T18:51:00Z" w16du:dateUtc="2025-07-22T16:51:00Z"/>
                <w:lang w:eastAsia="zh-CN"/>
              </w:rPr>
            </w:pPr>
            <w:ins w:id="19" w:author="MCC160" w:date="2025-07-22T18:52:00Z" w16du:dateUtc="2025-07-22T16: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B70FA" w14:textId="7BEF74F4" w:rsidR="000B0952" w:rsidRPr="00F56DB7" w:rsidRDefault="000B0952" w:rsidP="000B0952">
            <w:pPr>
              <w:pStyle w:val="TAC"/>
              <w:rPr>
                <w:ins w:id="20" w:author="MCC160" w:date="2025-07-22T18:51:00Z" w16du:dateUtc="2025-07-22T16:51:00Z"/>
                <w:lang w:eastAsia="zh-CN"/>
              </w:rPr>
            </w:pPr>
            <w:ins w:id="21" w:author="MCC160" w:date="2025-07-22T18:52:00Z" w16du:dateUtc="2025-07-22T16:52:00Z">
              <w:r>
                <w:rPr>
                  <w:lang w:eastAsia="zh-CN"/>
                </w:rPr>
                <w:t>-</w:t>
              </w:r>
            </w:ins>
          </w:p>
        </w:tc>
      </w:tr>
      <w:tr w:rsidR="000B0952" w:rsidRPr="00F56DB7" w14:paraId="78C0795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FFB09F4" w14:textId="77777777" w:rsidR="000B0952" w:rsidRPr="00F56DB7" w:rsidRDefault="000B0952" w:rsidP="000B0952">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CB9BA7E" w14:textId="77777777" w:rsidR="000B0952" w:rsidRPr="00F56DB7" w:rsidRDefault="000B0952" w:rsidP="000B0952">
            <w:pPr>
              <w:pStyle w:val="TAL"/>
            </w:pPr>
            <w:r w:rsidRPr="00F56DB7">
              <w:t xml:space="preserve">The 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C346059"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060F173" w14:textId="77777777" w:rsidR="000B0952" w:rsidRPr="00F56DB7" w:rsidRDefault="000B0952" w:rsidP="000B0952">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1BAEAE"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092441" w14:textId="77777777" w:rsidR="000B0952" w:rsidRPr="00F56DB7" w:rsidRDefault="000B0952" w:rsidP="000B0952">
            <w:pPr>
              <w:pStyle w:val="TAC"/>
              <w:rPr>
                <w:lang w:eastAsia="zh-CN"/>
              </w:rPr>
            </w:pPr>
            <w:r w:rsidRPr="00F56DB7">
              <w:rPr>
                <w:lang w:eastAsia="zh-CN"/>
              </w:rPr>
              <w:t>-</w:t>
            </w:r>
          </w:p>
        </w:tc>
      </w:tr>
      <w:tr w:rsidR="000B0952" w:rsidRPr="00F56DB7" w14:paraId="2516675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AFB4956" w14:textId="77777777" w:rsidR="000B0952" w:rsidRPr="00F56DB7" w:rsidRDefault="000B0952" w:rsidP="000B0952">
            <w:pPr>
              <w:pStyle w:val="TAC"/>
              <w:rPr>
                <w:lang w:eastAsia="zh-CN"/>
              </w:rPr>
            </w:pPr>
            <w:r w:rsidRPr="00F56DB7">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2A522634" w14:textId="77777777" w:rsidR="000B0952" w:rsidRDefault="000B0952" w:rsidP="000B0952">
            <w:pPr>
              <w:pStyle w:val="TAL"/>
              <w:rPr>
                <w:ins w:id="22" w:author="MCC160" w:date="2025-07-22T18:52:00Z" w16du:dateUtc="2025-07-22T16:52:00Z"/>
              </w:rPr>
            </w:pPr>
            <w:r w:rsidRPr="00F56DB7">
              <w:t>Steps 3-26 of generic procedure specified in Table 4.9.29.2.2-1 of TS 38.508-1 [21]</w:t>
            </w:r>
            <w:del w:id="23" w:author="MCC160" w:date="2025-07-22T18:52:00Z" w16du:dateUtc="2025-07-22T16:52:00Z">
              <w:r w:rsidRPr="00F56DB7" w:rsidDel="000B0952">
                <w:delText xml:space="preserve"> with condition ‘eCall’</w:delText>
              </w:r>
            </w:del>
            <w:r w:rsidRPr="00F56DB7">
              <w:t xml:space="preserve"> are performed.</w:t>
            </w:r>
          </w:p>
          <w:p w14:paraId="6539162C" w14:textId="2C905EE0" w:rsidR="000B0952" w:rsidRPr="00F56DB7" w:rsidRDefault="000B0952" w:rsidP="000B0952">
            <w:pPr>
              <w:pStyle w:val="TAL"/>
            </w:pPr>
            <w:ins w:id="24" w:author="MCC160" w:date="2025-07-22T18:52:00Z" w16du:dateUtc="2025-07-22T16:52:00Z">
              <w:r>
                <w:t xml:space="preserve">(IMS registration according to Annex A.2 in parallel to emergency registration according to Annex A.3 followed by </w:t>
              </w:r>
              <w:proofErr w:type="spellStart"/>
              <w:r>
                <w:t>eCall</w:t>
              </w:r>
              <w:proofErr w:type="spellEnd"/>
              <w:r>
                <w:t xml:space="preserve"> Setup according to steps 1-3 of A.23)</w:t>
              </w:r>
            </w:ins>
          </w:p>
        </w:tc>
        <w:tc>
          <w:tcPr>
            <w:tcW w:w="708" w:type="dxa"/>
            <w:tcBorders>
              <w:top w:val="single" w:sz="4" w:space="0" w:color="auto"/>
              <w:left w:val="single" w:sz="4" w:space="0" w:color="auto"/>
              <w:bottom w:val="single" w:sz="4" w:space="0" w:color="auto"/>
              <w:right w:val="single" w:sz="4" w:space="0" w:color="auto"/>
            </w:tcBorders>
            <w:hideMark/>
          </w:tcPr>
          <w:p w14:paraId="5A147D16"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0F8C6F" w14:textId="77777777" w:rsidR="000B0952" w:rsidRPr="00F56DB7" w:rsidRDefault="000B0952" w:rsidP="000B0952">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8B5730"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9CB69C" w14:textId="77777777" w:rsidR="000B0952" w:rsidRPr="00F56DB7" w:rsidRDefault="000B0952" w:rsidP="000B0952">
            <w:pPr>
              <w:pStyle w:val="TAC"/>
              <w:rPr>
                <w:lang w:eastAsia="zh-CN"/>
              </w:rPr>
            </w:pPr>
            <w:r w:rsidRPr="00F56DB7">
              <w:rPr>
                <w:lang w:eastAsia="zh-CN"/>
              </w:rPr>
              <w:t>-</w:t>
            </w:r>
          </w:p>
        </w:tc>
      </w:tr>
      <w:tr w:rsidR="000B0952" w:rsidRPr="00F56DB7" w14:paraId="1136D6BB" w14:textId="77777777" w:rsidTr="00212CD6">
        <w:trPr>
          <w:jc w:val="center"/>
          <w:ins w:id="25" w:author="MCC160" w:date="2025-07-22T18:53:00Z"/>
        </w:trPr>
        <w:tc>
          <w:tcPr>
            <w:tcW w:w="566" w:type="dxa"/>
            <w:tcBorders>
              <w:top w:val="single" w:sz="4" w:space="0" w:color="auto"/>
              <w:left w:val="single" w:sz="4" w:space="0" w:color="auto"/>
              <w:bottom w:val="single" w:sz="4" w:space="0" w:color="auto"/>
              <w:right w:val="single" w:sz="4" w:space="0" w:color="auto"/>
            </w:tcBorders>
          </w:tcPr>
          <w:p w14:paraId="38396839" w14:textId="08A9E0D7" w:rsidR="000B0952" w:rsidRPr="00F56DB7" w:rsidRDefault="000B0952" w:rsidP="000B0952">
            <w:pPr>
              <w:pStyle w:val="TAC"/>
              <w:rPr>
                <w:ins w:id="26" w:author="MCC160" w:date="2025-07-22T18:53:00Z" w16du:dateUtc="2025-07-22T16:53:00Z"/>
                <w:lang w:eastAsia="zh-CN"/>
              </w:rPr>
            </w:pPr>
            <w:ins w:id="27" w:author="MCC160" w:date="2025-07-22T18:53:00Z" w16du:dateUtc="2025-07-22T16:53:00Z">
              <w:r>
                <w:rPr>
                  <w:lang w:eastAsia="zh-CN"/>
                </w:rPr>
                <w:t>25A-25D</w:t>
              </w:r>
            </w:ins>
          </w:p>
        </w:tc>
        <w:tc>
          <w:tcPr>
            <w:tcW w:w="3965" w:type="dxa"/>
            <w:tcBorders>
              <w:top w:val="single" w:sz="4" w:space="0" w:color="auto"/>
              <w:left w:val="single" w:sz="4" w:space="0" w:color="auto"/>
              <w:bottom w:val="single" w:sz="4" w:space="0" w:color="auto"/>
              <w:right w:val="single" w:sz="4" w:space="0" w:color="auto"/>
            </w:tcBorders>
          </w:tcPr>
          <w:p w14:paraId="0D6033AB" w14:textId="78233DF1" w:rsidR="000B0952" w:rsidRPr="00F56DB7" w:rsidRDefault="000B0952" w:rsidP="000B0952">
            <w:pPr>
              <w:pStyle w:val="TAL"/>
              <w:rPr>
                <w:ins w:id="28" w:author="MCC160" w:date="2025-07-22T18:53:00Z" w16du:dateUtc="2025-07-22T16:53:00Z"/>
              </w:rPr>
            </w:pPr>
            <w:ins w:id="29" w:author="MCC160" w:date="2025-07-22T18:53:00Z" w16du:dateUtc="2025-07-22T16:53:00Z">
              <w:r>
                <w:t>Steps 4-7 of Annex A.23 take place.</w:t>
              </w:r>
              <w:r>
                <w:br/>
                <w:t>(MSD transfer)</w:t>
              </w:r>
            </w:ins>
          </w:p>
        </w:tc>
        <w:tc>
          <w:tcPr>
            <w:tcW w:w="708" w:type="dxa"/>
            <w:tcBorders>
              <w:top w:val="single" w:sz="4" w:space="0" w:color="auto"/>
              <w:left w:val="single" w:sz="4" w:space="0" w:color="auto"/>
              <w:bottom w:val="single" w:sz="4" w:space="0" w:color="auto"/>
              <w:right w:val="single" w:sz="4" w:space="0" w:color="auto"/>
            </w:tcBorders>
          </w:tcPr>
          <w:p w14:paraId="3EAADC3F" w14:textId="7B0C3C56" w:rsidR="000B0952" w:rsidRPr="00F56DB7" w:rsidRDefault="000B0952" w:rsidP="000B0952">
            <w:pPr>
              <w:pStyle w:val="TAC"/>
              <w:rPr>
                <w:ins w:id="30" w:author="MCC160" w:date="2025-07-22T18:53:00Z" w16du:dateUtc="2025-07-22T16:53:00Z"/>
                <w:lang w:eastAsia="zh-CN"/>
              </w:rPr>
            </w:pPr>
            <w:ins w:id="31" w:author="MCC160" w:date="2025-07-22T18:53:00Z" w16du:dateUtc="2025-07-22T16:5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BD02E69" w14:textId="1F739DC4" w:rsidR="000B0952" w:rsidRPr="00F56DB7" w:rsidRDefault="000B0952" w:rsidP="000B0952">
            <w:pPr>
              <w:pStyle w:val="TAL"/>
              <w:rPr>
                <w:ins w:id="32" w:author="MCC160" w:date="2025-07-22T18:53:00Z" w16du:dateUtc="2025-07-22T16:53:00Z"/>
                <w:lang w:eastAsia="zh-CN"/>
              </w:rPr>
            </w:pPr>
            <w:ins w:id="33" w:author="MCC160" w:date="2025-07-22T18:53:00Z" w16du:dateUtc="2025-07-22T16:5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913D99" w14:textId="317818AF" w:rsidR="000B0952" w:rsidRPr="00F56DB7" w:rsidRDefault="000B0952" w:rsidP="000B0952">
            <w:pPr>
              <w:pStyle w:val="TAC"/>
              <w:rPr>
                <w:ins w:id="34" w:author="MCC160" w:date="2025-07-22T18:53:00Z" w16du:dateUtc="2025-07-22T16:53:00Z"/>
                <w:lang w:eastAsia="zh-CN"/>
              </w:rPr>
            </w:pPr>
            <w:ins w:id="35" w:author="MCC160" w:date="2025-07-22T18:53:00Z" w16du:dateUtc="2025-07-22T16:5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ED0D" w14:textId="6757B90E" w:rsidR="000B0952" w:rsidRPr="00F56DB7" w:rsidRDefault="000B0952" w:rsidP="000B0952">
            <w:pPr>
              <w:pStyle w:val="TAC"/>
              <w:rPr>
                <w:ins w:id="36" w:author="MCC160" w:date="2025-07-22T18:53:00Z" w16du:dateUtc="2025-07-22T16:53:00Z"/>
                <w:lang w:eastAsia="zh-CN"/>
              </w:rPr>
            </w:pPr>
            <w:ins w:id="37" w:author="MCC160" w:date="2025-07-22T18:53:00Z" w16du:dateUtc="2025-07-22T16:53:00Z">
              <w:r>
                <w:rPr>
                  <w:lang w:eastAsia="zh-CN"/>
                </w:rPr>
                <w:t>-</w:t>
              </w:r>
            </w:ins>
          </w:p>
        </w:tc>
      </w:tr>
      <w:tr w:rsidR="000B0952" w:rsidRPr="00F56DB7" w14:paraId="14B59BE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8791A7" w14:textId="77777777" w:rsidR="000B0952" w:rsidRPr="00F56DB7" w:rsidRDefault="000B0952" w:rsidP="000B0952">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6401B793" w14:textId="77777777" w:rsidR="000B0952" w:rsidRPr="000B0952" w:rsidRDefault="000B0952" w:rsidP="000B0952">
            <w:pPr>
              <w:pStyle w:val="TAL"/>
              <w:rPr>
                <w:ins w:id="38" w:author="MCC160" w:date="2025-07-22T18:53:00Z" w16du:dateUtc="2025-07-22T16:53:00Z"/>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 xml:space="preserve">subclause 4.9.12B </w:t>
            </w:r>
            <w:ins w:id="39" w:author="MCC160" w:date="2025-07-22T18:53:00Z" w16du:dateUtc="2025-07-22T16:53:00Z">
              <w:r w:rsidRPr="000B0952">
                <w:rPr>
                  <w:rFonts w:eastAsia="MS Gothic"/>
                </w:rPr>
                <w:t xml:space="preserve">with condition 'keep emergency PDU session' </w:t>
              </w:r>
            </w:ins>
            <w:r w:rsidRPr="00F56DB7">
              <w:rPr>
                <w:rFonts w:eastAsia="MS Gothic"/>
              </w:rPr>
              <w:t>takes place</w:t>
            </w:r>
            <w:ins w:id="40" w:author="MCC160" w:date="2025-07-22T18:53:00Z" w16du:dateUtc="2025-07-22T16:53:00Z">
              <w:r w:rsidRPr="000B0952">
                <w:rPr>
                  <w:rFonts w:eastAsia="MS Gothic"/>
                </w:rPr>
                <w:t>.</w:t>
              </w:r>
            </w:ins>
          </w:p>
          <w:p w14:paraId="56EBA914" w14:textId="30EC6263" w:rsidR="000B0952" w:rsidRPr="00F56DB7" w:rsidRDefault="000B0952" w:rsidP="000B0952">
            <w:pPr>
              <w:pStyle w:val="TAL"/>
              <w:rPr>
                <w:rFonts w:eastAsia="MS Gothic"/>
              </w:rPr>
            </w:pPr>
            <w:ins w:id="41" w:author="MCC160" w:date="2025-07-22T18:53:00Z" w16du:dateUtc="2025-07-22T16:53:00Z">
              <w:r w:rsidRPr="000B0952">
                <w:rPr>
                  <w:rFonts w:eastAsia="MS Gothic"/>
                </w:rP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29C2564F"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F75D9B6" w14:textId="77777777" w:rsidR="000B0952" w:rsidRPr="00F56DB7" w:rsidRDefault="000B0952" w:rsidP="000B0952">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72DD9C3"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07BBA0" w14:textId="77777777" w:rsidR="000B0952" w:rsidRPr="00F56DB7" w:rsidRDefault="000B0952" w:rsidP="000B0952">
            <w:pPr>
              <w:pStyle w:val="TAC"/>
              <w:rPr>
                <w:lang w:eastAsia="zh-CN"/>
              </w:rPr>
            </w:pPr>
            <w:r w:rsidRPr="00F56DB7">
              <w:rPr>
                <w:lang w:eastAsia="zh-CN"/>
              </w:rPr>
              <w:t>-</w:t>
            </w:r>
          </w:p>
        </w:tc>
      </w:tr>
      <w:tr w:rsidR="007D2C4C" w:rsidRPr="00F56DB7" w14:paraId="47B06BA7" w14:textId="77777777" w:rsidTr="00212CD6">
        <w:trPr>
          <w:jc w:val="center"/>
          <w:ins w:id="42" w:author="MCC160" w:date="2025-08-22T12:29:00Z"/>
        </w:trPr>
        <w:tc>
          <w:tcPr>
            <w:tcW w:w="566" w:type="dxa"/>
            <w:tcBorders>
              <w:top w:val="single" w:sz="4" w:space="0" w:color="auto"/>
              <w:left w:val="single" w:sz="4" w:space="0" w:color="auto"/>
              <w:bottom w:val="single" w:sz="4" w:space="0" w:color="auto"/>
              <w:right w:val="single" w:sz="4" w:space="0" w:color="auto"/>
            </w:tcBorders>
          </w:tcPr>
          <w:p w14:paraId="65F43977" w14:textId="5C6BEB6D" w:rsidR="007D2C4C" w:rsidRPr="007D2C4C" w:rsidRDefault="007D2C4C" w:rsidP="007D2C4C">
            <w:pPr>
              <w:pStyle w:val="TAC"/>
              <w:rPr>
                <w:ins w:id="43" w:author="MCC160" w:date="2025-08-22T12:29:00Z" w16du:dateUtc="2025-08-22T10:29:00Z"/>
                <w:highlight w:val="yellow"/>
                <w:lang w:eastAsia="zh-CN"/>
                <w:rPrChange w:id="44" w:author="MCC160" w:date="2025-08-22T12:29:00Z" w16du:dateUtc="2025-08-22T10:29:00Z">
                  <w:rPr>
                    <w:ins w:id="45" w:author="MCC160" w:date="2025-08-22T12:29:00Z" w16du:dateUtc="2025-08-22T10:29:00Z"/>
                    <w:lang w:eastAsia="zh-CN"/>
                  </w:rPr>
                </w:rPrChange>
              </w:rPr>
            </w:pPr>
            <w:ins w:id="46" w:author="MCC160" w:date="2025-08-22T12:29:00Z" w16du:dateUtc="2025-08-22T10:29:00Z">
              <w:r w:rsidRPr="007D2C4C">
                <w:rPr>
                  <w:highlight w:val="yellow"/>
                  <w:lang w:eastAsia="zh-CN"/>
                  <w:rPrChange w:id="47" w:author="MCC160" w:date="2025-08-22T12:29:00Z" w16du:dateUtc="2025-08-22T10:29:00Z">
                    <w:rPr>
                      <w:lang w:eastAsia="zh-CN"/>
                    </w:rPr>
                  </w:rPrChange>
                </w:rPr>
                <w:t>26A</w:t>
              </w:r>
            </w:ins>
          </w:p>
        </w:tc>
        <w:tc>
          <w:tcPr>
            <w:tcW w:w="3965" w:type="dxa"/>
            <w:tcBorders>
              <w:top w:val="single" w:sz="4" w:space="0" w:color="auto"/>
              <w:left w:val="single" w:sz="4" w:space="0" w:color="auto"/>
              <w:bottom w:val="single" w:sz="4" w:space="0" w:color="auto"/>
              <w:right w:val="single" w:sz="4" w:space="0" w:color="auto"/>
            </w:tcBorders>
          </w:tcPr>
          <w:p w14:paraId="654D69B0" w14:textId="3333A73D" w:rsidR="007D2C4C" w:rsidRPr="007D2C4C" w:rsidRDefault="007D2C4C" w:rsidP="007D2C4C">
            <w:pPr>
              <w:pStyle w:val="TAL"/>
              <w:rPr>
                <w:ins w:id="48" w:author="MCC160" w:date="2025-08-22T12:29:00Z" w16du:dateUtc="2025-08-22T10:29:00Z"/>
                <w:rFonts w:eastAsia="MS Gothic"/>
                <w:highlight w:val="yellow"/>
                <w:rPrChange w:id="49" w:author="MCC160" w:date="2025-08-22T12:29:00Z" w16du:dateUtc="2025-08-22T10:29:00Z">
                  <w:rPr>
                    <w:ins w:id="50" w:author="MCC160" w:date="2025-08-22T12:29:00Z" w16du:dateUtc="2025-08-22T10:29:00Z"/>
                    <w:rFonts w:eastAsia="MS Gothic"/>
                  </w:rPr>
                </w:rPrChange>
              </w:rPr>
            </w:pPr>
            <w:ins w:id="51" w:author="MCC160" w:date="2025-08-22T12:29:00Z" w16du:dateUtc="2025-08-22T10:29:00Z">
              <w:r w:rsidRPr="007D2C4C">
                <w:rPr>
                  <w:rFonts w:eastAsia="MS Gothic"/>
                  <w:highlight w:val="yellow"/>
                  <w:rPrChange w:id="52" w:author="MCC160" w:date="2025-08-22T12:29:00Z" w16du:dateUtc="2025-08-22T10:29: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5DC6E82" w14:textId="5FA3A58D" w:rsidR="007D2C4C" w:rsidRPr="007D2C4C" w:rsidRDefault="007D2C4C" w:rsidP="007D2C4C">
            <w:pPr>
              <w:pStyle w:val="TAC"/>
              <w:rPr>
                <w:ins w:id="53" w:author="MCC160" w:date="2025-08-22T12:29:00Z" w16du:dateUtc="2025-08-22T10:29:00Z"/>
                <w:rFonts w:eastAsia="MS Gothic"/>
                <w:highlight w:val="yellow"/>
                <w:rPrChange w:id="54" w:author="MCC160" w:date="2025-08-22T12:29:00Z" w16du:dateUtc="2025-08-22T10:29:00Z">
                  <w:rPr>
                    <w:ins w:id="55" w:author="MCC160" w:date="2025-08-22T12:29:00Z" w16du:dateUtc="2025-08-22T10:29:00Z"/>
                    <w:rFonts w:eastAsia="MS Gothic"/>
                  </w:rPr>
                </w:rPrChange>
              </w:rPr>
            </w:pPr>
            <w:ins w:id="56" w:author="MCC160" w:date="2025-08-22T12:29:00Z" w16du:dateUtc="2025-08-22T10:29:00Z">
              <w:r w:rsidRPr="007D2C4C">
                <w:rPr>
                  <w:rFonts w:eastAsia="MS Gothic"/>
                  <w:highlight w:val="yellow"/>
                  <w:rPrChange w:id="57" w:author="MCC160" w:date="2025-08-22T12:29:00Z" w16du:dateUtc="2025-08-22T10:29: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54886ECE" w14:textId="2412FC9F" w:rsidR="007D2C4C" w:rsidRPr="007D2C4C" w:rsidRDefault="007D2C4C" w:rsidP="007D2C4C">
            <w:pPr>
              <w:pStyle w:val="TAL"/>
              <w:rPr>
                <w:ins w:id="58" w:author="MCC160" w:date="2025-08-22T12:29:00Z" w16du:dateUtc="2025-08-22T10:29:00Z"/>
                <w:rFonts w:eastAsia="MS Gothic"/>
                <w:highlight w:val="yellow"/>
                <w:rPrChange w:id="59" w:author="MCC160" w:date="2025-08-22T12:29:00Z" w16du:dateUtc="2025-08-22T10:29:00Z">
                  <w:rPr>
                    <w:ins w:id="60" w:author="MCC160" w:date="2025-08-22T12:29:00Z" w16du:dateUtc="2025-08-22T10:29:00Z"/>
                    <w:rFonts w:eastAsia="MS Gothic"/>
                  </w:rPr>
                </w:rPrChange>
              </w:rPr>
            </w:pPr>
            <w:ins w:id="61" w:author="MCC160" w:date="2025-08-22T12:29:00Z" w16du:dateUtc="2025-08-22T10:29:00Z">
              <w:r w:rsidRPr="007D2C4C">
                <w:rPr>
                  <w:rFonts w:eastAsia="MS Gothic"/>
                  <w:highlight w:val="yellow"/>
                  <w:rPrChange w:id="62" w:author="MCC160" w:date="2025-08-22T12:29:00Z" w16du:dateUtc="2025-08-22T10:29: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110FBF2A" w14:textId="077236E8" w:rsidR="007D2C4C" w:rsidRPr="007D2C4C" w:rsidRDefault="007D2C4C" w:rsidP="007D2C4C">
            <w:pPr>
              <w:pStyle w:val="TAC"/>
              <w:rPr>
                <w:ins w:id="63" w:author="MCC160" w:date="2025-08-22T12:29:00Z" w16du:dateUtc="2025-08-22T10:29:00Z"/>
                <w:highlight w:val="yellow"/>
                <w:lang w:eastAsia="zh-CN"/>
                <w:rPrChange w:id="64" w:author="MCC160" w:date="2025-08-22T12:29:00Z" w16du:dateUtc="2025-08-22T10:29:00Z">
                  <w:rPr>
                    <w:ins w:id="65" w:author="MCC160" w:date="2025-08-22T12:29:00Z" w16du:dateUtc="2025-08-22T10:29:00Z"/>
                    <w:lang w:eastAsia="zh-CN"/>
                  </w:rPr>
                </w:rPrChange>
              </w:rPr>
            </w:pPr>
            <w:ins w:id="66" w:author="MCC160" w:date="2025-08-22T12:29:00Z" w16du:dateUtc="2025-08-22T10:29:00Z">
              <w:r w:rsidRPr="007D2C4C">
                <w:rPr>
                  <w:highlight w:val="yellow"/>
                  <w:lang w:eastAsia="zh-CN"/>
                  <w:rPrChange w:id="67" w:author="MCC160" w:date="2025-08-22T12:29:00Z" w16du:dateUtc="2025-08-22T10:29: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4255812" w14:textId="43B11F46" w:rsidR="007D2C4C" w:rsidRPr="007D2C4C" w:rsidRDefault="007D2C4C" w:rsidP="007D2C4C">
            <w:pPr>
              <w:pStyle w:val="TAC"/>
              <w:rPr>
                <w:ins w:id="68" w:author="MCC160" w:date="2025-08-22T12:29:00Z" w16du:dateUtc="2025-08-22T10:29:00Z"/>
                <w:highlight w:val="yellow"/>
                <w:lang w:eastAsia="zh-CN"/>
                <w:rPrChange w:id="69" w:author="MCC160" w:date="2025-08-22T12:29:00Z" w16du:dateUtc="2025-08-22T10:29:00Z">
                  <w:rPr>
                    <w:ins w:id="70" w:author="MCC160" w:date="2025-08-22T12:29:00Z" w16du:dateUtc="2025-08-22T10:29:00Z"/>
                    <w:lang w:eastAsia="zh-CN"/>
                  </w:rPr>
                </w:rPrChange>
              </w:rPr>
            </w:pPr>
            <w:ins w:id="71" w:author="MCC160" w:date="2025-08-22T12:29:00Z" w16du:dateUtc="2025-08-22T10:29:00Z">
              <w:r w:rsidRPr="007D2C4C">
                <w:rPr>
                  <w:highlight w:val="yellow"/>
                  <w:lang w:eastAsia="zh-CN"/>
                  <w:rPrChange w:id="72" w:author="MCC160" w:date="2025-08-22T12:29:00Z" w16du:dateUtc="2025-08-22T10:29:00Z">
                    <w:rPr>
                      <w:lang w:eastAsia="zh-CN"/>
                    </w:rPr>
                  </w:rPrChange>
                </w:rPr>
                <w:t>-</w:t>
              </w:r>
            </w:ins>
          </w:p>
        </w:tc>
      </w:tr>
      <w:tr w:rsidR="007D2C4C" w:rsidRPr="00F56DB7" w14:paraId="6B9C77B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62BB2C9" w14:textId="77777777" w:rsidR="007D2C4C" w:rsidRPr="00F56DB7" w:rsidRDefault="007D2C4C" w:rsidP="007D2C4C">
            <w:pPr>
              <w:pStyle w:val="TAC"/>
              <w:rPr>
                <w:lang w:eastAsia="zh-CN"/>
              </w:rPr>
            </w:pPr>
            <w:r w:rsidRPr="00F56DB7">
              <w:rPr>
                <w:lang w:eastAsia="zh-CN"/>
              </w:rPr>
              <w:t>27-38</w:t>
            </w:r>
          </w:p>
        </w:tc>
        <w:tc>
          <w:tcPr>
            <w:tcW w:w="3965" w:type="dxa"/>
            <w:tcBorders>
              <w:top w:val="single" w:sz="4" w:space="0" w:color="auto"/>
              <w:left w:val="single" w:sz="4" w:space="0" w:color="auto"/>
              <w:bottom w:val="single" w:sz="4" w:space="0" w:color="auto"/>
              <w:right w:val="single" w:sz="4" w:space="0" w:color="auto"/>
            </w:tcBorders>
          </w:tcPr>
          <w:p w14:paraId="0589591C" w14:textId="141141EC" w:rsidR="007D2C4C" w:rsidRPr="000B0952" w:rsidRDefault="007D2C4C" w:rsidP="007D2C4C">
            <w:pPr>
              <w:pStyle w:val="TAL"/>
              <w:rPr>
                <w:ins w:id="73" w:author="MCC160" w:date="2025-07-22T18:54:00Z" w16du:dateUtc="2025-07-22T16:54:00Z"/>
                <w:rFonts w:eastAsia="MS Gothic"/>
              </w:rPr>
            </w:pPr>
            <w:r w:rsidRPr="00F56DB7">
              <w:rPr>
                <w:rFonts w:eastAsia="MS Gothic"/>
              </w:rPr>
              <w:t>Steps</w:t>
            </w:r>
            <w:ins w:id="74" w:author="MCC160" w:date="2025-07-22T18:54:00Z" w16du:dateUtc="2025-07-22T16:54:00Z">
              <w:r>
                <w:rPr>
                  <w:rFonts w:eastAsia="MS Gothic"/>
                </w:rPr>
                <w:t xml:space="preserve"> 1-12</w:t>
              </w:r>
            </w:ins>
            <w:del w:id="75" w:author="MCC160" w:date="2025-07-22T18:54:00Z" w16du:dateUtc="2025-07-22T16:54:00Z">
              <w:r w:rsidRPr="00F56DB7" w:rsidDel="000B0952">
                <w:rPr>
                  <w:rFonts w:eastAsia="MS Gothic"/>
                </w:rPr>
                <w:delText xml:space="preserve"> 1 to 12</w:delText>
              </w:r>
            </w:del>
            <w:r w:rsidRPr="00F56DB7">
              <w:rPr>
                <w:rFonts w:eastAsia="MS Gothic"/>
              </w:rPr>
              <w:t xml:space="preserve"> of the generic test procedure for IMS MT speech call establishment in 5GC specified in TS 38.508-1 [21] subclause 4.9.16.2.2.1 are performed.</w:t>
            </w:r>
          </w:p>
          <w:p w14:paraId="25767AC6" w14:textId="012C339C" w:rsidR="007D2C4C" w:rsidRPr="00F56DB7" w:rsidRDefault="007D2C4C" w:rsidP="007D2C4C">
            <w:pPr>
              <w:pStyle w:val="TAL"/>
              <w:rPr>
                <w:rFonts w:eastAsia="MS Gothic"/>
              </w:rPr>
            </w:pPr>
            <w:ins w:id="76" w:author="MCC160" w:date="2025-07-22T18:54:00Z" w16du:dateUtc="2025-07-22T16:54:00Z">
              <w:r w:rsidRPr="000B0952">
                <w:rPr>
                  <w:rFonts w:eastAsia="MS Gothic"/>
                </w:rPr>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4D50C8C8"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F338C1B"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92AD6A"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13B1E6" w14:textId="77777777" w:rsidR="007D2C4C" w:rsidRPr="00F56DB7" w:rsidRDefault="007D2C4C" w:rsidP="007D2C4C">
            <w:pPr>
              <w:pStyle w:val="TAC"/>
              <w:rPr>
                <w:lang w:eastAsia="zh-CN"/>
              </w:rPr>
            </w:pPr>
            <w:r w:rsidRPr="00F56DB7">
              <w:rPr>
                <w:lang w:eastAsia="zh-CN"/>
              </w:rPr>
              <w:t>-</w:t>
            </w:r>
          </w:p>
        </w:tc>
      </w:tr>
      <w:tr w:rsidR="007D2C4C" w:rsidRPr="00F56DB7" w14:paraId="074694F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6CAA1D18" w14:textId="77777777" w:rsidR="007D2C4C" w:rsidRPr="00F56DB7" w:rsidRDefault="007D2C4C" w:rsidP="007D2C4C">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552B1721" w14:textId="584F4A32" w:rsidR="007D2C4C" w:rsidRPr="00F56DB7" w:rsidRDefault="007D2C4C" w:rsidP="007D2C4C">
            <w:pPr>
              <w:pStyle w:val="TAL"/>
              <w:rPr>
                <w:rFonts w:eastAsia="MS Gothic"/>
              </w:rPr>
            </w:pPr>
            <w:r w:rsidRPr="00F56DB7">
              <w:rPr>
                <w:rFonts w:eastAsia="MS Gothic"/>
              </w:rPr>
              <w:t xml:space="preserve">EXCEPTION: Steps 39a1 </w:t>
            </w:r>
            <w:ins w:id="77" w:author="MCC160" w:date="2025-07-22T18:55:00Z" w16du:dateUtc="2025-07-22T16:55:00Z">
              <w:r>
                <w:rPr>
                  <w:rFonts w:eastAsia="MS Gothic"/>
                </w:rPr>
                <w:t xml:space="preserve">- </w:t>
              </w:r>
            </w:ins>
            <w:del w:id="78" w:author="MCC160" w:date="2025-07-22T18:55:00Z" w16du:dateUtc="2025-07-22T16:55:00Z">
              <w:r w:rsidRPr="00F56DB7" w:rsidDel="000B0952">
                <w:rPr>
                  <w:rFonts w:eastAsia="MS Gothic"/>
                </w:rPr>
                <w:delText xml:space="preserve">to </w:delText>
              </w:r>
            </w:del>
            <w:r w:rsidRPr="00F56DB7">
              <w:rPr>
                <w:rFonts w:eastAsia="MS Gothic"/>
              </w:rPr>
              <w:t>39b6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71233F1A"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038BAC9"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B62920D"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9DF41" w14:textId="77777777" w:rsidR="007D2C4C" w:rsidRPr="00F56DB7" w:rsidRDefault="007D2C4C" w:rsidP="007D2C4C">
            <w:pPr>
              <w:pStyle w:val="TAC"/>
              <w:rPr>
                <w:lang w:eastAsia="zh-CN"/>
              </w:rPr>
            </w:pPr>
            <w:r w:rsidRPr="00F56DB7">
              <w:rPr>
                <w:lang w:eastAsia="zh-CN"/>
              </w:rPr>
              <w:t>-</w:t>
            </w:r>
          </w:p>
        </w:tc>
      </w:tr>
      <w:tr w:rsidR="007D2C4C" w:rsidRPr="00F56DB7" w14:paraId="7F7C092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9CE4F41" w14:textId="77777777" w:rsidR="007D2C4C" w:rsidRPr="00F56DB7" w:rsidRDefault="007D2C4C" w:rsidP="007D2C4C">
            <w:pPr>
              <w:pStyle w:val="TAC"/>
              <w:rPr>
                <w:lang w:eastAsia="zh-CN"/>
              </w:rPr>
            </w:pPr>
            <w:r w:rsidRPr="00F56DB7">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tcPr>
          <w:p w14:paraId="3AC343EF" w14:textId="77777777" w:rsidR="007D2C4C" w:rsidRPr="00F56DB7" w:rsidRDefault="007D2C4C" w:rsidP="007D2C4C">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0120110"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DBFA976"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CD50E60"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95521D" w14:textId="77777777" w:rsidR="007D2C4C" w:rsidRPr="00F56DB7" w:rsidRDefault="007D2C4C" w:rsidP="007D2C4C">
            <w:pPr>
              <w:pStyle w:val="TAC"/>
              <w:rPr>
                <w:lang w:eastAsia="zh-CN"/>
              </w:rPr>
            </w:pPr>
            <w:r w:rsidRPr="00F56DB7">
              <w:rPr>
                <w:lang w:eastAsia="zh-CN"/>
              </w:rPr>
              <w:t>-</w:t>
            </w:r>
          </w:p>
        </w:tc>
      </w:tr>
      <w:tr w:rsidR="007D2C4C" w:rsidRPr="00F56DB7" w14:paraId="5677BC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4794A6E" w14:textId="77777777" w:rsidR="007D2C4C" w:rsidRPr="00F56DB7" w:rsidRDefault="007D2C4C" w:rsidP="007D2C4C">
            <w:pPr>
              <w:pStyle w:val="TAC"/>
              <w:rPr>
                <w:rFonts w:eastAsia="MS Gothic"/>
              </w:rPr>
            </w:pPr>
            <w:r w:rsidRPr="00F56DB7">
              <w:rPr>
                <w:lang w:eastAsia="zh-CN"/>
              </w:rPr>
              <w:t>39a7</w:t>
            </w:r>
          </w:p>
        </w:tc>
        <w:tc>
          <w:tcPr>
            <w:tcW w:w="3965" w:type="dxa"/>
            <w:tcBorders>
              <w:top w:val="single" w:sz="4" w:space="0" w:color="auto"/>
              <w:left w:val="single" w:sz="4" w:space="0" w:color="auto"/>
              <w:bottom w:val="single" w:sz="4" w:space="0" w:color="auto"/>
              <w:right w:val="single" w:sz="4" w:space="0" w:color="auto"/>
            </w:tcBorders>
          </w:tcPr>
          <w:p w14:paraId="4C294FA0" w14:textId="77777777" w:rsidR="007D2C4C" w:rsidRPr="00F56DB7" w:rsidRDefault="007D2C4C" w:rsidP="007D2C4C">
            <w:pPr>
              <w:pStyle w:val="TAL"/>
              <w:rPr>
                <w:rFonts w:eastAsia="MS Gothic"/>
              </w:rPr>
            </w:pPr>
            <w:r w:rsidRPr="00F56DB7">
              <w:rPr>
                <w:rFonts w:eastAsia="MS Gothic"/>
              </w:rPr>
              <w:t>Check: Does the UE send a correctly composed 200 OK for INVITE request?</w:t>
            </w:r>
          </w:p>
          <w:p w14:paraId="67E09C04" w14:textId="77777777" w:rsidR="007D2C4C" w:rsidRPr="00F56DB7" w:rsidRDefault="007D2C4C" w:rsidP="007D2C4C">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ECE3F10"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561B16"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759DF67" w14:textId="77777777" w:rsidR="007D2C4C" w:rsidRPr="00F56DB7" w:rsidRDefault="007D2C4C" w:rsidP="007D2C4C">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C460B" w14:textId="77777777" w:rsidR="007D2C4C" w:rsidRPr="00F56DB7" w:rsidRDefault="007D2C4C" w:rsidP="007D2C4C">
            <w:pPr>
              <w:pStyle w:val="TAC"/>
              <w:rPr>
                <w:lang w:eastAsia="zh-CN"/>
              </w:rPr>
            </w:pPr>
            <w:r w:rsidRPr="00F56DB7">
              <w:rPr>
                <w:lang w:eastAsia="zh-CN"/>
              </w:rPr>
              <w:t>P</w:t>
            </w:r>
          </w:p>
        </w:tc>
      </w:tr>
      <w:tr w:rsidR="007D2C4C" w:rsidRPr="00F56DB7" w14:paraId="20C1E8B7"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82D1C5" w14:textId="77777777" w:rsidR="007D2C4C" w:rsidRPr="00F56DB7" w:rsidRDefault="007D2C4C" w:rsidP="007D2C4C">
            <w:pPr>
              <w:pStyle w:val="TAC"/>
              <w:rPr>
                <w:lang w:eastAsia="zh-CN"/>
              </w:rPr>
            </w:pPr>
            <w:r w:rsidRPr="00F56DB7">
              <w:rPr>
                <w:lang w:eastAsia="zh-CN"/>
              </w:rPr>
              <w:t>39a8</w:t>
            </w:r>
          </w:p>
        </w:tc>
        <w:tc>
          <w:tcPr>
            <w:tcW w:w="3965" w:type="dxa"/>
            <w:tcBorders>
              <w:top w:val="single" w:sz="4" w:space="0" w:color="auto"/>
              <w:left w:val="single" w:sz="4" w:space="0" w:color="auto"/>
              <w:bottom w:val="single" w:sz="4" w:space="0" w:color="auto"/>
              <w:right w:val="single" w:sz="4" w:space="0" w:color="auto"/>
            </w:tcBorders>
          </w:tcPr>
          <w:p w14:paraId="17B64810" w14:textId="77777777" w:rsidR="007D2C4C" w:rsidRPr="00F56DB7" w:rsidRDefault="007D2C4C" w:rsidP="007D2C4C">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46F74AF4"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80354E0" w14:textId="77777777" w:rsidR="007D2C4C" w:rsidRPr="00F56DB7" w:rsidRDefault="007D2C4C" w:rsidP="007D2C4C">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2DBCDDF"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5BC34" w14:textId="77777777" w:rsidR="007D2C4C" w:rsidRPr="00F56DB7" w:rsidRDefault="007D2C4C" w:rsidP="007D2C4C">
            <w:pPr>
              <w:pStyle w:val="TAC"/>
              <w:rPr>
                <w:lang w:eastAsia="zh-CN"/>
              </w:rPr>
            </w:pPr>
            <w:r w:rsidRPr="00F56DB7">
              <w:rPr>
                <w:lang w:eastAsia="zh-CN"/>
              </w:rPr>
              <w:t>-</w:t>
            </w:r>
          </w:p>
        </w:tc>
      </w:tr>
      <w:tr w:rsidR="007D2C4C" w:rsidRPr="00F56DB7" w14:paraId="54155B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097571" w14:textId="77777777" w:rsidR="007D2C4C" w:rsidRPr="00F56DB7" w:rsidRDefault="007D2C4C" w:rsidP="007D2C4C">
            <w:pPr>
              <w:pStyle w:val="TAC"/>
              <w:rPr>
                <w:lang w:eastAsia="zh-CN"/>
              </w:rPr>
            </w:pPr>
            <w:r w:rsidRPr="00F56DB7">
              <w:rPr>
                <w:lang w:eastAsia="zh-CN"/>
              </w:rPr>
              <w:t>39b1-39b4</w:t>
            </w:r>
          </w:p>
        </w:tc>
        <w:tc>
          <w:tcPr>
            <w:tcW w:w="3965" w:type="dxa"/>
            <w:tcBorders>
              <w:top w:val="single" w:sz="4" w:space="0" w:color="auto"/>
              <w:left w:val="single" w:sz="4" w:space="0" w:color="auto"/>
              <w:bottom w:val="single" w:sz="4" w:space="0" w:color="auto"/>
              <w:right w:val="single" w:sz="4" w:space="0" w:color="auto"/>
            </w:tcBorders>
          </w:tcPr>
          <w:p w14:paraId="67EB5C65" w14:textId="77777777" w:rsidR="007D2C4C" w:rsidRPr="00F56DB7" w:rsidRDefault="007D2C4C" w:rsidP="007D2C4C">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B44818E"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E2B0FE3"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50D2F22"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D629FC" w14:textId="77777777" w:rsidR="007D2C4C" w:rsidRPr="00F56DB7" w:rsidRDefault="007D2C4C" w:rsidP="007D2C4C">
            <w:pPr>
              <w:pStyle w:val="TAC"/>
              <w:rPr>
                <w:lang w:eastAsia="zh-CN"/>
              </w:rPr>
            </w:pPr>
            <w:r w:rsidRPr="00F56DB7">
              <w:rPr>
                <w:lang w:eastAsia="zh-CN"/>
              </w:rPr>
              <w:t>-</w:t>
            </w:r>
          </w:p>
        </w:tc>
      </w:tr>
      <w:tr w:rsidR="007D2C4C" w:rsidRPr="00F56DB7" w14:paraId="68D9EE9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255A567" w14:textId="77777777" w:rsidR="007D2C4C" w:rsidRPr="00F56DB7" w:rsidRDefault="007D2C4C" w:rsidP="007D2C4C">
            <w:pPr>
              <w:pStyle w:val="TAC"/>
              <w:rPr>
                <w:lang w:eastAsia="zh-CN"/>
              </w:rPr>
            </w:pPr>
            <w:r w:rsidRPr="00F56DB7">
              <w:rPr>
                <w:lang w:eastAsia="zh-CN"/>
              </w:rPr>
              <w:t>39b5</w:t>
            </w:r>
          </w:p>
        </w:tc>
        <w:tc>
          <w:tcPr>
            <w:tcW w:w="3965" w:type="dxa"/>
            <w:tcBorders>
              <w:top w:val="single" w:sz="4" w:space="0" w:color="auto"/>
              <w:left w:val="single" w:sz="4" w:space="0" w:color="auto"/>
              <w:bottom w:val="single" w:sz="4" w:space="0" w:color="auto"/>
              <w:right w:val="single" w:sz="4" w:space="0" w:color="auto"/>
            </w:tcBorders>
          </w:tcPr>
          <w:p w14:paraId="3AB744E6" w14:textId="77777777" w:rsidR="007D2C4C" w:rsidRPr="00F56DB7" w:rsidRDefault="007D2C4C" w:rsidP="007D2C4C">
            <w:pPr>
              <w:pStyle w:val="TAL"/>
              <w:rPr>
                <w:rFonts w:eastAsia="MS Gothic"/>
              </w:rPr>
            </w:pPr>
            <w:r w:rsidRPr="00F56DB7">
              <w:rPr>
                <w:rFonts w:eastAsia="MS Gothic"/>
              </w:rPr>
              <w:t>Check: Does the UE send a correctly composed 200 OK for INVITE request?</w:t>
            </w:r>
          </w:p>
          <w:p w14:paraId="23DAF549" w14:textId="77777777" w:rsidR="007D2C4C" w:rsidRPr="00F56DB7" w:rsidRDefault="007D2C4C" w:rsidP="007D2C4C">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2200C12C"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1FF6BAF"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ED2E2FB" w14:textId="77777777" w:rsidR="007D2C4C" w:rsidRPr="00F56DB7" w:rsidRDefault="007D2C4C" w:rsidP="007D2C4C">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5A78D2" w14:textId="77777777" w:rsidR="007D2C4C" w:rsidRPr="00F56DB7" w:rsidRDefault="007D2C4C" w:rsidP="007D2C4C">
            <w:pPr>
              <w:pStyle w:val="TAC"/>
              <w:rPr>
                <w:lang w:eastAsia="zh-CN"/>
              </w:rPr>
            </w:pPr>
            <w:r w:rsidRPr="00F56DB7">
              <w:rPr>
                <w:lang w:eastAsia="zh-CN"/>
              </w:rPr>
              <w:t>P</w:t>
            </w:r>
          </w:p>
        </w:tc>
      </w:tr>
      <w:tr w:rsidR="007D2C4C" w:rsidRPr="00F56DB7" w14:paraId="1283828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BA43DE7" w14:textId="77777777" w:rsidR="007D2C4C" w:rsidRPr="00F56DB7" w:rsidRDefault="007D2C4C" w:rsidP="007D2C4C">
            <w:pPr>
              <w:pStyle w:val="TAC"/>
              <w:rPr>
                <w:lang w:eastAsia="zh-CN"/>
              </w:rPr>
            </w:pPr>
            <w:r w:rsidRPr="00F56DB7">
              <w:rPr>
                <w:lang w:eastAsia="zh-CN"/>
              </w:rPr>
              <w:t>39b6</w:t>
            </w:r>
          </w:p>
        </w:tc>
        <w:tc>
          <w:tcPr>
            <w:tcW w:w="3965" w:type="dxa"/>
            <w:tcBorders>
              <w:top w:val="single" w:sz="4" w:space="0" w:color="auto"/>
              <w:left w:val="single" w:sz="4" w:space="0" w:color="auto"/>
              <w:bottom w:val="single" w:sz="4" w:space="0" w:color="auto"/>
              <w:right w:val="single" w:sz="4" w:space="0" w:color="auto"/>
            </w:tcBorders>
          </w:tcPr>
          <w:p w14:paraId="36E78F3A" w14:textId="77777777" w:rsidR="007D2C4C" w:rsidRPr="00F56DB7" w:rsidRDefault="007D2C4C" w:rsidP="007D2C4C">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tcPr>
          <w:p w14:paraId="6C6E6269"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1C234C7" w14:textId="77777777" w:rsidR="007D2C4C" w:rsidRPr="00F56DB7" w:rsidRDefault="007D2C4C" w:rsidP="007D2C4C">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6FA004"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5A9E9B" w14:textId="77777777" w:rsidR="007D2C4C" w:rsidRPr="00F56DB7" w:rsidRDefault="007D2C4C" w:rsidP="007D2C4C">
            <w:pPr>
              <w:pStyle w:val="TAC"/>
              <w:rPr>
                <w:lang w:eastAsia="zh-CN"/>
              </w:rPr>
            </w:pPr>
            <w:r w:rsidRPr="00F56DB7">
              <w:rPr>
                <w:lang w:eastAsia="zh-CN"/>
              </w:rPr>
              <w:t>-</w:t>
            </w:r>
          </w:p>
        </w:tc>
      </w:tr>
      <w:tr w:rsidR="007D2C4C" w:rsidRPr="00F56DB7" w14:paraId="714C53A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A33C6FE" w14:textId="77777777" w:rsidR="007D2C4C" w:rsidRPr="00F56DB7" w:rsidRDefault="007D2C4C" w:rsidP="007D2C4C">
            <w:pPr>
              <w:pStyle w:val="TAC"/>
              <w:rPr>
                <w:lang w:eastAsia="zh-CN"/>
              </w:rPr>
            </w:pPr>
            <w:r w:rsidRPr="00F56DB7">
              <w:rPr>
                <w:lang w:eastAsia="zh-CN"/>
              </w:rPr>
              <w:t>40-41</w:t>
            </w:r>
          </w:p>
        </w:tc>
        <w:tc>
          <w:tcPr>
            <w:tcW w:w="3965" w:type="dxa"/>
            <w:tcBorders>
              <w:top w:val="single" w:sz="4" w:space="0" w:color="auto"/>
              <w:left w:val="single" w:sz="4" w:space="0" w:color="auto"/>
              <w:bottom w:val="single" w:sz="4" w:space="0" w:color="auto"/>
              <w:right w:val="single" w:sz="4" w:space="0" w:color="auto"/>
            </w:tcBorders>
          </w:tcPr>
          <w:p w14:paraId="0F65D678" w14:textId="68CC1232" w:rsidR="007D2C4C" w:rsidRPr="00F56DB7" w:rsidRDefault="007D2C4C" w:rsidP="007D2C4C">
            <w:pPr>
              <w:pStyle w:val="TAL"/>
              <w:rPr>
                <w:rFonts w:eastAsia="MS Gothic"/>
              </w:rPr>
            </w:pPr>
            <w:r w:rsidRPr="00F56DB7">
              <w:rPr>
                <w:rFonts w:eastAsia="MS Gothic"/>
              </w:rPr>
              <w:t>Steps 4-5</w:t>
            </w:r>
            <w:del w:id="79" w:author="MCC160" w:date="2025-07-22T18:55:00Z" w16du:dateUtc="2025-07-22T16:55:00Z">
              <w:r w:rsidRPr="00F56DB7" w:rsidDel="000B0952">
                <w:rPr>
                  <w:rFonts w:eastAsia="MS Gothic"/>
                </w:rPr>
                <w:delText>, as defined in</w:delText>
              </w:r>
            </w:del>
            <w:ins w:id="80" w:author="MCC160" w:date="2025-07-22T18:55:00Z" w16du:dateUtc="2025-07-22T16:55:00Z">
              <w:r>
                <w:rPr>
                  <w:rFonts w:eastAsia="MS Gothic"/>
                </w:rPr>
                <w:t xml:space="preserve"> of</w:t>
              </w:r>
            </w:ins>
            <w:r w:rsidRPr="00F56DB7">
              <w:rPr>
                <w:rFonts w:eastAsia="MS Gothic"/>
              </w:rPr>
              <w:t xml:space="preserve"> Annex A.23</w:t>
            </w:r>
            <w:del w:id="81" w:author="MCC160" w:date="2025-07-22T18:56:00Z" w16du:dateUtc="2025-07-22T16:56:00Z">
              <w:r w:rsidRPr="00F56DB7" w:rsidDel="000B0952">
                <w:rPr>
                  <w:rFonts w:eastAsia="MS Gothic"/>
                </w:rPr>
                <w:delText xml:space="preserve"> of TS 34.229-5 [47] is </w:delText>
              </w:r>
            </w:del>
            <w:ins w:id="82" w:author="MCC160" w:date="2025-07-22T18:56:00Z" w16du:dateUtc="2025-07-22T16:56:00Z">
              <w:r>
                <w:rPr>
                  <w:rFonts w:eastAsia="MS Gothic"/>
                </w:rPr>
                <w:t xml:space="preserve"> are </w:t>
              </w:r>
            </w:ins>
            <w:r w:rsidRPr="00F56DB7">
              <w:rPr>
                <w:rFonts w:eastAsia="MS Gothic"/>
              </w:rPr>
              <w:t>performed.</w:t>
            </w:r>
          </w:p>
        </w:tc>
        <w:tc>
          <w:tcPr>
            <w:tcW w:w="708" w:type="dxa"/>
            <w:tcBorders>
              <w:top w:val="single" w:sz="4" w:space="0" w:color="auto"/>
              <w:left w:val="single" w:sz="4" w:space="0" w:color="auto"/>
              <w:bottom w:val="single" w:sz="4" w:space="0" w:color="auto"/>
              <w:right w:val="single" w:sz="4" w:space="0" w:color="auto"/>
            </w:tcBorders>
          </w:tcPr>
          <w:p w14:paraId="50E1650D"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1EE8B0C"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5937B4"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BAE767" w14:textId="77777777" w:rsidR="007D2C4C" w:rsidRPr="00F56DB7" w:rsidRDefault="007D2C4C" w:rsidP="007D2C4C">
            <w:pPr>
              <w:pStyle w:val="TAC"/>
              <w:rPr>
                <w:lang w:eastAsia="zh-CN"/>
              </w:rPr>
            </w:pPr>
            <w:r w:rsidRPr="00F56DB7">
              <w:rPr>
                <w:lang w:eastAsia="zh-CN"/>
              </w:rPr>
              <w:t>-</w:t>
            </w:r>
          </w:p>
        </w:tc>
      </w:tr>
      <w:tr w:rsidR="007D2C4C" w:rsidRPr="00F56DB7" w14:paraId="7F223AD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8320377" w14:textId="77777777" w:rsidR="007D2C4C" w:rsidRPr="00F56DB7" w:rsidRDefault="007D2C4C" w:rsidP="007D2C4C">
            <w:pPr>
              <w:pStyle w:val="TAC"/>
              <w:rPr>
                <w:lang w:eastAsia="zh-CN"/>
              </w:rPr>
            </w:pPr>
            <w:r w:rsidRPr="00F56DB7">
              <w:rPr>
                <w:lang w:eastAsia="zh-CN"/>
              </w:rPr>
              <w:t>42</w:t>
            </w:r>
          </w:p>
        </w:tc>
        <w:tc>
          <w:tcPr>
            <w:tcW w:w="3965" w:type="dxa"/>
            <w:tcBorders>
              <w:top w:val="single" w:sz="4" w:space="0" w:color="auto"/>
              <w:left w:val="single" w:sz="4" w:space="0" w:color="auto"/>
              <w:bottom w:val="single" w:sz="4" w:space="0" w:color="auto"/>
              <w:right w:val="single" w:sz="4" w:space="0" w:color="auto"/>
            </w:tcBorders>
          </w:tcPr>
          <w:p w14:paraId="51BB9EF5" w14:textId="77777777" w:rsidR="007D2C4C" w:rsidRPr="00F56DB7" w:rsidRDefault="007D2C4C" w:rsidP="007D2C4C">
            <w:pPr>
              <w:pStyle w:val="TAL"/>
              <w:rPr>
                <w:rFonts w:eastAsia="MS Gothic"/>
              </w:rPr>
            </w:pPr>
            <w:r w:rsidRPr="00F56DB7">
              <w:rPr>
                <w:rFonts w:eastAsia="MS Gothic"/>
              </w:rPr>
              <w:t>Check: Does UE send SIP INFO message with MSD update?</w:t>
            </w:r>
          </w:p>
          <w:p w14:paraId="25CDF5B9" w14:textId="77777777" w:rsidR="007D2C4C" w:rsidRPr="00F56DB7" w:rsidRDefault="007D2C4C" w:rsidP="007D2C4C">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69587014"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0D0A01D" w14:textId="77777777" w:rsidR="007D2C4C" w:rsidRPr="00F56DB7" w:rsidRDefault="007D2C4C" w:rsidP="007D2C4C">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E9B1AC7" w14:textId="77777777" w:rsidR="007D2C4C" w:rsidRPr="00F56DB7" w:rsidRDefault="007D2C4C" w:rsidP="007D2C4C">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5F1E81" w14:textId="77777777" w:rsidR="007D2C4C" w:rsidRPr="00F56DB7" w:rsidRDefault="007D2C4C" w:rsidP="007D2C4C">
            <w:pPr>
              <w:pStyle w:val="TAC"/>
              <w:rPr>
                <w:lang w:eastAsia="zh-CN"/>
              </w:rPr>
            </w:pPr>
            <w:r w:rsidRPr="00F56DB7">
              <w:rPr>
                <w:lang w:eastAsia="zh-CN"/>
              </w:rPr>
              <w:t>P</w:t>
            </w:r>
          </w:p>
        </w:tc>
      </w:tr>
      <w:tr w:rsidR="007D2C4C" w:rsidRPr="00F56DB7" w14:paraId="0269BD2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F382D3C" w14:textId="77777777" w:rsidR="007D2C4C" w:rsidRPr="00F56DB7" w:rsidRDefault="007D2C4C" w:rsidP="007D2C4C">
            <w:pPr>
              <w:pStyle w:val="TAC"/>
              <w:rPr>
                <w:lang w:eastAsia="zh-CN"/>
              </w:rPr>
            </w:pPr>
            <w:r w:rsidRPr="00F56DB7">
              <w:rPr>
                <w:lang w:eastAsia="zh-CN"/>
              </w:rPr>
              <w:t>43</w:t>
            </w:r>
          </w:p>
        </w:tc>
        <w:tc>
          <w:tcPr>
            <w:tcW w:w="3965" w:type="dxa"/>
            <w:tcBorders>
              <w:top w:val="single" w:sz="4" w:space="0" w:color="auto"/>
              <w:left w:val="single" w:sz="4" w:space="0" w:color="auto"/>
              <w:bottom w:val="single" w:sz="4" w:space="0" w:color="auto"/>
              <w:right w:val="single" w:sz="4" w:space="0" w:color="auto"/>
            </w:tcBorders>
          </w:tcPr>
          <w:p w14:paraId="092C3CA1" w14:textId="77777777" w:rsidR="007D2C4C" w:rsidRPr="00F56DB7" w:rsidRDefault="007D2C4C" w:rsidP="007D2C4C">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11E9A33"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E0E425D"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414A73A"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603F50" w14:textId="77777777" w:rsidR="007D2C4C" w:rsidRPr="00F56DB7" w:rsidRDefault="007D2C4C" w:rsidP="007D2C4C">
            <w:pPr>
              <w:pStyle w:val="TAC"/>
              <w:rPr>
                <w:lang w:eastAsia="zh-CN"/>
              </w:rPr>
            </w:pPr>
            <w:r w:rsidRPr="00F56DB7">
              <w:rPr>
                <w:lang w:eastAsia="zh-CN"/>
              </w:rPr>
              <w:t>-</w:t>
            </w:r>
          </w:p>
        </w:tc>
      </w:tr>
      <w:tr w:rsidR="007D2C4C" w:rsidRPr="00F56DB7" w14:paraId="2DFF0855"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893F08" w14:textId="77777777" w:rsidR="007D2C4C" w:rsidRPr="00F56DB7" w:rsidRDefault="007D2C4C" w:rsidP="007D2C4C">
            <w:pPr>
              <w:pStyle w:val="TAC"/>
              <w:rPr>
                <w:lang w:eastAsia="zh-CN"/>
              </w:rPr>
            </w:pPr>
            <w:r w:rsidRPr="00F56DB7">
              <w:rPr>
                <w:lang w:eastAsia="zh-CN"/>
              </w:rPr>
              <w:t>44</w:t>
            </w:r>
          </w:p>
        </w:tc>
        <w:tc>
          <w:tcPr>
            <w:tcW w:w="3965" w:type="dxa"/>
            <w:tcBorders>
              <w:top w:val="single" w:sz="4" w:space="0" w:color="auto"/>
              <w:left w:val="single" w:sz="4" w:space="0" w:color="auto"/>
              <w:bottom w:val="single" w:sz="4" w:space="0" w:color="auto"/>
              <w:right w:val="single" w:sz="4" w:space="0" w:color="auto"/>
            </w:tcBorders>
          </w:tcPr>
          <w:p w14:paraId="466D1F49" w14:textId="4DFAAA23" w:rsidR="007D2C4C" w:rsidRDefault="007D2C4C" w:rsidP="007D2C4C">
            <w:pPr>
              <w:pStyle w:val="TAL"/>
              <w:rPr>
                <w:ins w:id="83" w:author="MCC160" w:date="2025-07-22T18:56:00Z" w16du:dateUtc="2025-07-22T16:56:00Z"/>
              </w:rPr>
            </w:pPr>
            <w:r w:rsidRPr="00F56DB7">
              <w:t>Generic test procedure for IMS MT call release</w:t>
            </w:r>
            <w:ins w:id="84" w:author="MCC160" w:date="2025-07-22T19:04:00Z" w16du:dateUtc="2025-07-22T17:04:00Z">
              <w:r>
                <w:t xml:space="preserve"> </w:t>
              </w:r>
            </w:ins>
            <w:del w:id="85" w:author="MCC160" w:date="2025-07-22T19:04:00Z" w16du:dateUtc="2025-07-22T17:04:00Z">
              <w:r w:rsidRPr="00F56DB7" w:rsidDel="006469A3">
                <w:br/>
              </w:r>
            </w:del>
            <w:r w:rsidRPr="00F56DB7">
              <w:t>in 5GS described in TS 38.508-1 [21] subclause 4.9.18 takes place.</w:t>
            </w:r>
          </w:p>
          <w:p w14:paraId="0543D78D" w14:textId="6356166C" w:rsidR="007D2C4C" w:rsidRPr="00F56DB7" w:rsidRDefault="007D2C4C" w:rsidP="007D2C4C">
            <w:pPr>
              <w:pStyle w:val="TAL"/>
              <w:rPr>
                <w:rFonts w:eastAsia="MS Gothic"/>
              </w:rPr>
            </w:pPr>
            <w:ins w:id="86" w:author="MCC160" w:date="2025-07-22T18:56:00Z" w16du:dateUtc="2025-07-22T16:56:00Z">
              <w: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16B0E4D6"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47AA74"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62ED46"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3554B3" w14:textId="77777777" w:rsidR="007D2C4C" w:rsidRPr="00F56DB7" w:rsidRDefault="007D2C4C" w:rsidP="007D2C4C">
            <w:pPr>
              <w:pStyle w:val="TAC"/>
              <w:rPr>
                <w:lang w:eastAsia="zh-CN"/>
              </w:rPr>
            </w:pPr>
            <w:r w:rsidRPr="00F56DB7">
              <w:rPr>
                <w:lang w:eastAsia="zh-CN"/>
              </w:rPr>
              <w:t>-</w:t>
            </w:r>
          </w:p>
        </w:tc>
      </w:tr>
    </w:tbl>
    <w:p w14:paraId="2BEF6C4A" w14:textId="77777777" w:rsidR="000B0952" w:rsidRPr="00F56DB7" w:rsidRDefault="000B0952" w:rsidP="000B0952"/>
    <w:p w14:paraId="1B1A0A55" w14:textId="77777777" w:rsidR="000B0952" w:rsidRPr="00F56DB7" w:rsidRDefault="000B0952" w:rsidP="000B0952">
      <w:pPr>
        <w:pStyle w:val="H6"/>
      </w:pPr>
      <w:r w:rsidRPr="00F56DB7">
        <w:lastRenderedPageBreak/>
        <w:t>11.13.3.3</w:t>
      </w:r>
      <w:r w:rsidRPr="00F56DB7">
        <w:tab/>
        <w:t>Specific message contents</w:t>
      </w:r>
    </w:p>
    <w:p w14:paraId="510B223D" w14:textId="77777777" w:rsidR="000B0952" w:rsidRPr="00F56DB7" w:rsidRDefault="000B0952" w:rsidP="000B0952">
      <w:pPr>
        <w:pStyle w:val="TH"/>
      </w:pPr>
      <w:r w:rsidRPr="00F56DB7">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6F47D62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2D6351" w14:textId="350334E8" w:rsidR="000B0952" w:rsidRPr="00F56DB7" w:rsidRDefault="000B0952" w:rsidP="00212CD6">
            <w:pPr>
              <w:pStyle w:val="TAL"/>
            </w:pPr>
            <w:r w:rsidRPr="00F56DB7">
              <w:t>Derivation path: Step 1 in Annex A.23 with Condition A21</w:t>
            </w:r>
          </w:p>
        </w:tc>
      </w:tr>
    </w:tbl>
    <w:p w14:paraId="31EF1A5D" w14:textId="77777777" w:rsidR="000B0952" w:rsidRPr="00F56DB7" w:rsidRDefault="000B0952" w:rsidP="000B0952">
      <w:pPr>
        <w:rPr>
          <w:lang w:eastAsia="ja-JP"/>
        </w:rPr>
      </w:pPr>
    </w:p>
    <w:p w14:paraId="3CD34238" w14:textId="77777777" w:rsidR="000B0952" w:rsidRPr="00F56DB7" w:rsidRDefault="000B0952" w:rsidP="000B0952">
      <w:pPr>
        <w:pStyle w:val="TH"/>
      </w:pPr>
      <w:r w:rsidRPr="00F56DB7">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F47E3E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A02F6B" w14:textId="68B7529D" w:rsidR="000B0952" w:rsidRPr="00F56DB7" w:rsidRDefault="000B0952" w:rsidP="00212CD6">
            <w:pPr>
              <w:pStyle w:val="TAL"/>
            </w:pPr>
            <w:r w:rsidRPr="00F56DB7">
              <w:t>Derivation path: Step 1 in Annex</w:t>
            </w:r>
            <w:ins w:id="87" w:author="MCC160" w:date="2025-08-22T12:34:00Z" w16du:dateUtc="2025-08-22T10:34:00Z">
              <w:r w:rsidR="008B2A75">
                <w:t xml:space="preserve"> </w:t>
              </w:r>
              <w:r w:rsidR="008B2A75" w:rsidRPr="00490BBC">
                <w:rPr>
                  <w:highlight w:val="yellow"/>
                  <w:rPrChange w:id="88" w:author="MCC160" w:date="2025-08-22T12:45:00Z" w16du:dateUtc="2025-08-22T10:45:00Z">
                    <w:rPr/>
                  </w:rPrChange>
                </w:rPr>
                <w:t>A.5.1a or Annex A.5.2a</w:t>
              </w:r>
            </w:ins>
            <w:del w:id="89" w:author="MCC160" w:date="2025-08-22T12:34:00Z" w16du:dateUtc="2025-08-22T10:34:00Z">
              <w:r w:rsidRPr="00F56DB7" w:rsidDel="008B2A75">
                <w:delText xml:space="preserve"> C.11</w:delText>
              </w:r>
            </w:del>
            <w:del w:id="90" w:author="MCC TF160" w:date="2025-08-28T06:38:00Z" w16du:dateUtc="2025-08-28T04:38:00Z">
              <w:r w:rsidRPr="00F56DB7" w:rsidDel="00C178AA">
                <w:delText xml:space="preserve"> </w:delText>
              </w:r>
              <w:r w:rsidRPr="00C178AA" w:rsidDel="00C178AA">
                <w:rPr>
                  <w:highlight w:val="cyan"/>
                </w:rPr>
                <w:delText>of TS 34.229-1[2]</w:delText>
              </w:r>
            </w:del>
            <w:r w:rsidRPr="00F56DB7">
              <w:t xml:space="preserve"> with condition A12 </w:t>
            </w:r>
          </w:p>
        </w:tc>
      </w:tr>
    </w:tbl>
    <w:p w14:paraId="53FDF791" w14:textId="77777777" w:rsidR="000B0952" w:rsidRPr="00F56DB7" w:rsidRDefault="000B0952" w:rsidP="000B0952"/>
    <w:p w14:paraId="510F64CB" w14:textId="3DCB67F4" w:rsidR="000B0952" w:rsidRPr="00F56DB7" w:rsidRDefault="000B0952" w:rsidP="000B0952">
      <w:pPr>
        <w:pStyle w:val="TH"/>
      </w:pPr>
      <w:r w:rsidRPr="00F56DB7">
        <w:t xml:space="preserve">Table 11.13.3.3-3: 200 OK </w:t>
      </w:r>
      <w:bookmarkStart w:id="91" w:name="_Hlk206759182"/>
      <w:ins w:id="92" w:author="MCC160" w:date="2025-08-22T12:35:00Z" w16du:dateUtc="2025-08-22T10:35:00Z">
        <w:r w:rsidR="008B2A75" w:rsidRPr="00490BBC">
          <w:rPr>
            <w:highlight w:val="yellow"/>
            <w:rPrChange w:id="93" w:author="MCC160" w:date="2025-08-22T12:44:00Z" w16du:dateUtc="2025-08-22T10:44:00Z">
              <w:rPr/>
            </w:rPrChange>
          </w:rPr>
          <w:t>for INVITE</w:t>
        </w:r>
        <w:r w:rsidR="008B2A75">
          <w:t xml:space="preserve"> </w:t>
        </w:r>
      </w:ins>
      <w:bookmarkEnd w:id="91"/>
      <w:r w:rsidRPr="00F56DB7">
        <w:t>(Steps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627E877"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9AA7E5" w14:textId="782D7F36" w:rsidR="000B0952" w:rsidRPr="00F56DB7" w:rsidRDefault="000B0952" w:rsidP="00212CD6">
            <w:pPr>
              <w:pStyle w:val="TAL"/>
            </w:pPr>
            <w:r w:rsidRPr="00F56DB7">
              <w:t>Derivation path:</w:t>
            </w:r>
            <w:ins w:id="94" w:author="MCC160" w:date="2025-08-22T12:45:00Z" w16du:dateUtc="2025-08-22T10:45:00Z">
              <w:r w:rsidR="00490BBC">
                <w:t xml:space="preserve"> </w:t>
              </w:r>
            </w:ins>
            <w:ins w:id="95" w:author="MCC160" w:date="2025-08-22T12:36:00Z" w16du:dateUtc="2025-08-22T10:36:00Z">
              <w:r w:rsidR="00EF6E23" w:rsidRPr="00490BBC">
                <w:rPr>
                  <w:highlight w:val="yellow"/>
                  <w:rPrChange w:id="96" w:author="MCC160" w:date="2025-08-22T12:45:00Z" w16du:dateUtc="2025-08-22T10:45:00Z">
                    <w:rPr/>
                  </w:rPrChange>
                </w:rPr>
                <w:t xml:space="preserve">Step 11 in Annex A.5.1a or step 9 in Annex A.5.2a with </w:t>
              </w:r>
            </w:ins>
            <w:ins w:id="97" w:author="MCC160" w:date="2025-08-22T12:37:00Z" w16du:dateUtc="2025-08-22T10:37:00Z">
              <w:r w:rsidR="00EF6E23" w:rsidRPr="00490BBC">
                <w:rPr>
                  <w:highlight w:val="yellow"/>
                  <w:rPrChange w:id="98" w:author="MCC160" w:date="2025-08-22T12:45:00Z" w16du:dateUtc="2025-08-22T10:45:00Z">
                    <w:rPr/>
                  </w:rPrChange>
                </w:rPr>
                <w:t>condition A24</w:t>
              </w:r>
            </w:ins>
            <w:del w:id="99" w:author="MCC160" w:date="2025-08-22T12:37:00Z" w16du:dateUtc="2025-08-22T10:37:00Z">
              <w:r w:rsidRPr="00F56DB7" w:rsidDel="00EF6E23">
                <w:delText xml:space="preserve"> Step 12 in Annex C.11 of TS 34.229-1[2] with condition A24</w:delText>
              </w:r>
            </w:del>
          </w:p>
        </w:tc>
      </w:tr>
    </w:tbl>
    <w:p w14:paraId="440DE2C4" w14:textId="77777777" w:rsidR="000B0952" w:rsidRPr="00F56DB7" w:rsidRDefault="000B0952" w:rsidP="000B0952"/>
    <w:p w14:paraId="63C14242" w14:textId="77777777" w:rsidR="000B0952" w:rsidRPr="00F56DB7" w:rsidRDefault="000B0952" w:rsidP="000B0952">
      <w:pPr>
        <w:pStyle w:val="TH"/>
      </w:pPr>
      <w:r w:rsidRPr="00F56DB7">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1186380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817BBA4" w14:textId="77777777" w:rsidR="000B0952" w:rsidRPr="00F56DB7" w:rsidRDefault="000B0952" w:rsidP="00212CD6">
            <w:pPr>
              <w:pStyle w:val="TAL"/>
            </w:pPr>
            <w:r w:rsidRPr="00F56DB7">
              <w:t>Derivation path: Step 1 in Annex A.8 with Condition A9</w:t>
            </w:r>
          </w:p>
        </w:tc>
      </w:tr>
    </w:tbl>
    <w:p w14:paraId="651F4565" w14:textId="77777777" w:rsidR="000B0952" w:rsidRPr="00F56DB7" w:rsidRDefault="000B0952" w:rsidP="000B0952"/>
    <w:p w14:paraId="0890F190" w14:textId="77777777" w:rsidR="000B0952" w:rsidRPr="000B0952" w:rsidRDefault="000B0952" w:rsidP="000B0952"/>
    <w:sectPr w:rsidR="000B0952" w:rsidRPr="000B095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FE7E" w14:textId="77777777" w:rsidR="00D57527" w:rsidRDefault="00D57527">
      <w:r>
        <w:separator/>
      </w:r>
    </w:p>
  </w:endnote>
  <w:endnote w:type="continuationSeparator" w:id="0">
    <w:p w14:paraId="1B83F3E6" w14:textId="77777777" w:rsidR="00D57527" w:rsidRDefault="00D5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AAEA" w14:textId="77777777" w:rsidR="00D57527" w:rsidRDefault="00D57527">
      <w:r>
        <w:separator/>
      </w:r>
    </w:p>
  </w:footnote>
  <w:footnote w:type="continuationSeparator" w:id="0">
    <w:p w14:paraId="4E54BEBC" w14:textId="77777777" w:rsidR="00D57527" w:rsidRDefault="00D5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0952"/>
    <w:rsid w:val="000B2211"/>
    <w:rsid w:val="000B4BE8"/>
    <w:rsid w:val="000B7FED"/>
    <w:rsid w:val="000C038A"/>
    <w:rsid w:val="000C4B3B"/>
    <w:rsid w:val="000C6598"/>
    <w:rsid w:val="000D3C9B"/>
    <w:rsid w:val="000D44B3"/>
    <w:rsid w:val="000D4DF1"/>
    <w:rsid w:val="000D6DE6"/>
    <w:rsid w:val="000D7721"/>
    <w:rsid w:val="000E2939"/>
    <w:rsid w:val="000E4C1D"/>
    <w:rsid w:val="000E66C9"/>
    <w:rsid w:val="000F0FF9"/>
    <w:rsid w:val="000F10FC"/>
    <w:rsid w:val="000F34C3"/>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78FA"/>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224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076C"/>
    <w:rsid w:val="00462362"/>
    <w:rsid w:val="00470430"/>
    <w:rsid w:val="00471B38"/>
    <w:rsid w:val="00471FEE"/>
    <w:rsid w:val="00474229"/>
    <w:rsid w:val="004744D3"/>
    <w:rsid w:val="00483798"/>
    <w:rsid w:val="00483B25"/>
    <w:rsid w:val="00483B32"/>
    <w:rsid w:val="00484068"/>
    <w:rsid w:val="00484285"/>
    <w:rsid w:val="00485A9C"/>
    <w:rsid w:val="00490BBC"/>
    <w:rsid w:val="0049482E"/>
    <w:rsid w:val="0049791C"/>
    <w:rsid w:val="004A19F4"/>
    <w:rsid w:val="004A5146"/>
    <w:rsid w:val="004B0569"/>
    <w:rsid w:val="004B07C9"/>
    <w:rsid w:val="004B3A18"/>
    <w:rsid w:val="004B6C1F"/>
    <w:rsid w:val="004B75B7"/>
    <w:rsid w:val="004C19B6"/>
    <w:rsid w:val="004C2943"/>
    <w:rsid w:val="004C447A"/>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69A3"/>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004F"/>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2C4C"/>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2A75"/>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178AA"/>
    <w:rsid w:val="00C21FC3"/>
    <w:rsid w:val="00C34076"/>
    <w:rsid w:val="00C348A5"/>
    <w:rsid w:val="00C34F6F"/>
    <w:rsid w:val="00C40A0C"/>
    <w:rsid w:val="00C4232C"/>
    <w:rsid w:val="00C43948"/>
    <w:rsid w:val="00C531B0"/>
    <w:rsid w:val="00C53A85"/>
    <w:rsid w:val="00C54580"/>
    <w:rsid w:val="00C635AA"/>
    <w:rsid w:val="00C643B8"/>
    <w:rsid w:val="00C64E2A"/>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2BB4"/>
    <w:rsid w:val="00D237AA"/>
    <w:rsid w:val="00D23C99"/>
    <w:rsid w:val="00D24991"/>
    <w:rsid w:val="00D33129"/>
    <w:rsid w:val="00D34522"/>
    <w:rsid w:val="00D35ABA"/>
    <w:rsid w:val="00D442E2"/>
    <w:rsid w:val="00D4600C"/>
    <w:rsid w:val="00D50255"/>
    <w:rsid w:val="00D51D33"/>
    <w:rsid w:val="00D5560B"/>
    <w:rsid w:val="00D57527"/>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57F1"/>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1AD"/>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23"/>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6B7A"/>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1717</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2025-08-22T10:26:00Z</dcterms:created>
  <dcterms:modified xsi:type="dcterms:W3CDTF">2025-08-28T04:39:00Z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