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65A51C91" w:rsidR="00BB58D7" w:rsidRPr="00F93179" w:rsidRDefault="00BB58D7" w:rsidP="009F764F">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w:t>
      </w:r>
      <w:r w:rsidR="003245A8">
        <w:rPr>
          <w:rFonts w:hint="eastAsia"/>
          <w:b/>
          <w:noProof/>
          <w:sz w:val="24"/>
          <w:lang w:eastAsia="zh-CN"/>
        </w:rPr>
        <w:t>8</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735C33">
          <w:rPr>
            <w:rFonts w:hint="eastAsia"/>
            <w:b/>
            <w:i/>
            <w:noProof/>
            <w:sz w:val="28"/>
            <w:lang w:eastAsia="zh-CN"/>
          </w:rPr>
          <w:t>3962</w:t>
        </w:r>
      </w:fldSimple>
      <w:r w:rsidR="00897E68" w:rsidRPr="00B57649">
        <w:rPr>
          <w:rFonts w:hint="eastAsia"/>
          <w:b/>
          <w:i/>
          <w:noProof/>
          <w:sz w:val="28"/>
          <w:highlight w:val="cyan"/>
          <w:lang w:eastAsia="zh-CN"/>
        </w:rPr>
        <w:t>r</w:t>
      </w:r>
      <w:r w:rsidR="00B57649" w:rsidRPr="00B57649">
        <w:rPr>
          <w:rFonts w:hint="eastAsia"/>
          <w:b/>
          <w:i/>
          <w:noProof/>
          <w:sz w:val="28"/>
          <w:highlight w:val="cyan"/>
          <w:lang w:eastAsia="zh-CN"/>
        </w:rPr>
        <w:t>2</w:t>
      </w:r>
    </w:p>
    <w:p w14:paraId="70CD9F01" w14:textId="6AB4F97C" w:rsidR="00BB58D7" w:rsidRPr="00F93179" w:rsidRDefault="00556C41" w:rsidP="00BB58D7">
      <w:pPr>
        <w:pStyle w:val="CRCoverPage"/>
        <w:outlineLvl w:val="0"/>
        <w:rPr>
          <w:b/>
          <w:noProof/>
          <w:sz w:val="24"/>
          <w:lang w:eastAsia="zh-CN"/>
        </w:rPr>
      </w:pPr>
      <w:r w:rsidRPr="00556C41">
        <w:rPr>
          <w:b/>
          <w:noProof/>
          <w:sz w:val="24"/>
        </w:rPr>
        <w:t>Bengaluru, IN</w:t>
      </w:r>
      <w:r w:rsidR="00BB58D7" w:rsidRPr="00F93179">
        <w:rPr>
          <w:b/>
          <w:noProof/>
          <w:sz w:val="24"/>
        </w:rPr>
        <w:t>,</w:t>
      </w:r>
      <w:r>
        <w:rPr>
          <w:rFonts w:hint="eastAsia"/>
          <w:b/>
          <w:noProof/>
          <w:sz w:val="24"/>
          <w:lang w:eastAsia="zh-CN"/>
        </w:rPr>
        <w:t xml:space="preserve"> </w:t>
      </w:r>
      <w:fldSimple w:instr=" DOCPROPERTY  StartDate  \* MERGEFORMAT ">
        <w:r w:rsidR="00635DFC">
          <w:rPr>
            <w:rFonts w:hint="eastAsia"/>
            <w:b/>
            <w:noProof/>
            <w:sz w:val="24"/>
            <w:lang w:eastAsia="zh-CN"/>
          </w:rPr>
          <w:t>25</w:t>
        </w:r>
      </w:fldSimple>
      <w:r w:rsidR="00BB58D7" w:rsidRPr="00F93179">
        <w:rPr>
          <w:b/>
          <w:noProof/>
          <w:sz w:val="24"/>
        </w:rPr>
        <w:t xml:space="preserve"> - </w:t>
      </w:r>
      <w:fldSimple w:instr=" DOCPROPERTY  EndDate  \* MERGEFORMAT ">
        <w:r w:rsidR="00BB58D7" w:rsidRPr="00F93179">
          <w:rPr>
            <w:b/>
            <w:noProof/>
            <w:sz w:val="24"/>
          </w:rPr>
          <w:t>2</w:t>
        </w:r>
        <w:r w:rsidR="00635DFC">
          <w:rPr>
            <w:rFonts w:hint="eastAsia"/>
            <w:b/>
            <w:noProof/>
            <w:sz w:val="24"/>
            <w:lang w:eastAsia="zh-CN"/>
          </w:rPr>
          <w:t>9</w:t>
        </w:r>
        <w:r w:rsidR="00BB58D7" w:rsidRPr="00F93179">
          <w:rPr>
            <w:b/>
            <w:noProof/>
            <w:sz w:val="24"/>
          </w:rPr>
          <w:t xml:space="preserve"> </w:t>
        </w:r>
        <w:r w:rsidR="00635DFC">
          <w:rPr>
            <w:rFonts w:hint="eastAsia"/>
            <w:b/>
            <w:noProof/>
            <w:sz w:val="24"/>
            <w:lang w:eastAsia="zh-CN"/>
          </w:rPr>
          <w:t>Aug</w:t>
        </w:r>
        <w:r w:rsidR="00BB58D7" w:rsidRPr="00F93179">
          <w:rPr>
            <w:b/>
            <w:noProof/>
            <w:sz w:val="24"/>
          </w:rPr>
          <w:t xml:space="preserve"> 20</w:t>
        </w:r>
        <w:r w:rsidR="00BB58D7">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D5031C">
        <w:tc>
          <w:tcPr>
            <w:tcW w:w="142" w:type="dxa"/>
            <w:tcBorders>
              <w:left w:val="single" w:sz="4" w:space="0" w:color="auto"/>
            </w:tcBorders>
            <w:vAlign w:val="center"/>
          </w:tcPr>
          <w:p w14:paraId="4DDA7F40" w14:textId="77777777" w:rsidR="001E41F3" w:rsidRPr="00F93179" w:rsidRDefault="001E41F3" w:rsidP="00D5031C">
            <w:pPr>
              <w:pStyle w:val="CRCoverPage"/>
              <w:spacing w:after="0"/>
              <w:jc w:val="center"/>
              <w:rPr>
                <w:noProof/>
              </w:rPr>
            </w:pPr>
          </w:p>
        </w:tc>
        <w:tc>
          <w:tcPr>
            <w:tcW w:w="1559" w:type="dxa"/>
            <w:shd w:val="pct30" w:color="FFFF00" w:fill="auto"/>
            <w:vAlign w:val="center"/>
          </w:tcPr>
          <w:p w14:paraId="52508B66" w14:textId="60223E02" w:rsidR="001E41F3" w:rsidRPr="00F93179" w:rsidRDefault="000331B2" w:rsidP="00D5031C">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vAlign w:val="center"/>
          </w:tcPr>
          <w:p w14:paraId="77009707" w14:textId="77777777" w:rsidR="001E41F3" w:rsidRPr="00F93179" w:rsidRDefault="001E41F3" w:rsidP="00D5031C">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48D355EB" w:rsidR="001E41F3" w:rsidRPr="00F93179" w:rsidRDefault="00D5031C" w:rsidP="00D5031C">
            <w:pPr>
              <w:pStyle w:val="CRCoverPage"/>
              <w:spacing w:after="0"/>
              <w:jc w:val="center"/>
              <w:rPr>
                <w:noProof/>
                <w:lang w:eastAsia="zh-CN"/>
              </w:rPr>
            </w:pPr>
            <w:r>
              <w:rPr>
                <w:rFonts w:hint="eastAsia"/>
                <w:b/>
                <w:noProof/>
                <w:sz w:val="28"/>
                <w:lang w:eastAsia="zh-CN"/>
              </w:rPr>
              <w:t>5055</w:t>
            </w:r>
          </w:p>
        </w:tc>
        <w:tc>
          <w:tcPr>
            <w:tcW w:w="709" w:type="dxa"/>
            <w:vAlign w:val="center"/>
          </w:tcPr>
          <w:p w14:paraId="09D2C09B" w14:textId="77777777" w:rsidR="001E41F3" w:rsidRPr="00F93179" w:rsidRDefault="001E41F3" w:rsidP="00D5031C">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2D79ED2F" w:rsidR="001E41F3" w:rsidRPr="00F93179" w:rsidRDefault="00635DFC" w:rsidP="00D5031C">
            <w:pPr>
              <w:pStyle w:val="CRCoverPage"/>
              <w:spacing w:after="0"/>
              <w:jc w:val="center"/>
              <w:rPr>
                <w:b/>
                <w:noProof/>
              </w:rPr>
            </w:pPr>
            <w:r>
              <w:rPr>
                <w:rFonts w:hint="eastAsia"/>
                <w:b/>
                <w:noProof/>
                <w:sz w:val="28"/>
                <w:lang w:eastAsia="zh-CN"/>
              </w:rPr>
              <w:t>-</w:t>
            </w:r>
          </w:p>
        </w:tc>
        <w:tc>
          <w:tcPr>
            <w:tcW w:w="2410" w:type="dxa"/>
            <w:vAlign w:val="center"/>
          </w:tcPr>
          <w:p w14:paraId="5D4AEAE9" w14:textId="77777777" w:rsidR="001E41F3" w:rsidRPr="00F93179" w:rsidRDefault="001E41F3" w:rsidP="00D5031C">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6F943B96" w:rsidR="001E41F3" w:rsidRPr="00F93179" w:rsidRDefault="007A4171" w:rsidP="00D5031C">
            <w:pPr>
              <w:pStyle w:val="CRCoverPage"/>
              <w:spacing w:after="0"/>
              <w:jc w:val="center"/>
              <w:rPr>
                <w:noProof/>
                <w:sz w:val="28"/>
              </w:rPr>
            </w:pPr>
            <w:fldSimple w:instr=" DOCPROPERTY  Version  \* MERGEFORMAT ">
              <w:r w:rsidRPr="0045659F">
                <w:rPr>
                  <w:b/>
                  <w:noProof/>
                  <w:sz w:val="28"/>
                </w:rPr>
                <w:t>1</w:t>
              </w:r>
              <w:r w:rsidR="00C03020" w:rsidRPr="0045659F">
                <w:rPr>
                  <w:rFonts w:hint="eastAsia"/>
                  <w:b/>
                  <w:noProof/>
                  <w:sz w:val="28"/>
                  <w:lang w:eastAsia="zh-CN"/>
                </w:rPr>
                <w:t>9</w:t>
              </w:r>
              <w:r w:rsidRPr="0045659F">
                <w:rPr>
                  <w:b/>
                  <w:noProof/>
                  <w:sz w:val="28"/>
                </w:rPr>
                <w:t>.</w:t>
              </w:r>
              <w:r w:rsidR="00635DFC">
                <w:rPr>
                  <w:rFonts w:hint="eastAsia"/>
                  <w:b/>
                  <w:noProof/>
                  <w:sz w:val="28"/>
                  <w:lang w:eastAsia="zh-CN"/>
                </w:rPr>
                <w:t>1</w:t>
              </w:r>
              <w:r w:rsidRPr="0045659F">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552183CD" w:rsidR="001E41F3" w:rsidRPr="00F93179" w:rsidRDefault="00AF069F">
            <w:pPr>
              <w:pStyle w:val="CRCoverPage"/>
              <w:spacing w:after="0"/>
              <w:ind w:left="100"/>
              <w:rPr>
                <w:noProof/>
              </w:rPr>
            </w:pPr>
            <w:r w:rsidRPr="00AF069F">
              <w:rPr>
                <w:lang w:eastAsia="zh-CN"/>
              </w:rPr>
              <w:t>Addition of new test case 6.5.3.1</w:t>
            </w:r>
            <w:r w:rsidR="00A83FFD">
              <w:rPr>
                <w:rFonts w:hint="eastAsia"/>
                <w:lang w:eastAsia="zh-CN"/>
              </w:rPr>
              <w:t>2</w:t>
            </w:r>
            <w:r w:rsidRPr="00AF069F">
              <w:rPr>
                <w:lang w:eastAsia="zh-CN"/>
              </w:rPr>
              <w:t xml:space="preserve"> </w:t>
            </w:r>
            <w:r w:rsidR="00A83FFD" w:rsidRPr="00A83FFD">
              <w:rPr>
                <w:lang w:eastAsia="zh-CN"/>
              </w:rPr>
              <w:t>SNPN Selection in Manual Mode / Automatically Selecting equivalent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369F20D7"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AD3992">
              <w:rPr>
                <w:rFonts w:hint="eastAsia"/>
                <w:lang w:eastAsia="zh-CN"/>
              </w:rPr>
              <w:t>8</w:t>
            </w:r>
            <w:r w:rsidRPr="00F93179">
              <w:t>-</w:t>
            </w:r>
            <w:r w:rsidR="003E6226">
              <w:rPr>
                <w:rFonts w:hint="eastAsia"/>
                <w:lang w:eastAsia="zh-CN"/>
              </w:rPr>
              <w:t>11</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40774EA" w:rsidR="001E41F3" w:rsidRPr="00F93179" w:rsidRDefault="003443E9">
            <w:pPr>
              <w:pStyle w:val="CRCoverPage"/>
              <w:spacing w:after="0"/>
              <w:ind w:left="100"/>
              <w:rPr>
                <w:noProof/>
              </w:rPr>
            </w:pPr>
            <w:r w:rsidRPr="0045659F">
              <w:t>Rel-1</w:t>
            </w:r>
            <w:r w:rsidR="00C03020" w:rsidRPr="0045659F">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CDFE8" w:rsidR="000A35B9" w:rsidRPr="008F60E5" w:rsidRDefault="00AD3992" w:rsidP="000A35B9">
            <w:pPr>
              <w:pStyle w:val="CRCoverPage"/>
              <w:spacing w:after="0"/>
              <w:ind w:left="100"/>
              <w:rPr>
                <w:noProof/>
                <w:lang w:eastAsia="zh-CN"/>
              </w:rPr>
            </w:pPr>
            <w:r w:rsidRPr="00AF069F">
              <w:rPr>
                <w:lang w:eastAsia="zh-CN"/>
              </w:rPr>
              <w:t>Addition of new test case 6.5.3.1</w:t>
            </w:r>
            <w:r>
              <w:rPr>
                <w:rFonts w:hint="eastAsia"/>
                <w:lang w:eastAsia="zh-CN"/>
              </w:rPr>
              <w:t>2</w:t>
            </w:r>
            <w:r w:rsidRPr="00AF069F">
              <w:rPr>
                <w:lang w:eastAsia="zh-CN"/>
              </w:rPr>
              <w:t xml:space="preserve"> </w:t>
            </w:r>
            <w:r w:rsidRPr="00A83FFD">
              <w:rPr>
                <w:lang w:eastAsia="zh-CN"/>
              </w:rPr>
              <w:t>SNPN Selection in Manual Mode / Automatically Selecting equivalent SNPN</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12DA2C89" w:rsidR="004A3DB2" w:rsidRPr="00F93179" w:rsidRDefault="004C2199" w:rsidP="004C2199">
            <w:pPr>
              <w:pStyle w:val="CRCoverPage"/>
              <w:spacing w:after="0"/>
              <w:ind w:left="100"/>
              <w:rPr>
                <w:noProof/>
                <w:lang w:eastAsia="zh-CN"/>
              </w:rPr>
            </w:pPr>
            <w:r w:rsidRPr="00AF069F">
              <w:rPr>
                <w:lang w:eastAsia="zh-CN"/>
              </w:rPr>
              <w:t>Addi</w:t>
            </w:r>
            <w:r>
              <w:rPr>
                <w:rFonts w:hint="eastAsia"/>
                <w:lang w:eastAsia="zh-CN"/>
              </w:rPr>
              <w:t>ng</w:t>
            </w:r>
            <w:r w:rsidRPr="00AF069F">
              <w:rPr>
                <w:lang w:eastAsia="zh-CN"/>
              </w:rPr>
              <w:t xml:space="preserve"> new test case 6.5.3.1</w:t>
            </w:r>
            <w:r>
              <w:rPr>
                <w:rFonts w:hint="eastAsia"/>
                <w:lang w:eastAsia="zh-CN"/>
              </w:rPr>
              <w:t>2</w:t>
            </w:r>
            <w:r w:rsidRPr="00AF069F">
              <w:rPr>
                <w:lang w:eastAsia="zh-CN"/>
              </w:rPr>
              <w:t xml:space="preserve"> </w:t>
            </w:r>
            <w:r w:rsidRPr="00A83FFD">
              <w:rPr>
                <w:lang w:eastAsia="zh-CN"/>
              </w:rPr>
              <w:t>SNPN Selection in Manual Mode / Automatically Selecting equivalent SNPN</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FE0A" w:rsidR="001028EB" w:rsidRPr="00F93179" w:rsidRDefault="00E56CE2" w:rsidP="001028EB">
            <w:pPr>
              <w:pStyle w:val="CRCoverPage"/>
              <w:spacing w:after="0"/>
              <w:ind w:left="100"/>
              <w:rPr>
                <w:noProof/>
              </w:rPr>
            </w:pPr>
            <w:r w:rsidRPr="00E56CE2">
              <w:t>The test case cannot run normally</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6C3B" w:rsidR="001028EB" w:rsidRPr="00F93179" w:rsidRDefault="003E0AA3" w:rsidP="001028EB">
            <w:pPr>
              <w:pStyle w:val="CRCoverPage"/>
              <w:spacing w:after="0"/>
              <w:ind w:left="100"/>
              <w:rPr>
                <w:noProof/>
              </w:rPr>
            </w:pPr>
            <w:r>
              <w:rPr>
                <w:rFonts w:hint="eastAsia"/>
                <w:lang w:eastAsia="zh-CN"/>
              </w:rPr>
              <w:t>6.5.3.1</w:t>
            </w:r>
            <w:r w:rsidR="004C2199">
              <w:rPr>
                <w:rFonts w:hint="eastAsia"/>
                <w:lang w:eastAsia="zh-CN"/>
              </w:rPr>
              <w:t>2</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2F366C" w:rsidRPr="00F93179" w14:paraId="446DDBAC" w14:textId="77777777" w:rsidTr="00547111">
        <w:tc>
          <w:tcPr>
            <w:tcW w:w="2694" w:type="dxa"/>
            <w:gridSpan w:val="2"/>
            <w:tcBorders>
              <w:left w:val="single" w:sz="4" w:space="0" w:color="auto"/>
            </w:tcBorders>
          </w:tcPr>
          <w:p w14:paraId="678A1AA6" w14:textId="77777777" w:rsidR="002F366C" w:rsidRPr="00F93179" w:rsidRDefault="002F366C" w:rsidP="002F366C">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82363B" w:rsidR="002F366C" w:rsidRPr="00F93179" w:rsidRDefault="002F366C" w:rsidP="002F366C">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5D7CE" w:rsidR="002F366C" w:rsidRPr="00F93179" w:rsidRDefault="002F366C" w:rsidP="002F366C">
            <w:pPr>
              <w:pStyle w:val="CRCoverPage"/>
              <w:spacing w:after="0"/>
              <w:jc w:val="center"/>
              <w:rPr>
                <w:b/>
                <w:caps/>
                <w:noProof/>
              </w:rPr>
            </w:pPr>
          </w:p>
        </w:tc>
        <w:tc>
          <w:tcPr>
            <w:tcW w:w="2977" w:type="dxa"/>
            <w:gridSpan w:val="4"/>
          </w:tcPr>
          <w:p w14:paraId="1A4306D9" w14:textId="77777777" w:rsidR="002F366C" w:rsidRPr="00F93179" w:rsidRDefault="002F366C" w:rsidP="002F366C">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F1DB1E1" w:rsidR="002F366C" w:rsidRPr="00F93179" w:rsidRDefault="002F366C" w:rsidP="002F366C">
            <w:pPr>
              <w:pStyle w:val="CRCoverPage"/>
              <w:spacing w:after="0"/>
              <w:ind w:left="99"/>
              <w:rPr>
                <w:noProof/>
                <w:lang w:eastAsia="zh-CN"/>
              </w:rPr>
            </w:pPr>
            <w:r w:rsidRPr="00B737B7">
              <w:rPr>
                <w:noProof/>
              </w:rPr>
              <w:t>TS/TR</w:t>
            </w:r>
            <w:r w:rsidRPr="00B737B7">
              <w:rPr>
                <w:rFonts w:hint="eastAsia"/>
                <w:noProof/>
                <w:lang w:eastAsia="zh-CN"/>
              </w:rPr>
              <w:t xml:space="preserve"> </w:t>
            </w:r>
            <w:r>
              <w:rPr>
                <w:rFonts w:hint="eastAsia"/>
                <w:noProof/>
                <w:lang w:eastAsia="zh-CN"/>
              </w:rPr>
              <w:t>38.523-2</w:t>
            </w:r>
            <w:r w:rsidRPr="00B737B7">
              <w:rPr>
                <w:noProof/>
              </w:rPr>
              <w:t xml:space="preserve"> CR </w:t>
            </w:r>
            <w:r w:rsidR="00624FC1">
              <w:rPr>
                <w:rFonts w:hint="eastAsia"/>
                <w:noProof/>
                <w:lang w:eastAsia="zh-CN"/>
              </w:rPr>
              <w:t>0621</w:t>
            </w:r>
          </w:p>
        </w:tc>
      </w:tr>
      <w:tr w:rsidR="002F366C" w:rsidRPr="00F93179" w14:paraId="55C714D2" w14:textId="77777777" w:rsidTr="00547111">
        <w:tc>
          <w:tcPr>
            <w:tcW w:w="2694" w:type="dxa"/>
            <w:gridSpan w:val="2"/>
            <w:tcBorders>
              <w:left w:val="single" w:sz="4" w:space="0" w:color="auto"/>
            </w:tcBorders>
          </w:tcPr>
          <w:p w14:paraId="45913E62" w14:textId="77777777" w:rsidR="002F366C" w:rsidRPr="00F93179" w:rsidRDefault="002F366C" w:rsidP="002F366C">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366C" w:rsidRPr="00F93179" w:rsidRDefault="002F366C" w:rsidP="002F36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2F366C" w:rsidRPr="00F93179" w:rsidRDefault="002F366C" w:rsidP="002F366C">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2F366C" w:rsidRPr="00F93179" w:rsidRDefault="002F366C" w:rsidP="002F366C">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2F366C" w:rsidRPr="00F93179" w:rsidRDefault="002F366C" w:rsidP="002F366C">
            <w:pPr>
              <w:pStyle w:val="CRCoverPage"/>
              <w:spacing w:after="0"/>
              <w:ind w:left="99"/>
              <w:rPr>
                <w:noProof/>
              </w:rPr>
            </w:pPr>
            <w:r w:rsidRPr="00F93179">
              <w:rPr>
                <w:noProof/>
              </w:rPr>
              <w:t xml:space="preserve">TS/TR ... CR ... </w:t>
            </w:r>
          </w:p>
        </w:tc>
      </w:tr>
      <w:tr w:rsidR="002F366C" w:rsidRPr="00F93179" w14:paraId="60DF82CC" w14:textId="77777777" w:rsidTr="008863B9">
        <w:tc>
          <w:tcPr>
            <w:tcW w:w="2694" w:type="dxa"/>
            <w:gridSpan w:val="2"/>
            <w:tcBorders>
              <w:left w:val="single" w:sz="4" w:space="0" w:color="auto"/>
            </w:tcBorders>
          </w:tcPr>
          <w:p w14:paraId="517696CD" w14:textId="77777777" w:rsidR="002F366C" w:rsidRPr="00F93179" w:rsidRDefault="002F366C" w:rsidP="002F366C">
            <w:pPr>
              <w:pStyle w:val="CRCoverPage"/>
              <w:spacing w:after="0"/>
              <w:rPr>
                <w:b/>
                <w:i/>
                <w:noProof/>
              </w:rPr>
            </w:pPr>
          </w:p>
        </w:tc>
        <w:tc>
          <w:tcPr>
            <w:tcW w:w="6946" w:type="dxa"/>
            <w:gridSpan w:val="9"/>
            <w:tcBorders>
              <w:right w:val="single" w:sz="4" w:space="0" w:color="auto"/>
            </w:tcBorders>
          </w:tcPr>
          <w:p w14:paraId="4D84207F" w14:textId="77777777" w:rsidR="002F366C" w:rsidRPr="00F93179" w:rsidRDefault="002F366C" w:rsidP="002F366C">
            <w:pPr>
              <w:pStyle w:val="CRCoverPage"/>
              <w:spacing w:after="0"/>
              <w:rPr>
                <w:noProof/>
              </w:rPr>
            </w:pPr>
          </w:p>
        </w:tc>
      </w:tr>
      <w:tr w:rsidR="002F366C" w:rsidRPr="00F93179" w14:paraId="556B87B6" w14:textId="77777777" w:rsidTr="008863B9">
        <w:tc>
          <w:tcPr>
            <w:tcW w:w="2694" w:type="dxa"/>
            <w:gridSpan w:val="2"/>
            <w:tcBorders>
              <w:left w:val="single" w:sz="4" w:space="0" w:color="auto"/>
              <w:bottom w:val="single" w:sz="4" w:space="0" w:color="auto"/>
            </w:tcBorders>
          </w:tcPr>
          <w:p w14:paraId="79A9C411" w14:textId="77777777" w:rsidR="002F366C" w:rsidRPr="00F93179" w:rsidRDefault="002F366C" w:rsidP="002F366C">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366C" w:rsidRPr="00F93179" w:rsidRDefault="002F366C" w:rsidP="002F366C">
            <w:pPr>
              <w:pStyle w:val="CRCoverPage"/>
              <w:spacing w:after="0"/>
              <w:ind w:left="100"/>
              <w:rPr>
                <w:noProof/>
              </w:rPr>
            </w:pPr>
          </w:p>
        </w:tc>
      </w:tr>
      <w:tr w:rsidR="002F366C" w:rsidRPr="00F93179" w14:paraId="45BFE792" w14:textId="77777777" w:rsidTr="008863B9">
        <w:tc>
          <w:tcPr>
            <w:tcW w:w="2694" w:type="dxa"/>
            <w:gridSpan w:val="2"/>
            <w:tcBorders>
              <w:top w:val="single" w:sz="4" w:space="0" w:color="auto"/>
              <w:bottom w:val="single" w:sz="4" w:space="0" w:color="auto"/>
            </w:tcBorders>
          </w:tcPr>
          <w:p w14:paraId="194242DD" w14:textId="77777777" w:rsidR="002F366C" w:rsidRPr="00F93179" w:rsidRDefault="002F366C" w:rsidP="002F36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366C" w:rsidRPr="00F93179" w:rsidRDefault="002F366C" w:rsidP="002F366C">
            <w:pPr>
              <w:pStyle w:val="CRCoverPage"/>
              <w:spacing w:after="0"/>
              <w:ind w:left="100"/>
              <w:rPr>
                <w:noProof/>
                <w:sz w:val="8"/>
                <w:szCs w:val="8"/>
              </w:rPr>
            </w:pPr>
          </w:p>
        </w:tc>
      </w:tr>
      <w:tr w:rsidR="002F366C"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366C" w:rsidRPr="00F93179" w:rsidRDefault="002F366C" w:rsidP="002F366C">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E73A6" w14:textId="77777777" w:rsidR="002F366C" w:rsidRDefault="00897E68" w:rsidP="002F366C">
            <w:pPr>
              <w:pStyle w:val="CRCoverPage"/>
              <w:spacing w:after="0"/>
              <w:ind w:left="100"/>
              <w:rPr>
                <w:noProof/>
                <w:highlight w:val="yellow"/>
                <w:lang w:eastAsia="zh-CN"/>
              </w:rPr>
            </w:pPr>
            <w:r>
              <w:rPr>
                <w:noProof/>
                <w:highlight w:val="yellow"/>
                <w:lang w:eastAsia="zh-CN"/>
              </w:rPr>
              <w:t>R</w:t>
            </w:r>
            <w:r>
              <w:rPr>
                <w:rFonts w:hint="eastAsia"/>
                <w:noProof/>
                <w:highlight w:val="yellow"/>
                <w:lang w:eastAsia="zh-CN"/>
              </w:rPr>
              <w:t>1:</w:t>
            </w:r>
            <w:r w:rsidR="008F2EFC">
              <w:rPr>
                <w:rFonts w:hint="eastAsia"/>
                <w:noProof/>
                <w:highlight w:val="yellow"/>
                <w:lang w:eastAsia="zh-CN"/>
              </w:rPr>
              <w:t xml:space="preserve"> adding a timer at step 24.</w:t>
            </w:r>
          </w:p>
          <w:p w14:paraId="6ACA4173" w14:textId="170E8B24" w:rsidR="00F62933" w:rsidRPr="000B062F" w:rsidRDefault="00F62933" w:rsidP="002F366C">
            <w:pPr>
              <w:pStyle w:val="CRCoverPage"/>
              <w:spacing w:after="0"/>
              <w:ind w:left="100"/>
              <w:rPr>
                <w:rFonts w:hint="eastAsia"/>
                <w:noProof/>
                <w:highlight w:val="yellow"/>
                <w:lang w:eastAsia="zh-CN"/>
              </w:rPr>
            </w:pPr>
            <w:r w:rsidRPr="00B57649">
              <w:rPr>
                <w:rFonts w:hint="eastAsia"/>
                <w:noProof/>
                <w:highlight w:val="cyan"/>
                <w:lang w:eastAsia="zh-CN"/>
              </w:rPr>
              <w:t xml:space="preserve">R2: </w:t>
            </w:r>
            <w:r w:rsidR="007506E7" w:rsidRPr="00B57649">
              <w:rPr>
                <w:rFonts w:hint="eastAsia"/>
                <w:noProof/>
                <w:highlight w:val="cyan"/>
                <w:lang w:eastAsia="zh-CN"/>
              </w:rPr>
              <w:t xml:space="preserve">change </w:t>
            </w:r>
            <w:r w:rsidR="009B042B" w:rsidRPr="00B57649">
              <w:rPr>
                <w:rFonts w:hint="eastAsia"/>
                <w:noProof/>
                <w:highlight w:val="cyan"/>
                <w:lang w:eastAsia="zh-CN"/>
              </w:rPr>
              <w:t xml:space="preserve">SNPN </w:t>
            </w:r>
            <w:r w:rsidR="007506E7" w:rsidRPr="00B57649">
              <w:rPr>
                <w:rFonts w:hint="eastAsia"/>
                <w:noProof/>
                <w:highlight w:val="cyan"/>
                <w:lang w:eastAsia="zh-CN"/>
              </w:rPr>
              <w:t xml:space="preserve">NR Cell 1 to </w:t>
            </w:r>
            <w:r w:rsidR="009B042B" w:rsidRPr="00B57649">
              <w:rPr>
                <w:rFonts w:hint="eastAsia"/>
                <w:noProof/>
                <w:highlight w:val="cyan"/>
                <w:lang w:eastAsia="zh-CN"/>
              </w:rPr>
              <w:t>SNPN</w:t>
            </w:r>
            <w:r w:rsidR="007506E7" w:rsidRPr="00B57649">
              <w:rPr>
                <w:rFonts w:hint="eastAsia"/>
                <w:noProof/>
                <w:highlight w:val="cyan"/>
                <w:lang w:eastAsia="zh-CN"/>
              </w:rPr>
              <w:t xml:space="preserve"> Cell 1</w:t>
            </w:r>
            <w:r w:rsidR="009B042B" w:rsidRPr="00B57649">
              <w:rPr>
                <w:rFonts w:hint="eastAsia"/>
                <w:noProof/>
                <w:highlight w:val="cyan"/>
                <w:lang w:eastAsia="zh-CN"/>
              </w:rPr>
              <w:t>2 to make cell have different MCC+MNC</w:t>
            </w:r>
            <w:r w:rsidR="007506E7" w:rsidRPr="00B57649">
              <w:rPr>
                <w:rFonts w:hint="eastAsia"/>
                <w:noProof/>
                <w:highlight w:val="cyan"/>
                <w:lang w:eastAsia="zh-CN"/>
              </w:rPr>
              <w:t>.</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550E2D7E" w14:textId="553F4D1A" w:rsidR="002B18B2" w:rsidRPr="008F52FC" w:rsidRDefault="002B18B2" w:rsidP="002B18B2">
      <w:pPr>
        <w:pStyle w:val="Heading4"/>
        <w:rPr>
          <w:ins w:id="1" w:author="Lei GAO" w:date="2025-06-11T17:34:00Z" w16du:dateUtc="2025-06-11T09:34:00Z"/>
        </w:rPr>
      </w:pPr>
      <w:ins w:id="2" w:author="Lei GAO" w:date="2025-06-11T17:34:00Z" w16du:dateUtc="2025-06-11T09:34:00Z">
        <w:r>
          <w:t>6.5.3.12</w:t>
        </w:r>
        <w:r w:rsidRPr="008F52FC">
          <w:tab/>
        </w:r>
      </w:ins>
      <w:ins w:id="3" w:author="Lei GAO" w:date="2025-06-12T10:28:00Z" w16du:dateUtc="2025-06-12T02:28:00Z">
        <w:r w:rsidR="00BE02E0" w:rsidRPr="00A83FFD">
          <w:rPr>
            <w:lang w:eastAsia="zh-CN"/>
          </w:rPr>
          <w:t>SNPN Selection in Manual Mode / Automatically Selecting equivalent SNPN</w:t>
        </w:r>
      </w:ins>
    </w:p>
    <w:p w14:paraId="1BF41E81" w14:textId="5463B818" w:rsidR="002B18B2" w:rsidRPr="008F52FC" w:rsidRDefault="002B18B2" w:rsidP="002B18B2">
      <w:pPr>
        <w:pStyle w:val="H6"/>
        <w:rPr>
          <w:ins w:id="4" w:author="Lei GAO" w:date="2025-06-11T17:34:00Z" w16du:dateUtc="2025-06-11T09:34:00Z"/>
        </w:rPr>
      </w:pPr>
      <w:ins w:id="5" w:author="Lei GAO" w:date="2025-06-11T17:34:00Z" w16du:dateUtc="2025-06-11T09:34:00Z">
        <w:r>
          <w:t>6.5.3.12</w:t>
        </w:r>
        <w:r w:rsidRPr="008F52FC">
          <w:t>.1</w:t>
        </w:r>
        <w:r w:rsidRPr="008F52FC">
          <w:tab/>
          <w:t>Test Purpose (TP)</w:t>
        </w:r>
      </w:ins>
    </w:p>
    <w:p w14:paraId="7F430BA2" w14:textId="77777777" w:rsidR="002B18B2" w:rsidRPr="008F52FC" w:rsidRDefault="002B18B2" w:rsidP="002B18B2">
      <w:pPr>
        <w:pStyle w:val="H6"/>
        <w:rPr>
          <w:ins w:id="6" w:author="Lei GAO" w:date="2025-06-11T17:34:00Z" w16du:dateUtc="2025-06-11T09:34:00Z"/>
        </w:rPr>
      </w:pPr>
      <w:ins w:id="7" w:author="Lei GAO" w:date="2025-06-11T17:34:00Z" w16du:dateUtc="2025-06-11T09:34:00Z">
        <w:r w:rsidRPr="008F52FC">
          <w:t>(1)</w:t>
        </w:r>
      </w:ins>
    </w:p>
    <w:p w14:paraId="4A223EB6" w14:textId="3C1FF50E" w:rsidR="002B18B2" w:rsidRPr="008F52FC" w:rsidRDefault="002B18B2" w:rsidP="002B18B2">
      <w:pPr>
        <w:pStyle w:val="PL"/>
        <w:rPr>
          <w:ins w:id="8" w:author="Lei GAO" w:date="2025-06-11T17:34:00Z" w16du:dateUtc="2025-06-11T09:34:00Z"/>
          <w:noProof w:val="0"/>
        </w:rPr>
      </w:pPr>
      <w:ins w:id="9" w:author="Lei GAO" w:date="2025-06-11T17:34:00Z" w16du:dateUtc="2025-06-11T09:34:00Z">
        <w:r w:rsidRPr="008F52FC">
          <w:rPr>
            <w:b/>
            <w:bCs/>
            <w:noProof w:val="0"/>
          </w:rPr>
          <w:t>with</w:t>
        </w:r>
        <w:r w:rsidRPr="008F52FC">
          <w:rPr>
            <w:noProof w:val="0"/>
          </w:rPr>
          <w:t xml:space="preserve"> </w:t>
        </w:r>
        <w:proofErr w:type="gramStart"/>
        <w:r w:rsidRPr="008F52FC">
          <w:rPr>
            <w:noProof w:val="0"/>
          </w:rPr>
          <w:t>{ UE</w:t>
        </w:r>
        <w:proofErr w:type="gramEnd"/>
        <w:r w:rsidRPr="008F52FC">
          <w:rPr>
            <w:noProof w:val="0"/>
          </w:rPr>
          <w:t xml:space="preserve"> in </w:t>
        </w:r>
      </w:ins>
      <w:ins w:id="10" w:author="Lei GAO" w:date="2025-06-12T10:34:00Z" w16du:dateUtc="2025-06-12T02:34:00Z">
        <w:r w:rsidR="00515294" w:rsidRPr="00A83FFD">
          <w:rPr>
            <w:lang w:eastAsia="zh-CN"/>
          </w:rPr>
          <w:t>Manual</w:t>
        </w:r>
        <w:r w:rsidR="00515294">
          <w:rPr>
            <w:rFonts w:hint="eastAsia"/>
            <w:lang w:eastAsia="zh-CN"/>
          </w:rPr>
          <w:t xml:space="preserve"> </w:t>
        </w:r>
      </w:ins>
      <w:ins w:id="11" w:author="Lei GAO" w:date="2025-06-11T17:34:00Z" w16du:dateUtc="2025-06-11T09:34:00Z">
        <w:r w:rsidRPr="008F52FC">
          <w:rPr>
            <w:noProof w:val="0"/>
          </w:rPr>
          <w:t>SNPN selection mode and</w:t>
        </w:r>
        <w:r>
          <w:rPr>
            <w:rFonts w:hint="eastAsia"/>
            <w:noProof w:val="0"/>
            <w:lang w:eastAsia="zh-CN"/>
          </w:rPr>
          <w:t xml:space="preserve"> </w:t>
        </w:r>
      </w:ins>
      <w:ins w:id="12" w:author="Lei GAO" w:date="2025-06-12T10:48:00Z" w16du:dateUtc="2025-06-12T02:48:00Z">
        <w:r w:rsidR="00D47115" w:rsidRPr="00D27A95">
          <w:t>has registered on a</w:t>
        </w:r>
        <w:r w:rsidR="00D47115">
          <w:t>n</w:t>
        </w:r>
        <w:r w:rsidR="00D47115" w:rsidRPr="00D27A95">
          <w:t xml:space="preserve"> </w:t>
        </w:r>
        <w:proofErr w:type="gramStart"/>
        <w:r w:rsidR="00D47115">
          <w:t>SNPN</w:t>
        </w:r>
        <w:r w:rsidR="00D47115" w:rsidRPr="008F52FC">
          <w:rPr>
            <w:noProof w:val="0"/>
          </w:rPr>
          <w:t xml:space="preserve"> </w:t>
        </w:r>
      </w:ins>
      <w:ins w:id="13" w:author="Lei GAO" w:date="2025-06-11T17:34:00Z" w16du:dateUtc="2025-06-11T09:34:00Z">
        <w:r w:rsidRPr="008F52FC">
          <w:rPr>
            <w:noProof w:val="0"/>
          </w:rPr>
          <w:t>}</w:t>
        </w:r>
        <w:proofErr w:type="gramEnd"/>
      </w:ins>
    </w:p>
    <w:p w14:paraId="1ECCA582" w14:textId="77777777" w:rsidR="002B18B2" w:rsidRPr="008F52FC" w:rsidRDefault="002B18B2" w:rsidP="002B18B2">
      <w:pPr>
        <w:pStyle w:val="PL"/>
        <w:rPr>
          <w:ins w:id="14" w:author="Lei GAO" w:date="2025-06-11T17:34:00Z" w16du:dateUtc="2025-06-11T09:34:00Z"/>
          <w:noProof w:val="0"/>
        </w:rPr>
      </w:pPr>
      <w:ins w:id="15" w:author="Lei GAO" w:date="2025-06-11T17:34:00Z" w16du:dateUtc="2025-06-11T09:34:00Z">
        <w:r w:rsidRPr="008F52FC">
          <w:rPr>
            <w:b/>
            <w:bCs/>
            <w:noProof w:val="0"/>
          </w:rPr>
          <w:t>ensure that</w:t>
        </w:r>
        <w:r w:rsidRPr="008F52FC">
          <w:rPr>
            <w:noProof w:val="0"/>
          </w:rPr>
          <w:t xml:space="preserve"> {</w:t>
        </w:r>
      </w:ins>
    </w:p>
    <w:p w14:paraId="2BF63A74" w14:textId="607D1970" w:rsidR="002B18B2" w:rsidRPr="008F52FC" w:rsidRDefault="002B18B2" w:rsidP="002B18B2">
      <w:pPr>
        <w:pStyle w:val="PL"/>
        <w:rPr>
          <w:ins w:id="16" w:author="Lei GAO" w:date="2025-06-11T17:34:00Z" w16du:dateUtc="2025-06-11T09:34:00Z"/>
          <w:noProof w:val="0"/>
        </w:rPr>
      </w:pPr>
      <w:ins w:id="17" w:author="Lei GAO" w:date="2025-06-11T17:34:00Z" w16du:dateUtc="2025-06-11T09:34: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 xml:space="preserve">{ </w:t>
        </w:r>
      </w:ins>
      <w:ins w:id="18" w:author="Lei GAO" w:date="2025-06-12T10:48:00Z" w16du:dateUtc="2025-06-12T02:48:00Z">
        <w:r w:rsidR="00505E04">
          <w:rPr>
            <w:rFonts w:hint="eastAsia"/>
            <w:noProof w:val="0"/>
            <w:lang w:eastAsia="zh-CN"/>
          </w:rPr>
          <w:t>an</w:t>
        </w:r>
        <w:proofErr w:type="gramEnd"/>
        <w:r w:rsidR="00505E04">
          <w:rPr>
            <w:rFonts w:hint="eastAsia"/>
            <w:noProof w:val="0"/>
            <w:lang w:eastAsia="zh-CN"/>
          </w:rPr>
          <w:t xml:space="preserve"> SNPN is available which is </w:t>
        </w:r>
        <w:r w:rsidR="00597EFA" w:rsidRPr="00132398">
          <w:t xml:space="preserve">declared as an equivalent </w:t>
        </w:r>
        <w:r w:rsidR="00597EFA">
          <w:t xml:space="preserve">SNPN </w:t>
        </w:r>
        <w:r w:rsidR="00597EFA" w:rsidRPr="00132398">
          <w:t xml:space="preserve">by the registered </w:t>
        </w:r>
        <w:proofErr w:type="gramStart"/>
        <w:r w:rsidR="00597EFA">
          <w:t>SNPN</w:t>
        </w:r>
        <w:r w:rsidR="00597EFA" w:rsidRPr="008F52FC">
          <w:rPr>
            <w:noProof w:val="0"/>
          </w:rPr>
          <w:t xml:space="preserve"> </w:t>
        </w:r>
      </w:ins>
      <w:ins w:id="19" w:author="Lei GAO" w:date="2025-06-11T17:34:00Z" w16du:dateUtc="2025-06-11T09:34:00Z">
        <w:r w:rsidRPr="008F52FC">
          <w:rPr>
            <w:noProof w:val="0"/>
          </w:rPr>
          <w:t>}</w:t>
        </w:r>
        <w:proofErr w:type="gramEnd"/>
      </w:ins>
    </w:p>
    <w:p w14:paraId="202D3FE5" w14:textId="7C78940C" w:rsidR="002B18B2" w:rsidRPr="008F52FC" w:rsidRDefault="002B18B2" w:rsidP="002B18B2">
      <w:pPr>
        <w:pStyle w:val="PL"/>
        <w:rPr>
          <w:ins w:id="20" w:author="Lei GAO" w:date="2025-06-11T17:34:00Z" w16du:dateUtc="2025-06-11T09:34:00Z"/>
          <w:noProof w:val="0"/>
        </w:rPr>
      </w:pPr>
      <w:ins w:id="21" w:author="Lei GAO" w:date="2025-06-11T17:34:00Z" w16du:dateUtc="2025-06-11T09:34: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UE</w:t>
        </w:r>
        <w:proofErr w:type="gramEnd"/>
        <w:r w:rsidRPr="008F52FC">
          <w:rPr>
            <w:noProof w:val="0"/>
          </w:rPr>
          <w:t xml:space="preserve"> </w:t>
        </w:r>
      </w:ins>
      <w:ins w:id="22" w:author="Lei GAO" w:date="2025-06-12T10:49:00Z" w16du:dateUtc="2025-06-12T02:49:00Z">
        <w:r w:rsidR="00980B0B" w:rsidRPr="00D27A95">
          <w:t>automatically register on</w:t>
        </w:r>
        <w:r w:rsidR="00980B0B">
          <w:rPr>
            <w:rFonts w:hint="eastAsia"/>
            <w:lang w:eastAsia="zh-CN"/>
          </w:rPr>
          <w:t xml:space="preserve"> the </w:t>
        </w:r>
        <w:r w:rsidR="00980B0B" w:rsidRPr="00132398">
          <w:t xml:space="preserve">equivalent </w:t>
        </w:r>
        <w:proofErr w:type="gramStart"/>
        <w:r w:rsidR="00980B0B">
          <w:t>SNPN</w:t>
        </w:r>
      </w:ins>
      <w:ins w:id="23" w:author="Lei GAO" w:date="2025-06-11T17:34:00Z" w16du:dateUtc="2025-06-11T09:34:00Z">
        <w:r w:rsidRPr="008F52FC">
          <w:rPr>
            <w:noProof w:val="0"/>
          </w:rPr>
          <w:t xml:space="preserve"> }</w:t>
        </w:r>
        <w:proofErr w:type="gramEnd"/>
      </w:ins>
    </w:p>
    <w:p w14:paraId="02F9002C" w14:textId="77777777" w:rsidR="002B18B2" w:rsidRDefault="002B18B2" w:rsidP="002B18B2">
      <w:pPr>
        <w:pStyle w:val="PL"/>
        <w:rPr>
          <w:ins w:id="24" w:author="Lei GAO" w:date="2025-06-11T17:34:00Z" w16du:dateUtc="2025-06-11T09:34:00Z"/>
          <w:noProof w:val="0"/>
        </w:rPr>
      </w:pPr>
      <w:ins w:id="25" w:author="Lei GAO" w:date="2025-06-11T17:34:00Z" w16du:dateUtc="2025-06-11T09:34:00Z">
        <w:r w:rsidRPr="008F52FC">
          <w:rPr>
            <w:noProof w:val="0"/>
          </w:rPr>
          <w:t xml:space="preserve">            }</w:t>
        </w:r>
      </w:ins>
    </w:p>
    <w:p w14:paraId="25885281" w14:textId="77777777" w:rsidR="002B18B2" w:rsidRPr="00C904C4" w:rsidRDefault="002B18B2" w:rsidP="002B18B2">
      <w:pPr>
        <w:pStyle w:val="PL"/>
        <w:rPr>
          <w:ins w:id="26" w:author="Lei GAO" w:date="2025-06-11T17:34:00Z" w16du:dateUtc="2025-06-11T09:34:00Z"/>
          <w:noProof w:val="0"/>
          <w:lang w:eastAsia="zh-CN"/>
        </w:rPr>
      </w:pPr>
    </w:p>
    <w:p w14:paraId="79D1F362" w14:textId="396A5658" w:rsidR="002B18B2" w:rsidRPr="008F52FC" w:rsidRDefault="002B18B2" w:rsidP="002B18B2">
      <w:pPr>
        <w:pStyle w:val="H6"/>
        <w:rPr>
          <w:ins w:id="27" w:author="Lei GAO" w:date="2025-06-11T17:34:00Z" w16du:dateUtc="2025-06-11T09:34:00Z"/>
        </w:rPr>
      </w:pPr>
      <w:ins w:id="28" w:author="Lei GAO" w:date="2025-06-11T17:34:00Z" w16du:dateUtc="2025-06-11T09:34:00Z">
        <w:r>
          <w:t>6.5.3.12</w:t>
        </w:r>
        <w:r w:rsidRPr="008F52FC">
          <w:t>.2</w:t>
        </w:r>
        <w:r w:rsidRPr="008F52FC">
          <w:tab/>
          <w:t>Conformance requirements</w:t>
        </w:r>
      </w:ins>
    </w:p>
    <w:p w14:paraId="0672E340" w14:textId="5CF34B39" w:rsidR="002B18B2" w:rsidRPr="008F52FC" w:rsidRDefault="002B18B2" w:rsidP="002B18B2">
      <w:pPr>
        <w:rPr>
          <w:ins w:id="29" w:author="Lei GAO" w:date="2025-06-11T17:34:00Z" w16du:dateUtc="2025-06-11T09:34:00Z"/>
        </w:rPr>
      </w:pPr>
      <w:ins w:id="30" w:author="Lei GAO" w:date="2025-06-11T17:34:00Z" w16du:dateUtc="2025-06-11T09:34:00Z">
        <w:r w:rsidRPr="008F52FC">
          <w:t>References: The conformance requirements covered in the current TC are specified in: TS 23.122 clauses 4.9.3.</w:t>
        </w:r>
      </w:ins>
      <w:ins w:id="31" w:author="Lei GAO" w:date="2025-06-12T10:46:00Z" w16du:dateUtc="2025-06-12T02:46:00Z">
        <w:r w:rsidR="005B4478">
          <w:rPr>
            <w:rFonts w:hint="eastAsia"/>
            <w:lang w:eastAsia="zh-CN"/>
          </w:rPr>
          <w:t>1</w:t>
        </w:r>
      </w:ins>
      <w:ins w:id="32" w:author="Lei GAO" w:date="2025-06-11T17:34:00Z" w16du:dateUtc="2025-06-11T09:34:00Z">
        <w:r w:rsidRPr="008F52FC">
          <w:t>.</w:t>
        </w:r>
      </w:ins>
      <w:ins w:id="33" w:author="Lei GAO" w:date="2025-06-12T10:46:00Z" w16du:dateUtc="2025-06-12T02:46:00Z">
        <w:r w:rsidR="005B4478">
          <w:rPr>
            <w:rFonts w:hint="eastAsia"/>
            <w:lang w:eastAsia="zh-CN"/>
          </w:rPr>
          <w:t xml:space="preserve">2. </w:t>
        </w:r>
      </w:ins>
      <w:ins w:id="34" w:author="Lei GAO" w:date="2025-06-11T17:34:00Z" w16du:dateUtc="2025-06-11T09:34:00Z">
        <w:r w:rsidRPr="008F52FC">
          <w:t>Unless otherwise stated these are Rel-1</w:t>
        </w:r>
        <w:r>
          <w:rPr>
            <w:rFonts w:hint="eastAsia"/>
            <w:lang w:eastAsia="zh-CN"/>
          </w:rPr>
          <w:t>8</w:t>
        </w:r>
        <w:r w:rsidRPr="008F52FC">
          <w:t xml:space="preserve"> requirements.</w:t>
        </w:r>
      </w:ins>
    </w:p>
    <w:p w14:paraId="0084D06A" w14:textId="2DB0DCA4" w:rsidR="002B18B2" w:rsidRDefault="002B18B2" w:rsidP="002B18B2">
      <w:pPr>
        <w:rPr>
          <w:ins w:id="35" w:author="Lei GAO" w:date="2025-06-11T17:34:00Z" w16du:dateUtc="2025-06-11T09:34:00Z"/>
        </w:rPr>
      </w:pPr>
      <w:ins w:id="36" w:author="Lei GAO" w:date="2025-06-11T17:34:00Z" w16du:dateUtc="2025-06-11T09:34:00Z">
        <w:r w:rsidRPr="008F52FC">
          <w:t>[TS 23.122, clause 4.9.3.1.</w:t>
        </w:r>
      </w:ins>
      <w:ins w:id="37" w:author="Lei GAO" w:date="2025-06-12T10:46:00Z" w16du:dateUtc="2025-06-12T02:46:00Z">
        <w:r w:rsidR="005B4478">
          <w:rPr>
            <w:rFonts w:hint="eastAsia"/>
            <w:lang w:eastAsia="zh-CN"/>
          </w:rPr>
          <w:t>2</w:t>
        </w:r>
      </w:ins>
      <w:ins w:id="38" w:author="Lei GAO" w:date="2025-06-11T17:34:00Z" w16du:dateUtc="2025-06-11T09:34:00Z">
        <w:r w:rsidRPr="008F52FC">
          <w:t>]</w:t>
        </w:r>
      </w:ins>
    </w:p>
    <w:p w14:paraId="32156DE2" w14:textId="77777777" w:rsidR="00D23185" w:rsidRPr="00D27A95" w:rsidRDefault="00D23185" w:rsidP="00D23185">
      <w:pPr>
        <w:rPr>
          <w:ins w:id="39" w:author="Lei GAO" w:date="2025-06-12T10:47:00Z" w16du:dateUtc="2025-06-12T02:47:00Z"/>
        </w:rPr>
      </w:pPr>
      <w:ins w:id="40" w:author="Lei GAO" w:date="2025-06-12T10:47:00Z" w16du:dateUtc="2025-06-12T02:47:00Z">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proofErr w:type="gramStart"/>
        <w:r>
          <w:t>credentials</w:t>
        </w:r>
        <w:proofErr w:type="gramEnd"/>
        <w:r>
          <w:t xml:space="preserve">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ins>
    </w:p>
    <w:p w14:paraId="7C5A7F03" w14:textId="26DA771D" w:rsidR="00D23185" w:rsidRDefault="00D23185" w:rsidP="002B18B2">
      <w:pPr>
        <w:rPr>
          <w:ins w:id="41" w:author="Lei GAO" w:date="2025-06-12T10:47:00Z" w16du:dateUtc="2025-06-12T02:47:00Z"/>
          <w:lang w:eastAsia="zh-CN"/>
        </w:rPr>
      </w:pPr>
      <w:ins w:id="42" w:author="Lei GAO" w:date="2025-06-12T10:47:00Z" w16du:dateUtc="2025-06-12T02:47:00Z">
        <w:r>
          <w:rPr>
            <w:lang w:eastAsia="zh-CN"/>
          </w:rPr>
          <w:t>…</w:t>
        </w:r>
      </w:ins>
    </w:p>
    <w:p w14:paraId="666F0E45" w14:textId="77777777" w:rsidR="00917DB9" w:rsidRDefault="00917DB9" w:rsidP="00917DB9">
      <w:pPr>
        <w:rPr>
          <w:ins w:id="43" w:author="Lei GAO" w:date="2025-06-12T10:47:00Z" w16du:dateUtc="2025-06-12T02:47:00Z"/>
        </w:rPr>
      </w:pPr>
      <w:ins w:id="44" w:author="Lei GAO" w:date="2025-06-12T10:47:00Z" w16du:dateUtc="2025-06-12T02:47:00Z">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ins>
    </w:p>
    <w:p w14:paraId="4D834CE6" w14:textId="77777777" w:rsidR="00917DB9" w:rsidRDefault="00917DB9" w:rsidP="00917DB9">
      <w:pPr>
        <w:pStyle w:val="B1"/>
        <w:rPr>
          <w:ins w:id="45" w:author="Lei GAO" w:date="2025-06-12T10:47:00Z" w16du:dateUtc="2025-06-12T02:47:00Z"/>
        </w:rPr>
      </w:pPr>
      <w:ins w:id="46" w:author="Lei GAO" w:date="2025-06-12T10:47:00Z" w16du:dateUtc="2025-06-12T02:47:00Z">
        <w:r>
          <w:t>a)</w:t>
        </w:r>
        <w:r>
          <w:tab/>
        </w:r>
        <w:r w:rsidRPr="00D27A95">
          <w:t xml:space="preserve">the user selects automatic </w:t>
        </w:r>
        <w:r>
          <w:t xml:space="preserve">SNPN selection </w:t>
        </w:r>
        <w:proofErr w:type="gramStart"/>
        <w:r w:rsidRPr="00D27A95">
          <w:t>mode</w:t>
        </w:r>
        <w:r>
          <w:t>;</w:t>
        </w:r>
        <w:proofErr w:type="gramEnd"/>
      </w:ins>
    </w:p>
    <w:p w14:paraId="4129F99B" w14:textId="77777777" w:rsidR="00917DB9" w:rsidRDefault="00917DB9" w:rsidP="00917DB9">
      <w:pPr>
        <w:pStyle w:val="B1"/>
        <w:rPr>
          <w:ins w:id="47" w:author="Lei GAO" w:date="2025-06-12T10:47:00Z" w16du:dateUtc="2025-06-12T02:47:00Z"/>
        </w:rPr>
      </w:pPr>
      <w:ins w:id="48" w:author="Lei GAO" w:date="2025-06-12T10:47:00Z" w16du:dateUtc="2025-06-12T02:47:00Z">
        <w:r>
          <w:t>b)</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w:t>
        </w:r>
        <w:r>
          <w:t>SNPN</w:t>
        </w:r>
        <w:r w:rsidRPr="00BD1FAE">
          <w:t xml:space="preserve"> does not broadcast the indication of support of emergency calls in </w:t>
        </w:r>
        <w:proofErr w:type="gramStart"/>
        <w:r w:rsidRPr="00BD1FAE">
          <w:t>limited service</w:t>
        </w:r>
        <w:proofErr w:type="gramEnd"/>
        <w:r w:rsidRPr="00BD1FAE">
          <w:t xml:space="preserve"> state</w:t>
        </w:r>
        <w:r>
          <w:t xml:space="preserve"> or the registration</w:t>
        </w:r>
        <w:r w:rsidRPr="00BD1FAE">
          <w:t xml:space="preserve"> request for emergency services</w:t>
        </w:r>
        <w:r>
          <w:t xml:space="preserve"> </w:t>
        </w:r>
        <w:r w:rsidRPr="00BD1FAE">
          <w:t>is rejected by the network</w:t>
        </w:r>
        <w:r>
          <w:t>; or</w:t>
        </w:r>
      </w:ins>
    </w:p>
    <w:p w14:paraId="0259984A" w14:textId="77777777" w:rsidR="00917DB9" w:rsidRDefault="00917DB9" w:rsidP="00917DB9">
      <w:pPr>
        <w:pStyle w:val="B1"/>
        <w:rPr>
          <w:ins w:id="49" w:author="Lei GAO" w:date="2025-06-12T10:47:00Z" w16du:dateUtc="2025-06-12T02:47:00Z"/>
        </w:rPr>
      </w:pPr>
      <w:ins w:id="50" w:author="Lei GAO" w:date="2025-06-12T10:47:00Z" w16du:dateUtc="2025-06-12T02:47:00Z">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ins>
    </w:p>
    <w:p w14:paraId="4233EE5A" w14:textId="77777777" w:rsidR="00917DB9" w:rsidRDefault="00917DB9" w:rsidP="00917DB9">
      <w:pPr>
        <w:pStyle w:val="NO"/>
        <w:rPr>
          <w:ins w:id="51" w:author="Lei GAO" w:date="2025-06-12T10:47:00Z" w16du:dateUtc="2025-06-12T02:47:00Z"/>
        </w:rPr>
      </w:pPr>
      <w:ins w:id="52" w:author="Lei GAO" w:date="2025-06-12T10:47:00Z" w16du:dateUtc="2025-06-12T02:47:00Z">
        <w:r>
          <w:t>NOTE 2:</w:t>
        </w:r>
        <w:r>
          <w:tab/>
          <w:t>If case b) occurs, the MS can provide an indication to the upper layers that the MS has exited manual network SNPN selection mode.</w:t>
        </w:r>
      </w:ins>
    </w:p>
    <w:p w14:paraId="5D4BD7A0" w14:textId="77777777" w:rsidR="00917DB9" w:rsidRDefault="00917DB9" w:rsidP="00917DB9">
      <w:pPr>
        <w:rPr>
          <w:ins w:id="53" w:author="Lei GAO" w:date="2025-06-12T10:47:00Z" w16du:dateUtc="2025-06-12T02:47:00Z"/>
        </w:rPr>
      </w:pPr>
      <w:ins w:id="54" w:author="Lei GAO" w:date="2025-06-12T10:47:00Z" w16du:dateUtc="2025-06-12T02:47:00Z">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w:t>
        </w:r>
        <w:proofErr w:type="gramStart"/>
        <w:r w:rsidRPr="00D27A95">
          <w:t>limited service</w:t>
        </w:r>
        <w:proofErr w:type="gramEnd"/>
        <w:r w:rsidRPr="00D27A95">
          <w:t xml:space="preserve"> state.</w:t>
        </w:r>
      </w:ins>
    </w:p>
    <w:p w14:paraId="329D3C23" w14:textId="77777777" w:rsidR="002B18B2" w:rsidRPr="00D27A95" w:rsidRDefault="002B18B2" w:rsidP="002B18B2">
      <w:pPr>
        <w:rPr>
          <w:ins w:id="55" w:author="Lei GAO" w:date="2025-06-11T17:34:00Z" w16du:dateUtc="2025-06-11T09:34:00Z"/>
        </w:rPr>
      </w:pPr>
    </w:p>
    <w:p w14:paraId="5518D5B8" w14:textId="124A394A" w:rsidR="002B18B2" w:rsidRPr="008F52FC" w:rsidRDefault="002B18B2" w:rsidP="002B18B2">
      <w:pPr>
        <w:pStyle w:val="H6"/>
        <w:rPr>
          <w:ins w:id="56" w:author="Lei GAO" w:date="2025-06-11T17:34:00Z" w16du:dateUtc="2025-06-11T09:34:00Z"/>
        </w:rPr>
      </w:pPr>
      <w:ins w:id="57" w:author="Lei GAO" w:date="2025-06-11T17:34:00Z" w16du:dateUtc="2025-06-11T09:34:00Z">
        <w:r>
          <w:lastRenderedPageBreak/>
          <w:t>6.5.3.12</w:t>
        </w:r>
        <w:r w:rsidRPr="008F52FC">
          <w:t>.3</w:t>
        </w:r>
        <w:r w:rsidRPr="008F52FC">
          <w:tab/>
          <w:t>Test description</w:t>
        </w:r>
      </w:ins>
    </w:p>
    <w:p w14:paraId="34CBD25E" w14:textId="11E44287" w:rsidR="002B18B2" w:rsidRPr="008F52FC" w:rsidRDefault="002B18B2" w:rsidP="002B18B2">
      <w:pPr>
        <w:pStyle w:val="H6"/>
        <w:rPr>
          <w:ins w:id="58" w:author="Lei GAO" w:date="2025-06-11T17:34:00Z" w16du:dateUtc="2025-06-11T09:34:00Z"/>
        </w:rPr>
      </w:pPr>
      <w:ins w:id="59" w:author="Lei GAO" w:date="2025-06-11T17:34:00Z" w16du:dateUtc="2025-06-11T09:34:00Z">
        <w:r>
          <w:t>6.5.3.12</w:t>
        </w:r>
        <w:r w:rsidRPr="008F52FC">
          <w:t>.3.1</w:t>
        </w:r>
        <w:r w:rsidRPr="008F52FC">
          <w:tab/>
          <w:t>Pre-test conditions</w:t>
        </w:r>
      </w:ins>
    </w:p>
    <w:p w14:paraId="0A522C21" w14:textId="77777777" w:rsidR="002B18B2" w:rsidRPr="008F52FC" w:rsidRDefault="002B18B2" w:rsidP="002B18B2">
      <w:pPr>
        <w:pStyle w:val="H6"/>
        <w:rPr>
          <w:ins w:id="60" w:author="Lei GAO" w:date="2025-06-11T17:34:00Z" w16du:dateUtc="2025-06-11T09:34:00Z"/>
        </w:rPr>
      </w:pPr>
      <w:ins w:id="61" w:author="Lei GAO" w:date="2025-06-11T17:34:00Z" w16du:dateUtc="2025-06-11T09:34:00Z">
        <w:r w:rsidRPr="008F52FC">
          <w:t>System Simulator:</w:t>
        </w:r>
      </w:ins>
    </w:p>
    <w:p w14:paraId="0D73A883" w14:textId="1EB7F150" w:rsidR="002B18B2" w:rsidRPr="000830D5" w:rsidRDefault="002B18B2" w:rsidP="002B18B2">
      <w:pPr>
        <w:pStyle w:val="B1"/>
        <w:rPr>
          <w:ins w:id="62" w:author="Lei GAO" w:date="2025-06-11T17:34:00Z" w16du:dateUtc="2025-06-11T09:34:00Z"/>
        </w:rPr>
      </w:pPr>
      <w:ins w:id="63" w:author="Lei GAO" w:date="2025-06-11T17:34:00Z" w16du:dateUtc="2025-06-11T09:34:00Z">
        <w:r w:rsidRPr="008F52FC">
          <w:t>-</w:t>
        </w:r>
        <w:r w:rsidRPr="008F52FC">
          <w:tab/>
        </w:r>
        <w:r>
          <w:rPr>
            <w:rFonts w:hint="eastAsia"/>
            <w:lang w:eastAsia="zh-CN"/>
          </w:rPr>
          <w:t>3</w:t>
        </w:r>
        <w:r w:rsidRPr="008F52FC">
          <w:t xml:space="preserve"> SNPN cells</w:t>
        </w:r>
        <w:r>
          <w:rPr>
            <w:rFonts w:hint="eastAsia"/>
            <w:lang w:eastAsia="zh-CN"/>
          </w:rPr>
          <w:t>,</w:t>
        </w:r>
        <w:r w:rsidRPr="008F52FC">
          <w:t xml:space="preserve"> </w:t>
        </w:r>
        <w:r w:rsidRPr="00F62933">
          <w:rPr>
            <w:highlight w:val="cyan"/>
          </w:rPr>
          <w:t xml:space="preserve">NR Cell </w:t>
        </w:r>
      </w:ins>
      <w:ins w:id="64" w:author="Lei GAO" w:date="2025-08-25T10:00:00Z" w16du:dateUtc="2025-08-25T04:30:00Z">
        <w:r w:rsidR="00543EE1" w:rsidRPr="00F62933">
          <w:rPr>
            <w:rFonts w:hint="eastAsia"/>
            <w:highlight w:val="cyan"/>
            <w:lang w:eastAsia="zh-CN"/>
          </w:rPr>
          <w:t>1</w:t>
        </w:r>
      </w:ins>
      <w:ins w:id="65" w:author="Lei GAO" w:date="2025-08-25T10:14:00Z" w16du:dateUtc="2025-08-25T04:44:00Z">
        <w:r w:rsidR="009B042B">
          <w:rPr>
            <w:rFonts w:hint="eastAsia"/>
            <w:highlight w:val="cyan"/>
            <w:lang w:eastAsia="zh-CN"/>
          </w:rPr>
          <w:t>2</w:t>
        </w:r>
      </w:ins>
      <w:ins w:id="66" w:author="Lei GAO" w:date="2025-06-11T17:34:00Z" w16du:dateUtc="2025-06-11T09:34:00Z">
        <w:r w:rsidRPr="000830D5">
          <w:rPr>
            <w:rFonts w:hint="eastAsia"/>
            <w:lang w:eastAsia="zh-CN"/>
          </w:rPr>
          <w:t xml:space="preserve">, </w:t>
        </w:r>
        <w:r w:rsidRPr="000830D5">
          <w:t xml:space="preserve">NR Cell </w:t>
        </w:r>
        <w:r w:rsidRPr="000830D5">
          <w:rPr>
            <w:rFonts w:hint="eastAsia"/>
            <w:lang w:eastAsia="zh-CN"/>
          </w:rPr>
          <w:t xml:space="preserve">2 and </w:t>
        </w:r>
        <w:r w:rsidRPr="000830D5">
          <w:t>NR Cell 3</w:t>
        </w:r>
        <w:r w:rsidRPr="000830D5">
          <w:rPr>
            <w:rFonts w:hint="eastAsia"/>
            <w:lang w:eastAsia="zh-CN"/>
          </w:rPr>
          <w:t>,</w:t>
        </w:r>
        <w:r w:rsidRPr="000830D5">
          <w:t xml:space="preserve"> are configured broadcasting default SNPN IDs as indicated in TS 38.508-1 [4] Table 4.4.2-4. </w:t>
        </w:r>
      </w:ins>
    </w:p>
    <w:p w14:paraId="291457BF" w14:textId="7BFEC540" w:rsidR="002B18B2" w:rsidRPr="008F52FC" w:rsidRDefault="002B18B2" w:rsidP="002B18B2">
      <w:pPr>
        <w:pStyle w:val="B1"/>
        <w:rPr>
          <w:ins w:id="67" w:author="Lei GAO" w:date="2025-06-11T17:34:00Z" w16du:dateUtc="2025-06-11T09:34:00Z"/>
        </w:rPr>
      </w:pPr>
      <w:ins w:id="68" w:author="Lei GAO" w:date="2025-06-11T17:34:00Z" w16du:dateUtc="2025-06-11T09:34:00Z">
        <w:r w:rsidRPr="000830D5">
          <w:t>-</w:t>
        </w:r>
        <w:r w:rsidRPr="000830D5">
          <w:tab/>
          <w:t>System information combination NR-</w:t>
        </w:r>
        <w:r w:rsidRPr="000830D5">
          <w:rPr>
            <w:rFonts w:hint="eastAsia"/>
            <w:lang w:eastAsia="zh-CN"/>
          </w:rPr>
          <w:t>27</w:t>
        </w:r>
        <w:r w:rsidRPr="000830D5">
          <w:t xml:space="preserve"> as</w:t>
        </w:r>
        <w:r w:rsidRPr="008F52FC">
          <w:t xml:space="preserve"> defined in TS 38.508-1 [4] clause 4.4.3.1.2 is used in NR cells.</w:t>
        </w:r>
      </w:ins>
    </w:p>
    <w:p w14:paraId="0C771009" w14:textId="77777777" w:rsidR="002B18B2" w:rsidRPr="008F52FC" w:rsidRDefault="002B18B2" w:rsidP="002B18B2">
      <w:pPr>
        <w:pStyle w:val="H6"/>
        <w:rPr>
          <w:ins w:id="69" w:author="Lei GAO" w:date="2025-06-11T17:34:00Z" w16du:dateUtc="2025-06-11T09:34:00Z"/>
        </w:rPr>
      </w:pPr>
      <w:ins w:id="70" w:author="Lei GAO" w:date="2025-06-11T17:34:00Z" w16du:dateUtc="2025-06-11T09:34:00Z">
        <w:r w:rsidRPr="008F52FC">
          <w:t>UE:</w:t>
        </w:r>
      </w:ins>
    </w:p>
    <w:p w14:paraId="4EAECDFC" w14:textId="74899A6F" w:rsidR="002B18B2" w:rsidRPr="008F52FC" w:rsidRDefault="002B18B2" w:rsidP="002B18B2">
      <w:pPr>
        <w:pStyle w:val="B1"/>
        <w:rPr>
          <w:ins w:id="71" w:author="Lei GAO" w:date="2025-06-11T17:34:00Z" w16du:dateUtc="2025-06-11T09:34:00Z"/>
        </w:rPr>
      </w:pPr>
      <w:ins w:id="72" w:author="Lei GAO" w:date="2025-06-11T17:34:00Z" w16du:dateUtc="2025-06-11T09:34:00Z">
        <w:r w:rsidRPr="008F52FC">
          <w:t>-</w:t>
        </w:r>
        <w:r w:rsidRPr="008F52FC">
          <w:tab/>
          <w:t xml:space="preserve">The UE is in </w:t>
        </w:r>
      </w:ins>
      <w:ins w:id="73" w:author="Lei GAO" w:date="2025-06-12T10:55:00Z" w16du:dateUtc="2025-06-12T02:55:00Z">
        <w:r w:rsidR="0061117A" w:rsidRPr="00A83FFD">
          <w:rPr>
            <w:lang w:eastAsia="zh-CN"/>
          </w:rPr>
          <w:t>Manual</w:t>
        </w:r>
        <w:r w:rsidR="0061117A">
          <w:rPr>
            <w:rFonts w:hint="eastAsia"/>
            <w:lang w:eastAsia="zh-CN"/>
          </w:rPr>
          <w:t xml:space="preserve"> </w:t>
        </w:r>
      </w:ins>
      <w:ins w:id="74" w:author="Lei GAO" w:date="2025-06-11T17:34:00Z" w16du:dateUtc="2025-06-11T09:34:00Z">
        <w:r w:rsidRPr="008F52FC">
          <w:t>SNPN selection mode.</w:t>
        </w:r>
      </w:ins>
    </w:p>
    <w:p w14:paraId="2321168A" w14:textId="77777777" w:rsidR="002B18B2" w:rsidRPr="008F52FC" w:rsidRDefault="002B18B2" w:rsidP="002B18B2">
      <w:pPr>
        <w:pStyle w:val="B1"/>
        <w:rPr>
          <w:ins w:id="75" w:author="Lei GAO" w:date="2025-06-11T17:34:00Z" w16du:dateUtc="2025-06-11T09:34:00Z"/>
        </w:rPr>
      </w:pPr>
      <w:ins w:id="76" w:author="Lei GAO" w:date="2025-06-11T17:34:00Z" w16du:dateUtc="2025-06-11T09:34:00Z">
        <w:r w:rsidRPr="008F52FC">
          <w:t>-</w:t>
        </w:r>
        <w:r w:rsidRPr="008F52FC">
          <w:tab/>
          <w:t xml:space="preserve">The UE is provisioned with a “list of subscriber data” to allow access to SNPN identified </w:t>
        </w:r>
        <w:r>
          <w:rPr>
            <w:rFonts w:hint="eastAsia"/>
            <w:lang w:eastAsia="zh-CN"/>
          </w:rPr>
          <w:t>by</w:t>
        </w:r>
        <w:r w:rsidRPr="008F52FC">
          <w:t xml:space="preserve"> NR cell 3.</w:t>
        </w:r>
      </w:ins>
    </w:p>
    <w:p w14:paraId="476A6561" w14:textId="77777777" w:rsidR="002B18B2" w:rsidRPr="008F52FC" w:rsidRDefault="002B18B2" w:rsidP="002B18B2">
      <w:pPr>
        <w:pStyle w:val="H6"/>
        <w:rPr>
          <w:ins w:id="77" w:author="Lei GAO" w:date="2025-06-11T17:34:00Z" w16du:dateUtc="2025-06-11T09:34:00Z"/>
        </w:rPr>
      </w:pPr>
      <w:ins w:id="78" w:author="Lei GAO" w:date="2025-06-11T17:34:00Z" w16du:dateUtc="2025-06-11T09:34:00Z">
        <w:r w:rsidRPr="008F52FC">
          <w:t>Preamble:</w:t>
        </w:r>
      </w:ins>
    </w:p>
    <w:p w14:paraId="57C00B62" w14:textId="77777777" w:rsidR="002B18B2" w:rsidRPr="008F52FC" w:rsidRDefault="002B18B2" w:rsidP="002B18B2">
      <w:pPr>
        <w:pStyle w:val="B1"/>
        <w:rPr>
          <w:ins w:id="79" w:author="Lei GAO" w:date="2025-06-11T17:34:00Z" w16du:dateUtc="2025-06-11T09:34:00Z"/>
          <w:lang w:eastAsia="zh-CN"/>
        </w:rPr>
      </w:pPr>
      <w:ins w:id="80" w:author="Lei GAO" w:date="2025-06-11T17:34:00Z" w16du:dateUtc="2025-06-11T09:34:00Z">
        <w:r w:rsidRPr="008F52FC">
          <w:t>-</w:t>
        </w:r>
        <w:r w:rsidRPr="008F52FC">
          <w:tab/>
          <w:t>Ensure that the UE has cleared the Registered SNPN</w:t>
        </w:r>
        <w:r>
          <w:rPr>
            <w:rFonts w:hint="eastAsia"/>
            <w:lang w:eastAsia="zh-CN"/>
          </w:rPr>
          <w:t>. And t</w:t>
        </w:r>
        <w:r w:rsidRPr="008F52FC">
          <w:rPr>
            <w:lang w:eastAsia="zh-TW"/>
          </w:rPr>
          <w:t>he UE is in state Switched OFF (state 0-A)</w:t>
        </w:r>
        <w:r w:rsidRPr="00061BDC">
          <w:t xml:space="preserve"> </w:t>
        </w:r>
        <w:r w:rsidRPr="008F52FC">
          <w:t>as defined in TS 38.508-1 [4] Table 4.4A.2-0</w:t>
        </w:r>
        <w:r>
          <w:rPr>
            <w:rFonts w:hint="eastAsia"/>
            <w:lang w:eastAsia="zh-CN"/>
          </w:rPr>
          <w:t>.</w:t>
        </w:r>
      </w:ins>
    </w:p>
    <w:p w14:paraId="7D81A3F0" w14:textId="338E955C" w:rsidR="002B18B2" w:rsidRPr="008F52FC" w:rsidRDefault="002B18B2" w:rsidP="002B18B2">
      <w:pPr>
        <w:pStyle w:val="H6"/>
        <w:rPr>
          <w:ins w:id="81" w:author="Lei GAO" w:date="2025-06-11T17:34:00Z" w16du:dateUtc="2025-06-11T09:34:00Z"/>
        </w:rPr>
      </w:pPr>
      <w:ins w:id="82" w:author="Lei GAO" w:date="2025-06-11T17:34:00Z" w16du:dateUtc="2025-06-11T09:34:00Z">
        <w:r>
          <w:t>6.5.3.12</w:t>
        </w:r>
        <w:r w:rsidRPr="008F52FC">
          <w:t>.3.2</w:t>
        </w:r>
        <w:r w:rsidRPr="008F52FC">
          <w:tab/>
          <w:t xml:space="preserve">Test </w:t>
        </w:r>
        <w:r w:rsidRPr="008F52FC">
          <w:rPr>
            <w:snapToGrid w:val="0"/>
          </w:rPr>
          <w:t>procedure</w:t>
        </w:r>
        <w:r w:rsidRPr="008F52FC">
          <w:t xml:space="preserve"> sequence</w:t>
        </w:r>
      </w:ins>
    </w:p>
    <w:p w14:paraId="717B1942" w14:textId="389569D1" w:rsidR="002B18B2" w:rsidRPr="008F52FC" w:rsidRDefault="002B18B2" w:rsidP="002B18B2">
      <w:pPr>
        <w:rPr>
          <w:ins w:id="83" w:author="Lei GAO" w:date="2025-06-11T17:34:00Z" w16du:dateUtc="2025-06-11T09:34:00Z"/>
        </w:rPr>
      </w:pPr>
      <w:ins w:id="84" w:author="Lei GAO" w:date="2025-06-11T17:34:00Z" w16du:dateUtc="2025-06-11T09:34:00Z">
        <w:r w:rsidRPr="008F52FC">
          <w:t xml:space="preserve">Table </w:t>
        </w:r>
        <w:r>
          <w:t>6.5.3.12</w:t>
        </w:r>
        <w:r w:rsidRPr="008F52FC">
          <w:t>.3.2-1</w:t>
        </w:r>
        <w:r w:rsidRPr="008F52FC">
          <w:rPr>
            <w:lang w:eastAsia="zh-CN"/>
          </w:rPr>
          <w:t>/2</w:t>
        </w:r>
        <w:r w:rsidRPr="008F52FC">
          <w:t xml:space="preserve"> shows the cell configurations used during the test. Subsequent configurations marked “T1”</w:t>
        </w:r>
        <w:r>
          <w:rPr>
            <w:rFonts w:hint="eastAsia"/>
            <w:lang w:eastAsia="zh-CN"/>
          </w:rPr>
          <w:t xml:space="preserve"> and </w:t>
        </w:r>
        <w:r w:rsidRPr="008F52FC">
          <w:t xml:space="preserve">“T2” are applied at the points indicated in the Main behaviour description in Table </w:t>
        </w:r>
        <w:r>
          <w:t>6.5.3.12</w:t>
        </w:r>
        <w:r w:rsidRPr="008F52FC">
          <w:t>.3.2-3. Cell powers are chosen for a serving cell and a non-suitable “Off” cell as defined in TS 38.508-1 [4] Table 6.2.2.1-3 for FR1 and Table 6.2.2.2-2 for FR2.</w:t>
        </w:r>
      </w:ins>
    </w:p>
    <w:p w14:paraId="1A84E88C" w14:textId="720007E2" w:rsidR="002B18B2" w:rsidRPr="008F52FC" w:rsidRDefault="002B18B2" w:rsidP="002B18B2">
      <w:pPr>
        <w:pStyle w:val="TH"/>
        <w:rPr>
          <w:ins w:id="85" w:author="Lei GAO" w:date="2025-06-11T17:34:00Z" w16du:dateUtc="2025-06-11T09:34:00Z"/>
          <w:lang w:eastAsia="zh-CN"/>
        </w:rPr>
      </w:pPr>
      <w:ins w:id="86" w:author="Lei GAO" w:date="2025-06-11T17:34:00Z" w16du:dateUtc="2025-06-11T09:34:00Z">
        <w:r w:rsidRPr="008F52FC">
          <w:t xml:space="preserve">Table </w:t>
        </w:r>
        <w:r>
          <w:t>6.5.3.12</w:t>
        </w:r>
        <w:r w:rsidRPr="008F52FC">
          <w:t>.3.2-1: Time instances of cell power level and parameter changes for FR1</w:t>
        </w:r>
      </w:ins>
    </w:p>
    <w:tbl>
      <w:tblPr>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276"/>
        <w:gridCol w:w="1007"/>
        <w:gridCol w:w="837"/>
        <w:gridCol w:w="827"/>
        <w:gridCol w:w="580"/>
        <w:gridCol w:w="3954"/>
        <w:tblGridChange w:id="87">
          <w:tblGrid>
            <w:gridCol w:w="1030"/>
            <w:gridCol w:w="214"/>
            <w:gridCol w:w="1062"/>
            <w:gridCol w:w="72"/>
            <w:gridCol w:w="935"/>
            <w:gridCol w:w="138"/>
            <w:gridCol w:w="690"/>
            <w:gridCol w:w="9"/>
            <w:gridCol w:w="697"/>
            <w:gridCol w:w="130"/>
            <w:gridCol w:w="576"/>
            <w:gridCol w:w="4"/>
            <w:gridCol w:w="3954"/>
          </w:tblGrid>
        </w:tblGridChange>
      </w:tblGrid>
      <w:tr w:rsidR="002B18B2" w:rsidRPr="008F52FC" w14:paraId="1FECDE8F" w14:textId="77777777" w:rsidTr="00A83AE0">
        <w:trPr>
          <w:trHeight w:val="270"/>
          <w:ins w:id="88" w:author="Lei GAO" w:date="2025-06-11T17:34:00Z"/>
        </w:trPr>
        <w:tc>
          <w:tcPr>
            <w:tcW w:w="1030" w:type="dxa"/>
            <w:tcBorders>
              <w:top w:val="single" w:sz="4" w:space="0" w:color="auto"/>
              <w:left w:val="single" w:sz="4" w:space="0" w:color="auto"/>
              <w:bottom w:val="single" w:sz="4" w:space="0" w:color="auto"/>
              <w:right w:val="single" w:sz="4" w:space="0" w:color="auto"/>
            </w:tcBorders>
            <w:hideMark/>
          </w:tcPr>
          <w:p w14:paraId="77DA082A" w14:textId="77777777" w:rsidR="002B18B2" w:rsidRPr="008F52FC" w:rsidRDefault="002B18B2" w:rsidP="00A83AE0">
            <w:pPr>
              <w:keepNext/>
              <w:keepLines/>
              <w:spacing w:after="0"/>
              <w:jc w:val="center"/>
              <w:rPr>
                <w:ins w:id="89" w:author="Lei GAO" w:date="2025-06-11T17:34:00Z" w16du:dateUtc="2025-06-11T09:34:00Z"/>
                <w:rFonts w:ascii="Arial" w:hAnsi="Arial"/>
                <w:b/>
                <w:sz w:val="18"/>
              </w:rPr>
            </w:pPr>
            <w:ins w:id="90" w:author="Lei GAO" w:date="2025-06-11T17:34:00Z" w16du:dateUtc="2025-06-11T09:34:00Z">
              <w:r w:rsidRPr="008F52FC">
                <w:rPr>
                  <w:rFonts w:ascii="Arial" w:hAnsi="Arial"/>
                  <w:b/>
                  <w:sz w:val="18"/>
                </w:rPr>
                <w:t> </w:t>
              </w:r>
            </w:ins>
          </w:p>
        </w:tc>
        <w:tc>
          <w:tcPr>
            <w:tcW w:w="1276" w:type="dxa"/>
            <w:tcBorders>
              <w:top w:val="single" w:sz="4" w:space="0" w:color="auto"/>
              <w:left w:val="single" w:sz="4" w:space="0" w:color="auto"/>
              <w:bottom w:val="single" w:sz="4" w:space="0" w:color="auto"/>
              <w:right w:val="single" w:sz="4" w:space="0" w:color="auto"/>
            </w:tcBorders>
            <w:hideMark/>
          </w:tcPr>
          <w:p w14:paraId="02783423" w14:textId="77777777" w:rsidR="002B18B2" w:rsidRPr="008F52FC" w:rsidRDefault="002B18B2" w:rsidP="00A83AE0">
            <w:pPr>
              <w:keepNext/>
              <w:keepLines/>
              <w:spacing w:after="0"/>
              <w:jc w:val="center"/>
              <w:rPr>
                <w:ins w:id="91" w:author="Lei GAO" w:date="2025-06-11T17:34:00Z" w16du:dateUtc="2025-06-11T09:34:00Z"/>
                <w:rFonts w:ascii="Arial" w:hAnsi="Arial"/>
                <w:b/>
                <w:sz w:val="18"/>
              </w:rPr>
            </w:pPr>
            <w:ins w:id="92" w:author="Lei GAO" w:date="2025-06-11T17:34:00Z" w16du:dateUtc="2025-06-11T09:34:00Z">
              <w:r w:rsidRPr="008F52FC">
                <w:rPr>
                  <w:rFonts w:ascii="Arial" w:hAnsi="Arial"/>
                  <w:b/>
                  <w:sz w:val="18"/>
                </w:rPr>
                <w:t>Parameter</w:t>
              </w:r>
            </w:ins>
          </w:p>
        </w:tc>
        <w:tc>
          <w:tcPr>
            <w:tcW w:w="1007" w:type="dxa"/>
            <w:tcBorders>
              <w:top w:val="single" w:sz="4" w:space="0" w:color="auto"/>
              <w:left w:val="single" w:sz="4" w:space="0" w:color="auto"/>
              <w:bottom w:val="single" w:sz="4" w:space="0" w:color="auto"/>
              <w:right w:val="single" w:sz="4" w:space="0" w:color="auto"/>
            </w:tcBorders>
            <w:hideMark/>
          </w:tcPr>
          <w:p w14:paraId="5874E660" w14:textId="77777777" w:rsidR="002B18B2" w:rsidRPr="008F52FC" w:rsidRDefault="002B18B2" w:rsidP="00A83AE0">
            <w:pPr>
              <w:keepNext/>
              <w:keepLines/>
              <w:spacing w:after="0"/>
              <w:jc w:val="center"/>
              <w:rPr>
                <w:ins w:id="93" w:author="Lei GAO" w:date="2025-06-11T17:34:00Z" w16du:dateUtc="2025-06-11T09:34:00Z"/>
                <w:rFonts w:ascii="Arial" w:hAnsi="Arial"/>
                <w:b/>
                <w:sz w:val="18"/>
              </w:rPr>
            </w:pPr>
            <w:ins w:id="94" w:author="Lei GAO" w:date="2025-06-11T17:34:00Z" w16du:dateUtc="2025-06-11T09:34:00Z">
              <w:r w:rsidRPr="008F52FC">
                <w:rPr>
                  <w:rFonts w:ascii="Arial" w:hAnsi="Arial"/>
                  <w:b/>
                  <w:sz w:val="18"/>
                </w:rPr>
                <w:t>Unit</w:t>
              </w:r>
            </w:ins>
          </w:p>
        </w:tc>
        <w:tc>
          <w:tcPr>
            <w:tcW w:w="837" w:type="dxa"/>
            <w:tcBorders>
              <w:top w:val="single" w:sz="4" w:space="0" w:color="auto"/>
              <w:left w:val="single" w:sz="4" w:space="0" w:color="auto"/>
              <w:bottom w:val="single" w:sz="4" w:space="0" w:color="auto"/>
              <w:right w:val="single" w:sz="4" w:space="0" w:color="auto"/>
            </w:tcBorders>
            <w:hideMark/>
          </w:tcPr>
          <w:p w14:paraId="17B6CB8B" w14:textId="11787A8D" w:rsidR="002B18B2" w:rsidRPr="008F52FC" w:rsidRDefault="002B18B2" w:rsidP="00A83AE0">
            <w:pPr>
              <w:keepNext/>
              <w:keepLines/>
              <w:spacing w:after="0"/>
              <w:jc w:val="center"/>
              <w:rPr>
                <w:ins w:id="95" w:author="Lei GAO" w:date="2025-06-11T17:34:00Z" w16du:dateUtc="2025-06-11T09:34:00Z"/>
                <w:rFonts w:ascii="Arial" w:hAnsi="Arial" w:hint="eastAsia"/>
                <w:b/>
                <w:sz w:val="18"/>
                <w:lang w:eastAsia="zh-CN"/>
              </w:rPr>
            </w:pPr>
            <w:ins w:id="96" w:author="Lei GAO" w:date="2025-06-11T17:34:00Z" w16du:dateUtc="2025-06-11T09:34:00Z">
              <w:r w:rsidRPr="009B042B">
                <w:rPr>
                  <w:rFonts w:ascii="Arial" w:hAnsi="Arial"/>
                  <w:b/>
                  <w:sz w:val="18"/>
                  <w:highlight w:val="cyan"/>
                </w:rPr>
                <w:t xml:space="preserve">NR Cell </w:t>
              </w:r>
            </w:ins>
            <w:ins w:id="97" w:author="Lei GAO" w:date="2025-08-25T10:01:00Z" w16du:dateUtc="2025-08-25T04:31:00Z">
              <w:r w:rsidR="00543EE1" w:rsidRPr="009B042B">
                <w:rPr>
                  <w:rFonts w:ascii="Arial" w:hAnsi="Arial" w:hint="eastAsia"/>
                  <w:b/>
                  <w:sz w:val="18"/>
                  <w:highlight w:val="cyan"/>
                  <w:lang w:eastAsia="zh-CN"/>
                </w:rPr>
                <w:t>1</w:t>
              </w:r>
            </w:ins>
            <w:ins w:id="98" w:author="Lei GAO" w:date="2025-08-25T10:13:00Z" w16du:dateUtc="2025-08-25T04:43:00Z">
              <w:r w:rsidR="009B042B" w:rsidRPr="009B042B">
                <w:rPr>
                  <w:rFonts w:ascii="Arial" w:hAnsi="Arial" w:hint="eastAsia"/>
                  <w:b/>
                  <w:sz w:val="18"/>
                  <w:highlight w:val="cyan"/>
                  <w:lang w:eastAsia="zh-CN"/>
                </w:rPr>
                <w:t>2</w:t>
              </w:r>
            </w:ins>
          </w:p>
        </w:tc>
        <w:tc>
          <w:tcPr>
            <w:tcW w:w="827" w:type="dxa"/>
            <w:tcBorders>
              <w:top w:val="single" w:sz="4" w:space="0" w:color="auto"/>
              <w:left w:val="single" w:sz="4" w:space="0" w:color="auto"/>
              <w:bottom w:val="single" w:sz="4" w:space="0" w:color="auto"/>
              <w:right w:val="single" w:sz="4" w:space="0" w:color="auto"/>
            </w:tcBorders>
          </w:tcPr>
          <w:p w14:paraId="5AAB55BB" w14:textId="77777777" w:rsidR="002B18B2" w:rsidRPr="000830D5" w:rsidRDefault="002B18B2" w:rsidP="00A83AE0">
            <w:pPr>
              <w:keepNext/>
              <w:keepLines/>
              <w:spacing w:after="0"/>
              <w:jc w:val="center"/>
              <w:rPr>
                <w:ins w:id="99" w:author="Lei GAO" w:date="2025-06-11T17:34:00Z" w16du:dateUtc="2025-06-11T09:34:00Z"/>
                <w:rFonts w:ascii="Arial" w:hAnsi="Arial"/>
                <w:b/>
                <w:sz w:val="18"/>
                <w:lang w:eastAsia="zh-CN"/>
              </w:rPr>
            </w:pPr>
            <w:ins w:id="100" w:author="Lei GAO" w:date="2025-06-11T17:34:00Z" w16du:dateUtc="2025-06-11T09:34:00Z">
              <w:r w:rsidRPr="000830D5">
                <w:rPr>
                  <w:rFonts w:ascii="Arial" w:hAnsi="Arial"/>
                  <w:b/>
                  <w:sz w:val="18"/>
                </w:rPr>
                <w:t xml:space="preserve">NR Cell </w:t>
              </w:r>
              <w:r w:rsidRPr="000830D5">
                <w:rPr>
                  <w:rFonts w:ascii="Arial" w:hAnsi="Arial" w:hint="eastAsia"/>
                  <w:b/>
                  <w:sz w:val="18"/>
                  <w:lang w:eastAsia="zh-CN"/>
                </w:rPr>
                <w:t>2</w:t>
              </w:r>
            </w:ins>
          </w:p>
        </w:tc>
        <w:tc>
          <w:tcPr>
            <w:tcW w:w="580" w:type="dxa"/>
            <w:tcBorders>
              <w:top w:val="single" w:sz="4" w:space="0" w:color="auto"/>
              <w:left w:val="single" w:sz="4" w:space="0" w:color="auto"/>
              <w:bottom w:val="single" w:sz="4" w:space="0" w:color="auto"/>
              <w:right w:val="single" w:sz="4" w:space="0" w:color="auto"/>
            </w:tcBorders>
            <w:hideMark/>
          </w:tcPr>
          <w:p w14:paraId="7A04D6A6" w14:textId="77777777" w:rsidR="002B18B2" w:rsidRPr="008F52FC" w:rsidRDefault="002B18B2" w:rsidP="00A83AE0">
            <w:pPr>
              <w:keepNext/>
              <w:keepLines/>
              <w:spacing w:after="0"/>
              <w:jc w:val="center"/>
              <w:rPr>
                <w:ins w:id="101" w:author="Lei GAO" w:date="2025-06-11T17:34:00Z" w16du:dateUtc="2025-06-11T09:34:00Z"/>
                <w:rFonts w:ascii="Arial" w:hAnsi="Arial"/>
                <w:b/>
                <w:sz w:val="18"/>
              </w:rPr>
            </w:pPr>
            <w:ins w:id="102" w:author="Lei GAO" w:date="2025-06-11T17:34:00Z" w16du:dateUtc="2025-06-11T09:34:00Z">
              <w:r w:rsidRPr="008F52FC">
                <w:rPr>
                  <w:rFonts w:ascii="Arial" w:hAnsi="Arial"/>
                  <w:b/>
                  <w:sz w:val="18"/>
                </w:rPr>
                <w:t>NR Cell 3</w:t>
              </w:r>
            </w:ins>
          </w:p>
        </w:tc>
        <w:tc>
          <w:tcPr>
            <w:tcW w:w="3954" w:type="dxa"/>
            <w:tcBorders>
              <w:top w:val="single" w:sz="4" w:space="0" w:color="auto"/>
              <w:left w:val="single" w:sz="4" w:space="0" w:color="auto"/>
              <w:bottom w:val="single" w:sz="4" w:space="0" w:color="auto"/>
              <w:right w:val="single" w:sz="4" w:space="0" w:color="auto"/>
            </w:tcBorders>
            <w:hideMark/>
          </w:tcPr>
          <w:p w14:paraId="26AB97D7" w14:textId="77777777" w:rsidR="002B18B2" w:rsidRPr="008F52FC" w:rsidRDefault="002B18B2" w:rsidP="00A83AE0">
            <w:pPr>
              <w:keepNext/>
              <w:keepLines/>
              <w:spacing w:after="0"/>
              <w:jc w:val="center"/>
              <w:rPr>
                <w:ins w:id="103" w:author="Lei GAO" w:date="2025-06-11T17:34:00Z" w16du:dateUtc="2025-06-11T09:34:00Z"/>
                <w:rFonts w:ascii="Arial" w:hAnsi="Arial"/>
                <w:b/>
                <w:sz w:val="18"/>
              </w:rPr>
            </w:pPr>
            <w:ins w:id="104" w:author="Lei GAO" w:date="2025-06-11T17:34:00Z" w16du:dateUtc="2025-06-11T09:34:00Z">
              <w:r w:rsidRPr="008F52FC">
                <w:rPr>
                  <w:rFonts w:ascii="Arial" w:hAnsi="Arial"/>
                  <w:b/>
                  <w:sz w:val="18"/>
                </w:rPr>
                <w:t>Remarks</w:t>
              </w:r>
            </w:ins>
          </w:p>
        </w:tc>
      </w:tr>
      <w:tr w:rsidR="002B18B2" w:rsidRPr="008F52FC" w14:paraId="528A5B8F" w14:textId="77777777" w:rsidTr="00A83AE0">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Lei GAO" w:date="2025-05-14T14:56:00Z" w16du:dateUtc="2025-05-14T06:56:00Z">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ins w:id="106" w:author="Lei GAO" w:date="2025-06-11T17:34:00Z"/>
          <w:trPrChange w:id="107" w:author="Lei GAO" w:date="2025-05-14T14:56:00Z" w16du:dateUtc="2025-05-14T06:56:00Z">
            <w:trPr>
              <w:trHeight w:val="270"/>
            </w:trPr>
          </w:trPrChange>
        </w:trPr>
        <w:tc>
          <w:tcPr>
            <w:tcW w:w="1030" w:type="dxa"/>
            <w:tcBorders>
              <w:top w:val="single" w:sz="4" w:space="0" w:color="auto"/>
              <w:left w:val="single" w:sz="4" w:space="0" w:color="auto"/>
              <w:bottom w:val="single" w:sz="4" w:space="0" w:color="auto"/>
              <w:right w:val="single" w:sz="4" w:space="0" w:color="auto"/>
            </w:tcBorders>
            <w:vAlign w:val="center"/>
            <w:tcPrChange w:id="108" w:author="Lei GAO" w:date="2025-05-14T14:56:00Z" w16du:dateUtc="2025-05-14T06:56:00Z">
              <w:tcPr>
                <w:tcW w:w="1244" w:type="dxa"/>
                <w:gridSpan w:val="2"/>
                <w:tcBorders>
                  <w:top w:val="single" w:sz="4" w:space="0" w:color="auto"/>
                  <w:left w:val="single" w:sz="4" w:space="0" w:color="auto"/>
                  <w:bottom w:val="single" w:sz="4" w:space="0" w:color="auto"/>
                  <w:right w:val="single" w:sz="4" w:space="0" w:color="auto"/>
                </w:tcBorders>
                <w:vAlign w:val="center"/>
              </w:tcPr>
            </w:tcPrChange>
          </w:tcPr>
          <w:p w14:paraId="5D22EA6A" w14:textId="77777777" w:rsidR="002B18B2" w:rsidRPr="008F52FC" w:rsidRDefault="002B18B2" w:rsidP="00A83AE0">
            <w:pPr>
              <w:keepNext/>
              <w:keepLines/>
              <w:spacing w:after="0"/>
              <w:jc w:val="center"/>
              <w:rPr>
                <w:ins w:id="109" w:author="Lei GAO" w:date="2025-06-11T17:34:00Z" w16du:dateUtc="2025-06-11T09:34:00Z"/>
                <w:rFonts w:ascii="Arial" w:hAnsi="Arial"/>
                <w:b/>
                <w:sz w:val="18"/>
              </w:rPr>
            </w:pPr>
            <w:ins w:id="110" w:author="Lei GAO" w:date="2025-06-11T17:34:00Z" w16du:dateUtc="2025-06-11T09:34:00Z">
              <w:r w:rsidRPr="008F52FC">
                <w:rPr>
                  <w:rFonts w:ascii="Arial" w:hAnsi="Arial"/>
                  <w:b/>
                  <w:sz w:val="18"/>
                </w:rPr>
                <w:t>T</w:t>
              </w:r>
              <w:r>
                <w:rPr>
                  <w:rFonts w:ascii="Arial" w:hAnsi="Arial" w:hint="eastAsia"/>
                  <w:b/>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Change w:id="111" w:author="Lei GAO" w:date="2025-05-14T14:56:00Z" w16du:dateUtc="2025-05-14T06:5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87D5E0" w14:textId="77777777" w:rsidR="002B18B2" w:rsidRPr="008F52FC" w:rsidRDefault="002B18B2" w:rsidP="00A83AE0">
            <w:pPr>
              <w:keepNext/>
              <w:keepLines/>
              <w:spacing w:after="0"/>
              <w:jc w:val="center"/>
              <w:rPr>
                <w:ins w:id="112" w:author="Lei GAO" w:date="2025-06-11T17:34:00Z" w16du:dateUtc="2025-06-11T09:34:00Z"/>
                <w:rFonts w:ascii="Arial" w:hAnsi="Arial"/>
                <w:sz w:val="18"/>
              </w:rPr>
            </w:pPr>
            <w:ins w:id="113" w:author="Lei GAO" w:date="2025-06-11T17:34:00Z" w16du:dateUtc="2025-06-11T09:34:00Z">
              <w:r w:rsidRPr="008F52FC">
                <w:rPr>
                  <w:rFonts w:ascii="Arial" w:hAnsi="Arial"/>
                  <w:sz w:val="18"/>
                </w:rPr>
                <w:t>SS/PBCH</w:t>
              </w:r>
            </w:ins>
          </w:p>
          <w:p w14:paraId="3924C565" w14:textId="77777777" w:rsidR="002B18B2" w:rsidRPr="008F52FC" w:rsidRDefault="002B18B2" w:rsidP="00A83AE0">
            <w:pPr>
              <w:keepNext/>
              <w:keepLines/>
              <w:spacing w:after="0"/>
              <w:jc w:val="center"/>
              <w:rPr>
                <w:ins w:id="114" w:author="Lei GAO" w:date="2025-06-11T17:34:00Z" w16du:dateUtc="2025-06-11T09:34:00Z"/>
                <w:rFonts w:ascii="Arial" w:hAnsi="Arial"/>
                <w:b/>
                <w:sz w:val="18"/>
              </w:rPr>
            </w:pPr>
            <w:ins w:id="115" w:author="Lei GAO" w:date="2025-06-11T17:34:00Z" w16du:dateUtc="2025-06-11T09:34: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tcPrChange w:id="116" w:author="Lei GAO" w:date="2025-05-14T14:56:00Z" w16du:dateUtc="2025-05-14T06:56:00Z">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52B5976C" w14:textId="77777777" w:rsidR="002B18B2" w:rsidRPr="008F52FC" w:rsidRDefault="002B18B2" w:rsidP="00A83AE0">
            <w:pPr>
              <w:keepNext/>
              <w:keepLines/>
              <w:spacing w:after="0"/>
              <w:jc w:val="center"/>
              <w:rPr>
                <w:ins w:id="117" w:author="Lei GAO" w:date="2025-06-11T17:34:00Z" w16du:dateUtc="2025-06-11T09:34:00Z"/>
                <w:rFonts w:ascii="Arial" w:hAnsi="Arial"/>
                <w:b/>
                <w:sz w:val="18"/>
              </w:rPr>
            </w:pPr>
            <w:ins w:id="118" w:author="Lei GAO" w:date="2025-06-11T17:34:00Z" w16du:dateUtc="2025-06-11T09:34: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tcPrChange w:id="119" w:author="Lei GAO" w:date="2025-05-14T14:56:00Z" w16du:dateUtc="2025-05-14T06:56:00Z">
              <w:tcPr>
                <w:tcW w:w="690" w:type="dxa"/>
                <w:tcBorders>
                  <w:top w:val="single" w:sz="4" w:space="0" w:color="auto"/>
                  <w:left w:val="single" w:sz="4" w:space="0" w:color="auto"/>
                  <w:bottom w:val="single" w:sz="4" w:space="0" w:color="auto"/>
                  <w:right w:val="single" w:sz="4" w:space="0" w:color="auto"/>
                </w:tcBorders>
                <w:vAlign w:val="center"/>
              </w:tcPr>
            </w:tcPrChange>
          </w:tcPr>
          <w:p w14:paraId="1B7EDB02" w14:textId="77777777" w:rsidR="002B18B2" w:rsidRPr="008F52FC" w:rsidRDefault="002B18B2" w:rsidP="00A83AE0">
            <w:pPr>
              <w:keepNext/>
              <w:keepLines/>
              <w:spacing w:after="0"/>
              <w:jc w:val="center"/>
              <w:rPr>
                <w:ins w:id="120" w:author="Lei GAO" w:date="2025-06-11T17:34:00Z" w16du:dateUtc="2025-06-11T09:34:00Z"/>
                <w:rFonts w:ascii="Arial" w:hAnsi="Arial"/>
                <w:b/>
                <w:sz w:val="18"/>
              </w:rPr>
            </w:pPr>
            <w:ins w:id="121" w:author="Lei GAO" w:date="2025-06-11T17:34:00Z" w16du:dateUtc="2025-06-11T09:34:00Z">
              <w:r w:rsidRPr="008F52FC">
                <w:rPr>
                  <w:rFonts w:ascii="Arial" w:hAnsi="Arial"/>
                  <w:sz w:val="18"/>
                  <w:lang w:eastAsia="zh-CN"/>
                </w:rPr>
                <w:t>“Off”</w:t>
              </w:r>
            </w:ins>
          </w:p>
        </w:tc>
        <w:tc>
          <w:tcPr>
            <w:tcW w:w="827" w:type="dxa"/>
            <w:tcBorders>
              <w:top w:val="single" w:sz="4" w:space="0" w:color="auto"/>
              <w:left w:val="single" w:sz="4" w:space="0" w:color="auto"/>
              <w:bottom w:val="single" w:sz="4" w:space="0" w:color="auto"/>
              <w:right w:val="single" w:sz="4" w:space="0" w:color="auto"/>
            </w:tcBorders>
            <w:vAlign w:val="center"/>
            <w:tcPrChange w:id="122"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tcPr>
            </w:tcPrChange>
          </w:tcPr>
          <w:p w14:paraId="6CA4AE38" w14:textId="77777777" w:rsidR="002B18B2" w:rsidRPr="000830D5" w:rsidRDefault="002B18B2" w:rsidP="00A83AE0">
            <w:pPr>
              <w:keepNext/>
              <w:keepLines/>
              <w:spacing w:after="0"/>
              <w:jc w:val="center"/>
              <w:rPr>
                <w:ins w:id="123" w:author="Lei GAO" w:date="2025-06-11T17:34:00Z" w16du:dateUtc="2025-06-11T09:34:00Z"/>
                <w:rFonts w:ascii="Arial" w:hAnsi="Arial"/>
                <w:bCs/>
                <w:sz w:val="18"/>
                <w:lang w:eastAsia="zh-CN"/>
              </w:rPr>
            </w:pPr>
            <w:ins w:id="124" w:author="Lei GAO" w:date="2025-06-11T17:34:00Z" w16du:dateUtc="2025-06-11T09:34:00Z">
              <w:r w:rsidRPr="000830D5">
                <w:rPr>
                  <w:rFonts w:ascii="Arial" w:hAnsi="Arial"/>
                  <w:sz w:val="18"/>
                  <w:lang w:eastAsia="zh-CN"/>
                </w:rPr>
                <w:t>“Off”</w:t>
              </w:r>
            </w:ins>
          </w:p>
        </w:tc>
        <w:tc>
          <w:tcPr>
            <w:tcW w:w="580" w:type="dxa"/>
            <w:tcBorders>
              <w:top w:val="single" w:sz="4" w:space="0" w:color="auto"/>
              <w:left w:val="single" w:sz="4" w:space="0" w:color="auto"/>
              <w:bottom w:val="single" w:sz="4" w:space="0" w:color="auto"/>
              <w:right w:val="single" w:sz="4" w:space="0" w:color="auto"/>
            </w:tcBorders>
            <w:vAlign w:val="center"/>
            <w:tcPrChange w:id="125"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vAlign w:val="center"/>
              </w:tcPr>
            </w:tcPrChange>
          </w:tcPr>
          <w:p w14:paraId="04BC9A07" w14:textId="77777777" w:rsidR="002B18B2" w:rsidRPr="00245BD6" w:rsidRDefault="002B18B2" w:rsidP="00A83AE0">
            <w:pPr>
              <w:keepNext/>
              <w:keepLines/>
              <w:spacing w:after="0"/>
              <w:jc w:val="center"/>
              <w:rPr>
                <w:ins w:id="126" w:author="Lei GAO" w:date="2025-06-11T17:34:00Z" w16du:dateUtc="2025-06-11T09:34:00Z"/>
                <w:rFonts w:ascii="Arial" w:hAnsi="Arial"/>
                <w:bCs/>
                <w:sz w:val="18"/>
                <w:lang w:eastAsia="zh-CN"/>
              </w:rPr>
            </w:pPr>
            <w:ins w:id="127" w:author="Lei GAO" w:date="2025-06-11T17:34:00Z" w16du:dateUtc="2025-06-11T09:34:00Z">
              <w:r w:rsidRPr="00245BD6">
                <w:rPr>
                  <w:rFonts w:ascii="Arial" w:hAnsi="Arial" w:hint="eastAsia"/>
                  <w:bCs/>
                  <w:sz w:val="18"/>
                  <w:lang w:eastAsia="zh-CN"/>
                </w:rPr>
                <w:t>-88</w:t>
              </w:r>
            </w:ins>
          </w:p>
        </w:tc>
        <w:tc>
          <w:tcPr>
            <w:tcW w:w="3954" w:type="dxa"/>
            <w:tcBorders>
              <w:top w:val="single" w:sz="4" w:space="0" w:color="auto"/>
              <w:left w:val="single" w:sz="4" w:space="0" w:color="auto"/>
              <w:bottom w:val="single" w:sz="4" w:space="0" w:color="auto"/>
              <w:right w:val="single" w:sz="4" w:space="0" w:color="auto"/>
            </w:tcBorders>
            <w:vAlign w:val="center"/>
            <w:tcPrChange w:id="128" w:author="Lei GAO" w:date="2025-05-14T14:56:00Z" w16du:dateUtc="2025-05-14T06:56:00Z">
              <w:tcPr>
                <w:tcW w:w="3958" w:type="dxa"/>
                <w:gridSpan w:val="2"/>
                <w:tcBorders>
                  <w:top w:val="single" w:sz="4" w:space="0" w:color="auto"/>
                  <w:left w:val="single" w:sz="4" w:space="0" w:color="auto"/>
                  <w:bottom w:val="single" w:sz="4" w:space="0" w:color="auto"/>
                  <w:right w:val="single" w:sz="4" w:space="0" w:color="auto"/>
                </w:tcBorders>
                <w:vAlign w:val="center"/>
              </w:tcPr>
            </w:tcPrChange>
          </w:tcPr>
          <w:p w14:paraId="526D9F70" w14:textId="77777777" w:rsidR="002B18B2" w:rsidRPr="008F52FC" w:rsidRDefault="002B18B2" w:rsidP="00A83AE0">
            <w:pPr>
              <w:keepNext/>
              <w:keepLines/>
              <w:spacing w:after="0"/>
              <w:rPr>
                <w:ins w:id="129" w:author="Lei GAO" w:date="2025-06-11T17:34:00Z" w16du:dateUtc="2025-06-11T09:34:00Z"/>
                <w:rFonts w:ascii="Arial" w:hAnsi="Arial"/>
                <w:b/>
                <w:sz w:val="18"/>
              </w:rPr>
            </w:pPr>
            <w:ins w:id="130" w:author="Lei GAO" w:date="2025-06-11T17:34:00Z" w16du:dateUtc="2025-06-11T09:34:00Z">
              <w:r w:rsidRPr="008F52FC">
                <w:rPr>
                  <w:rFonts w:ascii="Arial" w:hAnsi="Arial"/>
                  <w:sz w:val="18"/>
                </w:rPr>
                <w:t>Power level “Off” is defined in TS 38.508-1 [4] Table 6.2.2.1-3.</w:t>
              </w:r>
            </w:ins>
          </w:p>
        </w:tc>
      </w:tr>
      <w:tr w:rsidR="002B18B2" w:rsidRPr="008F52FC" w14:paraId="17D5D45E" w14:textId="77777777" w:rsidTr="00A83AE0">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Lei GAO" w:date="2025-05-14T14:56:00Z" w16du:dateUtc="2025-05-14T06:56:00Z">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ins w:id="132" w:author="Lei GAO" w:date="2025-06-11T17:34:00Z"/>
          <w:trPrChange w:id="133" w:author="Lei GAO" w:date="2025-05-14T14:56:00Z" w16du:dateUtc="2025-05-14T06:56:00Z">
            <w:trPr>
              <w:trHeight w:val="495"/>
            </w:trPr>
          </w:trPrChange>
        </w:trPr>
        <w:tc>
          <w:tcPr>
            <w:tcW w:w="1030" w:type="dxa"/>
            <w:tcBorders>
              <w:top w:val="single" w:sz="4" w:space="0" w:color="auto"/>
              <w:left w:val="single" w:sz="4" w:space="0" w:color="auto"/>
              <w:bottom w:val="single" w:sz="4" w:space="0" w:color="auto"/>
              <w:right w:val="single" w:sz="4" w:space="0" w:color="auto"/>
            </w:tcBorders>
            <w:vAlign w:val="center"/>
            <w:hideMark/>
            <w:tcPrChange w:id="134" w:author="Lei GAO" w:date="2025-05-14T14:56:00Z" w16du:dateUtc="2025-05-14T06:56: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76EEB" w14:textId="77777777" w:rsidR="002B18B2" w:rsidRPr="008F52FC" w:rsidRDefault="002B18B2" w:rsidP="00A83AE0">
            <w:pPr>
              <w:keepNext/>
              <w:keepLines/>
              <w:spacing w:after="0"/>
              <w:jc w:val="center"/>
              <w:rPr>
                <w:ins w:id="135" w:author="Lei GAO" w:date="2025-06-11T17:34:00Z" w16du:dateUtc="2025-06-11T09:34:00Z"/>
                <w:rFonts w:ascii="Arial" w:hAnsi="Arial"/>
                <w:b/>
                <w:sz w:val="18"/>
                <w:lang w:eastAsia="zh-CN"/>
              </w:rPr>
            </w:pPr>
            <w:ins w:id="136" w:author="Lei GAO" w:date="2025-06-11T17:34:00Z" w16du:dateUtc="2025-06-11T09:34:00Z">
              <w:r w:rsidRPr="008F52FC">
                <w:rPr>
                  <w:rFonts w:ascii="Arial" w:hAnsi="Arial"/>
                  <w:b/>
                  <w:sz w:val="18"/>
                </w:rPr>
                <w:t>T</w:t>
              </w:r>
              <w:r>
                <w:rPr>
                  <w:rFonts w:ascii="Arial" w:hAnsi="Arial" w:hint="eastAsia"/>
                  <w:b/>
                  <w:sz w:val="18"/>
                  <w:lang w:eastAsia="zh-CN"/>
                </w:rPr>
                <w:t>2</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37" w:author="Lei GAO" w:date="2025-05-14T14:56:00Z" w16du:dateUtc="2025-05-14T06:56: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6EB69" w14:textId="77777777" w:rsidR="002B18B2" w:rsidRPr="008F52FC" w:rsidRDefault="002B18B2" w:rsidP="00A83AE0">
            <w:pPr>
              <w:keepNext/>
              <w:keepLines/>
              <w:spacing w:after="0"/>
              <w:jc w:val="center"/>
              <w:rPr>
                <w:ins w:id="138" w:author="Lei GAO" w:date="2025-06-11T17:34:00Z" w16du:dateUtc="2025-06-11T09:34:00Z"/>
                <w:rFonts w:ascii="Arial" w:hAnsi="Arial"/>
                <w:sz w:val="18"/>
              </w:rPr>
            </w:pPr>
            <w:ins w:id="139" w:author="Lei GAO" w:date="2025-06-11T17:34:00Z" w16du:dateUtc="2025-06-11T09:34:00Z">
              <w:r w:rsidRPr="008F52FC">
                <w:rPr>
                  <w:rFonts w:ascii="Arial" w:hAnsi="Arial"/>
                  <w:sz w:val="18"/>
                </w:rPr>
                <w:t>SS/PBCH</w:t>
              </w:r>
            </w:ins>
          </w:p>
          <w:p w14:paraId="5DD20444" w14:textId="77777777" w:rsidR="002B18B2" w:rsidRPr="008F52FC" w:rsidRDefault="002B18B2" w:rsidP="00A83AE0">
            <w:pPr>
              <w:keepNext/>
              <w:keepLines/>
              <w:spacing w:after="0"/>
              <w:jc w:val="center"/>
              <w:rPr>
                <w:ins w:id="140" w:author="Lei GAO" w:date="2025-06-11T17:34:00Z" w16du:dateUtc="2025-06-11T09:34:00Z"/>
                <w:rFonts w:ascii="Arial" w:hAnsi="Arial"/>
                <w:sz w:val="18"/>
              </w:rPr>
            </w:pPr>
            <w:ins w:id="141" w:author="Lei GAO" w:date="2025-06-11T17:34:00Z" w16du:dateUtc="2025-06-11T09:34: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hideMark/>
            <w:tcPrChange w:id="142" w:author="Lei GAO" w:date="2025-05-14T14:56:00Z" w16du:dateUtc="2025-05-14T06:56:00Z">
              <w:tcPr>
                <w:tcW w:w="10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A9ED6" w14:textId="77777777" w:rsidR="002B18B2" w:rsidRPr="008F52FC" w:rsidRDefault="002B18B2" w:rsidP="00A83AE0">
            <w:pPr>
              <w:keepNext/>
              <w:keepLines/>
              <w:spacing w:after="0"/>
              <w:jc w:val="center"/>
              <w:rPr>
                <w:ins w:id="143" w:author="Lei GAO" w:date="2025-06-11T17:34:00Z" w16du:dateUtc="2025-06-11T09:34:00Z"/>
                <w:rFonts w:ascii="Arial" w:hAnsi="Arial"/>
                <w:sz w:val="18"/>
              </w:rPr>
            </w:pPr>
            <w:ins w:id="144" w:author="Lei GAO" w:date="2025-06-11T17:34:00Z" w16du:dateUtc="2025-06-11T09:34: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hideMark/>
            <w:tcPrChange w:id="145" w:author="Lei GAO" w:date="2025-05-14T14:56:00Z" w16du:dateUtc="2025-05-14T06:56:00Z">
              <w:tcPr>
                <w:tcW w:w="690" w:type="dxa"/>
                <w:tcBorders>
                  <w:top w:val="single" w:sz="4" w:space="0" w:color="auto"/>
                  <w:left w:val="single" w:sz="4" w:space="0" w:color="auto"/>
                  <w:bottom w:val="single" w:sz="4" w:space="0" w:color="auto"/>
                  <w:right w:val="single" w:sz="4" w:space="0" w:color="auto"/>
                </w:tcBorders>
                <w:vAlign w:val="center"/>
                <w:hideMark/>
              </w:tcPr>
            </w:tcPrChange>
          </w:tcPr>
          <w:p w14:paraId="15AC546E" w14:textId="29AA2BD8" w:rsidR="002B18B2" w:rsidRPr="008F52FC" w:rsidRDefault="004D7B2A" w:rsidP="00A83AE0">
            <w:pPr>
              <w:keepNext/>
              <w:keepLines/>
              <w:spacing w:after="0"/>
              <w:jc w:val="center"/>
              <w:rPr>
                <w:ins w:id="146" w:author="Lei GAO" w:date="2025-06-11T17:34:00Z" w16du:dateUtc="2025-06-11T09:34:00Z"/>
                <w:rFonts w:ascii="Arial" w:hAnsi="Arial"/>
                <w:sz w:val="18"/>
                <w:lang w:eastAsia="zh-CN"/>
              </w:rPr>
            </w:pPr>
            <w:ins w:id="147" w:author="Lei GAO" w:date="2025-06-12T14:28:00Z" w16du:dateUtc="2025-06-12T06:28:00Z">
              <w:r w:rsidRPr="008F52FC">
                <w:rPr>
                  <w:rFonts w:ascii="Arial" w:hAnsi="Arial"/>
                  <w:sz w:val="18"/>
                  <w:lang w:eastAsia="zh-CN"/>
                </w:rPr>
                <w:t>“Off”</w:t>
              </w:r>
            </w:ins>
          </w:p>
        </w:tc>
        <w:tc>
          <w:tcPr>
            <w:tcW w:w="827" w:type="dxa"/>
            <w:tcBorders>
              <w:top w:val="single" w:sz="4" w:space="0" w:color="auto"/>
              <w:left w:val="single" w:sz="4" w:space="0" w:color="auto"/>
              <w:bottom w:val="single" w:sz="4" w:space="0" w:color="auto"/>
              <w:right w:val="single" w:sz="4" w:space="0" w:color="auto"/>
            </w:tcBorders>
            <w:vAlign w:val="center"/>
            <w:tcPrChange w:id="148"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tcPr>
            </w:tcPrChange>
          </w:tcPr>
          <w:p w14:paraId="0F2FCDE4" w14:textId="77777777" w:rsidR="002B18B2" w:rsidRPr="000830D5" w:rsidRDefault="002B18B2" w:rsidP="00A83AE0">
            <w:pPr>
              <w:keepNext/>
              <w:keepLines/>
              <w:spacing w:after="0"/>
              <w:jc w:val="center"/>
              <w:rPr>
                <w:ins w:id="149" w:author="Lei GAO" w:date="2025-06-11T17:34:00Z" w16du:dateUtc="2025-06-11T09:34:00Z"/>
                <w:rFonts w:ascii="Arial" w:hAnsi="Arial"/>
                <w:sz w:val="18"/>
                <w:lang w:eastAsia="zh-CN"/>
              </w:rPr>
            </w:pPr>
            <w:ins w:id="150" w:author="Lei GAO" w:date="2025-06-11T17:34:00Z" w16du:dateUtc="2025-06-11T09:34:00Z">
              <w:r w:rsidRPr="000830D5">
                <w:rPr>
                  <w:rFonts w:ascii="Arial" w:hAnsi="Arial"/>
                  <w:sz w:val="18"/>
                </w:rPr>
                <w:t>-88</w:t>
              </w:r>
            </w:ins>
          </w:p>
        </w:tc>
        <w:tc>
          <w:tcPr>
            <w:tcW w:w="580" w:type="dxa"/>
            <w:tcBorders>
              <w:top w:val="single" w:sz="4" w:space="0" w:color="auto"/>
              <w:left w:val="single" w:sz="4" w:space="0" w:color="auto"/>
              <w:bottom w:val="single" w:sz="4" w:space="0" w:color="auto"/>
              <w:right w:val="single" w:sz="4" w:space="0" w:color="auto"/>
            </w:tcBorders>
            <w:vAlign w:val="center"/>
            <w:hideMark/>
            <w:tcPrChange w:id="151"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A53B5" w14:textId="7B9062E6" w:rsidR="002B18B2" w:rsidRPr="008F52FC" w:rsidRDefault="004D7B2A" w:rsidP="00A83AE0">
            <w:pPr>
              <w:keepNext/>
              <w:keepLines/>
              <w:spacing w:after="0"/>
              <w:jc w:val="center"/>
              <w:rPr>
                <w:ins w:id="152" w:author="Lei GAO" w:date="2025-06-11T17:34:00Z" w16du:dateUtc="2025-06-11T09:34:00Z"/>
                <w:rFonts w:ascii="Arial" w:hAnsi="Arial"/>
                <w:sz w:val="18"/>
                <w:lang w:eastAsia="zh-CN"/>
              </w:rPr>
            </w:pPr>
            <w:ins w:id="153" w:author="Lei GAO" w:date="2025-06-12T14:28:00Z" w16du:dateUtc="2025-06-12T06:28:00Z">
              <w:r>
                <w:rPr>
                  <w:rFonts w:ascii="Arial" w:hAnsi="Arial" w:hint="eastAsia"/>
                  <w:sz w:val="18"/>
                  <w:lang w:eastAsia="zh-CN"/>
                </w:rPr>
                <w:t>-96</w:t>
              </w:r>
            </w:ins>
          </w:p>
        </w:tc>
        <w:tc>
          <w:tcPr>
            <w:tcW w:w="3954" w:type="dxa"/>
            <w:tcBorders>
              <w:top w:val="single" w:sz="4" w:space="0" w:color="auto"/>
              <w:left w:val="single" w:sz="4" w:space="0" w:color="auto"/>
              <w:bottom w:val="single" w:sz="4" w:space="0" w:color="auto"/>
              <w:right w:val="single" w:sz="4" w:space="0" w:color="auto"/>
            </w:tcBorders>
            <w:vAlign w:val="center"/>
            <w:hideMark/>
            <w:tcPrChange w:id="154" w:author="Lei GAO" w:date="2025-05-14T14:56:00Z" w16du:dateUtc="2025-05-14T06:56:00Z">
              <w:tcPr>
                <w:tcW w:w="3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A2338" w14:textId="77777777" w:rsidR="002B18B2" w:rsidRPr="008F52FC" w:rsidRDefault="002B18B2" w:rsidP="00A83AE0">
            <w:pPr>
              <w:keepNext/>
              <w:keepLines/>
              <w:spacing w:after="0"/>
              <w:rPr>
                <w:ins w:id="155" w:author="Lei GAO" w:date="2025-06-11T17:34:00Z" w16du:dateUtc="2025-06-11T09:34:00Z"/>
                <w:rFonts w:ascii="Arial" w:hAnsi="Arial"/>
                <w:sz w:val="18"/>
              </w:rPr>
            </w:pPr>
            <w:ins w:id="156" w:author="Lei GAO" w:date="2025-06-11T17:34:00Z" w16du:dateUtc="2025-06-11T09:34:00Z">
              <w:r w:rsidRPr="008F52FC">
                <w:rPr>
                  <w:rFonts w:ascii="Arial" w:hAnsi="Arial"/>
                  <w:sz w:val="18"/>
                </w:rPr>
                <w:t>Power level “Off” is defined in TS 38.508-1 [4] Table 6.2.2.1-3.</w:t>
              </w:r>
            </w:ins>
          </w:p>
        </w:tc>
      </w:tr>
      <w:tr w:rsidR="006808DA" w:rsidRPr="008F52FC" w14:paraId="365C53DB" w14:textId="77777777" w:rsidTr="00A83AE0">
        <w:trPr>
          <w:trHeight w:val="495"/>
          <w:ins w:id="157" w:author="Lei GAO" w:date="2025-06-12T14:26:00Z"/>
        </w:trPr>
        <w:tc>
          <w:tcPr>
            <w:tcW w:w="1030" w:type="dxa"/>
            <w:tcBorders>
              <w:top w:val="single" w:sz="4" w:space="0" w:color="auto"/>
              <w:left w:val="single" w:sz="4" w:space="0" w:color="auto"/>
              <w:bottom w:val="single" w:sz="4" w:space="0" w:color="auto"/>
              <w:right w:val="single" w:sz="4" w:space="0" w:color="auto"/>
            </w:tcBorders>
            <w:vAlign w:val="center"/>
          </w:tcPr>
          <w:p w14:paraId="71F1C572" w14:textId="6EF945E2" w:rsidR="006808DA" w:rsidRPr="008F52FC" w:rsidRDefault="006808DA" w:rsidP="006808DA">
            <w:pPr>
              <w:keepNext/>
              <w:keepLines/>
              <w:spacing w:after="0"/>
              <w:jc w:val="center"/>
              <w:rPr>
                <w:ins w:id="158" w:author="Lei GAO" w:date="2025-06-12T14:26:00Z" w16du:dateUtc="2025-06-12T06:26:00Z"/>
                <w:rFonts w:ascii="Arial" w:hAnsi="Arial"/>
                <w:b/>
                <w:sz w:val="18"/>
                <w:lang w:eastAsia="zh-CN"/>
              </w:rPr>
            </w:pPr>
            <w:ins w:id="159" w:author="Lei GAO" w:date="2025-06-12T14:26:00Z" w16du:dateUtc="2025-06-12T06:26:00Z">
              <w:r w:rsidRPr="008F52FC">
                <w:rPr>
                  <w:rFonts w:ascii="Arial" w:hAnsi="Arial"/>
                  <w:b/>
                  <w:sz w:val="18"/>
                </w:rPr>
                <w:t>T</w:t>
              </w:r>
              <w:r>
                <w:rPr>
                  <w:rFonts w:ascii="Arial" w:hAnsi="Arial" w:hint="eastAsia"/>
                  <w:b/>
                  <w:sz w:val="18"/>
                  <w:lang w:eastAsia="zh-CN"/>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302516E8" w14:textId="77777777" w:rsidR="006808DA" w:rsidRPr="008F52FC" w:rsidRDefault="006808DA" w:rsidP="006808DA">
            <w:pPr>
              <w:keepNext/>
              <w:keepLines/>
              <w:spacing w:after="0"/>
              <w:jc w:val="center"/>
              <w:rPr>
                <w:ins w:id="160" w:author="Lei GAO" w:date="2025-06-12T14:26:00Z" w16du:dateUtc="2025-06-12T06:26:00Z"/>
                <w:rFonts w:ascii="Arial" w:hAnsi="Arial"/>
                <w:sz w:val="18"/>
              </w:rPr>
            </w:pPr>
            <w:ins w:id="161" w:author="Lei GAO" w:date="2025-06-12T14:26:00Z" w16du:dateUtc="2025-06-12T06:26:00Z">
              <w:r w:rsidRPr="008F52FC">
                <w:rPr>
                  <w:rFonts w:ascii="Arial" w:hAnsi="Arial"/>
                  <w:sz w:val="18"/>
                </w:rPr>
                <w:t>SS/PBCH</w:t>
              </w:r>
            </w:ins>
          </w:p>
          <w:p w14:paraId="633098AE" w14:textId="19EC7FA6" w:rsidR="006808DA" w:rsidRPr="008F52FC" w:rsidRDefault="006808DA" w:rsidP="006808DA">
            <w:pPr>
              <w:keepNext/>
              <w:keepLines/>
              <w:spacing w:after="0"/>
              <w:jc w:val="center"/>
              <w:rPr>
                <w:ins w:id="162" w:author="Lei GAO" w:date="2025-06-12T14:26:00Z" w16du:dateUtc="2025-06-12T06:26:00Z"/>
                <w:rFonts w:ascii="Arial" w:hAnsi="Arial"/>
                <w:sz w:val="18"/>
              </w:rPr>
            </w:pPr>
            <w:ins w:id="163" w:author="Lei GAO" w:date="2025-06-12T14:26:00Z" w16du:dateUtc="2025-06-12T06:26: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tcPr>
          <w:p w14:paraId="5A5E2533" w14:textId="20E9D414" w:rsidR="006808DA" w:rsidRPr="008F52FC" w:rsidRDefault="006808DA" w:rsidP="006808DA">
            <w:pPr>
              <w:keepNext/>
              <w:keepLines/>
              <w:spacing w:after="0"/>
              <w:jc w:val="center"/>
              <w:rPr>
                <w:ins w:id="164" w:author="Lei GAO" w:date="2025-06-12T14:26:00Z" w16du:dateUtc="2025-06-12T06:26:00Z"/>
                <w:rFonts w:ascii="Arial" w:hAnsi="Arial"/>
                <w:sz w:val="18"/>
              </w:rPr>
            </w:pPr>
            <w:ins w:id="165" w:author="Lei GAO" w:date="2025-06-12T14:26:00Z" w16du:dateUtc="2025-06-12T06:26: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tcPr>
          <w:p w14:paraId="68C5F522" w14:textId="42BBF9CA" w:rsidR="006808DA" w:rsidRPr="008F52FC" w:rsidRDefault="004D7B2A" w:rsidP="006808DA">
            <w:pPr>
              <w:keepNext/>
              <w:keepLines/>
              <w:spacing w:after="0"/>
              <w:jc w:val="center"/>
              <w:rPr>
                <w:ins w:id="166" w:author="Lei GAO" w:date="2025-06-12T14:26:00Z" w16du:dateUtc="2025-06-12T06:26:00Z"/>
                <w:rFonts w:ascii="Arial" w:hAnsi="Arial"/>
                <w:sz w:val="18"/>
                <w:lang w:eastAsia="zh-CN"/>
              </w:rPr>
            </w:pPr>
            <w:ins w:id="167" w:author="Lei GAO" w:date="2025-06-12T14:28:00Z" w16du:dateUtc="2025-06-12T06:28:00Z">
              <w:r>
                <w:rPr>
                  <w:rFonts w:ascii="Arial" w:hAnsi="Arial" w:hint="eastAsia"/>
                  <w:sz w:val="18"/>
                  <w:lang w:eastAsia="zh-CN"/>
                </w:rPr>
                <w:t>-88</w:t>
              </w:r>
            </w:ins>
          </w:p>
        </w:tc>
        <w:tc>
          <w:tcPr>
            <w:tcW w:w="827" w:type="dxa"/>
            <w:tcBorders>
              <w:top w:val="single" w:sz="4" w:space="0" w:color="auto"/>
              <w:left w:val="single" w:sz="4" w:space="0" w:color="auto"/>
              <w:bottom w:val="single" w:sz="4" w:space="0" w:color="auto"/>
              <w:right w:val="single" w:sz="4" w:space="0" w:color="auto"/>
            </w:tcBorders>
            <w:vAlign w:val="center"/>
          </w:tcPr>
          <w:p w14:paraId="0D5A10DE" w14:textId="6E0A7327" w:rsidR="006808DA" w:rsidRPr="000830D5" w:rsidRDefault="006808DA" w:rsidP="006808DA">
            <w:pPr>
              <w:keepNext/>
              <w:keepLines/>
              <w:spacing w:after="0"/>
              <w:jc w:val="center"/>
              <w:rPr>
                <w:ins w:id="168" w:author="Lei GAO" w:date="2025-06-12T14:26:00Z" w16du:dateUtc="2025-06-12T06:26:00Z"/>
                <w:rFonts w:ascii="Arial" w:hAnsi="Arial"/>
                <w:sz w:val="18"/>
              </w:rPr>
            </w:pPr>
            <w:ins w:id="169" w:author="Lei GAO" w:date="2025-06-12T14:26:00Z" w16du:dateUtc="2025-06-12T06:26:00Z">
              <w:r w:rsidRPr="000830D5">
                <w:rPr>
                  <w:rFonts w:ascii="Arial" w:hAnsi="Arial"/>
                  <w:sz w:val="18"/>
                </w:rPr>
                <w:t>-88</w:t>
              </w:r>
            </w:ins>
          </w:p>
        </w:tc>
        <w:tc>
          <w:tcPr>
            <w:tcW w:w="580" w:type="dxa"/>
            <w:tcBorders>
              <w:top w:val="single" w:sz="4" w:space="0" w:color="auto"/>
              <w:left w:val="single" w:sz="4" w:space="0" w:color="auto"/>
              <w:bottom w:val="single" w:sz="4" w:space="0" w:color="auto"/>
              <w:right w:val="single" w:sz="4" w:space="0" w:color="auto"/>
            </w:tcBorders>
            <w:vAlign w:val="center"/>
          </w:tcPr>
          <w:p w14:paraId="5345BD42" w14:textId="5149F436" w:rsidR="006808DA" w:rsidRPr="008F52FC" w:rsidRDefault="004D7B2A" w:rsidP="006808DA">
            <w:pPr>
              <w:keepNext/>
              <w:keepLines/>
              <w:spacing w:after="0"/>
              <w:jc w:val="center"/>
              <w:rPr>
                <w:ins w:id="170" w:author="Lei GAO" w:date="2025-06-12T14:26:00Z" w16du:dateUtc="2025-06-12T06:26:00Z"/>
                <w:rFonts w:ascii="Arial" w:hAnsi="Arial"/>
                <w:sz w:val="18"/>
                <w:lang w:eastAsia="zh-CN"/>
              </w:rPr>
            </w:pPr>
            <w:ins w:id="171" w:author="Lei GAO" w:date="2025-06-12T14:28:00Z" w16du:dateUtc="2025-06-12T06:28:00Z">
              <w:r>
                <w:rPr>
                  <w:rFonts w:ascii="Arial" w:hAnsi="Arial" w:hint="eastAsia"/>
                  <w:sz w:val="18"/>
                  <w:lang w:eastAsia="zh-CN"/>
                </w:rPr>
                <w:t>-96</w:t>
              </w:r>
            </w:ins>
          </w:p>
        </w:tc>
        <w:tc>
          <w:tcPr>
            <w:tcW w:w="3954" w:type="dxa"/>
            <w:tcBorders>
              <w:top w:val="single" w:sz="4" w:space="0" w:color="auto"/>
              <w:left w:val="single" w:sz="4" w:space="0" w:color="auto"/>
              <w:bottom w:val="single" w:sz="4" w:space="0" w:color="auto"/>
              <w:right w:val="single" w:sz="4" w:space="0" w:color="auto"/>
            </w:tcBorders>
            <w:vAlign w:val="center"/>
          </w:tcPr>
          <w:p w14:paraId="357A780D" w14:textId="4010E116" w:rsidR="006808DA" w:rsidRPr="008F52FC" w:rsidRDefault="006808DA" w:rsidP="006808DA">
            <w:pPr>
              <w:keepNext/>
              <w:keepLines/>
              <w:spacing w:after="0"/>
              <w:rPr>
                <w:ins w:id="172" w:author="Lei GAO" w:date="2025-06-12T14:26:00Z" w16du:dateUtc="2025-06-12T06:26:00Z"/>
                <w:rFonts w:ascii="Arial" w:hAnsi="Arial"/>
                <w:sz w:val="18"/>
              </w:rPr>
            </w:pPr>
          </w:p>
        </w:tc>
      </w:tr>
    </w:tbl>
    <w:p w14:paraId="0140D665" w14:textId="77777777" w:rsidR="002B18B2" w:rsidRPr="008F52FC" w:rsidRDefault="002B18B2" w:rsidP="002B18B2">
      <w:pPr>
        <w:rPr>
          <w:ins w:id="173" w:author="Lei GAO" w:date="2025-06-11T17:34:00Z" w16du:dateUtc="2025-06-11T09:34:00Z"/>
        </w:rPr>
      </w:pPr>
    </w:p>
    <w:p w14:paraId="2F6D95AB" w14:textId="01944DB0" w:rsidR="002B18B2" w:rsidRPr="008F52FC" w:rsidRDefault="002B18B2" w:rsidP="002B18B2">
      <w:pPr>
        <w:pStyle w:val="TH"/>
        <w:rPr>
          <w:ins w:id="174" w:author="Lei GAO" w:date="2025-06-11T17:34:00Z" w16du:dateUtc="2025-06-11T09:34:00Z"/>
        </w:rPr>
      </w:pPr>
      <w:ins w:id="175" w:author="Lei GAO" w:date="2025-06-11T17:34:00Z" w16du:dateUtc="2025-06-11T09:34:00Z">
        <w:r w:rsidRPr="008F52FC">
          <w:t xml:space="preserve">Table </w:t>
        </w:r>
        <w:r>
          <w:t>6.5.3.12</w:t>
        </w:r>
        <w:r w:rsidRPr="008F52FC">
          <w:t>.3.2-</w:t>
        </w:r>
        <w:r w:rsidRPr="008F52FC">
          <w:rPr>
            <w:lang w:eastAsia="zh-CN"/>
          </w:rPr>
          <w:t>2</w:t>
        </w:r>
        <w:r w:rsidRPr="008F52FC">
          <w:t>: Time instances of cell power level and parameter changes for FR</w:t>
        </w:r>
        <w:r w:rsidRPr="008F52FC">
          <w:rPr>
            <w:lang w:eastAsia="zh-CN"/>
          </w:rPr>
          <w:t>2</w:t>
        </w:r>
      </w:ins>
    </w:p>
    <w:tbl>
      <w:tblPr>
        <w:tblW w:w="948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138"/>
        <w:gridCol w:w="1078"/>
        <w:gridCol w:w="868"/>
        <w:gridCol w:w="851"/>
        <w:gridCol w:w="708"/>
        <w:gridCol w:w="3920"/>
      </w:tblGrid>
      <w:tr w:rsidR="002B18B2" w:rsidRPr="008F52FC" w14:paraId="266FD2D2" w14:textId="77777777" w:rsidTr="009B042B">
        <w:trPr>
          <w:trHeight w:val="270"/>
          <w:ins w:id="176" w:author="Lei GAO" w:date="2025-06-11T17:34:00Z"/>
        </w:trPr>
        <w:tc>
          <w:tcPr>
            <w:tcW w:w="924" w:type="dxa"/>
            <w:tcBorders>
              <w:top w:val="single" w:sz="4" w:space="0" w:color="auto"/>
              <w:left w:val="single" w:sz="4" w:space="0" w:color="auto"/>
              <w:bottom w:val="single" w:sz="4" w:space="0" w:color="auto"/>
              <w:right w:val="single" w:sz="4" w:space="0" w:color="auto"/>
            </w:tcBorders>
            <w:hideMark/>
          </w:tcPr>
          <w:p w14:paraId="1A1384B6" w14:textId="77777777" w:rsidR="002B18B2" w:rsidRPr="008F52FC" w:rsidRDefault="002B18B2" w:rsidP="00A83AE0">
            <w:pPr>
              <w:keepNext/>
              <w:keepLines/>
              <w:spacing w:after="0"/>
              <w:jc w:val="center"/>
              <w:rPr>
                <w:ins w:id="177" w:author="Lei GAO" w:date="2025-06-11T17:34:00Z" w16du:dateUtc="2025-06-11T09:34:00Z"/>
                <w:rFonts w:ascii="Arial" w:hAnsi="Arial"/>
                <w:b/>
                <w:sz w:val="18"/>
              </w:rPr>
            </w:pPr>
            <w:ins w:id="178" w:author="Lei GAO" w:date="2025-06-11T17:34:00Z" w16du:dateUtc="2025-06-11T09:34:00Z">
              <w:r w:rsidRPr="008F52FC">
                <w:rPr>
                  <w:rFonts w:ascii="Arial" w:hAnsi="Arial"/>
                  <w:b/>
                  <w:sz w:val="18"/>
                </w:rPr>
                <w:t> </w:t>
              </w:r>
            </w:ins>
          </w:p>
        </w:tc>
        <w:tc>
          <w:tcPr>
            <w:tcW w:w="1138" w:type="dxa"/>
            <w:tcBorders>
              <w:top w:val="single" w:sz="4" w:space="0" w:color="auto"/>
              <w:left w:val="single" w:sz="4" w:space="0" w:color="auto"/>
              <w:bottom w:val="single" w:sz="4" w:space="0" w:color="auto"/>
              <w:right w:val="single" w:sz="4" w:space="0" w:color="auto"/>
            </w:tcBorders>
            <w:hideMark/>
          </w:tcPr>
          <w:p w14:paraId="79D6F2F2" w14:textId="77777777" w:rsidR="002B18B2" w:rsidRPr="008F52FC" w:rsidRDefault="002B18B2" w:rsidP="00A83AE0">
            <w:pPr>
              <w:keepNext/>
              <w:keepLines/>
              <w:spacing w:after="0"/>
              <w:jc w:val="center"/>
              <w:rPr>
                <w:ins w:id="179" w:author="Lei GAO" w:date="2025-06-11T17:34:00Z" w16du:dateUtc="2025-06-11T09:34:00Z"/>
                <w:rFonts w:ascii="Arial" w:hAnsi="Arial"/>
                <w:b/>
                <w:sz w:val="18"/>
              </w:rPr>
            </w:pPr>
            <w:ins w:id="180" w:author="Lei GAO" w:date="2025-06-11T17:34:00Z" w16du:dateUtc="2025-06-11T09:34:00Z">
              <w:r w:rsidRPr="008F52FC">
                <w:rPr>
                  <w:rFonts w:ascii="Arial" w:hAnsi="Arial"/>
                  <w:b/>
                  <w:sz w:val="18"/>
                </w:rPr>
                <w:t>Parameter</w:t>
              </w:r>
            </w:ins>
          </w:p>
        </w:tc>
        <w:tc>
          <w:tcPr>
            <w:tcW w:w="1078" w:type="dxa"/>
            <w:tcBorders>
              <w:top w:val="single" w:sz="4" w:space="0" w:color="auto"/>
              <w:left w:val="single" w:sz="4" w:space="0" w:color="auto"/>
              <w:bottom w:val="single" w:sz="4" w:space="0" w:color="auto"/>
              <w:right w:val="single" w:sz="4" w:space="0" w:color="auto"/>
            </w:tcBorders>
            <w:hideMark/>
          </w:tcPr>
          <w:p w14:paraId="463338A5" w14:textId="77777777" w:rsidR="002B18B2" w:rsidRPr="008F52FC" w:rsidRDefault="002B18B2" w:rsidP="00A83AE0">
            <w:pPr>
              <w:keepNext/>
              <w:keepLines/>
              <w:spacing w:after="0"/>
              <w:jc w:val="center"/>
              <w:rPr>
                <w:ins w:id="181" w:author="Lei GAO" w:date="2025-06-11T17:34:00Z" w16du:dateUtc="2025-06-11T09:34:00Z"/>
                <w:rFonts w:ascii="Arial" w:hAnsi="Arial"/>
                <w:b/>
                <w:sz w:val="18"/>
              </w:rPr>
            </w:pPr>
            <w:ins w:id="182" w:author="Lei GAO" w:date="2025-06-11T17:34:00Z" w16du:dateUtc="2025-06-11T09:34:00Z">
              <w:r w:rsidRPr="008F52FC">
                <w:rPr>
                  <w:rFonts w:ascii="Arial" w:hAnsi="Arial"/>
                  <w:b/>
                  <w:sz w:val="18"/>
                </w:rPr>
                <w:t>Unit</w:t>
              </w:r>
            </w:ins>
          </w:p>
        </w:tc>
        <w:tc>
          <w:tcPr>
            <w:tcW w:w="868" w:type="dxa"/>
            <w:tcBorders>
              <w:top w:val="single" w:sz="4" w:space="0" w:color="auto"/>
              <w:left w:val="single" w:sz="4" w:space="0" w:color="auto"/>
              <w:bottom w:val="single" w:sz="4" w:space="0" w:color="auto"/>
              <w:right w:val="single" w:sz="4" w:space="0" w:color="auto"/>
            </w:tcBorders>
            <w:hideMark/>
          </w:tcPr>
          <w:p w14:paraId="3610E470" w14:textId="182EE55D" w:rsidR="002B18B2" w:rsidRPr="008F52FC" w:rsidRDefault="009B042B" w:rsidP="00A83AE0">
            <w:pPr>
              <w:keepNext/>
              <w:keepLines/>
              <w:spacing w:after="0"/>
              <w:jc w:val="center"/>
              <w:rPr>
                <w:ins w:id="183" w:author="Lei GAO" w:date="2025-06-11T17:34:00Z" w16du:dateUtc="2025-06-11T09:34:00Z"/>
                <w:rFonts w:ascii="Arial" w:hAnsi="Arial"/>
                <w:b/>
                <w:sz w:val="18"/>
              </w:rPr>
            </w:pPr>
            <w:ins w:id="184" w:author="Lei GAO" w:date="2025-08-25T10:13:00Z" w16du:dateUtc="2025-08-25T04:43:00Z">
              <w:r w:rsidRPr="009B042B">
                <w:rPr>
                  <w:rFonts w:ascii="Arial" w:hAnsi="Arial"/>
                  <w:b/>
                  <w:sz w:val="18"/>
                  <w:highlight w:val="cyan"/>
                </w:rPr>
                <w:t xml:space="preserve">NR Cell </w:t>
              </w:r>
              <w:r w:rsidRPr="009B042B">
                <w:rPr>
                  <w:rFonts w:ascii="Arial" w:hAnsi="Arial" w:hint="eastAsia"/>
                  <w:b/>
                  <w:sz w:val="18"/>
                  <w:highlight w:val="cyan"/>
                  <w:lang w:eastAsia="zh-CN"/>
                </w:rPr>
                <w:t>12</w:t>
              </w:r>
            </w:ins>
          </w:p>
        </w:tc>
        <w:tc>
          <w:tcPr>
            <w:tcW w:w="851" w:type="dxa"/>
            <w:tcBorders>
              <w:top w:val="single" w:sz="4" w:space="0" w:color="auto"/>
              <w:left w:val="single" w:sz="4" w:space="0" w:color="auto"/>
              <w:bottom w:val="single" w:sz="4" w:space="0" w:color="auto"/>
              <w:right w:val="single" w:sz="4" w:space="0" w:color="auto"/>
            </w:tcBorders>
          </w:tcPr>
          <w:p w14:paraId="41187601" w14:textId="77777777" w:rsidR="002B18B2" w:rsidRPr="000830D5" w:rsidRDefault="002B18B2" w:rsidP="00A83AE0">
            <w:pPr>
              <w:keepNext/>
              <w:keepLines/>
              <w:spacing w:after="0"/>
              <w:jc w:val="center"/>
              <w:rPr>
                <w:ins w:id="185" w:author="Lei GAO" w:date="2025-06-11T17:34:00Z" w16du:dateUtc="2025-06-11T09:34:00Z"/>
                <w:rFonts w:ascii="Arial" w:hAnsi="Arial"/>
                <w:b/>
                <w:sz w:val="18"/>
              </w:rPr>
            </w:pPr>
            <w:ins w:id="186" w:author="Lei GAO" w:date="2025-06-11T17:34:00Z" w16du:dateUtc="2025-06-11T09:34:00Z">
              <w:r w:rsidRPr="000830D5">
                <w:rPr>
                  <w:rFonts w:ascii="Arial" w:hAnsi="Arial"/>
                  <w:b/>
                  <w:sz w:val="18"/>
                </w:rPr>
                <w:t xml:space="preserve">NR Cell </w:t>
              </w:r>
              <w:r w:rsidRPr="000830D5">
                <w:rPr>
                  <w:rFonts w:ascii="Arial" w:hAnsi="Arial" w:hint="eastAsia"/>
                  <w:b/>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273CB9E" w14:textId="77777777" w:rsidR="002B18B2" w:rsidRPr="008F52FC" w:rsidRDefault="002B18B2" w:rsidP="00A83AE0">
            <w:pPr>
              <w:keepNext/>
              <w:keepLines/>
              <w:spacing w:after="0"/>
              <w:jc w:val="center"/>
              <w:rPr>
                <w:ins w:id="187" w:author="Lei GAO" w:date="2025-06-11T17:34:00Z" w16du:dateUtc="2025-06-11T09:34:00Z"/>
                <w:rFonts w:ascii="Arial" w:hAnsi="Arial"/>
                <w:b/>
                <w:sz w:val="18"/>
              </w:rPr>
            </w:pPr>
            <w:ins w:id="188" w:author="Lei GAO" w:date="2025-06-11T17:34:00Z" w16du:dateUtc="2025-06-11T09:34:00Z">
              <w:r w:rsidRPr="008F52FC">
                <w:rPr>
                  <w:rFonts w:ascii="Arial" w:hAnsi="Arial"/>
                  <w:b/>
                  <w:sz w:val="18"/>
                </w:rPr>
                <w:t>NR Cell 3</w:t>
              </w:r>
            </w:ins>
          </w:p>
        </w:tc>
        <w:tc>
          <w:tcPr>
            <w:tcW w:w="3920" w:type="dxa"/>
            <w:tcBorders>
              <w:top w:val="single" w:sz="4" w:space="0" w:color="auto"/>
              <w:left w:val="single" w:sz="4" w:space="0" w:color="auto"/>
              <w:bottom w:val="single" w:sz="4" w:space="0" w:color="auto"/>
              <w:right w:val="single" w:sz="4" w:space="0" w:color="auto"/>
            </w:tcBorders>
            <w:hideMark/>
          </w:tcPr>
          <w:p w14:paraId="0F5762A3" w14:textId="77777777" w:rsidR="002B18B2" w:rsidRPr="008F52FC" w:rsidRDefault="002B18B2" w:rsidP="00A83AE0">
            <w:pPr>
              <w:keepNext/>
              <w:keepLines/>
              <w:spacing w:after="0"/>
              <w:jc w:val="center"/>
              <w:rPr>
                <w:ins w:id="189" w:author="Lei GAO" w:date="2025-06-11T17:34:00Z" w16du:dateUtc="2025-06-11T09:34:00Z"/>
                <w:rFonts w:ascii="Arial" w:hAnsi="Arial"/>
                <w:b/>
                <w:sz w:val="18"/>
              </w:rPr>
            </w:pPr>
            <w:ins w:id="190" w:author="Lei GAO" w:date="2025-06-11T17:34:00Z" w16du:dateUtc="2025-06-11T09:34:00Z">
              <w:r w:rsidRPr="008F52FC">
                <w:rPr>
                  <w:rFonts w:ascii="Arial" w:hAnsi="Arial"/>
                  <w:b/>
                  <w:sz w:val="18"/>
                </w:rPr>
                <w:t>Remarks</w:t>
              </w:r>
            </w:ins>
          </w:p>
        </w:tc>
      </w:tr>
      <w:tr w:rsidR="002B18B2" w:rsidRPr="008F52FC" w14:paraId="68244BFF" w14:textId="77777777" w:rsidTr="009B042B">
        <w:trPr>
          <w:trHeight w:val="495"/>
          <w:ins w:id="191" w:author="Lei GAO" w:date="2025-06-11T17:34:00Z"/>
        </w:trPr>
        <w:tc>
          <w:tcPr>
            <w:tcW w:w="924" w:type="dxa"/>
            <w:tcBorders>
              <w:top w:val="single" w:sz="4" w:space="0" w:color="auto"/>
              <w:left w:val="single" w:sz="4" w:space="0" w:color="auto"/>
              <w:bottom w:val="single" w:sz="4" w:space="0" w:color="auto"/>
              <w:right w:val="single" w:sz="4" w:space="0" w:color="auto"/>
            </w:tcBorders>
            <w:vAlign w:val="center"/>
            <w:hideMark/>
          </w:tcPr>
          <w:p w14:paraId="2AF78055" w14:textId="77777777" w:rsidR="002B18B2" w:rsidRPr="008F52FC" w:rsidRDefault="002B18B2" w:rsidP="00A83AE0">
            <w:pPr>
              <w:keepNext/>
              <w:keepLines/>
              <w:spacing w:after="0"/>
              <w:jc w:val="center"/>
              <w:rPr>
                <w:ins w:id="192" w:author="Lei GAO" w:date="2025-06-11T17:34:00Z" w16du:dateUtc="2025-06-11T09:34:00Z"/>
                <w:rFonts w:ascii="Arial" w:hAnsi="Arial"/>
                <w:b/>
                <w:sz w:val="18"/>
                <w:lang w:eastAsia="zh-CN"/>
              </w:rPr>
            </w:pPr>
            <w:ins w:id="193" w:author="Lei GAO" w:date="2025-06-11T17:34:00Z" w16du:dateUtc="2025-06-11T09:34:00Z">
              <w:r w:rsidRPr="008F52FC">
                <w:rPr>
                  <w:rFonts w:ascii="Arial" w:hAnsi="Arial"/>
                  <w:b/>
                  <w:sz w:val="18"/>
                </w:rPr>
                <w:t>T</w:t>
              </w:r>
              <w:r>
                <w:rPr>
                  <w:rFonts w:ascii="Arial" w:hAnsi="Arial" w:hint="eastAsia"/>
                  <w:b/>
                  <w:sz w:val="18"/>
                  <w:lang w:eastAsia="zh-CN"/>
                </w:rPr>
                <w:t>1</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402FFA3" w14:textId="77777777" w:rsidR="002B18B2" w:rsidRPr="008F52FC" w:rsidRDefault="002B18B2" w:rsidP="00A83AE0">
            <w:pPr>
              <w:keepNext/>
              <w:keepLines/>
              <w:spacing w:after="0"/>
              <w:jc w:val="center"/>
              <w:rPr>
                <w:ins w:id="194" w:author="Lei GAO" w:date="2025-06-11T17:34:00Z" w16du:dateUtc="2025-06-11T09:34:00Z"/>
                <w:rFonts w:ascii="Arial" w:hAnsi="Arial"/>
                <w:sz w:val="18"/>
              </w:rPr>
            </w:pPr>
            <w:ins w:id="195" w:author="Lei GAO" w:date="2025-06-11T17:34:00Z" w16du:dateUtc="2025-06-11T09:34:00Z">
              <w:r w:rsidRPr="008F52FC">
                <w:rPr>
                  <w:rFonts w:ascii="Arial" w:hAnsi="Arial"/>
                  <w:sz w:val="18"/>
                </w:rPr>
                <w:t>SS/PBCH</w:t>
              </w:r>
            </w:ins>
          </w:p>
          <w:p w14:paraId="32160A59" w14:textId="77777777" w:rsidR="002B18B2" w:rsidRPr="008F52FC" w:rsidRDefault="002B18B2" w:rsidP="00A83AE0">
            <w:pPr>
              <w:keepNext/>
              <w:keepLines/>
              <w:spacing w:after="0"/>
              <w:jc w:val="center"/>
              <w:rPr>
                <w:ins w:id="196" w:author="Lei GAO" w:date="2025-06-11T17:34:00Z" w16du:dateUtc="2025-06-11T09:34:00Z"/>
                <w:rFonts w:ascii="Arial" w:hAnsi="Arial"/>
                <w:sz w:val="18"/>
              </w:rPr>
            </w:pPr>
            <w:ins w:id="197" w:author="Lei GAO" w:date="2025-06-11T17:34:00Z" w16du:dateUtc="2025-06-11T09:34: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1297D52C" w14:textId="77777777" w:rsidR="002B18B2" w:rsidRPr="008F52FC" w:rsidRDefault="002B18B2" w:rsidP="00A83AE0">
            <w:pPr>
              <w:keepNext/>
              <w:keepLines/>
              <w:spacing w:after="0"/>
              <w:jc w:val="center"/>
              <w:rPr>
                <w:ins w:id="198" w:author="Lei GAO" w:date="2025-06-11T17:34:00Z" w16du:dateUtc="2025-06-11T09:34:00Z"/>
                <w:rFonts w:ascii="Arial" w:hAnsi="Arial"/>
                <w:sz w:val="18"/>
              </w:rPr>
            </w:pPr>
            <w:ins w:id="199" w:author="Lei GAO" w:date="2025-06-11T17:34:00Z" w16du:dateUtc="2025-06-11T09:34:00Z">
              <w:r w:rsidRPr="008F52FC">
                <w:rPr>
                  <w:rFonts w:ascii="Arial" w:hAnsi="Arial"/>
                  <w:sz w:val="18"/>
                </w:rPr>
                <w:t>dBm/SCS</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65D9AE7B" w14:textId="77777777" w:rsidR="002B18B2" w:rsidRPr="008F52FC" w:rsidRDefault="002B18B2" w:rsidP="00A83AE0">
            <w:pPr>
              <w:keepNext/>
              <w:keepLines/>
              <w:spacing w:after="0"/>
              <w:jc w:val="center"/>
              <w:rPr>
                <w:ins w:id="200" w:author="Lei GAO" w:date="2025-06-11T17:34:00Z" w16du:dateUtc="2025-06-11T09:34:00Z"/>
                <w:rFonts w:ascii="Arial" w:hAnsi="Arial"/>
                <w:sz w:val="18"/>
              </w:rPr>
            </w:pPr>
            <w:ins w:id="201" w:author="Lei GAO" w:date="2025-06-11T17:34:00Z" w16du:dateUtc="2025-06-11T09:34:00Z">
              <w:r w:rsidRPr="008F52FC">
                <w:rPr>
                  <w:rFonts w:ascii="Arial" w:hAnsi="Arial"/>
                  <w:sz w:val="18"/>
                  <w:lang w:eastAsia="zh-CN"/>
                </w:rPr>
                <w:t>“Off”</w:t>
              </w:r>
            </w:ins>
          </w:p>
        </w:tc>
        <w:tc>
          <w:tcPr>
            <w:tcW w:w="851" w:type="dxa"/>
            <w:tcBorders>
              <w:top w:val="single" w:sz="4" w:space="0" w:color="auto"/>
              <w:left w:val="single" w:sz="4" w:space="0" w:color="auto"/>
              <w:bottom w:val="single" w:sz="4" w:space="0" w:color="auto"/>
              <w:right w:val="single" w:sz="4" w:space="0" w:color="auto"/>
            </w:tcBorders>
            <w:vAlign w:val="center"/>
          </w:tcPr>
          <w:p w14:paraId="6B07990C" w14:textId="77777777" w:rsidR="002B18B2" w:rsidRPr="000830D5" w:rsidRDefault="002B18B2" w:rsidP="00A83AE0">
            <w:pPr>
              <w:keepNext/>
              <w:keepLines/>
              <w:spacing w:after="0"/>
              <w:jc w:val="center"/>
              <w:rPr>
                <w:ins w:id="202" w:author="Lei GAO" w:date="2025-06-11T17:34:00Z" w16du:dateUtc="2025-06-11T09:34:00Z"/>
                <w:rFonts w:ascii="Arial" w:hAnsi="Arial"/>
                <w:sz w:val="18"/>
              </w:rPr>
            </w:pPr>
            <w:ins w:id="203" w:author="Lei GAO" w:date="2025-06-11T17:34:00Z" w16du:dateUtc="2025-06-11T09:34:00Z">
              <w:r w:rsidRPr="000830D5">
                <w:rPr>
                  <w:rFonts w:ascii="Arial" w:hAnsi="Arial"/>
                  <w:sz w:val="18"/>
                  <w:lang w:eastAsia="zh-CN"/>
                </w:rPr>
                <w:t>“Off”</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D873E93" w14:textId="60777D5E" w:rsidR="002B18B2" w:rsidRPr="008F52FC" w:rsidRDefault="002B18B2" w:rsidP="00A83AE0">
            <w:pPr>
              <w:keepNext/>
              <w:keepLines/>
              <w:spacing w:after="0"/>
              <w:jc w:val="center"/>
              <w:rPr>
                <w:ins w:id="204" w:author="Lei GAO" w:date="2025-06-11T17:34:00Z" w16du:dateUtc="2025-06-11T09:34:00Z"/>
                <w:rFonts w:ascii="Arial" w:hAnsi="Arial"/>
                <w:sz w:val="18"/>
                <w:lang w:eastAsia="zh-CN"/>
              </w:rPr>
            </w:pPr>
            <w:ins w:id="205" w:author="Lei GAO" w:date="2025-06-11T17:34:00Z" w16du:dateUtc="2025-06-11T09:34:00Z">
              <w:r w:rsidRPr="008F52FC">
                <w:rPr>
                  <w:rFonts w:ascii="Arial" w:hAnsi="Arial"/>
                  <w:sz w:val="18"/>
                </w:rPr>
                <w:t>-</w:t>
              </w:r>
            </w:ins>
            <w:ins w:id="206" w:author="Lei GAO" w:date="2025-06-12T14:28:00Z" w16du:dateUtc="2025-06-12T06:28:00Z">
              <w:r w:rsidR="004D7B2A">
                <w:rPr>
                  <w:rFonts w:ascii="Arial" w:hAnsi="Arial" w:hint="eastAsia"/>
                  <w:sz w:val="18"/>
                  <w:lang w:eastAsia="zh-CN"/>
                </w:rPr>
                <w:t>82</w:t>
              </w:r>
            </w:ins>
          </w:p>
        </w:tc>
        <w:tc>
          <w:tcPr>
            <w:tcW w:w="3920" w:type="dxa"/>
            <w:tcBorders>
              <w:top w:val="single" w:sz="4" w:space="0" w:color="auto"/>
              <w:left w:val="single" w:sz="4" w:space="0" w:color="auto"/>
              <w:bottom w:val="single" w:sz="4" w:space="0" w:color="auto"/>
              <w:right w:val="single" w:sz="4" w:space="0" w:color="auto"/>
            </w:tcBorders>
            <w:hideMark/>
          </w:tcPr>
          <w:p w14:paraId="68783F61" w14:textId="77777777" w:rsidR="002B18B2" w:rsidRPr="008F52FC" w:rsidRDefault="002B18B2" w:rsidP="00A83AE0">
            <w:pPr>
              <w:keepNext/>
              <w:keepLines/>
              <w:spacing w:after="0"/>
              <w:rPr>
                <w:ins w:id="207" w:author="Lei GAO" w:date="2025-06-11T17:34:00Z" w16du:dateUtc="2025-06-11T09:34:00Z"/>
                <w:rFonts w:ascii="Arial" w:hAnsi="Arial"/>
                <w:sz w:val="18"/>
              </w:rPr>
            </w:pPr>
            <w:ins w:id="208" w:author="Lei GAO" w:date="2025-06-11T17:34:00Z" w16du:dateUtc="2025-06-11T09:34:00Z">
              <w:r w:rsidRPr="008F52FC">
                <w:rPr>
                  <w:rFonts w:ascii="Arial" w:hAnsi="Arial"/>
                  <w:sz w:val="18"/>
                </w:rPr>
                <w:t>Power level “Off” is defined in TS 38.508-1 [4] Table 6.2.2.1-3.</w:t>
              </w:r>
            </w:ins>
          </w:p>
        </w:tc>
      </w:tr>
      <w:tr w:rsidR="002B18B2" w:rsidRPr="008F52FC" w14:paraId="26F4EED5" w14:textId="77777777" w:rsidTr="009B042B">
        <w:trPr>
          <w:trHeight w:val="495"/>
          <w:ins w:id="209" w:author="Lei GAO" w:date="2025-06-11T17:34:00Z"/>
        </w:trPr>
        <w:tc>
          <w:tcPr>
            <w:tcW w:w="924" w:type="dxa"/>
            <w:tcBorders>
              <w:top w:val="single" w:sz="4" w:space="0" w:color="auto"/>
              <w:left w:val="single" w:sz="4" w:space="0" w:color="auto"/>
              <w:bottom w:val="single" w:sz="4" w:space="0" w:color="auto"/>
              <w:right w:val="single" w:sz="4" w:space="0" w:color="auto"/>
            </w:tcBorders>
            <w:vAlign w:val="center"/>
            <w:hideMark/>
          </w:tcPr>
          <w:p w14:paraId="538454B8" w14:textId="77777777" w:rsidR="002B18B2" w:rsidRPr="008F52FC" w:rsidRDefault="002B18B2" w:rsidP="00A83AE0">
            <w:pPr>
              <w:keepNext/>
              <w:keepLines/>
              <w:spacing w:after="0"/>
              <w:jc w:val="center"/>
              <w:rPr>
                <w:ins w:id="210" w:author="Lei GAO" w:date="2025-06-11T17:34:00Z" w16du:dateUtc="2025-06-11T09:34:00Z"/>
                <w:rFonts w:ascii="Arial" w:hAnsi="Arial"/>
                <w:b/>
                <w:sz w:val="18"/>
                <w:lang w:eastAsia="zh-CN"/>
              </w:rPr>
            </w:pPr>
            <w:ins w:id="211" w:author="Lei GAO" w:date="2025-06-11T17:34:00Z" w16du:dateUtc="2025-06-11T09:34:00Z">
              <w:r w:rsidRPr="008F52FC">
                <w:rPr>
                  <w:rFonts w:ascii="Arial" w:hAnsi="Arial"/>
                  <w:b/>
                  <w:sz w:val="18"/>
                </w:rPr>
                <w:t>T</w:t>
              </w:r>
              <w:r>
                <w:rPr>
                  <w:rFonts w:ascii="Arial" w:hAnsi="Arial" w:hint="eastAsia"/>
                  <w:b/>
                  <w:sz w:val="18"/>
                  <w:lang w:eastAsia="zh-CN"/>
                </w:rPr>
                <w:t>2</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6B303F1" w14:textId="77777777" w:rsidR="002B18B2" w:rsidRPr="008F52FC" w:rsidRDefault="002B18B2" w:rsidP="00A83AE0">
            <w:pPr>
              <w:keepNext/>
              <w:keepLines/>
              <w:spacing w:after="0"/>
              <w:jc w:val="center"/>
              <w:rPr>
                <w:ins w:id="212" w:author="Lei GAO" w:date="2025-06-11T17:34:00Z" w16du:dateUtc="2025-06-11T09:34:00Z"/>
                <w:rFonts w:ascii="Arial" w:hAnsi="Arial"/>
                <w:sz w:val="18"/>
              </w:rPr>
            </w:pPr>
            <w:ins w:id="213" w:author="Lei GAO" w:date="2025-06-11T17:34:00Z" w16du:dateUtc="2025-06-11T09:34:00Z">
              <w:r w:rsidRPr="008F52FC">
                <w:rPr>
                  <w:rFonts w:ascii="Arial" w:hAnsi="Arial"/>
                  <w:sz w:val="18"/>
                </w:rPr>
                <w:t>SS/PBCH</w:t>
              </w:r>
            </w:ins>
          </w:p>
          <w:p w14:paraId="6CAAFA02" w14:textId="77777777" w:rsidR="002B18B2" w:rsidRPr="008F52FC" w:rsidRDefault="002B18B2" w:rsidP="00A83AE0">
            <w:pPr>
              <w:keepNext/>
              <w:keepLines/>
              <w:spacing w:after="0"/>
              <w:jc w:val="center"/>
              <w:rPr>
                <w:ins w:id="214" w:author="Lei GAO" w:date="2025-06-11T17:34:00Z" w16du:dateUtc="2025-06-11T09:34:00Z"/>
                <w:rFonts w:ascii="Arial" w:hAnsi="Arial"/>
                <w:sz w:val="18"/>
              </w:rPr>
            </w:pPr>
            <w:ins w:id="215" w:author="Lei GAO" w:date="2025-06-11T17:34:00Z" w16du:dateUtc="2025-06-11T09:34: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7646072C" w14:textId="77777777" w:rsidR="002B18B2" w:rsidRPr="008F52FC" w:rsidRDefault="002B18B2" w:rsidP="00A83AE0">
            <w:pPr>
              <w:keepNext/>
              <w:keepLines/>
              <w:spacing w:after="0"/>
              <w:jc w:val="center"/>
              <w:rPr>
                <w:ins w:id="216" w:author="Lei GAO" w:date="2025-06-11T17:34:00Z" w16du:dateUtc="2025-06-11T09:34:00Z"/>
                <w:rFonts w:ascii="Arial" w:hAnsi="Arial"/>
                <w:sz w:val="18"/>
              </w:rPr>
            </w:pPr>
            <w:ins w:id="217" w:author="Lei GAO" w:date="2025-06-11T17:34:00Z" w16du:dateUtc="2025-06-11T09:34:00Z">
              <w:r w:rsidRPr="008F52FC">
                <w:rPr>
                  <w:rFonts w:ascii="Arial" w:hAnsi="Arial"/>
                  <w:sz w:val="18"/>
                </w:rPr>
                <w:t>dBm/SCS</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778E2B47" w14:textId="0C38B62E" w:rsidR="002B18B2" w:rsidRPr="008F52FC" w:rsidRDefault="004D7B2A" w:rsidP="00A83AE0">
            <w:pPr>
              <w:keepNext/>
              <w:keepLines/>
              <w:spacing w:after="0"/>
              <w:jc w:val="center"/>
              <w:rPr>
                <w:ins w:id="218" w:author="Lei GAO" w:date="2025-06-11T17:34:00Z" w16du:dateUtc="2025-06-11T09:34:00Z"/>
                <w:rFonts w:ascii="Arial" w:hAnsi="Arial"/>
                <w:sz w:val="18"/>
              </w:rPr>
            </w:pPr>
            <w:ins w:id="219" w:author="Lei GAO" w:date="2025-06-12T14:29:00Z" w16du:dateUtc="2025-06-12T06:29:00Z">
              <w:r w:rsidRPr="008F52FC">
                <w:rPr>
                  <w:rFonts w:ascii="Arial" w:hAnsi="Arial"/>
                  <w:sz w:val="18"/>
                  <w:lang w:eastAsia="zh-CN"/>
                </w:rPr>
                <w:t>“Off”</w:t>
              </w:r>
            </w:ins>
          </w:p>
        </w:tc>
        <w:tc>
          <w:tcPr>
            <w:tcW w:w="851" w:type="dxa"/>
            <w:tcBorders>
              <w:top w:val="single" w:sz="4" w:space="0" w:color="auto"/>
              <w:left w:val="single" w:sz="4" w:space="0" w:color="auto"/>
              <w:bottom w:val="single" w:sz="4" w:space="0" w:color="auto"/>
              <w:right w:val="single" w:sz="4" w:space="0" w:color="auto"/>
            </w:tcBorders>
            <w:vAlign w:val="center"/>
          </w:tcPr>
          <w:p w14:paraId="241F2C38" w14:textId="060C22F6" w:rsidR="002B18B2" w:rsidRPr="000830D5" w:rsidRDefault="002B18B2" w:rsidP="00A83AE0">
            <w:pPr>
              <w:keepNext/>
              <w:keepLines/>
              <w:spacing w:after="0"/>
              <w:jc w:val="center"/>
              <w:rPr>
                <w:ins w:id="220" w:author="Lei GAO" w:date="2025-06-11T17:34:00Z" w16du:dateUtc="2025-06-11T09:34:00Z"/>
                <w:rFonts w:ascii="Arial" w:hAnsi="Arial"/>
                <w:sz w:val="18"/>
                <w:lang w:eastAsia="zh-CN"/>
              </w:rPr>
            </w:pPr>
            <w:ins w:id="221" w:author="Lei GAO" w:date="2025-06-11T17:34:00Z" w16du:dateUtc="2025-06-11T09:34:00Z">
              <w:r w:rsidRPr="000830D5">
                <w:rPr>
                  <w:rFonts w:ascii="Arial" w:hAnsi="Arial"/>
                  <w:sz w:val="18"/>
                </w:rPr>
                <w:t>-</w:t>
              </w:r>
            </w:ins>
            <w:ins w:id="222" w:author="Lei GAO" w:date="2025-06-12T14:29:00Z" w16du:dateUtc="2025-06-12T06:29:00Z">
              <w:r w:rsidR="004D7B2A">
                <w:rPr>
                  <w:rFonts w:ascii="Arial" w:hAnsi="Arial" w:hint="eastAsia"/>
                  <w:sz w:val="18"/>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AF029B2" w14:textId="6C3C627C" w:rsidR="002B18B2" w:rsidRPr="008F52FC" w:rsidRDefault="004D7B2A" w:rsidP="00A83AE0">
            <w:pPr>
              <w:keepNext/>
              <w:keepLines/>
              <w:spacing w:after="0"/>
              <w:jc w:val="center"/>
              <w:rPr>
                <w:ins w:id="223" w:author="Lei GAO" w:date="2025-06-11T17:34:00Z" w16du:dateUtc="2025-06-11T09:34:00Z"/>
                <w:rFonts w:ascii="Arial" w:hAnsi="Arial"/>
                <w:sz w:val="18"/>
              </w:rPr>
            </w:pPr>
            <w:ins w:id="224" w:author="Lei GAO" w:date="2025-06-12T14:29:00Z" w16du:dateUtc="2025-06-12T06:29:00Z">
              <w:r>
                <w:rPr>
                  <w:rFonts w:ascii="Arial" w:hAnsi="Arial" w:hint="eastAsia"/>
                  <w:sz w:val="18"/>
                  <w:lang w:eastAsia="zh-CN"/>
                </w:rPr>
                <w:t>-91</w:t>
              </w:r>
            </w:ins>
          </w:p>
        </w:tc>
        <w:tc>
          <w:tcPr>
            <w:tcW w:w="3920" w:type="dxa"/>
            <w:tcBorders>
              <w:top w:val="single" w:sz="4" w:space="0" w:color="auto"/>
              <w:left w:val="single" w:sz="4" w:space="0" w:color="auto"/>
              <w:bottom w:val="single" w:sz="4" w:space="0" w:color="auto"/>
              <w:right w:val="single" w:sz="4" w:space="0" w:color="auto"/>
            </w:tcBorders>
            <w:hideMark/>
          </w:tcPr>
          <w:p w14:paraId="4A7C8B33" w14:textId="77777777" w:rsidR="002B18B2" w:rsidRPr="008F52FC" w:rsidRDefault="002B18B2" w:rsidP="00A83AE0">
            <w:pPr>
              <w:keepNext/>
              <w:keepLines/>
              <w:spacing w:after="0"/>
              <w:rPr>
                <w:ins w:id="225" w:author="Lei GAO" w:date="2025-06-11T17:34:00Z" w16du:dateUtc="2025-06-11T09:34:00Z"/>
                <w:rFonts w:ascii="Arial" w:hAnsi="Arial"/>
                <w:sz w:val="18"/>
              </w:rPr>
            </w:pPr>
            <w:ins w:id="226" w:author="Lei GAO" w:date="2025-06-11T17:34:00Z" w16du:dateUtc="2025-06-11T09:34:00Z">
              <w:r w:rsidRPr="008F52FC">
                <w:rPr>
                  <w:rFonts w:ascii="Arial" w:hAnsi="Arial"/>
                  <w:sz w:val="18"/>
                </w:rPr>
                <w:t>Power level “Off” is defined in TS 38.508-1 [4] Table 6.2.2.1-3.</w:t>
              </w:r>
            </w:ins>
          </w:p>
        </w:tc>
      </w:tr>
      <w:tr w:rsidR="004D7B2A" w:rsidRPr="008F52FC" w14:paraId="7C0FC13F" w14:textId="77777777" w:rsidTr="009B042B">
        <w:trPr>
          <w:trHeight w:val="495"/>
          <w:ins w:id="227" w:author="Lei GAO" w:date="2025-06-12T14:26:00Z"/>
        </w:trPr>
        <w:tc>
          <w:tcPr>
            <w:tcW w:w="924" w:type="dxa"/>
            <w:tcBorders>
              <w:top w:val="single" w:sz="4" w:space="0" w:color="auto"/>
              <w:left w:val="single" w:sz="4" w:space="0" w:color="auto"/>
              <w:bottom w:val="single" w:sz="4" w:space="0" w:color="auto"/>
              <w:right w:val="single" w:sz="4" w:space="0" w:color="auto"/>
            </w:tcBorders>
            <w:vAlign w:val="center"/>
          </w:tcPr>
          <w:p w14:paraId="5F72FCD9" w14:textId="07BA7E76" w:rsidR="004D7B2A" w:rsidRPr="008F52FC" w:rsidRDefault="004D7B2A" w:rsidP="004D7B2A">
            <w:pPr>
              <w:keepNext/>
              <w:keepLines/>
              <w:spacing w:after="0"/>
              <w:jc w:val="center"/>
              <w:rPr>
                <w:ins w:id="228" w:author="Lei GAO" w:date="2025-06-12T14:26:00Z" w16du:dateUtc="2025-06-12T06:26:00Z"/>
                <w:rFonts w:ascii="Arial" w:hAnsi="Arial"/>
                <w:b/>
                <w:sz w:val="18"/>
              </w:rPr>
            </w:pPr>
            <w:ins w:id="229" w:author="Lei GAO" w:date="2025-06-12T14:27:00Z" w16du:dateUtc="2025-06-12T06:27:00Z">
              <w:r w:rsidRPr="008F52FC">
                <w:rPr>
                  <w:rFonts w:ascii="Arial" w:hAnsi="Arial"/>
                  <w:b/>
                  <w:sz w:val="18"/>
                </w:rPr>
                <w:t>T</w:t>
              </w:r>
              <w:r>
                <w:rPr>
                  <w:rFonts w:ascii="Arial" w:hAnsi="Arial" w:hint="eastAsia"/>
                  <w:b/>
                  <w:sz w:val="18"/>
                  <w:lang w:eastAsia="zh-CN"/>
                </w:rPr>
                <w:t>3</w:t>
              </w:r>
            </w:ins>
          </w:p>
        </w:tc>
        <w:tc>
          <w:tcPr>
            <w:tcW w:w="1138" w:type="dxa"/>
            <w:tcBorders>
              <w:top w:val="single" w:sz="4" w:space="0" w:color="auto"/>
              <w:left w:val="single" w:sz="4" w:space="0" w:color="auto"/>
              <w:bottom w:val="single" w:sz="4" w:space="0" w:color="auto"/>
              <w:right w:val="single" w:sz="4" w:space="0" w:color="auto"/>
            </w:tcBorders>
            <w:vAlign w:val="center"/>
          </w:tcPr>
          <w:p w14:paraId="1892304A" w14:textId="77777777" w:rsidR="004D7B2A" w:rsidRPr="008F52FC" w:rsidRDefault="004D7B2A" w:rsidP="004D7B2A">
            <w:pPr>
              <w:keepNext/>
              <w:keepLines/>
              <w:spacing w:after="0"/>
              <w:jc w:val="center"/>
              <w:rPr>
                <w:ins w:id="230" w:author="Lei GAO" w:date="2025-06-12T14:27:00Z" w16du:dateUtc="2025-06-12T06:27:00Z"/>
                <w:rFonts w:ascii="Arial" w:hAnsi="Arial"/>
                <w:sz w:val="18"/>
              </w:rPr>
            </w:pPr>
            <w:ins w:id="231" w:author="Lei GAO" w:date="2025-06-12T14:27:00Z" w16du:dateUtc="2025-06-12T06:27:00Z">
              <w:r w:rsidRPr="008F52FC">
                <w:rPr>
                  <w:rFonts w:ascii="Arial" w:hAnsi="Arial"/>
                  <w:sz w:val="18"/>
                </w:rPr>
                <w:t>SS/PBCH</w:t>
              </w:r>
            </w:ins>
          </w:p>
          <w:p w14:paraId="595B0126" w14:textId="3B533BEF" w:rsidR="004D7B2A" w:rsidRPr="008F52FC" w:rsidRDefault="004D7B2A" w:rsidP="004D7B2A">
            <w:pPr>
              <w:keepNext/>
              <w:keepLines/>
              <w:spacing w:after="0"/>
              <w:jc w:val="center"/>
              <w:rPr>
                <w:ins w:id="232" w:author="Lei GAO" w:date="2025-06-12T14:26:00Z" w16du:dateUtc="2025-06-12T06:26:00Z"/>
                <w:rFonts w:ascii="Arial" w:hAnsi="Arial"/>
                <w:sz w:val="18"/>
              </w:rPr>
            </w:pPr>
            <w:ins w:id="233" w:author="Lei GAO" w:date="2025-06-12T14:27:00Z" w16du:dateUtc="2025-06-12T06:27: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tcPr>
          <w:p w14:paraId="1347F35D" w14:textId="032F0A62" w:rsidR="004D7B2A" w:rsidRPr="008F52FC" w:rsidRDefault="004D7B2A" w:rsidP="004D7B2A">
            <w:pPr>
              <w:keepNext/>
              <w:keepLines/>
              <w:spacing w:after="0"/>
              <w:jc w:val="center"/>
              <w:rPr>
                <w:ins w:id="234" w:author="Lei GAO" w:date="2025-06-12T14:26:00Z" w16du:dateUtc="2025-06-12T06:26:00Z"/>
                <w:rFonts w:ascii="Arial" w:hAnsi="Arial"/>
                <w:sz w:val="18"/>
              </w:rPr>
            </w:pPr>
            <w:ins w:id="235" w:author="Lei GAO" w:date="2025-06-12T14:27:00Z" w16du:dateUtc="2025-06-12T06:27:00Z">
              <w:r w:rsidRPr="008F52FC">
                <w:rPr>
                  <w:rFonts w:ascii="Arial" w:hAnsi="Arial"/>
                  <w:sz w:val="18"/>
                </w:rPr>
                <w:t>dBm/SCS</w:t>
              </w:r>
            </w:ins>
          </w:p>
        </w:tc>
        <w:tc>
          <w:tcPr>
            <w:tcW w:w="868" w:type="dxa"/>
            <w:tcBorders>
              <w:top w:val="single" w:sz="4" w:space="0" w:color="auto"/>
              <w:left w:val="single" w:sz="4" w:space="0" w:color="auto"/>
              <w:bottom w:val="single" w:sz="4" w:space="0" w:color="auto"/>
              <w:right w:val="single" w:sz="4" w:space="0" w:color="auto"/>
            </w:tcBorders>
            <w:vAlign w:val="center"/>
          </w:tcPr>
          <w:p w14:paraId="4A4FE11F" w14:textId="28893B28" w:rsidR="004D7B2A" w:rsidRPr="008F52FC" w:rsidRDefault="004D7B2A" w:rsidP="004D7B2A">
            <w:pPr>
              <w:keepNext/>
              <w:keepLines/>
              <w:spacing w:after="0"/>
              <w:jc w:val="center"/>
              <w:rPr>
                <w:ins w:id="236" w:author="Lei GAO" w:date="2025-06-12T14:26:00Z" w16du:dateUtc="2025-06-12T06:26:00Z"/>
                <w:rFonts w:ascii="Arial" w:hAnsi="Arial"/>
                <w:sz w:val="18"/>
                <w:lang w:eastAsia="zh-CN"/>
              </w:rPr>
            </w:pPr>
            <w:ins w:id="237" w:author="Lei GAO" w:date="2025-06-12T14:29:00Z" w16du:dateUtc="2025-06-12T06:29:00Z">
              <w:r>
                <w:rPr>
                  <w:rFonts w:ascii="Arial" w:hAnsi="Arial" w:hint="eastAsia"/>
                  <w:sz w:val="18"/>
                  <w:lang w:eastAsia="zh-CN"/>
                </w:rPr>
                <w:t>-82</w:t>
              </w:r>
            </w:ins>
          </w:p>
        </w:tc>
        <w:tc>
          <w:tcPr>
            <w:tcW w:w="851" w:type="dxa"/>
            <w:tcBorders>
              <w:top w:val="single" w:sz="4" w:space="0" w:color="auto"/>
              <w:left w:val="single" w:sz="4" w:space="0" w:color="auto"/>
              <w:bottom w:val="single" w:sz="4" w:space="0" w:color="auto"/>
              <w:right w:val="single" w:sz="4" w:space="0" w:color="auto"/>
            </w:tcBorders>
            <w:vAlign w:val="center"/>
          </w:tcPr>
          <w:p w14:paraId="757C2DC9" w14:textId="05DBD241" w:rsidR="004D7B2A" w:rsidRPr="000830D5" w:rsidRDefault="004D7B2A" w:rsidP="004D7B2A">
            <w:pPr>
              <w:keepNext/>
              <w:keepLines/>
              <w:spacing w:after="0"/>
              <w:jc w:val="center"/>
              <w:rPr>
                <w:ins w:id="238" w:author="Lei GAO" w:date="2025-06-12T14:26:00Z" w16du:dateUtc="2025-06-12T06:26:00Z"/>
                <w:rFonts w:ascii="Arial" w:hAnsi="Arial"/>
                <w:sz w:val="18"/>
              </w:rPr>
            </w:pPr>
            <w:ins w:id="239" w:author="Lei GAO" w:date="2025-06-12T14:29:00Z" w16du:dateUtc="2025-06-12T06:29:00Z">
              <w:r w:rsidRPr="000830D5">
                <w:rPr>
                  <w:rFonts w:ascii="Arial" w:hAnsi="Arial"/>
                  <w:sz w:val="18"/>
                </w:rPr>
                <w:t>-</w:t>
              </w:r>
              <w:r>
                <w:rPr>
                  <w:rFonts w:ascii="Arial" w:hAnsi="Arial" w:hint="eastAsia"/>
                  <w:sz w:val="18"/>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tcPr>
          <w:p w14:paraId="37F57BD2" w14:textId="5896936A" w:rsidR="004D7B2A" w:rsidRPr="008F52FC" w:rsidRDefault="004D7B2A" w:rsidP="004D7B2A">
            <w:pPr>
              <w:keepNext/>
              <w:keepLines/>
              <w:spacing w:after="0"/>
              <w:jc w:val="center"/>
              <w:rPr>
                <w:ins w:id="240" w:author="Lei GAO" w:date="2025-06-12T14:26:00Z" w16du:dateUtc="2025-06-12T06:26:00Z"/>
                <w:rFonts w:ascii="Arial" w:hAnsi="Arial"/>
                <w:sz w:val="18"/>
                <w:lang w:eastAsia="zh-CN"/>
              </w:rPr>
            </w:pPr>
            <w:ins w:id="241" w:author="Lei GAO" w:date="2025-06-12T14:29:00Z" w16du:dateUtc="2025-06-12T06:29:00Z">
              <w:r>
                <w:rPr>
                  <w:rFonts w:ascii="Arial" w:hAnsi="Arial" w:hint="eastAsia"/>
                  <w:sz w:val="18"/>
                  <w:lang w:eastAsia="zh-CN"/>
                </w:rPr>
                <w:t>-91</w:t>
              </w:r>
            </w:ins>
          </w:p>
        </w:tc>
        <w:tc>
          <w:tcPr>
            <w:tcW w:w="3920" w:type="dxa"/>
            <w:tcBorders>
              <w:top w:val="single" w:sz="4" w:space="0" w:color="auto"/>
              <w:left w:val="single" w:sz="4" w:space="0" w:color="auto"/>
              <w:bottom w:val="single" w:sz="4" w:space="0" w:color="auto"/>
              <w:right w:val="single" w:sz="4" w:space="0" w:color="auto"/>
            </w:tcBorders>
          </w:tcPr>
          <w:p w14:paraId="5F9BEE3F" w14:textId="77777777" w:rsidR="004D7B2A" w:rsidRPr="008F52FC" w:rsidRDefault="004D7B2A" w:rsidP="004D7B2A">
            <w:pPr>
              <w:keepNext/>
              <w:keepLines/>
              <w:spacing w:after="0"/>
              <w:rPr>
                <w:ins w:id="242" w:author="Lei GAO" w:date="2025-06-12T14:26:00Z" w16du:dateUtc="2025-06-12T06:26:00Z"/>
                <w:rFonts w:ascii="Arial" w:hAnsi="Arial"/>
                <w:sz w:val="18"/>
              </w:rPr>
            </w:pPr>
          </w:p>
        </w:tc>
      </w:tr>
    </w:tbl>
    <w:p w14:paraId="1D7B29E9" w14:textId="77777777" w:rsidR="002B18B2" w:rsidRPr="008F52FC" w:rsidRDefault="002B18B2" w:rsidP="002B18B2">
      <w:pPr>
        <w:rPr>
          <w:ins w:id="243" w:author="Lei GAO" w:date="2025-06-11T17:34:00Z" w16du:dateUtc="2025-06-11T09:34:00Z"/>
        </w:rPr>
      </w:pPr>
    </w:p>
    <w:p w14:paraId="1903A2E4" w14:textId="74473AB6" w:rsidR="002B18B2" w:rsidRPr="00E64013" w:rsidRDefault="002B18B2" w:rsidP="002B18B2">
      <w:pPr>
        <w:pStyle w:val="TH"/>
        <w:rPr>
          <w:ins w:id="244" w:author="Lei GAO" w:date="2025-06-11T17:34:00Z" w16du:dateUtc="2025-06-11T09:34:00Z"/>
        </w:rPr>
      </w:pPr>
      <w:ins w:id="245" w:author="Lei GAO" w:date="2025-06-11T17:34:00Z" w16du:dateUtc="2025-06-11T09:34:00Z">
        <w:r w:rsidRPr="00E64013">
          <w:lastRenderedPageBreak/>
          <w:t xml:space="preserve">Table </w:t>
        </w:r>
        <w:r>
          <w:t>6.5.3.12</w:t>
        </w:r>
        <w:r w:rsidRPr="00E64013">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6"/>
        <w:gridCol w:w="708"/>
        <w:gridCol w:w="2975"/>
        <w:gridCol w:w="567"/>
        <w:gridCol w:w="850"/>
      </w:tblGrid>
      <w:tr w:rsidR="002B18B2" w:rsidRPr="00E64013" w14:paraId="252D47C4" w14:textId="77777777" w:rsidTr="00A83AE0">
        <w:trPr>
          <w:ins w:id="246" w:author="Lei GAO" w:date="2025-06-11T17:34:00Z"/>
        </w:trPr>
        <w:tc>
          <w:tcPr>
            <w:tcW w:w="704" w:type="dxa"/>
            <w:tcBorders>
              <w:top w:val="single" w:sz="4" w:space="0" w:color="auto"/>
              <w:left w:val="single" w:sz="4" w:space="0" w:color="auto"/>
              <w:bottom w:val="nil"/>
              <w:right w:val="single" w:sz="4" w:space="0" w:color="auto"/>
            </w:tcBorders>
            <w:hideMark/>
          </w:tcPr>
          <w:p w14:paraId="3B8CD71A" w14:textId="77777777" w:rsidR="002B18B2" w:rsidRPr="00E64013" w:rsidRDefault="002B18B2" w:rsidP="00A83AE0">
            <w:pPr>
              <w:keepNext/>
              <w:keepLines/>
              <w:spacing w:after="0"/>
              <w:jc w:val="center"/>
              <w:rPr>
                <w:ins w:id="247" w:author="Lei GAO" w:date="2025-06-11T17:34:00Z" w16du:dateUtc="2025-06-11T09:34:00Z"/>
                <w:rFonts w:ascii="Arial" w:hAnsi="Arial"/>
                <w:b/>
                <w:sz w:val="18"/>
              </w:rPr>
            </w:pPr>
            <w:ins w:id="248" w:author="Lei GAO" w:date="2025-06-11T17:34:00Z" w16du:dateUtc="2025-06-11T09:34:00Z">
              <w:r w:rsidRPr="00E64013">
                <w:rPr>
                  <w:rFonts w:ascii="Arial" w:hAnsi="Arial"/>
                  <w:b/>
                  <w:sz w:val="18"/>
                </w:rPr>
                <w:t>St</w:t>
              </w:r>
            </w:ins>
          </w:p>
        </w:tc>
        <w:tc>
          <w:tcPr>
            <w:tcW w:w="3796" w:type="dxa"/>
            <w:tcBorders>
              <w:top w:val="single" w:sz="4" w:space="0" w:color="auto"/>
              <w:left w:val="single" w:sz="4" w:space="0" w:color="auto"/>
              <w:bottom w:val="single" w:sz="4" w:space="0" w:color="auto"/>
              <w:right w:val="single" w:sz="4" w:space="0" w:color="auto"/>
            </w:tcBorders>
            <w:hideMark/>
          </w:tcPr>
          <w:p w14:paraId="2524C4DB" w14:textId="77777777" w:rsidR="002B18B2" w:rsidRPr="00E64013" w:rsidRDefault="002B18B2" w:rsidP="00A83AE0">
            <w:pPr>
              <w:keepNext/>
              <w:keepLines/>
              <w:spacing w:after="0"/>
              <w:jc w:val="center"/>
              <w:rPr>
                <w:ins w:id="249" w:author="Lei GAO" w:date="2025-06-11T17:34:00Z" w16du:dateUtc="2025-06-11T09:34:00Z"/>
                <w:rFonts w:ascii="Arial" w:hAnsi="Arial"/>
                <w:b/>
                <w:sz w:val="18"/>
              </w:rPr>
            </w:pPr>
            <w:ins w:id="250" w:author="Lei GAO" w:date="2025-06-11T17:34:00Z" w16du:dateUtc="2025-06-11T09:34:00Z">
              <w:r w:rsidRPr="00E64013">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EA0D92F" w14:textId="77777777" w:rsidR="002B18B2" w:rsidRPr="00E64013" w:rsidRDefault="002B18B2" w:rsidP="00A83AE0">
            <w:pPr>
              <w:keepNext/>
              <w:keepLines/>
              <w:spacing w:after="0"/>
              <w:jc w:val="center"/>
              <w:rPr>
                <w:ins w:id="251" w:author="Lei GAO" w:date="2025-06-11T17:34:00Z" w16du:dateUtc="2025-06-11T09:34:00Z"/>
                <w:rFonts w:ascii="Arial" w:hAnsi="Arial"/>
                <w:b/>
                <w:sz w:val="18"/>
              </w:rPr>
            </w:pPr>
            <w:ins w:id="252" w:author="Lei GAO" w:date="2025-06-11T17:34:00Z" w16du:dateUtc="2025-06-11T09:34:00Z">
              <w:r w:rsidRPr="00E64013">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4BB88876" w14:textId="77777777" w:rsidR="002B18B2" w:rsidRPr="00E64013" w:rsidRDefault="002B18B2" w:rsidP="00A83AE0">
            <w:pPr>
              <w:keepNext/>
              <w:keepLines/>
              <w:spacing w:after="0"/>
              <w:jc w:val="center"/>
              <w:rPr>
                <w:ins w:id="253" w:author="Lei GAO" w:date="2025-06-11T17:34:00Z" w16du:dateUtc="2025-06-11T09:34:00Z"/>
                <w:rFonts w:ascii="Arial" w:hAnsi="Arial"/>
                <w:b/>
                <w:sz w:val="18"/>
              </w:rPr>
            </w:pPr>
            <w:ins w:id="254" w:author="Lei GAO" w:date="2025-06-11T17:34:00Z" w16du:dateUtc="2025-06-11T09:34:00Z">
              <w:r w:rsidRPr="00E6401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0157ED0A" w14:textId="77777777" w:rsidR="002B18B2" w:rsidRPr="00E64013" w:rsidRDefault="002B18B2" w:rsidP="00A83AE0">
            <w:pPr>
              <w:keepNext/>
              <w:keepLines/>
              <w:spacing w:after="0"/>
              <w:jc w:val="center"/>
              <w:rPr>
                <w:ins w:id="255" w:author="Lei GAO" w:date="2025-06-11T17:34:00Z" w16du:dateUtc="2025-06-11T09:34:00Z"/>
                <w:rFonts w:ascii="Arial" w:hAnsi="Arial"/>
                <w:b/>
                <w:sz w:val="18"/>
              </w:rPr>
            </w:pPr>
            <w:ins w:id="256" w:author="Lei GAO" w:date="2025-06-11T17:34:00Z" w16du:dateUtc="2025-06-11T09:34:00Z">
              <w:r w:rsidRPr="00E64013">
                <w:rPr>
                  <w:rFonts w:ascii="Arial" w:hAnsi="Arial"/>
                  <w:b/>
                  <w:sz w:val="18"/>
                </w:rPr>
                <w:t>Verdict</w:t>
              </w:r>
            </w:ins>
          </w:p>
        </w:tc>
      </w:tr>
      <w:tr w:rsidR="002B18B2" w:rsidRPr="00E64013" w14:paraId="56386C0F" w14:textId="77777777" w:rsidTr="00A83AE0">
        <w:trPr>
          <w:ins w:id="257" w:author="Lei GAO" w:date="2025-06-11T17:34:00Z"/>
        </w:trPr>
        <w:tc>
          <w:tcPr>
            <w:tcW w:w="704" w:type="dxa"/>
            <w:tcBorders>
              <w:top w:val="nil"/>
              <w:left w:val="single" w:sz="4" w:space="0" w:color="auto"/>
              <w:bottom w:val="single" w:sz="4" w:space="0" w:color="auto"/>
              <w:right w:val="single" w:sz="4" w:space="0" w:color="auto"/>
            </w:tcBorders>
          </w:tcPr>
          <w:p w14:paraId="5526E758" w14:textId="77777777" w:rsidR="002B18B2" w:rsidRPr="00E64013" w:rsidRDefault="002B18B2" w:rsidP="00A83AE0">
            <w:pPr>
              <w:keepNext/>
              <w:keepLines/>
              <w:spacing w:after="0"/>
              <w:jc w:val="center"/>
              <w:rPr>
                <w:ins w:id="258" w:author="Lei GAO" w:date="2025-06-11T17:34:00Z" w16du:dateUtc="2025-06-11T09:34:00Z"/>
                <w:rFonts w:ascii="Arial" w:hAnsi="Arial"/>
                <w:b/>
                <w:sz w:val="18"/>
              </w:rPr>
            </w:pPr>
          </w:p>
        </w:tc>
        <w:tc>
          <w:tcPr>
            <w:tcW w:w="3796" w:type="dxa"/>
            <w:tcBorders>
              <w:top w:val="single" w:sz="4" w:space="0" w:color="auto"/>
              <w:left w:val="single" w:sz="4" w:space="0" w:color="auto"/>
              <w:bottom w:val="single" w:sz="4" w:space="0" w:color="auto"/>
              <w:right w:val="single" w:sz="4" w:space="0" w:color="auto"/>
            </w:tcBorders>
          </w:tcPr>
          <w:p w14:paraId="508608B3" w14:textId="77777777" w:rsidR="002B18B2" w:rsidRPr="00E64013" w:rsidRDefault="002B18B2" w:rsidP="00A83AE0">
            <w:pPr>
              <w:keepNext/>
              <w:keepLines/>
              <w:spacing w:after="0"/>
              <w:jc w:val="center"/>
              <w:rPr>
                <w:ins w:id="259" w:author="Lei GAO" w:date="2025-06-11T17:34:00Z" w16du:dateUtc="2025-06-11T09:3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108A893" w14:textId="77777777" w:rsidR="002B18B2" w:rsidRPr="00E64013" w:rsidRDefault="002B18B2" w:rsidP="00A83AE0">
            <w:pPr>
              <w:keepNext/>
              <w:keepLines/>
              <w:spacing w:after="0"/>
              <w:jc w:val="center"/>
              <w:rPr>
                <w:ins w:id="260" w:author="Lei GAO" w:date="2025-06-11T17:34:00Z" w16du:dateUtc="2025-06-11T09:34:00Z"/>
                <w:rFonts w:ascii="Arial" w:hAnsi="Arial"/>
                <w:b/>
                <w:sz w:val="18"/>
              </w:rPr>
            </w:pPr>
            <w:ins w:id="261" w:author="Lei GAO" w:date="2025-06-11T17:34:00Z" w16du:dateUtc="2025-06-11T09:34:00Z">
              <w:r w:rsidRPr="00E64013">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0437D850" w14:textId="77777777" w:rsidR="002B18B2" w:rsidRPr="00E64013" w:rsidRDefault="002B18B2" w:rsidP="00A83AE0">
            <w:pPr>
              <w:keepNext/>
              <w:keepLines/>
              <w:spacing w:after="0"/>
              <w:jc w:val="center"/>
              <w:rPr>
                <w:ins w:id="262" w:author="Lei GAO" w:date="2025-06-11T17:34:00Z" w16du:dateUtc="2025-06-11T09:34:00Z"/>
                <w:rFonts w:ascii="Arial" w:hAnsi="Arial"/>
                <w:b/>
                <w:sz w:val="18"/>
              </w:rPr>
            </w:pPr>
            <w:ins w:id="263" w:author="Lei GAO" w:date="2025-06-11T17:34:00Z" w16du:dateUtc="2025-06-11T09:34:00Z">
              <w:r w:rsidRPr="00E64013">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D721E6C" w14:textId="77777777" w:rsidR="002B18B2" w:rsidRPr="00E64013" w:rsidRDefault="002B18B2" w:rsidP="00A83AE0">
            <w:pPr>
              <w:keepNext/>
              <w:keepLines/>
              <w:spacing w:after="0"/>
              <w:jc w:val="center"/>
              <w:rPr>
                <w:ins w:id="264" w:author="Lei GAO" w:date="2025-06-11T17:34:00Z" w16du:dateUtc="2025-06-11T09:34:00Z"/>
                <w:rFonts w:ascii="Arial" w:hAnsi="Arial"/>
                <w:b/>
                <w:sz w:val="18"/>
              </w:rPr>
            </w:pPr>
          </w:p>
        </w:tc>
        <w:tc>
          <w:tcPr>
            <w:tcW w:w="850" w:type="dxa"/>
            <w:tcBorders>
              <w:top w:val="nil"/>
              <w:left w:val="single" w:sz="4" w:space="0" w:color="auto"/>
              <w:bottom w:val="single" w:sz="4" w:space="0" w:color="auto"/>
              <w:right w:val="single" w:sz="4" w:space="0" w:color="auto"/>
            </w:tcBorders>
          </w:tcPr>
          <w:p w14:paraId="4E05F943" w14:textId="77777777" w:rsidR="002B18B2" w:rsidRPr="00E64013" w:rsidRDefault="002B18B2" w:rsidP="00A83AE0">
            <w:pPr>
              <w:keepNext/>
              <w:keepLines/>
              <w:spacing w:after="0"/>
              <w:jc w:val="center"/>
              <w:rPr>
                <w:ins w:id="265" w:author="Lei GAO" w:date="2025-06-11T17:34:00Z" w16du:dateUtc="2025-06-11T09:34:00Z"/>
                <w:rFonts w:ascii="Arial" w:hAnsi="Arial"/>
                <w:b/>
                <w:sz w:val="18"/>
              </w:rPr>
            </w:pPr>
          </w:p>
        </w:tc>
      </w:tr>
      <w:tr w:rsidR="002B18B2" w:rsidRPr="00E64013" w14:paraId="16C952B2" w14:textId="77777777" w:rsidTr="00A83AE0">
        <w:trPr>
          <w:ins w:id="266" w:author="Lei GAO" w:date="2025-06-11T17:34:00Z"/>
        </w:trPr>
        <w:tc>
          <w:tcPr>
            <w:tcW w:w="704" w:type="dxa"/>
            <w:tcBorders>
              <w:top w:val="nil"/>
              <w:left w:val="single" w:sz="4" w:space="0" w:color="auto"/>
              <w:bottom w:val="single" w:sz="4" w:space="0" w:color="auto"/>
              <w:right w:val="single" w:sz="4" w:space="0" w:color="auto"/>
            </w:tcBorders>
            <w:hideMark/>
          </w:tcPr>
          <w:p w14:paraId="4D966ACB" w14:textId="77777777" w:rsidR="002B18B2" w:rsidRPr="00E64013" w:rsidRDefault="002B18B2" w:rsidP="00A83AE0">
            <w:pPr>
              <w:pStyle w:val="TAL"/>
              <w:jc w:val="center"/>
              <w:rPr>
                <w:ins w:id="267" w:author="Lei GAO" w:date="2025-06-11T17:34:00Z" w16du:dateUtc="2025-06-11T09:34:00Z"/>
              </w:rPr>
            </w:pPr>
            <w:ins w:id="268" w:author="Lei GAO" w:date="2025-06-11T17:34:00Z" w16du:dateUtc="2025-06-11T09:34:00Z">
              <w:r w:rsidRPr="00E64013">
                <w:t>1</w:t>
              </w:r>
            </w:ins>
          </w:p>
        </w:tc>
        <w:tc>
          <w:tcPr>
            <w:tcW w:w="3796" w:type="dxa"/>
            <w:tcBorders>
              <w:top w:val="single" w:sz="4" w:space="0" w:color="auto"/>
              <w:left w:val="single" w:sz="4" w:space="0" w:color="auto"/>
              <w:bottom w:val="single" w:sz="4" w:space="0" w:color="auto"/>
              <w:right w:val="single" w:sz="4" w:space="0" w:color="auto"/>
            </w:tcBorders>
            <w:hideMark/>
          </w:tcPr>
          <w:p w14:paraId="1E8BC471" w14:textId="079270B1" w:rsidR="002B18B2" w:rsidRPr="00E64013" w:rsidRDefault="002B18B2" w:rsidP="00A83AE0">
            <w:pPr>
              <w:pStyle w:val="TAL"/>
              <w:rPr>
                <w:ins w:id="269" w:author="Lei GAO" w:date="2025-06-11T17:34:00Z" w16du:dateUtc="2025-06-11T09:34:00Z"/>
              </w:rPr>
            </w:pPr>
            <w:ins w:id="270" w:author="Lei GAO" w:date="2025-06-11T17:34:00Z" w16du:dateUtc="2025-06-11T09:34:00Z">
              <w:r w:rsidRPr="00E64013">
                <w:t>SS adjusts cell levels according to row T</w:t>
              </w:r>
              <w:r w:rsidRPr="00E64013">
                <w:rPr>
                  <w:lang w:eastAsia="zh-CN"/>
                </w:rPr>
                <w:t xml:space="preserve">1 </w:t>
              </w:r>
              <w:r w:rsidRPr="00E64013">
                <w:t>of table 6.5.</w:t>
              </w:r>
            </w:ins>
            <w:ins w:id="271" w:author="Lei GAO" w:date="2025-06-12T16:27:00Z" w16du:dateUtc="2025-06-12T08:27:00Z">
              <w:r w:rsidR="005E40A4">
                <w:rPr>
                  <w:rFonts w:hint="eastAsia"/>
                  <w:lang w:eastAsia="zh-CN"/>
                </w:rPr>
                <w:t>3</w:t>
              </w:r>
            </w:ins>
            <w:ins w:id="272" w:author="Lei GAO" w:date="2025-06-11T17:34:00Z" w16du:dateUtc="2025-06-11T09:34:00Z">
              <w:r w:rsidRPr="00E64013">
                <w:t>.</w:t>
              </w:r>
            </w:ins>
            <w:ins w:id="273" w:author="Lei GAO" w:date="2025-06-12T16:27:00Z" w16du:dateUtc="2025-06-12T08:27:00Z">
              <w:r w:rsidR="005E40A4">
                <w:rPr>
                  <w:rFonts w:hint="eastAsia"/>
                  <w:lang w:eastAsia="zh-CN"/>
                </w:rPr>
                <w:t>1</w:t>
              </w:r>
            </w:ins>
            <w:ins w:id="274" w:author="Lei GAO" w:date="2025-06-11T17:34:00Z" w16du:dateUtc="2025-06-11T09:34: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2FBDC98" w14:textId="77777777" w:rsidR="002B18B2" w:rsidRPr="00E64013" w:rsidRDefault="002B18B2" w:rsidP="00A83AE0">
            <w:pPr>
              <w:pStyle w:val="TAL"/>
              <w:rPr>
                <w:ins w:id="275" w:author="Lei GAO" w:date="2025-06-11T17:34:00Z" w16du:dateUtc="2025-06-11T09:34:00Z"/>
              </w:rPr>
            </w:pPr>
            <w:ins w:id="276"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434AA03D" w14:textId="77777777" w:rsidR="002B18B2" w:rsidRPr="00E64013" w:rsidRDefault="002B18B2" w:rsidP="00A83AE0">
            <w:pPr>
              <w:pStyle w:val="TAL"/>
              <w:rPr>
                <w:ins w:id="277" w:author="Lei GAO" w:date="2025-06-11T17:34:00Z" w16du:dateUtc="2025-06-11T09:34:00Z"/>
              </w:rPr>
            </w:pPr>
            <w:ins w:id="278" w:author="Lei GAO" w:date="2025-06-11T17:34:00Z" w16du:dateUtc="2025-06-11T09:34:00Z">
              <w:r w:rsidRPr="00E64013">
                <w:t>-</w:t>
              </w:r>
            </w:ins>
          </w:p>
        </w:tc>
        <w:tc>
          <w:tcPr>
            <w:tcW w:w="567" w:type="dxa"/>
            <w:tcBorders>
              <w:top w:val="nil"/>
              <w:left w:val="single" w:sz="4" w:space="0" w:color="auto"/>
              <w:bottom w:val="single" w:sz="4" w:space="0" w:color="auto"/>
              <w:right w:val="single" w:sz="4" w:space="0" w:color="auto"/>
            </w:tcBorders>
            <w:hideMark/>
          </w:tcPr>
          <w:p w14:paraId="20F22917" w14:textId="77777777" w:rsidR="002B18B2" w:rsidRPr="00E64013" w:rsidRDefault="002B18B2" w:rsidP="00A83AE0">
            <w:pPr>
              <w:pStyle w:val="TAL"/>
              <w:rPr>
                <w:ins w:id="279" w:author="Lei GAO" w:date="2025-06-11T17:34:00Z" w16du:dateUtc="2025-06-11T09:34:00Z"/>
              </w:rPr>
            </w:pPr>
            <w:ins w:id="280" w:author="Lei GAO" w:date="2025-06-11T17:34:00Z" w16du:dateUtc="2025-06-11T09:34:00Z">
              <w:r w:rsidRPr="00E64013">
                <w:t>-</w:t>
              </w:r>
            </w:ins>
          </w:p>
        </w:tc>
        <w:tc>
          <w:tcPr>
            <w:tcW w:w="850" w:type="dxa"/>
            <w:tcBorders>
              <w:top w:val="nil"/>
              <w:left w:val="single" w:sz="4" w:space="0" w:color="auto"/>
              <w:bottom w:val="single" w:sz="4" w:space="0" w:color="auto"/>
              <w:right w:val="single" w:sz="4" w:space="0" w:color="auto"/>
            </w:tcBorders>
            <w:hideMark/>
          </w:tcPr>
          <w:p w14:paraId="051F2489" w14:textId="77777777" w:rsidR="002B18B2" w:rsidRPr="00E64013" w:rsidRDefault="002B18B2" w:rsidP="00A83AE0">
            <w:pPr>
              <w:pStyle w:val="TAL"/>
              <w:rPr>
                <w:ins w:id="281" w:author="Lei GAO" w:date="2025-06-11T17:34:00Z" w16du:dateUtc="2025-06-11T09:34:00Z"/>
              </w:rPr>
            </w:pPr>
            <w:ins w:id="282" w:author="Lei GAO" w:date="2025-06-11T17:34:00Z" w16du:dateUtc="2025-06-11T09:34:00Z">
              <w:r w:rsidRPr="00E64013">
                <w:t>-</w:t>
              </w:r>
            </w:ins>
          </w:p>
        </w:tc>
      </w:tr>
      <w:tr w:rsidR="002B18B2" w:rsidRPr="00E64013" w14:paraId="0B39310A" w14:textId="77777777" w:rsidTr="00A83AE0">
        <w:trPr>
          <w:ins w:id="283"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44762F9C" w14:textId="77777777" w:rsidR="002B18B2" w:rsidRPr="00E64013" w:rsidRDefault="002B18B2" w:rsidP="00A83AE0">
            <w:pPr>
              <w:pStyle w:val="TAL"/>
              <w:jc w:val="center"/>
              <w:rPr>
                <w:ins w:id="284" w:author="Lei GAO" w:date="2025-06-11T17:34:00Z" w16du:dateUtc="2025-06-11T09:34:00Z"/>
              </w:rPr>
            </w:pPr>
            <w:ins w:id="285" w:author="Lei GAO" w:date="2025-06-11T17:34:00Z" w16du:dateUtc="2025-06-11T09:34:00Z">
              <w:r w:rsidRPr="00E64013">
                <w:t>2</w:t>
              </w:r>
            </w:ins>
          </w:p>
        </w:tc>
        <w:tc>
          <w:tcPr>
            <w:tcW w:w="3796" w:type="dxa"/>
            <w:tcBorders>
              <w:top w:val="single" w:sz="4" w:space="0" w:color="auto"/>
              <w:left w:val="single" w:sz="4" w:space="0" w:color="auto"/>
              <w:bottom w:val="single" w:sz="4" w:space="0" w:color="auto"/>
              <w:right w:val="single" w:sz="4" w:space="0" w:color="auto"/>
            </w:tcBorders>
            <w:hideMark/>
          </w:tcPr>
          <w:p w14:paraId="050D4F50" w14:textId="12B955FD" w:rsidR="002B18B2" w:rsidRPr="00E64013" w:rsidRDefault="002223D6" w:rsidP="00A83AE0">
            <w:pPr>
              <w:pStyle w:val="TAL"/>
              <w:rPr>
                <w:ins w:id="286" w:author="Lei GAO" w:date="2025-06-11T17:34:00Z" w16du:dateUtc="2025-06-11T09:34:00Z"/>
              </w:rPr>
            </w:pPr>
            <w:ins w:id="287" w:author="Lei GAO" w:date="2025-06-12T15:05:00Z" w16du:dateUtc="2025-06-12T07:05:00Z">
              <w:r w:rsidRPr="00E64013">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6AA86928" w14:textId="77777777" w:rsidR="002B18B2" w:rsidRPr="00E64013" w:rsidRDefault="002B18B2" w:rsidP="00A83AE0">
            <w:pPr>
              <w:pStyle w:val="TAL"/>
              <w:rPr>
                <w:ins w:id="288" w:author="Lei GAO" w:date="2025-06-11T17:34:00Z" w16du:dateUtc="2025-06-11T09:34:00Z"/>
              </w:rPr>
            </w:pPr>
            <w:ins w:id="289"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9D70D1B" w14:textId="77777777" w:rsidR="002B18B2" w:rsidRPr="00E64013" w:rsidRDefault="002B18B2" w:rsidP="00A83AE0">
            <w:pPr>
              <w:pStyle w:val="TAL"/>
              <w:rPr>
                <w:ins w:id="290" w:author="Lei GAO" w:date="2025-06-11T17:34:00Z" w16du:dateUtc="2025-06-11T09:34:00Z"/>
              </w:rPr>
            </w:pPr>
            <w:ins w:id="291"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A1E9C07" w14:textId="77777777" w:rsidR="002B18B2" w:rsidRPr="00E64013" w:rsidRDefault="002B18B2" w:rsidP="00A83AE0">
            <w:pPr>
              <w:pStyle w:val="TAL"/>
              <w:rPr>
                <w:ins w:id="292" w:author="Lei GAO" w:date="2025-06-11T17:34:00Z" w16du:dateUtc="2025-06-11T09:34:00Z"/>
              </w:rPr>
            </w:pPr>
            <w:ins w:id="293"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73547C80" w14:textId="77777777" w:rsidR="002B18B2" w:rsidRPr="00E64013" w:rsidRDefault="002B18B2" w:rsidP="00A83AE0">
            <w:pPr>
              <w:pStyle w:val="TAL"/>
              <w:rPr>
                <w:ins w:id="294" w:author="Lei GAO" w:date="2025-06-11T17:34:00Z" w16du:dateUtc="2025-06-11T09:34:00Z"/>
              </w:rPr>
            </w:pPr>
            <w:ins w:id="295" w:author="Lei GAO" w:date="2025-06-11T17:34:00Z" w16du:dateUtc="2025-06-11T09:34:00Z">
              <w:r w:rsidRPr="00E64013">
                <w:t>-</w:t>
              </w:r>
            </w:ins>
          </w:p>
        </w:tc>
      </w:tr>
      <w:tr w:rsidR="00924E1D" w:rsidRPr="00E64013" w14:paraId="652A0792" w14:textId="77777777" w:rsidTr="00A83AE0">
        <w:trPr>
          <w:ins w:id="296" w:author="Lei GAO" w:date="2025-06-12T16:13:00Z"/>
        </w:trPr>
        <w:tc>
          <w:tcPr>
            <w:tcW w:w="704" w:type="dxa"/>
            <w:tcBorders>
              <w:top w:val="single" w:sz="4" w:space="0" w:color="auto"/>
              <w:left w:val="single" w:sz="4" w:space="0" w:color="auto"/>
              <w:bottom w:val="single" w:sz="4" w:space="0" w:color="auto"/>
              <w:right w:val="single" w:sz="4" w:space="0" w:color="auto"/>
            </w:tcBorders>
          </w:tcPr>
          <w:p w14:paraId="55C51D9B" w14:textId="2E0FCAEF" w:rsidR="00924E1D" w:rsidRPr="00E64013" w:rsidRDefault="00924E1D" w:rsidP="00924E1D">
            <w:pPr>
              <w:pStyle w:val="TAL"/>
              <w:jc w:val="center"/>
              <w:rPr>
                <w:ins w:id="297" w:author="Lei GAO" w:date="2025-06-12T16:13:00Z" w16du:dateUtc="2025-06-12T08:13:00Z"/>
              </w:rPr>
            </w:pPr>
            <w:ins w:id="298" w:author="Lei GAO" w:date="2025-06-12T16:13:00Z" w16du:dateUtc="2025-06-12T08:13:00Z">
              <w:r w:rsidRPr="00E64013">
                <w:t>3</w:t>
              </w:r>
            </w:ins>
          </w:p>
        </w:tc>
        <w:tc>
          <w:tcPr>
            <w:tcW w:w="3796" w:type="dxa"/>
            <w:tcBorders>
              <w:top w:val="single" w:sz="4" w:space="0" w:color="auto"/>
              <w:left w:val="single" w:sz="4" w:space="0" w:color="auto"/>
              <w:bottom w:val="single" w:sz="4" w:space="0" w:color="auto"/>
              <w:right w:val="single" w:sz="4" w:space="0" w:color="auto"/>
            </w:tcBorders>
          </w:tcPr>
          <w:p w14:paraId="060DA1A6" w14:textId="3247A496" w:rsidR="00924E1D" w:rsidRPr="00E64013" w:rsidRDefault="00924E1D" w:rsidP="00924E1D">
            <w:pPr>
              <w:pStyle w:val="TAL"/>
              <w:rPr>
                <w:ins w:id="299" w:author="Lei GAO" w:date="2025-06-12T16:13:00Z" w16du:dateUtc="2025-06-12T08:13:00Z"/>
              </w:rPr>
            </w:pPr>
            <w:ins w:id="300" w:author="Lei GAO" w:date="2025-06-12T16:13:00Z" w16du:dateUtc="2025-06-12T08:13:00Z">
              <w:r w:rsidRPr="00E64013">
                <w:t xml:space="preserve"> Manual selection of SNPN identified by NR Cell </w:t>
              </w:r>
            </w:ins>
            <w:ins w:id="301" w:author="Lei GAO" w:date="2025-06-12T16:14:00Z" w16du:dateUtc="2025-06-12T08:14:00Z">
              <w:r>
                <w:rPr>
                  <w:rFonts w:hint="eastAsia"/>
                  <w:lang w:eastAsia="zh-CN"/>
                </w:rPr>
                <w:t>3</w:t>
              </w:r>
            </w:ins>
            <w:ins w:id="302" w:author="Lei GAO" w:date="2025-06-12T16:13:00Z" w16du:dateUtc="2025-06-12T08:13:00Z">
              <w:r w:rsidRPr="00E64013">
                <w:t xml:space="preserve"> is performed (NOTE 1).</w:t>
              </w:r>
            </w:ins>
          </w:p>
        </w:tc>
        <w:tc>
          <w:tcPr>
            <w:tcW w:w="708" w:type="dxa"/>
            <w:tcBorders>
              <w:top w:val="single" w:sz="4" w:space="0" w:color="auto"/>
              <w:left w:val="single" w:sz="4" w:space="0" w:color="auto"/>
              <w:bottom w:val="single" w:sz="4" w:space="0" w:color="auto"/>
              <w:right w:val="single" w:sz="4" w:space="0" w:color="auto"/>
            </w:tcBorders>
          </w:tcPr>
          <w:p w14:paraId="53FF04B7" w14:textId="3B02852D" w:rsidR="00924E1D" w:rsidRPr="00E64013" w:rsidRDefault="00924E1D" w:rsidP="00924E1D">
            <w:pPr>
              <w:pStyle w:val="TAL"/>
              <w:rPr>
                <w:ins w:id="303" w:author="Lei GAO" w:date="2025-06-12T16:13:00Z" w16du:dateUtc="2025-06-12T08:13:00Z"/>
              </w:rPr>
            </w:pPr>
            <w:ins w:id="304" w:author="Lei GAO" w:date="2025-06-12T16:13:00Z" w16du:dateUtc="2025-06-12T08:13: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7964CF25" w14:textId="6ABBDD7F" w:rsidR="00924E1D" w:rsidRPr="00E64013" w:rsidRDefault="00924E1D" w:rsidP="00924E1D">
            <w:pPr>
              <w:pStyle w:val="TAL"/>
              <w:rPr>
                <w:ins w:id="305" w:author="Lei GAO" w:date="2025-06-12T16:13:00Z" w16du:dateUtc="2025-06-12T08:13:00Z"/>
              </w:rPr>
            </w:pPr>
            <w:ins w:id="306" w:author="Lei GAO" w:date="2025-06-12T16:13:00Z" w16du:dateUtc="2025-06-12T08:13:00Z">
              <w:r w:rsidRPr="00E64013">
                <w:t>-</w:t>
              </w:r>
            </w:ins>
          </w:p>
        </w:tc>
        <w:tc>
          <w:tcPr>
            <w:tcW w:w="567" w:type="dxa"/>
            <w:tcBorders>
              <w:top w:val="single" w:sz="4" w:space="0" w:color="auto"/>
              <w:left w:val="single" w:sz="4" w:space="0" w:color="auto"/>
              <w:bottom w:val="single" w:sz="4" w:space="0" w:color="auto"/>
              <w:right w:val="single" w:sz="4" w:space="0" w:color="auto"/>
            </w:tcBorders>
          </w:tcPr>
          <w:p w14:paraId="2B6BC983" w14:textId="442D3C49" w:rsidR="00924E1D" w:rsidRPr="00E64013" w:rsidRDefault="00924E1D" w:rsidP="00924E1D">
            <w:pPr>
              <w:pStyle w:val="TAL"/>
              <w:rPr>
                <w:ins w:id="307" w:author="Lei GAO" w:date="2025-06-12T16:13:00Z" w16du:dateUtc="2025-06-12T08:13:00Z"/>
              </w:rPr>
            </w:pPr>
            <w:ins w:id="308" w:author="Lei GAO" w:date="2025-06-12T16:13:00Z" w16du:dateUtc="2025-06-12T08:13:00Z">
              <w:r w:rsidRPr="00E64013">
                <w:t>-</w:t>
              </w:r>
            </w:ins>
          </w:p>
        </w:tc>
        <w:tc>
          <w:tcPr>
            <w:tcW w:w="850" w:type="dxa"/>
            <w:tcBorders>
              <w:top w:val="single" w:sz="4" w:space="0" w:color="auto"/>
              <w:left w:val="single" w:sz="4" w:space="0" w:color="auto"/>
              <w:bottom w:val="single" w:sz="4" w:space="0" w:color="auto"/>
              <w:right w:val="single" w:sz="4" w:space="0" w:color="auto"/>
            </w:tcBorders>
          </w:tcPr>
          <w:p w14:paraId="611E5EDC" w14:textId="166E8C9F" w:rsidR="00924E1D" w:rsidRPr="00E64013" w:rsidRDefault="00924E1D" w:rsidP="00924E1D">
            <w:pPr>
              <w:pStyle w:val="TAL"/>
              <w:rPr>
                <w:ins w:id="309" w:author="Lei GAO" w:date="2025-06-12T16:13:00Z" w16du:dateUtc="2025-06-12T08:13:00Z"/>
              </w:rPr>
            </w:pPr>
            <w:ins w:id="310" w:author="Lei GAO" w:date="2025-06-12T16:13:00Z" w16du:dateUtc="2025-06-12T08:13:00Z">
              <w:r w:rsidRPr="00E64013">
                <w:t>-</w:t>
              </w:r>
            </w:ins>
          </w:p>
        </w:tc>
      </w:tr>
      <w:tr w:rsidR="00924E1D" w:rsidRPr="00E64013" w14:paraId="4002E78D" w14:textId="77777777" w:rsidTr="00A83AE0">
        <w:trPr>
          <w:ins w:id="311"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2C1B0DE6" w14:textId="1EFA1E93" w:rsidR="00924E1D" w:rsidRPr="00E64013" w:rsidRDefault="004B13FF" w:rsidP="00924E1D">
            <w:pPr>
              <w:pStyle w:val="TAL"/>
              <w:jc w:val="center"/>
              <w:rPr>
                <w:ins w:id="312" w:author="Lei GAO" w:date="2025-06-11T17:34:00Z" w16du:dateUtc="2025-06-11T09:34:00Z"/>
                <w:lang w:eastAsia="zh-CN"/>
              </w:rPr>
            </w:pPr>
            <w:ins w:id="313" w:author="Lei GAO" w:date="2025-06-12T16:30:00Z" w16du:dateUtc="2025-06-12T08:30:00Z">
              <w:r>
                <w:rPr>
                  <w:rFonts w:hint="eastAsia"/>
                  <w:lang w:eastAsia="zh-CN"/>
                </w:rPr>
                <w:t>4</w:t>
              </w:r>
            </w:ins>
            <w:ins w:id="314" w:author="Lei GAO" w:date="2025-06-11T17:34:00Z" w16du:dateUtc="2025-06-11T09:34:00Z">
              <w:r w:rsidR="00924E1D" w:rsidRPr="00E64013">
                <w:rPr>
                  <w:lang w:eastAsia="zh-CN"/>
                </w:rPr>
                <w:t>-2</w:t>
              </w:r>
            </w:ins>
            <w:ins w:id="315" w:author="Lei GAO" w:date="2025-06-12T16:31:00Z" w16du:dateUtc="2025-06-12T08:31:00Z">
              <w:r>
                <w:rPr>
                  <w:rFonts w:hint="eastAsia"/>
                  <w:lang w:eastAsia="zh-CN"/>
                </w:rPr>
                <w:t>2</w:t>
              </w:r>
            </w:ins>
            <w:ins w:id="316" w:author="Lei GAO" w:date="2025-06-11T17:34:00Z" w16du:dateUtc="2025-06-11T09:34:00Z">
              <w:r w:rsidR="00924E1D" w:rsidRPr="00E64013">
                <w:rPr>
                  <w:lang w:eastAsia="zh-CN"/>
                </w:rPr>
                <w:t>a1</w:t>
              </w:r>
            </w:ins>
          </w:p>
        </w:tc>
        <w:tc>
          <w:tcPr>
            <w:tcW w:w="3796" w:type="dxa"/>
            <w:tcBorders>
              <w:top w:val="single" w:sz="4" w:space="0" w:color="auto"/>
              <w:left w:val="single" w:sz="4" w:space="0" w:color="auto"/>
              <w:bottom w:val="single" w:sz="4" w:space="0" w:color="auto"/>
              <w:right w:val="single" w:sz="4" w:space="0" w:color="auto"/>
            </w:tcBorders>
            <w:hideMark/>
          </w:tcPr>
          <w:p w14:paraId="24F0EC0D" w14:textId="40EC000D" w:rsidR="00924E1D" w:rsidRPr="00E64013" w:rsidRDefault="00924E1D" w:rsidP="00924E1D">
            <w:pPr>
              <w:pStyle w:val="TAL"/>
              <w:rPr>
                <w:ins w:id="317" w:author="Lei GAO" w:date="2025-06-11T17:34:00Z" w16du:dateUtc="2025-06-11T09:34:00Z"/>
              </w:rPr>
            </w:pPr>
            <w:ins w:id="318" w:author="Lei GAO" w:date="2025-06-11T17:34:00Z" w16du:dateUtc="2025-06-11T09:34:00Z">
              <w:r w:rsidRPr="00E64013">
                <w:t xml:space="preserve">Steps </w:t>
              </w:r>
              <w:r w:rsidRPr="00E64013">
                <w:rPr>
                  <w:lang w:eastAsia="zh-CN"/>
                </w:rPr>
                <w:t>2</w:t>
              </w:r>
              <w:r w:rsidRPr="00E64013">
                <w:t xml:space="preserve"> to 20a1 </w:t>
              </w:r>
              <w:r w:rsidRPr="00E64013">
                <w:rPr>
                  <w:rFonts w:cs="Arial"/>
                  <w:szCs w:val="18"/>
                </w:rPr>
                <w:t xml:space="preserve">of Table 4.5.2.2-2 of the generic procedure </w:t>
              </w:r>
              <w:r w:rsidRPr="00E64013">
                <w:t xml:space="preserve">in TS 38.508-1 [4] are performed on NR Cell </w:t>
              </w:r>
              <w:r w:rsidRPr="00E64013">
                <w:rPr>
                  <w:lang w:eastAsia="zh-CN"/>
                </w:rPr>
                <w:t>3</w:t>
              </w:r>
              <w:r w:rsidRPr="00E64013">
                <w:t>.</w:t>
              </w:r>
            </w:ins>
          </w:p>
        </w:tc>
        <w:tc>
          <w:tcPr>
            <w:tcW w:w="708" w:type="dxa"/>
            <w:tcBorders>
              <w:top w:val="single" w:sz="4" w:space="0" w:color="auto"/>
              <w:left w:val="single" w:sz="4" w:space="0" w:color="auto"/>
              <w:bottom w:val="single" w:sz="4" w:space="0" w:color="auto"/>
              <w:right w:val="single" w:sz="4" w:space="0" w:color="auto"/>
            </w:tcBorders>
            <w:hideMark/>
          </w:tcPr>
          <w:p w14:paraId="499C6ABD" w14:textId="77777777" w:rsidR="00924E1D" w:rsidRPr="00E64013" w:rsidRDefault="00924E1D" w:rsidP="00924E1D">
            <w:pPr>
              <w:pStyle w:val="TAL"/>
              <w:rPr>
                <w:ins w:id="319" w:author="Lei GAO" w:date="2025-06-11T17:34:00Z" w16du:dateUtc="2025-06-11T09:34:00Z"/>
              </w:rPr>
            </w:pPr>
            <w:ins w:id="320"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10B7C176" w14:textId="77777777" w:rsidR="00924E1D" w:rsidRPr="00E64013" w:rsidRDefault="00924E1D" w:rsidP="00924E1D">
            <w:pPr>
              <w:pStyle w:val="TAL"/>
              <w:rPr>
                <w:ins w:id="321" w:author="Lei GAO" w:date="2025-06-11T17:34:00Z" w16du:dateUtc="2025-06-11T09:34:00Z"/>
              </w:rPr>
            </w:pPr>
            <w:ins w:id="322"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4857573" w14:textId="77777777" w:rsidR="00924E1D" w:rsidRPr="00E64013" w:rsidRDefault="00924E1D" w:rsidP="00924E1D">
            <w:pPr>
              <w:pStyle w:val="TAL"/>
              <w:rPr>
                <w:ins w:id="323" w:author="Lei GAO" w:date="2025-06-11T17:34:00Z" w16du:dateUtc="2025-06-11T09:34:00Z"/>
              </w:rPr>
            </w:pPr>
            <w:ins w:id="324"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EF7B5B6" w14:textId="77777777" w:rsidR="00924E1D" w:rsidRPr="00E64013" w:rsidRDefault="00924E1D" w:rsidP="00924E1D">
            <w:pPr>
              <w:pStyle w:val="TAL"/>
              <w:rPr>
                <w:ins w:id="325" w:author="Lei GAO" w:date="2025-06-11T17:34:00Z" w16du:dateUtc="2025-06-11T09:34:00Z"/>
                <w:lang w:eastAsia="zh-CN"/>
              </w:rPr>
            </w:pPr>
            <w:ins w:id="326" w:author="Lei GAO" w:date="2025-06-11T17:34:00Z" w16du:dateUtc="2025-06-11T09:34:00Z">
              <w:r w:rsidRPr="00E64013">
                <w:t>-</w:t>
              </w:r>
            </w:ins>
          </w:p>
        </w:tc>
      </w:tr>
      <w:tr w:rsidR="00924E1D" w:rsidRPr="00E64013" w14:paraId="04C2B56F" w14:textId="77777777" w:rsidTr="00A83AE0">
        <w:trPr>
          <w:ins w:id="327"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5DC4F4B7" w14:textId="77777777" w:rsidR="00924E1D" w:rsidRPr="00E64013" w:rsidRDefault="00924E1D" w:rsidP="00924E1D">
            <w:pPr>
              <w:pStyle w:val="TAL"/>
              <w:jc w:val="center"/>
              <w:rPr>
                <w:ins w:id="328" w:author="Lei GAO" w:date="2025-06-11T17:34:00Z" w16du:dateUtc="2025-06-11T09:34:00Z"/>
                <w:lang w:eastAsia="zh-CN"/>
              </w:rPr>
            </w:pPr>
            <w:ins w:id="329" w:author="Lei GAO" w:date="2025-06-11T17:34:00Z" w16du:dateUtc="2025-06-11T09:34:00Z">
              <w:r w:rsidRPr="00E64013">
                <w:rPr>
                  <w:lang w:eastAsia="zh-CN"/>
                </w:rPr>
                <w:t>23</w:t>
              </w:r>
            </w:ins>
          </w:p>
        </w:tc>
        <w:tc>
          <w:tcPr>
            <w:tcW w:w="3796" w:type="dxa"/>
            <w:tcBorders>
              <w:top w:val="single" w:sz="4" w:space="0" w:color="auto"/>
              <w:left w:val="single" w:sz="4" w:space="0" w:color="auto"/>
              <w:bottom w:val="single" w:sz="4" w:space="0" w:color="auto"/>
              <w:right w:val="single" w:sz="4" w:space="0" w:color="auto"/>
            </w:tcBorders>
            <w:hideMark/>
          </w:tcPr>
          <w:p w14:paraId="67ECEE24" w14:textId="6C9C3DB3" w:rsidR="00924E1D" w:rsidRPr="00E64013" w:rsidRDefault="00924E1D" w:rsidP="00924E1D">
            <w:pPr>
              <w:pStyle w:val="TAL"/>
              <w:rPr>
                <w:ins w:id="330" w:author="Lei GAO" w:date="2025-06-11T17:34:00Z" w16du:dateUtc="2025-06-11T09:34:00Z"/>
              </w:rPr>
            </w:pPr>
            <w:ins w:id="331" w:author="Lei GAO" w:date="2025-06-11T17:34:00Z" w16du:dateUtc="2025-06-11T09:34:00Z">
              <w:r w:rsidRPr="00E64013">
                <w:t>SS adjusts cell levels according to row T2</w:t>
              </w:r>
              <w:r w:rsidRPr="00E64013">
                <w:rPr>
                  <w:lang w:eastAsia="zh-CN"/>
                </w:rPr>
                <w:t xml:space="preserve"> </w:t>
              </w:r>
              <w:r w:rsidRPr="00E64013">
                <w:t>of table 6.5.</w:t>
              </w:r>
            </w:ins>
            <w:ins w:id="332" w:author="Lei GAO" w:date="2025-06-12T16:27:00Z" w16du:dateUtc="2025-06-12T08:27:00Z">
              <w:r w:rsidR="005E40A4">
                <w:rPr>
                  <w:rFonts w:hint="eastAsia"/>
                  <w:lang w:eastAsia="zh-CN"/>
                </w:rPr>
                <w:t>3</w:t>
              </w:r>
            </w:ins>
            <w:ins w:id="333" w:author="Lei GAO" w:date="2025-06-11T17:34:00Z" w16du:dateUtc="2025-06-11T09:34:00Z">
              <w:r w:rsidRPr="00E64013">
                <w:t>.</w:t>
              </w:r>
            </w:ins>
            <w:ins w:id="334" w:author="Lei GAO" w:date="2025-06-12T16:27:00Z" w16du:dateUtc="2025-06-12T08:27:00Z">
              <w:r w:rsidR="005E40A4">
                <w:rPr>
                  <w:rFonts w:hint="eastAsia"/>
                  <w:lang w:eastAsia="zh-CN"/>
                </w:rPr>
                <w:t>1</w:t>
              </w:r>
            </w:ins>
            <w:ins w:id="335" w:author="Lei GAO" w:date="2025-06-11T17:34:00Z" w16du:dateUtc="2025-06-11T09:34: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778CDDF" w14:textId="77777777" w:rsidR="00924E1D" w:rsidRPr="00E64013" w:rsidRDefault="00924E1D" w:rsidP="00924E1D">
            <w:pPr>
              <w:pStyle w:val="TAL"/>
              <w:rPr>
                <w:ins w:id="336" w:author="Lei GAO" w:date="2025-06-11T17:34:00Z" w16du:dateUtc="2025-06-11T09:34:00Z"/>
              </w:rPr>
            </w:pPr>
            <w:ins w:id="337"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407EA1FA" w14:textId="77777777" w:rsidR="00924E1D" w:rsidRPr="00E64013" w:rsidRDefault="00924E1D" w:rsidP="00924E1D">
            <w:pPr>
              <w:pStyle w:val="TAL"/>
              <w:rPr>
                <w:ins w:id="338" w:author="Lei GAO" w:date="2025-06-11T17:34:00Z" w16du:dateUtc="2025-06-11T09:34:00Z"/>
              </w:rPr>
            </w:pPr>
            <w:ins w:id="339"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5518D5FA" w14:textId="77777777" w:rsidR="00924E1D" w:rsidRPr="00E64013" w:rsidRDefault="00924E1D" w:rsidP="00924E1D">
            <w:pPr>
              <w:pStyle w:val="TAL"/>
              <w:rPr>
                <w:ins w:id="340" w:author="Lei GAO" w:date="2025-06-11T17:34:00Z" w16du:dateUtc="2025-06-11T09:34:00Z"/>
              </w:rPr>
            </w:pPr>
            <w:ins w:id="341"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4D5AFB6" w14:textId="77777777" w:rsidR="00924E1D" w:rsidRPr="00E64013" w:rsidRDefault="00924E1D" w:rsidP="00924E1D">
            <w:pPr>
              <w:pStyle w:val="TAL"/>
              <w:rPr>
                <w:ins w:id="342" w:author="Lei GAO" w:date="2025-06-11T17:34:00Z" w16du:dateUtc="2025-06-11T09:34:00Z"/>
              </w:rPr>
            </w:pPr>
            <w:ins w:id="343" w:author="Lei GAO" w:date="2025-06-11T17:34:00Z" w16du:dateUtc="2025-06-11T09:34:00Z">
              <w:r w:rsidRPr="00E64013">
                <w:t>-</w:t>
              </w:r>
            </w:ins>
          </w:p>
        </w:tc>
      </w:tr>
      <w:tr w:rsidR="009F26B8" w:rsidRPr="000830D5" w14:paraId="37A7C11E" w14:textId="77777777" w:rsidTr="00A83AE0">
        <w:trPr>
          <w:ins w:id="344" w:author="Lei GAO" w:date="2025-06-11T17:34:00Z"/>
        </w:trPr>
        <w:tc>
          <w:tcPr>
            <w:tcW w:w="704" w:type="dxa"/>
            <w:tcBorders>
              <w:top w:val="single" w:sz="4" w:space="0" w:color="auto"/>
              <w:left w:val="single" w:sz="4" w:space="0" w:color="auto"/>
              <w:bottom w:val="single" w:sz="4" w:space="0" w:color="auto"/>
              <w:right w:val="single" w:sz="4" w:space="0" w:color="auto"/>
            </w:tcBorders>
          </w:tcPr>
          <w:p w14:paraId="3CB70E69" w14:textId="6AFD9FED" w:rsidR="009F26B8" w:rsidRPr="000830D5" w:rsidRDefault="009F26B8" w:rsidP="009F26B8">
            <w:pPr>
              <w:pStyle w:val="TAL"/>
              <w:jc w:val="center"/>
              <w:rPr>
                <w:ins w:id="345" w:author="Lei GAO" w:date="2025-06-11T17:34:00Z" w16du:dateUtc="2025-06-11T09:34:00Z"/>
                <w:lang w:eastAsia="zh-CN"/>
              </w:rPr>
            </w:pPr>
            <w:ins w:id="346" w:author="Lei GAO" w:date="2025-06-11T17:34:00Z" w16du:dateUtc="2025-06-11T09:34:00Z">
              <w:r w:rsidRPr="000830D5">
                <w:rPr>
                  <w:rFonts w:hint="eastAsia"/>
                  <w:lang w:eastAsia="zh-CN"/>
                </w:rPr>
                <w:t>2</w:t>
              </w:r>
            </w:ins>
            <w:ins w:id="347" w:author="Lei GAO" w:date="2025-06-12T16:31:00Z" w16du:dateUtc="2025-06-12T08:31:00Z">
              <w:r w:rsidR="004B13FF">
                <w:rPr>
                  <w:rFonts w:hint="eastAsia"/>
                  <w:lang w:eastAsia="zh-CN"/>
                </w:rPr>
                <w:t>4</w:t>
              </w:r>
            </w:ins>
          </w:p>
        </w:tc>
        <w:tc>
          <w:tcPr>
            <w:tcW w:w="3796" w:type="dxa"/>
            <w:tcBorders>
              <w:top w:val="single" w:sz="4" w:space="0" w:color="auto"/>
              <w:left w:val="single" w:sz="4" w:space="0" w:color="auto"/>
              <w:bottom w:val="single" w:sz="4" w:space="0" w:color="auto"/>
              <w:right w:val="single" w:sz="4" w:space="0" w:color="auto"/>
            </w:tcBorders>
          </w:tcPr>
          <w:p w14:paraId="55B096A1" w14:textId="0A57E134" w:rsidR="009F26B8" w:rsidRPr="000830D5" w:rsidRDefault="009F26B8" w:rsidP="009F26B8">
            <w:pPr>
              <w:pStyle w:val="TAL"/>
              <w:rPr>
                <w:ins w:id="348" w:author="Lei GAO" w:date="2025-06-11T17:34:00Z" w16du:dateUtc="2025-06-11T09:34:00Z"/>
                <w:lang w:eastAsia="zh-CN"/>
              </w:rPr>
            </w:pPr>
            <w:ins w:id="349" w:author="Lei GAO" w:date="2025-06-12T16:20:00Z" w16du:dateUtc="2025-06-12T08:20:00Z">
              <w:r w:rsidRPr="000830D5">
                <w:t xml:space="preserve">Check: Does the UE send a </w:t>
              </w:r>
              <w:r w:rsidRPr="000830D5">
                <w:rPr>
                  <w:i/>
                </w:rPr>
                <w:t>RRCSetupRequest</w:t>
              </w:r>
              <w:r w:rsidRPr="000830D5">
                <w:t xml:space="preserve"> on NR Cell </w:t>
              </w:r>
              <w:r>
                <w:rPr>
                  <w:rFonts w:hint="eastAsia"/>
                  <w:lang w:eastAsia="zh-CN"/>
                </w:rPr>
                <w:t>2</w:t>
              </w:r>
            </w:ins>
            <w:ins w:id="350" w:author="Lei GAO" w:date="2025-08-20T15:32:00Z" w16du:dateUtc="2025-08-20T07:32:00Z">
              <w:r w:rsidR="00E92EA9">
                <w:rPr>
                  <w:rFonts w:hint="eastAsia"/>
                  <w:lang w:eastAsia="zh-CN"/>
                </w:rPr>
                <w:t xml:space="preserve"> </w:t>
              </w:r>
              <w:r w:rsidR="00E92EA9" w:rsidRPr="00E92EA9">
                <w:rPr>
                  <w:rFonts w:cs="Arial"/>
                  <w:szCs w:val="18"/>
                  <w:highlight w:val="yellow"/>
                </w:rPr>
                <w:t>within 60s</w:t>
              </w:r>
            </w:ins>
            <w:ins w:id="351" w:author="Lei GAO" w:date="2025-06-12T16:20:00Z" w16du:dateUtc="2025-06-12T08:20:00Z">
              <w:r w:rsidRPr="000830D5">
                <w:t>?</w:t>
              </w:r>
            </w:ins>
          </w:p>
        </w:tc>
        <w:tc>
          <w:tcPr>
            <w:tcW w:w="708" w:type="dxa"/>
            <w:tcBorders>
              <w:top w:val="single" w:sz="4" w:space="0" w:color="auto"/>
              <w:left w:val="single" w:sz="4" w:space="0" w:color="auto"/>
              <w:bottom w:val="single" w:sz="4" w:space="0" w:color="auto"/>
              <w:right w:val="single" w:sz="4" w:space="0" w:color="auto"/>
            </w:tcBorders>
          </w:tcPr>
          <w:p w14:paraId="728F7913" w14:textId="25A2CC98" w:rsidR="009F26B8" w:rsidRPr="000830D5" w:rsidRDefault="009F26B8" w:rsidP="009F26B8">
            <w:pPr>
              <w:pStyle w:val="TAL"/>
              <w:rPr>
                <w:ins w:id="352" w:author="Lei GAO" w:date="2025-06-11T17:34:00Z" w16du:dateUtc="2025-06-11T09:34:00Z"/>
              </w:rPr>
            </w:pPr>
            <w:ins w:id="353" w:author="Lei GAO" w:date="2025-06-12T16:20:00Z" w16du:dateUtc="2025-06-12T08:20:00Z">
              <w:r w:rsidRPr="000830D5">
                <w:t>--&gt;</w:t>
              </w:r>
            </w:ins>
          </w:p>
        </w:tc>
        <w:tc>
          <w:tcPr>
            <w:tcW w:w="2975" w:type="dxa"/>
            <w:tcBorders>
              <w:top w:val="single" w:sz="4" w:space="0" w:color="auto"/>
              <w:left w:val="single" w:sz="4" w:space="0" w:color="auto"/>
              <w:bottom w:val="single" w:sz="4" w:space="0" w:color="auto"/>
              <w:right w:val="single" w:sz="4" w:space="0" w:color="auto"/>
            </w:tcBorders>
          </w:tcPr>
          <w:p w14:paraId="0524BEE6" w14:textId="2DD9CDB9" w:rsidR="009F26B8" w:rsidRPr="000830D5" w:rsidRDefault="009F26B8" w:rsidP="009F26B8">
            <w:pPr>
              <w:pStyle w:val="TAL"/>
              <w:rPr>
                <w:ins w:id="354" w:author="Lei GAO" w:date="2025-06-11T17:34:00Z" w16du:dateUtc="2025-06-11T09:34:00Z"/>
              </w:rPr>
            </w:pPr>
            <w:ins w:id="355" w:author="Lei GAO" w:date="2025-06-12T16:20:00Z" w16du:dateUtc="2025-06-12T08:20:00Z">
              <w:r w:rsidRPr="000830D5">
                <w:t xml:space="preserve">NR RRC: </w:t>
              </w:r>
              <w:r w:rsidRPr="000830D5">
                <w:rPr>
                  <w:i/>
                </w:rPr>
                <w:t>RRCSetupRequest</w:t>
              </w:r>
            </w:ins>
          </w:p>
        </w:tc>
        <w:tc>
          <w:tcPr>
            <w:tcW w:w="567" w:type="dxa"/>
            <w:tcBorders>
              <w:top w:val="single" w:sz="4" w:space="0" w:color="auto"/>
              <w:left w:val="single" w:sz="4" w:space="0" w:color="auto"/>
              <w:bottom w:val="single" w:sz="4" w:space="0" w:color="auto"/>
              <w:right w:val="single" w:sz="4" w:space="0" w:color="auto"/>
            </w:tcBorders>
          </w:tcPr>
          <w:p w14:paraId="6DBC2DBB" w14:textId="3D1E83DC" w:rsidR="009F26B8" w:rsidRPr="000830D5" w:rsidRDefault="009F26B8" w:rsidP="009F26B8">
            <w:pPr>
              <w:pStyle w:val="TAL"/>
              <w:rPr>
                <w:ins w:id="356" w:author="Lei GAO" w:date="2025-06-11T17:34:00Z" w16du:dateUtc="2025-06-11T09:34:00Z"/>
              </w:rPr>
            </w:pPr>
            <w:ins w:id="357" w:author="Lei GAO" w:date="2025-06-12T16:20:00Z" w16du:dateUtc="2025-06-12T08:20:00Z">
              <w:r w:rsidRPr="000830D5">
                <w:t>1</w:t>
              </w:r>
            </w:ins>
          </w:p>
        </w:tc>
        <w:tc>
          <w:tcPr>
            <w:tcW w:w="850" w:type="dxa"/>
            <w:tcBorders>
              <w:top w:val="single" w:sz="4" w:space="0" w:color="auto"/>
              <w:left w:val="single" w:sz="4" w:space="0" w:color="auto"/>
              <w:bottom w:val="single" w:sz="4" w:space="0" w:color="auto"/>
              <w:right w:val="single" w:sz="4" w:space="0" w:color="auto"/>
            </w:tcBorders>
          </w:tcPr>
          <w:p w14:paraId="67335744" w14:textId="6177156E" w:rsidR="009F26B8" w:rsidRPr="000830D5" w:rsidRDefault="009F26B8" w:rsidP="009F26B8">
            <w:pPr>
              <w:pStyle w:val="TAL"/>
              <w:rPr>
                <w:ins w:id="358" w:author="Lei GAO" w:date="2025-06-11T17:34:00Z" w16du:dateUtc="2025-06-11T09:34:00Z"/>
                <w:lang w:eastAsia="zh-CN"/>
              </w:rPr>
            </w:pPr>
            <w:ins w:id="359" w:author="Lei GAO" w:date="2025-06-12T16:20:00Z" w16du:dateUtc="2025-06-12T08:20:00Z">
              <w:r>
                <w:rPr>
                  <w:rFonts w:hint="eastAsia"/>
                  <w:lang w:eastAsia="zh-CN"/>
                </w:rPr>
                <w:t>F</w:t>
              </w:r>
            </w:ins>
          </w:p>
        </w:tc>
      </w:tr>
      <w:tr w:rsidR="008854EB" w:rsidRPr="000830D5" w14:paraId="164F357F" w14:textId="77777777" w:rsidTr="00A83AE0">
        <w:trPr>
          <w:ins w:id="360" w:author="Lei GAO" w:date="2025-06-12T16:20:00Z"/>
        </w:trPr>
        <w:tc>
          <w:tcPr>
            <w:tcW w:w="704" w:type="dxa"/>
            <w:tcBorders>
              <w:top w:val="single" w:sz="4" w:space="0" w:color="auto"/>
              <w:left w:val="single" w:sz="4" w:space="0" w:color="auto"/>
              <w:bottom w:val="single" w:sz="4" w:space="0" w:color="auto"/>
              <w:right w:val="single" w:sz="4" w:space="0" w:color="auto"/>
            </w:tcBorders>
          </w:tcPr>
          <w:p w14:paraId="38B28DE2" w14:textId="0D206983" w:rsidR="008854EB" w:rsidRPr="000830D5" w:rsidRDefault="008854EB" w:rsidP="008854EB">
            <w:pPr>
              <w:pStyle w:val="TAL"/>
              <w:jc w:val="center"/>
              <w:rPr>
                <w:ins w:id="361" w:author="Lei GAO" w:date="2025-06-12T16:20:00Z" w16du:dateUtc="2025-06-12T08:20:00Z"/>
                <w:lang w:eastAsia="zh-CN"/>
              </w:rPr>
            </w:pPr>
            <w:ins w:id="362" w:author="Lei GAO" w:date="2025-06-12T16:31:00Z" w16du:dateUtc="2025-06-12T08:31:00Z">
              <w:r>
                <w:rPr>
                  <w:rFonts w:hint="eastAsia"/>
                  <w:lang w:eastAsia="zh-CN"/>
                </w:rPr>
                <w:t>25</w:t>
              </w:r>
            </w:ins>
          </w:p>
        </w:tc>
        <w:tc>
          <w:tcPr>
            <w:tcW w:w="3796" w:type="dxa"/>
            <w:tcBorders>
              <w:top w:val="single" w:sz="4" w:space="0" w:color="auto"/>
              <w:left w:val="single" w:sz="4" w:space="0" w:color="auto"/>
              <w:bottom w:val="single" w:sz="4" w:space="0" w:color="auto"/>
              <w:right w:val="single" w:sz="4" w:space="0" w:color="auto"/>
            </w:tcBorders>
          </w:tcPr>
          <w:p w14:paraId="34F9F97C" w14:textId="418DD924" w:rsidR="008854EB" w:rsidRPr="000830D5" w:rsidRDefault="008854EB" w:rsidP="008854EB">
            <w:pPr>
              <w:pStyle w:val="TAL"/>
              <w:rPr>
                <w:ins w:id="363" w:author="Lei GAO" w:date="2025-06-12T16:20:00Z" w16du:dateUtc="2025-06-12T08:20:00Z"/>
              </w:rPr>
            </w:pPr>
            <w:ins w:id="364" w:author="Lei GAO" w:date="2025-06-12T16:20:00Z" w16du:dateUtc="2025-06-12T08:20:00Z">
              <w:r w:rsidRPr="00E64013">
                <w:t>SS adjusts cell levels according to row T</w:t>
              </w:r>
              <w:r>
                <w:rPr>
                  <w:rFonts w:hint="eastAsia"/>
                  <w:lang w:eastAsia="zh-CN"/>
                </w:rPr>
                <w:t>3</w:t>
              </w:r>
              <w:r w:rsidRPr="00E64013">
                <w:rPr>
                  <w:lang w:eastAsia="zh-CN"/>
                </w:rPr>
                <w:t xml:space="preserve"> </w:t>
              </w:r>
              <w:r w:rsidRPr="00E64013">
                <w:t>of table 6.5.</w:t>
              </w:r>
            </w:ins>
            <w:ins w:id="365" w:author="Lei GAO" w:date="2025-06-12T16:27:00Z" w16du:dateUtc="2025-06-12T08:27:00Z">
              <w:r>
                <w:rPr>
                  <w:rFonts w:hint="eastAsia"/>
                  <w:lang w:eastAsia="zh-CN"/>
                </w:rPr>
                <w:t>3</w:t>
              </w:r>
            </w:ins>
            <w:ins w:id="366" w:author="Lei GAO" w:date="2025-06-12T16:20:00Z" w16du:dateUtc="2025-06-12T08:20:00Z">
              <w:r w:rsidRPr="00E64013">
                <w:t>.</w:t>
              </w:r>
            </w:ins>
            <w:ins w:id="367" w:author="Lei GAO" w:date="2025-06-12T16:27:00Z" w16du:dateUtc="2025-06-12T08:27:00Z">
              <w:r>
                <w:rPr>
                  <w:rFonts w:hint="eastAsia"/>
                  <w:lang w:eastAsia="zh-CN"/>
                </w:rPr>
                <w:t>1</w:t>
              </w:r>
            </w:ins>
            <w:ins w:id="368" w:author="Lei GAO" w:date="2025-06-12T16:20:00Z" w16du:dateUtc="2025-06-12T08:20: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4E4D07A" w14:textId="6301731B" w:rsidR="008854EB" w:rsidRPr="000830D5" w:rsidRDefault="008854EB" w:rsidP="008854EB">
            <w:pPr>
              <w:pStyle w:val="TAL"/>
              <w:rPr>
                <w:ins w:id="369" w:author="Lei GAO" w:date="2025-06-12T16:20:00Z" w16du:dateUtc="2025-06-12T08:20:00Z"/>
              </w:rPr>
            </w:pPr>
            <w:ins w:id="370" w:author="Lei GAO" w:date="2025-06-12T16:36:00Z" w16du:dateUtc="2025-06-12T08:36: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091ECEA3" w14:textId="49A9C0BA" w:rsidR="008854EB" w:rsidRPr="000830D5" w:rsidRDefault="008854EB" w:rsidP="008854EB">
            <w:pPr>
              <w:pStyle w:val="TAL"/>
              <w:rPr>
                <w:ins w:id="371" w:author="Lei GAO" w:date="2025-06-12T16:20:00Z" w16du:dateUtc="2025-06-12T08:20:00Z"/>
              </w:rPr>
            </w:pPr>
            <w:ins w:id="372" w:author="Lei GAO" w:date="2025-06-12T16:36:00Z" w16du:dateUtc="2025-06-12T08:36:00Z">
              <w:r w:rsidRPr="00E64013">
                <w:t>-</w:t>
              </w:r>
            </w:ins>
          </w:p>
        </w:tc>
        <w:tc>
          <w:tcPr>
            <w:tcW w:w="567" w:type="dxa"/>
            <w:tcBorders>
              <w:top w:val="single" w:sz="4" w:space="0" w:color="auto"/>
              <w:left w:val="single" w:sz="4" w:space="0" w:color="auto"/>
              <w:bottom w:val="single" w:sz="4" w:space="0" w:color="auto"/>
              <w:right w:val="single" w:sz="4" w:space="0" w:color="auto"/>
            </w:tcBorders>
          </w:tcPr>
          <w:p w14:paraId="7DE9EF7E" w14:textId="10538B52" w:rsidR="008854EB" w:rsidRPr="000830D5" w:rsidRDefault="008854EB" w:rsidP="008854EB">
            <w:pPr>
              <w:pStyle w:val="TAL"/>
              <w:rPr>
                <w:ins w:id="373" w:author="Lei GAO" w:date="2025-06-12T16:20:00Z" w16du:dateUtc="2025-06-12T08:20:00Z"/>
              </w:rPr>
            </w:pPr>
            <w:ins w:id="374" w:author="Lei GAO" w:date="2025-06-12T16:36:00Z" w16du:dateUtc="2025-06-12T08:36:00Z">
              <w:r w:rsidRPr="00E64013">
                <w:t>-</w:t>
              </w:r>
            </w:ins>
          </w:p>
        </w:tc>
        <w:tc>
          <w:tcPr>
            <w:tcW w:w="850" w:type="dxa"/>
            <w:tcBorders>
              <w:top w:val="single" w:sz="4" w:space="0" w:color="auto"/>
              <w:left w:val="single" w:sz="4" w:space="0" w:color="auto"/>
              <w:bottom w:val="single" w:sz="4" w:space="0" w:color="auto"/>
              <w:right w:val="single" w:sz="4" w:space="0" w:color="auto"/>
            </w:tcBorders>
          </w:tcPr>
          <w:p w14:paraId="1295C264" w14:textId="701483E8" w:rsidR="008854EB" w:rsidRDefault="008854EB" w:rsidP="008854EB">
            <w:pPr>
              <w:pStyle w:val="TAL"/>
              <w:rPr>
                <w:ins w:id="375" w:author="Lei GAO" w:date="2025-06-12T16:20:00Z" w16du:dateUtc="2025-06-12T08:20:00Z"/>
                <w:lang w:eastAsia="zh-CN"/>
              </w:rPr>
            </w:pPr>
            <w:ins w:id="376" w:author="Lei GAO" w:date="2025-06-12T16:36:00Z" w16du:dateUtc="2025-06-12T08:36:00Z">
              <w:r w:rsidRPr="00E64013">
                <w:t>-</w:t>
              </w:r>
            </w:ins>
          </w:p>
        </w:tc>
      </w:tr>
      <w:tr w:rsidR="009F26B8" w:rsidRPr="000830D5" w14:paraId="15CF3A83" w14:textId="77777777" w:rsidTr="00A83AE0">
        <w:trPr>
          <w:ins w:id="377"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39A86794" w14:textId="7E1F0AD1" w:rsidR="009F26B8" w:rsidRPr="000830D5" w:rsidRDefault="009F26B8" w:rsidP="009F26B8">
            <w:pPr>
              <w:pStyle w:val="TAL"/>
              <w:jc w:val="center"/>
              <w:rPr>
                <w:ins w:id="378" w:author="Lei GAO" w:date="2025-06-11T17:34:00Z" w16du:dateUtc="2025-06-11T09:34:00Z"/>
                <w:lang w:eastAsia="zh-CN"/>
              </w:rPr>
            </w:pPr>
            <w:ins w:id="379" w:author="Lei GAO" w:date="2025-06-11T17:34:00Z" w16du:dateUtc="2025-06-11T09:34:00Z">
              <w:r w:rsidRPr="000830D5">
                <w:rPr>
                  <w:lang w:eastAsia="zh-CN"/>
                </w:rPr>
                <w:t>2</w:t>
              </w:r>
            </w:ins>
            <w:ins w:id="380" w:author="Lei GAO" w:date="2025-06-12T16:31:00Z" w16du:dateUtc="2025-06-12T08:31:00Z">
              <w:r w:rsidR="004B13FF">
                <w:rPr>
                  <w:rFonts w:hint="eastAsia"/>
                  <w:lang w:eastAsia="zh-CN"/>
                </w:rPr>
                <w:t>6</w:t>
              </w:r>
            </w:ins>
          </w:p>
        </w:tc>
        <w:tc>
          <w:tcPr>
            <w:tcW w:w="3796" w:type="dxa"/>
            <w:tcBorders>
              <w:top w:val="single" w:sz="4" w:space="0" w:color="auto"/>
              <w:left w:val="single" w:sz="4" w:space="0" w:color="auto"/>
              <w:bottom w:val="single" w:sz="4" w:space="0" w:color="auto"/>
              <w:right w:val="single" w:sz="4" w:space="0" w:color="auto"/>
            </w:tcBorders>
            <w:hideMark/>
          </w:tcPr>
          <w:p w14:paraId="0C9A5DC7" w14:textId="2E1A5842" w:rsidR="009F26B8" w:rsidRPr="000830D5" w:rsidRDefault="009F26B8" w:rsidP="009F26B8">
            <w:pPr>
              <w:pStyle w:val="TAL"/>
              <w:rPr>
                <w:ins w:id="381" w:author="Lei GAO" w:date="2025-06-11T17:34:00Z" w16du:dateUtc="2025-06-11T09:34:00Z"/>
              </w:rPr>
            </w:pPr>
            <w:ins w:id="382" w:author="Lei GAO" w:date="2025-06-11T17:34:00Z" w16du:dateUtc="2025-06-11T09:34:00Z">
              <w:r w:rsidRPr="000830D5">
                <w:t xml:space="preserve">Check: Does the UE send a </w:t>
              </w:r>
              <w:r w:rsidRPr="000830D5">
                <w:rPr>
                  <w:i/>
                </w:rPr>
                <w:t>RRCSetupRequest</w:t>
              </w:r>
              <w:r w:rsidRPr="000830D5">
                <w:t xml:space="preserve"> on </w:t>
              </w:r>
              <w:r w:rsidRPr="00543EE1">
                <w:rPr>
                  <w:highlight w:val="cyan"/>
                </w:rPr>
                <w:t xml:space="preserve">NR Cell </w:t>
              </w:r>
            </w:ins>
            <w:ins w:id="383" w:author="Lei GAO" w:date="2025-08-25T10:01:00Z" w16du:dateUtc="2025-08-25T04:31:00Z">
              <w:r w:rsidR="00543EE1" w:rsidRPr="009B042B">
                <w:rPr>
                  <w:rFonts w:hint="eastAsia"/>
                  <w:highlight w:val="cyan"/>
                  <w:lang w:eastAsia="zh-CN"/>
                </w:rPr>
                <w:t>1</w:t>
              </w:r>
            </w:ins>
            <w:ins w:id="384" w:author="Lei GAO" w:date="2025-08-25T10:13:00Z" w16du:dateUtc="2025-08-25T04:43:00Z">
              <w:r w:rsidR="009B042B" w:rsidRPr="009B042B">
                <w:rPr>
                  <w:rFonts w:hint="eastAsia"/>
                  <w:highlight w:val="cyan"/>
                  <w:lang w:eastAsia="zh-CN"/>
                </w:rPr>
                <w:t>2</w:t>
              </w:r>
            </w:ins>
            <w:ins w:id="385" w:author="Lei GAO" w:date="2025-06-11T17:34:00Z" w16du:dateUtc="2025-06-11T09:34:00Z">
              <w:r w:rsidRPr="000830D5">
                <w:t>?</w:t>
              </w:r>
            </w:ins>
          </w:p>
        </w:tc>
        <w:tc>
          <w:tcPr>
            <w:tcW w:w="708" w:type="dxa"/>
            <w:tcBorders>
              <w:top w:val="single" w:sz="4" w:space="0" w:color="auto"/>
              <w:left w:val="single" w:sz="4" w:space="0" w:color="auto"/>
              <w:bottom w:val="single" w:sz="4" w:space="0" w:color="auto"/>
              <w:right w:val="single" w:sz="4" w:space="0" w:color="auto"/>
            </w:tcBorders>
            <w:hideMark/>
          </w:tcPr>
          <w:p w14:paraId="190C59F0" w14:textId="77777777" w:rsidR="009F26B8" w:rsidRPr="000830D5" w:rsidRDefault="009F26B8" w:rsidP="009F26B8">
            <w:pPr>
              <w:pStyle w:val="TAL"/>
              <w:rPr>
                <w:ins w:id="386" w:author="Lei GAO" w:date="2025-06-11T17:34:00Z" w16du:dateUtc="2025-06-11T09:34:00Z"/>
              </w:rPr>
            </w:pPr>
            <w:ins w:id="387" w:author="Lei GAO" w:date="2025-06-11T17:34:00Z" w16du:dateUtc="2025-06-11T09:34:00Z">
              <w:r w:rsidRPr="000830D5">
                <w:t>--&gt;</w:t>
              </w:r>
            </w:ins>
          </w:p>
        </w:tc>
        <w:tc>
          <w:tcPr>
            <w:tcW w:w="2975" w:type="dxa"/>
            <w:tcBorders>
              <w:top w:val="single" w:sz="4" w:space="0" w:color="auto"/>
              <w:left w:val="single" w:sz="4" w:space="0" w:color="auto"/>
              <w:bottom w:val="single" w:sz="4" w:space="0" w:color="auto"/>
              <w:right w:val="single" w:sz="4" w:space="0" w:color="auto"/>
            </w:tcBorders>
            <w:hideMark/>
          </w:tcPr>
          <w:p w14:paraId="09E2F9F9" w14:textId="77777777" w:rsidR="009F26B8" w:rsidRPr="000830D5" w:rsidRDefault="009F26B8" w:rsidP="009F26B8">
            <w:pPr>
              <w:pStyle w:val="TAL"/>
              <w:rPr>
                <w:ins w:id="388" w:author="Lei GAO" w:date="2025-06-11T17:34:00Z" w16du:dateUtc="2025-06-11T09:34:00Z"/>
              </w:rPr>
            </w:pPr>
            <w:ins w:id="389" w:author="Lei GAO" w:date="2025-06-11T17:34:00Z" w16du:dateUtc="2025-06-11T09:34:00Z">
              <w:r w:rsidRPr="000830D5">
                <w:t xml:space="preserve">NR RRC: </w:t>
              </w:r>
              <w:r w:rsidRPr="000830D5">
                <w:rPr>
                  <w:i/>
                </w:rPr>
                <w:t>RRCSetupRequest</w:t>
              </w:r>
            </w:ins>
          </w:p>
        </w:tc>
        <w:tc>
          <w:tcPr>
            <w:tcW w:w="567" w:type="dxa"/>
            <w:tcBorders>
              <w:top w:val="single" w:sz="4" w:space="0" w:color="auto"/>
              <w:left w:val="single" w:sz="4" w:space="0" w:color="auto"/>
              <w:bottom w:val="single" w:sz="4" w:space="0" w:color="auto"/>
              <w:right w:val="single" w:sz="4" w:space="0" w:color="auto"/>
            </w:tcBorders>
            <w:hideMark/>
          </w:tcPr>
          <w:p w14:paraId="639C7842" w14:textId="77777777" w:rsidR="009F26B8" w:rsidRPr="000830D5" w:rsidRDefault="009F26B8" w:rsidP="009F26B8">
            <w:pPr>
              <w:pStyle w:val="TAL"/>
              <w:rPr>
                <w:ins w:id="390" w:author="Lei GAO" w:date="2025-06-11T17:34:00Z" w16du:dateUtc="2025-06-11T09:34:00Z"/>
              </w:rPr>
            </w:pPr>
            <w:ins w:id="391" w:author="Lei GAO" w:date="2025-06-11T17:34:00Z" w16du:dateUtc="2025-06-11T09:34:00Z">
              <w:r w:rsidRPr="000830D5">
                <w:t>1</w:t>
              </w:r>
            </w:ins>
          </w:p>
        </w:tc>
        <w:tc>
          <w:tcPr>
            <w:tcW w:w="850" w:type="dxa"/>
            <w:tcBorders>
              <w:top w:val="single" w:sz="4" w:space="0" w:color="auto"/>
              <w:left w:val="single" w:sz="4" w:space="0" w:color="auto"/>
              <w:bottom w:val="single" w:sz="4" w:space="0" w:color="auto"/>
              <w:right w:val="single" w:sz="4" w:space="0" w:color="auto"/>
            </w:tcBorders>
            <w:hideMark/>
          </w:tcPr>
          <w:p w14:paraId="04BE5BAA" w14:textId="77777777" w:rsidR="009F26B8" w:rsidRPr="000830D5" w:rsidRDefault="009F26B8" w:rsidP="009F26B8">
            <w:pPr>
              <w:pStyle w:val="TAL"/>
              <w:rPr>
                <w:ins w:id="392" w:author="Lei GAO" w:date="2025-06-11T17:34:00Z" w16du:dateUtc="2025-06-11T09:34:00Z"/>
              </w:rPr>
            </w:pPr>
            <w:ins w:id="393" w:author="Lei GAO" w:date="2025-06-11T17:34:00Z" w16du:dateUtc="2025-06-11T09:34:00Z">
              <w:r w:rsidRPr="000830D5">
                <w:t>P</w:t>
              </w:r>
            </w:ins>
          </w:p>
        </w:tc>
      </w:tr>
      <w:tr w:rsidR="009F26B8" w:rsidRPr="000830D5" w14:paraId="1320F8F8" w14:textId="77777777" w:rsidTr="00A83AE0">
        <w:trPr>
          <w:ins w:id="394"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4A047E71" w14:textId="0FDA9D6B" w:rsidR="009F26B8" w:rsidRPr="000830D5" w:rsidRDefault="009F26B8" w:rsidP="009F26B8">
            <w:pPr>
              <w:pStyle w:val="TAL"/>
              <w:rPr>
                <w:ins w:id="395" w:author="Lei GAO" w:date="2025-06-11T17:34:00Z" w16du:dateUtc="2025-06-11T09:34:00Z"/>
                <w:lang w:eastAsia="zh-CN"/>
              </w:rPr>
            </w:pPr>
            <w:ins w:id="396" w:author="Lei GAO" w:date="2025-06-11T17:34:00Z" w16du:dateUtc="2025-06-11T09:34:00Z">
              <w:r w:rsidRPr="000830D5">
                <w:rPr>
                  <w:lang w:eastAsia="zh-CN"/>
                </w:rPr>
                <w:t>2</w:t>
              </w:r>
            </w:ins>
            <w:ins w:id="397" w:author="Lei GAO" w:date="2025-06-12T16:36:00Z" w16du:dateUtc="2025-06-12T08:36:00Z">
              <w:r w:rsidR="008854EB">
                <w:rPr>
                  <w:rFonts w:hint="eastAsia"/>
                  <w:lang w:eastAsia="zh-CN"/>
                </w:rPr>
                <w:t>7</w:t>
              </w:r>
            </w:ins>
            <w:ins w:id="398" w:author="Lei GAO" w:date="2025-06-11T17:34:00Z" w16du:dateUtc="2025-06-11T09:34:00Z">
              <w:r w:rsidRPr="000830D5">
                <w:t>-</w:t>
              </w:r>
              <w:r w:rsidRPr="000830D5">
                <w:rPr>
                  <w:lang w:eastAsia="zh-CN"/>
                </w:rPr>
                <w:t>4</w:t>
              </w:r>
            </w:ins>
            <w:ins w:id="399" w:author="Lei GAO" w:date="2025-06-12T16:36:00Z" w16du:dateUtc="2025-06-12T08:36:00Z">
              <w:r w:rsidR="008854EB">
                <w:rPr>
                  <w:rFonts w:hint="eastAsia"/>
                  <w:lang w:eastAsia="zh-CN"/>
                </w:rPr>
                <w:t>4</w:t>
              </w:r>
            </w:ins>
            <w:ins w:id="400" w:author="Lei GAO" w:date="2025-06-11T17:34:00Z" w16du:dateUtc="2025-06-11T09:34:00Z">
              <w:r w:rsidRPr="000830D5">
                <w:rPr>
                  <w:lang w:eastAsia="zh-CN"/>
                </w:rPr>
                <w:t>a1</w:t>
              </w:r>
            </w:ins>
          </w:p>
        </w:tc>
        <w:tc>
          <w:tcPr>
            <w:tcW w:w="3796" w:type="dxa"/>
            <w:tcBorders>
              <w:top w:val="single" w:sz="4" w:space="0" w:color="auto"/>
              <w:left w:val="single" w:sz="4" w:space="0" w:color="auto"/>
              <w:bottom w:val="single" w:sz="4" w:space="0" w:color="auto"/>
              <w:right w:val="single" w:sz="4" w:space="0" w:color="auto"/>
            </w:tcBorders>
            <w:hideMark/>
          </w:tcPr>
          <w:p w14:paraId="2973A080" w14:textId="1F8DCBE7" w:rsidR="009F26B8" w:rsidRPr="000830D5" w:rsidRDefault="009F26B8" w:rsidP="009F26B8">
            <w:pPr>
              <w:pStyle w:val="TAL"/>
              <w:rPr>
                <w:ins w:id="401" w:author="Lei GAO" w:date="2025-06-11T17:34:00Z" w16du:dateUtc="2025-06-11T09:34:00Z"/>
                <w:lang w:eastAsia="zh-CN"/>
              </w:rPr>
            </w:pPr>
            <w:ins w:id="402" w:author="Lei GAO" w:date="2025-06-11T17:34:00Z" w16du:dateUtc="2025-06-11T09:34:00Z">
              <w:r w:rsidRPr="000830D5">
                <w:t xml:space="preserve">Steps 3 to 20a1 </w:t>
              </w:r>
              <w:r w:rsidRPr="000830D5">
                <w:rPr>
                  <w:rFonts w:cs="Arial"/>
                  <w:szCs w:val="18"/>
                </w:rPr>
                <w:t xml:space="preserve">of Table 4.5.2.2-2 of the generic procedure </w:t>
              </w:r>
              <w:r w:rsidRPr="000830D5">
                <w:t xml:space="preserve">in TS 38.508-1 [4] are performed on </w:t>
              </w:r>
              <w:r w:rsidRPr="00543EE1">
                <w:rPr>
                  <w:highlight w:val="cyan"/>
                </w:rPr>
                <w:t>NR Cell</w:t>
              </w:r>
              <w:r w:rsidRPr="00543EE1">
                <w:rPr>
                  <w:highlight w:val="cyan"/>
                  <w:lang w:eastAsia="zh-CN"/>
                </w:rPr>
                <w:t xml:space="preserve"> </w:t>
              </w:r>
            </w:ins>
            <w:ins w:id="403" w:author="Lei GAO" w:date="2025-08-25T10:01:00Z" w16du:dateUtc="2025-08-25T04:31:00Z">
              <w:r w:rsidR="00543EE1" w:rsidRPr="00543EE1">
                <w:rPr>
                  <w:rFonts w:hint="eastAsia"/>
                  <w:highlight w:val="cyan"/>
                  <w:lang w:eastAsia="zh-CN"/>
                </w:rPr>
                <w:t>1</w:t>
              </w:r>
            </w:ins>
            <w:ins w:id="404" w:author="Lei GAO" w:date="2025-08-25T10:13:00Z" w16du:dateUtc="2025-08-25T04:43:00Z">
              <w:r w:rsidR="009B042B">
                <w:rPr>
                  <w:rFonts w:hint="eastAsia"/>
                  <w:highlight w:val="cyan"/>
                  <w:lang w:eastAsia="zh-CN"/>
                </w:rPr>
                <w:t>2</w:t>
              </w:r>
            </w:ins>
            <w:ins w:id="405" w:author="Lei GAO" w:date="2025-06-11T17:34:00Z" w16du:dateUtc="2025-06-11T09:34:00Z">
              <w:r w:rsidRPr="00543EE1">
                <w:rPr>
                  <w:highlight w:val="cyan"/>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53E1141C" w14:textId="77777777" w:rsidR="009F26B8" w:rsidRPr="000830D5" w:rsidRDefault="009F26B8" w:rsidP="009F26B8">
            <w:pPr>
              <w:pStyle w:val="TAL"/>
              <w:rPr>
                <w:ins w:id="406" w:author="Lei GAO" w:date="2025-06-11T17:34:00Z" w16du:dateUtc="2025-06-11T09:34:00Z"/>
              </w:rPr>
            </w:pPr>
            <w:ins w:id="407" w:author="Lei GAO" w:date="2025-06-11T17:34:00Z" w16du:dateUtc="2025-06-11T09:34:00Z">
              <w:r w:rsidRPr="000830D5">
                <w:t>-</w:t>
              </w:r>
            </w:ins>
          </w:p>
        </w:tc>
        <w:tc>
          <w:tcPr>
            <w:tcW w:w="2975" w:type="dxa"/>
            <w:tcBorders>
              <w:top w:val="single" w:sz="4" w:space="0" w:color="auto"/>
              <w:left w:val="single" w:sz="4" w:space="0" w:color="auto"/>
              <w:bottom w:val="single" w:sz="4" w:space="0" w:color="auto"/>
              <w:right w:val="single" w:sz="4" w:space="0" w:color="auto"/>
            </w:tcBorders>
            <w:hideMark/>
          </w:tcPr>
          <w:p w14:paraId="7CCD4631" w14:textId="77777777" w:rsidR="009F26B8" w:rsidRPr="000830D5" w:rsidRDefault="009F26B8" w:rsidP="009F26B8">
            <w:pPr>
              <w:pStyle w:val="TAL"/>
              <w:rPr>
                <w:ins w:id="408" w:author="Lei GAO" w:date="2025-06-11T17:34:00Z" w16du:dateUtc="2025-06-11T09:34:00Z"/>
              </w:rPr>
            </w:pPr>
            <w:ins w:id="409" w:author="Lei GAO" w:date="2025-06-11T17:34:00Z" w16du:dateUtc="2025-06-11T09:34:00Z">
              <w:r w:rsidRPr="000830D5">
                <w:t>-</w:t>
              </w:r>
            </w:ins>
          </w:p>
        </w:tc>
        <w:tc>
          <w:tcPr>
            <w:tcW w:w="567" w:type="dxa"/>
            <w:tcBorders>
              <w:top w:val="single" w:sz="4" w:space="0" w:color="auto"/>
              <w:left w:val="single" w:sz="4" w:space="0" w:color="auto"/>
              <w:bottom w:val="single" w:sz="4" w:space="0" w:color="auto"/>
              <w:right w:val="single" w:sz="4" w:space="0" w:color="auto"/>
            </w:tcBorders>
            <w:hideMark/>
          </w:tcPr>
          <w:p w14:paraId="6A0AC5B3" w14:textId="77777777" w:rsidR="009F26B8" w:rsidRPr="000830D5" w:rsidRDefault="009F26B8" w:rsidP="009F26B8">
            <w:pPr>
              <w:pStyle w:val="TAL"/>
              <w:rPr>
                <w:ins w:id="410" w:author="Lei GAO" w:date="2025-06-11T17:34:00Z" w16du:dateUtc="2025-06-11T09:34:00Z"/>
              </w:rPr>
            </w:pPr>
            <w:ins w:id="411" w:author="Lei GAO" w:date="2025-06-11T17:34:00Z" w16du:dateUtc="2025-06-11T09:34:00Z">
              <w:r w:rsidRPr="000830D5">
                <w:t>-</w:t>
              </w:r>
            </w:ins>
          </w:p>
        </w:tc>
        <w:tc>
          <w:tcPr>
            <w:tcW w:w="850" w:type="dxa"/>
            <w:tcBorders>
              <w:top w:val="single" w:sz="4" w:space="0" w:color="auto"/>
              <w:left w:val="single" w:sz="4" w:space="0" w:color="auto"/>
              <w:bottom w:val="single" w:sz="4" w:space="0" w:color="auto"/>
              <w:right w:val="single" w:sz="4" w:space="0" w:color="auto"/>
            </w:tcBorders>
            <w:hideMark/>
          </w:tcPr>
          <w:p w14:paraId="3A4F66A1" w14:textId="77777777" w:rsidR="009F26B8" w:rsidRPr="000830D5" w:rsidRDefault="009F26B8" w:rsidP="009F26B8">
            <w:pPr>
              <w:pStyle w:val="TAL"/>
              <w:rPr>
                <w:ins w:id="412" w:author="Lei GAO" w:date="2025-06-11T17:34:00Z" w16du:dateUtc="2025-06-11T09:34:00Z"/>
              </w:rPr>
            </w:pPr>
            <w:ins w:id="413" w:author="Lei GAO" w:date="2025-06-11T17:34:00Z" w16du:dateUtc="2025-06-11T09:34:00Z">
              <w:r w:rsidRPr="000830D5">
                <w:t>-</w:t>
              </w:r>
            </w:ins>
          </w:p>
        </w:tc>
      </w:tr>
      <w:tr w:rsidR="009F26B8" w:rsidRPr="000830D5" w14:paraId="2A6166F9" w14:textId="77777777" w:rsidTr="002774EA">
        <w:trPr>
          <w:ins w:id="414" w:author="Lei GAO" w:date="2025-06-12T16:14:00Z"/>
        </w:trPr>
        <w:tc>
          <w:tcPr>
            <w:tcW w:w="9600" w:type="dxa"/>
            <w:gridSpan w:val="6"/>
            <w:tcBorders>
              <w:top w:val="single" w:sz="4" w:space="0" w:color="auto"/>
              <w:left w:val="single" w:sz="4" w:space="0" w:color="auto"/>
              <w:bottom w:val="single" w:sz="4" w:space="0" w:color="auto"/>
              <w:right w:val="single" w:sz="4" w:space="0" w:color="auto"/>
            </w:tcBorders>
          </w:tcPr>
          <w:p w14:paraId="2C71F219" w14:textId="05980F10" w:rsidR="009F26B8" w:rsidRPr="000830D5" w:rsidRDefault="009F26B8" w:rsidP="009F26B8">
            <w:pPr>
              <w:pStyle w:val="TAL"/>
              <w:rPr>
                <w:ins w:id="415" w:author="Lei GAO" w:date="2025-06-12T16:14:00Z" w16du:dateUtc="2025-06-12T08:14:00Z"/>
              </w:rPr>
            </w:pPr>
            <w:ins w:id="416" w:author="Lei GAO" w:date="2025-06-12T16:14:00Z" w16du:dateUtc="2025-06-12T08:14:00Z">
              <w:r w:rsidRPr="00E64013">
                <w:t>NOTE 1: This is performed via MMI or AT command.</w:t>
              </w:r>
            </w:ins>
          </w:p>
        </w:tc>
      </w:tr>
    </w:tbl>
    <w:p w14:paraId="72FC0AB2" w14:textId="77777777" w:rsidR="002B18B2" w:rsidRPr="000830D5" w:rsidRDefault="002B18B2" w:rsidP="002B18B2">
      <w:pPr>
        <w:rPr>
          <w:ins w:id="417" w:author="Lei GAO" w:date="2025-06-11T17:34:00Z" w16du:dateUtc="2025-06-11T09:34:00Z"/>
          <w:b/>
          <w:color w:val="00B0F0"/>
          <w:sz w:val="32"/>
          <w:szCs w:val="36"/>
        </w:rPr>
      </w:pPr>
    </w:p>
    <w:p w14:paraId="4A334F3E" w14:textId="17BC8798" w:rsidR="002B18B2" w:rsidRPr="000830D5" w:rsidRDefault="002B18B2" w:rsidP="002B18B2">
      <w:pPr>
        <w:pStyle w:val="H6"/>
        <w:rPr>
          <w:ins w:id="418" w:author="Lei GAO" w:date="2025-06-11T17:34:00Z" w16du:dateUtc="2025-06-11T09:34:00Z"/>
          <w:snapToGrid w:val="0"/>
        </w:rPr>
      </w:pPr>
      <w:ins w:id="419" w:author="Lei GAO" w:date="2025-06-11T17:34:00Z" w16du:dateUtc="2025-06-11T09:34:00Z">
        <w:r>
          <w:rPr>
            <w:rFonts w:hint="eastAsia"/>
            <w:lang w:eastAsia="zh-CN"/>
          </w:rPr>
          <w:t>6.5.3.12</w:t>
        </w:r>
        <w:r w:rsidRPr="000830D5">
          <w:rPr>
            <w:rFonts w:hint="eastAsia"/>
            <w:lang w:eastAsia="zh-CN"/>
          </w:rPr>
          <w:t>.</w:t>
        </w:r>
        <w:r w:rsidRPr="000830D5">
          <w:rPr>
            <w:snapToGrid w:val="0"/>
          </w:rPr>
          <w:t>3.3</w:t>
        </w:r>
        <w:r w:rsidRPr="000830D5">
          <w:rPr>
            <w:snapToGrid w:val="0"/>
          </w:rPr>
          <w:tab/>
          <w:t>Specific message contents</w:t>
        </w:r>
      </w:ins>
    </w:p>
    <w:p w14:paraId="2D73CBAD" w14:textId="5917BABB" w:rsidR="002B18B2" w:rsidRPr="000830D5" w:rsidRDefault="002B18B2" w:rsidP="002B18B2">
      <w:pPr>
        <w:pStyle w:val="TH"/>
        <w:rPr>
          <w:ins w:id="420" w:author="Lei GAO" w:date="2025-06-11T17:34:00Z" w16du:dateUtc="2025-06-11T09:34:00Z"/>
        </w:rPr>
      </w:pPr>
      <w:ins w:id="421" w:author="Lei GAO" w:date="2025-06-11T17:34:00Z" w16du:dateUtc="2025-06-11T09:34:00Z">
        <w:r w:rsidRPr="000830D5">
          <w:t xml:space="preserve">Table </w:t>
        </w:r>
        <w:r>
          <w:rPr>
            <w:rFonts w:hint="eastAsia"/>
            <w:lang w:eastAsia="zh-CN"/>
          </w:rPr>
          <w:t>6.5.3.12</w:t>
        </w:r>
        <w:r w:rsidRPr="000830D5">
          <w:rPr>
            <w:snapToGrid w:val="0"/>
          </w:rPr>
          <w:t>.3.3</w:t>
        </w:r>
        <w:r w:rsidRPr="000830D5">
          <w:t>-1: REGISTRATION</w:t>
        </w:r>
        <w:r w:rsidRPr="000830D5">
          <w:rPr>
            <w:rFonts w:hint="eastAsia"/>
            <w:lang w:eastAsia="zh-CN"/>
          </w:rPr>
          <w:t xml:space="preserve"> ACCEPT</w:t>
        </w:r>
        <w:r w:rsidRPr="000830D5">
          <w:t xml:space="preserve"> (step </w:t>
        </w:r>
        <w:r w:rsidRPr="000830D5">
          <w:rPr>
            <w:rFonts w:hint="eastAsia"/>
            <w:lang w:eastAsia="zh-CN"/>
          </w:rPr>
          <w:t>1</w:t>
        </w:r>
        <w:r w:rsidRPr="000830D5">
          <w:t>5,</w:t>
        </w:r>
        <w:r w:rsidRPr="000830D5">
          <w:rPr>
            <w:rStyle w:val="CommentReference"/>
            <w:rFonts w:ascii="Times New Roman" w:hAnsi="Times New Roman" w:hint="eastAsia"/>
            <w:b w:val="0"/>
            <w:lang w:eastAsia="zh-CN"/>
          </w:rPr>
          <w:t xml:space="preserve"> </w:t>
        </w:r>
        <w:r w:rsidRPr="000830D5">
          <w:t xml:space="preserve">Table </w:t>
        </w:r>
        <w:r>
          <w:rPr>
            <w:rFonts w:hint="eastAsia"/>
            <w:lang w:eastAsia="zh-CN"/>
          </w:rPr>
          <w:t>6.5.3.12</w:t>
        </w:r>
        <w:r w:rsidRPr="000830D5">
          <w:t>.3.2-3)</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2B18B2" w:rsidRPr="000830D5" w14:paraId="5842C6F3" w14:textId="77777777" w:rsidTr="00A83AE0">
        <w:trPr>
          <w:ins w:id="422" w:author="Lei GAO" w:date="2025-06-11T17:34:00Z"/>
        </w:trPr>
        <w:tc>
          <w:tcPr>
            <w:tcW w:w="9458" w:type="dxa"/>
            <w:gridSpan w:val="4"/>
          </w:tcPr>
          <w:p w14:paraId="4E5970A2" w14:textId="3F9BF74F" w:rsidR="002B18B2" w:rsidRPr="000830D5" w:rsidRDefault="002B18B2" w:rsidP="00A83AE0">
            <w:pPr>
              <w:pStyle w:val="TAL"/>
              <w:rPr>
                <w:ins w:id="423" w:author="Lei GAO" w:date="2025-06-11T17:34:00Z" w16du:dateUtc="2025-06-11T09:34:00Z"/>
              </w:rPr>
            </w:pPr>
            <w:ins w:id="424" w:author="Lei GAO" w:date="2025-06-11T17:34:00Z" w16du:dateUtc="2025-06-11T09:34:00Z">
              <w:r w:rsidRPr="000830D5">
                <w:t>Derivation Path: TS 38.508-1 [4], Table 4.7.1-</w:t>
              </w:r>
              <w:r w:rsidRPr="000830D5">
                <w:rPr>
                  <w:rFonts w:hint="eastAsia"/>
                  <w:lang w:eastAsia="zh-CN"/>
                </w:rPr>
                <w:t>7</w:t>
              </w:r>
            </w:ins>
          </w:p>
        </w:tc>
      </w:tr>
      <w:tr w:rsidR="002B18B2" w:rsidRPr="000830D5" w14:paraId="29D92B08" w14:textId="77777777" w:rsidTr="00A83AE0">
        <w:tblPrEx>
          <w:tblCellMar>
            <w:left w:w="108" w:type="dxa"/>
            <w:right w:w="108" w:type="dxa"/>
          </w:tblCellMar>
        </w:tblPrEx>
        <w:trPr>
          <w:ins w:id="425" w:author="Lei GAO" w:date="2025-06-11T17:34:00Z"/>
        </w:trPr>
        <w:tc>
          <w:tcPr>
            <w:tcW w:w="4401" w:type="dxa"/>
          </w:tcPr>
          <w:p w14:paraId="14D738CA" w14:textId="77777777" w:rsidR="002B18B2" w:rsidRPr="000830D5" w:rsidRDefault="002B18B2" w:rsidP="00A83AE0">
            <w:pPr>
              <w:pStyle w:val="TAH"/>
              <w:rPr>
                <w:ins w:id="426" w:author="Lei GAO" w:date="2025-06-11T17:34:00Z" w16du:dateUtc="2025-06-11T09:34:00Z"/>
              </w:rPr>
            </w:pPr>
            <w:ins w:id="427" w:author="Lei GAO" w:date="2025-06-11T17:34:00Z" w16du:dateUtc="2025-06-11T09:34:00Z">
              <w:r w:rsidRPr="000830D5">
                <w:t>Information Element</w:t>
              </w:r>
            </w:ins>
          </w:p>
        </w:tc>
        <w:tc>
          <w:tcPr>
            <w:tcW w:w="2197" w:type="dxa"/>
          </w:tcPr>
          <w:p w14:paraId="1FAA4F10" w14:textId="77777777" w:rsidR="002B18B2" w:rsidRPr="000830D5" w:rsidRDefault="002B18B2" w:rsidP="00A83AE0">
            <w:pPr>
              <w:pStyle w:val="TAH"/>
              <w:rPr>
                <w:ins w:id="428" w:author="Lei GAO" w:date="2025-06-11T17:34:00Z" w16du:dateUtc="2025-06-11T09:34:00Z"/>
              </w:rPr>
            </w:pPr>
            <w:ins w:id="429" w:author="Lei GAO" w:date="2025-06-11T17:34:00Z" w16du:dateUtc="2025-06-11T09:34:00Z">
              <w:r w:rsidRPr="000830D5">
                <w:t>Value/remark</w:t>
              </w:r>
            </w:ins>
          </w:p>
        </w:tc>
        <w:tc>
          <w:tcPr>
            <w:tcW w:w="1650" w:type="dxa"/>
          </w:tcPr>
          <w:p w14:paraId="63A7DCB2" w14:textId="77777777" w:rsidR="002B18B2" w:rsidRPr="000830D5" w:rsidRDefault="002B18B2" w:rsidP="00A83AE0">
            <w:pPr>
              <w:pStyle w:val="TAH"/>
              <w:rPr>
                <w:ins w:id="430" w:author="Lei GAO" w:date="2025-06-11T17:34:00Z" w16du:dateUtc="2025-06-11T09:34:00Z"/>
              </w:rPr>
            </w:pPr>
            <w:ins w:id="431" w:author="Lei GAO" w:date="2025-06-11T17:34:00Z" w16du:dateUtc="2025-06-11T09:34:00Z">
              <w:r w:rsidRPr="000830D5">
                <w:t>Comment</w:t>
              </w:r>
            </w:ins>
          </w:p>
        </w:tc>
        <w:tc>
          <w:tcPr>
            <w:tcW w:w="1210" w:type="dxa"/>
          </w:tcPr>
          <w:p w14:paraId="39CA883C" w14:textId="77777777" w:rsidR="002B18B2" w:rsidRPr="000830D5" w:rsidRDefault="002B18B2" w:rsidP="00A83AE0">
            <w:pPr>
              <w:pStyle w:val="TAH"/>
              <w:rPr>
                <w:ins w:id="432" w:author="Lei GAO" w:date="2025-06-11T17:34:00Z" w16du:dateUtc="2025-06-11T09:34:00Z"/>
              </w:rPr>
            </w:pPr>
            <w:ins w:id="433" w:author="Lei GAO" w:date="2025-06-11T17:34:00Z" w16du:dateUtc="2025-06-11T09:34:00Z">
              <w:r w:rsidRPr="000830D5">
                <w:t>Condition</w:t>
              </w:r>
            </w:ins>
          </w:p>
        </w:tc>
      </w:tr>
      <w:tr w:rsidR="002B18B2" w:rsidRPr="000830D5" w14:paraId="0427B3A4" w14:textId="77777777" w:rsidTr="00A83AE0">
        <w:tblPrEx>
          <w:tblCellMar>
            <w:left w:w="108" w:type="dxa"/>
            <w:right w:w="108" w:type="dxa"/>
          </w:tblCellMar>
        </w:tblPrEx>
        <w:trPr>
          <w:ins w:id="434" w:author="Lei GAO" w:date="2025-06-11T17:34:00Z"/>
        </w:trPr>
        <w:tc>
          <w:tcPr>
            <w:tcW w:w="4401" w:type="dxa"/>
          </w:tcPr>
          <w:p w14:paraId="0B54A574" w14:textId="77777777" w:rsidR="002B18B2" w:rsidRPr="000830D5" w:rsidRDefault="002B18B2" w:rsidP="00A83AE0">
            <w:pPr>
              <w:pStyle w:val="TAL"/>
              <w:rPr>
                <w:ins w:id="435" w:author="Lei GAO" w:date="2025-06-11T17:34:00Z" w16du:dateUtc="2025-06-11T09:34:00Z"/>
              </w:rPr>
            </w:pPr>
            <w:ins w:id="436" w:author="Lei GAO" w:date="2025-06-11T17:34:00Z" w16du:dateUtc="2025-06-11T09:34:00Z">
              <w:r w:rsidRPr="000830D5">
                <w:t xml:space="preserve">Equivalent </w:t>
              </w:r>
              <w:r w:rsidRPr="000830D5">
                <w:rPr>
                  <w:rFonts w:hint="eastAsia"/>
                  <w:lang w:eastAsia="zh-CN"/>
                </w:rPr>
                <w:t>SNPN</w:t>
              </w:r>
              <w:r w:rsidRPr="000830D5">
                <w:t>s</w:t>
              </w:r>
            </w:ins>
          </w:p>
        </w:tc>
        <w:tc>
          <w:tcPr>
            <w:tcW w:w="2197" w:type="dxa"/>
          </w:tcPr>
          <w:p w14:paraId="495C1AEC" w14:textId="6984E8BB" w:rsidR="002B18B2" w:rsidRPr="000830D5" w:rsidRDefault="002B18B2" w:rsidP="00A83AE0">
            <w:pPr>
              <w:pStyle w:val="TAL"/>
              <w:rPr>
                <w:ins w:id="437" w:author="Lei GAO" w:date="2025-06-11T17:34:00Z" w16du:dateUtc="2025-06-11T09:34:00Z"/>
                <w:b/>
              </w:rPr>
            </w:pPr>
          </w:p>
        </w:tc>
        <w:tc>
          <w:tcPr>
            <w:tcW w:w="1650" w:type="dxa"/>
          </w:tcPr>
          <w:p w14:paraId="6D81AA05" w14:textId="77777777" w:rsidR="002B18B2" w:rsidRPr="000830D5" w:rsidRDefault="002B18B2" w:rsidP="00A83AE0">
            <w:pPr>
              <w:pStyle w:val="TAL"/>
              <w:rPr>
                <w:ins w:id="438" w:author="Lei GAO" w:date="2025-06-11T17:34:00Z" w16du:dateUtc="2025-06-11T09:34:00Z"/>
                <w:b/>
              </w:rPr>
            </w:pPr>
          </w:p>
        </w:tc>
        <w:tc>
          <w:tcPr>
            <w:tcW w:w="1210" w:type="dxa"/>
          </w:tcPr>
          <w:p w14:paraId="22647D4D" w14:textId="77777777" w:rsidR="002B18B2" w:rsidRPr="000830D5" w:rsidRDefault="002B18B2" w:rsidP="00A83AE0">
            <w:pPr>
              <w:pStyle w:val="TAL"/>
              <w:rPr>
                <w:ins w:id="439" w:author="Lei GAO" w:date="2025-06-11T17:34:00Z" w16du:dateUtc="2025-06-11T09:34:00Z"/>
                <w:b/>
                <w:lang w:eastAsia="zh-CN"/>
              </w:rPr>
            </w:pPr>
          </w:p>
        </w:tc>
      </w:tr>
      <w:tr w:rsidR="002B18B2" w:rsidRPr="000830D5" w14:paraId="7337F94C" w14:textId="77777777" w:rsidTr="00A83AE0">
        <w:tblPrEx>
          <w:tblCellMar>
            <w:left w:w="108" w:type="dxa"/>
            <w:right w:w="108" w:type="dxa"/>
          </w:tblCellMar>
        </w:tblPrEx>
        <w:trPr>
          <w:ins w:id="440" w:author="Lei GAO" w:date="2025-06-11T17:34:00Z"/>
        </w:trPr>
        <w:tc>
          <w:tcPr>
            <w:tcW w:w="4401" w:type="dxa"/>
          </w:tcPr>
          <w:p w14:paraId="022344B1" w14:textId="77777777" w:rsidR="002B18B2" w:rsidRPr="000830D5" w:rsidRDefault="002B18B2" w:rsidP="00A83AE0">
            <w:pPr>
              <w:pStyle w:val="TAL"/>
              <w:ind w:firstLineChars="100" w:firstLine="180"/>
              <w:rPr>
                <w:ins w:id="441" w:author="Lei GAO" w:date="2025-06-11T17:34:00Z" w16du:dateUtc="2025-06-11T09:34:00Z"/>
              </w:rPr>
            </w:pPr>
            <w:ins w:id="442" w:author="Lei GAO" w:date="2025-06-11T17:34:00Z" w16du:dateUtc="2025-06-11T09:34:00Z">
              <w:r w:rsidRPr="000830D5">
                <w:t>Length of SNPN list contents</w:t>
              </w:r>
            </w:ins>
          </w:p>
        </w:tc>
        <w:tc>
          <w:tcPr>
            <w:tcW w:w="2197" w:type="dxa"/>
          </w:tcPr>
          <w:p w14:paraId="1E0EF0ED" w14:textId="77777777" w:rsidR="002B18B2" w:rsidRPr="000830D5" w:rsidDel="00F30CE8" w:rsidRDefault="002B18B2" w:rsidP="00A83AE0">
            <w:pPr>
              <w:pStyle w:val="TAL"/>
              <w:rPr>
                <w:ins w:id="443" w:author="Lei GAO" w:date="2025-06-11T17:34:00Z" w16du:dateUtc="2025-06-11T09:34:00Z"/>
              </w:rPr>
            </w:pPr>
            <w:ins w:id="444" w:author="Lei GAO" w:date="2025-06-11T17:34:00Z" w16du:dateUtc="2025-06-11T09:34:00Z">
              <w:r w:rsidRPr="000830D5">
                <w:t xml:space="preserve">'0000 </w:t>
              </w:r>
              <w:r w:rsidRPr="000830D5">
                <w:rPr>
                  <w:rFonts w:hint="eastAsia"/>
                  <w:lang w:eastAsia="zh-CN"/>
                </w:rPr>
                <w:t>1</w:t>
              </w:r>
              <w:r w:rsidRPr="000830D5">
                <w:t>0</w:t>
              </w:r>
              <w:r w:rsidRPr="000830D5">
                <w:rPr>
                  <w:rFonts w:hint="eastAsia"/>
                  <w:lang w:eastAsia="zh-CN"/>
                </w:rPr>
                <w:t>01</w:t>
              </w:r>
              <w:r w:rsidRPr="000830D5">
                <w:t>'B</w:t>
              </w:r>
            </w:ins>
          </w:p>
        </w:tc>
        <w:tc>
          <w:tcPr>
            <w:tcW w:w="1650" w:type="dxa"/>
          </w:tcPr>
          <w:p w14:paraId="3E3D7789" w14:textId="77777777" w:rsidR="002B18B2" w:rsidRPr="000830D5" w:rsidRDefault="002B18B2" w:rsidP="00A83AE0">
            <w:pPr>
              <w:pStyle w:val="TAL"/>
              <w:rPr>
                <w:ins w:id="445" w:author="Lei GAO" w:date="2025-06-11T17:34:00Z" w16du:dateUtc="2025-06-11T09:34:00Z"/>
                <w:b/>
              </w:rPr>
            </w:pPr>
            <w:ins w:id="446" w:author="Lei GAO" w:date="2025-06-11T17:34:00Z" w16du:dateUtc="2025-06-11T09:34:00Z">
              <w:r w:rsidRPr="000830D5">
                <w:rPr>
                  <w:rFonts w:hint="eastAsia"/>
                  <w:lang w:eastAsia="zh-CN"/>
                </w:rPr>
                <w:t>9</w:t>
              </w:r>
              <w:r w:rsidRPr="000830D5">
                <w:t xml:space="preserve"> octets</w:t>
              </w:r>
            </w:ins>
          </w:p>
        </w:tc>
        <w:tc>
          <w:tcPr>
            <w:tcW w:w="1210" w:type="dxa"/>
          </w:tcPr>
          <w:p w14:paraId="571F9F88" w14:textId="77777777" w:rsidR="002B18B2" w:rsidRPr="000830D5" w:rsidRDefault="002B18B2" w:rsidP="00A83AE0">
            <w:pPr>
              <w:pStyle w:val="TAL"/>
              <w:rPr>
                <w:ins w:id="447" w:author="Lei GAO" w:date="2025-06-11T17:34:00Z" w16du:dateUtc="2025-06-11T09:34:00Z"/>
                <w:b/>
                <w:lang w:eastAsia="zh-CN"/>
              </w:rPr>
            </w:pPr>
          </w:p>
        </w:tc>
      </w:tr>
      <w:tr w:rsidR="002B18B2" w:rsidRPr="000830D5" w14:paraId="4A5D5994" w14:textId="77777777" w:rsidTr="00A83AE0">
        <w:tblPrEx>
          <w:tblCellMar>
            <w:left w:w="108" w:type="dxa"/>
            <w:right w:w="108" w:type="dxa"/>
          </w:tblCellMar>
        </w:tblPrEx>
        <w:trPr>
          <w:ins w:id="448" w:author="Lei GAO" w:date="2025-06-11T17:34:00Z"/>
        </w:trPr>
        <w:tc>
          <w:tcPr>
            <w:tcW w:w="4401" w:type="dxa"/>
          </w:tcPr>
          <w:p w14:paraId="4563D118" w14:textId="77777777" w:rsidR="002B18B2" w:rsidRPr="000830D5" w:rsidRDefault="002B18B2" w:rsidP="00A83AE0">
            <w:pPr>
              <w:pStyle w:val="TAL"/>
              <w:ind w:firstLineChars="100" w:firstLine="180"/>
              <w:rPr>
                <w:ins w:id="449" w:author="Lei GAO" w:date="2025-06-11T17:34:00Z" w16du:dateUtc="2025-06-11T09:34:00Z"/>
              </w:rPr>
            </w:pPr>
            <w:ins w:id="450" w:author="Lei GAO" w:date="2025-06-11T17:34:00Z" w16du:dateUtc="2025-06-11T09:34:00Z">
              <w:r w:rsidRPr="000830D5">
                <w:t>SNPN identity 1</w:t>
              </w:r>
            </w:ins>
          </w:p>
        </w:tc>
        <w:tc>
          <w:tcPr>
            <w:tcW w:w="2197" w:type="dxa"/>
          </w:tcPr>
          <w:p w14:paraId="2159628F" w14:textId="77777777" w:rsidR="002B18B2" w:rsidRPr="000830D5" w:rsidDel="00F30CE8" w:rsidRDefault="002B18B2" w:rsidP="00A83AE0">
            <w:pPr>
              <w:pStyle w:val="TAL"/>
              <w:rPr>
                <w:ins w:id="451" w:author="Lei GAO" w:date="2025-06-11T17:34:00Z" w16du:dateUtc="2025-06-11T09:34:00Z"/>
              </w:rPr>
            </w:pPr>
          </w:p>
        </w:tc>
        <w:tc>
          <w:tcPr>
            <w:tcW w:w="1650" w:type="dxa"/>
          </w:tcPr>
          <w:p w14:paraId="7D26BD72" w14:textId="77777777" w:rsidR="002B18B2" w:rsidRPr="000830D5" w:rsidRDefault="002B18B2" w:rsidP="00A83AE0">
            <w:pPr>
              <w:pStyle w:val="TAL"/>
              <w:rPr>
                <w:ins w:id="452" w:author="Lei GAO" w:date="2025-06-11T17:34:00Z" w16du:dateUtc="2025-06-11T09:34:00Z"/>
                <w:b/>
              </w:rPr>
            </w:pPr>
          </w:p>
        </w:tc>
        <w:tc>
          <w:tcPr>
            <w:tcW w:w="1210" w:type="dxa"/>
          </w:tcPr>
          <w:p w14:paraId="523EB2C7" w14:textId="77777777" w:rsidR="002B18B2" w:rsidRPr="000830D5" w:rsidRDefault="002B18B2" w:rsidP="00A83AE0">
            <w:pPr>
              <w:pStyle w:val="TAL"/>
              <w:rPr>
                <w:ins w:id="453" w:author="Lei GAO" w:date="2025-06-11T17:34:00Z" w16du:dateUtc="2025-06-11T09:34:00Z"/>
                <w:b/>
                <w:lang w:eastAsia="zh-CN"/>
              </w:rPr>
            </w:pPr>
          </w:p>
        </w:tc>
      </w:tr>
      <w:tr w:rsidR="002B18B2" w:rsidRPr="000830D5" w14:paraId="5EC81A11" w14:textId="77777777" w:rsidTr="00640897">
        <w:tblPrEx>
          <w:tblCellMar>
            <w:left w:w="108" w:type="dxa"/>
            <w:right w:w="108" w:type="dxa"/>
          </w:tblCellMar>
        </w:tblPrEx>
        <w:trPr>
          <w:trHeight w:val="91"/>
          <w:ins w:id="454" w:author="Lei GAO" w:date="2025-06-11T17:34:00Z"/>
        </w:trPr>
        <w:tc>
          <w:tcPr>
            <w:tcW w:w="4401" w:type="dxa"/>
          </w:tcPr>
          <w:p w14:paraId="7A426212" w14:textId="77777777" w:rsidR="002B18B2" w:rsidRPr="000830D5" w:rsidRDefault="002B18B2" w:rsidP="00A83AE0">
            <w:pPr>
              <w:pStyle w:val="TAL"/>
              <w:rPr>
                <w:ins w:id="455" w:author="Lei GAO" w:date="2025-06-11T17:34:00Z" w16du:dateUtc="2025-06-11T09:34:00Z"/>
                <w:lang w:eastAsia="zh-CN"/>
              </w:rPr>
            </w:pPr>
            <w:ins w:id="456" w:author="Lei GAO" w:date="2025-06-11T17:34:00Z" w16du:dateUtc="2025-06-11T09:34:00Z">
              <w:r w:rsidRPr="000830D5">
                <w:rPr>
                  <w:rFonts w:hint="eastAsia"/>
                  <w:lang w:eastAsia="zh-CN"/>
                </w:rPr>
                <w:t xml:space="preserve">      MCC</w:t>
              </w:r>
            </w:ins>
          </w:p>
        </w:tc>
        <w:tc>
          <w:tcPr>
            <w:tcW w:w="2197" w:type="dxa"/>
          </w:tcPr>
          <w:p w14:paraId="5FB94E8A" w14:textId="3B31DAE4" w:rsidR="002B18B2" w:rsidRPr="00640897" w:rsidDel="00F30CE8" w:rsidRDefault="002B18B2" w:rsidP="00A83AE0">
            <w:pPr>
              <w:pStyle w:val="TAL"/>
              <w:rPr>
                <w:ins w:id="457" w:author="Lei GAO" w:date="2025-06-11T17:34:00Z" w16du:dateUtc="2025-06-11T09:34:00Z"/>
                <w:highlight w:val="cyan"/>
                <w:lang w:eastAsia="zh-CN"/>
              </w:rPr>
            </w:pPr>
            <w:ins w:id="458" w:author="Lei GAO" w:date="2025-06-11T17:34:00Z" w16du:dateUtc="2025-06-11T09:34:00Z">
              <w:r w:rsidRPr="00640897">
                <w:rPr>
                  <w:rFonts w:hint="eastAsia"/>
                  <w:highlight w:val="cyan"/>
                  <w:lang w:eastAsia="zh-CN"/>
                </w:rPr>
                <w:t>00</w:t>
              </w:r>
            </w:ins>
            <w:ins w:id="459" w:author="Lei GAO" w:date="2025-08-25T10:15:00Z" w16du:dateUtc="2025-08-25T04:45:00Z">
              <w:r w:rsidR="00640897" w:rsidRPr="00640897">
                <w:rPr>
                  <w:rFonts w:hint="eastAsia"/>
                  <w:highlight w:val="cyan"/>
                  <w:lang w:eastAsia="zh-CN"/>
                </w:rPr>
                <w:t>2</w:t>
              </w:r>
            </w:ins>
          </w:p>
        </w:tc>
        <w:tc>
          <w:tcPr>
            <w:tcW w:w="1650" w:type="dxa"/>
          </w:tcPr>
          <w:p w14:paraId="6306E3AA" w14:textId="77777777" w:rsidR="002B18B2" w:rsidRPr="000830D5" w:rsidRDefault="002B18B2" w:rsidP="00A83AE0">
            <w:pPr>
              <w:pStyle w:val="TAL"/>
              <w:rPr>
                <w:ins w:id="460" w:author="Lei GAO" w:date="2025-06-11T17:34:00Z" w16du:dateUtc="2025-06-11T09:34:00Z"/>
                <w:b/>
              </w:rPr>
            </w:pPr>
          </w:p>
        </w:tc>
        <w:tc>
          <w:tcPr>
            <w:tcW w:w="1210" w:type="dxa"/>
          </w:tcPr>
          <w:p w14:paraId="1A58E14D" w14:textId="77777777" w:rsidR="002B18B2" w:rsidRPr="000830D5" w:rsidRDefault="002B18B2" w:rsidP="00A83AE0">
            <w:pPr>
              <w:pStyle w:val="TAL"/>
              <w:rPr>
                <w:ins w:id="461" w:author="Lei GAO" w:date="2025-06-11T17:34:00Z" w16du:dateUtc="2025-06-11T09:34:00Z"/>
                <w:b/>
                <w:lang w:eastAsia="zh-CN"/>
              </w:rPr>
            </w:pPr>
          </w:p>
        </w:tc>
      </w:tr>
      <w:tr w:rsidR="002B18B2" w:rsidRPr="000830D5" w14:paraId="3E278FFD" w14:textId="77777777" w:rsidTr="00A83AE0">
        <w:tblPrEx>
          <w:tblCellMar>
            <w:left w:w="108" w:type="dxa"/>
            <w:right w:w="108" w:type="dxa"/>
          </w:tblCellMar>
        </w:tblPrEx>
        <w:trPr>
          <w:ins w:id="462" w:author="Lei GAO" w:date="2025-06-11T17:34:00Z"/>
        </w:trPr>
        <w:tc>
          <w:tcPr>
            <w:tcW w:w="4401" w:type="dxa"/>
          </w:tcPr>
          <w:p w14:paraId="3D9CE8E0" w14:textId="77777777" w:rsidR="002B18B2" w:rsidRPr="000830D5" w:rsidRDefault="002B18B2" w:rsidP="00A83AE0">
            <w:pPr>
              <w:pStyle w:val="TAL"/>
              <w:rPr>
                <w:ins w:id="463" w:author="Lei GAO" w:date="2025-06-11T17:34:00Z" w16du:dateUtc="2025-06-11T09:34:00Z"/>
                <w:lang w:eastAsia="zh-CN"/>
              </w:rPr>
            </w:pPr>
            <w:ins w:id="464" w:author="Lei GAO" w:date="2025-06-11T17:34:00Z" w16du:dateUtc="2025-06-11T09:34:00Z">
              <w:r w:rsidRPr="000830D5">
                <w:rPr>
                  <w:lang w:eastAsia="zh-CN"/>
                </w:rPr>
                <w:t xml:space="preserve">      </w:t>
              </w:r>
              <w:r w:rsidRPr="000830D5">
                <w:rPr>
                  <w:rFonts w:hint="eastAsia"/>
                  <w:lang w:eastAsia="zh-CN"/>
                </w:rPr>
                <w:t>MNC</w:t>
              </w:r>
            </w:ins>
          </w:p>
        </w:tc>
        <w:tc>
          <w:tcPr>
            <w:tcW w:w="2197" w:type="dxa"/>
          </w:tcPr>
          <w:p w14:paraId="479EA607" w14:textId="051196FA" w:rsidR="002B18B2" w:rsidRPr="00640897" w:rsidDel="00F30CE8" w:rsidRDefault="00640897" w:rsidP="00A83AE0">
            <w:pPr>
              <w:pStyle w:val="TAL"/>
              <w:rPr>
                <w:ins w:id="465" w:author="Lei GAO" w:date="2025-06-11T17:34:00Z" w16du:dateUtc="2025-06-11T09:34:00Z"/>
                <w:highlight w:val="cyan"/>
                <w:lang w:eastAsia="zh-CN"/>
              </w:rPr>
            </w:pPr>
            <w:ins w:id="466" w:author="Lei GAO" w:date="2025-08-25T10:15:00Z" w16du:dateUtc="2025-08-25T04:45:00Z">
              <w:r w:rsidRPr="00640897">
                <w:rPr>
                  <w:rFonts w:hint="eastAsia"/>
                  <w:highlight w:val="cyan"/>
                  <w:lang w:eastAsia="zh-CN"/>
                </w:rPr>
                <w:t>1</w:t>
              </w:r>
            </w:ins>
            <w:ins w:id="467" w:author="Lei GAO" w:date="2025-06-11T17:34:00Z" w16du:dateUtc="2025-06-11T09:34:00Z">
              <w:r w:rsidR="002B18B2" w:rsidRPr="00640897">
                <w:rPr>
                  <w:rFonts w:hint="eastAsia"/>
                  <w:highlight w:val="cyan"/>
                  <w:lang w:eastAsia="zh-CN"/>
                </w:rPr>
                <w:t>1</w:t>
              </w:r>
            </w:ins>
          </w:p>
        </w:tc>
        <w:tc>
          <w:tcPr>
            <w:tcW w:w="1650" w:type="dxa"/>
          </w:tcPr>
          <w:p w14:paraId="2C542D6A" w14:textId="77777777" w:rsidR="002B18B2" w:rsidRPr="000830D5" w:rsidRDefault="002B18B2" w:rsidP="00A83AE0">
            <w:pPr>
              <w:pStyle w:val="TAL"/>
              <w:rPr>
                <w:ins w:id="468" w:author="Lei GAO" w:date="2025-06-11T17:34:00Z" w16du:dateUtc="2025-06-11T09:34:00Z"/>
                <w:b/>
              </w:rPr>
            </w:pPr>
          </w:p>
        </w:tc>
        <w:tc>
          <w:tcPr>
            <w:tcW w:w="1210" w:type="dxa"/>
          </w:tcPr>
          <w:p w14:paraId="345F114D" w14:textId="77777777" w:rsidR="002B18B2" w:rsidRPr="000830D5" w:rsidRDefault="002B18B2" w:rsidP="00A83AE0">
            <w:pPr>
              <w:pStyle w:val="TAL"/>
              <w:rPr>
                <w:ins w:id="469" w:author="Lei GAO" w:date="2025-06-11T17:34:00Z" w16du:dateUtc="2025-06-11T09:34:00Z"/>
                <w:b/>
                <w:lang w:eastAsia="zh-CN"/>
              </w:rPr>
            </w:pPr>
          </w:p>
        </w:tc>
      </w:tr>
      <w:tr w:rsidR="002B18B2" w:rsidRPr="000830D5" w14:paraId="1750E599" w14:textId="77777777" w:rsidTr="00A83AE0">
        <w:tblPrEx>
          <w:tblCellMar>
            <w:left w:w="108" w:type="dxa"/>
            <w:right w:w="108" w:type="dxa"/>
          </w:tblCellMar>
        </w:tblPrEx>
        <w:trPr>
          <w:ins w:id="470" w:author="Lei GAO" w:date="2025-06-11T17:34:00Z"/>
        </w:trPr>
        <w:tc>
          <w:tcPr>
            <w:tcW w:w="4401" w:type="dxa"/>
          </w:tcPr>
          <w:p w14:paraId="0ECBAEA9" w14:textId="77777777" w:rsidR="002B18B2" w:rsidRPr="000830D5" w:rsidRDefault="002B18B2" w:rsidP="00A83AE0">
            <w:pPr>
              <w:pStyle w:val="TAL"/>
              <w:rPr>
                <w:ins w:id="471" w:author="Lei GAO" w:date="2025-06-11T17:34:00Z" w16du:dateUtc="2025-06-11T09:34:00Z"/>
              </w:rPr>
            </w:pPr>
            <w:ins w:id="472" w:author="Lei GAO" w:date="2025-06-11T17:34:00Z" w16du:dateUtc="2025-06-11T09:34:00Z">
              <w:r w:rsidRPr="000830D5">
                <w:rPr>
                  <w:lang w:eastAsia="zh-CN"/>
                </w:rPr>
                <w:t xml:space="preserve">      </w:t>
              </w:r>
              <w:r w:rsidRPr="000830D5">
                <w:rPr>
                  <w:rFonts w:hint="eastAsia"/>
                  <w:lang w:eastAsia="zh-CN"/>
                </w:rPr>
                <w:t>NID</w:t>
              </w:r>
            </w:ins>
          </w:p>
        </w:tc>
        <w:tc>
          <w:tcPr>
            <w:tcW w:w="2197" w:type="dxa"/>
          </w:tcPr>
          <w:p w14:paraId="36F84364" w14:textId="77777777" w:rsidR="002B18B2" w:rsidRPr="000830D5" w:rsidDel="00F30CE8" w:rsidRDefault="002B18B2" w:rsidP="00A83AE0">
            <w:pPr>
              <w:pStyle w:val="TAL"/>
              <w:rPr>
                <w:ins w:id="473" w:author="Lei GAO" w:date="2025-06-11T17:34:00Z" w16du:dateUtc="2025-06-11T09:34:00Z"/>
              </w:rPr>
            </w:pPr>
          </w:p>
        </w:tc>
        <w:tc>
          <w:tcPr>
            <w:tcW w:w="1650" w:type="dxa"/>
          </w:tcPr>
          <w:p w14:paraId="6D3E1D6E" w14:textId="77777777" w:rsidR="002B18B2" w:rsidRPr="000830D5" w:rsidRDefault="002B18B2" w:rsidP="00A83AE0">
            <w:pPr>
              <w:pStyle w:val="TAL"/>
              <w:rPr>
                <w:ins w:id="474" w:author="Lei GAO" w:date="2025-06-11T17:34:00Z" w16du:dateUtc="2025-06-11T09:34:00Z"/>
                <w:b/>
              </w:rPr>
            </w:pPr>
          </w:p>
        </w:tc>
        <w:tc>
          <w:tcPr>
            <w:tcW w:w="1210" w:type="dxa"/>
          </w:tcPr>
          <w:p w14:paraId="02FBF775" w14:textId="77777777" w:rsidR="002B18B2" w:rsidRPr="000830D5" w:rsidRDefault="002B18B2" w:rsidP="00A83AE0">
            <w:pPr>
              <w:pStyle w:val="TAL"/>
              <w:rPr>
                <w:ins w:id="475" w:author="Lei GAO" w:date="2025-06-11T17:34:00Z" w16du:dateUtc="2025-06-11T09:34:00Z"/>
                <w:b/>
                <w:lang w:eastAsia="zh-CN"/>
              </w:rPr>
            </w:pPr>
          </w:p>
        </w:tc>
      </w:tr>
      <w:tr w:rsidR="002B18B2" w:rsidRPr="000830D5" w14:paraId="5A227B54" w14:textId="77777777" w:rsidTr="00A83AE0">
        <w:tblPrEx>
          <w:tblCellMar>
            <w:left w:w="108" w:type="dxa"/>
            <w:right w:w="108" w:type="dxa"/>
          </w:tblCellMar>
        </w:tblPrEx>
        <w:trPr>
          <w:ins w:id="476" w:author="Lei GAO" w:date="2025-06-11T17:34:00Z"/>
        </w:trPr>
        <w:tc>
          <w:tcPr>
            <w:tcW w:w="4401" w:type="dxa"/>
          </w:tcPr>
          <w:p w14:paraId="1584EADD" w14:textId="77777777" w:rsidR="002B18B2" w:rsidRPr="000830D5" w:rsidRDefault="002B18B2" w:rsidP="00A83AE0">
            <w:pPr>
              <w:pStyle w:val="TAL"/>
              <w:rPr>
                <w:ins w:id="477" w:author="Lei GAO" w:date="2025-06-11T17:34:00Z" w16du:dateUtc="2025-06-11T09:34:00Z"/>
              </w:rPr>
            </w:pPr>
            <w:ins w:id="478" w:author="Lei GAO" w:date="2025-06-11T17:34:00Z" w16du:dateUtc="2025-06-11T09:34:00Z">
              <w:r w:rsidRPr="000830D5">
                <w:rPr>
                  <w:lang w:eastAsia="zh-CN"/>
                </w:rPr>
                <w:t xml:space="preserve">      </w:t>
              </w:r>
              <w:r w:rsidRPr="000830D5">
                <w:rPr>
                  <w:rFonts w:hint="eastAsia"/>
                  <w:lang w:eastAsia="zh-CN"/>
                </w:rPr>
                <w:t xml:space="preserve">  </w:t>
              </w:r>
              <w:r w:rsidRPr="000830D5">
                <w:t>Length of NID contents</w:t>
              </w:r>
            </w:ins>
          </w:p>
        </w:tc>
        <w:tc>
          <w:tcPr>
            <w:tcW w:w="2197" w:type="dxa"/>
          </w:tcPr>
          <w:p w14:paraId="2732E752" w14:textId="77777777" w:rsidR="002B18B2" w:rsidRPr="000830D5" w:rsidDel="00F30CE8" w:rsidRDefault="002B18B2" w:rsidP="00A83AE0">
            <w:pPr>
              <w:pStyle w:val="TAL"/>
              <w:rPr>
                <w:ins w:id="479" w:author="Lei GAO" w:date="2025-06-11T17:34:00Z" w16du:dateUtc="2025-06-11T09:34:00Z"/>
              </w:rPr>
            </w:pPr>
            <w:ins w:id="480" w:author="Lei GAO" w:date="2025-06-11T17:34:00Z" w16du:dateUtc="2025-06-11T09:34:00Z">
              <w:r w:rsidRPr="000830D5">
                <w:t xml:space="preserve">'0000 </w:t>
              </w:r>
              <w:r w:rsidRPr="000830D5">
                <w:rPr>
                  <w:rFonts w:hint="eastAsia"/>
                  <w:lang w:eastAsia="zh-CN"/>
                </w:rPr>
                <w:t>0110</w:t>
              </w:r>
              <w:r w:rsidRPr="000830D5">
                <w:t>'B</w:t>
              </w:r>
            </w:ins>
          </w:p>
        </w:tc>
        <w:tc>
          <w:tcPr>
            <w:tcW w:w="1650" w:type="dxa"/>
          </w:tcPr>
          <w:p w14:paraId="66E0EFC1" w14:textId="77777777" w:rsidR="002B18B2" w:rsidRPr="000830D5" w:rsidRDefault="002B18B2" w:rsidP="00A83AE0">
            <w:pPr>
              <w:pStyle w:val="TAL"/>
              <w:rPr>
                <w:ins w:id="481" w:author="Lei GAO" w:date="2025-06-11T17:34:00Z" w16du:dateUtc="2025-06-11T09:34:00Z"/>
                <w:b/>
              </w:rPr>
            </w:pPr>
            <w:ins w:id="482" w:author="Lei GAO" w:date="2025-06-11T17:34:00Z" w16du:dateUtc="2025-06-11T09:34:00Z">
              <w:r w:rsidRPr="000830D5">
                <w:rPr>
                  <w:rFonts w:hint="eastAsia"/>
                  <w:lang w:eastAsia="zh-CN"/>
                </w:rPr>
                <w:t>6</w:t>
              </w:r>
              <w:r w:rsidRPr="000830D5">
                <w:t xml:space="preserve"> octets</w:t>
              </w:r>
            </w:ins>
          </w:p>
        </w:tc>
        <w:tc>
          <w:tcPr>
            <w:tcW w:w="1210" w:type="dxa"/>
          </w:tcPr>
          <w:p w14:paraId="5E5ABD71" w14:textId="77777777" w:rsidR="002B18B2" w:rsidRPr="000830D5" w:rsidRDefault="002B18B2" w:rsidP="00A83AE0">
            <w:pPr>
              <w:pStyle w:val="TAL"/>
              <w:rPr>
                <w:ins w:id="483" w:author="Lei GAO" w:date="2025-06-11T17:34:00Z" w16du:dateUtc="2025-06-11T09:34:00Z"/>
                <w:b/>
                <w:lang w:eastAsia="zh-CN"/>
              </w:rPr>
            </w:pPr>
          </w:p>
        </w:tc>
      </w:tr>
      <w:tr w:rsidR="002B18B2" w:rsidRPr="000830D5" w14:paraId="78762D2F" w14:textId="77777777" w:rsidTr="00A83AE0">
        <w:tblPrEx>
          <w:tblCellMar>
            <w:left w:w="108" w:type="dxa"/>
            <w:right w:w="108" w:type="dxa"/>
          </w:tblCellMar>
        </w:tblPrEx>
        <w:trPr>
          <w:ins w:id="484" w:author="Lei GAO" w:date="2025-06-11T17:34:00Z"/>
        </w:trPr>
        <w:tc>
          <w:tcPr>
            <w:tcW w:w="4401" w:type="dxa"/>
          </w:tcPr>
          <w:p w14:paraId="77E23934" w14:textId="77777777" w:rsidR="002B18B2" w:rsidRPr="000830D5" w:rsidRDefault="002B18B2" w:rsidP="00A83AE0">
            <w:pPr>
              <w:pStyle w:val="TAL"/>
              <w:rPr>
                <w:ins w:id="485" w:author="Lei GAO" w:date="2025-06-11T17:34:00Z" w16du:dateUtc="2025-06-11T09:34:00Z"/>
              </w:rPr>
            </w:pPr>
            <w:ins w:id="486" w:author="Lei GAO" w:date="2025-06-11T17:34:00Z" w16du:dateUtc="2025-06-11T09:34:00Z">
              <w:r w:rsidRPr="000830D5">
                <w:rPr>
                  <w:lang w:eastAsia="zh-CN"/>
                </w:rPr>
                <w:t xml:space="preserve">      </w:t>
              </w:r>
              <w:r w:rsidRPr="000830D5">
                <w:rPr>
                  <w:rFonts w:hint="eastAsia"/>
                  <w:lang w:eastAsia="zh-CN"/>
                </w:rPr>
                <w:t xml:space="preserve">  NID</w:t>
              </w:r>
            </w:ins>
          </w:p>
        </w:tc>
        <w:tc>
          <w:tcPr>
            <w:tcW w:w="2197" w:type="dxa"/>
          </w:tcPr>
          <w:p w14:paraId="3CB96B1D" w14:textId="77777777" w:rsidR="002B18B2" w:rsidRPr="000830D5" w:rsidDel="00F30CE8" w:rsidRDefault="002B18B2" w:rsidP="00A83AE0">
            <w:pPr>
              <w:pStyle w:val="TAL"/>
              <w:rPr>
                <w:ins w:id="487" w:author="Lei GAO" w:date="2025-06-11T17:34:00Z" w16du:dateUtc="2025-06-11T09:34:00Z"/>
              </w:rPr>
            </w:pPr>
          </w:p>
        </w:tc>
        <w:tc>
          <w:tcPr>
            <w:tcW w:w="1650" w:type="dxa"/>
          </w:tcPr>
          <w:p w14:paraId="304F0EAE" w14:textId="77777777" w:rsidR="002B18B2" w:rsidRPr="000830D5" w:rsidRDefault="002B18B2" w:rsidP="00A83AE0">
            <w:pPr>
              <w:pStyle w:val="TAL"/>
              <w:rPr>
                <w:ins w:id="488" w:author="Lei GAO" w:date="2025-06-11T17:34:00Z" w16du:dateUtc="2025-06-11T09:34:00Z"/>
                <w:b/>
              </w:rPr>
            </w:pPr>
          </w:p>
        </w:tc>
        <w:tc>
          <w:tcPr>
            <w:tcW w:w="1210" w:type="dxa"/>
          </w:tcPr>
          <w:p w14:paraId="63F2E633" w14:textId="77777777" w:rsidR="002B18B2" w:rsidRPr="000830D5" w:rsidRDefault="002B18B2" w:rsidP="00A83AE0">
            <w:pPr>
              <w:pStyle w:val="TAL"/>
              <w:rPr>
                <w:ins w:id="489" w:author="Lei GAO" w:date="2025-06-11T17:34:00Z" w16du:dateUtc="2025-06-11T09:34:00Z"/>
                <w:b/>
                <w:lang w:eastAsia="zh-CN"/>
              </w:rPr>
            </w:pPr>
          </w:p>
        </w:tc>
      </w:tr>
      <w:tr w:rsidR="002B18B2" w:rsidRPr="000830D5" w14:paraId="3894E90D" w14:textId="77777777" w:rsidTr="00A83AE0">
        <w:tblPrEx>
          <w:tblCellMar>
            <w:left w:w="108" w:type="dxa"/>
            <w:right w:w="108" w:type="dxa"/>
          </w:tblCellMar>
        </w:tblPrEx>
        <w:trPr>
          <w:ins w:id="490" w:author="Lei GAO" w:date="2025-06-11T17:34:00Z"/>
        </w:trPr>
        <w:tc>
          <w:tcPr>
            <w:tcW w:w="4401" w:type="dxa"/>
          </w:tcPr>
          <w:p w14:paraId="68B04B2C" w14:textId="77777777" w:rsidR="002B18B2" w:rsidRPr="000830D5" w:rsidRDefault="002B18B2" w:rsidP="00A83AE0">
            <w:pPr>
              <w:pStyle w:val="TAL"/>
              <w:rPr>
                <w:ins w:id="491" w:author="Lei GAO" w:date="2025-06-11T17:34:00Z" w16du:dateUtc="2025-06-11T09:34:00Z"/>
                <w:lang w:eastAsia="zh-CN"/>
              </w:rPr>
            </w:pPr>
            <w:ins w:id="492" w:author="Lei GAO" w:date="2025-06-11T17:34:00Z" w16du:dateUtc="2025-06-11T09:34:00Z">
              <w:r w:rsidRPr="000830D5">
                <w:rPr>
                  <w:lang w:eastAsia="zh-CN"/>
                </w:rPr>
                <w:t xml:space="preserve">      </w:t>
              </w:r>
              <w:r w:rsidRPr="000830D5">
                <w:rPr>
                  <w:rFonts w:hint="eastAsia"/>
                  <w:lang w:eastAsia="zh-CN"/>
                </w:rPr>
                <w:t xml:space="preserve">    </w:t>
              </w:r>
              <w:r w:rsidRPr="000830D5">
                <w:rPr>
                  <w:lang w:eastAsia="zh-CN"/>
                </w:rPr>
                <w:t>Assignment mode</w:t>
              </w:r>
            </w:ins>
          </w:p>
        </w:tc>
        <w:tc>
          <w:tcPr>
            <w:tcW w:w="2197" w:type="dxa"/>
          </w:tcPr>
          <w:p w14:paraId="4E40D4CA" w14:textId="77777777" w:rsidR="002B18B2" w:rsidRPr="000830D5" w:rsidDel="00F30CE8" w:rsidRDefault="002B18B2" w:rsidP="00A83AE0">
            <w:pPr>
              <w:pStyle w:val="TAL"/>
              <w:rPr>
                <w:ins w:id="493" w:author="Lei GAO" w:date="2025-06-11T17:34:00Z" w16du:dateUtc="2025-06-11T09:34:00Z"/>
              </w:rPr>
            </w:pPr>
            <w:ins w:id="494" w:author="Lei GAO" w:date="2025-06-11T17:34:00Z" w16du:dateUtc="2025-06-11T09:34:00Z">
              <w:r w:rsidRPr="000830D5">
                <w:t>'000</w:t>
              </w:r>
              <w:r w:rsidRPr="000830D5">
                <w:rPr>
                  <w:rFonts w:hint="eastAsia"/>
                  <w:lang w:eastAsia="zh-CN"/>
                </w:rPr>
                <w:t>1</w:t>
              </w:r>
              <w:r w:rsidRPr="000830D5">
                <w:t>'B</w:t>
              </w:r>
            </w:ins>
          </w:p>
        </w:tc>
        <w:tc>
          <w:tcPr>
            <w:tcW w:w="1650" w:type="dxa"/>
          </w:tcPr>
          <w:p w14:paraId="28302240" w14:textId="77777777" w:rsidR="002B18B2" w:rsidRPr="000830D5" w:rsidRDefault="002B18B2" w:rsidP="00A83AE0">
            <w:pPr>
              <w:pStyle w:val="TAL"/>
              <w:rPr>
                <w:ins w:id="495" w:author="Lei GAO" w:date="2025-06-11T17:34:00Z" w16du:dateUtc="2025-06-11T09:34:00Z"/>
                <w:b/>
              </w:rPr>
            </w:pPr>
          </w:p>
        </w:tc>
        <w:tc>
          <w:tcPr>
            <w:tcW w:w="1210" w:type="dxa"/>
          </w:tcPr>
          <w:p w14:paraId="599EB50F" w14:textId="77777777" w:rsidR="002B18B2" w:rsidRPr="000830D5" w:rsidRDefault="002B18B2" w:rsidP="00A83AE0">
            <w:pPr>
              <w:pStyle w:val="TAL"/>
              <w:rPr>
                <w:ins w:id="496" w:author="Lei GAO" w:date="2025-06-11T17:34:00Z" w16du:dateUtc="2025-06-11T09:34:00Z"/>
                <w:b/>
                <w:lang w:eastAsia="zh-CN"/>
              </w:rPr>
            </w:pPr>
          </w:p>
        </w:tc>
      </w:tr>
      <w:tr w:rsidR="002B18B2" w:rsidRPr="000830D5" w14:paraId="6E75E014" w14:textId="77777777" w:rsidTr="00A83AE0">
        <w:tblPrEx>
          <w:tblCellMar>
            <w:left w:w="108" w:type="dxa"/>
            <w:right w:w="108" w:type="dxa"/>
          </w:tblCellMar>
        </w:tblPrEx>
        <w:trPr>
          <w:ins w:id="497" w:author="Lei GAO" w:date="2025-06-11T17:34:00Z"/>
        </w:trPr>
        <w:tc>
          <w:tcPr>
            <w:tcW w:w="4401" w:type="dxa"/>
          </w:tcPr>
          <w:p w14:paraId="43BD6114" w14:textId="77777777" w:rsidR="002B18B2" w:rsidRPr="000830D5" w:rsidRDefault="002B18B2" w:rsidP="00A83AE0">
            <w:pPr>
              <w:pStyle w:val="TAL"/>
              <w:rPr>
                <w:ins w:id="498" w:author="Lei GAO" w:date="2025-06-11T17:34:00Z" w16du:dateUtc="2025-06-11T09:34:00Z"/>
                <w:lang w:eastAsia="zh-CN"/>
              </w:rPr>
            </w:pPr>
            <w:ins w:id="499" w:author="Lei GAO" w:date="2025-06-11T17:34:00Z" w16du:dateUtc="2025-06-11T09:34:00Z">
              <w:r w:rsidRPr="000830D5">
                <w:rPr>
                  <w:lang w:eastAsia="zh-CN"/>
                </w:rPr>
                <w:t xml:space="preserve">      </w:t>
              </w:r>
              <w:r w:rsidRPr="000830D5">
                <w:rPr>
                  <w:rFonts w:hint="eastAsia"/>
                  <w:lang w:eastAsia="zh-CN"/>
                </w:rPr>
                <w:t xml:space="preserve">    NID value</w:t>
              </w:r>
            </w:ins>
          </w:p>
        </w:tc>
        <w:tc>
          <w:tcPr>
            <w:tcW w:w="2197" w:type="dxa"/>
          </w:tcPr>
          <w:p w14:paraId="53420F6F" w14:textId="252DCF2D" w:rsidR="002B18B2" w:rsidRPr="000830D5" w:rsidDel="00F30CE8" w:rsidRDefault="002B18B2" w:rsidP="00A83AE0">
            <w:pPr>
              <w:pStyle w:val="TAL"/>
              <w:rPr>
                <w:ins w:id="500" w:author="Lei GAO" w:date="2025-06-11T17:34:00Z" w16du:dateUtc="2025-06-11T09:34:00Z"/>
                <w:lang w:eastAsia="zh-CN"/>
              </w:rPr>
            </w:pPr>
            <w:ins w:id="501" w:author="Lei GAO" w:date="2025-06-11T17:34:00Z" w16du:dateUtc="2025-06-11T09:34:00Z">
              <w:r w:rsidRPr="00773568">
                <w:rPr>
                  <w:rFonts w:hint="eastAsia"/>
                  <w:highlight w:val="cyan"/>
                  <w:lang w:eastAsia="zh-CN"/>
                </w:rPr>
                <w:t>1</w:t>
              </w:r>
            </w:ins>
            <w:ins w:id="502" w:author="Lei GAO" w:date="2025-08-25T10:15:00Z" w16du:dateUtc="2025-08-25T04:45:00Z">
              <w:r w:rsidR="002206A9" w:rsidRPr="00773568">
                <w:rPr>
                  <w:rFonts w:hint="eastAsia"/>
                  <w:highlight w:val="cyan"/>
                  <w:lang w:eastAsia="zh-CN"/>
                </w:rPr>
                <w:t>2</w:t>
              </w:r>
            </w:ins>
          </w:p>
        </w:tc>
        <w:tc>
          <w:tcPr>
            <w:tcW w:w="1650" w:type="dxa"/>
          </w:tcPr>
          <w:p w14:paraId="285706FE" w14:textId="77777777" w:rsidR="002B18B2" w:rsidRPr="000830D5" w:rsidRDefault="002B18B2" w:rsidP="00A83AE0">
            <w:pPr>
              <w:pStyle w:val="TAL"/>
              <w:rPr>
                <w:ins w:id="503" w:author="Lei GAO" w:date="2025-06-11T17:34:00Z" w16du:dateUtc="2025-06-11T09:34:00Z"/>
                <w:b/>
              </w:rPr>
            </w:pPr>
          </w:p>
        </w:tc>
        <w:tc>
          <w:tcPr>
            <w:tcW w:w="1210" w:type="dxa"/>
          </w:tcPr>
          <w:p w14:paraId="2DB406CE" w14:textId="77777777" w:rsidR="002B18B2" w:rsidRPr="000830D5" w:rsidRDefault="002B18B2" w:rsidP="00A83AE0">
            <w:pPr>
              <w:pStyle w:val="TAL"/>
              <w:rPr>
                <w:ins w:id="504" w:author="Lei GAO" w:date="2025-06-11T17:34:00Z" w16du:dateUtc="2025-06-11T09:34:00Z"/>
                <w:b/>
                <w:lang w:eastAsia="zh-CN"/>
              </w:rPr>
            </w:pPr>
          </w:p>
        </w:tc>
      </w:tr>
    </w:tbl>
    <w:p w14:paraId="0DDB734B" w14:textId="77777777" w:rsidR="00796397" w:rsidRDefault="00796397" w:rsidP="00796397">
      <w:pPr>
        <w:pStyle w:val="TH"/>
        <w:rPr>
          <w:ins w:id="505" w:author="Lei GAO" w:date="2025-06-12T16:24:00Z" w16du:dateUtc="2025-06-12T08:24:00Z"/>
        </w:rPr>
      </w:pPr>
    </w:p>
    <w:p w14:paraId="6BE91316" w14:textId="01A2D767" w:rsidR="00796397" w:rsidRPr="00E64013" w:rsidRDefault="00796397" w:rsidP="00796397">
      <w:pPr>
        <w:pStyle w:val="TH"/>
        <w:rPr>
          <w:ins w:id="506" w:author="Lei GAO" w:date="2025-06-12T16:24:00Z" w16du:dateUtc="2025-06-12T08:24:00Z"/>
        </w:rPr>
      </w:pPr>
      <w:ins w:id="507" w:author="Lei GAO" w:date="2025-06-12T16:24:00Z" w16du:dateUtc="2025-06-12T08:24:00Z">
        <w:r w:rsidRPr="00E64013">
          <w:t xml:space="preserve">Table </w:t>
        </w:r>
        <w:r w:rsidRPr="00E64013">
          <w:rPr>
            <w:lang w:eastAsia="zh-CN"/>
          </w:rPr>
          <w:t>6.5.3.1</w:t>
        </w:r>
      </w:ins>
      <w:ins w:id="508" w:author="Lei GAO" w:date="2025-06-12T16:26:00Z" w16du:dateUtc="2025-06-12T08:26:00Z">
        <w:r w:rsidR="001F44EC">
          <w:rPr>
            <w:rFonts w:hint="eastAsia"/>
            <w:lang w:eastAsia="zh-CN"/>
          </w:rPr>
          <w:t>2</w:t>
        </w:r>
      </w:ins>
      <w:ins w:id="509" w:author="Lei GAO" w:date="2025-06-12T16:24:00Z" w16du:dateUtc="2025-06-12T08:24:00Z">
        <w:r w:rsidRPr="00E64013">
          <w:t>.3.3-</w:t>
        </w:r>
        <w:r>
          <w:rPr>
            <w:rFonts w:hint="eastAsia"/>
            <w:lang w:eastAsia="zh-CN"/>
          </w:rPr>
          <w:t>2</w:t>
        </w:r>
        <w:r w:rsidRPr="00E64013">
          <w:t xml:space="preserve">: REGISTRATION REQUEST (step </w:t>
        </w:r>
      </w:ins>
      <w:ins w:id="510" w:author="Lei GAO" w:date="2025-06-12T16:46:00Z" w16du:dateUtc="2025-06-12T08:46:00Z">
        <w:r w:rsidR="00572D37">
          <w:rPr>
            <w:rFonts w:hint="eastAsia"/>
            <w:lang w:eastAsia="zh-CN"/>
          </w:rPr>
          <w:t>6</w:t>
        </w:r>
      </w:ins>
      <w:ins w:id="511" w:author="Lei GAO" w:date="2025-06-12T16:52:00Z" w16du:dateUtc="2025-06-12T08:52:00Z">
        <w:r w:rsidR="00801D09">
          <w:rPr>
            <w:rFonts w:hint="eastAsia"/>
            <w:lang w:eastAsia="zh-CN"/>
          </w:rPr>
          <w:t xml:space="preserve"> and step </w:t>
        </w:r>
      </w:ins>
      <w:ins w:id="512" w:author="Lei GAO" w:date="2025-06-12T16:51:00Z" w16du:dateUtc="2025-06-12T08:51:00Z">
        <w:r w:rsidR="00BF3225">
          <w:rPr>
            <w:rFonts w:hint="eastAsia"/>
            <w:lang w:eastAsia="zh-CN"/>
          </w:rPr>
          <w:t>2</w:t>
        </w:r>
      </w:ins>
      <w:ins w:id="513" w:author="Lei GAO" w:date="2025-06-12T16:52:00Z" w16du:dateUtc="2025-06-12T08:52:00Z">
        <w:r w:rsidR="00801D09">
          <w:rPr>
            <w:rFonts w:hint="eastAsia"/>
            <w:lang w:eastAsia="zh-CN"/>
          </w:rPr>
          <w:t>8</w:t>
        </w:r>
      </w:ins>
      <w:ins w:id="514" w:author="Lei GAO" w:date="2025-06-12T16:24:00Z" w16du:dateUtc="2025-06-12T08:24:00Z">
        <w:r w:rsidRPr="00E64013">
          <w:t xml:space="preserve">, Table </w:t>
        </w:r>
        <w:r w:rsidRPr="00E64013">
          <w:rPr>
            <w:lang w:eastAsia="zh-CN"/>
          </w:rPr>
          <w:t>6.5.3.1</w:t>
        </w:r>
      </w:ins>
      <w:ins w:id="515" w:author="Lei GAO" w:date="2025-06-12T16:26:00Z" w16du:dateUtc="2025-06-12T08:26:00Z">
        <w:r w:rsidR="001F44EC">
          <w:rPr>
            <w:rFonts w:hint="eastAsia"/>
            <w:lang w:eastAsia="zh-CN"/>
          </w:rPr>
          <w:t>2</w:t>
        </w:r>
      </w:ins>
      <w:ins w:id="516" w:author="Lei GAO" w:date="2025-06-12T16:24:00Z" w16du:dateUtc="2025-06-12T08:24:00Z">
        <w:r w:rsidRPr="00E64013">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96397" w:rsidRPr="00E64013" w14:paraId="553AB7BD" w14:textId="77777777" w:rsidTr="0078141F">
        <w:trPr>
          <w:ins w:id="517" w:author="Lei GAO" w:date="2025-06-12T16:24:00Z"/>
        </w:trPr>
        <w:tc>
          <w:tcPr>
            <w:tcW w:w="9738" w:type="dxa"/>
            <w:gridSpan w:val="4"/>
          </w:tcPr>
          <w:p w14:paraId="678E32AB" w14:textId="77777777" w:rsidR="00796397" w:rsidRPr="00E64013" w:rsidRDefault="00796397" w:rsidP="0078141F">
            <w:pPr>
              <w:pStyle w:val="TAL"/>
              <w:rPr>
                <w:ins w:id="518" w:author="Lei GAO" w:date="2025-06-12T16:24:00Z" w16du:dateUtc="2025-06-12T08:24:00Z"/>
              </w:rPr>
            </w:pPr>
            <w:ins w:id="519" w:author="Lei GAO" w:date="2025-06-12T16:24:00Z" w16du:dateUtc="2025-06-12T08:24:00Z">
              <w:r w:rsidRPr="00E64013">
                <w:t>Derivation path: TS 38.508-1 Table 4.7.1-6</w:t>
              </w:r>
            </w:ins>
          </w:p>
        </w:tc>
      </w:tr>
      <w:tr w:rsidR="00796397" w:rsidRPr="00E64013" w14:paraId="65B7670C" w14:textId="77777777" w:rsidTr="0078141F">
        <w:tblPrEx>
          <w:tblCellMar>
            <w:left w:w="108" w:type="dxa"/>
            <w:right w:w="108" w:type="dxa"/>
          </w:tblCellMar>
        </w:tblPrEx>
        <w:trPr>
          <w:ins w:id="520" w:author="Lei GAO" w:date="2025-06-12T16:24:00Z"/>
        </w:trPr>
        <w:tc>
          <w:tcPr>
            <w:tcW w:w="4535" w:type="dxa"/>
          </w:tcPr>
          <w:p w14:paraId="48A7C3E6" w14:textId="77777777" w:rsidR="00796397" w:rsidRPr="00E64013" w:rsidRDefault="00796397" w:rsidP="0078141F">
            <w:pPr>
              <w:pStyle w:val="TAH"/>
              <w:rPr>
                <w:ins w:id="521" w:author="Lei GAO" w:date="2025-06-12T16:24:00Z" w16du:dateUtc="2025-06-12T08:24:00Z"/>
              </w:rPr>
            </w:pPr>
            <w:ins w:id="522" w:author="Lei GAO" w:date="2025-06-12T16:24:00Z" w16du:dateUtc="2025-06-12T08:24:00Z">
              <w:r w:rsidRPr="00E64013">
                <w:t>Information Element</w:t>
              </w:r>
            </w:ins>
          </w:p>
        </w:tc>
        <w:tc>
          <w:tcPr>
            <w:tcW w:w="2267" w:type="dxa"/>
          </w:tcPr>
          <w:p w14:paraId="67131A28" w14:textId="77777777" w:rsidR="00796397" w:rsidRPr="00E64013" w:rsidRDefault="00796397" w:rsidP="0078141F">
            <w:pPr>
              <w:pStyle w:val="TAH"/>
              <w:rPr>
                <w:ins w:id="523" w:author="Lei GAO" w:date="2025-06-12T16:24:00Z" w16du:dateUtc="2025-06-12T08:24:00Z"/>
              </w:rPr>
            </w:pPr>
            <w:ins w:id="524" w:author="Lei GAO" w:date="2025-06-12T16:24:00Z" w16du:dateUtc="2025-06-12T08:24:00Z">
              <w:r w:rsidRPr="00E64013">
                <w:t>Value/remark</w:t>
              </w:r>
            </w:ins>
          </w:p>
        </w:tc>
        <w:tc>
          <w:tcPr>
            <w:tcW w:w="1700" w:type="dxa"/>
          </w:tcPr>
          <w:p w14:paraId="62DF54EF" w14:textId="77777777" w:rsidR="00796397" w:rsidRPr="00E64013" w:rsidRDefault="00796397" w:rsidP="0078141F">
            <w:pPr>
              <w:pStyle w:val="TAH"/>
              <w:rPr>
                <w:ins w:id="525" w:author="Lei GAO" w:date="2025-06-12T16:24:00Z" w16du:dateUtc="2025-06-12T08:24:00Z"/>
              </w:rPr>
            </w:pPr>
            <w:ins w:id="526" w:author="Lei GAO" w:date="2025-06-12T16:24:00Z" w16du:dateUtc="2025-06-12T08:24:00Z">
              <w:r w:rsidRPr="00E64013">
                <w:t>Comment</w:t>
              </w:r>
            </w:ins>
          </w:p>
        </w:tc>
        <w:tc>
          <w:tcPr>
            <w:tcW w:w="1245" w:type="dxa"/>
          </w:tcPr>
          <w:p w14:paraId="2CCA3DF3" w14:textId="77777777" w:rsidR="00796397" w:rsidRPr="00E64013" w:rsidRDefault="00796397" w:rsidP="0078141F">
            <w:pPr>
              <w:pStyle w:val="TAH"/>
              <w:rPr>
                <w:ins w:id="527" w:author="Lei GAO" w:date="2025-06-12T16:24:00Z" w16du:dateUtc="2025-06-12T08:24:00Z"/>
              </w:rPr>
            </w:pPr>
            <w:ins w:id="528" w:author="Lei GAO" w:date="2025-06-12T16:24:00Z" w16du:dateUtc="2025-06-12T08:24:00Z">
              <w:r w:rsidRPr="00E64013">
                <w:t>Condition</w:t>
              </w:r>
            </w:ins>
          </w:p>
        </w:tc>
      </w:tr>
      <w:tr w:rsidR="00796397" w:rsidRPr="00E64013" w14:paraId="1C56D682" w14:textId="77777777" w:rsidTr="0078141F">
        <w:tblPrEx>
          <w:tblCellMar>
            <w:left w:w="108" w:type="dxa"/>
            <w:right w:w="108" w:type="dxa"/>
          </w:tblCellMar>
        </w:tblPrEx>
        <w:trPr>
          <w:ins w:id="529" w:author="Lei GAO" w:date="2025-06-12T16:24:00Z"/>
        </w:trPr>
        <w:tc>
          <w:tcPr>
            <w:tcW w:w="4535" w:type="dxa"/>
          </w:tcPr>
          <w:p w14:paraId="47F9140C" w14:textId="77777777" w:rsidR="00796397" w:rsidRPr="00E64013" w:rsidRDefault="00796397" w:rsidP="0078141F">
            <w:pPr>
              <w:pStyle w:val="TAL"/>
              <w:rPr>
                <w:ins w:id="530" w:author="Lei GAO" w:date="2025-06-12T16:24:00Z" w16du:dateUtc="2025-06-12T08:24:00Z"/>
              </w:rPr>
            </w:pPr>
            <w:ins w:id="531" w:author="Lei GAO" w:date="2025-06-12T16:24:00Z" w16du:dateUtc="2025-06-12T08:24:00Z">
              <w:r w:rsidRPr="00E64013">
                <w:t>5GS registration type value</w:t>
              </w:r>
            </w:ins>
          </w:p>
        </w:tc>
        <w:tc>
          <w:tcPr>
            <w:tcW w:w="2267" w:type="dxa"/>
          </w:tcPr>
          <w:p w14:paraId="3982DE49" w14:textId="77777777" w:rsidR="00796397" w:rsidRPr="00E64013" w:rsidRDefault="00796397" w:rsidP="0078141F">
            <w:pPr>
              <w:pStyle w:val="TAL"/>
              <w:rPr>
                <w:ins w:id="532" w:author="Lei GAO" w:date="2025-06-12T16:24:00Z" w16du:dateUtc="2025-06-12T08:24:00Z"/>
              </w:rPr>
            </w:pPr>
            <w:ins w:id="533" w:author="Lei GAO" w:date="2025-06-12T16:24:00Z" w16du:dateUtc="2025-06-12T08:24:00Z">
              <w:r w:rsidRPr="00E64013">
                <w:t>‘001’B</w:t>
              </w:r>
            </w:ins>
          </w:p>
        </w:tc>
        <w:tc>
          <w:tcPr>
            <w:tcW w:w="1700" w:type="dxa"/>
          </w:tcPr>
          <w:p w14:paraId="6C966CC2" w14:textId="77777777" w:rsidR="00796397" w:rsidRPr="00E64013" w:rsidRDefault="00796397" w:rsidP="0078141F">
            <w:pPr>
              <w:pStyle w:val="TAL"/>
              <w:rPr>
                <w:ins w:id="534" w:author="Lei GAO" w:date="2025-06-12T16:24:00Z" w16du:dateUtc="2025-06-12T08:24:00Z"/>
              </w:rPr>
            </w:pPr>
            <w:ins w:id="535" w:author="Lei GAO" w:date="2025-06-12T16:24:00Z" w16du:dateUtc="2025-06-12T08:24:00Z">
              <w:r w:rsidRPr="00E64013">
                <w:t>Initial registration</w:t>
              </w:r>
            </w:ins>
          </w:p>
        </w:tc>
        <w:tc>
          <w:tcPr>
            <w:tcW w:w="1245" w:type="dxa"/>
          </w:tcPr>
          <w:p w14:paraId="61D7514D" w14:textId="77777777" w:rsidR="00796397" w:rsidRPr="00E64013" w:rsidRDefault="00796397" w:rsidP="0078141F">
            <w:pPr>
              <w:pStyle w:val="TAL"/>
              <w:rPr>
                <w:ins w:id="536" w:author="Lei GAO" w:date="2025-06-12T16:24:00Z" w16du:dateUtc="2025-06-12T08:24:00Z"/>
              </w:rPr>
            </w:pPr>
          </w:p>
        </w:tc>
      </w:tr>
    </w:tbl>
    <w:p w14:paraId="4A700368" w14:textId="77777777" w:rsidR="00796397" w:rsidRPr="00E64013" w:rsidRDefault="00796397" w:rsidP="00796397">
      <w:pPr>
        <w:rPr>
          <w:ins w:id="537" w:author="Lei GAO" w:date="2025-06-12T16:24:00Z" w16du:dateUtc="2025-06-12T08:24:00Z"/>
        </w:rPr>
      </w:pPr>
    </w:p>
    <w:p w14:paraId="5DCDCB81" w14:textId="1C58DD7C" w:rsidR="002B18B2" w:rsidRPr="00F93179" w:rsidRDefault="002B18B2" w:rsidP="002B18B2">
      <w:pPr>
        <w:rPr>
          <w:ins w:id="538" w:author="Lei GAO" w:date="2025-06-11T17:34:00Z" w16du:dateUtc="2025-06-11T09:34:00Z"/>
          <w:b/>
          <w:color w:val="00B0F0"/>
          <w:sz w:val="32"/>
          <w:szCs w:val="36"/>
        </w:rPr>
      </w:pPr>
      <w:r w:rsidRPr="002B18B2">
        <w:rPr>
          <w:b/>
          <w:color w:val="00B0F0"/>
          <w:sz w:val="32"/>
          <w:szCs w:val="36"/>
        </w:rPr>
        <w:t>&lt;End of Changed Section&gt;</w:t>
      </w:r>
    </w:p>
    <w:p w14:paraId="3B05035B" w14:textId="77777777" w:rsidR="002B18B2" w:rsidRDefault="002B18B2" w:rsidP="002B18B2">
      <w:pPr>
        <w:rPr>
          <w:ins w:id="539" w:author="Lei GAO" w:date="2025-06-11T17:34:00Z" w16du:dateUtc="2025-06-11T09:34:00Z"/>
          <w:b/>
          <w:color w:val="00B0F0"/>
          <w:sz w:val="32"/>
          <w:szCs w:val="36"/>
        </w:rPr>
      </w:pPr>
    </w:p>
    <w:p w14:paraId="6DBF0ACC" w14:textId="77777777" w:rsidR="002B18B2" w:rsidRDefault="002B18B2" w:rsidP="00897E46">
      <w:pPr>
        <w:rPr>
          <w:b/>
          <w:color w:val="00B0F0"/>
          <w:sz w:val="32"/>
          <w:szCs w:val="36"/>
        </w:rPr>
      </w:pPr>
    </w:p>
    <w:sectPr w:rsidR="002B18B2"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F11B0" w14:textId="77777777" w:rsidR="00B76823" w:rsidRDefault="00B76823">
      <w:r>
        <w:separator/>
      </w:r>
    </w:p>
  </w:endnote>
  <w:endnote w:type="continuationSeparator" w:id="0">
    <w:p w14:paraId="16EB7C00" w14:textId="77777777" w:rsidR="00B76823" w:rsidRDefault="00B7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007B8" w14:textId="77777777" w:rsidR="00B76823" w:rsidRDefault="00B76823">
      <w:r>
        <w:separator/>
      </w:r>
    </w:p>
  </w:footnote>
  <w:footnote w:type="continuationSeparator" w:id="0">
    <w:p w14:paraId="7C20A734" w14:textId="77777777" w:rsidR="00B76823" w:rsidRDefault="00B76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47852458">
    <w:abstractNumId w:val="3"/>
  </w:num>
  <w:num w:numId="2" w16cid:durableId="217473627">
    <w:abstractNumId w:val="2"/>
  </w:num>
  <w:num w:numId="3" w16cid:durableId="2087530064">
    <w:abstractNumId w:val="0"/>
  </w:num>
  <w:num w:numId="4" w16cid:durableId="2016034627">
    <w:abstractNumId w:val="3"/>
  </w:num>
  <w:num w:numId="5" w16cid:durableId="1053967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B"/>
    <w:rsid w:val="0000272A"/>
    <w:rsid w:val="00003280"/>
    <w:rsid w:val="00011865"/>
    <w:rsid w:val="00013446"/>
    <w:rsid w:val="00014B66"/>
    <w:rsid w:val="00022E4A"/>
    <w:rsid w:val="000331B2"/>
    <w:rsid w:val="0003374C"/>
    <w:rsid w:val="00033F63"/>
    <w:rsid w:val="000357D4"/>
    <w:rsid w:val="0003597D"/>
    <w:rsid w:val="000365B8"/>
    <w:rsid w:val="00044BAE"/>
    <w:rsid w:val="00045383"/>
    <w:rsid w:val="000533E0"/>
    <w:rsid w:val="000534DE"/>
    <w:rsid w:val="00054BB1"/>
    <w:rsid w:val="00061BDC"/>
    <w:rsid w:val="00063E57"/>
    <w:rsid w:val="00070E09"/>
    <w:rsid w:val="000754BA"/>
    <w:rsid w:val="00080816"/>
    <w:rsid w:val="000830D5"/>
    <w:rsid w:val="00085FAC"/>
    <w:rsid w:val="0009206D"/>
    <w:rsid w:val="00092677"/>
    <w:rsid w:val="0009303B"/>
    <w:rsid w:val="000931DD"/>
    <w:rsid w:val="00094C92"/>
    <w:rsid w:val="000A1184"/>
    <w:rsid w:val="000A35B9"/>
    <w:rsid w:val="000A4277"/>
    <w:rsid w:val="000A6394"/>
    <w:rsid w:val="000A7566"/>
    <w:rsid w:val="000B03CF"/>
    <w:rsid w:val="000B062F"/>
    <w:rsid w:val="000B3392"/>
    <w:rsid w:val="000B34A6"/>
    <w:rsid w:val="000B57A0"/>
    <w:rsid w:val="000B7FED"/>
    <w:rsid w:val="000C038A"/>
    <w:rsid w:val="000C1204"/>
    <w:rsid w:val="000C1BB4"/>
    <w:rsid w:val="000C6598"/>
    <w:rsid w:val="000C7F03"/>
    <w:rsid w:val="000D3A29"/>
    <w:rsid w:val="000D4445"/>
    <w:rsid w:val="000D44B3"/>
    <w:rsid w:val="000E5CAD"/>
    <w:rsid w:val="000E69CF"/>
    <w:rsid w:val="000E7A1A"/>
    <w:rsid w:val="000F02D5"/>
    <w:rsid w:val="00101B54"/>
    <w:rsid w:val="001028EB"/>
    <w:rsid w:val="001139D5"/>
    <w:rsid w:val="001148FD"/>
    <w:rsid w:val="0012057D"/>
    <w:rsid w:val="00126768"/>
    <w:rsid w:val="00132F35"/>
    <w:rsid w:val="00140256"/>
    <w:rsid w:val="00142685"/>
    <w:rsid w:val="0014390B"/>
    <w:rsid w:val="001439FB"/>
    <w:rsid w:val="00145BF3"/>
    <w:rsid w:val="00145D43"/>
    <w:rsid w:val="00147848"/>
    <w:rsid w:val="0015582C"/>
    <w:rsid w:val="001572E8"/>
    <w:rsid w:val="00162404"/>
    <w:rsid w:val="00162DBC"/>
    <w:rsid w:val="00164DCA"/>
    <w:rsid w:val="00164F0F"/>
    <w:rsid w:val="00172DC5"/>
    <w:rsid w:val="001800F5"/>
    <w:rsid w:val="00180150"/>
    <w:rsid w:val="00185261"/>
    <w:rsid w:val="00191418"/>
    <w:rsid w:val="00192C46"/>
    <w:rsid w:val="001940CE"/>
    <w:rsid w:val="001A08B3"/>
    <w:rsid w:val="001A17A2"/>
    <w:rsid w:val="001A5B4E"/>
    <w:rsid w:val="001A7B60"/>
    <w:rsid w:val="001B0252"/>
    <w:rsid w:val="001B52F0"/>
    <w:rsid w:val="001B7A65"/>
    <w:rsid w:val="001C5BC7"/>
    <w:rsid w:val="001E262B"/>
    <w:rsid w:val="001E2835"/>
    <w:rsid w:val="001E3160"/>
    <w:rsid w:val="001E41F3"/>
    <w:rsid w:val="001E6949"/>
    <w:rsid w:val="001F1AC5"/>
    <w:rsid w:val="001F21C6"/>
    <w:rsid w:val="001F44EC"/>
    <w:rsid w:val="001F543D"/>
    <w:rsid w:val="00206DF6"/>
    <w:rsid w:val="002075F1"/>
    <w:rsid w:val="00220231"/>
    <w:rsid w:val="002206A9"/>
    <w:rsid w:val="002223D6"/>
    <w:rsid w:val="002236AC"/>
    <w:rsid w:val="00225175"/>
    <w:rsid w:val="002260E1"/>
    <w:rsid w:val="00231734"/>
    <w:rsid w:val="00232044"/>
    <w:rsid w:val="002321BA"/>
    <w:rsid w:val="002343CC"/>
    <w:rsid w:val="002408FE"/>
    <w:rsid w:val="00245BD6"/>
    <w:rsid w:val="00255E79"/>
    <w:rsid w:val="0026004D"/>
    <w:rsid w:val="002610BF"/>
    <w:rsid w:val="002640DD"/>
    <w:rsid w:val="00275D12"/>
    <w:rsid w:val="002761B2"/>
    <w:rsid w:val="0027679C"/>
    <w:rsid w:val="00277011"/>
    <w:rsid w:val="00280549"/>
    <w:rsid w:val="00280F30"/>
    <w:rsid w:val="00284FEB"/>
    <w:rsid w:val="002860C4"/>
    <w:rsid w:val="00287D9E"/>
    <w:rsid w:val="00292186"/>
    <w:rsid w:val="00294F2F"/>
    <w:rsid w:val="00295BF7"/>
    <w:rsid w:val="002A3660"/>
    <w:rsid w:val="002B18B2"/>
    <w:rsid w:val="002B5741"/>
    <w:rsid w:val="002B60AF"/>
    <w:rsid w:val="002C0862"/>
    <w:rsid w:val="002C28EB"/>
    <w:rsid w:val="002C4D57"/>
    <w:rsid w:val="002C70F5"/>
    <w:rsid w:val="002C760F"/>
    <w:rsid w:val="002D0C7E"/>
    <w:rsid w:val="002D125C"/>
    <w:rsid w:val="002D1A8B"/>
    <w:rsid w:val="002D2ED0"/>
    <w:rsid w:val="002D4B6C"/>
    <w:rsid w:val="002D74DE"/>
    <w:rsid w:val="002E472E"/>
    <w:rsid w:val="002E7B52"/>
    <w:rsid w:val="002E7F1C"/>
    <w:rsid w:val="002F366C"/>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5033C"/>
    <w:rsid w:val="0035175A"/>
    <w:rsid w:val="00351A70"/>
    <w:rsid w:val="00353C1E"/>
    <w:rsid w:val="00354556"/>
    <w:rsid w:val="0035744A"/>
    <w:rsid w:val="003609EF"/>
    <w:rsid w:val="00361507"/>
    <w:rsid w:val="0036231A"/>
    <w:rsid w:val="003626FE"/>
    <w:rsid w:val="0036440E"/>
    <w:rsid w:val="0036470C"/>
    <w:rsid w:val="00371CAB"/>
    <w:rsid w:val="00373EF6"/>
    <w:rsid w:val="00374DD4"/>
    <w:rsid w:val="0038388A"/>
    <w:rsid w:val="00385703"/>
    <w:rsid w:val="00387A9C"/>
    <w:rsid w:val="003912D1"/>
    <w:rsid w:val="003954CD"/>
    <w:rsid w:val="003955E0"/>
    <w:rsid w:val="00395A27"/>
    <w:rsid w:val="0039619E"/>
    <w:rsid w:val="003A46AA"/>
    <w:rsid w:val="003A5A76"/>
    <w:rsid w:val="003C07E9"/>
    <w:rsid w:val="003C0C8E"/>
    <w:rsid w:val="003C6935"/>
    <w:rsid w:val="003C752C"/>
    <w:rsid w:val="003C7A34"/>
    <w:rsid w:val="003D0185"/>
    <w:rsid w:val="003D558C"/>
    <w:rsid w:val="003D786C"/>
    <w:rsid w:val="003E0AA3"/>
    <w:rsid w:val="003E1A36"/>
    <w:rsid w:val="003E3648"/>
    <w:rsid w:val="003E4664"/>
    <w:rsid w:val="003E6226"/>
    <w:rsid w:val="003F63A9"/>
    <w:rsid w:val="003F7BA5"/>
    <w:rsid w:val="00403023"/>
    <w:rsid w:val="00410371"/>
    <w:rsid w:val="00413CF9"/>
    <w:rsid w:val="00414206"/>
    <w:rsid w:val="00414FA7"/>
    <w:rsid w:val="00414FFA"/>
    <w:rsid w:val="004167CB"/>
    <w:rsid w:val="00417A98"/>
    <w:rsid w:val="00423448"/>
    <w:rsid w:val="004239E1"/>
    <w:rsid w:val="004242F1"/>
    <w:rsid w:val="00424940"/>
    <w:rsid w:val="00435273"/>
    <w:rsid w:val="00435EE6"/>
    <w:rsid w:val="004441F5"/>
    <w:rsid w:val="004458D5"/>
    <w:rsid w:val="004478F6"/>
    <w:rsid w:val="0045469B"/>
    <w:rsid w:val="0045659F"/>
    <w:rsid w:val="00460341"/>
    <w:rsid w:val="00465499"/>
    <w:rsid w:val="0047046E"/>
    <w:rsid w:val="00470B0E"/>
    <w:rsid w:val="00472B66"/>
    <w:rsid w:val="00475F83"/>
    <w:rsid w:val="00476D6C"/>
    <w:rsid w:val="00480738"/>
    <w:rsid w:val="00481CE0"/>
    <w:rsid w:val="00485C69"/>
    <w:rsid w:val="00490830"/>
    <w:rsid w:val="00494922"/>
    <w:rsid w:val="00497F68"/>
    <w:rsid w:val="004A3DB2"/>
    <w:rsid w:val="004B13FF"/>
    <w:rsid w:val="004B1565"/>
    <w:rsid w:val="004B18E1"/>
    <w:rsid w:val="004B5F01"/>
    <w:rsid w:val="004B75B7"/>
    <w:rsid w:val="004C2199"/>
    <w:rsid w:val="004C768A"/>
    <w:rsid w:val="004D1937"/>
    <w:rsid w:val="004D7B2A"/>
    <w:rsid w:val="004F4847"/>
    <w:rsid w:val="005042D8"/>
    <w:rsid w:val="00505E04"/>
    <w:rsid w:val="005141D9"/>
    <w:rsid w:val="00515294"/>
    <w:rsid w:val="0051580D"/>
    <w:rsid w:val="005209AC"/>
    <w:rsid w:val="005218AB"/>
    <w:rsid w:val="00523D1D"/>
    <w:rsid w:val="00527554"/>
    <w:rsid w:val="00533EA2"/>
    <w:rsid w:val="00535F3A"/>
    <w:rsid w:val="00543EE1"/>
    <w:rsid w:val="005442C3"/>
    <w:rsid w:val="00547111"/>
    <w:rsid w:val="00554C01"/>
    <w:rsid w:val="005556A7"/>
    <w:rsid w:val="00555D97"/>
    <w:rsid w:val="00556BA1"/>
    <w:rsid w:val="00556C41"/>
    <w:rsid w:val="00560C51"/>
    <w:rsid w:val="00572D37"/>
    <w:rsid w:val="005747BB"/>
    <w:rsid w:val="00574A43"/>
    <w:rsid w:val="00590464"/>
    <w:rsid w:val="00592D74"/>
    <w:rsid w:val="005937EE"/>
    <w:rsid w:val="00597EFA"/>
    <w:rsid w:val="005A2E42"/>
    <w:rsid w:val="005A6387"/>
    <w:rsid w:val="005B0933"/>
    <w:rsid w:val="005B3657"/>
    <w:rsid w:val="005B4478"/>
    <w:rsid w:val="005B72D2"/>
    <w:rsid w:val="005C50DC"/>
    <w:rsid w:val="005C6D97"/>
    <w:rsid w:val="005D0686"/>
    <w:rsid w:val="005D2E00"/>
    <w:rsid w:val="005E21AD"/>
    <w:rsid w:val="005E2AFD"/>
    <w:rsid w:val="005E2C44"/>
    <w:rsid w:val="005E40A4"/>
    <w:rsid w:val="005E49CE"/>
    <w:rsid w:val="005F4FEE"/>
    <w:rsid w:val="005F7D36"/>
    <w:rsid w:val="0061117A"/>
    <w:rsid w:val="00612675"/>
    <w:rsid w:val="006162C3"/>
    <w:rsid w:val="00620190"/>
    <w:rsid w:val="00621188"/>
    <w:rsid w:val="00621AAA"/>
    <w:rsid w:val="00624FC1"/>
    <w:rsid w:val="0062512B"/>
    <w:rsid w:val="006257ED"/>
    <w:rsid w:val="0062623F"/>
    <w:rsid w:val="00627584"/>
    <w:rsid w:val="00633103"/>
    <w:rsid w:val="00635DFC"/>
    <w:rsid w:val="00640897"/>
    <w:rsid w:val="00642C45"/>
    <w:rsid w:val="00646977"/>
    <w:rsid w:val="006529BA"/>
    <w:rsid w:val="00653DE0"/>
    <w:rsid w:val="00653DE4"/>
    <w:rsid w:val="006604CD"/>
    <w:rsid w:val="006638F1"/>
    <w:rsid w:val="00665C47"/>
    <w:rsid w:val="00667E29"/>
    <w:rsid w:val="00672AD8"/>
    <w:rsid w:val="006730B9"/>
    <w:rsid w:val="006808DA"/>
    <w:rsid w:val="006848A4"/>
    <w:rsid w:val="0068577B"/>
    <w:rsid w:val="00691B0A"/>
    <w:rsid w:val="00692E63"/>
    <w:rsid w:val="00694DFE"/>
    <w:rsid w:val="00695808"/>
    <w:rsid w:val="006A28AF"/>
    <w:rsid w:val="006B33CB"/>
    <w:rsid w:val="006B46FB"/>
    <w:rsid w:val="006C2F78"/>
    <w:rsid w:val="006D0791"/>
    <w:rsid w:val="006D1F4E"/>
    <w:rsid w:val="006D21F5"/>
    <w:rsid w:val="006D6CF4"/>
    <w:rsid w:val="006E21FB"/>
    <w:rsid w:val="006E31FC"/>
    <w:rsid w:val="006E3D53"/>
    <w:rsid w:val="006E7898"/>
    <w:rsid w:val="006F32E2"/>
    <w:rsid w:val="006F6073"/>
    <w:rsid w:val="0070306F"/>
    <w:rsid w:val="00703D3D"/>
    <w:rsid w:val="00707C72"/>
    <w:rsid w:val="0072249E"/>
    <w:rsid w:val="00722642"/>
    <w:rsid w:val="00725216"/>
    <w:rsid w:val="00726B77"/>
    <w:rsid w:val="00726D7B"/>
    <w:rsid w:val="00732777"/>
    <w:rsid w:val="00735A87"/>
    <w:rsid w:val="00735C33"/>
    <w:rsid w:val="00737618"/>
    <w:rsid w:val="00745C17"/>
    <w:rsid w:val="00747CA9"/>
    <w:rsid w:val="007506E7"/>
    <w:rsid w:val="007531B6"/>
    <w:rsid w:val="00760CD2"/>
    <w:rsid w:val="00765143"/>
    <w:rsid w:val="0076658E"/>
    <w:rsid w:val="0076672A"/>
    <w:rsid w:val="00767BE5"/>
    <w:rsid w:val="00770318"/>
    <w:rsid w:val="00773568"/>
    <w:rsid w:val="0077697C"/>
    <w:rsid w:val="00776980"/>
    <w:rsid w:val="00781E1B"/>
    <w:rsid w:val="00785647"/>
    <w:rsid w:val="00786321"/>
    <w:rsid w:val="0079077E"/>
    <w:rsid w:val="00792342"/>
    <w:rsid w:val="00794680"/>
    <w:rsid w:val="00796397"/>
    <w:rsid w:val="007977A8"/>
    <w:rsid w:val="007A4171"/>
    <w:rsid w:val="007A48A6"/>
    <w:rsid w:val="007A4E14"/>
    <w:rsid w:val="007A7EB5"/>
    <w:rsid w:val="007B2E00"/>
    <w:rsid w:val="007B46C5"/>
    <w:rsid w:val="007B512A"/>
    <w:rsid w:val="007B6738"/>
    <w:rsid w:val="007C2097"/>
    <w:rsid w:val="007C7C0D"/>
    <w:rsid w:val="007D6A07"/>
    <w:rsid w:val="007E2F27"/>
    <w:rsid w:val="007E39DC"/>
    <w:rsid w:val="007F0D4F"/>
    <w:rsid w:val="007F706F"/>
    <w:rsid w:val="007F7259"/>
    <w:rsid w:val="00801D09"/>
    <w:rsid w:val="008040A8"/>
    <w:rsid w:val="00806029"/>
    <w:rsid w:val="008071A8"/>
    <w:rsid w:val="008115B2"/>
    <w:rsid w:val="0081745E"/>
    <w:rsid w:val="008252A9"/>
    <w:rsid w:val="008279FA"/>
    <w:rsid w:val="008350D6"/>
    <w:rsid w:val="008357FA"/>
    <w:rsid w:val="00844DEE"/>
    <w:rsid w:val="008457D2"/>
    <w:rsid w:val="00845F9C"/>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7859"/>
    <w:rsid w:val="00897E68"/>
    <w:rsid w:val="008A280D"/>
    <w:rsid w:val="008A45A6"/>
    <w:rsid w:val="008A4A92"/>
    <w:rsid w:val="008B5032"/>
    <w:rsid w:val="008B7FDE"/>
    <w:rsid w:val="008C6A9B"/>
    <w:rsid w:val="008D1742"/>
    <w:rsid w:val="008D3CCC"/>
    <w:rsid w:val="008D5162"/>
    <w:rsid w:val="008D70E9"/>
    <w:rsid w:val="008E1BEA"/>
    <w:rsid w:val="008F2EFC"/>
    <w:rsid w:val="008F3789"/>
    <w:rsid w:val="008F60E5"/>
    <w:rsid w:val="008F686C"/>
    <w:rsid w:val="0090193B"/>
    <w:rsid w:val="00903F90"/>
    <w:rsid w:val="009044D9"/>
    <w:rsid w:val="0091107B"/>
    <w:rsid w:val="009148DE"/>
    <w:rsid w:val="00917DB9"/>
    <w:rsid w:val="00924DAC"/>
    <w:rsid w:val="00924E1D"/>
    <w:rsid w:val="009330BF"/>
    <w:rsid w:val="00937D18"/>
    <w:rsid w:val="00941E30"/>
    <w:rsid w:val="00943480"/>
    <w:rsid w:val="009531B0"/>
    <w:rsid w:val="00955ADF"/>
    <w:rsid w:val="00956612"/>
    <w:rsid w:val="00957361"/>
    <w:rsid w:val="0096154E"/>
    <w:rsid w:val="00961FD5"/>
    <w:rsid w:val="009679A5"/>
    <w:rsid w:val="00972CC6"/>
    <w:rsid w:val="009741B3"/>
    <w:rsid w:val="00976EB9"/>
    <w:rsid w:val="009777D9"/>
    <w:rsid w:val="00980B0B"/>
    <w:rsid w:val="00983564"/>
    <w:rsid w:val="00990BFF"/>
    <w:rsid w:val="00990C60"/>
    <w:rsid w:val="00991B88"/>
    <w:rsid w:val="0099211A"/>
    <w:rsid w:val="009971EF"/>
    <w:rsid w:val="009A5753"/>
    <w:rsid w:val="009A579D"/>
    <w:rsid w:val="009B042B"/>
    <w:rsid w:val="009B371C"/>
    <w:rsid w:val="009D2B99"/>
    <w:rsid w:val="009D5EAA"/>
    <w:rsid w:val="009D7563"/>
    <w:rsid w:val="009E01B2"/>
    <w:rsid w:val="009E0F90"/>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D2A"/>
    <w:rsid w:val="00A44B9A"/>
    <w:rsid w:val="00A46B3A"/>
    <w:rsid w:val="00A47E70"/>
    <w:rsid w:val="00A50CF0"/>
    <w:rsid w:val="00A5443D"/>
    <w:rsid w:val="00A609DD"/>
    <w:rsid w:val="00A60ADC"/>
    <w:rsid w:val="00A61BE6"/>
    <w:rsid w:val="00A61DAA"/>
    <w:rsid w:val="00A7671C"/>
    <w:rsid w:val="00A829A1"/>
    <w:rsid w:val="00A83FFD"/>
    <w:rsid w:val="00A866F6"/>
    <w:rsid w:val="00A86E4F"/>
    <w:rsid w:val="00A94EB1"/>
    <w:rsid w:val="00A95DA1"/>
    <w:rsid w:val="00AA0C64"/>
    <w:rsid w:val="00AA2CBC"/>
    <w:rsid w:val="00AA41C2"/>
    <w:rsid w:val="00AA6AF2"/>
    <w:rsid w:val="00AC5820"/>
    <w:rsid w:val="00AC5EB9"/>
    <w:rsid w:val="00AC6864"/>
    <w:rsid w:val="00AD031A"/>
    <w:rsid w:val="00AD1CD8"/>
    <w:rsid w:val="00AD27B1"/>
    <w:rsid w:val="00AD3992"/>
    <w:rsid w:val="00AD64FA"/>
    <w:rsid w:val="00AE72E8"/>
    <w:rsid w:val="00AF069F"/>
    <w:rsid w:val="00B050FE"/>
    <w:rsid w:val="00B239CF"/>
    <w:rsid w:val="00B258BB"/>
    <w:rsid w:val="00B27E3B"/>
    <w:rsid w:val="00B30E3C"/>
    <w:rsid w:val="00B316FD"/>
    <w:rsid w:val="00B32C94"/>
    <w:rsid w:val="00B34292"/>
    <w:rsid w:val="00B50546"/>
    <w:rsid w:val="00B51B1A"/>
    <w:rsid w:val="00B57649"/>
    <w:rsid w:val="00B57F16"/>
    <w:rsid w:val="00B64903"/>
    <w:rsid w:val="00B672CB"/>
    <w:rsid w:val="00B67B97"/>
    <w:rsid w:val="00B71F78"/>
    <w:rsid w:val="00B737B7"/>
    <w:rsid w:val="00B76823"/>
    <w:rsid w:val="00B76F29"/>
    <w:rsid w:val="00B91C9C"/>
    <w:rsid w:val="00B95B92"/>
    <w:rsid w:val="00B968C8"/>
    <w:rsid w:val="00BA0439"/>
    <w:rsid w:val="00BA0664"/>
    <w:rsid w:val="00BA1D1B"/>
    <w:rsid w:val="00BA3EC5"/>
    <w:rsid w:val="00BA51D9"/>
    <w:rsid w:val="00BA7A89"/>
    <w:rsid w:val="00BB3A8B"/>
    <w:rsid w:val="00BB58D7"/>
    <w:rsid w:val="00BB5DFC"/>
    <w:rsid w:val="00BB5F8B"/>
    <w:rsid w:val="00BD1928"/>
    <w:rsid w:val="00BD279D"/>
    <w:rsid w:val="00BD6206"/>
    <w:rsid w:val="00BD6BB8"/>
    <w:rsid w:val="00BE02E0"/>
    <w:rsid w:val="00BF3225"/>
    <w:rsid w:val="00BF6314"/>
    <w:rsid w:val="00C00FA1"/>
    <w:rsid w:val="00C03020"/>
    <w:rsid w:val="00C052D7"/>
    <w:rsid w:val="00C10721"/>
    <w:rsid w:val="00C13F08"/>
    <w:rsid w:val="00C152B3"/>
    <w:rsid w:val="00C24969"/>
    <w:rsid w:val="00C24E46"/>
    <w:rsid w:val="00C34273"/>
    <w:rsid w:val="00C4296A"/>
    <w:rsid w:val="00C44067"/>
    <w:rsid w:val="00C44AF7"/>
    <w:rsid w:val="00C52110"/>
    <w:rsid w:val="00C52D25"/>
    <w:rsid w:val="00C577D4"/>
    <w:rsid w:val="00C57E0D"/>
    <w:rsid w:val="00C64E0A"/>
    <w:rsid w:val="00C66BA2"/>
    <w:rsid w:val="00C71F95"/>
    <w:rsid w:val="00C75168"/>
    <w:rsid w:val="00C76EFD"/>
    <w:rsid w:val="00C82574"/>
    <w:rsid w:val="00C870F6"/>
    <w:rsid w:val="00C904C4"/>
    <w:rsid w:val="00C95985"/>
    <w:rsid w:val="00C972A3"/>
    <w:rsid w:val="00C9751D"/>
    <w:rsid w:val="00CA702A"/>
    <w:rsid w:val="00CB6BD3"/>
    <w:rsid w:val="00CC20C2"/>
    <w:rsid w:val="00CC5026"/>
    <w:rsid w:val="00CC68D0"/>
    <w:rsid w:val="00CD666B"/>
    <w:rsid w:val="00CE1916"/>
    <w:rsid w:val="00D035F8"/>
    <w:rsid w:val="00D03F9A"/>
    <w:rsid w:val="00D04B40"/>
    <w:rsid w:val="00D06D51"/>
    <w:rsid w:val="00D07077"/>
    <w:rsid w:val="00D16443"/>
    <w:rsid w:val="00D173B0"/>
    <w:rsid w:val="00D23185"/>
    <w:rsid w:val="00D23C00"/>
    <w:rsid w:val="00D2455C"/>
    <w:rsid w:val="00D24991"/>
    <w:rsid w:val="00D365A6"/>
    <w:rsid w:val="00D42685"/>
    <w:rsid w:val="00D42C56"/>
    <w:rsid w:val="00D42DEF"/>
    <w:rsid w:val="00D45D3F"/>
    <w:rsid w:val="00D47115"/>
    <w:rsid w:val="00D50255"/>
    <w:rsid w:val="00D5031C"/>
    <w:rsid w:val="00D5364A"/>
    <w:rsid w:val="00D66520"/>
    <w:rsid w:val="00D712EC"/>
    <w:rsid w:val="00D779CD"/>
    <w:rsid w:val="00D80340"/>
    <w:rsid w:val="00D8444A"/>
    <w:rsid w:val="00D84AE9"/>
    <w:rsid w:val="00D9124E"/>
    <w:rsid w:val="00D95E64"/>
    <w:rsid w:val="00DA1467"/>
    <w:rsid w:val="00DA5917"/>
    <w:rsid w:val="00DA59E7"/>
    <w:rsid w:val="00DA610D"/>
    <w:rsid w:val="00DA6378"/>
    <w:rsid w:val="00DB5D67"/>
    <w:rsid w:val="00DB6929"/>
    <w:rsid w:val="00DB78A5"/>
    <w:rsid w:val="00DC7914"/>
    <w:rsid w:val="00DD15A2"/>
    <w:rsid w:val="00DD1E81"/>
    <w:rsid w:val="00DD27BB"/>
    <w:rsid w:val="00DE0826"/>
    <w:rsid w:val="00DE0F3E"/>
    <w:rsid w:val="00DE34CF"/>
    <w:rsid w:val="00DE53E9"/>
    <w:rsid w:val="00DE795E"/>
    <w:rsid w:val="00DF0E0C"/>
    <w:rsid w:val="00DF24EB"/>
    <w:rsid w:val="00DF5BBC"/>
    <w:rsid w:val="00DF75E2"/>
    <w:rsid w:val="00E0046F"/>
    <w:rsid w:val="00E02544"/>
    <w:rsid w:val="00E02977"/>
    <w:rsid w:val="00E064E6"/>
    <w:rsid w:val="00E13F3D"/>
    <w:rsid w:val="00E14F4D"/>
    <w:rsid w:val="00E323BC"/>
    <w:rsid w:val="00E34898"/>
    <w:rsid w:val="00E4026C"/>
    <w:rsid w:val="00E40BD0"/>
    <w:rsid w:val="00E51013"/>
    <w:rsid w:val="00E52113"/>
    <w:rsid w:val="00E52179"/>
    <w:rsid w:val="00E56CE2"/>
    <w:rsid w:val="00E63F0E"/>
    <w:rsid w:val="00E71FC3"/>
    <w:rsid w:val="00E73D5F"/>
    <w:rsid w:val="00E75164"/>
    <w:rsid w:val="00E81480"/>
    <w:rsid w:val="00E869E4"/>
    <w:rsid w:val="00E92EA9"/>
    <w:rsid w:val="00E94E32"/>
    <w:rsid w:val="00EA0A01"/>
    <w:rsid w:val="00EA1633"/>
    <w:rsid w:val="00EA4834"/>
    <w:rsid w:val="00EA4D02"/>
    <w:rsid w:val="00EB09B7"/>
    <w:rsid w:val="00EB0BDF"/>
    <w:rsid w:val="00EB6C01"/>
    <w:rsid w:val="00EC32F6"/>
    <w:rsid w:val="00EC4BB5"/>
    <w:rsid w:val="00EC790F"/>
    <w:rsid w:val="00ED1DDB"/>
    <w:rsid w:val="00EE22D1"/>
    <w:rsid w:val="00EE41D8"/>
    <w:rsid w:val="00EE4CE5"/>
    <w:rsid w:val="00EE688E"/>
    <w:rsid w:val="00EE71B2"/>
    <w:rsid w:val="00EE7D7C"/>
    <w:rsid w:val="00EF0718"/>
    <w:rsid w:val="00EF20B7"/>
    <w:rsid w:val="00EF66C0"/>
    <w:rsid w:val="00EF6DD1"/>
    <w:rsid w:val="00F11781"/>
    <w:rsid w:val="00F1201A"/>
    <w:rsid w:val="00F12D8F"/>
    <w:rsid w:val="00F16658"/>
    <w:rsid w:val="00F17B52"/>
    <w:rsid w:val="00F25D98"/>
    <w:rsid w:val="00F26F1F"/>
    <w:rsid w:val="00F27DA7"/>
    <w:rsid w:val="00F300FB"/>
    <w:rsid w:val="00F31EBF"/>
    <w:rsid w:val="00F35683"/>
    <w:rsid w:val="00F37916"/>
    <w:rsid w:val="00F37D90"/>
    <w:rsid w:val="00F4112C"/>
    <w:rsid w:val="00F42EE8"/>
    <w:rsid w:val="00F43679"/>
    <w:rsid w:val="00F43827"/>
    <w:rsid w:val="00F52E61"/>
    <w:rsid w:val="00F5696E"/>
    <w:rsid w:val="00F56AA6"/>
    <w:rsid w:val="00F62933"/>
    <w:rsid w:val="00F66AFF"/>
    <w:rsid w:val="00F678D6"/>
    <w:rsid w:val="00F67AA8"/>
    <w:rsid w:val="00F710DD"/>
    <w:rsid w:val="00F72D2B"/>
    <w:rsid w:val="00F806B5"/>
    <w:rsid w:val="00F809DE"/>
    <w:rsid w:val="00F820F8"/>
    <w:rsid w:val="00F82628"/>
    <w:rsid w:val="00F8670C"/>
    <w:rsid w:val="00F87055"/>
    <w:rsid w:val="00F93179"/>
    <w:rsid w:val="00F94BB3"/>
    <w:rsid w:val="00F95ECB"/>
    <w:rsid w:val="00FA0E02"/>
    <w:rsid w:val="00FA2D02"/>
    <w:rsid w:val="00FA58C1"/>
    <w:rsid w:val="00FB376B"/>
    <w:rsid w:val="00FB6386"/>
    <w:rsid w:val="00FC3AD6"/>
    <w:rsid w:val="00FC731B"/>
    <w:rsid w:val="00FC7785"/>
    <w:rsid w:val="00FD037B"/>
    <w:rsid w:val="00FD1497"/>
    <w:rsid w:val="00FE1291"/>
    <w:rsid w:val="00FE39A4"/>
    <w:rsid w:val="00FE7388"/>
    <w:rsid w:val="00FF25BF"/>
    <w:rsid w:val="00FF2B6A"/>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7FA295B-2F29-4C6B-A9DB-BD300318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semiHidden/>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8BE9-697F-4E85-8007-912CC1ED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1499</Words>
  <Characters>8550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13</cp:revision>
  <cp:lastPrinted>1900-12-31T16:00:00Z</cp:lastPrinted>
  <dcterms:created xsi:type="dcterms:W3CDTF">2025-08-20T07:26:00Z</dcterms:created>
  <dcterms:modified xsi:type="dcterms:W3CDTF">2025-08-25T04:48:00Z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