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4A6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7012">
        <w:fldChar w:fldCharType="begin"/>
      </w:r>
      <w:r w:rsidR="00117012">
        <w:instrText xml:space="preserve"> DOCPROPERTY  TSG/WGRef  \* MERGEFORMAT </w:instrText>
      </w:r>
      <w:r w:rsidR="00117012">
        <w:fldChar w:fldCharType="separate"/>
      </w:r>
      <w:r w:rsidR="003609EF">
        <w:rPr>
          <w:b/>
          <w:noProof/>
          <w:sz w:val="24"/>
        </w:rPr>
        <w:t>RAN5</w:t>
      </w:r>
      <w:r w:rsidR="001170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7012">
        <w:fldChar w:fldCharType="begin"/>
      </w:r>
      <w:r w:rsidR="00117012">
        <w:instrText xml:space="preserve"> DOCPROPERTY  MtgSeq  \* MERGEFORMAT </w:instrText>
      </w:r>
      <w:r w:rsidR="00117012">
        <w:fldChar w:fldCharType="separate"/>
      </w:r>
      <w:r w:rsidR="00EB09B7" w:rsidRPr="00EB09B7">
        <w:rPr>
          <w:b/>
          <w:noProof/>
          <w:sz w:val="24"/>
        </w:rPr>
        <w:t>108</w:t>
      </w:r>
      <w:r w:rsidR="00117012">
        <w:rPr>
          <w:b/>
          <w:noProof/>
          <w:sz w:val="24"/>
        </w:rPr>
        <w:fldChar w:fldCharType="end"/>
      </w:r>
      <w:r w:rsidR="00117012">
        <w:fldChar w:fldCharType="begin"/>
      </w:r>
      <w:r w:rsidR="00117012">
        <w:instrText xml:space="preserve"> DOCPROPERTY  MtgTitle  \* MERGEFORMAT </w:instrText>
      </w:r>
      <w:r w:rsidR="00117012">
        <w:fldChar w:fldCharType="separate"/>
      </w:r>
      <w:r w:rsidR="00117012">
        <w:fldChar w:fldCharType="end"/>
      </w:r>
      <w:r>
        <w:rPr>
          <w:b/>
          <w:i/>
          <w:noProof/>
          <w:sz w:val="28"/>
        </w:rPr>
        <w:tab/>
      </w:r>
      <w:r w:rsidR="00117012">
        <w:fldChar w:fldCharType="begin"/>
      </w:r>
      <w:r w:rsidR="00117012">
        <w:instrText xml:space="preserve"> DOCPROPERTY  Tdoc#  \* MERGEFORMAT </w:instrText>
      </w:r>
      <w:r w:rsidR="00117012">
        <w:fldChar w:fldCharType="separate"/>
      </w:r>
      <w:r w:rsidR="00E13F3D" w:rsidRPr="00E13F3D">
        <w:rPr>
          <w:b/>
          <w:i/>
          <w:noProof/>
          <w:sz w:val="28"/>
        </w:rPr>
        <w:t>R5-253797</w:t>
      </w:r>
      <w:r w:rsidR="00117012">
        <w:rPr>
          <w:b/>
          <w:i/>
          <w:noProof/>
          <w:sz w:val="28"/>
        </w:rPr>
        <w:fldChar w:fldCharType="end"/>
      </w:r>
      <w:r w:rsidR="00C728C4" w:rsidRPr="00C728C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170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70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70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70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70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75A21" w:rsidR="001E41F3" w:rsidRDefault="001170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EN-DC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70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2D7FE" w:rsidR="001E41F3" w:rsidRDefault="00450F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17012">
              <w:fldChar w:fldCharType="begin"/>
            </w:r>
            <w:r w:rsidR="00117012">
              <w:instrText xml:space="preserve"> DOCPROPERTY  SourceIfTsg  \* MERGEFORMAT </w:instrText>
            </w:r>
            <w:r w:rsidR="00117012">
              <w:fldChar w:fldCharType="separate"/>
            </w:r>
            <w:r w:rsidR="001170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70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HPUE_NR_CADC_NR_LTE_DC_R18-UEConTest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F5767" w:rsidR="001E41F3" w:rsidRDefault="001170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</w:t>
            </w:r>
            <w:r w:rsidR="00450F09">
              <w:rPr>
                <w:noProof/>
              </w:rPr>
              <w:t>1</w:t>
            </w:r>
            <w:r w:rsidR="00D2499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7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70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EDA024" w:rsidR="001E41F3" w:rsidRDefault="00DF3242" w:rsidP="00DF324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of reference sensitivity for the EN-DC combinations need to be introduced.</w:t>
            </w:r>
            <w:r>
              <w:rPr>
                <w:noProof/>
              </w:rPr>
              <w:br/>
            </w:r>
            <w:r w:rsidR="003360B1">
              <w:rPr>
                <w:noProof/>
                <w:lang w:eastAsia="ja-JP"/>
              </w:rPr>
              <w:t>DC_1A-11A_n77A PC2&amp;PC3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64FCE" w14:textId="77777777" w:rsidR="00DF3242" w:rsidRDefault="00DF3242" w:rsidP="00DF32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 xml:space="preserve">these NRCA combinations into Table </w:t>
            </w:r>
            <w:r w:rsidRPr="000606C2">
              <w:rPr>
                <w:noProof/>
              </w:rPr>
              <w:t>4.3.3.1-2</w:t>
            </w:r>
            <w:r>
              <w:rPr>
                <w:noProof/>
              </w:rPr>
              <w:t>.</w:t>
            </w:r>
          </w:p>
          <w:p w14:paraId="31C656EC" w14:textId="3111EB99" w:rsidR="001E41F3" w:rsidRDefault="00DF3242" w:rsidP="00DF32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points for these EN-DC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1B645" w:rsidR="001E41F3" w:rsidRDefault="00DF3242" w:rsidP="00DF324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EN-DC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44AFE" w:rsidR="001E41F3" w:rsidRDefault="00DF32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8CD7A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AFB0F7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93091" w14:textId="2B33192E" w:rsidR="004A60D9" w:rsidRDefault="004A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1961</w:t>
            </w:r>
          </w:p>
          <w:p w14:paraId="186A633D" w14:textId="71AC33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50F09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50F09">
              <w:rPr>
                <w:noProof/>
              </w:rPr>
              <w:t>521-3</w:t>
            </w:r>
            <w:r>
              <w:rPr>
                <w:noProof/>
              </w:rPr>
              <w:t xml:space="preserve"> CR </w:t>
            </w:r>
            <w:r w:rsidR="004A60D9">
              <w:rPr>
                <w:noProof/>
              </w:rPr>
              <w:t>1966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4BFF0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500A2" w14:textId="77777777" w:rsidR="00603953" w:rsidRDefault="002A6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elated WIC: </w:t>
            </w:r>
          </w:p>
          <w:p w14:paraId="00D3B8F7" w14:textId="6A6623FE" w:rsidR="00603953" w:rsidRDefault="00117012" w:rsidP="00F176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602C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  <w:r w:rsidR="00F17685" w:rsidDel="00F17685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61392E" w:rsidR="008863B9" w:rsidRDefault="00C728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907502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907502">
              <w:rPr>
                <w:noProof/>
                <w:highlight w:val="yellow"/>
                <w:lang w:eastAsia="ja-JP"/>
              </w:rPr>
              <w:t xml:space="preserve">1: revert changes for </w:t>
            </w:r>
            <w:r w:rsidRPr="00907502">
              <w:rPr>
                <w:noProof/>
                <w:highlight w:val="yellow"/>
                <w:lang w:eastAsia="ja-JP"/>
              </w:rPr>
              <w:t>DC_1A_n77(2A) PC2&amp;PC3, DC_3A_n77(2A) PC2&amp;PC3</w:t>
            </w:r>
            <w:r w:rsidRPr="00907502">
              <w:rPr>
                <w:noProof/>
                <w:highlight w:val="yellow"/>
                <w:lang w:eastAsia="ja-JP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05D56" w14:textId="77777777" w:rsidR="00450F09" w:rsidRDefault="00450F09" w:rsidP="00450F09">
      <w:pPr>
        <w:pStyle w:val="EditorsNote"/>
        <w:jc w:val="center"/>
        <w:rPr>
          <w:b/>
          <w:bCs/>
          <w:sz w:val="24"/>
          <w:szCs w:val="24"/>
        </w:rPr>
      </w:pPr>
      <w:bookmarkStart w:id="2" w:name="_Hlk149228010"/>
      <w:bookmarkStart w:id="3" w:name="_Hlk20617210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2"/>
    </w:p>
    <w:p w14:paraId="466EB8C1" w14:textId="77777777" w:rsidR="00450F09" w:rsidRPr="006A77F7" w:rsidRDefault="00450F09" w:rsidP="00450F09">
      <w:pPr>
        <w:pStyle w:val="40"/>
      </w:pPr>
      <w:bookmarkStart w:id="4" w:name="_Toc59039995"/>
      <w:bookmarkStart w:id="5" w:name="_Toc68073934"/>
      <w:bookmarkStart w:id="6" w:name="_Toc75371796"/>
      <w:bookmarkStart w:id="7" w:name="_Toc83727864"/>
      <w:bookmarkStart w:id="8" w:name="_Toc100005965"/>
      <w:bookmarkStart w:id="9" w:name="_Toc106703513"/>
      <w:bookmarkStart w:id="10" w:name="_Toc202467150"/>
      <w:bookmarkEnd w:id="3"/>
      <w:r w:rsidRPr="006A77F7">
        <w:t>4.3.3.1</w:t>
      </w:r>
      <w:r w:rsidRPr="006A77F7">
        <w:tab/>
        <w:t>Reference sensitivity test cases for EN-DC</w:t>
      </w:r>
      <w:bookmarkEnd w:id="4"/>
      <w:bookmarkEnd w:id="5"/>
      <w:bookmarkEnd w:id="6"/>
      <w:bookmarkEnd w:id="7"/>
      <w:bookmarkEnd w:id="8"/>
      <w:bookmarkEnd w:id="9"/>
      <w:bookmarkEnd w:id="10"/>
    </w:p>
    <w:p w14:paraId="20B29E1B" w14:textId="77777777" w:rsidR="00450F09" w:rsidRPr="006A77F7" w:rsidRDefault="00450F09" w:rsidP="00450F09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7F682B0D" w14:textId="77777777" w:rsidR="00450F09" w:rsidRPr="006A77F7" w:rsidRDefault="00450F09" w:rsidP="00450F09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49"/>
        <w:gridCol w:w="1308"/>
        <w:gridCol w:w="1381"/>
        <w:gridCol w:w="3049"/>
      </w:tblGrid>
      <w:tr w:rsidR="00450F09" w:rsidRPr="006A77F7" w14:paraId="229A097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A48893B" w14:textId="77777777" w:rsidR="00450F09" w:rsidRPr="006A77F7" w:rsidRDefault="00450F09" w:rsidP="000740CE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BC591D9" w14:textId="77777777" w:rsidR="00450F09" w:rsidRPr="006A77F7" w:rsidRDefault="00450F09" w:rsidP="000740CE">
            <w:pPr>
              <w:pStyle w:val="TAH"/>
            </w:pPr>
            <w:r w:rsidRPr="006A77F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5578FD82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DA24F9A" w14:textId="77777777" w:rsidR="00450F09" w:rsidRPr="006A77F7" w:rsidRDefault="00450F09" w:rsidP="000740CE">
            <w:pPr>
              <w:pStyle w:val="TAH"/>
            </w:pPr>
            <w:r w:rsidRPr="006A77F7">
              <w:t>Requirement coverage</w:t>
            </w:r>
          </w:p>
          <w:p w14:paraId="76D48595" w14:textId="77777777" w:rsidR="00450F09" w:rsidRPr="006A77F7" w:rsidRDefault="00450F09" w:rsidP="000740CE">
            <w:pPr>
              <w:pStyle w:val="TAH"/>
            </w:pPr>
            <w:r w:rsidRPr="006A77F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52159FA3" w14:textId="77777777" w:rsidR="00450F09" w:rsidRPr="006A77F7" w:rsidRDefault="00450F09" w:rsidP="000740CE">
            <w:pPr>
              <w:pStyle w:val="TAH"/>
            </w:pPr>
            <w:r w:rsidRPr="006A77F7">
              <w:t>Comments</w:t>
            </w:r>
          </w:p>
        </w:tc>
      </w:tr>
      <w:tr w:rsidR="00450F09" w:rsidRPr="006A77F7" w14:paraId="0E7178BE" w14:textId="77777777" w:rsidTr="000740C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698DCC" w14:textId="77777777" w:rsidR="00450F09" w:rsidRPr="006A77F7" w:rsidRDefault="00450F09" w:rsidP="000740CE">
            <w:pPr>
              <w:pStyle w:val="TAH"/>
            </w:pPr>
            <w:r w:rsidRPr="006A77F7">
              <w:t>DC_(n)XAA</w:t>
            </w:r>
          </w:p>
        </w:tc>
      </w:tr>
      <w:tr w:rsidR="00450F09" w:rsidRPr="006A77F7" w14:paraId="175DB8D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31DC41" w14:textId="77777777" w:rsidR="00450F09" w:rsidRPr="006A77F7" w:rsidRDefault="00450F09" w:rsidP="000740CE">
            <w:pPr>
              <w:pStyle w:val="TAC"/>
            </w:pPr>
            <w:r w:rsidRPr="006A77F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DB6B2D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B74B7" w14:textId="77777777" w:rsidR="00450F09" w:rsidRPr="006A77F7" w:rsidRDefault="00450F09" w:rsidP="000740CE">
            <w:pPr>
              <w:pStyle w:val="TAC"/>
            </w:pPr>
            <w:r w:rsidRPr="006A77F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96261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FEB2C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DAE88E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929B6" w14:textId="77777777" w:rsidR="00450F09" w:rsidRPr="006A77F7" w:rsidRDefault="00450F09" w:rsidP="000740CE">
            <w:pPr>
              <w:pStyle w:val="TAC"/>
            </w:pPr>
            <w:r w:rsidRPr="006A77F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1EC89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ABE6D6" w14:textId="77777777" w:rsidR="00450F09" w:rsidRPr="006A77F7" w:rsidRDefault="00450F09" w:rsidP="000740CE">
            <w:pPr>
              <w:pStyle w:val="TAC"/>
            </w:pPr>
            <w:r w:rsidRPr="006A77F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38560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0A889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60E429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7E148" w14:textId="77777777" w:rsidR="00450F09" w:rsidRPr="006A77F7" w:rsidRDefault="00450F09" w:rsidP="000740CE">
            <w:pPr>
              <w:pStyle w:val="TAC"/>
            </w:pPr>
            <w:r w:rsidRPr="006A77F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A8AA8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46207B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58D32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9F33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0267DC5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120C4D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6EB3D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F574E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388A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EF5A4C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4390BDA0" w14:textId="77777777" w:rsidTr="000740CE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CE16D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E0FB0E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BF42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A201C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B84C0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76C838A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770FA" w14:textId="77777777" w:rsidR="00450F09" w:rsidRPr="006A77F7" w:rsidRDefault="00450F09" w:rsidP="000740CE">
            <w:pPr>
              <w:pStyle w:val="TAC"/>
            </w:pPr>
            <w:r w:rsidRPr="006A77F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45F618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FED74E" w14:textId="77777777" w:rsidR="00450F09" w:rsidRPr="006A77F7" w:rsidRDefault="00450F09" w:rsidP="000740CE">
            <w:pPr>
              <w:pStyle w:val="TAC"/>
            </w:pPr>
            <w:r w:rsidRPr="006A77F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683FB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21A4F" w14:textId="77777777" w:rsidR="00450F09" w:rsidRPr="006A77F7" w:rsidRDefault="00450F09" w:rsidP="000740CE">
            <w:pPr>
              <w:pStyle w:val="TAC"/>
            </w:pPr>
            <w:r w:rsidRPr="006A77F7">
              <w:t xml:space="preserve">RAN5#88-e </w:t>
            </w:r>
          </w:p>
        </w:tc>
      </w:tr>
      <w:tr w:rsidR="00450F09" w:rsidRPr="006A77F7" w14:paraId="6491930B" w14:textId="77777777" w:rsidTr="000740C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1D3A6" w14:textId="77777777" w:rsidR="00450F09" w:rsidRPr="006A77F7" w:rsidRDefault="00450F09" w:rsidP="000740CE">
            <w:pPr>
              <w:pStyle w:val="TAH"/>
              <w:ind w:left="360"/>
            </w:pPr>
            <w:proofErr w:type="spellStart"/>
            <w:r w:rsidRPr="006A77F7">
              <w:t>DC_XA_nXA</w:t>
            </w:r>
            <w:proofErr w:type="spellEnd"/>
          </w:p>
        </w:tc>
      </w:tr>
      <w:tr w:rsidR="00450F09" w:rsidRPr="006A77F7" w14:paraId="0D8EBEA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3040F" w14:textId="77777777" w:rsidR="00450F09" w:rsidRPr="006A77F7" w:rsidRDefault="00450F09" w:rsidP="000740CE">
            <w:pPr>
              <w:pStyle w:val="TAC"/>
            </w:pPr>
            <w:r w:rsidRPr="006A77F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F7EFA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71A42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F71CDC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AF752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DB2140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342F62" w14:textId="77777777" w:rsidR="00450F09" w:rsidRPr="006A77F7" w:rsidRDefault="00450F09" w:rsidP="000740CE">
            <w:pPr>
              <w:pStyle w:val="TAC"/>
            </w:pPr>
            <w:r w:rsidRPr="006A77F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0A96F9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4E962A" w14:textId="77777777" w:rsidR="00450F09" w:rsidRPr="006A77F7" w:rsidRDefault="00450F09" w:rsidP="000740CE">
            <w:pPr>
              <w:pStyle w:val="TAC"/>
            </w:pPr>
            <w:r w:rsidRPr="006A77F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39C94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FAB301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CF056D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6B172" w14:textId="77777777" w:rsidR="00450F09" w:rsidRPr="006A77F7" w:rsidRDefault="00450F09" w:rsidP="000740CE">
            <w:pPr>
              <w:pStyle w:val="TAC"/>
            </w:pPr>
            <w:r w:rsidRPr="006A77F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25401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1D924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81F83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D812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25465B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F3264" w14:textId="77777777" w:rsidR="00450F09" w:rsidRPr="006A77F7" w:rsidRDefault="00450F09" w:rsidP="000740CE">
            <w:pPr>
              <w:pStyle w:val="TAC"/>
            </w:pPr>
            <w:r w:rsidRPr="006A77F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7D1572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C9EA4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EC68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2317C9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12EE07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E11E5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912276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3B90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3ED35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E32C8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83B26E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66562E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4DC7C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B363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CE760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53B93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194393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F7395" w14:textId="77777777" w:rsidR="00450F09" w:rsidRPr="006A77F7" w:rsidRDefault="00450F09" w:rsidP="000740CE">
            <w:pPr>
              <w:pStyle w:val="TAC"/>
            </w:pPr>
            <w:r w:rsidRPr="006A77F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1FFE9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34CF5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C3F80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1CEBF0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14ECBBE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4DE4F" w14:textId="77777777" w:rsidR="00450F09" w:rsidRPr="006A77F7" w:rsidRDefault="00450F09" w:rsidP="000740CE">
            <w:pPr>
              <w:pStyle w:val="TAC"/>
            </w:pPr>
            <w:r w:rsidRPr="006A77F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14DED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072CA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9CFC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5B4FA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64D449F5" w14:textId="77777777" w:rsidTr="000740C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8F25C85" w14:textId="77777777" w:rsidR="00450F09" w:rsidRPr="006A77F7" w:rsidRDefault="00450F09" w:rsidP="000740CE">
            <w:pPr>
              <w:pStyle w:val="TAH"/>
              <w:ind w:left="360"/>
            </w:pPr>
            <w:proofErr w:type="spellStart"/>
            <w:r w:rsidRPr="006A77F7">
              <w:t>DC_XA_nYA</w:t>
            </w:r>
            <w:proofErr w:type="spellEnd"/>
            <w:r w:rsidRPr="006A77F7">
              <w:t xml:space="preserve"> (NOTE 1)</w:t>
            </w:r>
          </w:p>
        </w:tc>
      </w:tr>
      <w:tr w:rsidR="00450F09" w:rsidRPr="006A77F7" w14:paraId="6F44FA8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262E92" w14:textId="77777777" w:rsidR="00450F09" w:rsidRPr="006A77F7" w:rsidRDefault="00450F09" w:rsidP="000740CE">
            <w:pPr>
              <w:pStyle w:val="TAC"/>
            </w:pPr>
            <w:r w:rsidRPr="006A77F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56677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C8AB63" w14:textId="77777777" w:rsidR="00450F09" w:rsidRPr="006A77F7" w:rsidRDefault="00450F09" w:rsidP="000740CE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3463CBB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BABC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504B0D1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6A425D4F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0288C1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3D13DB1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CD408" w14:textId="77777777" w:rsidR="00450F09" w:rsidRPr="006A77F7" w:rsidRDefault="00450F09" w:rsidP="000740CE">
            <w:pPr>
              <w:pStyle w:val="TAC"/>
            </w:pPr>
            <w:r w:rsidRPr="006A77F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6F047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AD64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CADFC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F76613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79763E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9DD2C" w14:textId="77777777" w:rsidR="00450F09" w:rsidRPr="006A77F7" w:rsidRDefault="00450F09" w:rsidP="000740CE">
            <w:pPr>
              <w:pStyle w:val="TAC"/>
            </w:pPr>
            <w:r w:rsidRPr="006A77F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36C19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CB6AF" w14:textId="77777777" w:rsidR="00450F09" w:rsidRPr="006A77F7" w:rsidRDefault="00450F09" w:rsidP="000740CE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E93DB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5F0EBF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99712B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36B753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144C2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768D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EF4C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A2226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180DCF23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03AC5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450F09" w:rsidRPr="006A77F7" w14:paraId="4294FEA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D0DD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8977F5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CBACF8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38B7A46C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BA6A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3DA5A305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BD9F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7BB9172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AB338" w14:textId="77777777" w:rsidR="00450F09" w:rsidRPr="006A77F7" w:rsidRDefault="00450F09" w:rsidP="000740CE">
            <w:pPr>
              <w:pStyle w:val="TAC"/>
            </w:pPr>
            <w:r w:rsidRPr="006A77F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A680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35919C" w14:textId="77777777" w:rsidR="00450F09" w:rsidRPr="006A77F7" w:rsidRDefault="00450F09" w:rsidP="000740CE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581FE902" w14:textId="77777777" w:rsidR="00450F09" w:rsidRPr="006A77F7" w:rsidRDefault="00450F09" w:rsidP="000740CE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  <w:r w:rsidRPr="004124CA">
              <w:t>,</w:t>
            </w:r>
          </w:p>
          <w:p w14:paraId="5B3ADBAD" w14:textId="77777777" w:rsidR="00450F09" w:rsidRPr="006A77F7" w:rsidRDefault="00450F09" w:rsidP="000740CE">
            <w:pPr>
              <w:pStyle w:val="TAC"/>
            </w:pPr>
            <w:r w:rsidRPr="006A77F7">
              <w:t>1 (IMD4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0A4F8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29A5D37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66F6D90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F0B76A" w14:textId="77777777" w:rsidR="00450F09" w:rsidRPr="006A77F7" w:rsidDel="00AD5E0E" w:rsidRDefault="00450F09" w:rsidP="000740CE">
            <w:pPr>
              <w:pStyle w:val="TAC"/>
            </w:pPr>
            <w:r w:rsidRPr="006A77F7">
              <w:t>RAN5#104</w:t>
            </w:r>
          </w:p>
        </w:tc>
      </w:tr>
      <w:tr w:rsidR="00450F09" w:rsidRPr="006A77F7" w14:paraId="0161B9C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91A9E" w14:textId="77777777" w:rsidR="00450F09" w:rsidRPr="006A77F7" w:rsidRDefault="00450F09" w:rsidP="000740CE">
            <w:pPr>
              <w:pStyle w:val="TAC"/>
            </w:pPr>
            <w:r w:rsidRPr="006A77F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3ED9C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52126" w14:textId="77777777" w:rsidR="00450F09" w:rsidRPr="006A77F7" w:rsidRDefault="00450F09" w:rsidP="000740CE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458CB0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08332CA2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43FD8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1CAA3E0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0AE55" w14:textId="77777777" w:rsidR="00450F09" w:rsidRPr="006A77F7" w:rsidRDefault="00450F09" w:rsidP="000740CE">
            <w:pPr>
              <w:pStyle w:val="TAC"/>
            </w:pPr>
            <w:r w:rsidRPr="006A77F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CBEB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D043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703F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3EE37F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0A81D3E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ADEFC" w14:textId="77777777" w:rsidR="00450F09" w:rsidRPr="006A77F7" w:rsidRDefault="00450F09" w:rsidP="000740CE">
            <w:pPr>
              <w:pStyle w:val="TAC"/>
            </w:pPr>
            <w:r w:rsidRPr="006A77F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9477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67A78E" w14:textId="77777777" w:rsidR="00450F09" w:rsidRPr="006A77F7" w:rsidRDefault="00450F09" w:rsidP="000740CE">
            <w:pPr>
              <w:pStyle w:val="TAC"/>
            </w:pPr>
            <w:r w:rsidRPr="006A77F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93A7B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1195C2A4" w14:textId="77777777" w:rsidR="00450F09" w:rsidRDefault="00450F09" w:rsidP="000740CE">
            <w:pPr>
              <w:pStyle w:val="TAC"/>
            </w:pPr>
            <w:r w:rsidRPr="006A77F7">
              <w:t>CBI</w:t>
            </w:r>
          </w:p>
          <w:p w14:paraId="3958D908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>
              <w:t>(PC2&amp;PC3)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ADE60" w14:textId="77777777" w:rsidR="00450F09" w:rsidRPr="006A77F7" w:rsidDel="00AD5E0E" w:rsidRDefault="00450F09" w:rsidP="000740CE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450F09" w:rsidRPr="006A77F7" w14:paraId="43CA058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A31C3" w14:textId="77777777" w:rsidR="00450F09" w:rsidRPr="006A77F7" w:rsidRDefault="00450F09" w:rsidP="000740CE">
            <w:pPr>
              <w:pStyle w:val="TAC"/>
            </w:pPr>
            <w:r w:rsidRPr="006A77F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43C33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A4990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308F740A" w14:textId="77777777" w:rsidR="00450F09" w:rsidRPr="006A77F7" w:rsidRDefault="00450F09" w:rsidP="000740CE">
            <w:pPr>
              <w:pStyle w:val="TAC"/>
            </w:pPr>
            <w:r w:rsidRPr="006A77F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637CF3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25BD3D89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EE80A4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5DFEFB1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389E7" w14:textId="77777777" w:rsidR="00450F09" w:rsidRPr="006A77F7" w:rsidRDefault="00450F09" w:rsidP="000740CE">
            <w:pPr>
              <w:pStyle w:val="TAC"/>
            </w:pPr>
            <w:r w:rsidRPr="006A77F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E25A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857F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(HD3)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77E414DE" w14:textId="77777777" w:rsidR="00450F09" w:rsidRPr="006A77F7" w:rsidRDefault="00450F09" w:rsidP="000740CE">
            <w:pPr>
              <w:pStyle w:val="TAC"/>
            </w:pPr>
            <w:r w:rsidRPr="006A77F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017CF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4822D9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7BFC2D6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7679F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7CCB80E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F31093" w14:textId="77777777" w:rsidR="00450F09" w:rsidRPr="006A77F7" w:rsidRDefault="00450F09" w:rsidP="000740CE">
            <w:pPr>
              <w:pStyle w:val="TAC"/>
            </w:pPr>
            <w:r w:rsidRPr="006A77F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F96DE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DB96B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1D31E30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DFDA7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2FCBD2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4945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450F09" w:rsidRPr="006A77F7" w14:paraId="141EA87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E1490" w14:textId="77777777" w:rsidR="00450F09" w:rsidRPr="006A77F7" w:rsidRDefault="00450F09" w:rsidP="000740CE">
            <w:pPr>
              <w:pStyle w:val="TAC"/>
            </w:pPr>
            <w:r w:rsidRPr="006A77F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79394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B5889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B46754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90D1B6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E006E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B7645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352618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56132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RAN5#94-e</w:t>
            </w:r>
          </w:p>
        </w:tc>
      </w:tr>
      <w:tr w:rsidR="00450F09" w:rsidRPr="006A77F7" w14:paraId="4D2DEDB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27768" w14:textId="77777777" w:rsidR="00450F09" w:rsidRPr="006A77F7" w:rsidRDefault="00450F09" w:rsidP="000740CE">
            <w:pPr>
              <w:pStyle w:val="TAC"/>
            </w:pPr>
            <w:r w:rsidRPr="006A77F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1BD33B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83616A" w14:textId="77777777" w:rsidR="00450F09" w:rsidRPr="006A77F7" w:rsidRDefault="00450F09" w:rsidP="000740CE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4F3CF753" w14:textId="77777777" w:rsidR="00450F09" w:rsidRPr="006A77F7" w:rsidRDefault="00450F09" w:rsidP="000740CE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E9007E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5C4DDB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5C7A2D03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1DB823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38E104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050E2B" w14:textId="77777777" w:rsidR="00450F09" w:rsidRPr="006A77F7" w:rsidRDefault="00450F09" w:rsidP="000740CE">
            <w:pPr>
              <w:pStyle w:val="TAC"/>
            </w:pPr>
            <w:r w:rsidRPr="006A77F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D8A85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7F6BF" w14:textId="77777777" w:rsidR="00450F09" w:rsidRPr="006A77F7" w:rsidRDefault="00450F09" w:rsidP="000740CE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4B81BC7A" w14:textId="77777777" w:rsidR="00450F09" w:rsidRPr="006A77F7" w:rsidRDefault="00450F09" w:rsidP="000740CE">
            <w:pPr>
              <w:pStyle w:val="TAC"/>
            </w:pPr>
            <w:r w:rsidRPr="006A77F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86BE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8C0B072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DE758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68C90A2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F801A" w14:textId="77777777" w:rsidR="00450F09" w:rsidRPr="006A77F7" w:rsidRDefault="00450F09" w:rsidP="000740CE">
            <w:pPr>
              <w:pStyle w:val="TAC"/>
            </w:pPr>
            <w:r w:rsidRPr="006A77F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9235C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25959D" w14:textId="77777777" w:rsidR="00450F09" w:rsidRPr="006A77F7" w:rsidRDefault="00450F09" w:rsidP="000740CE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57E99A26" w14:textId="77777777" w:rsidR="00450F09" w:rsidRPr="006A77F7" w:rsidRDefault="00450F09" w:rsidP="000740CE">
            <w:pPr>
              <w:pStyle w:val="TAC"/>
            </w:pPr>
            <w:r w:rsidRPr="006A77F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CB9625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84BEA54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6946AC" w14:textId="77777777" w:rsidR="00450F09" w:rsidRPr="006A77F7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6BB0B59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65F12" w14:textId="77777777" w:rsidR="00450F09" w:rsidRPr="006A77F7" w:rsidRDefault="00450F09" w:rsidP="000740CE">
            <w:pPr>
              <w:pStyle w:val="TAC"/>
            </w:pPr>
            <w:r w:rsidRPr="006A77F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C9E92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2CFDD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ED48C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0E8928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543E41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28D8F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D99F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86BAE" w14:textId="77777777" w:rsidR="00450F09" w:rsidRPr="006A77F7" w:rsidRDefault="00450F09" w:rsidP="000740CE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3007A89C" w14:textId="77777777" w:rsidR="00450F09" w:rsidRPr="006A77F7" w:rsidRDefault="00450F09" w:rsidP="000740CE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30DC3D91" w14:textId="77777777" w:rsidR="00450F09" w:rsidRPr="006A77F7" w:rsidRDefault="00450F09" w:rsidP="000740CE">
            <w:pPr>
              <w:pStyle w:val="TAC"/>
            </w:pPr>
            <w:r w:rsidRPr="006A77F7">
              <w:t>3 (IMD2)</w:t>
            </w:r>
            <w:r w:rsidRPr="00B81C1D">
              <w:t>,</w:t>
            </w:r>
          </w:p>
          <w:p w14:paraId="0C32B5CD" w14:textId="77777777" w:rsidR="00450F09" w:rsidRPr="006A77F7" w:rsidRDefault="00450F09" w:rsidP="000740CE">
            <w:pPr>
              <w:pStyle w:val="TAC"/>
            </w:pPr>
            <w:r w:rsidRPr="006A77F7">
              <w:t>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752FF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7ABD32C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</w:p>
          <w:p w14:paraId="4751CA4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27CA7C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84CB8" w14:textId="77777777" w:rsidR="00450F09" w:rsidRPr="006A77F7" w:rsidDel="00AD5E0E" w:rsidRDefault="00450F09" w:rsidP="000740CE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450F09" w:rsidRPr="006A77F7" w14:paraId="009A055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3325C" w14:textId="77777777" w:rsidR="00450F09" w:rsidRPr="006A77F7" w:rsidRDefault="00450F09" w:rsidP="000740CE">
            <w:pPr>
              <w:pStyle w:val="TAC"/>
            </w:pPr>
            <w:r w:rsidRPr="006A77F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FFB6A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0E3C11" w14:textId="77777777" w:rsidR="00450F09" w:rsidRPr="006A77F7" w:rsidRDefault="00450F09" w:rsidP="000740CE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1F234281" w14:textId="77777777" w:rsidR="00450F09" w:rsidRPr="006A77F7" w:rsidRDefault="00450F09" w:rsidP="000740CE">
            <w:pPr>
              <w:pStyle w:val="TAC"/>
            </w:pPr>
            <w:r w:rsidRPr="006A77F7">
              <w:t>3 (IMD4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26BB0FAE" w14:textId="77777777" w:rsidR="00450F09" w:rsidRPr="006A77F7" w:rsidRDefault="00450F09" w:rsidP="000740CE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71553E41" w14:textId="77777777" w:rsidR="00450F09" w:rsidRPr="006A77F7" w:rsidRDefault="00450F09" w:rsidP="000740CE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423EB8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7E6D0377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372AD85A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01BAD2BC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32832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450F09" w:rsidRPr="006A77F7" w14:paraId="68A068BA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CAEEA3" w14:textId="77777777" w:rsidR="00450F09" w:rsidRPr="006A77F7" w:rsidRDefault="00450F09" w:rsidP="000740CE">
            <w:pPr>
              <w:pStyle w:val="TAC"/>
            </w:pPr>
            <w:r w:rsidRPr="006A77F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1A08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E77088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D4F6A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7FDCC" w14:textId="77777777" w:rsidR="00450F09" w:rsidRPr="006A77F7" w:rsidRDefault="00450F09" w:rsidP="000740CE">
            <w:pPr>
              <w:pStyle w:val="TAC"/>
            </w:pPr>
            <w:r w:rsidRPr="006A77F7">
              <w:t>RAN5#103</w:t>
            </w:r>
          </w:p>
        </w:tc>
      </w:tr>
      <w:tr w:rsidR="00450F09" w:rsidRPr="006A77F7" w14:paraId="3C994D6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E9DC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8D9C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871F3" w14:textId="77777777" w:rsidR="00450F09" w:rsidRPr="006A77F7" w:rsidRDefault="00450F09" w:rsidP="000740CE">
            <w:pPr>
              <w:pStyle w:val="TAC"/>
            </w:pPr>
            <w:r w:rsidRPr="006A77F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28675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012772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23CF4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7C758A7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B846B" w14:textId="77777777" w:rsidR="00450F09" w:rsidRPr="006A77F7" w:rsidRDefault="00450F09" w:rsidP="000740CE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3DD74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638A2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B7B9E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64CF6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50F09" w:rsidRPr="006A77F7" w14:paraId="641AE4C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EE927" w14:textId="77777777" w:rsidR="00450F09" w:rsidRPr="006A77F7" w:rsidRDefault="00450F09" w:rsidP="000740CE">
            <w:pPr>
              <w:pStyle w:val="TAC"/>
            </w:pPr>
            <w:r w:rsidRPr="006A77F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34DDE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DF092C" w14:textId="77777777" w:rsidR="00450F09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376FE0C9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0F45FA" w14:textId="77777777" w:rsidR="00450F09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  <w:p w14:paraId="16FC623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4F8129" w14:textId="77777777" w:rsidR="00450F09" w:rsidRPr="006A77F7" w:rsidDel="00AD5E0E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450F09" w:rsidRPr="006A77F7" w14:paraId="5F551A9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C85D51" w14:textId="77777777" w:rsidR="00450F09" w:rsidRPr="006A77F7" w:rsidRDefault="00450F09" w:rsidP="000740CE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0EC40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44EF5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35E2A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4C561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7E330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9F28A" w14:textId="77777777" w:rsidR="00450F09" w:rsidRPr="006A77F7" w:rsidRDefault="00450F09" w:rsidP="000740CE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A703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1121B" w14:textId="77777777" w:rsidR="00450F09" w:rsidRPr="006A77F7" w:rsidRDefault="00450F09" w:rsidP="000740CE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A05AE4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BC8CC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405665D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C851AD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2360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ED49A" w14:textId="77777777" w:rsidR="00450F09" w:rsidRPr="006A77F7" w:rsidRDefault="00450F09" w:rsidP="000740CE">
            <w:pPr>
              <w:pStyle w:val="TAC"/>
            </w:pPr>
            <w:r w:rsidRPr="006A77F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FEE4AC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977454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52C2553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D290B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6C593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7AB7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6999D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FD45A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B122E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BF4A1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F4693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4C9E1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719C6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AB36C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0FD25AE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E8624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D024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0D0030" w14:textId="77777777" w:rsidR="00450F09" w:rsidRPr="006A77F7" w:rsidRDefault="00450F09" w:rsidP="000740CE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8CCF33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99BBDFB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D40BB9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636B4F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60738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FA4C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E0E09A" w14:textId="77777777" w:rsidR="00450F09" w:rsidRPr="006A77F7" w:rsidRDefault="00450F09" w:rsidP="000740CE">
            <w:pPr>
              <w:pStyle w:val="TAC"/>
            </w:pPr>
            <w:r w:rsidRPr="006A77F7">
              <w:t>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52EE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0B59EF9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A099BC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AEABEB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A12C5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EE6A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22B13D" w14:textId="77777777" w:rsidR="00450F09" w:rsidRPr="006A77F7" w:rsidRDefault="00450F09" w:rsidP="000740CE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F6499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E717321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5A93F4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6D9BA68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48DB0" w14:textId="77777777" w:rsidR="00450F09" w:rsidRPr="006A77F7" w:rsidRDefault="00450F09" w:rsidP="000740CE">
            <w:pPr>
              <w:pStyle w:val="TAC"/>
            </w:pPr>
            <w:r w:rsidRPr="006A77F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C6CC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46184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1F7EDE" w14:textId="77777777" w:rsidR="00450F09" w:rsidRPr="006A77F7" w:rsidRDefault="00450F09" w:rsidP="000740CE">
            <w:pPr>
              <w:pStyle w:val="TAC"/>
            </w:pPr>
            <w:r w:rsidRPr="006A77F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52E158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DCDF74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4FDC9D" w14:textId="77777777" w:rsidR="00450F09" w:rsidRPr="006A77F7" w:rsidRDefault="00450F09" w:rsidP="000740CE">
            <w:pPr>
              <w:pStyle w:val="TAC"/>
            </w:pPr>
            <w:r w:rsidRPr="006A77F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CF319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AEAE1F" w14:textId="77777777" w:rsidR="00450F09" w:rsidRPr="006A77F7" w:rsidRDefault="00450F09" w:rsidP="000740CE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5AB88C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66B22C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7C72167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37E6F" w14:textId="77777777" w:rsidR="00450F09" w:rsidRPr="006A77F7" w:rsidRDefault="00450F09" w:rsidP="000740CE">
            <w:pPr>
              <w:pStyle w:val="TAC"/>
            </w:pPr>
            <w:r w:rsidRPr="006A77F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6520C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667B83" w14:textId="77777777" w:rsidR="00450F09" w:rsidRPr="006A77F7" w:rsidRDefault="00450F09" w:rsidP="000740CE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289D32D3" w14:textId="77777777" w:rsidR="00450F09" w:rsidRPr="006A77F7" w:rsidRDefault="00450F09" w:rsidP="000740CE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B38126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6E66FF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63192F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46DD5" w14:textId="77777777" w:rsidR="00450F09" w:rsidRPr="006A77F7" w:rsidRDefault="00450F09" w:rsidP="000740CE">
            <w:pPr>
              <w:pStyle w:val="TAC"/>
            </w:pPr>
            <w:r w:rsidRPr="006A77F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864A70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E27E2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90EABB5" w14:textId="77777777" w:rsidR="00450F09" w:rsidRPr="006A77F7" w:rsidRDefault="00450F09" w:rsidP="000740CE">
            <w:pPr>
              <w:pStyle w:val="TAC"/>
            </w:pPr>
            <w:r w:rsidRPr="006A77F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DE1D2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E11A901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D4F8C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2F7892C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EDC60" w14:textId="77777777" w:rsidR="00450F09" w:rsidRPr="006A77F7" w:rsidRDefault="00450F09" w:rsidP="000740CE">
            <w:pPr>
              <w:pStyle w:val="TAC"/>
            </w:pPr>
            <w:r w:rsidRPr="006A77F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92AE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F226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C79E6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14150E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6BE14C4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49EB6" w14:textId="77777777" w:rsidR="00450F09" w:rsidRPr="006A77F7" w:rsidRDefault="00450F09" w:rsidP="000740CE">
            <w:pPr>
              <w:pStyle w:val="TAC"/>
            </w:pPr>
            <w:r w:rsidRPr="006A77F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69769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F79430" w14:textId="77777777" w:rsidR="00450F09" w:rsidRPr="006A77F7" w:rsidRDefault="00450F09" w:rsidP="000740CE">
            <w:pPr>
              <w:pStyle w:val="TAC"/>
            </w:pPr>
            <w:r w:rsidRPr="006A77F7">
              <w:t>n41 (HD3),</w:t>
            </w:r>
          </w:p>
          <w:p w14:paraId="2DFCCFA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B707D1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  <w:p w14:paraId="46B3C813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proofErr w:type="gramStart"/>
            <w:r w:rsidRPr="006A77F7">
              <w:t xml:space="preserve">, </w:t>
            </w:r>
            <w:r w:rsidRPr="00B81C1D">
              <w:t>,</w:t>
            </w:r>
            <w:r w:rsidRPr="006A77F7">
              <w:t>HD</w:t>
            </w:r>
            <w:proofErr w:type="gramEnd"/>
            <w:r w:rsidRPr="006A77F7">
              <w:t xml:space="preserve"> avoid</w:t>
            </w:r>
          </w:p>
          <w:p w14:paraId="7A0F50FF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34D82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B7AB96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7B6F4" w14:textId="77777777" w:rsidR="00450F09" w:rsidRPr="006A77F7" w:rsidRDefault="00450F09" w:rsidP="000740CE">
            <w:pPr>
              <w:pStyle w:val="TAC"/>
            </w:pPr>
            <w:r w:rsidRPr="006A77F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277F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244C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(HD4),</w:t>
            </w:r>
          </w:p>
          <w:p w14:paraId="79C68480" w14:textId="77777777" w:rsidR="00450F09" w:rsidRPr="006A77F7" w:rsidRDefault="00450F09" w:rsidP="000740CE">
            <w:pPr>
              <w:pStyle w:val="TAC"/>
            </w:pPr>
            <w:r w:rsidRPr="006A77F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D6116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26622E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3572376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F82A47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573FA5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7E641" w14:textId="77777777" w:rsidR="00450F09" w:rsidRPr="006A77F7" w:rsidRDefault="00450F09" w:rsidP="000740CE">
            <w:pPr>
              <w:pStyle w:val="TAC"/>
            </w:pPr>
            <w:r w:rsidRPr="006A77F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B9482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1891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31C4DC1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78A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C917264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2DE559A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69E4F" w14:textId="77777777" w:rsidR="00450F09" w:rsidRPr="006A77F7" w:rsidDel="00AD5E0E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71DD340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58C570" w14:textId="77777777" w:rsidR="00450F09" w:rsidRPr="006A77F7" w:rsidRDefault="00450F09" w:rsidP="000740CE">
            <w:pPr>
              <w:pStyle w:val="TAC"/>
            </w:pPr>
            <w:r w:rsidRPr="006A77F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B12A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26AC7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n79 (HD5),</w:t>
            </w:r>
          </w:p>
          <w:p w14:paraId="17B416F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E10C1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E99C7D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2C93615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9F3DD" w14:textId="77777777" w:rsidR="00450F09" w:rsidRPr="006A77F7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3E9ACA4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21370" w14:textId="77777777" w:rsidR="00450F09" w:rsidRPr="006A77F7" w:rsidRDefault="00450F09" w:rsidP="000740CE">
            <w:pPr>
              <w:pStyle w:val="TAC"/>
            </w:pPr>
            <w:r w:rsidRPr="006A77F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50855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7D8F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EB08F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4D7E1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3A89A2D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DC84C" w14:textId="77777777" w:rsidR="00450F09" w:rsidRPr="006A77F7" w:rsidRDefault="00450F09" w:rsidP="000740CE">
            <w:pPr>
              <w:pStyle w:val="TAC"/>
            </w:pPr>
            <w:r w:rsidRPr="006A77F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09FDA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4B4A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A435D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2C057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3176A62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391F1F" w14:textId="77777777" w:rsidR="00450F09" w:rsidRPr="006A77F7" w:rsidRDefault="00450F09" w:rsidP="000740CE">
            <w:pPr>
              <w:pStyle w:val="TAC"/>
            </w:pPr>
            <w:r w:rsidRPr="006A77F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BBC4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1FB34" w14:textId="77777777" w:rsidR="00450F09" w:rsidRPr="006A77F7" w:rsidRDefault="00450F09" w:rsidP="000740CE">
            <w:pPr>
              <w:pStyle w:val="TAC"/>
            </w:pPr>
            <w:r w:rsidRPr="006A77F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EE1D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919E65D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A77D17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B527B1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04AD5" w14:textId="77777777" w:rsidR="00450F09" w:rsidRPr="006A77F7" w:rsidRDefault="00450F09" w:rsidP="000740CE">
            <w:pPr>
              <w:pStyle w:val="TAC"/>
            </w:pPr>
            <w:r w:rsidRPr="006A77F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3971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58DCD3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1C415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3E419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7372B8E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8C15A" w14:textId="77777777" w:rsidR="00450F09" w:rsidRPr="006A77F7" w:rsidRDefault="00450F09" w:rsidP="000740CE">
            <w:pPr>
              <w:pStyle w:val="TAC"/>
            </w:pPr>
            <w:r w:rsidRPr="006A77F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E62A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C5D8B" w14:textId="77777777" w:rsidR="00450F09" w:rsidRPr="006A77F7" w:rsidRDefault="00450F09" w:rsidP="000740CE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ED570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013107A8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F7685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2F4C897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BC957" w14:textId="77777777" w:rsidR="00450F09" w:rsidRPr="006A77F7" w:rsidRDefault="00450F09" w:rsidP="000740CE">
            <w:pPr>
              <w:pStyle w:val="TAC"/>
            </w:pPr>
            <w:r w:rsidRPr="006A77F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7BF3D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Yes (</w:t>
            </w:r>
            <w:r w:rsidRPr="006A77F7">
              <w:rPr>
                <w:lang w:eastAsia="ja-JP"/>
              </w:rPr>
              <w:t>DC_12_n78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D03638" w14:textId="77777777" w:rsidR="00450F09" w:rsidRPr="006A77F7" w:rsidRDefault="00450F09" w:rsidP="000740CE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7ABCB883" w14:textId="77777777" w:rsidR="00450F09" w:rsidRPr="006A77F7" w:rsidRDefault="00450F09" w:rsidP="000740CE">
            <w:pPr>
              <w:pStyle w:val="TAC"/>
            </w:pPr>
            <w:r w:rsidRPr="006A77F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F864E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9D03CF8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54BFDFB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F75A35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4FE9CD2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421E0E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87BCAD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5E1E86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38C5E72D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4283CA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61C69913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B4CB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50F09" w:rsidRPr="006A77F7" w14:paraId="516B46EA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073D6" w14:textId="77777777" w:rsidR="00450F09" w:rsidRPr="006A77F7" w:rsidRDefault="00450F09" w:rsidP="000740CE">
            <w:pPr>
              <w:pStyle w:val="TAC"/>
            </w:pPr>
            <w:r w:rsidRPr="006A77F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8BFB2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ED92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5E27B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6F3FE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F1C61D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8C719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DE3D3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4A042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2C8EE2D4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(IMD4)</w:t>
            </w:r>
            <w:r w:rsidRPr="00B81C1D">
              <w:rPr>
                <w:lang w:eastAsia="ja-JP"/>
              </w:rPr>
              <w:t>,</w:t>
            </w:r>
          </w:p>
          <w:p w14:paraId="00A0A680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203AE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581089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</w:p>
          <w:p w14:paraId="623439B3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6753D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56F2258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2C6F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85C67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FDD7BA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49BB3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16A0BD46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9DD0E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1E7D6AA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964B71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D8E5A5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EEE29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00780AE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48365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5594DF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1086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450F09" w:rsidRPr="006A77F7" w14:paraId="6B92C9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7115C8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5D6B54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EB4EE7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013EE883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656A8EFA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FBFF2A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3578B43E" w14:textId="77777777" w:rsidR="00450F09" w:rsidRPr="006A77F7" w:rsidRDefault="00450F09" w:rsidP="000740CE">
            <w:pPr>
              <w:pStyle w:val="TAC"/>
            </w:pPr>
            <w:r w:rsidRPr="006A77F7">
              <w:t>HD,</w:t>
            </w:r>
          </w:p>
          <w:p w14:paraId="72A77B06" w14:textId="77777777" w:rsidR="00450F09" w:rsidRPr="006A77F7" w:rsidRDefault="00450F09" w:rsidP="000740CE">
            <w:pPr>
              <w:pStyle w:val="TAC"/>
            </w:pPr>
            <w:r w:rsidRPr="006A77F7">
              <w:t>HM,</w:t>
            </w:r>
          </w:p>
          <w:p w14:paraId="1E27807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8A65A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2CB87A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24E17" w14:textId="77777777" w:rsidR="00450F09" w:rsidRPr="006A77F7" w:rsidRDefault="00450F09" w:rsidP="000740CE">
            <w:pPr>
              <w:pStyle w:val="TAC"/>
            </w:pPr>
            <w:r w:rsidRPr="006A77F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AB99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6E0190" w14:textId="77777777" w:rsidR="00450F09" w:rsidRPr="006A77F7" w:rsidRDefault="00450F09" w:rsidP="000740CE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3EBDF7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1E0A7F9B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E0CBE" w14:textId="77777777" w:rsidR="00450F09" w:rsidRPr="006A77F7" w:rsidRDefault="00450F09" w:rsidP="000740CE">
            <w:pPr>
              <w:pStyle w:val="TAC"/>
            </w:pPr>
            <w:r w:rsidRPr="006A77F7">
              <w:t xml:space="preserve"> RAN5#101</w:t>
            </w:r>
          </w:p>
        </w:tc>
      </w:tr>
      <w:tr w:rsidR="00450F09" w:rsidRPr="006A77F7" w14:paraId="51371B0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0C998" w14:textId="77777777" w:rsidR="00450F09" w:rsidRPr="006A77F7" w:rsidRDefault="00450F09" w:rsidP="000740CE">
            <w:pPr>
              <w:pStyle w:val="TAC"/>
            </w:pPr>
            <w:r w:rsidRPr="006A77F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2AC9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0373D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80FE2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27388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58F238D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571E7" w14:textId="77777777" w:rsidR="00450F09" w:rsidRPr="006A77F7" w:rsidRDefault="00450F09" w:rsidP="000740CE">
            <w:pPr>
              <w:pStyle w:val="TAC"/>
            </w:pPr>
            <w:r w:rsidRPr="006A77F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F7CE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2705BA" w14:textId="77777777" w:rsidR="00450F09" w:rsidRPr="006A77F7" w:rsidRDefault="00450F09" w:rsidP="000740CE">
            <w:pPr>
              <w:pStyle w:val="TAC"/>
            </w:pPr>
            <w:r w:rsidRPr="006A77F7">
              <w:t>n3 (IMD4),</w:t>
            </w:r>
          </w:p>
          <w:p w14:paraId="781394AC" w14:textId="77777777" w:rsidR="00450F09" w:rsidRPr="006A77F7" w:rsidRDefault="00450F09" w:rsidP="000740CE">
            <w:pPr>
              <w:pStyle w:val="TAC"/>
            </w:pPr>
            <w:r w:rsidRPr="006A77F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3B7E1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5F61696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15C34D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7E5DA07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C5298" w14:textId="77777777" w:rsidR="00450F09" w:rsidRPr="006A77F7" w:rsidRDefault="00450F09" w:rsidP="000740CE">
            <w:pPr>
              <w:pStyle w:val="TAC"/>
            </w:pPr>
            <w:r w:rsidRPr="006A77F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798908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8ABC64" w14:textId="77777777" w:rsidR="00450F09" w:rsidRPr="006A77F7" w:rsidRDefault="00450F09" w:rsidP="000740CE">
            <w:pPr>
              <w:pStyle w:val="TAC"/>
            </w:pPr>
            <w:r w:rsidRPr="006A77F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6A22E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07CA5C0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8428A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6FFA0BB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1EAA4" w14:textId="77777777" w:rsidR="00450F09" w:rsidRPr="006A77F7" w:rsidRDefault="00450F09" w:rsidP="000740CE">
            <w:pPr>
              <w:pStyle w:val="TAC"/>
            </w:pPr>
            <w:r w:rsidRPr="006A77F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F387B2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A983A4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C2C0B75" w14:textId="77777777" w:rsidR="00450F09" w:rsidRPr="006A77F7" w:rsidRDefault="00450F09" w:rsidP="000740CE">
            <w:pPr>
              <w:pStyle w:val="TAC"/>
            </w:pPr>
            <w:r w:rsidRPr="006A77F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0826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3456E59C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35CC1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57D2A83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13144" w14:textId="77777777" w:rsidR="00450F09" w:rsidRPr="006A77F7" w:rsidRDefault="00450F09" w:rsidP="000740CE">
            <w:pPr>
              <w:pStyle w:val="TAC"/>
            </w:pPr>
            <w:r w:rsidRPr="006A77F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EBF53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2B0DF5" w14:textId="77777777" w:rsidR="00450F09" w:rsidRPr="006A77F7" w:rsidRDefault="00450F09" w:rsidP="000740CE">
            <w:pPr>
              <w:pStyle w:val="TAC"/>
            </w:pPr>
            <w:r w:rsidRPr="006A77F7">
              <w:t>20 (IMD4),</w:t>
            </w:r>
          </w:p>
          <w:p w14:paraId="19C334B7" w14:textId="77777777" w:rsidR="00450F09" w:rsidRPr="006A77F7" w:rsidRDefault="00450F09" w:rsidP="000740CE">
            <w:pPr>
              <w:pStyle w:val="TAC"/>
            </w:pPr>
            <w:r w:rsidRPr="006A77F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CA199C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14455A4E" w14:textId="77777777" w:rsidR="00450F09" w:rsidRPr="006A77F7" w:rsidRDefault="00450F09" w:rsidP="000740CE">
            <w:pPr>
              <w:pStyle w:val="TAC"/>
            </w:pPr>
            <w:r w:rsidRPr="006A77F7">
              <w:t>IMD,</w:t>
            </w:r>
          </w:p>
          <w:p w14:paraId="43A613B7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F21DB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70CD9E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D62FC" w14:textId="77777777" w:rsidR="00450F09" w:rsidRPr="006A77F7" w:rsidRDefault="00450F09" w:rsidP="000740CE">
            <w:pPr>
              <w:pStyle w:val="TAC"/>
            </w:pPr>
            <w:r w:rsidRPr="006A77F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B3F2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539530" w14:textId="77777777" w:rsidR="00450F09" w:rsidRPr="006A77F7" w:rsidRDefault="00450F09" w:rsidP="000740CE">
            <w:pPr>
              <w:pStyle w:val="TAC"/>
            </w:pPr>
            <w:r w:rsidRPr="006A77F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F253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43DA0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1675209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01DEE" w14:textId="77777777" w:rsidR="00450F09" w:rsidRPr="006A77F7" w:rsidRDefault="00450F09" w:rsidP="000740CE">
            <w:pPr>
              <w:pStyle w:val="TAC"/>
            </w:pPr>
            <w:r w:rsidRPr="006A77F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8F0F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2185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0C93A9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89B1C2" w14:textId="77777777" w:rsidR="00450F09" w:rsidRPr="006A77F7" w:rsidRDefault="00450F09" w:rsidP="000740CE">
            <w:pPr>
              <w:pStyle w:val="TAC"/>
            </w:pPr>
            <w:r w:rsidRPr="006A77F7">
              <w:t>RAN5#103</w:t>
            </w:r>
          </w:p>
        </w:tc>
      </w:tr>
      <w:tr w:rsidR="00450F09" w:rsidRPr="006A77F7" w14:paraId="708F3E3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7014C7" w14:textId="77777777" w:rsidR="00450F09" w:rsidRPr="006A77F7" w:rsidRDefault="00450F09" w:rsidP="000740CE">
            <w:pPr>
              <w:pStyle w:val="TAC"/>
            </w:pPr>
            <w:r w:rsidRPr="006A77F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D9DA8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A23F45" w14:textId="77777777" w:rsidR="00450F09" w:rsidRPr="006A77F7" w:rsidRDefault="00450F09" w:rsidP="000740CE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7F62110E" w14:textId="77777777" w:rsidR="00450F09" w:rsidRPr="006A77F7" w:rsidRDefault="00450F09" w:rsidP="000740CE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3541D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462CBE2F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3D88F780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BCEF4" w14:textId="77777777" w:rsidR="00450F09" w:rsidRPr="006A77F7" w:rsidDel="00AD5E0E" w:rsidRDefault="00450F09" w:rsidP="000740CE">
            <w:pPr>
              <w:pStyle w:val="TAC"/>
            </w:pPr>
            <w:r w:rsidRPr="006A77F7">
              <w:t xml:space="preserve"> RAN5#101</w:t>
            </w:r>
          </w:p>
        </w:tc>
      </w:tr>
      <w:tr w:rsidR="00450F09" w:rsidRPr="006A77F7" w14:paraId="25AF9F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53443C" w14:textId="77777777" w:rsidR="00450F09" w:rsidRPr="006A77F7" w:rsidRDefault="00450F09" w:rsidP="000740CE">
            <w:pPr>
              <w:pStyle w:val="TAC"/>
            </w:pPr>
            <w:r w:rsidRPr="006A77F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6D93B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C92FEB" w14:textId="77777777" w:rsidR="00450F09" w:rsidRPr="006A77F7" w:rsidRDefault="00450F09" w:rsidP="000740CE">
            <w:pPr>
              <w:pStyle w:val="TAC"/>
            </w:pPr>
            <w:r w:rsidRPr="006A77F7">
              <w:t>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40330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F323C2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7D6D8A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692B1" w14:textId="77777777" w:rsidR="00450F09" w:rsidRPr="006A77F7" w:rsidRDefault="00450F09" w:rsidP="000740CE">
            <w:pPr>
              <w:pStyle w:val="TAC"/>
            </w:pPr>
            <w:r w:rsidRPr="006A77F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67C0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1B9D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68035301" w14:textId="77777777" w:rsidR="00450F09" w:rsidRDefault="00450F09" w:rsidP="000740CE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62944EC3" w14:textId="77777777" w:rsidR="00450F09" w:rsidRPr="006A77F7" w:rsidRDefault="00450F09" w:rsidP="000740CE">
            <w:pPr>
              <w:pStyle w:val="TAC"/>
            </w:pPr>
            <w:r>
              <w:t>26 (HM |3*fB26DL-1*fB41|)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E834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21F1EF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EF40AC1" w14:textId="77777777" w:rsidR="00450F09" w:rsidRPr="006A77F7" w:rsidRDefault="00450F09" w:rsidP="000740CE">
            <w:pPr>
              <w:pStyle w:val="TAC"/>
            </w:pPr>
            <w:r w:rsidRPr="006A77F7">
              <w:t>IMD, 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D4EDA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49BE10D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41BE14" w14:textId="77777777" w:rsidR="00450F09" w:rsidRPr="006A77F7" w:rsidRDefault="00450F09" w:rsidP="000740CE">
            <w:pPr>
              <w:pStyle w:val="TAC"/>
            </w:pPr>
            <w:r w:rsidRPr="006A77F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5EF70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5F844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6262D43C" w14:textId="77777777" w:rsidR="00450F09" w:rsidRPr="006A77F7" w:rsidRDefault="00450F09" w:rsidP="000740CE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4FB5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16DAB72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FB24E9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E638E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2D4FAA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998C55" w14:textId="77777777" w:rsidR="00450F09" w:rsidRPr="006A77F7" w:rsidRDefault="00450F09" w:rsidP="000740CE">
            <w:pPr>
              <w:pStyle w:val="TAC"/>
            </w:pPr>
            <w:r w:rsidRPr="006A77F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96C7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4394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2F05227E" w14:textId="77777777" w:rsidR="00450F09" w:rsidRPr="006A77F7" w:rsidRDefault="00450F09" w:rsidP="000740CE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09183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EF3952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1AEE86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626A2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30499C4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1B947" w14:textId="77777777" w:rsidR="00450F09" w:rsidRPr="006A77F7" w:rsidRDefault="00450F09" w:rsidP="000740CE">
            <w:pPr>
              <w:pStyle w:val="TAC"/>
            </w:pPr>
            <w:r w:rsidRPr="006A77F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DD15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54D94" w14:textId="77777777" w:rsidR="00450F09" w:rsidRPr="006A77F7" w:rsidRDefault="00450F09" w:rsidP="000740CE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DDF3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74805A8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0DFA57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73ADB1A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CD38B" w14:textId="77777777" w:rsidR="00450F09" w:rsidRPr="006A77F7" w:rsidRDefault="00450F09" w:rsidP="000740CE">
            <w:pPr>
              <w:pStyle w:val="TAC"/>
            </w:pPr>
            <w:r w:rsidRPr="006A77F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4C321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2B92B2" w14:textId="77777777" w:rsidR="00450F09" w:rsidRPr="006A77F7" w:rsidRDefault="00450F09" w:rsidP="000740CE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7A2C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21CD70D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30C5A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4E4E748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8484FE" w14:textId="77777777" w:rsidR="00450F09" w:rsidRPr="006A77F7" w:rsidRDefault="00450F09" w:rsidP="000740CE">
            <w:pPr>
              <w:pStyle w:val="TAC"/>
            </w:pPr>
            <w:r w:rsidRPr="006A77F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EE8E8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9BD9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AEAE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2575D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0715D48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88462" w14:textId="77777777" w:rsidR="00450F09" w:rsidRPr="006A77F7" w:rsidRDefault="00450F09" w:rsidP="000740CE">
            <w:pPr>
              <w:pStyle w:val="TAC"/>
            </w:pPr>
            <w:r w:rsidRPr="006A77F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B5F5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649DB6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(HD),</w:t>
            </w:r>
          </w:p>
          <w:p w14:paraId="7A032F8C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(HM),</w:t>
            </w:r>
          </w:p>
          <w:p w14:paraId="6744054B" w14:textId="77777777" w:rsidR="00450F09" w:rsidRPr="006A77F7" w:rsidRDefault="00450F09" w:rsidP="000740CE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8BFCC4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106CC1F9" w14:textId="77777777" w:rsidR="00450F09" w:rsidRPr="006A77F7" w:rsidRDefault="00450F09" w:rsidP="000740CE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375A2DF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26BFF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72126BD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61B8C" w14:textId="77777777" w:rsidR="00450F09" w:rsidRPr="006A77F7" w:rsidRDefault="00450F09" w:rsidP="000740CE">
            <w:pPr>
              <w:pStyle w:val="TAC"/>
            </w:pPr>
            <w:r w:rsidRPr="006A77F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BBD0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EF7011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(HD),</w:t>
            </w:r>
          </w:p>
          <w:p w14:paraId="06AAEA56" w14:textId="77777777" w:rsidR="00450F09" w:rsidRPr="006A77F7" w:rsidRDefault="00450F09" w:rsidP="000740CE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EC9485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400AA3C2" w14:textId="77777777" w:rsidR="00450F09" w:rsidRPr="006A77F7" w:rsidRDefault="00450F09" w:rsidP="000740CE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92376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2A0F60D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BFE841" w14:textId="77777777" w:rsidR="00450F09" w:rsidRPr="006A77F7" w:rsidRDefault="00450F09" w:rsidP="000740CE">
            <w:pPr>
              <w:pStyle w:val="TAC"/>
            </w:pPr>
            <w:r w:rsidRPr="006A77F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3DD4A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14496F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5212B3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7A41BAB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64344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4DCCD24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40455" w14:textId="77777777" w:rsidR="00450F09" w:rsidRPr="006A77F7" w:rsidRDefault="00450F09" w:rsidP="000740CE">
            <w:pPr>
              <w:pStyle w:val="TAC"/>
            </w:pPr>
            <w:r w:rsidRPr="006A77F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708F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90E97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5A4BD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251CFCA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67D2B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162DCE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BF111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BFC0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0FA29B" w14:textId="77777777" w:rsidR="00450F09" w:rsidRPr="006A77F7" w:rsidRDefault="00450F09" w:rsidP="000740CE">
            <w:pPr>
              <w:pStyle w:val="TAC"/>
            </w:pPr>
            <w:r w:rsidRPr="006A77F7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DF20C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59B72C0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E1907" w14:textId="77777777" w:rsidR="00450F09" w:rsidRPr="006A77F7" w:rsidRDefault="00450F09" w:rsidP="000740CE">
            <w:pPr>
              <w:pStyle w:val="TAC"/>
            </w:pPr>
            <w:r w:rsidRPr="006A77F7">
              <w:t>RAN5#104</w:t>
            </w:r>
          </w:p>
        </w:tc>
      </w:tr>
      <w:tr w:rsidR="00450F09" w:rsidRPr="006A77F7" w14:paraId="7EA9B5F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0C4EA" w14:textId="77777777" w:rsidR="00450F09" w:rsidRPr="006A77F7" w:rsidRDefault="00450F09" w:rsidP="000740CE">
            <w:pPr>
              <w:pStyle w:val="TAC"/>
            </w:pPr>
            <w:r w:rsidRPr="006A77F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EED5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F331F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D1908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A247CF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1F76DFE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B61EBE" w14:textId="77777777" w:rsidR="00450F09" w:rsidRPr="006A77F7" w:rsidRDefault="00450F09" w:rsidP="000740CE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6356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C0DE9" w14:textId="77777777" w:rsidR="00450F09" w:rsidRPr="006A77F7" w:rsidRDefault="00450F09" w:rsidP="000740CE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AE546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50E99697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2F327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3F06EF5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89EB9" w14:textId="77777777" w:rsidR="00450F09" w:rsidRPr="006A77F7" w:rsidRDefault="00450F09" w:rsidP="000740CE">
            <w:pPr>
              <w:pStyle w:val="TAC"/>
            </w:pPr>
            <w:r w:rsidRPr="006A77F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DF81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D2B4B6" w14:textId="77777777" w:rsidR="00450F09" w:rsidRPr="006A77F7" w:rsidRDefault="00450F09" w:rsidP="000740CE">
            <w:pPr>
              <w:pStyle w:val="TAC"/>
            </w:pPr>
            <w:r w:rsidRPr="006A77F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6B92B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0E86632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A585B2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086294F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8586A" w14:textId="77777777" w:rsidR="00450F09" w:rsidRPr="006A77F7" w:rsidRDefault="00450F09" w:rsidP="000740CE">
            <w:pPr>
              <w:pStyle w:val="TAC"/>
            </w:pPr>
            <w:r w:rsidRPr="006A77F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4876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CAD99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0AAD5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94FAD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A4122A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977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B984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D25D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1B1B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AFEE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20778C0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B58DB" w14:textId="77777777" w:rsidR="00450F09" w:rsidRPr="006A77F7" w:rsidRDefault="00450F09" w:rsidP="000740CE">
            <w:pPr>
              <w:pStyle w:val="TAC"/>
            </w:pPr>
            <w:r w:rsidRPr="006A77F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C8A8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8AFCA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140BD243" w14:textId="77777777" w:rsidR="00450F09" w:rsidRPr="006A77F7" w:rsidRDefault="00450F09" w:rsidP="000740CE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E194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A6C707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D235D7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C6AA14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450F09" w:rsidRPr="006A77F7" w14:paraId="73B71BE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44667A" w14:textId="77777777" w:rsidR="00450F09" w:rsidRPr="006A77F7" w:rsidRDefault="00450F09" w:rsidP="000740CE">
            <w:pPr>
              <w:pStyle w:val="TAC"/>
            </w:pPr>
            <w:r w:rsidRPr="006A77F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C200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6625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05F8B394" w14:textId="77777777" w:rsidR="00450F09" w:rsidRPr="006A77F7" w:rsidRDefault="00450F09" w:rsidP="000740CE">
            <w:pPr>
              <w:pStyle w:val="TAC"/>
            </w:pPr>
            <w:r w:rsidRPr="006A77F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0DD8F5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>
              <w:t>,</w:t>
            </w:r>
          </w:p>
          <w:p w14:paraId="7B48FE93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A5B49D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D4B85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450F09" w:rsidRPr="006A77F7" w14:paraId="7A62DD2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69761" w14:textId="77777777" w:rsidR="00450F09" w:rsidRPr="006A77F7" w:rsidRDefault="00450F09" w:rsidP="000740CE">
            <w:pPr>
              <w:pStyle w:val="TAC"/>
            </w:pPr>
            <w:r w:rsidRPr="006A77F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A4712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E5476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F1B17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1AA66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0487787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BE42F" w14:textId="77777777" w:rsidR="00450F09" w:rsidRPr="006A77F7" w:rsidRDefault="00450F09" w:rsidP="000740CE">
            <w:pPr>
              <w:pStyle w:val="TAC"/>
            </w:pPr>
            <w:r w:rsidRPr="006A77F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FDBB0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FC3710" w14:textId="77777777" w:rsidR="00450F09" w:rsidRPr="006A77F7" w:rsidRDefault="00450F09" w:rsidP="000740CE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1FD9138B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CF6DD9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61B5FA11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1D474F0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F3B6C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9F8CD5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4A1ED" w14:textId="77777777" w:rsidR="00450F09" w:rsidRPr="006A77F7" w:rsidRDefault="00450F09" w:rsidP="000740CE">
            <w:pPr>
              <w:pStyle w:val="TAC"/>
            </w:pPr>
            <w:r w:rsidRPr="006A77F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4EC4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7FCF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4941300E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DD612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1BE3F2E0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94495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6BCD7BD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B3C54" w14:textId="77777777" w:rsidR="00450F09" w:rsidRPr="006A77F7" w:rsidRDefault="00450F09" w:rsidP="000740CE">
            <w:pPr>
              <w:pStyle w:val="TAC"/>
            </w:pPr>
            <w:r w:rsidRPr="006A77F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650A8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13DD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ADF782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53FD1BF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73949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0AC00CF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4A42C" w14:textId="77777777" w:rsidR="00450F09" w:rsidRPr="006A77F7" w:rsidRDefault="00450F09" w:rsidP="000740CE">
            <w:pPr>
              <w:pStyle w:val="TAC"/>
            </w:pPr>
            <w:r w:rsidRPr="006A77F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B0752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84BEB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66, n25 (IMD3)</w:t>
            </w:r>
            <w:r w:rsidRPr="00F94051">
              <w:rPr>
                <w:rFonts w:ascii="Arial" w:hAnsi="Arial"/>
                <w:sz w:val="18"/>
                <w:lang w:eastAsia="zh-CN"/>
              </w:rPr>
              <w:t>,</w:t>
            </w:r>
          </w:p>
          <w:p w14:paraId="41962C5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3074C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12FCC858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9E877A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RAN5#99</w:t>
            </w:r>
          </w:p>
        </w:tc>
      </w:tr>
      <w:tr w:rsidR="00450F09" w:rsidRPr="006A77F7" w14:paraId="2167B45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D472E" w14:textId="77777777" w:rsidR="00450F09" w:rsidRPr="006A77F7" w:rsidRDefault="00450F09" w:rsidP="000740CE">
            <w:pPr>
              <w:pStyle w:val="TAC"/>
            </w:pPr>
            <w:r w:rsidRPr="006A77F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06A14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26E3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DAEBA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718F3DEE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7D29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450F09" w:rsidRPr="006A77F7" w14:paraId="4529D7F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D54C1" w14:textId="77777777" w:rsidR="00450F09" w:rsidRPr="006A77F7" w:rsidRDefault="00450F09" w:rsidP="000740CE">
            <w:pPr>
              <w:pStyle w:val="TAC"/>
            </w:pPr>
            <w:r w:rsidRPr="006A77F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934F9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E20B8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E0F011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26694AB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22B75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3E469F5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4FA607" w14:textId="77777777" w:rsidR="00450F09" w:rsidRPr="006A77F7" w:rsidRDefault="00450F09" w:rsidP="000740CE">
            <w:pPr>
              <w:pStyle w:val="TAC"/>
            </w:pPr>
            <w:r w:rsidRPr="006A77F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13F53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07127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A5C4BBA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D1F90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F4AA4C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06B7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450F09" w:rsidRPr="006A77F7" w14:paraId="06B63E1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5BF652" w14:textId="77777777" w:rsidR="00450F09" w:rsidRPr="006A77F7" w:rsidRDefault="00450F09" w:rsidP="000740CE">
            <w:pPr>
              <w:pStyle w:val="TAC"/>
            </w:pPr>
            <w:r w:rsidRPr="006A77F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056B3B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EF55D4" w14:textId="77777777" w:rsidR="00450F09" w:rsidRPr="006A77F7" w:rsidRDefault="00450F09" w:rsidP="000740CE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43BC83FA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1FEA95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D772B07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FBA574D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B401D0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46DC266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77B9D1" w14:textId="77777777" w:rsidR="00450F09" w:rsidRPr="006A77F7" w:rsidRDefault="00450F09" w:rsidP="000740CE">
            <w:pPr>
              <w:pStyle w:val="TAC"/>
            </w:pPr>
            <w:r w:rsidRPr="006A77F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03DC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EAD46" w14:textId="77777777" w:rsidR="00450F09" w:rsidRPr="006A77F7" w:rsidRDefault="00450F09" w:rsidP="000740CE">
            <w:pPr>
              <w:pStyle w:val="TAC"/>
            </w:pPr>
            <w:r w:rsidRPr="00BF684D">
              <w:t xml:space="preserve">n2 </w:t>
            </w:r>
            <w:r w:rsidRPr="006A77F7">
              <w:t>(</w:t>
            </w:r>
            <w:r w:rsidRPr="00BF684D">
              <w:t>HD3</w:t>
            </w:r>
            <w:r w:rsidRPr="006A77F7">
              <w:t>)</w:t>
            </w:r>
            <w:r w:rsidRPr="00F94051">
              <w:t>,</w:t>
            </w:r>
          </w:p>
          <w:p w14:paraId="167A0FD4" w14:textId="77777777" w:rsidR="00450F09" w:rsidRPr="006A77F7" w:rsidRDefault="00450F09" w:rsidP="000740CE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BDF0BC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8C94965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D116D27" w14:textId="77777777" w:rsidR="00450F09" w:rsidRPr="006A77F7" w:rsidRDefault="00450F09" w:rsidP="000740CE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53342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BF684D">
              <w:t>107</w:t>
            </w:r>
          </w:p>
        </w:tc>
      </w:tr>
      <w:tr w:rsidR="00450F09" w:rsidRPr="006A77F7" w14:paraId="79E212C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9CC1C" w14:textId="77777777" w:rsidR="00450F09" w:rsidRPr="006A77F7" w:rsidRDefault="00450F09" w:rsidP="000740CE">
            <w:pPr>
              <w:pStyle w:val="TAC"/>
            </w:pPr>
            <w:r w:rsidRPr="006A77F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7F25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9A95D" w14:textId="77777777" w:rsidR="00450F09" w:rsidRPr="006A77F7" w:rsidRDefault="00450F09" w:rsidP="000740CE">
            <w:pPr>
              <w:pStyle w:val="TAC"/>
            </w:pPr>
            <w:r w:rsidRPr="006A77F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630484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3EB10A7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BD1F3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380456C4" w14:textId="77777777" w:rsidTr="000740CE">
        <w:tc>
          <w:tcPr>
            <w:tcW w:w="10393" w:type="dxa"/>
            <w:gridSpan w:val="5"/>
          </w:tcPr>
          <w:p w14:paraId="70F6F1F2" w14:textId="77777777" w:rsidR="00450F09" w:rsidRPr="006A77F7" w:rsidRDefault="00450F09" w:rsidP="000740CE">
            <w:pPr>
              <w:pStyle w:val="TAN"/>
            </w:pPr>
            <w:r w:rsidRPr="006A77F7">
              <w:lastRenderedPageBreak/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-Transmission.</w:t>
            </w:r>
          </w:p>
          <w:p w14:paraId="4CACBDC9" w14:textId="77777777" w:rsidR="00450F09" w:rsidRPr="006A77F7" w:rsidRDefault="00450F09" w:rsidP="000740CE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19F99F04" w14:textId="77777777" w:rsidR="00450F09" w:rsidRPr="006A77F7" w:rsidRDefault="00450F09" w:rsidP="000740CE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18560B83" w14:textId="77777777" w:rsidR="00450F09" w:rsidRPr="006A77F7" w:rsidRDefault="00450F09" w:rsidP="000740CE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19815D32" w14:textId="77777777" w:rsidR="00450F09" w:rsidRPr="006A77F7" w:rsidRDefault="00450F09" w:rsidP="00450F09"/>
    <w:p w14:paraId="12E0FF4A" w14:textId="77777777" w:rsidR="00450F09" w:rsidRPr="006A77F7" w:rsidRDefault="00450F09" w:rsidP="00450F09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450F09" w:rsidRPr="006A77F7" w14:paraId="6E119C3A" w14:textId="77777777" w:rsidTr="000740CE">
        <w:tc>
          <w:tcPr>
            <w:tcW w:w="1765" w:type="dxa"/>
          </w:tcPr>
          <w:p w14:paraId="5CAE6F3B" w14:textId="77777777" w:rsidR="00450F09" w:rsidRPr="006A77F7" w:rsidRDefault="00450F09" w:rsidP="000740CE">
            <w:pPr>
              <w:pStyle w:val="TAH"/>
            </w:pPr>
            <w:r w:rsidRPr="006A77F7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2AEE10DD" w14:textId="77777777" w:rsidR="00450F09" w:rsidRPr="006A77F7" w:rsidRDefault="00450F09" w:rsidP="000740CE">
            <w:pPr>
              <w:pStyle w:val="TAH"/>
            </w:pPr>
            <w:r w:rsidRPr="006A77F7">
              <w:t>Single UL</w:t>
            </w:r>
          </w:p>
        </w:tc>
        <w:tc>
          <w:tcPr>
            <w:tcW w:w="1481" w:type="dxa"/>
          </w:tcPr>
          <w:p w14:paraId="0A09AD61" w14:textId="77777777" w:rsidR="00450F09" w:rsidRPr="006A77F7" w:rsidRDefault="00450F09" w:rsidP="000740CE">
            <w:pPr>
              <w:pStyle w:val="TAH"/>
            </w:pPr>
            <w:r w:rsidRPr="006A77F7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304D1378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17F0A309" w14:textId="77777777" w:rsidR="00450F09" w:rsidRPr="006A77F7" w:rsidRDefault="00450F09" w:rsidP="000740CE">
            <w:pPr>
              <w:pStyle w:val="TAH"/>
            </w:pPr>
            <w:r w:rsidRPr="006A77F7">
              <w:t>Requirement coverage</w:t>
            </w:r>
          </w:p>
          <w:p w14:paraId="05AB4BD7" w14:textId="77777777" w:rsidR="00450F09" w:rsidRPr="006A77F7" w:rsidRDefault="00450F09" w:rsidP="000740CE">
            <w:pPr>
              <w:pStyle w:val="TAH"/>
            </w:pPr>
            <w:r w:rsidRPr="006A77F7">
              <w:t>(NOTE 2)</w:t>
            </w:r>
          </w:p>
        </w:tc>
        <w:tc>
          <w:tcPr>
            <w:tcW w:w="1465" w:type="dxa"/>
          </w:tcPr>
          <w:p w14:paraId="17893A18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Fallback</w:t>
            </w:r>
            <w:proofErr w:type="spellEnd"/>
            <w:r w:rsidRPr="006A77F7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06866D09" w14:textId="77777777" w:rsidR="00450F09" w:rsidRPr="006A77F7" w:rsidRDefault="00450F09" w:rsidP="000740CE">
            <w:pPr>
              <w:pStyle w:val="TAH"/>
              <w:jc w:val="left"/>
            </w:pPr>
            <w:r w:rsidRPr="006A77F7">
              <w:t>Comments</w:t>
            </w:r>
          </w:p>
        </w:tc>
      </w:tr>
      <w:tr w:rsidR="00450F09" w:rsidRPr="006A77F7" w14:paraId="78A02ACC" w14:textId="77777777" w:rsidTr="000740CE">
        <w:tc>
          <w:tcPr>
            <w:tcW w:w="10776" w:type="dxa"/>
            <w:gridSpan w:val="7"/>
          </w:tcPr>
          <w:p w14:paraId="34A3527C" w14:textId="77777777" w:rsidR="00450F09" w:rsidRPr="006A77F7" w:rsidRDefault="00450F09" w:rsidP="000740CE">
            <w:pPr>
              <w:pStyle w:val="TAH"/>
            </w:pPr>
            <w:r w:rsidRPr="006A77F7">
              <w:t>DC_(n)XCA</w:t>
            </w:r>
          </w:p>
        </w:tc>
      </w:tr>
      <w:tr w:rsidR="00450F09" w:rsidRPr="006A77F7" w14:paraId="2477EB5B" w14:textId="77777777" w:rsidTr="000740CE">
        <w:tc>
          <w:tcPr>
            <w:tcW w:w="1765" w:type="dxa"/>
            <w:vAlign w:val="center"/>
          </w:tcPr>
          <w:p w14:paraId="3396C673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480ACF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8D389A7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54BF6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5C40D13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3DA777FC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  <w:p w14:paraId="5CB2D730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53F621B4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1891F9CD" w14:textId="77777777" w:rsidTr="000740CE">
        <w:tc>
          <w:tcPr>
            <w:tcW w:w="1765" w:type="dxa"/>
            <w:vAlign w:val="center"/>
          </w:tcPr>
          <w:p w14:paraId="278CCA4B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39569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5BCCE28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73D9772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00E7ABC3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2B505EC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  <w:p w14:paraId="05B0FD6A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71F67FCE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66784D0F" w14:textId="77777777" w:rsidTr="000740CE">
        <w:tc>
          <w:tcPr>
            <w:tcW w:w="1765" w:type="dxa"/>
          </w:tcPr>
          <w:p w14:paraId="3328D99B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30E8A0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C590963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C9C479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2D8347E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206B0D24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  <w:p w14:paraId="45E3E0D7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52356BE0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0E2893AD" w14:textId="77777777" w:rsidTr="000740CE">
        <w:tc>
          <w:tcPr>
            <w:tcW w:w="1765" w:type="dxa"/>
          </w:tcPr>
          <w:p w14:paraId="30312CBD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98E24E7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D2A8E62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A4FE9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38C8FC5E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11867D7D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  <w:p w14:paraId="6F88E7FE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7238F554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73270E1D" w14:textId="77777777" w:rsidTr="000740CE">
        <w:tc>
          <w:tcPr>
            <w:tcW w:w="10776" w:type="dxa"/>
            <w:gridSpan w:val="7"/>
          </w:tcPr>
          <w:p w14:paraId="45B60693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DC_XA_nYC</w:t>
            </w:r>
            <w:proofErr w:type="spellEnd"/>
          </w:p>
        </w:tc>
      </w:tr>
      <w:tr w:rsidR="00450F09" w:rsidRPr="006A77F7" w14:paraId="2AA8F39B" w14:textId="77777777" w:rsidTr="000740CE">
        <w:tc>
          <w:tcPr>
            <w:tcW w:w="1765" w:type="dxa"/>
            <w:vAlign w:val="center"/>
          </w:tcPr>
          <w:p w14:paraId="3C55712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4E21645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607D24A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F37DAC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28FE0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4AA57A5A" w14:textId="77777777" w:rsidR="00450F09" w:rsidRPr="006A77F7" w:rsidRDefault="00450F09" w:rsidP="000740C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53B08D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564B13F9" w14:textId="77777777" w:rsidTr="000740CE">
        <w:tc>
          <w:tcPr>
            <w:tcW w:w="10776" w:type="dxa"/>
            <w:gridSpan w:val="7"/>
          </w:tcPr>
          <w:p w14:paraId="2E9647BE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DC_XA_nY</w:t>
            </w:r>
            <w:proofErr w:type="spellEnd"/>
            <w:r w:rsidRPr="006A77F7">
              <w:t>(2A)</w:t>
            </w:r>
          </w:p>
        </w:tc>
      </w:tr>
      <w:tr w:rsidR="00450F09" w:rsidRPr="006A77F7" w14:paraId="2CBB970B" w14:textId="4347B127" w:rsidTr="000740CE">
        <w:tc>
          <w:tcPr>
            <w:tcW w:w="1765" w:type="dxa"/>
          </w:tcPr>
          <w:p w14:paraId="194A0A08" w14:textId="40B05B06" w:rsidR="00450F09" w:rsidRPr="006A77F7" w:rsidRDefault="00450F09" w:rsidP="00450F09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6F8ED3" w14:textId="48A0C02F" w:rsidR="00450F09" w:rsidRPr="006A77F7" w:rsidRDefault="00450F09" w:rsidP="00450F09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7AC71E26" w14:textId="59F99E18" w:rsidR="00450F09" w:rsidRPr="006A77F7" w:rsidRDefault="00450F09" w:rsidP="00450F09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3DC8E6B" w14:textId="5832E272" w:rsidR="00450F09" w:rsidRPr="006A77F7" w:rsidRDefault="00450F09" w:rsidP="00450F09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F506706" w14:textId="3326268D" w:rsidR="00450F09" w:rsidRPr="006A77F7" w:rsidRDefault="00450F09" w:rsidP="00450F09">
            <w:pPr>
              <w:pStyle w:val="TAL"/>
            </w:pPr>
          </w:p>
        </w:tc>
        <w:tc>
          <w:tcPr>
            <w:tcW w:w="1465" w:type="dxa"/>
          </w:tcPr>
          <w:p w14:paraId="4A8D4E4F" w14:textId="59A1C1B8" w:rsidR="00450F09" w:rsidRPr="006A77F7" w:rsidRDefault="00450F09" w:rsidP="00450F0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0213BA" w14:textId="2D918929" w:rsidR="00450F09" w:rsidRPr="006A77F7" w:rsidRDefault="00450F09" w:rsidP="00450F09">
            <w:pPr>
              <w:pStyle w:val="TAL"/>
            </w:pPr>
          </w:p>
        </w:tc>
      </w:tr>
      <w:tr w:rsidR="00450F09" w:rsidRPr="006A77F7" w14:paraId="5D884FFB" w14:textId="77777777" w:rsidTr="000740CE">
        <w:tc>
          <w:tcPr>
            <w:tcW w:w="10776" w:type="dxa"/>
            <w:gridSpan w:val="7"/>
          </w:tcPr>
          <w:p w14:paraId="339E5DFC" w14:textId="77777777" w:rsidR="00450F09" w:rsidRPr="006A77F7" w:rsidRDefault="00450F09" w:rsidP="00450F09">
            <w:pPr>
              <w:pStyle w:val="TAH"/>
            </w:pPr>
            <w:bookmarkStart w:id="11" w:name="_Hlk54685506"/>
            <w:proofErr w:type="spellStart"/>
            <w:r w:rsidRPr="006A77F7">
              <w:t>DC_XA_nYA-nZA</w:t>
            </w:r>
            <w:bookmarkEnd w:id="11"/>
            <w:proofErr w:type="spellEnd"/>
          </w:p>
        </w:tc>
      </w:tr>
      <w:tr w:rsidR="00450F09" w:rsidRPr="006A77F7" w14:paraId="715D7223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1713C4E" w14:textId="77777777" w:rsidR="00450F09" w:rsidRPr="006A77F7" w:rsidRDefault="00450F09" w:rsidP="00450F09">
            <w:pPr>
              <w:pStyle w:val="TAC"/>
            </w:pPr>
            <w:r w:rsidRPr="00843995"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235A4D" w14:textId="77777777" w:rsidR="00450F09" w:rsidRPr="006A77F7" w:rsidRDefault="00450F09" w:rsidP="00450F0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81" w:type="dxa"/>
            <w:vAlign w:val="center"/>
          </w:tcPr>
          <w:p w14:paraId="674BE6E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E62F31" w14:textId="77777777" w:rsidR="00450F09" w:rsidRPr="006A77F7" w:rsidRDefault="00450F09" w:rsidP="00450F09">
            <w:pPr>
              <w:pStyle w:val="TAC"/>
            </w:pPr>
            <w:r>
              <w:t>n78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AD5C04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77AFF0E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B993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450F09" w:rsidRPr="006A77F7" w14:paraId="2AC1ABD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8F0AF9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48CE589" w14:textId="77777777" w:rsidR="00450F09" w:rsidRPr="006A77F7" w:rsidRDefault="00450F09" w:rsidP="00450F0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1C4E7CA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11023D" w14:textId="77777777" w:rsidR="00450F09" w:rsidRPr="006A77F7" w:rsidRDefault="00450F09" w:rsidP="00450F09">
            <w:pPr>
              <w:pStyle w:val="TAC"/>
            </w:pPr>
            <w:r>
              <w:t>n3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8FA365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267C2D3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E044F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450F09" w:rsidRPr="006A77F7" w14:paraId="1D9F3F42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2EA2C39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AF6DB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11195C6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AB838E" w14:textId="77777777" w:rsidR="00450F09" w:rsidRPr="006A77F7" w:rsidRDefault="00450F09" w:rsidP="00450F09">
            <w:pPr>
              <w:pStyle w:val="TAC"/>
            </w:pPr>
            <w:r w:rsidRPr="006A77F7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E2A206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516E9170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9CE625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814600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14A7B6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DE422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D5B689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C85E02" w14:textId="77777777" w:rsidR="00450F09" w:rsidRPr="006A77F7" w:rsidRDefault="00450F09" w:rsidP="00450F09">
            <w:pPr>
              <w:pStyle w:val="TAC"/>
            </w:pPr>
            <w:r w:rsidRPr="006A77F7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CB1F58" w14:textId="77777777" w:rsidR="00450F09" w:rsidRPr="006A77F7" w:rsidRDefault="00450F09" w:rsidP="00450F09">
            <w:pPr>
              <w:pStyle w:val="TAC"/>
            </w:pPr>
            <w:r w:rsidRPr="006A77F7">
              <w:t xml:space="preserve">NE, </w:t>
            </w: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3C7E666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2B16BE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37ABAC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0B3A5D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EDC14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A1DC0DF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7D2EA9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 xml:space="preserve">n79 </w:t>
            </w:r>
            <w:r w:rsidRPr="006A77F7">
              <w:t>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73E8C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4B5FCE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B3DEE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654100E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65C37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ADCBAA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0F0848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1951A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5DBA5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AC2C3E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E200A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1891B20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09CC9B2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67E21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15A0A9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550219" w14:textId="77777777" w:rsidR="00450F09" w:rsidRPr="006A77F7" w:rsidRDefault="00450F09" w:rsidP="00450F09">
            <w:pPr>
              <w:pStyle w:val="TAC"/>
            </w:pPr>
            <w:r w:rsidRPr="006A77F7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3E384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3C00A77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24A319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053FCD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867760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4270D2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0930D98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15DEA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0B282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310FDB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DE25E99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7C75FF91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1183F4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3FE82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60B9C87A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4CE5E2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B1BE8B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8BB979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B4218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57747A1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5DA563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42B1FAD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56B0E8E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1A4E34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36FB0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349291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BA204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6AD986A5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A7B9BD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31673C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6F63751F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91277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2D33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D8DFBE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05068F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6A27E0F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60F5AF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6213BF4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4405B60A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257287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A7772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893631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4D6BA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10434BBF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6EF9618" w14:textId="77777777" w:rsidR="00450F09" w:rsidRPr="006A77F7" w:rsidRDefault="00450F09" w:rsidP="00450F09">
            <w:pPr>
              <w:pStyle w:val="TAC"/>
            </w:pPr>
            <w:r w:rsidRPr="006A77F7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5DC91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8F793C7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ED03C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BB699E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573BC82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7A5CB5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3CE0E74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0BD968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443D4F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94CE19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7834F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95862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26497C5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34B3C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54CCE48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B14711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A428BD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5FAA751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F1B8E6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4F2DAA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F97B1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9431F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2BB124A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E9270E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3032CF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BE08C52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73ED0D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59B53C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E8A8A6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3EC4F7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500A8F8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5D708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564A8A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1A74FAE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A8C2D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46A863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1CB6BD5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8AE1F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4D34F2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030F1A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0B2812F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B12BDCB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07E6CB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F2DCF9E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0B829A0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5B7F7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7C82BAB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352CF9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F324D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D8C9B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BF1CCB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C04AEB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6D071BE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C60A3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2B91176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E41FD6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4A37399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D966EE1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286D5A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F7F7B4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FE67E5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89DA8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63BF0702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783AAFC3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75CFA3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8AB8D8A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619B35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38C2350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02336C7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D5A246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705D7C22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27CD5A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1DFEFF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BCC82D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C40B82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FA43E2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220AFDC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B6C2D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5F1DD106" w14:textId="77777777" w:rsidTr="000740CE">
        <w:tc>
          <w:tcPr>
            <w:tcW w:w="10776" w:type="dxa"/>
            <w:gridSpan w:val="7"/>
          </w:tcPr>
          <w:p w14:paraId="4D700FE0" w14:textId="77777777" w:rsidR="00450F09" w:rsidRPr="006A77F7" w:rsidRDefault="00450F09" w:rsidP="00450F09">
            <w:pPr>
              <w:pStyle w:val="TAH"/>
            </w:pPr>
            <w:r w:rsidRPr="006A77F7">
              <w:t>DC_XA-</w:t>
            </w:r>
            <w:proofErr w:type="spellStart"/>
            <w:r w:rsidRPr="006A77F7">
              <w:t>YA_nZA</w:t>
            </w:r>
            <w:proofErr w:type="spellEnd"/>
          </w:p>
        </w:tc>
      </w:tr>
      <w:tr w:rsidR="00450F09" w:rsidRPr="006A77F7" w14:paraId="20DF40CD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5E8CC6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F6D44E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E3B66FC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EAC9A8" w14:textId="77777777" w:rsidR="00450F09" w:rsidRPr="006A77F7" w:rsidRDefault="00450F09" w:rsidP="00450F09">
            <w:pPr>
              <w:pStyle w:val="TAC"/>
            </w:pPr>
            <w:r w:rsidRPr="006A77F7">
              <w:t>3 (3 band IMD5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471278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29C304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F5E858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D618564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FC5C13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092B638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7656E9E" w14:textId="77777777" w:rsidR="00450F09" w:rsidRPr="006A77F7" w:rsidRDefault="00450F09" w:rsidP="00450F09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5168EE" w14:textId="77777777" w:rsidR="00450F09" w:rsidRPr="006A77F7" w:rsidRDefault="00450F09" w:rsidP="00450F09">
            <w:pPr>
              <w:pStyle w:val="TAC"/>
            </w:pPr>
            <w:r w:rsidRPr="006A77F7">
              <w:t>1 (3 band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3361E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53ED27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1D4EB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704B6608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1472F1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22E7209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7D9E50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34D870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F5FFF12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0C8FE1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C972F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6FB18E4C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79642F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A947D9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DA3AF2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82365D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6C8286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6D8288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9747F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3FAC3D93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9ACEE3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4A3AE64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50A1242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F40D3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3DAC8B5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3 (3 band 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F69781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C30159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BA286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74FECB7C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DC3018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D1F4D3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44E1623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82874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B8D068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C3FA74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100566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6BD5467A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DD144B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1046E7B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B3353D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23E6B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B581B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E222AD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D1B9E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7968AAD3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FFDB0A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26FCE8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4652668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35563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33A374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B6785D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8599C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7312BC5C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4A7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09E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9A8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B4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DF32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EB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FF7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450F09" w:rsidRPr="006A77F7" w14:paraId="2EF561F6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109B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D57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F0D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AA2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1F8A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74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446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1D762B37" w14:textId="77777777" w:rsidTr="000740CE">
        <w:trPr>
          <w:trHeight w:val="353"/>
        </w:trPr>
        <w:tc>
          <w:tcPr>
            <w:tcW w:w="1765" w:type="dxa"/>
            <w:vMerge w:val="restart"/>
            <w:vAlign w:val="center"/>
          </w:tcPr>
          <w:p w14:paraId="16BBF0D6" w14:textId="77777777" w:rsidR="00450F09" w:rsidRPr="006A77F7" w:rsidRDefault="00450F09" w:rsidP="00450F09">
            <w:pPr>
              <w:pStyle w:val="TAC"/>
            </w:pPr>
            <w:r w:rsidRPr="006A77F7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43130CBF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4CDCCE6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E74F83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DE2255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7C0334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7C2A79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4F7923DC" w14:textId="77777777" w:rsidTr="000740CE">
        <w:trPr>
          <w:trHeight w:val="353"/>
        </w:trPr>
        <w:tc>
          <w:tcPr>
            <w:tcW w:w="1765" w:type="dxa"/>
            <w:vMerge/>
            <w:vAlign w:val="center"/>
          </w:tcPr>
          <w:p w14:paraId="5964ACD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648192A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6FA1E4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6932B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2CC2A1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0D76AAD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85AE37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C2F799E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5618B61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2D0DF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D7E5F3A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181661" w14:textId="77777777" w:rsidR="00450F09" w:rsidRPr="006A77F7" w:rsidRDefault="00450F09" w:rsidP="00450F09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B1F46B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09E83B7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3DF011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7081EF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4597A2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7AF857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9F8CD5" w14:textId="77777777" w:rsidR="00450F09" w:rsidRPr="006A77F7" w:rsidRDefault="00450F09" w:rsidP="00450F09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EA8B31" w14:textId="77777777" w:rsidR="00450F09" w:rsidRPr="006A77F7" w:rsidRDefault="00450F09" w:rsidP="00450F09">
            <w:pPr>
              <w:pStyle w:val="TAC"/>
            </w:pPr>
            <w:r w:rsidRPr="006A77F7">
              <w:t xml:space="preserve">No </w:t>
            </w:r>
            <w:proofErr w:type="gramStart"/>
            <w:r w:rsidRPr="006A77F7">
              <w:t>3 band</w:t>
            </w:r>
            <w:proofErr w:type="gramEnd"/>
            <w:r w:rsidRPr="006A77F7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EA990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0CFDDDF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3A061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E7E6050" w14:textId="77777777" w:rsidTr="000740CE">
        <w:trPr>
          <w:trHeight w:val="353"/>
        </w:trPr>
        <w:tc>
          <w:tcPr>
            <w:tcW w:w="1765" w:type="dxa"/>
            <w:vMerge w:val="restart"/>
            <w:vAlign w:val="center"/>
          </w:tcPr>
          <w:p w14:paraId="5D977F5B" w14:textId="77777777" w:rsidR="00450F09" w:rsidRPr="006A77F7" w:rsidRDefault="00450F09" w:rsidP="00450F09">
            <w:pPr>
              <w:pStyle w:val="TAC"/>
            </w:pPr>
            <w:r w:rsidRPr="006A77F7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7FDB04D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A6133E4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109B53" w14:textId="77777777" w:rsidR="00450F09" w:rsidRPr="006A77F7" w:rsidRDefault="00450F09" w:rsidP="00450F09">
            <w:pPr>
              <w:pStyle w:val="TAC"/>
            </w:pPr>
            <w:r w:rsidRPr="006A77F7">
              <w:t xml:space="preserve">7 (IMD4 </w:t>
            </w:r>
            <w:r w:rsidRPr="006A77F7">
              <w:rPr>
                <w:rFonts w:cs="Arial"/>
                <w:lang w:eastAsia="ja-JP"/>
              </w:rPr>
              <w:t>|3*fB1-1*fB78|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E23B5C3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1B00E85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CDEE83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0D971CC6" w14:textId="77777777" w:rsidTr="000740CE">
        <w:tc>
          <w:tcPr>
            <w:tcW w:w="1765" w:type="dxa"/>
            <w:vMerge/>
            <w:vAlign w:val="center"/>
          </w:tcPr>
          <w:p w14:paraId="3141C5F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3545398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517D745" w14:textId="77777777" w:rsidR="00450F09" w:rsidRPr="006A77F7" w:rsidRDefault="00450F09" w:rsidP="00450F09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AA3EDE" w14:textId="77777777" w:rsidR="00450F09" w:rsidRPr="006A77F7" w:rsidRDefault="00450F09" w:rsidP="00450F09">
            <w:pPr>
              <w:pStyle w:val="TAC"/>
            </w:pPr>
            <w:r w:rsidRPr="006A77F7">
              <w:t xml:space="preserve">1 (IMD4 </w:t>
            </w:r>
            <w:r w:rsidRPr="006A77F7">
              <w:rPr>
                <w:rFonts w:cs="Arial"/>
                <w:lang w:eastAsia="ja-JP"/>
              </w:rPr>
              <w:t>|2*fB7-2*fB78|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43AAB7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9D0750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D2773ED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0FBE47CF" w14:textId="77777777" w:rsidTr="000740CE">
        <w:tc>
          <w:tcPr>
            <w:tcW w:w="1765" w:type="dxa"/>
            <w:vMerge w:val="restart"/>
            <w:shd w:val="clear" w:color="auto" w:fill="auto"/>
            <w:vAlign w:val="center"/>
          </w:tcPr>
          <w:p w14:paraId="79378AF4" w14:textId="77777777" w:rsidR="00450F09" w:rsidRPr="006A77F7" w:rsidRDefault="00450F09" w:rsidP="00450F09">
            <w:pPr>
              <w:pStyle w:val="TAC"/>
            </w:pPr>
            <w:r w:rsidRPr="006A77F7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62DAA73A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94E4E2F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1A536A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FEEA8B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678929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9C784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43AA290" w14:textId="77777777" w:rsidTr="000740CE">
        <w:tc>
          <w:tcPr>
            <w:tcW w:w="1765" w:type="dxa"/>
            <w:vMerge/>
            <w:shd w:val="clear" w:color="auto" w:fill="auto"/>
            <w:vAlign w:val="center"/>
          </w:tcPr>
          <w:p w14:paraId="11D57CC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20E16B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6749AC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62235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9F203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148FDCD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E1845CC" w14:textId="77777777" w:rsidR="00450F09" w:rsidRPr="006A77F7" w:rsidRDefault="00450F09" w:rsidP="00450F09">
            <w:pPr>
              <w:pStyle w:val="TAC"/>
            </w:pPr>
          </w:p>
        </w:tc>
      </w:tr>
      <w:tr w:rsidR="005F7FC0" w:rsidRPr="006A77F7" w14:paraId="458F5D51" w14:textId="77777777" w:rsidTr="000740CE">
        <w:trPr>
          <w:ins w:id="12" w:author="scv605" w:date="2025-08-15T18:11:00Z"/>
        </w:trPr>
        <w:tc>
          <w:tcPr>
            <w:tcW w:w="1765" w:type="dxa"/>
            <w:shd w:val="clear" w:color="auto" w:fill="auto"/>
            <w:vAlign w:val="center"/>
          </w:tcPr>
          <w:p w14:paraId="331B15B8" w14:textId="0D14DC0A" w:rsidR="005F7FC0" w:rsidRPr="006A77F7" w:rsidRDefault="005F7FC0" w:rsidP="00450F09">
            <w:pPr>
              <w:pStyle w:val="TAC"/>
              <w:rPr>
                <w:ins w:id="13" w:author="scv605" w:date="2025-08-15T18:11:00Z"/>
                <w:lang w:eastAsia="ja-JP"/>
              </w:rPr>
            </w:pPr>
            <w:ins w:id="14" w:author="scv605" w:date="2025-08-15T18:11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C_1A-11</w:t>
              </w:r>
            </w:ins>
            <w:ins w:id="15" w:author="scv605" w:date="2025-08-15T18:12:00Z">
              <w:r>
                <w:rPr>
                  <w:lang w:eastAsia="ja-JP"/>
                </w:rPr>
                <w:t>A_n77A</w:t>
              </w:r>
            </w:ins>
          </w:p>
        </w:tc>
        <w:tc>
          <w:tcPr>
            <w:tcW w:w="1772" w:type="dxa"/>
            <w:shd w:val="clear" w:color="auto" w:fill="auto"/>
          </w:tcPr>
          <w:p w14:paraId="311D14F4" w14:textId="6717B0B9" w:rsidR="005F7FC0" w:rsidRPr="006A77F7" w:rsidRDefault="005F7FC0" w:rsidP="00450F09">
            <w:pPr>
              <w:pStyle w:val="TAC"/>
              <w:rPr>
                <w:ins w:id="16" w:author="scv605" w:date="2025-08-15T18:11:00Z"/>
                <w:lang w:eastAsia="ja-JP"/>
              </w:rPr>
            </w:pPr>
            <w:ins w:id="17" w:author="scv605" w:date="2025-08-15T18:14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 (DC_1_n77)</w:t>
              </w:r>
            </w:ins>
          </w:p>
        </w:tc>
        <w:tc>
          <w:tcPr>
            <w:tcW w:w="1481" w:type="dxa"/>
          </w:tcPr>
          <w:p w14:paraId="43B997B4" w14:textId="6CAA59FE" w:rsidR="005F7FC0" w:rsidRPr="006A77F7" w:rsidRDefault="005F7FC0" w:rsidP="00450F09">
            <w:pPr>
              <w:pStyle w:val="TAC"/>
              <w:rPr>
                <w:ins w:id="18" w:author="scv605" w:date="2025-08-15T18:11:00Z"/>
                <w:lang w:eastAsia="ja-JP"/>
              </w:rPr>
            </w:pPr>
            <w:ins w:id="19" w:author="scv605" w:date="2025-08-15T18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41FD9DAC" w14:textId="43241DD5" w:rsidR="005F7FC0" w:rsidRPr="006A77F7" w:rsidRDefault="00C6462A" w:rsidP="00450F09">
            <w:pPr>
              <w:pStyle w:val="TAC"/>
              <w:rPr>
                <w:ins w:id="20" w:author="scv605" w:date="2025-08-15T18:11:00Z"/>
              </w:rPr>
            </w:pPr>
            <w:ins w:id="21" w:author="scv605" w:date="2025-08-15T18:15:00Z">
              <w:r>
                <w:rPr>
                  <w:lang w:eastAsia="ja-JP"/>
                </w:rPr>
                <w:t>11</w:t>
              </w:r>
              <w:r w:rsidR="00C22472" w:rsidRPr="006A77F7">
                <w:rPr>
                  <w:lang w:eastAsia="ja-JP"/>
                </w:rPr>
                <w:t xml:space="preserve"> (</w:t>
              </w:r>
              <w:r w:rsidR="00C22472" w:rsidRPr="006A77F7">
                <w:t xml:space="preserve">3 band </w:t>
              </w:r>
              <w:r w:rsidR="00C22472" w:rsidRPr="006A77F7">
                <w:rPr>
                  <w:lang w:eastAsia="ja-JP"/>
                </w:rPr>
                <w:t>IMD</w:t>
              </w:r>
              <w:r>
                <w:rPr>
                  <w:lang w:eastAsia="ja-JP"/>
                </w:rPr>
                <w:t>2</w:t>
              </w:r>
              <w:r w:rsidR="00C22472" w:rsidRPr="00F94051">
                <w:rPr>
                  <w:lang w:eastAsia="ja-JP"/>
                </w:rPr>
                <w:t>, PC2&amp;PC3</w:t>
              </w:r>
              <w:r w:rsidR="00C22472" w:rsidRPr="006A77F7">
                <w:rPr>
                  <w:lang w:eastAsia="ja-JP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bottom"/>
          </w:tcPr>
          <w:p w14:paraId="39969BB0" w14:textId="2D0F5873" w:rsidR="005F7FC0" w:rsidRPr="006A77F7" w:rsidRDefault="00C6462A" w:rsidP="00450F09">
            <w:pPr>
              <w:pStyle w:val="TAC"/>
              <w:rPr>
                <w:ins w:id="22" w:author="scv605" w:date="2025-08-15T18:11:00Z"/>
                <w:lang w:eastAsia="ja-JP"/>
              </w:rPr>
            </w:pPr>
            <w:ins w:id="23" w:author="scv605" w:date="2025-08-15T18:16:00Z">
              <w:r>
                <w:rPr>
                  <w:lang w:eastAsia="ja-JP"/>
                </w:rPr>
                <w:t xml:space="preserve">NE, </w:t>
              </w:r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MD</w:t>
              </w:r>
            </w:ins>
          </w:p>
        </w:tc>
        <w:tc>
          <w:tcPr>
            <w:tcW w:w="1465" w:type="dxa"/>
          </w:tcPr>
          <w:p w14:paraId="61DF7E5C" w14:textId="77777777" w:rsidR="005F7FC0" w:rsidRPr="006A77F7" w:rsidRDefault="005F7FC0" w:rsidP="00450F09">
            <w:pPr>
              <w:pStyle w:val="TAC"/>
              <w:rPr>
                <w:ins w:id="24" w:author="scv605" w:date="2025-08-15T18:11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FF7DF1" w14:textId="312BA555" w:rsidR="005F7FC0" w:rsidRPr="006A77F7" w:rsidRDefault="005F7FC0" w:rsidP="00450F09">
            <w:pPr>
              <w:pStyle w:val="TAC"/>
              <w:rPr>
                <w:ins w:id="25" w:author="scv605" w:date="2025-08-15T18:11:00Z"/>
                <w:lang w:eastAsia="ja-JP"/>
              </w:rPr>
            </w:pPr>
            <w:ins w:id="26" w:author="scv605" w:date="2025-08-15T18:1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450F09" w:rsidRPr="006A77F7" w14:paraId="0EF5ACC3" w14:textId="77777777" w:rsidTr="000740CE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487B471A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3C6393A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3243406" w14:textId="77777777" w:rsidR="00450F09" w:rsidRPr="006A77F7" w:rsidRDefault="00450F09" w:rsidP="00450F09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ECB98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18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96205F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C64BC6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9D41E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450F09" w:rsidRPr="006A77F7" w14:paraId="08F7D955" w14:textId="77777777" w:rsidTr="000740CE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1F15BA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355F2F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35659F4" w14:textId="77777777" w:rsidR="00450F09" w:rsidRPr="006A77F7" w:rsidRDefault="00450F09" w:rsidP="00450F09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C5B1E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475AC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D71D53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0E5C4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450F09" w:rsidRPr="006A77F7" w14:paraId="44C15068" w14:textId="77777777" w:rsidTr="000740CE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93FF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25F78F0B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537683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A51FC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EC0F86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C072C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55B30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51212C9B" w14:textId="77777777" w:rsidTr="000740CE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4736893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23AB7E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1AD15B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8270BA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CF727B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0BC533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D1C28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40A39471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158C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4A2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10D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D66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E268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AB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7619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F81AB64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9A73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211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5E19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D0C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156B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20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505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A2288F2" w14:textId="77777777" w:rsidTr="000740CE">
        <w:tc>
          <w:tcPr>
            <w:tcW w:w="1765" w:type="dxa"/>
            <w:vMerge w:val="restart"/>
            <w:vAlign w:val="center"/>
          </w:tcPr>
          <w:p w14:paraId="5C991097" w14:textId="77777777" w:rsidR="00450F09" w:rsidRPr="006A77F7" w:rsidRDefault="00450F09" w:rsidP="00450F09">
            <w:pPr>
              <w:pStyle w:val="TAC"/>
            </w:pPr>
            <w:r w:rsidRPr="006A77F7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71E5508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1B10E7D" w14:textId="77777777" w:rsidR="00450F09" w:rsidRPr="006A77F7" w:rsidRDefault="00450F09" w:rsidP="00450F09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85B18B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3F8FD10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21100F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15DE4E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5EE9968B" w14:textId="77777777" w:rsidTr="000740CE">
        <w:tc>
          <w:tcPr>
            <w:tcW w:w="1765" w:type="dxa"/>
            <w:vMerge/>
            <w:vAlign w:val="center"/>
          </w:tcPr>
          <w:p w14:paraId="49EC8A6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28646C5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455B3A1" w14:textId="77777777" w:rsidR="00450F09" w:rsidRPr="006A77F7" w:rsidRDefault="00450F09" w:rsidP="00450F09">
            <w:pPr>
              <w:pStyle w:val="TAC"/>
            </w:pPr>
            <w:r w:rsidRPr="006A77F7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D90CF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FD2512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727FB8E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E471AC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9C8EB1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2414224" w14:textId="77777777" w:rsidR="00450F09" w:rsidRPr="006A77F7" w:rsidRDefault="00450F09" w:rsidP="00450F09">
            <w:pPr>
              <w:pStyle w:val="TAC"/>
            </w:pPr>
            <w:r w:rsidRPr="006A77F7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C932B47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4F03895" w14:textId="77777777" w:rsidR="00450F09" w:rsidRPr="006A77F7" w:rsidRDefault="00450F09" w:rsidP="00450F09">
            <w:pPr>
              <w:pStyle w:val="TAC"/>
            </w:pPr>
            <w:r w:rsidRPr="006A77F7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B77449" w14:textId="77777777" w:rsidR="00450F09" w:rsidRPr="006A77F7" w:rsidRDefault="00450F09" w:rsidP="00450F09">
            <w:pPr>
              <w:pStyle w:val="TAC"/>
            </w:pPr>
            <w:r w:rsidRPr="006A77F7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F4EB49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4F3366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7AA99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58B4E86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BEF6DA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B4F7903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2E248E6" w14:textId="77777777" w:rsidR="00450F09" w:rsidRPr="006A77F7" w:rsidRDefault="00450F09" w:rsidP="00450F09">
            <w:pPr>
              <w:pStyle w:val="TAC"/>
            </w:pPr>
            <w:r w:rsidRPr="006A77F7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136D1A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4D7E93" w14:textId="77777777" w:rsidR="00450F09" w:rsidRPr="006A77F7" w:rsidRDefault="00450F09" w:rsidP="00450F09">
            <w:pPr>
              <w:pStyle w:val="TAC"/>
            </w:pPr>
            <w:r w:rsidRPr="006A77F7">
              <w:t>-</w:t>
            </w:r>
          </w:p>
        </w:tc>
        <w:tc>
          <w:tcPr>
            <w:tcW w:w="1465" w:type="dxa"/>
          </w:tcPr>
          <w:p w14:paraId="19FD984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0C6E11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4A1F340A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F4547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CB8885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E410C1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7A9E6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1BEEDF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9A7BAD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B80ED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303BDC4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A1C31D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B190A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50808D3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47678A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5BC74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1F9378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D4012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2E6B9B1C" w14:textId="77777777" w:rsidTr="000740CE">
        <w:tc>
          <w:tcPr>
            <w:tcW w:w="1765" w:type="dxa"/>
            <w:vMerge w:val="restart"/>
            <w:vAlign w:val="center"/>
          </w:tcPr>
          <w:p w14:paraId="037D62DD" w14:textId="77777777" w:rsidR="00450F09" w:rsidRPr="006A77F7" w:rsidRDefault="00450F09" w:rsidP="00450F09">
            <w:pPr>
              <w:pStyle w:val="TAC"/>
            </w:pPr>
            <w:r w:rsidRPr="006A77F7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C466311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3537884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4324D0" w14:textId="77777777" w:rsidR="00450F09" w:rsidRPr="006A77F7" w:rsidRDefault="00450F09" w:rsidP="00450F09">
            <w:pPr>
              <w:pStyle w:val="TAC"/>
            </w:pPr>
            <w:r w:rsidRPr="006A77F7">
              <w:t>20 (IMD5</w:t>
            </w:r>
            <w:r w:rsidRPr="00F94051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E816A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8B8FAD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7D3BCB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57ECE56D" w14:textId="77777777" w:rsidTr="000740CE">
        <w:tc>
          <w:tcPr>
            <w:tcW w:w="1765" w:type="dxa"/>
            <w:vMerge/>
            <w:vAlign w:val="center"/>
          </w:tcPr>
          <w:p w14:paraId="712A5C2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11D71D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1A46DAA" w14:textId="77777777" w:rsidR="00450F09" w:rsidRPr="006A77F7" w:rsidRDefault="00450F09" w:rsidP="00450F09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0FED92" w14:textId="77777777" w:rsidR="00450F09" w:rsidRPr="006A77F7" w:rsidRDefault="00450F09" w:rsidP="00450F09">
            <w:pPr>
              <w:pStyle w:val="TAC"/>
            </w:pPr>
            <w:r w:rsidRPr="006A77F7">
              <w:t>1 (IMD3</w:t>
            </w:r>
            <w:r w:rsidRPr="00F94051">
              <w:t>)</w:t>
            </w:r>
            <w:r w:rsidRPr="006A77F7">
              <w:t xml:space="preserve">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A19E50A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1E7472C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64BE7E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8F4A740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77F7" w14:textId="77777777" w:rsidR="00450F09" w:rsidRPr="006A77F7" w:rsidRDefault="00450F09" w:rsidP="00450F09">
            <w:pPr>
              <w:pStyle w:val="TAC"/>
            </w:pPr>
            <w:r w:rsidRPr="006A77F7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11C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D67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FD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4D02440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78D5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23A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C0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3CA6B83E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2289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A4E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28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B17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3CB1D85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613F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D78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4C1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3823468B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019B" w14:textId="77777777" w:rsidR="00450F09" w:rsidRPr="006A77F7" w:rsidRDefault="00450F09" w:rsidP="00450F09">
            <w:pPr>
              <w:pStyle w:val="TAC"/>
            </w:pPr>
            <w:r w:rsidRPr="006A77F7">
              <w:lastRenderedPageBreak/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846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4F3E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BF9B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CA5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2EA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A80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1EFDA4EC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18F7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86B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AD5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E02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22F4E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5D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E5B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4F4A66B1" w14:textId="77777777" w:rsidTr="000740CE">
        <w:tc>
          <w:tcPr>
            <w:tcW w:w="1765" w:type="dxa"/>
            <w:vMerge w:val="restart"/>
            <w:vAlign w:val="center"/>
          </w:tcPr>
          <w:p w14:paraId="03ACC19D" w14:textId="77777777" w:rsidR="00450F09" w:rsidRPr="006A77F7" w:rsidRDefault="00450F09" w:rsidP="00450F09">
            <w:pPr>
              <w:pStyle w:val="TAC"/>
            </w:pPr>
            <w:r w:rsidRPr="006A77F7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58C494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1E3E6D5" w14:textId="77777777" w:rsidR="00450F09" w:rsidRPr="006A77F7" w:rsidRDefault="00450F09" w:rsidP="00450F09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1B628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9EC2A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D9D9D8A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2B1850E" w14:textId="77777777" w:rsidR="00450F09" w:rsidRPr="006A77F7" w:rsidRDefault="00450F09" w:rsidP="00450F09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481A378" w14:textId="77777777" w:rsidTr="000740CE">
        <w:tc>
          <w:tcPr>
            <w:tcW w:w="1765" w:type="dxa"/>
            <w:vMerge/>
            <w:vAlign w:val="center"/>
          </w:tcPr>
          <w:p w14:paraId="745270C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9BCC83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A5A1562" w14:textId="77777777" w:rsidR="00450F09" w:rsidRPr="006A77F7" w:rsidRDefault="00450F09" w:rsidP="00450F09">
            <w:pPr>
              <w:pStyle w:val="TAC"/>
            </w:pPr>
            <w:r w:rsidRPr="006A77F7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F3594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B491E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004DD257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48B0668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6CC61BCC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C68F2BC" w14:textId="77777777" w:rsidR="00450F09" w:rsidRPr="006A77F7" w:rsidRDefault="00450F09" w:rsidP="00450F09">
            <w:pPr>
              <w:pStyle w:val="TAC"/>
            </w:pPr>
            <w:r w:rsidRPr="006A77F7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134DC5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3F66287" w14:textId="77777777" w:rsidR="00450F09" w:rsidRPr="006A77F7" w:rsidRDefault="00450F09" w:rsidP="00450F09">
            <w:pPr>
              <w:pStyle w:val="TAC"/>
            </w:pPr>
            <w:r w:rsidRPr="006A77F7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2EBC3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1F79A37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2E4232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25234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1C22AC5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725613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0102C04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7755A89" w14:textId="77777777" w:rsidR="00450F09" w:rsidRPr="006A77F7" w:rsidRDefault="00450F09" w:rsidP="00450F09">
            <w:pPr>
              <w:pStyle w:val="TAC"/>
            </w:pPr>
            <w:r w:rsidRPr="006A77F7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1F25B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1F7BA0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27A937E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D24EB8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E8B0987" w14:textId="77777777" w:rsidTr="000740CE">
        <w:tc>
          <w:tcPr>
            <w:tcW w:w="1765" w:type="dxa"/>
            <w:vMerge w:val="restart"/>
            <w:vAlign w:val="center"/>
          </w:tcPr>
          <w:p w14:paraId="793AEBC8" w14:textId="77777777" w:rsidR="00450F09" w:rsidRPr="006A77F7" w:rsidRDefault="00450F09" w:rsidP="00450F09">
            <w:pPr>
              <w:pStyle w:val="TAC"/>
            </w:pPr>
            <w:r w:rsidRPr="006A77F7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47457DB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5B64AB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31D47A" w14:textId="77777777" w:rsidR="00450F09" w:rsidRPr="006A77F7" w:rsidRDefault="00450F09" w:rsidP="00450F09">
            <w:pPr>
              <w:pStyle w:val="TAC"/>
            </w:pPr>
            <w:r w:rsidRPr="006A77F7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B13CC9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F75DD9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C292EA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C9E991A" w14:textId="77777777" w:rsidTr="000740CE">
        <w:tc>
          <w:tcPr>
            <w:tcW w:w="1765" w:type="dxa"/>
            <w:vMerge/>
            <w:vAlign w:val="center"/>
          </w:tcPr>
          <w:p w14:paraId="26F956D0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842A1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74F03CD" w14:textId="77777777" w:rsidR="00450F09" w:rsidRPr="006A77F7" w:rsidRDefault="00450F09" w:rsidP="00450F09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D51B4B4" w14:textId="77777777" w:rsidR="00450F09" w:rsidRPr="006A77F7" w:rsidRDefault="00450F09" w:rsidP="00450F09">
            <w:pPr>
              <w:pStyle w:val="TAC"/>
            </w:pPr>
            <w:r w:rsidRPr="006A77F7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8E201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1716C1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74BA8FC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A4418D8" w14:textId="77777777" w:rsidTr="000740CE">
        <w:tc>
          <w:tcPr>
            <w:tcW w:w="1765" w:type="dxa"/>
            <w:tcBorders>
              <w:bottom w:val="nil"/>
            </w:tcBorders>
          </w:tcPr>
          <w:p w14:paraId="0B642DDA" w14:textId="77777777" w:rsidR="00450F09" w:rsidRPr="006A77F7" w:rsidRDefault="00450F09" w:rsidP="00450F09">
            <w:pPr>
              <w:pStyle w:val="TAC"/>
            </w:pPr>
            <w:r w:rsidRPr="006A77F7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1D3FA88A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E316D48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393A3102" w14:textId="77777777" w:rsidR="00450F09" w:rsidRPr="006A77F7" w:rsidRDefault="00450F09" w:rsidP="00450F09">
            <w:pPr>
              <w:pStyle w:val="TAC"/>
            </w:pPr>
            <w:r w:rsidRPr="006A77F7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876E90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4D5859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1E728424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1BA1C085" w14:textId="77777777" w:rsidTr="000740CE">
        <w:tc>
          <w:tcPr>
            <w:tcW w:w="1765" w:type="dxa"/>
            <w:tcBorders>
              <w:top w:val="nil"/>
            </w:tcBorders>
          </w:tcPr>
          <w:p w14:paraId="1179E00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B951470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13DCBA0" w14:textId="77777777" w:rsidR="00450F09" w:rsidRPr="006A77F7" w:rsidRDefault="00450F09" w:rsidP="00450F09">
            <w:pPr>
              <w:pStyle w:val="TAC"/>
            </w:pPr>
            <w:r w:rsidRPr="006A77F7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6AB9A924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6F9AB932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DBF9B51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5AB6387C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59AB145F" w14:textId="77777777" w:rsidTr="000740CE">
        <w:tc>
          <w:tcPr>
            <w:tcW w:w="1765" w:type="dxa"/>
          </w:tcPr>
          <w:p w14:paraId="27636F22" w14:textId="77777777" w:rsidR="00450F09" w:rsidRPr="006A77F7" w:rsidRDefault="00450F09" w:rsidP="00450F09">
            <w:pPr>
              <w:pStyle w:val="TAC"/>
            </w:pPr>
            <w:r w:rsidRPr="006A77F7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2CAB2366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C79D4CD" w14:textId="77777777" w:rsidR="00450F09" w:rsidRPr="006A77F7" w:rsidRDefault="00450F09" w:rsidP="00450F09">
            <w:pPr>
              <w:pStyle w:val="TAC"/>
            </w:pPr>
            <w:r w:rsidRPr="006A77F7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28E580A9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785921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A43174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6AE12090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3FF57CC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33955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1988892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602CEF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CB019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41 (IMD4 |1*fn77-3*fB1|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0B08131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41 (IMD5 |3*fB1-2*fn77|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D0ECB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D14F08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5C6E0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29F7B7F9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7C0924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1B9235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68D56C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472DDE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0B7772F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964489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741FF9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2790E31A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F599D0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4BEAF48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FB2F1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EA5FC7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0694B2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42750CA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F735BA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2E2AF654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B75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4E7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FC5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2A6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42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FD15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01D3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C1D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BF6DE61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D373" w14:textId="77777777" w:rsidR="00E63988" w:rsidRPr="006A77F7" w:rsidRDefault="00E63988" w:rsidP="00E63988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A77F7">
              <w:rPr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1F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E1E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A92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4991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98E4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329C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63988" w:rsidRPr="006A77F7" w14:paraId="4145A152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1AF" w14:textId="77777777" w:rsidR="00E63988" w:rsidRPr="006A77F7" w:rsidRDefault="00E63988" w:rsidP="00E63988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FE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824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20A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781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B75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9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</w:tr>
      <w:tr w:rsidR="00E63988" w:rsidRPr="006A77F7" w14:paraId="554BB0A0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74A9DB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490F73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868668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32EEFC" w14:textId="77777777" w:rsidR="00E63988" w:rsidRPr="006A77F7" w:rsidRDefault="00E63988" w:rsidP="00E63988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072991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ED2685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8FA4C3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E63988" w:rsidRPr="006A77F7" w14:paraId="2420953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3C3DC9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F361DB" w14:textId="77777777" w:rsidR="00E63988" w:rsidRPr="006A77F7" w:rsidRDefault="00E63988" w:rsidP="00E6398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62FDDAD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C11A2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1474BF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1CFC0E5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A27CE42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4CE2107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10A282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DB2C4E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385A8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F60F57" w14:textId="77777777" w:rsidR="00E63988" w:rsidRPr="006A77F7" w:rsidRDefault="00E63988" w:rsidP="00E63988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B740B8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253A8A9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3A21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484309D2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2D5C6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E36E9AD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BAF6C9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E58F0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AE00BF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465F987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6921D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B92E48F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4EDC8E49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4B6DE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EC4C3B0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93FF65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B991F8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0721AD7D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09587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223CEAE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D56FEF1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D7F37D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48E4092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4FF87C" w14:textId="77777777" w:rsidR="00E63988" w:rsidRPr="006A77F7" w:rsidRDefault="00E63988" w:rsidP="00E63988">
            <w:pPr>
              <w:pStyle w:val="TAC"/>
            </w:pPr>
            <w:r w:rsidRPr="006A77F7">
              <w:t>2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FC5F8D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6AEA680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DA5F1E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36DC845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60B7EA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2076A8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18E489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8354E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5D9E9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41996596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4DB12D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RAN5#96-e</w:t>
            </w:r>
          </w:p>
        </w:tc>
      </w:tr>
      <w:tr w:rsidR="00E63988" w:rsidRPr="006A77F7" w14:paraId="662D2CC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5A8F1E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5622C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C804A8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B75BDB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4BB95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55126E8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F276A7E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390E2AA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E1ABECE" w14:textId="77777777" w:rsidR="00E63988" w:rsidRPr="006A77F7" w:rsidRDefault="00E63988" w:rsidP="00E63988">
            <w:pPr>
              <w:pStyle w:val="TAC"/>
            </w:pPr>
            <w:r w:rsidRPr="006A77F7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16C4BF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6B869A0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07CDA" w14:textId="77777777" w:rsidR="00E63988" w:rsidRDefault="00E63988" w:rsidP="00E63988">
            <w:pPr>
              <w:pStyle w:val="TAC"/>
            </w:pPr>
            <w:r w:rsidRPr="006A77F7">
              <w:t>66 (3 band IMD2,</w:t>
            </w:r>
            <w:r>
              <w:t xml:space="preserve"> PC2&amp;PC3), </w:t>
            </w:r>
          </w:p>
          <w:p w14:paraId="4A527D8D" w14:textId="77777777" w:rsidR="00E63988" w:rsidRDefault="00E63988" w:rsidP="00E63988">
            <w:pPr>
              <w:pStyle w:val="TAC"/>
            </w:pPr>
            <w:r>
              <w:t>66 (3 band</w:t>
            </w:r>
            <w:r w:rsidRPr="006A77F7">
              <w:t xml:space="preserve"> IMD4, </w:t>
            </w:r>
            <w:r>
              <w:t xml:space="preserve">PC2&amp;PC3), </w:t>
            </w:r>
          </w:p>
          <w:p w14:paraId="59A77991" w14:textId="77777777" w:rsidR="00E63988" w:rsidRPr="006A77F7" w:rsidRDefault="00E63988" w:rsidP="00E63988">
            <w:pPr>
              <w:pStyle w:val="TAC"/>
            </w:pPr>
            <w:r>
              <w:t xml:space="preserve">66 (3 band </w:t>
            </w:r>
            <w:r w:rsidRPr="006A77F7">
              <w:t>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EF865F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6802A40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5C9A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1224681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85459F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0C3A24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1B1F2FA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73D277" w14:textId="77777777" w:rsidR="00E63988" w:rsidRPr="006A77F7" w:rsidRDefault="00E63988" w:rsidP="00E63988">
            <w:pPr>
              <w:pStyle w:val="TAC"/>
            </w:pPr>
            <w:r w:rsidRPr="006A77F7">
              <w:t>2(3 band IMD2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5DECEE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52574E2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7A5E63B7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7686D67" w14:textId="77777777" w:rsidTr="000740CE">
        <w:tc>
          <w:tcPr>
            <w:tcW w:w="1765" w:type="dxa"/>
            <w:vMerge w:val="restart"/>
            <w:vAlign w:val="center"/>
          </w:tcPr>
          <w:p w14:paraId="19BA9AC5" w14:textId="77777777" w:rsidR="00E63988" w:rsidRPr="006A77F7" w:rsidRDefault="00E63988" w:rsidP="00E63988">
            <w:pPr>
              <w:pStyle w:val="TAC"/>
            </w:pPr>
            <w:r w:rsidRPr="006A77F7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D02B9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B2435C4" w14:textId="77777777" w:rsidR="00E63988" w:rsidRPr="006A77F7" w:rsidRDefault="00E63988" w:rsidP="00E6398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2F5CB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05DC3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2EDEC34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2F5B689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7A1D5C07" w14:textId="77777777" w:rsidTr="000740CE">
        <w:tc>
          <w:tcPr>
            <w:tcW w:w="1765" w:type="dxa"/>
            <w:vMerge/>
            <w:vAlign w:val="center"/>
          </w:tcPr>
          <w:p w14:paraId="1C39D4C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1A466E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B0D7860" w14:textId="77777777" w:rsidR="00E63988" w:rsidRPr="006A77F7" w:rsidRDefault="00E63988" w:rsidP="00E63988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CFD27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CA060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125642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4EF51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FD63CD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53606F3B" w14:textId="77777777" w:rsidR="00E63988" w:rsidRPr="006A77F7" w:rsidRDefault="00E63988" w:rsidP="00E63988">
            <w:pPr>
              <w:pStyle w:val="TAC"/>
            </w:pPr>
            <w:r w:rsidRPr="006A77F7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597F97C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24AD5BA" w14:textId="77777777" w:rsidR="00E63988" w:rsidRPr="006A77F7" w:rsidRDefault="00E63988" w:rsidP="00E63988">
            <w:pPr>
              <w:pStyle w:val="TAC"/>
            </w:pPr>
            <w:r w:rsidRPr="006A77F7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F60595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40E3C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0C6ED0B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49AF49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2E1F870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8E8DC3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8554190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9C0F665" w14:textId="77777777" w:rsidR="00E63988" w:rsidRPr="006A77F7" w:rsidRDefault="00E63988" w:rsidP="00E63988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B96CA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8A85C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2B3B233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C21154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7A3102E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A8BE446" w14:textId="77777777" w:rsidR="00E63988" w:rsidRPr="006A77F7" w:rsidRDefault="00E63988" w:rsidP="00E63988">
            <w:pPr>
              <w:pStyle w:val="TAC"/>
            </w:pPr>
            <w:r w:rsidRPr="006A77F7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3C104E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EE609F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18AF08" w14:textId="77777777" w:rsidR="00E63988" w:rsidRPr="006A77F7" w:rsidRDefault="00E63988" w:rsidP="00E63988">
            <w:pPr>
              <w:pStyle w:val="TAC"/>
            </w:pPr>
            <w:r w:rsidRPr="006A77F7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FF94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5AE2A81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57DFC9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E63988" w:rsidRPr="006A77F7" w14:paraId="40F32A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5492C7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33A9A5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A3F79F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3685FF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BF40E3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228EF4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6F393A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E63988" w:rsidRPr="006A77F7" w14:paraId="2110E359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BBD03C9" w14:textId="77777777" w:rsidR="00E63988" w:rsidRPr="006A77F7" w:rsidRDefault="00E63988" w:rsidP="00E63988">
            <w:pPr>
              <w:pStyle w:val="TAC"/>
            </w:pPr>
            <w:r w:rsidRPr="006A77F7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471AA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BD629F9" w14:textId="77777777" w:rsidR="00E63988" w:rsidRPr="006A77F7" w:rsidRDefault="00E63988" w:rsidP="00E6398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14FCDE" w14:textId="77777777" w:rsidR="00E63988" w:rsidRPr="006A77F7" w:rsidRDefault="00E63988" w:rsidP="00E63988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35881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2B2EA7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54D8ED35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3AD57DB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FEE7FB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A538D0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C814E0B" w14:textId="77777777" w:rsidR="00E63988" w:rsidRPr="006A77F7" w:rsidRDefault="00E63988" w:rsidP="00E63988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9BC499" w14:textId="77777777" w:rsidR="00E63988" w:rsidRPr="006A77F7" w:rsidRDefault="00E63988" w:rsidP="00E63988">
            <w:pPr>
              <w:pStyle w:val="TAC"/>
            </w:pPr>
            <w:r w:rsidRPr="006A77F7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D2222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1754D0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C198A25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2A0EB29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B43B762" w14:textId="77777777" w:rsidR="00E63988" w:rsidRPr="006A77F7" w:rsidRDefault="00E63988" w:rsidP="00E63988">
            <w:pPr>
              <w:pStyle w:val="TAC"/>
            </w:pPr>
            <w:r w:rsidRPr="006A77F7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DEFA6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839060E" w14:textId="77777777" w:rsidR="00E63988" w:rsidRPr="006A77F7" w:rsidRDefault="00E63988" w:rsidP="00E6398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AA0940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319EA3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069FAA8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5D0828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32E69D5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0E5E5F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B49E9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2349025" w14:textId="77777777" w:rsidR="00E63988" w:rsidRPr="006A77F7" w:rsidRDefault="00E63988" w:rsidP="00E63988">
            <w:pPr>
              <w:pStyle w:val="TAC"/>
            </w:pPr>
            <w:r w:rsidRPr="006A77F7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8AC95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85BBA2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7201E51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BEFC6C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75C4B4A" w14:textId="77777777" w:rsidTr="000740CE">
        <w:tc>
          <w:tcPr>
            <w:tcW w:w="1765" w:type="dxa"/>
            <w:tcBorders>
              <w:top w:val="nil"/>
              <w:bottom w:val="nil"/>
            </w:tcBorders>
          </w:tcPr>
          <w:p w14:paraId="542DFD59" w14:textId="77777777" w:rsidR="00E63988" w:rsidRPr="006A77F7" w:rsidRDefault="00E63988" w:rsidP="00E63988">
            <w:pPr>
              <w:pStyle w:val="TAC"/>
            </w:pPr>
            <w:r w:rsidRPr="006A77F7">
              <w:lastRenderedPageBreak/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035D1FC5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26987347" w14:textId="77777777" w:rsidR="00E63988" w:rsidRPr="006A77F7" w:rsidRDefault="00E63988" w:rsidP="00E63988">
            <w:pPr>
              <w:pStyle w:val="TAC"/>
            </w:pPr>
            <w:r w:rsidRPr="006A77F7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418B32CD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1428AB4E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740981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4179283" w14:textId="77777777" w:rsidR="00E63988" w:rsidRPr="006A77F7" w:rsidRDefault="00E63988" w:rsidP="00E63988">
            <w:pPr>
              <w:pStyle w:val="TAC"/>
            </w:pPr>
            <w:r w:rsidRPr="006A77F7">
              <w:t>RAN5#98</w:t>
            </w:r>
          </w:p>
        </w:tc>
      </w:tr>
      <w:tr w:rsidR="00E63988" w:rsidRPr="006A77F7" w14:paraId="0B74EB7E" w14:textId="77777777" w:rsidTr="000740CE">
        <w:tc>
          <w:tcPr>
            <w:tcW w:w="1765" w:type="dxa"/>
            <w:tcBorders>
              <w:top w:val="nil"/>
            </w:tcBorders>
          </w:tcPr>
          <w:p w14:paraId="4AC102F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99C8B1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590A967" w14:textId="77777777" w:rsidR="00E63988" w:rsidRPr="006A77F7" w:rsidRDefault="00E63988" w:rsidP="00E63988">
            <w:pPr>
              <w:pStyle w:val="TAC"/>
            </w:pPr>
            <w:r w:rsidRPr="006A77F7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09BFA92A" w14:textId="77777777" w:rsidR="00E63988" w:rsidRPr="006A77F7" w:rsidRDefault="00E63988" w:rsidP="00E63988">
            <w:pPr>
              <w:pStyle w:val="TAC"/>
            </w:pPr>
            <w:r w:rsidRPr="006A77F7">
              <w:t>3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</w:tcPr>
          <w:p w14:paraId="18C97472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384F8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F2FE51A" w14:textId="77777777" w:rsidR="00E63988" w:rsidRPr="006A77F7" w:rsidRDefault="00E63988" w:rsidP="00E63988">
            <w:pPr>
              <w:pStyle w:val="TAC"/>
            </w:pPr>
            <w:r w:rsidRPr="006A77F7">
              <w:t>RAN5#105</w:t>
            </w:r>
          </w:p>
        </w:tc>
      </w:tr>
      <w:tr w:rsidR="00E63988" w:rsidRPr="006A77F7" w14:paraId="167B074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F7AFA78" w14:textId="77777777" w:rsidR="00E63988" w:rsidRPr="006A77F7" w:rsidRDefault="00E63988" w:rsidP="00E63988">
            <w:pPr>
              <w:pStyle w:val="TAC"/>
            </w:pPr>
            <w:r w:rsidRPr="006A77F7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4BE7A230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045E80D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64E401A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1A214A94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A36C57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2432F5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189A9E23" w14:textId="77777777" w:rsidTr="000740CE">
        <w:tc>
          <w:tcPr>
            <w:tcW w:w="1765" w:type="dxa"/>
            <w:tcBorders>
              <w:top w:val="nil"/>
            </w:tcBorders>
          </w:tcPr>
          <w:p w14:paraId="08D2E1F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D33C342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5D67E7C" w14:textId="77777777" w:rsidR="00E63988" w:rsidRPr="006A77F7" w:rsidRDefault="00E63988" w:rsidP="00E63988">
            <w:pPr>
              <w:pStyle w:val="TAC"/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70BF4E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76256E8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50F0F5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DCC104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E875462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6CDE" w14:textId="77777777" w:rsidR="00E63988" w:rsidRPr="006A77F7" w:rsidRDefault="00E63988" w:rsidP="00E63988">
            <w:pPr>
              <w:pStyle w:val="TAC"/>
            </w:pPr>
            <w:r w:rsidRPr="006A77F7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7DC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2251" w14:textId="77777777" w:rsidR="00E63988" w:rsidRPr="006A77F7" w:rsidRDefault="00E63988" w:rsidP="00E6398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745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EB3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2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9E9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0C9BC86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16A8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9F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27E4" w14:textId="77777777" w:rsidR="00E63988" w:rsidRPr="006A77F7" w:rsidRDefault="00E63988" w:rsidP="00E63988">
            <w:pPr>
              <w:pStyle w:val="TAC"/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38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D9B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6D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011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EE3A372" w14:textId="77777777" w:rsidTr="000740CE">
        <w:tc>
          <w:tcPr>
            <w:tcW w:w="1765" w:type="dxa"/>
            <w:vMerge w:val="restart"/>
            <w:vAlign w:val="center"/>
          </w:tcPr>
          <w:p w14:paraId="66525378" w14:textId="77777777" w:rsidR="00E63988" w:rsidRPr="006A77F7" w:rsidRDefault="00E63988" w:rsidP="00E63988">
            <w:pPr>
              <w:pStyle w:val="TAC"/>
            </w:pPr>
            <w:r w:rsidRPr="006A77F7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5906EB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56B6DE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639BD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95F7DE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F6DA9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166312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25984B6" w14:textId="77777777" w:rsidTr="000740CE">
        <w:tc>
          <w:tcPr>
            <w:tcW w:w="1765" w:type="dxa"/>
            <w:vMerge/>
            <w:vAlign w:val="center"/>
          </w:tcPr>
          <w:p w14:paraId="5E023AA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903A1D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612152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C2FA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8FE852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674631C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F19E7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831F66B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6F452483" w14:textId="77777777" w:rsidR="00E63988" w:rsidRPr="006A77F7" w:rsidRDefault="00E63988" w:rsidP="00E63988">
            <w:pPr>
              <w:pStyle w:val="TAC"/>
            </w:pPr>
            <w:r w:rsidRPr="006A77F7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A96B31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2618327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F12411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01832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4116D5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9CC4AE" w14:textId="77777777" w:rsidR="00E63988" w:rsidRPr="006A77F7" w:rsidRDefault="00E63988" w:rsidP="00E63988">
            <w:pPr>
              <w:pStyle w:val="TAC"/>
            </w:pPr>
            <w:r w:rsidRPr="006A77F7">
              <w:t>RAN5#96-e</w:t>
            </w:r>
          </w:p>
        </w:tc>
      </w:tr>
      <w:tr w:rsidR="00E63988" w:rsidRPr="006A77F7" w14:paraId="621D22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FC72AF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C8BD4C" w14:textId="77777777" w:rsidR="00E63988" w:rsidRPr="006A77F7" w:rsidRDefault="00E63988" w:rsidP="00E6398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7E12C57A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2ED45B" w14:textId="77777777" w:rsidR="00E63988" w:rsidRPr="006A77F7" w:rsidRDefault="00E63988" w:rsidP="00E6398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C95646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A3A7A5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756128" w14:textId="77777777" w:rsidR="00E63988" w:rsidRPr="006A77F7" w:rsidRDefault="00E63988" w:rsidP="00E63988">
            <w:pPr>
              <w:pStyle w:val="TAC"/>
            </w:pPr>
            <w:r w:rsidRPr="006A77F7">
              <w:t>RAN5#96-e</w:t>
            </w:r>
          </w:p>
        </w:tc>
      </w:tr>
      <w:tr w:rsidR="00E63988" w:rsidRPr="006A77F7" w14:paraId="3A7864D4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2CC3830" w14:textId="77777777" w:rsidR="00E63988" w:rsidRPr="006A77F7" w:rsidRDefault="00E63988" w:rsidP="00E63988">
            <w:pPr>
              <w:pStyle w:val="TAC"/>
            </w:pPr>
            <w:r w:rsidRPr="006A77F7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9441A2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5A6C688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1B31B6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04EF8F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0B12FF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88AA8BE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4C6BEC1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7C0F0C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E110D9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85054E2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D54C47" w14:textId="77777777" w:rsidR="00E63988" w:rsidRPr="006A77F7" w:rsidRDefault="00E63988" w:rsidP="00E6398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DC021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5C49962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E116567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1B773025" w14:textId="77777777" w:rsidTr="000740CE">
        <w:tc>
          <w:tcPr>
            <w:tcW w:w="1765" w:type="dxa"/>
            <w:vMerge w:val="restart"/>
            <w:vAlign w:val="center"/>
          </w:tcPr>
          <w:p w14:paraId="634D4017" w14:textId="77777777" w:rsidR="00E63988" w:rsidRPr="006A77F7" w:rsidRDefault="00E63988" w:rsidP="00E63988">
            <w:pPr>
              <w:pStyle w:val="TAC"/>
            </w:pPr>
            <w:r w:rsidRPr="006A77F7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A0975C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CDB7892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AD2BD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77B6C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</w:tcPr>
          <w:p w14:paraId="1BAC3B8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73685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5E6ECF7" w14:textId="77777777" w:rsidTr="000740CE">
        <w:tc>
          <w:tcPr>
            <w:tcW w:w="1765" w:type="dxa"/>
            <w:vMerge/>
            <w:vAlign w:val="center"/>
          </w:tcPr>
          <w:p w14:paraId="467EC10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C0DFC0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D547BEE" w14:textId="77777777" w:rsidR="00E63988" w:rsidRPr="006A77F7" w:rsidRDefault="00E63988" w:rsidP="00E63988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230F42" w14:textId="77777777" w:rsidR="00E63988" w:rsidRPr="006A77F7" w:rsidRDefault="00E63988" w:rsidP="00E6398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0D40DA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87DB80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08927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927098D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9991" w14:textId="77777777" w:rsidR="00E63988" w:rsidRPr="006A77F7" w:rsidRDefault="00E63988" w:rsidP="00E63988">
            <w:pPr>
              <w:pStyle w:val="TAC"/>
            </w:pPr>
            <w:r w:rsidRPr="006A77F7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47B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EAA9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0B3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501540A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EF9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63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5A3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42443144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5AE3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893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BE4B" w14:textId="77777777" w:rsidR="00E63988" w:rsidRPr="006A77F7" w:rsidRDefault="00E63988" w:rsidP="00E63988">
            <w:pPr>
              <w:pStyle w:val="TAC"/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248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239D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45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01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64BA7DB9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9FB" w14:textId="77777777" w:rsidR="00E63988" w:rsidRPr="006A77F7" w:rsidRDefault="00E63988" w:rsidP="00E63988">
            <w:pPr>
              <w:pStyle w:val="TAC"/>
            </w:pPr>
            <w:r w:rsidRPr="006A77F7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78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89CD" w14:textId="77777777" w:rsidR="00E63988" w:rsidRPr="006A77F7" w:rsidRDefault="00E63988" w:rsidP="00E6398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549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6EE6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469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28D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02F39F06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216F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898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B5BD" w14:textId="77777777" w:rsidR="00E63988" w:rsidRPr="006A77F7" w:rsidRDefault="00E63988" w:rsidP="00E63988">
            <w:pPr>
              <w:pStyle w:val="TAC"/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DD0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3B5A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66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F27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315A4F28" w14:textId="77777777" w:rsidTr="000740CE">
        <w:tc>
          <w:tcPr>
            <w:tcW w:w="1765" w:type="dxa"/>
            <w:vMerge w:val="restart"/>
            <w:vAlign w:val="center"/>
          </w:tcPr>
          <w:p w14:paraId="57285529" w14:textId="77777777" w:rsidR="00E63988" w:rsidRPr="006A77F7" w:rsidRDefault="00E63988" w:rsidP="00E63988">
            <w:pPr>
              <w:pStyle w:val="TAC"/>
            </w:pPr>
            <w:r w:rsidRPr="006A77F7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57F7A3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6C40EB7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756EE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62C676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0087282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C1BCB7D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2DAD9579" w14:textId="77777777" w:rsidTr="000740CE">
        <w:tc>
          <w:tcPr>
            <w:tcW w:w="1765" w:type="dxa"/>
            <w:vMerge/>
            <w:vAlign w:val="center"/>
          </w:tcPr>
          <w:p w14:paraId="709B812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8B79EC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752DC7B" w14:textId="77777777" w:rsidR="00E63988" w:rsidRPr="006A77F7" w:rsidRDefault="00E63988" w:rsidP="00E63988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E1509F" w14:textId="77777777" w:rsidR="00E63988" w:rsidRPr="006A77F7" w:rsidRDefault="00E63988" w:rsidP="00E6398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EDEB9DA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418CD51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2D76E4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FB2A6BE" w14:textId="77777777" w:rsidTr="000740CE">
        <w:tc>
          <w:tcPr>
            <w:tcW w:w="1765" w:type="dxa"/>
            <w:vMerge w:val="restart"/>
            <w:vAlign w:val="center"/>
          </w:tcPr>
          <w:p w14:paraId="774BFEF9" w14:textId="77777777" w:rsidR="00E63988" w:rsidRPr="006A77F7" w:rsidRDefault="00E63988" w:rsidP="00E63988">
            <w:pPr>
              <w:pStyle w:val="TAC"/>
            </w:pPr>
            <w:r w:rsidRPr="006A77F7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9818341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38952490" w14:textId="77777777" w:rsidR="00E63988" w:rsidRPr="006A77F7" w:rsidRDefault="00E63988" w:rsidP="00E6398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A87AE2" w14:textId="77777777" w:rsidR="00E63988" w:rsidRPr="006A77F7" w:rsidRDefault="00E63988" w:rsidP="00E63988">
            <w:pPr>
              <w:pStyle w:val="TAC"/>
            </w:pPr>
            <w:r w:rsidRPr="006A77F7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7F1062" w14:textId="77777777" w:rsidR="00E63988" w:rsidRPr="006A77F7" w:rsidRDefault="00E63988" w:rsidP="00E63988">
            <w:pPr>
              <w:pStyle w:val="TAC"/>
            </w:pPr>
            <w:r w:rsidRPr="006A77F7">
              <w:t>IMD5 if UE supporting dual UL</w:t>
            </w:r>
          </w:p>
        </w:tc>
        <w:tc>
          <w:tcPr>
            <w:tcW w:w="1465" w:type="dxa"/>
          </w:tcPr>
          <w:p w14:paraId="03A4691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60DAB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69A5B47" w14:textId="77777777" w:rsidTr="000740CE">
        <w:tc>
          <w:tcPr>
            <w:tcW w:w="1765" w:type="dxa"/>
            <w:vMerge/>
            <w:vAlign w:val="center"/>
          </w:tcPr>
          <w:p w14:paraId="03B3BD3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D9F2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57F3DF0" w14:textId="77777777" w:rsidR="00E63988" w:rsidRPr="006A77F7" w:rsidRDefault="00E63988" w:rsidP="00E63988">
            <w:pPr>
              <w:pStyle w:val="TAC"/>
            </w:pPr>
            <w:r w:rsidRPr="006A77F7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77DE7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9DDFC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</w:tcPr>
          <w:p w14:paraId="159FCFC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F20AF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83A1652" w14:textId="77777777" w:rsidTr="000740CE">
        <w:tc>
          <w:tcPr>
            <w:tcW w:w="1765" w:type="dxa"/>
            <w:vAlign w:val="center"/>
          </w:tcPr>
          <w:p w14:paraId="3AAC6E36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040CE90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E54A27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E9587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41 (IMD2 |1*fB3+1*fn28|)</w:t>
            </w:r>
            <w:r w:rsidRPr="00183BFF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F2BD4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C54C2B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BE792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40D02113" w14:textId="77777777" w:rsidTr="000740CE">
        <w:tc>
          <w:tcPr>
            <w:tcW w:w="1765" w:type="dxa"/>
            <w:vAlign w:val="center"/>
          </w:tcPr>
          <w:p w14:paraId="5777232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08B6C9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FD1171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6FEFC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4F5D8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7C38D2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0C240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12AE867E" w14:textId="77777777" w:rsidTr="000740CE">
        <w:tc>
          <w:tcPr>
            <w:tcW w:w="1765" w:type="dxa"/>
            <w:vAlign w:val="center"/>
          </w:tcPr>
          <w:p w14:paraId="0B91B6A3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701851C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006DCF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58ED0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88A80B6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478850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955A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0C01448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C6A4A9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BC734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6C9E236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C13FB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41 (IMD5 |3*fB3-2*fB77|</w:t>
            </w:r>
            <w:r w:rsidRPr="00183BFF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5B6684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1CA93D4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395FC6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E63988" w:rsidRPr="006A77F7" w14:paraId="29F46C14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7AEB69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49FF75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7E0330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2F11469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CED70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E1C8AF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0B70D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E63988" w:rsidRPr="006A77F7" w14:paraId="7FE2394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0E306CC" w14:textId="77777777" w:rsidR="00E63988" w:rsidRPr="006A77F7" w:rsidRDefault="00E63988" w:rsidP="00E63988">
            <w:pPr>
              <w:pStyle w:val="TAC"/>
            </w:pPr>
            <w:r w:rsidRPr="006A77F7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088772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E510CF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6AE66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15B744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422467D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B1AA6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E63988" w:rsidRPr="006A77F7" w14:paraId="2FC7A39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4BD5F05" w14:textId="77777777" w:rsidR="00E63988" w:rsidRPr="006A77F7" w:rsidRDefault="00E63988" w:rsidP="00E63988">
            <w:pPr>
              <w:pStyle w:val="TAC"/>
            </w:pPr>
            <w:r w:rsidRPr="006A77F7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F31C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882BB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02C5A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658955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6A5270C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BD2F2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E63988" w:rsidRPr="006A77F7" w14:paraId="40369DE1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8DCCF53" w14:textId="77777777" w:rsidR="00E63988" w:rsidRPr="006A77F7" w:rsidRDefault="00E63988" w:rsidP="00E63988">
            <w:pPr>
              <w:pStyle w:val="TAC"/>
            </w:pPr>
            <w:r w:rsidRPr="006A77F7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0A5E5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D242D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5B0905" w14:textId="77777777" w:rsidR="00E63988" w:rsidRPr="006A77F7" w:rsidRDefault="00E63988" w:rsidP="00E63988">
            <w:pPr>
              <w:pStyle w:val="TAC"/>
            </w:pPr>
            <w:r w:rsidRPr="006A77F7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75F9A1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2F6762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1F4F6C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76DDF59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A538AB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1FC8CD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0B47E4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5C7580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  <w:p w14:paraId="3114B34D" w14:textId="77777777" w:rsidR="00E63988" w:rsidRPr="006A77F7" w:rsidRDefault="00E63988" w:rsidP="00E63988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2F57EF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D4D1FD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CABDB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49F8198B" w14:textId="77777777" w:rsidTr="000740CE">
        <w:tc>
          <w:tcPr>
            <w:tcW w:w="1765" w:type="dxa"/>
            <w:vMerge w:val="restart"/>
            <w:vAlign w:val="center"/>
          </w:tcPr>
          <w:p w14:paraId="3C22A9D2" w14:textId="77777777" w:rsidR="00E63988" w:rsidRPr="006A77F7" w:rsidRDefault="00E63988" w:rsidP="00E63988">
            <w:pPr>
              <w:pStyle w:val="TAC"/>
            </w:pPr>
            <w:r w:rsidRPr="006A77F7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8D9B7B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36A3D9F" w14:textId="77777777" w:rsidR="00E63988" w:rsidRPr="006A77F7" w:rsidRDefault="00E63988" w:rsidP="00E63988">
            <w:pPr>
              <w:pStyle w:val="TAC"/>
            </w:pPr>
            <w:r w:rsidRPr="006A77F7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CB01E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1518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46AB27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C4D3BB3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6985C762" w14:textId="77777777" w:rsidTr="000740CE">
        <w:tc>
          <w:tcPr>
            <w:tcW w:w="1765" w:type="dxa"/>
            <w:vMerge/>
            <w:vAlign w:val="center"/>
          </w:tcPr>
          <w:p w14:paraId="4DF8C954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C50819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78780A7" w14:textId="77777777" w:rsidR="00E63988" w:rsidRPr="006A77F7" w:rsidRDefault="00E63988" w:rsidP="00E63988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5F4C8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06AF6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_</w:t>
            </w:r>
          </w:p>
        </w:tc>
        <w:tc>
          <w:tcPr>
            <w:tcW w:w="1465" w:type="dxa"/>
          </w:tcPr>
          <w:p w14:paraId="7684DC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1FE080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E5081AE" w14:textId="77777777" w:rsidTr="000740CE">
        <w:tc>
          <w:tcPr>
            <w:tcW w:w="1765" w:type="dxa"/>
            <w:vMerge w:val="restart"/>
            <w:vAlign w:val="center"/>
          </w:tcPr>
          <w:p w14:paraId="4C3EDD35" w14:textId="77777777" w:rsidR="00E63988" w:rsidRPr="006A77F7" w:rsidRDefault="00E63988" w:rsidP="00E63988">
            <w:pPr>
              <w:pStyle w:val="TAC"/>
            </w:pPr>
            <w:r w:rsidRPr="006A77F7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B9159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17E2BC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635188" w14:textId="77777777" w:rsidR="00E63988" w:rsidRPr="006A77F7" w:rsidRDefault="00E63988" w:rsidP="00E63988">
            <w:pPr>
              <w:pStyle w:val="TAC"/>
            </w:pPr>
            <w:r w:rsidRPr="006A77F7">
              <w:t xml:space="preserve">20 (IMD2 </w:t>
            </w:r>
            <w:r w:rsidRPr="006A77F7">
              <w:rPr>
                <w:rFonts w:cs="Arial"/>
                <w:lang w:eastAsia="ja-JP"/>
              </w:rPr>
              <w:t>|1*fB7-1*fB3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3BA421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41431A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C2695A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E4988E1" w14:textId="77777777" w:rsidTr="000740CE">
        <w:tc>
          <w:tcPr>
            <w:tcW w:w="1765" w:type="dxa"/>
            <w:vMerge/>
            <w:vAlign w:val="center"/>
          </w:tcPr>
          <w:p w14:paraId="118BBD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8FE9B7A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A9F5DE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E244CD" w14:textId="77777777" w:rsidR="00E63988" w:rsidRPr="006A77F7" w:rsidRDefault="00E63988" w:rsidP="00E63988">
            <w:pPr>
              <w:pStyle w:val="TAC"/>
            </w:pPr>
            <w:r w:rsidRPr="006A77F7">
              <w:t xml:space="preserve">7 (IMD2 </w:t>
            </w:r>
            <w:r w:rsidRPr="006A77F7">
              <w:rPr>
                <w:rFonts w:cs="Arial"/>
                <w:lang w:eastAsia="ja-JP"/>
              </w:rPr>
              <w:t>|1*fB3+1*fB20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765D29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CE0F54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2EFA69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1FB3501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614E799" w14:textId="77777777" w:rsidR="00E63988" w:rsidRPr="006A77F7" w:rsidRDefault="00E63988" w:rsidP="00E63988">
            <w:pPr>
              <w:pStyle w:val="TAC"/>
            </w:pPr>
            <w:r w:rsidRPr="006A77F7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05937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FF78051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028AD5" w14:textId="77777777" w:rsidR="00E63988" w:rsidRPr="006A77F7" w:rsidRDefault="00E63988" w:rsidP="00E63988">
            <w:pPr>
              <w:pStyle w:val="TAC"/>
            </w:pPr>
            <w:r w:rsidRPr="006A77F7">
              <w:t>20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D94B3F7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CC8F97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1782A2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0112FE9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D2D2B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8D85FD7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FE1B338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A5256A" w14:textId="77777777" w:rsidR="00E63988" w:rsidRPr="006A77F7" w:rsidRDefault="00E63988" w:rsidP="00E63988">
            <w:pPr>
              <w:pStyle w:val="TAC"/>
            </w:pPr>
            <w:r w:rsidRPr="006A77F7">
              <w:t>7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992494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01D30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CC778C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64E2FEC7" w14:textId="77777777" w:rsidTr="000740CE">
        <w:tc>
          <w:tcPr>
            <w:tcW w:w="1765" w:type="dxa"/>
            <w:vMerge w:val="restart"/>
            <w:vAlign w:val="center"/>
          </w:tcPr>
          <w:p w14:paraId="50BEB52F" w14:textId="77777777" w:rsidR="00E63988" w:rsidRPr="006A77F7" w:rsidRDefault="00E63988" w:rsidP="00E63988">
            <w:pPr>
              <w:pStyle w:val="TAC"/>
            </w:pPr>
            <w:r w:rsidRPr="006A77F7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39B85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461FF5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8D20E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734A452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990CC8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036913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7645558B" w14:textId="77777777" w:rsidTr="000740CE">
        <w:tc>
          <w:tcPr>
            <w:tcW w:w="1765" w:type="dxa"/>
            <w:vMerge/>
            <w:vAlign w:val="center"/>
          </w:tcPr>
          <w:p w14:paraId="7355025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46B81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7111C19" w14:textId="77777777" w:rsidR="00E63988" w:rsidRPr="006A77F7" w:rsidRDefault="00E63988" w:rsidP="00E63988">
            <w:pPr>
              <w:pStyle w:val="TAC"/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6FF1C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6F9C361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</w:tcPr>
          <w:p w14:paraId="56D3EA6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D4F19A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AAD5576" w14:textId="77777777" w:rsidTr="000740CE">
        <w:tc>
          <w:tcPr>
            <w:tcW w:w="1765" w:type="dxa"/>
            <w:vMerge w:val="restart"/>
            <w:vAlign w:val="center"/>
          </w:tcPr>
          <w:p w14:paraId="5CEFA2F7" w14:textId="77777777" w:rsidR="00E63988" w:rsidRPr="006A77F7" w:rsidRDefault="00E63988" w:rsidP="00E63988">
            <w:pPr>
              <w:pStyle w:val="TAC"/>
            </w:pPr>
            <w:r w:rsidRPr="006A77F7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04BC61A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5FBD4A0" w14:textId="77777777" w:rsidR="00E63988" w:rsidRPr="006A77F7" w:rsidRDefault="00E63988" w:rsidP="00E63988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18B74C" w14:textId="77777777" w:rsidR="00E63988" w:rsidRPr="006A77F7" w:rsidRDefault="00E63988" w:rsidP="00E63988">
            <w:pPr>
              <w:pStyle w:val="TAC"/>
            </w:pPr>
            <w:r w:rsidRPr="006A77F7">
              <w:t>20 (3 band IMD2)</w:t>
            </w:r>
          </w:p>
          <w:p w14:paraId="543CA8CA" w14:textId="77777777" w:rsidR="00E63988" w:rsidRPr="006A77F7" w:rsidRDefault="00E63988" w:rsidP="00E63988">
            <w:pPr>
              <w:pStyle w:val="TAC"/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24207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2FED3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F2337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FFEB310" w14:textId="77777777" w:rsidTr="000740CE">
        <w:tc>
          <w:tcPr>
            <w:tcW w:w="1765" w:type="dxa"/>
            <w:vMerge/>
            <w:vAlign w:val="center"/>
          </w:tcPr>
          <w:p w14:paraId="66B48C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76C9B4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C8D7EC8" w14:textId="77777777" w:rsidR="00E63988" w:rsidRPr="006A77F7" w:rsidRDefault="00E63988" w:rsidP="00E63988">
            <w:pPr>
              <w:pStyle w:val="TAC"/>
            </w:pPr>
            <w:r w:rsidRPr="006A77F7">
              <w:t>DC_</w:t>
            </w:r>
            <w:r w:rsidRPr="00FA2C37">
              <w:t>2</w:t>
            </w:r>
            <w:r w:rsidRPr="006A77F7">
              <w:t>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459AE5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78540DA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B9D481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E374A4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5F88BF2" w14:textId="77777777" w:rsidTr="000740CE">
        <w:tc>
          <w:tcPr>
            <w:tcW w:w="1765" w:type="dxa"/>
            <w:vMerge w:val="restart"/>
            <w:vAlign w:val="center"/>
          </w:tcPr>
          <w:p w14:paraId="39282D7A" w14:textId="77777777" w:rsidR="00E63988" w:rsidRPr="006A77F7" w:rsidRDefault="00E63988" w:rsidP="00E63988">
            <w:pPr>
              <w:pStyle w:val="TAC"/>
            </w:pPr>
            <w:r w:rsidRPr="006A77F7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56571C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FCB55BC" w14:textId="77777777" w:rsidR="00E63988" w:rsidRPr="006A77F7" w:rsidRDefault="00E63988" w:rsidP="00E63988">
            <w:pPr>
              <w:pStyle w:val="TAC"/>
            </w:pPr>
            <w:r w:rsidRPr="006A77F7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A4D0B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E882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1D2310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B06AA8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63AF46AD" w14:textId="77777777" w:rsidTr="000740CE">
        <w:tc>
          <w:tcPr>
            <w:tcW w:w="1765" w:type="dxa"/>
            <w:vMerge/>
            <w:vAlign w:val="center"/>
          </w:tcPr>
          <w:p w14:paraId="2B1D7F6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5AC9C7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9FBF844" w14:textId="77777777" w:rsidR="00E63988" w:rsidRPr="006A77F7" w:rsidRDefault="00E63988" w:rsidP="00E63988">
            <w:pPr>
              <w:pStyle w:val="TAC"/>
            </w:pPr>
            <w:r w:rsidRPr="006A77F7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7043E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E9269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367B5C5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93018D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AFE6565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56374D7D" w14:textId="77777777" w:rsidR="00E63988" w:rsidRPr="006A77F7" w:rsidRDefault="00E63988" w:rsidP="00E63988">
            <w:pPr>
              <w:pStyle w:val="TAC"/>
            </w:pPr>
            <w:r w:rsidRPr="006A77F7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A48ACE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D6DC4E0" w14:textId="77777777" w:rsidR="00E63988" w:rsidRPr="006A77F7" w:rsidRDefault="00E63988" w:rsidP="00E63988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67628" w14:textId="77777777" w:rsidR="00E63988" w:rsidRPr="006A77F7" w:rsidRDefault="00E63988" w:rsidP="00E63988">
            <w:pPr>
              <w:pStyle w:val="TAC"/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8F9986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5017DF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4AA08F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5BC694DD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C84863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1CEFF9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82F0C0E" w14:textId="77777777" w:rsidR="00E63988" w:rsidRPr="006A77F7" w:rsidRDefault="00E63988" w:rsidP="00E63988">
            <w:pPr>
              <w:pStyle w:val="TAC"/>
            </w:pPr>
            <w:r w:rsidRPr="006A77F7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EE64CD" w14:textId="77777777" w:rsidR="00E63988" w:rsidRPr="006A77F7" w:rsidRDefault="00E63988" w:rsidP="00E63988">
            <w:pPr>
              <w:pStyle w:val="TAC"/>
            </w:pPr>
            <w:r w:rsidRPr="006A77F7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9E0602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459462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FE6292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0BD31B80" w14:textId="77777777" w:rsidTr="000740CE">
        <w:tc>
          <w:tcPr>
            <w:tcW w:w="1765" w:type="dxa"/>
            <w:vMerge w:val="restart"/>
            <w:vAlign w:val="center"/>
          </w:tcPr>
          <w:p w14:paraId="6C49C33D" w14:textId="77777777" w:rsidR="00E63988" w:rsidRPr="006A77F7" w:rsidRDefault="00E63988" w:rsidP="00E63988">
            <w:pPr>
              <w:pStyle w:val="TAC"/>
            </w:pPr>
            <w:r w:rsidRPr="006A77F7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4D3FD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39E2DB0" w14:textId="77777777" w:rsidR="00E63988" w:rsidRPr="006A77F7" w:rsidRDefault="00E63988" w:rsidP="00E63988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4B8B5C" w14:textId="77777777" w:rsidR="00E63988" w:rsidRPr="006A77F7" w:rsidRDefault="00E63988" w:rsidP="00E63988">
            <w:pPr>
              <w:pStyle w:val="TAC"/>
            </w:pPr>
            <w:r w:rsidRPr="006A77F7">
              <w:t>28 (3 band IMD2)</w:t>
            </w:r>
          </w:p>
          <w:p w14:paraId="2B2E1AC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C5C2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7D48D6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41EAA2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5ECBC126" w14:textId="77777777" w:rsidTr="000740CE">
        <w:tc>
          <w:tcPr>
            <w:tcW w:w="1765" w:type="dxa"/>
            <w:vMerge/>
            <w:vAlign w:val="center"/>
          </w:tcPr>
          <w:p w14:paraId="3CD2BE6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DEC15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BAC1D98" w14:textId="77777777" w:rsidR="00E63988" w:rsidRPr="006A77F7" w:rsidRDefault="00E63988" w:rsidP="00E63988">
            <w:pPr>
              <w:pStyle w:val="TAC"/>
            </w:pPr>
            <w:r w:rsidRPr="006A77F7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F814C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41F7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9CE2CB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595CC5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06BD0F4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9BDAF76" w14:textId="77777777" w:rsidR="00E63988" w:rsidRPr="006A77F7" w:rsidRDefault="00E63988" w:rsidP="00E63988">
            <w:pPr>
              <w:pStyle w:val="TAC"/>
            </w:pPr>
            <w:r w:rsidRPr="006A77F7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D0127D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00626B7B" w14:textId="77777777" w:rsidR="00E63988" w:rsidRPr="006A77F7" w:rsidRDefault="00E63988" w:rsidP="00E63988">
            <w:pPr>
              <w:pStyle w:val="TAC"/>
            </w:pPr>
            <w:r w:rsidRPr="006A77F7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C1F146" w14:textId="77777777" w:rsidR="00E63988" w:rsidRPr="006A77F7" w:rsidRDefault="00E63988" w:rsidP="00E63988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51EEFC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2B4A18A2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49FC59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718ADE12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33BE2B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75DB5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736CE71B" w14:textId="77777777" w:rsidR="00E63988" w:rsidRPr="006A77F7" w:rsidRDefault="00E63988" w:rsidP="00E63988">
            <w:pPr>
              <w:pStyle w:val="TAC"/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EAE7BA" w14:textId="77777777" w:rsidR="00E63988" w:rsidRPr="006A77F7" w:rsidRDefault="00E63988" w:rsidP="00E63988">
            <w:pPr>
              <w:pStyle w:val="TAC"/>
            </w:pPr>
            <w:r w:rsidRPr="006A77F7">
              <w:t>n2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C89A38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0BD1336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ADE72F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42FA183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7765D3C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2E3BB04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58A3170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977D3D" w14:textId="77777777" w:rsidR="00E63988" w:rsidRPr="006A77F7" w:rsidRDefault="00E63988" w:rsidP="00E63988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AC680D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0207AD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2916365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7F158E96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42540CB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79629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4C7E99D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59ECB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DA5F81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C8E8E7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D14D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B026412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90C14D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87675F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895926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DC_13A_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1F8DE1" w14:textId="77777777" w:rsidR="00E63988" w:rsidRPr="006A77F7" w:rsidRDefault="00E63988" w:rsidP="00E63988">
            <w:pPr>
              <w:pStyle w:val="TAC"/>
            </w:pPr>
            <w:r w:rsidRPr="006A77F7">
              <w:t>66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92DD9C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34C8096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8EDEF4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257946C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5C5CD1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5AFC2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D8808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DC_66A_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ACE16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4F4F23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A9B9FB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1F4B43E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4240848E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389DAAF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B4C20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884BA3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E8E636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D486BA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74150A2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BF202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E63988" w:rsidRPr="006A77F7" w14:paraId="04008DE9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02A0B0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F53A3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5C859A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24428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19B76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99D82E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AB45A7F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0390B7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450D9F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C6CD0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1B40F1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B28EE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216008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F6DE62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23387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E63988" w:rsidRPr="006A77F7" w14:paraId="4CA691E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779817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B69672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5A7661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03494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32018D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165D25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43231C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C88C819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D39507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AD0F2D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D012D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48AE7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59831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105DE5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30B47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4382110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67132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B527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3C694D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48A9E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IMD3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52AA42A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IMD4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CAFA2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DEC42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BB0AA4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528345E6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323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F93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846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347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D4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4F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8AD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9DE6C52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5775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13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FB2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51F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D726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FEA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F15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B7C4D3D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7E34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406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42A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B47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6B1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5AE3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6DF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1F6BB2EB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FE31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804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316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2210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B920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B7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15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3366061B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9839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74B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3D5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BF7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76C3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D1F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6A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55170032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9F2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A55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7C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B829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FD8C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90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15B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1277A69D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E6F5B99" w14:textId="77777777" w:rsidR="00E63988" w:rsidRPr="006A77F7" w:rsidRDefault="00E63988" w:rsidP="00E63988">
            <w:pPr>
              <w:pStyle w:val="TAC"/>
            </w:pPr>
            <w:r w:rsidRPr="006A77F7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19E9D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A2C3D9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42851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F8C4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0A8455D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1DE268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16592BED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33F8BA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DD95D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AC9D22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8F66A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 (3 band IMD2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62CC2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443E845A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685387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0F6EA9F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5F6DA51" w14:textId="77777777" w:rsidR="00E63988" w:rsidRPr="006A77F7" w:rsidRDefault="00E63988" w:rsidP="00E63988">
            <w:pPr>
              <w:pStyle w:val="TAC"/>
            </w:pPr>
            <w:r w:rsidRPr="006A77F7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22509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17B3BD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B2EE9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78B22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757A06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67B1F45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491E5C5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B93A0C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8B523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0DE387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27F17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70E5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7F9EDF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CE1AFB5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40E2C6A1" w14:textId="77777777" w:rsidTr="000740CE">
        <w:tc>
          <w:tcPr>
            <w:tcW w:w="10776" w:type="dxa"/>
            <w:gridSpan w:val="7"/>
          </w:tcPr>
          <w:p w14:paraId="2CC9482E" w14:textId="77777777" w:rsidR="00E63988" w:rsidRPr="006A77F7" w:rsidRDefault="00E63988" w:rsidP="00E63988">
            <w:pPr>
              <w:pStyle w:val="TAH"/>
            </w:pPr>
            <w:r w:rsidRPr="006A77F7">
              <w:t>DC_(n)XAA-</w:t>
            </w:r>
            <w:proofErr w:type="spellStart"/>
            <w:r w:rsidRPr="006A77F7">
              <w:t>nYA</w:t>
            </w:r>
            <w:proofErr w:type="spellEnd"/>
          </w:p>
        </w:tc>
      </w:tr>
      <w:tr w:rsidR="00E63988" w:rsidRPr="006A77F7" w14:paraId="5EB35539" w14:textId="77777777" w:rsidTr="000740CE">
        <w:tc>
          <w:tcPr>
            <w:tcW w:w="1765" w:type="dxa"/>
          </w:tcPr>
          <w:p w14:paraId="56EAF7FC" w14:textId="77777777" w:rsidR="00E63988" w:rsidRPr="006A77F7" w:rsidRDefault="00E63988" w:rsidP="00E63988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387529" w14:textId="77777777" w:rsidR="00E63988" w:rsidRPr="006A77F7" w:rsidRDefault="00E63988" w:rsidP="00E63988">
            <w:pPr>
              <w:pStyle w:val="TAL"/>
              <w:jc w:val="center"/>
            </w:pPr>
          </w:p>
        </w:tc>
        <w:tc>
          <w:tcPr>
            <w:tcW w:w="1481" w:type="dxa"/>
          </w:tcPr>
          <w:p w14:paraId="03F36DFB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CCEDF9F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7659B66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65" w:type="dxa"/>
          </w:tcPr>
          <w:p w14:paraId="30075A38" w14:textId="77777777" w:rsidR="00E63988" w:rsidRPr="006A77F7" w:rsidRDefault="00E63988" w:rsidP="00E63988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1CD8BB" w14:textId="77777777" w:rsidR="00E63988" w:rsidRPr="006A77F7" w:rsidRDefault="00E63988" w:rsidP="00E63988">
            <w:pPr>
              <w:pStyle w:val="TAL"/>
            </w:pPr>
          </w:p>
        </w:tc>
      </w:tr>
      <w:tr w:rsidR="00E63988" w:rsidRPr="006A77F7" w14:paraId="4DD1950D" w14:textId="77777777" w:rsidTr="000740CE">
        <w:tc>
          <w:tcPr>
            <w:tcW w:w="10776" w:type="dxa"/>
            <w:gridSpan w:val="7"/>
          </w:tcPr>
          <w:p w14:paraId="20D95D00" w14:textId="77777777" w:rsidR="00E63988" w:rsidRPr="006A77F7" w:rsidRDefault="00E63988" w:rsidP="00E63988">
            <w:pPr>
              <w:pStyle w:val="TAH"/>
            </w:pPr>
            <w:proofErr w:type="spellStart"/>
            <w:r w:rsidRPr="006A77F7">
              <w:t>DC_XA_nXA_nYA</w:t>
            </w:r>
            <w:proofErr w:type="spellEnd"/>
          </w:p>
        </w:tc>
      </w:tr>
      <w:tr w:rsidR="00E63988" w:rsidRPr="006A77F7" w14:paraId="2BA7ADBF" w14:textId="77777777" w:rsidTr="000740CE">
        <w:tc>
          <w:tcPr>
            <w:tcW w:w="1765" w:type="dxa"/>
          </w:tcPr>
          <w:p w14:paraId="7C4FFB92" w14:textId="77777777" w:rsidR="00E63988" w:rsidRPr="006A77F7" w:rsidRDefault="00E63988" w:rsidP="00E63988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7306CD" w14:textId="77777777" w:rsidR="00E63988" w:rsidRPr="006A77F7" w:rsidRDefault="00E63988" w:rsidP="00E63988">
            <w:pPr>
              <w:pStyle w:val="TAL"/>
              <w:jc w:val="center"/>
            </w:pPr>
          </w:p>
        </w:tc>
        <w:tc>
          <w:tcPr>
            <w:tcW w:w="1481" w:type="dxa"/>
          </w:tcPr>
          <w:p w14:paraId="0ED8BC92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BC6D534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5EDED28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65" w:type="dxa"/>
          </w:tcPr>
          <w:p w14:paraId="13AFD307" w14:textId="77777777" w:rsidR="00E63988" w:rsidRPr="006A77F7" w:rsidRDefault="00E63988" w:rsidP="00E63988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3F6F8F" w14:textId="77777777" w:rsidR="00E63988" w:rsidRPr="006A77F7" w:rsidRDefault="00E63988" w:rsidP="00E63988">
            <w:pPr>
              <w:pStyle w:val="TAL"/>
            </w:pPr>
          </w:p>
        </w:tc>
      </w:tr>
      <w:tr w:rsidR="00E63988" w:rsidRPr="006A77F7" w14:paraId="155D1235" w14:textId="77777777" w:rsidTr="000740CE">
        <w:tc>
          <w:tcPr>
            <w:tcW w:w="10776" w:type="dxa"/>
            <w:gridSpan w:val="7"/>
          </w:tcPr>
          <w:p w14:paraId="5AC14855" w14:textId="77777777" w:rsidR="00E63988" w:rsidRPr="006A77F7" w:rsidRDefault="00E63988" w:rsidP="00E63988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</w:t>
            </w:r>
            <w:bookmarkStart w:id="27" w:name="OLE_LINK23"/>
            <w:bookmarkStart w:id="28" w:name="OLE_LINK24"/>
            <w:r w:rsidRPr="006A77F7">
              <w:t xml:space="preserve">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</w:t>
            </w:r>
            <w:r w:rsidRPr="006A77F7">
              <w:t>.</w:t>
            </w:r>
            <w:bookmarkEnd w:id="27"/>
            <w:bookmarkEnd w:id="28"/>
          </w:p>
          <w:p w14:paraId="4400DDD0" w14:textId="77777777" w:rsidR="00E63988" w:rsidRPr="006A77F7" w:rsidRDefault="00E63988" w:rsidP="00E63988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</w:p>
          <w:p w14:paraId="704A54D8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NE: Non-exception as defined in TS 38.101-3 [7], meaning standalone LTE in TS 36.101 [8] and NR in 38.101-1 [5] requirements apply.</w:t>
            </w:r>
          </w:p>
          <w:p w14:paraId="6EA5CBF7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HD: UL Harmonic Distortion, as defined in TS 38.101-3 [7], 7.3B.2.3.1</w:t>
            </w:r>
          </w:p>
          <w:p w14:paraId="698EB957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HM: RX Harmonic Mixing, as defined in TS 38.101-3 [7], 7.3B.2.3.2</w:t>
            </w:r>
          </w:p>
          <w:p w14:paraId="23692D20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IMD: Intermodulation Distortion, as defined in TS 38.101-3 [7], 7.3B.2.3.5</w:t>
            </w:r>
          </w:p>
          <w:p w14:paraId="14F4FB65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CBI: Cross Band Isolation, as defined in TS 38.101-3 [7], 7.3B.2.3.4</w:t>
            </w:r>
          </w:p>
        </w:tc>
      </w:tr>
    </w:tbl>
    <w:p w14:paraId="2E903DCB" w14:textId="77777777" w:rsidR="00450F09" w:rsidRPr="006A77F7" w:rsidRDefault="00450F09" w:rsidP="00450F09"/>
    <w:p w14:paraId="4C36E062" w14:textId="77777777" w:rsidR="00450F09" w:rsidRDefault="00450F09" w:rsidP="00450F09">
      <w:pPr>
        <w:pStyle w:val="EditorsNote"/>
        <w:jc w:val="center"/>
        <w:rPr>
          <w:b/>
          <w:bCs/>
          <w:sz w:val="24"/>
          <w:szCs w:val="24"/>
        </w:rPr>
      </w:pPr>
      <w:bookmarkStart w:id="29" w:name="_Hlk14922802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29"/>
    </w:p>
    <w:p w14:paraId="26280120" w14:textId="77777777" w:rsidR="00450F09" w:rsidRDefault="00450F09">
      <w:pPr>
        <w:rPr>
          <w:noProof/>
        </w:rPr>
      </w:pPr>
    </w:p>
    <w:sectPr w:rsidR="00450F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577E0" w14:textId="77777777" w:rsidR="00117012" w:rsidRDefault="00117012">
      <w:r>
        <w:separator/>
      </w:r>
    </w:p>
  </w:endnote>
  <w:endnote w:type="continuationSeparator" w:id="0">
    <w:p w14:paraId="376DBD10" w14:textId="77777777" w:rsidR="00117012" w:rsidRDefault="0011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47369" w14:textId="77777777" w:rsidR="00117012" w:rsidRDefault="00117012">
      <w:r>
        <w:separator/>
      </w:r>
    </w:p>
  </w:footnote>
  <w:footnote w:type="continuationSeparator" w:id="0">
    <w:p w14:paraId="3BA8F9FA" w14:textId="77777777" w:rsidR="00117012" w:rsidRDefault="00117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2472" w:rsidRDefault="00C22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2472" w:rsidRDefault="00C2247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2472" w:rsidRDefault="00C2247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2472" w:rsidRDefault="00C2247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2A58F4"/>
    <w:multiLevelType w:val="hybridMultilevel"/>
    <w:tmpl w:val="E4AAE502"/>
    <w:lvl w:ilvl="0" w:tplc="7E9E17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CB1566A"/>
    <w:multiLevelType w:val="hybridMultilevel"/>
    <w:tmpl w:val="E5802608"/>
    <w:lvl w:ilvl="0" w:tplc="F3CEE1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018"/>
    <w:rsid w:val="000740CE"/>
    <w:rsid w:val="000A6394"/>
    <w:rsid w:val="000B7FED"/>
    <w:rsid w:val="000C038A"/>
    <w:rsid w:val="000C6598"/>
    <w:rsid w:val="000D44B3"/>
    <w:rsid w:val="001170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02C"/>
    <w:rsid w:val="002B5741"/>
    <w:rsid w:val="002E472E"/>
    <w:rsid w:val="00305409"/>
    <w:rsid w:val="003360B1"/>
    <w:rsid w:val="003609EF"/>
    <w:rsid w:val="0036231A"/>
    <w:rsid w:val="00374DD4"/>
    <w:rsid w:val="003E1A36"/>
    <w:rsid w:val="00410371"/>
    <w:rsid w:val="004242F1"/>
    <w:rsid w:val="00450F09"/>
    <w:rsid w:val="004A60D9"/>
    <w:rsid w:val="004B75B7"/>
    <w:rsid w:val="005141D9"/>
    <w:rsid w:val="0051580D"/>
    <w:rsid w:val="00547111"/>
    <w:rsid w:val="00592D74"/>
    <w:rsid w:val="005E2C44"/>
    <w:rsid w:val="005F7FC0"/>
    <w:rsid w:val="00603953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502"/>
    <w:rsid w:val="009148DE"/>
    <w:rsid w:val="00941E30"/>
    <w:rsid w:val="009531B0"/>
    <w:rsid w:val="009741B3"/>
    <w:rsid w:val="009777D9"/>
    <w:rsid w:val="00991B88"/>
    <w:rsid w:val="009A0E6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141"/>
    <w:rsid w:val="00B258BB"/>
    <w:rsid w:val="00B67B97"/>
    <w:rsid w:val="00B968C8"/>
    <w:rsid w:val="00BA3EC5"/>
    <w:rsid w:val="00BA51D9"/>
    <w:rsid w:val="00BB45AE"/>
    <w:rsid w:val="00BB5DFC"/>
    <w:rsid w:val="00BD279D"/>
    <w:rsid w:val="00BD6BB8"/>
    <w:rsid w:val="00C22472"/>
    <w:rsid w:val="00C6462A"/>
    <w:rsid w:val="00C66BA2"/>
    <w:rsid w:val="00C728C4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242"/>
    <w:rsid w:val="00E13F3D"/>
    <w:rsid w:val="00E34898"/>
    <w:rsid w:val="00E63988"/>
    <w:rsid w:val="00EB09B7"/>
    <w:rsid w:val="00EE7D7C"/>
    <w:rsid w:val="00F17685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0F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50F09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450F09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450F09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450F09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450F0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50F09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450F09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450F09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450F09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450F09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ヘッダー (文字)"/>
    <w:basedOn w:val="a0"/>
    <w:link w:val="a5"/>
    <w:rsid w:val="00450F0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basedOn w:val="a0"/>
    <w:link w:val="a8"/>
    <w:rsid w:val="00450F0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50F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0F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F0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50F0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50F09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450F0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50F0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450F09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450F09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450F09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450F0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450F0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customStyle="1" w:styleId="af0">
    <w:name w:val="コメント文字列 (文字)"/>
    <w:basedOn w:val="a0"/>
    <w:link w:val="af"/>
    <w:uiPriority w:val="99"/>
    <w:rsid w:val="00450F0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rsid w:val="00450F0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basedOn w:val="af0"/>
    <w:link w:val="af4"/>
    <w:rsid w:val="00450F0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rsid w:val="00450F0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450F0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450F09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uiPriority w:val="99"/>
    <w:rsid w:val="00450F09"/>
    <w:rPr>
      <w:lang w:val="en-GB"/>
    </w:rPr>
  </w:style>
  <w:style w:type="paragraph" w:styleId="afa">
    <w:name w:val="index heading"/>
    <w:basedOn w:val="a"/>
    <w:next w:val="a"/>
    <w:rsid w:val="00450F0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450F0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450F0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450F0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450F0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450F0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450F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450F0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450F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450F09"/>
    <w:rPr>
      <w:rFonts w:ascii="Times New Roman" w:eastAsia="Times New Roman" w:hAnsi="Times New Roman"/>
      <w:b/>
      <w:lang w:val="en-GB" w:eastAsia="x-none"/>
    </w:rPr>
  </w:style>
  <w:style w:type="paragraph" w:styleId="afd">
    <w:name w:val="Plain Text"/>
    <w:basedOn w:val="a"/>
    <w:link w:val="afe"/>
    <w:rsid w:val="00450F0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450F09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450F09"/>
    <w:rPr>
      <w:rFonts w:ascii="Times New Roman" w:eastAsia="Times New Roman" w:hAnsi="Times New Roman"/>
      <w:lang w:val="en-GB" w:eastAsia="x-none"/>
    </w:rPr>
  </w:style>
  <w:style w:type="paragraph" w:styleId="Web">
    <w:name w:val="Normal (Web)"/>
    <w:basedOn w:val="a"/>
    <w:uiPriority w:val="99"/>
    <w:unhideWhenUsed/>
    <w:rsid w:val="00450F0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paragraph" w:customStyle="1" w:styleId="Proposal">
    <w:name w:val="Proposal"/>
    <w:basedOn w:val="a"/>
    <w:qFormat/>
    <w:rsid w:val="00450F09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450F09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450F09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50F0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50F09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450F09"/>
  </w:style>
  <w:style w:type="character" w:customStyle="1" w:styleId="viiyi">
    <w:name w:val="viiyi"/>
    <w:rsid w:val="00450F09"/>
  </w:style>
  <w:style w:type="paragraph" w:customStyle="1" w:styleId="TALCharChar">
    <w:name w:val="TAL Char Char"/>
    <w:basedOn w:val="a"/>
    <w:link w:val="TALCharCharChar"/>
    <w:rsid w:val="00450F0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450F09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450F09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450F09"/>
    <w:rPr>
      <w:rFonts w:ascii="Arial" w:hAnsi="Arial"/>
      <w:sz w:val="36"/>
      <w:lang w:val="en-GB" w:eastAsia="en-US" w:bidi="ar-SA"/>
    </w:rPr>
  </w:style>
  <w:style w:type="paragraph" w:styleId="aff1">
    <w:name w:val="Block Text"/>
    <w:basedOn w:val="a"/>
    <w:rsid w:val="00450F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450F0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450F09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450F0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450F0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f"/>
    <w:link w:val="aff3"/>
    <w:rsid w:val="00450F09"/>
    <w:pPr>
      <w:spacing w:after="120"/>
      <w:ind w:firstLine="210"/>
    </w:pPr>
    <w:rPr>
      <w:lang w:eastAsia="en-GB"/>
    </w:rPr>
  </w:style>
  <w:style w:type="character" w:customStyle="1" w:styleId="aff3">
    <w:name w:val="本文字下げ (文字)"/>
    <w:basedOn w:val="aff0"/>
    <w:link w:val="aff2"/>
    <w:rsid w:val="00450F09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rsid w:val="00450F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本文インデント (文字)"/>
    <w:basedOn w:val="a0"/>
    <w:link w:val="aff4"/>
    <w:rsid w:val="00450F0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rsid w:val="00450F09"/>
    <w:pPr>
      <w:ind w:firstLine="210"/>
    </w:pPr>
  </w:style>
  <w:style w:type="character" w:customStyle="1" w:styleId="29">
    <w:name w:val="本文字下げ 2 (文字)"/>
    <w:basedOn w:val="aff5"/>
    <w:link w:val="28"/>
    <w:rsid w:val="00450F0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450F0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450F09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450F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450F0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rsid w:val="00450F0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結語 (文字)"/>
    <w:basedOn w:val="a0"/>
    <w:link w:val="aff6"/>
    <w:rsid w:val="00450F09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付 (文字)"/>
    <w:basedOn w:val="a0"/>
    <w:link w:val="aff8"/>
    <w:rsid w:val="00450F09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電子メール署名 (文字)"/>
    <w:basedOn w:val="a0"/>
    <w:link w:val="affa"/>
    <w:rsid w:val="00450F09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文末脚注文字列 (文字)"/>
    <w:basedOn w:val="a0"/>
    <w:link w:val="affc"/>
    <w:rsid w:val="00450F09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rsid w:val="00450F0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">
    <w:name w:val="envelope return"/>
    <w:basedOn w:val="a"/>
    <w:rsid w:val="00450F0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450F0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50F0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450F09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450F0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450F0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450F0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450F0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450F0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450F0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450F0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450F0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450F0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450F0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450F0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450F0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450F0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450F0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50F0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50F0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50F0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450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マクロ文字列 (文字)"/>
    <w:basedOn w:val="a0"/>
    <w:link w:val="afff1"/>
    <w:rsid w:val="00450F0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450F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メッセージ見出し (文字)"/>
    <w:basedOn w:val="a0"/>
    <w:link w:val="afff3"/>
    <w:rsid w:val="00450F0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50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Indent"/>
    <w:basedOn w:val="a"/>
    <w:rsid w:val="00450F0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記 (文字)"/>
    <w:basedOn w:val="a0"/>
    <w:link w:val="afff7"/>
    <w:rsid w:val="00450F09"/>
    <w:rPr>
      <w:rFonts w:ascii="Times New Roman" w:eastAsia="Times New Roman" w:hAnsi="Times New Roman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450F0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a">
    <w:name w:val="引用文 (文字)"/>
    <w:basedOn w:val="a0"/>
    <w:link w:val="afff9"/>
    <w:uiPriority w:val="29"/>
    <w:rsid w:val="00450F0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挨拶文 (文字)"/>
    <w:basedOn w:val="a0"/>
    <w:link w:val="afffb"/>
    <w:rsid w:val="00450F09"/>
    <w:rPr>
      <w:rFonts w:ascii="Times New Roman" w:eastAsia="Times New Roman" w:hAnsi="Times New Roman"/>
      <w:lang w:val="en-GB" w:eastAsia="en-GB"/>
    </w:rPr>
  </w:style>
  <w:style w:type="paragraph" w:styleId="afffd">
    <w:name w:val="Signature"/>
    <w:basedOn w:val="a"/>
    <w:link w:val="afffe"/>
    <w:rsid w:val="00450F0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署名 (文字)"/>
    <w:basedOn w:val="a0"/>
    <w:link w:val="afffd"/>
    <w:rsid w:val="00450F09"/>
    <w:rPr>
      <w:rFonts w:ascii="Times New Roman" w:eastAsia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450F0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0">
    <w:name w:val="副題 (文字)"/>
    <w:basedOn w:val="a0"/>
    <w:link w:val="affff"/>
    <w:rsid w:val="00450F0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450F0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450F0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表題 (文字)"/>
    <w:basedOn w:val="a0"/>
    <w:link w:val="affff3"/>
    <w:rsid w:val="00450F0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450F0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EditorsNoteCarCar">
    <w:name w:val="Editor's Note Car Car"/>
    <w:qFormat/>
    <w:rsid w:val="00450F0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059FA-8BD1-4031-AAA2-4442FDB6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3272</Words>
  <Characters>18651</Characters>
  <Application>Microsoft Office Word</Application>
  <DocSecurity>0</DocSecurity>
  <Lines>155</Lines>
  <Paragraphs>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4</cp:revision>
  <cp:lastPrinted>1899-12-31T23:00:00Z</cp:lastPrinted>
  <dcterms:created xsi:type="dcterms:W3CDTF">2025-08-19T22:26:00Z</dcterms:created>
  <dcterms:modified xsi:type="dcterms:W3CDTF">2025-08-19T23:07:00Z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R5-253797</vt:lpwstr>
  </property>
  <property fmtid="{D5CDD505-2E9C-101B-9397-08002B2CF9AE}" pid="10" name="Spec#">
    <vt:lpwstr>38.905</vt:lpwstr>
  </property>
  <property fmtid="{D5CDD505-2E9C-101B-9397-08002B2CF9AE}" pid="11" name="Cr#">
    <vt:lpwstr>1034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TP analysis for new PC2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