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FFC17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B8146F">
        <w:fldChar w:fldCharType="begin"/>
      </w:r>
      <w:r w:rsidR="00B8146F">
        <w:instrText xml:space="preserve"> DOCPROPERTY  MtgTitle  \* MERGEFORMAT </w:instrText>
      </w:r>
      <w:r w:rsidR="00B8146F">
        <w:fldChar w:fldCharType="end"/>
      </w:r>
      <w:r>
        <w:rPr>
          <w:b/>
          <w:i/>
          <w:noProof/>
          <w:sz w:val="28"/>
        </w:rPr>
        <w:tab/>
      </w:r>
      <w:fldSimple w:instr=" DOCPROPERTY  Tdoc#  \* MERGEFORMAT ">
        <w:r w:rsidR="00E13F3D" w:rsidRPr="00E13F3D">
          <w:rPr>
            <w:b/>
            <w:i/>
            <w:noProof/>
            <w:sz w:val="28"/>
          </w:rPr>
          <w:t>R5-253754</w:t>
        </w:r>
      </w:fldSimple>
      <w:r w:rsidR="005B34D2" w:rsidRPr="005B34D2">
        <w:rPr>
          <w:b/>
          <w:i/>
          <w:noProof/>
          <w:sz w:val="28"/>
          <w:highlight w:val="yellow"/>
        </w:rPr>
        <w:t>r1</w:t>
      </w:r>
    </w:p>
    <w:p w14:paraId="7CB45193" w14:textId="77777777" w:rsidR="001E41F3" w:rsidRDefault="0071191E"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1191E" w:rsidP="00E13F3D">
            <w:pPr>
              <w:pStyle w:val="CRCoverPage"/>
              <w:spacing w:after="0"/>
              <w:jc w:val="right"/>
              <w:rPr>
                <w:b/>
                <w:noProof/>
                <w:sz w:val="28"/>
              </w:rPr>
            </w:pPr>
            <w:fldSimple w:instr=" DOCPROPERTY  Spec#  \* MERGEFORMAT ">
              <w:r w:rsidR="00E13F3D"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1191E" w:rsidP="00547111">
            <w:pPr>
              <w:pStyle w:val="CRCoverPage"/>
              <w:spacing w:after="0"/>
              <w:rPr>
                <w:noProof/>
              </w:rPr>
            </w:pPr>
            <w:fldSimple w:instr=" DOCPROPERTY  Cr#  \* MERGEFORMAT ">
              <w:r w:rsidR="00E13F3D" w:rsidRPr="00410371">
                <w:rPr>
                  <w:b/>
                  <w:noProof/>
                  <w:sz w:val="28"/>
                </w:rPr>
                <w:t>1614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1191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1191E">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191E">
            <w:pPr>
              <w:pStyle w:val="CRCoverPage"/>
              <w:spacing w:after="0"/>
              <w:ind w:left="100"/>
              <w:rPr>
                <w:noProof/>
              </w:rPr>
            </w:pPr>
            <w:fldSimple w:instr=" DOCPROPERTY  CrTitle  \* MERGEFORMAT ">
              <w:r w:rsidR="002640DD">
                <w:t>Addition of EPC IMS DC TC 8.18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1191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DD758E" w:rsidR="001E41F3" w:rsidRDefault="00F02E6A" w:rsidP="00547111">
            <w:pPr>
              <w:pStyle w:val="CRCoverPage"/>
              <w:spacing w:after="0"/>
              <w:ind w:left="100"/>
              <w:rPr>
                <w:noProof/>
              </w:rPr>
            </w:pPr>
            <w:r>
              <w:t>R5</w:t>
            </w:r>
            <w:r w:rsidR="00B8146F">
              <w:fldChar w:fldCharType="begin"/>
            </w:r>
            <w:r w:rsidR="00B8146F">
              <w:instrText xml:space="preserve"> DOCPROPERTY  SourceIfTsg  \* MERGEFORMAT </w:instrText>
            </w:r>
            <w:r w:rsidR="00B8146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1191E">
            <w:pPr>
              <w:pStyle w:val="CRCoverPage"/>
              <w:spacing w:after="0"/>
              <w:ind w:left="100"/>
              <w:rPr>
                <w:noProof/>
              </w:rPr>
            </w:pPr>
            <w:fldSimple w:instr=" DOCPROPERTY  RelatedWis  \* MERGEFORMAT ">
              <w:r w:rsidR="00E13F3D">
                <w:rPr>
                  <w:noProof/>
                </w:rPr>
                <w:t>NG_RTC_IMS_dataCH-UEConTest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1191E">
            <w:pPr>
              <w:pStyle w:val="CRCoverPage"/>
              <w:spacing w:after="0"/>
              <w:ind w:left="100"/>
              <w:rPr>
                <w:noProof/>
              </w:rPr>
            </w:pPr>
            <w:fldSimple w:instr=" DOCPROPERTY  ResDate  \* MERGEFORMAT ">
              <w:r w:rsidR="00D24991">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1191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191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3177" w14:paraId="1256F52C" w14:textId="77777777" w:rsidTr="00547111">
        <w:tc>
          <w:tcPr>
            <w:tcW w:w="2694" w:type="dxa"/>
            <w:gridSpan w:val="2"/>
            <w:tcBorders>
              <w:top w:val="single" w:sz="4" w:space="0" w:color="auto"/>
              <w:left w:val="single" w:sz="4" w:space="0" w:color="auto"/>
            </w:tcBorders>
          </w:tcPr>
          <w:p w14:paraId="52C87DB0" w14:textId="77777777" w:rsidR="00533177" w:rsidRDefault="00533177" w:rsidP="005331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3351C" w:rsidR="00533177" w:rsidRDefault="00533177" w:rsidP="00533177">
            <w:pPr>
              <w:pStyle w:val="CRCoverPage"/>
              <w:spacing w:after="0"/>
              <w:ind w:left="100"/>
              <w:rPr>
                <w:noProof/>
              </w:rPr>
            </w:pPr>
            <w:r>
              <w:rPr>
                <w:noProof/>
              </w:rPr>
              <w:t xml:space="preserve">TC 8.18 </w:t>
            </w:r>
            <w:r w:rsidRPr="00CC172F">
              <w:rPr>
                <w:noProof/>
              </w:rPr>
              <w:t>Re-Registration / IMS data channel</w:t>
            </w:r>
            <w:r>
              <w:rPr>
                <w:noProof/>
              </w:rPr>
              <w:t xml:space="preserve"> is needed according to the WP.</w:t>
            </w:r>
          </w:p>
        </w:tc>
      </w:tr>
      <w:tr w:rsidR="00533177" w14:paraId="4CA74D09" w14:textId="77777777" w:rsidTr="00547111">
        <w:tc>
          <w:tcPr>
            <w:tcW w:w="2694" w:type="dxa"/>
            <w:gridSpan w:val="2"/>
            <w:tcBorders>
              <w:left w:val="single" w:sz="4" w:space="0" w:color="auto"/>
            </w:tcBorders>
          </w:tcPr>
          <w:p w14:paraId="2D0866D6" w14:textId="77777777" w:rsidR="00533177" w:rsidRDefault="00533177" w:rsidP="00533177">
            <w:pPr>
              <w:pStyle w:val="CRCoverPage"/>
              <w:spacing w:after="0"/>
              <w:rPr>
                <w:b/>
                <w:i/>
                <w:noProof/>
                <w:sz w:val="8"/>
                <w:szCs w:val="8"/>
              </w:rPr>
            </w:pPr>
          </w:p>
        </w:tc>
        <w:tc>
          <w:tcPr>
            <w:tcW w:w="6946" w:type="dxa"/>
            <w:gridSpan w:val="9"/>
            <w:tcBorders>
              <w:right w:val="single" w:sz="4" w:space="0" w:color="auto"/>
            </w:tcBorders>
          </w:tcPr>
          <w:p w14:paraId="365DEF04" w14:textId="77777777" w:rsidR="00533177" w:rsidRDefault="00533177" w:rsidP="00533177">
            <w:pPr>
              <w:pStyle w:val="CRCoverPage"/>
              <w:spacing w:after="0"/>
              <w:rPr>
                <w:noProof/>
                <w:sz w:val="8"/>
                <w:szCs w:val="8"/>
              </w:rPr>
            </w:pPr>
          </w:p>
        </w:tc>
      </w:tr>
      <w:tr w:rsidR="00533177" w14:paraId="21016551" w14:textId="77777777" w:rsidTr="00547111">
        <w:tc>
          <w:tcPr>
            <w:tcW w:w="2694" w:type="dxa"/>
            <w:gridSpan w:val="2"/>
            <w:tcBorders>
              <w:left w:val="single" w:sz="4" w:space="0" w:color="auto"/>
            </w:tcBorders>
          </w:tcPr>
          <w:p w14:paraId="49433147" w14:textId="77777777" w:rsidR="00533177" w:rsidRDefault="00533177" w:rsidP="005331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89606A" w:rsidR="00533177" w:rsidRDefault="00533177" w:rsidP="00533177">
            <w:pPr>
              <w:pStyle w:val="CRCoverPage"/>
              <w:spacing w:after="0"/>
              <w:ind w:left="100"/>
              <w:rPr>
                <w:noProof/>
              </w:rPr>
            </w:pPr>
            <w:r w:rsidRPr="006C6894">
              <w:rPr>
                <w:noProof/>
              </w:rPr>
              <w:t>Add</w:t>
            </w:r>
            <w:r>
              <w:rPr>
                <w:noProof/>
              </w:rPr>
              <w:t>ed</w:t>
            </w:r>
            <w:r w:rsidRPr="006C6894">
              <w:rPr>
                <w:noProof/>
              </w:rPr>
              <w:t xml:space="preserve"> new </w:t>
            </w:r>
            <w:r>
              <w:rPr>
                <w:noProof/>
              </w:rPr>
              <w:t xml:space="preserve">TC 8.18 </w:t>
            </w:r>
            <w:r w:rsidRPr="00CC172F">
              <w:rPr>
                <w:noProof/>
              </w:rPr>
              <w:t>Re-Registration / IMS data channel</w:t>
            </w:r>
          </w:p>
        </w:tc>
      </w:tr>
      <w:tr w:rsidR="00533177" w14:paraId="1F886379" w14:textId="77777777" w:rsidTr="00547111">
        <w:tc>
          <w:tcPr>
            <w:tcW w:w="2694" w:type="dxa"/>
            <w:gridSpan w:val="2"/>
            <w:tcBorders>
              <w:left w:val="single" w:sz="4" w:space="0" w:color="auto"/>
            </w:tcBorders>
          </w:tcPr>
          <w:p w14:paraId="4D989623" w14:textId="77777777" w:rsidR="00533177" w:rsidRDefault="00533177" w:rsidP="00533177">
            <w:pPr>
              <w:pStyle w:val="CRCoverPage"/>
              <w:spacing w:after="0"/>
              <w:rPr>
                <w:b/>
                <w:i/>
                <w:noProof/>
                <w:sz w:val="8"/>
                <w:szCs w:val="8"/>
              </w:rPr>
            </w:pPr>
          </w:p>
        </w:tc>
        <w:tc>
          <w:tcPr>
            <w:tcW w:w="6946" w:type="dxa"/>
            <w:gridSpan w:val="9"/>
            <w:tcBorders>
              <w:right w:val="single" w:sz="4" w:space="0" w:color="auto"/>
            </w:tcBorders>
          </w:tcPr>
          <w:p w14:paraId="71C4A204" w14:textId="77777777" w:rsidR="00533177" w:rsidRDefault="00533177" w:rsidP="00533177">
            <w:pPr>
              <w:pStyle w:val="CRCoverPage"/>
              <w:spacing w:after="0"/>
              <w:rPr>
                <w:noProof/>
                <w:sz w:val="8"/>
                <w:szCs w:val="8"/>
              </w:rPr>
            </w:pPr>
          </w:p>
        </w:tc>
      </w:tr>
      <w:tr w:rsidR="00533177" w14:paraId="678D7BF9" w14:textId="77777777" w:rsidTr="00547111">
        <w:tc>
          <w:tcPr>
            <w:tcW w:w="2694" w:type="dxa"/>
            <w:gridSpan w:val="2"/>
            <w:tcBorders>
              <w:left w:val="single" w:sz="4" w:space="0" w:color="auto"/>
              <w:bottom w:val="single" w:sz="4" w:space="0" w:color="auto"/>
            </w:tcBorders>
          </w:tcPr>
          <w:p w14:paraId="4E5CE1B6" w14:textId="77777777" w:rsidR="00533177" w:rsidRDefault="00533177" w:rsidP="005331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4BC6A" w:rsidR="00533177" w:rsidRDefault="00533177" w:rsidP="00533177">
            <w:pPr>
              <w:pStyle w:val="CRCoverPage"/>
              <w:spacing w:after="0"/>
              <w:ind w:left="100"/>
              <w:rPr>
                <w:noProof/>
              </w:rPr>
            </w:pPr>
            <w:r w:rsidRPr="00060165">
              <w:rPr>
                <w:noProof/>
              </w:rPr>
              <w:t>Work Plan will be incomplete.</w:t>
            </w:r>
          </w:p>
        </w:tc>
      </w:tr>
      <w:tr w:rsidR="00533177" w14:paraId="034AF533" w14:textId="77777777" w:rsidTr="00547111">
        <w:tc>
          <w:tcPr>
            <w:tcW w:w="2694" w:type="dxa"/>
            <w:gridSpan w:val="2"/>
          </w:tcPr>
          <w:p w14:paraId="39D9EB5B" w14:textId="77777777" w:rsidR="00533177" w:rsidRDefault="00533177" w:rsidP="00533177">
            <w:pPr>
              <w:pStyle w:val="CRCoverPage"/>
              <w:spacing w:after="0"/>
              <w:rPr>
                <w:b/>
                <w:i/>
                <w:noProof/>
                <w:sz w:val="8"/>
                <w:szCs w:val="8"/>
              </w:rPr>
            </w:pPr>
          </w:p>
        </w:tc>
        <w:tc>
          <w:tcPr>
            <w:tcW w:w="6946" w:type="dxa"/>
            <w:gridSpan w:val="9"/>
          </w:tcPr>
          <w:p w14:paraId="7826CB1C" w14:textId="77777777" w:rsidR="00533177" w:rsidRDefault="00533177" w:rsidP="00533177">
            <w:pPr>
              <w:pStyle w:val="CRCoverPage"/>
              <w:spacing w:after="0"/>
              <w:rPr>
                <w:noProof/>
                <w:sz w:val="8"/>
                <w:szCs w:val="8"/>
              </w:rPr>
            </w:pPr>
          </w:p>
        </w:tc>
      </w:tr>
      <w:tr w:rsidR="00533177" w14:paraId="6A17D7AC" w14:textId="77777777" w:rsidTr="00547111">
        <w:tc>
          <w:tcPr>
            <w:tcW w:w="2694" w:type="dxa"/>
            <w:gridSpan w:val="2"/>
            <w:tcBorders>
              <w:top w:val="single" w:sz="4" w:space="0" w:color="auto"/>
              <w:left w:val="single" w:sz="4" w:space="0" w:color="auto"/>
            </w:tcBorders>
          </w:tcPr>
          <w:p w14:paraId="6DAD5B19" w14:textId="77777777" w:rsidR="00533177" w:rsidRDefault="00533177" w:rsidP="005331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D1CBB" w:rsidR="00533177" w:rsidRDefault="00533177" w:rsidP="00533177">
            <w:pPr>
              <w:pStyle w:val="CRCoverPage"/>
              <w:spacing w:after="0"/>
              <w:ind w:left="100"/>
              <w:rPr>
                <w:noProof/>
              </w:rPr>
            </w:pPr>
            <w:r>
              <w:rPr>
                <w:noProof/>
              </w:rPr>
              <w:t>8.18 (new)</w:t>
            </w:r>
          </w:p>
        </w:tc>
      </w:tr>
      <w:tr w:rsidR="00533177" w14:paraId="56E1E6C3" w14:textId="77777777" w:rsidTr="00547111">
        <w:tc>
          <w:tcPr>
            <w:tcW w:w="2694" w:type="dxa"/>
            <w:gridSpan w:val="2"/>
            <w:tcBorders>
              <w:left w:val="single" w:sz="4" w:space="0" w:color="auto"/>
            </w:tcBorders>
          </w:tcPr>
          <w:p w14:paraId="2FB9DE77" w14:textId="77777777" w:rsidR="00533177" w:rsidRDefault="00533177" w:rsidP="00533177">
            <w:pPr>
              <w:pStyle w:val="CRCoverPage"/>
              <w:spacing w:after="0"/>
              <w:rPr>
                <w:b/>
                <w:i/>
                <w:noProof/>
                <w:sz w:val="8"/>
                <w:szCs w:val="8"/>
              </w:rPr>
            </w:pPr>
          </w:p>
        </w:tc>
        <w:tc>
          <w:tcPr>
            <w:tcW w:w="6946" w:type="dxa"/>
            <w:gridSpan w:val="9"/>
            <w:tcBorders>
              <w:right w:val="single" w:sz="4" w:space="0" w:color="auto"/>
            </w:tcBorders>
          </w:tcPr>
          <w:p w14:paraId="0898542D" w14:textId="77777777" w:rsidR="00533177" w:rsidRDefault="00533177" w:rsidP="00533177">
            <w:pPr>
              <w:pStyle w:val="CRCoverPage"/>
              <w:spacing w:after="0"/>
              <w:rPr>
                <w:noProof/>
                <w:sz w:val="8"/>
                <w:szCs w:val="8"/>
              </w:rPr>
            </w:pPr>
          </w:p>
        </w:tc>
      </w:tr>
      <w:tr w:rsidR="00533177" w14:paraId="76F95A8B" w14:textId="77777777" w:rsidTr="00547111">
        <w:tc>
          <w:tcPr>
            <w:tcW w:w="2694" w:type="dxa"/>
            <w:gridSpan w:val="2"/>
            <w:tcBorders>
              <w:left w:val="single" w:sz="4" w:space="0" w:color="auto"/>
            </w:tcBorders>
          </w:tcPr>
          <w:p w14:paraId="335EAB52" w14:textId="77777777" w:rsidR="00533177" w:rsidRDefault="00533177" w:rsidP="005331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3177" w:rsidRDefault="00533177" w:rsidP="005331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3177" w:rsidRDefault="00533177" w:rsidP="00533177">
            <w:pPr>
              <w:pStyle w:val="CRCoverPage"/>
              <w:spacing w:after="0"/>
              <w:jc w:val="center"/>
              <w:rPr>
                <w:b/>
                <w:caps/>
                <w:noProof/>
              </w:rPr>
            </w:pPr>
            <w:r>
              <w:rPr>
                <w:b/>
                <w:caps/>
                <w:noProof/>
              </w:rPr>
              <w:t>N</w:t>
            </w:r>
          </w:p>
        </w:tc>
        <w:tc>
          <w:tcPr>
            <w:tcW w:w="2977" w:type="dxa"/>
            <w:gridSpan w:val="4"/>
          </w:tcPr>
          <w:p w14:paraId="304CCBCB" w14:textId="77777777" w:rsidR="00533177" w:rsidRDefault="00533177" w:rsidP="005331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3177" w:rsidRDefault="00533177" w:rsidP="00533177">
            <w:pPr>
              <w:pStyle w:val="CRCoverPage"/>
              <w:spacing w:after="0"/>
              <w:ind w:left="99"/>
              <w:rPr>
                <w:noProof/>
              </w:rPr>
            </w:pPr>
          </w:p>
        </w:tc>
      </w:tr>
      <w:tr w:rsidR="00533177" w14:paraId="34ACE2EB" w14:textId="77777777" w:rsidTr="00547111">
        <w:tc>
          <w:tcPr>
            <w:tcW w:w="2694" w:type="dxa"/>
            <w:gridSpan w:val="2"/>
            <w:tcBorders>
              <w:left w:val="single" w:sz="4" w:space="0" w:color="auto"/>
            </w:tcBorders>
          </w:tcPr>
          <w:p w14:paraId="571382F3" w14:textId="77777777" w:rsidR="00533177" w:rsidRDefault="00533177" w:rsidP="005331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3177" w:rsidRDefault="00533177" w:rsidP="00533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F3A606" w:rsidR="00533177" w:rsidRDefault="00533177" w:rsidP="005331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33177" w:rsidRDefault="00533177" w:rsidP="005331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3177" w:rsidRDefault="00533177" w:rsidP="00533177">
            <w:pPr>
              <w:pStyle w:val="CRCoverPage"/>
              <w:spacing w:after="0"/>
              <w:ind w:left="99"/>
              <w:rPr>
                <w:noProof/>
              </w:rPr>
            </w:pPr>
            <w:r>
              <w:rPr>
                <w:noProof/>
              </w:rPr>
              <w:t xml:space="preserve">TS/TR ... CR ... </w:t>
            </w:r>
          </w:p>
        </w:tc>
      </w:tr>
      <w:tr w:rsidR="00533177" w14:paraId="446DDBAC" w14:textId="77777777" w:rsidTr="00547111">
        <w:tc>
          <w:tcPr>
            <w:tcW w:w="2694" w:type="dxa"/>
            <w:gridSpan w:val="2"/>
            <w:tcBorders>
              <w:left w:val="single" w:sz="4" w:space="0" w:color="auto"/>
            </w:tcBorders>
          </w:tcPr>
          <w:p w14:paraId="678A1AA6" w14:textId="77777777" w:rsidR="00533177" w:rsidRDefault="00533177" w:rsidP="005331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9A5177" w:rsidR="00533177" w:rsidRDefault="00861B53" w:rsidP="0053317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34091E" w:rsidR="00533177" w:rsidRDefault="00533177" w:rsidP="00533177">
            <w:pPr>
              <w:pStyle w:val="CRCoverPage"/>
              <w:spacing w:after="0"/>
              <w:jc w:val="center"/>
              <w:rPr>
                <w:b/>
                <w:caps/>
                <w:noProof/>
                <w:lang w:eastAsia="zh-CN"/>
              </w:rPr>
            </w:pPr>
          </w:p>
        </w:tc>
        <w:tc>
          <w:tcPr>
            <w:tcW w:w="2977" w:type="dxa"/>
            <w:gridSpan w:val="4"/>
          </w:tcPr>
          <w:p w14:paraId="1A4306D9" w14:textId="77777777" w:rsidR="00533177" w:rsidRDefault="00533177" w:rsidP="005331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86D909" w:rsidR="00533177" w:rsidRDefault="00533177" w:rsidP="00533177">
            <w:pPr>
              <w:pStyle w:val="CRCoverPage"/>
              <w:spacing w:after="0"/>
              <w:ind w:left="99"/>
              <w:rPr>
                <w:noProof/>
              </w:rPr>
            </w:pPr>
            <w:r>
              <w:rPr>
                <w:noProof/>
              </w:rPr>
              <w:t>TS</w:t>
            </w:r>
            <w:r w:rsidR="00861B53">
              <w:rPr>
                <w:noProof/>
              </w:rPr>
              <w:t xml:space="preserve"> 34.229-2</w:t>
            </w:r>
            <w:r>
              <w:rPr>
                <w:noProof/>
              </w:rPr>
              <w:t xml:space="preserve"> CR </w:t>
            </w:r>
            <w:r w:rsidR="00861B53">
              <w:rPr>
                <w:noProof/>
              </w:rPr>
              <w:t>0392</w:t>
            </w:r>
          </w:p>
        </w:tc>
      </w:tr>
      <w:tr w:rsidR="00533177" w14:paraId="55C714D2" w14:textId="77777777" w:rsidTr="00547111">
        <w:tc>
          <w:tcPr>
            <w:tcW w:w="2694" w:type="dxa"/>
            <w:gridSpan w:val="2"/>
            <w:tcBorders>
              <w:left w:val="single" w:sz="4" w:space="0" w:color="auto"/>
            </w:tcBorders>
          </w:tcPr>
          <w:p w14:paraId="45913E62" w14:textId="77777777" w:rsidR="00533177" w:rsidRDefault="00533177" w:rsidP="005331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3177" w:rsidRDefault="00533177" w:rsidP="00533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906836" w:rsidR="00533177" w:rsidRDefault="00533177" w:rsidP="005331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33177" w:rsidRDefault="00533177" w:rsidP="005331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3177" w:rsidRDefault="00533177" w:rsidP="00533177">
            <w:pPr>
              <w:pStyle w:val="CRCoverPage"/>
              <w:spacing w:after="0"/>
              <w:ind w:left="99"/>
              <w:rPr>
                <w:noProof/>
              </w:rPr>
            </w:pPr>
            <w:r>
              <w:rPr>
                <w:noProof/>
              </w:rPr>
              <w:t xml:space="preserve">TS/TR ... CR ... </w:t>
            </w:r>
          </w:p>
        </w:tc>
      </w:tr>
      <w:tr w:rsidR="00533177" w14:paraId="60DF82CC" w14:textId="77777777" w:rsidTr="008863B9">
        <w:tc>
          <w:tcPr>
            <w:tcW w:w="2694" w:type="dxa"/>
            <w:gridSpan w:val="2"/>
            <w:tcBorders>
              <w:left w:val="single" w:sz="4" w:space="0" w:color="auto"/>
            </w:tcBorders>
          </w:tcPr>
          <w:p w14:paraId="517696CD" w14:textId="77777777" w:rsidR="00533177" w:rsidRDefault="00533177" w:rsidP="00533177">
            <w:pPr>
              <w:pStyle w:val="CRCoverPage"/>
              <w:spacing w:after="0"/>
              <w:rPr>
                <w:b/>
                <w:i/>
                <w:noProof/>
              </w:rPr>
            </w:pPr>
          </w:p>
        </w:tc>
        <w:tc>
          <w:tcPr>
            <w:tcW w:w="6946" w:type="dxa"/>
            <w:gridSpan w:val="9"/>
            <w:tcBorders>
              <w:right w:val="single" w:sz="4" w:space="0" w:color="auto"/>
            </w:tcBorders>
          </w:tcPr>
          <w:p w14:paraId="4D84207F" w14:textId="77777777" w:rsidR="00533177" w:rsidRDefault="00533177" w:rsidP="00533177">
            <w:pPr>
              <w:pStyle w:val="CRCoverPage"/>
              <w:spacing w:after="0"/>
              <w:rPr>
                <w:noProof/>
              </w:rPr>
            </w:pPr>
          </w:p>
        </w:tc>
      </w:tr>
      <w:tr w:rsidR="00533177" w14:paraId="556B87B6" w14:textId="77777777" w:rsidTr="008863B9">
        <w:tc>
          <w:tcPr>
            <w:tcW w:w="2694" w:type="dxa"/>
            <w:gridSpan w:val="2"/>
            <w:tcBorders>
              <w:left w:val="single" w:sz="4" w:space="0" w:color="auto"/>
              <w:bottom w:val="single" w:sz="4" w:space="0" w:color="auto"/>
            </w:tcBorders>
          </w:tcPr>
          <w:p w14:paraId="79A9C411" w14:textId="77777777" w:rsidR="00533177" w:rsidRDefault="00533177" w:rsidP="005331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301DC2" w14:textId="77777777" w:rsidR="00533177" w:rsidRPr="005B34D2" w:rsidRDefault="005B34D2" w:rsidP="00533177">
            <w:pPr>
              <w:pStyle w:val="CRCoverPage"/>
              <w:spacing w:after="0"/>
              <w:ind w:left="100"/>
              <w:rPr>
                <w:noProof/>
                <w:highlight w:val="yellow"/>
              </w:rPr>
            </w:pPr>
            <w:r w:rsidRPr="005B34D2">
              <w:rPr>
                <w:rFonts w:hint="eastAsia"/>
                <w:noProof/>
                <w:highlight w:val="yellow"/>
              </w:rPr>
              <w:t>r</w:t>
            </w:r>
            <w:r w:rsidRPr="005B34D2">
              <w:rPr>
                <w:noProof/>
                <w:highlight w:val="yellow"/>
              </w:rPr>
              <w:t>1: Header of step 9 was updated.</w:t>
            </w:r>
          </w:p>
          <w:p w14:paraId="1F2EAA65" w14:textId="77777777" w:rsidR="005B34D2" w:rsidRDefault="005B34D2" w:rsidP="00533177">
            <w:pPr>
              <w:pStyle w:val="CRCoverPage"/>
              <w:spacing w:after="0"/>
              <w:ind w:left="100"/>
              <w:rPr>
                <w:noProof/>
              </w:rPr>
            </w:pPr>
            <w:r w:rsidRPr="005B34D2">
              <w:rPr>
                <w:rFonts w:hint="eastAsia"/>
                <w:noProof/>
                <w:highlight w:val="yellow"/>
              </w:rPr>
              <w:t xml:space="preserve"> </w:t>
            </w:r>
            <w:r w:rsidRPr="005B34D2">
              <w:rPr>
                <w:noProof/>
                <w:highlight w:val="yellow"/>
              </w:rPr>
              <w:t xml:space="preserve">    Value of nonce-count was removed as it can re-use the condition A2, A17 in Annex A.1.1</w:t>
            </w:r>
            <w:r w:rsidR="00E71DCD">
              <w:rPr>
                <w:noProof/>
              </w:rPr>
              <w:t>.</w:t>
            </w:r>
          </w:p>
          <w:p w14:paraId="00D3B8F7" w14:textId="6F17DA2D" w:rsidR="00E71DCD" w:rsidRDefault="00E71DCD" w:rsidP="00533177">
            <w:pPr>
              <w:pStyle w:val="CRCoverPage"/>
              <w:spacing w:after="0"/>
              <w:ind w:left="100"/>
              <w:rPr>
                <w:noProof/>
              </w:rPr>
            </w:pPr>
            <w:r>
              <w:rPr>
                <w:rFonts w:hint="eastAsia"/>
                <w:noProof/>
              </w:rPr>
              <w:t xml:space="preserve"> </w:t>
            </w:r>
            <w:r>
              <w:rPr>
                <w:noProof/>
              </w:rPr>
              <w:t xml:space="preserve">    </w:t>
            </w:r>
            <w:r w:rsidRPr="00E71DCD">
              <w:rPr>
                <w:noProof/>
                <w:highlight w:val="yellow"/>
              </w:rPr>
              <w:t>Specify step 15 instead of referring to C.21.</w:t>
            </w:r>
          </w:p>
        </w:tc>
      </w:tr>
      <w:tr w:rsidR="00533177" w:rsidRPr="008863B9" w14:paraId="45BFE792" w14:textId="77777777" w:rsidTr="008863B9">
        <w:tc>
          <w:tcPr>
            <w:tcW w:w="2694" w:type="dxa"/>
            <w:gridSpan w:val="2"/>
            <w:tcBorders>
              <w:top w:val="single" w:sz="4" w:space="0" w:color="auto"/>
              <w:bottom w:val="single" w:sz="4" w:space="0" w:color="auto"/>
            </w:tcBorders>
          </w:tcPr>
          <w:p w14:paraId="194242DD" w14:textId="77777777" w:rsidR="00533177" w:rsidRPr="008863B9" w:rsidRDefault="00533177" w:rsidP="005331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3177" w:rsidRPr="008863B9" w:rsidRDefault="00533177" w:rsidP="00533177">
            <w:pPr>
              <w:pStyle w:val="CRCoverPage"/>
              <w:spacing w:after="0"/>
              <w:ind w:left="100"/>
              <w:rPr>
                <w:noProof/>
                <w:sz w:val="8"/>
                <w:szCs w:val="8"/>
              </w:rPr>
            </w:pPr>
          </w:p>
        </w:tc>
      </w:tr>
      <w:tr w:rsidR="005331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3177" w:rsidRDefault="00533177" w:rsidP="005331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3177" w:rsidRDefault="00533177" w:rsidP="005331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00C147" w14:textId="77777777" w:rsidR="00383DA7" w:rsidRDefault="00383DA7" w:rsidP="00383DA7">
      <w:pPr>
        <w:rPr>
          <w:rFonts w:ascii="Arial" w:hAnsi="Arial" w:cs="Arial"/>
          <w:noProof/>
          <w:color w:val="00B0F0"/>
          <w:sz w:val="28"/>
        </w:rPr>
      </w:pPr>
      <w:r>
        <w:rPr>
          <w:rFonts w:ascii="Arial" w:hAnsi="Arial" w:cs="Arial"/>
          <w:noProof/>
          <w:color w:val="00B0F0"/>
          <w:sz w:val="28"/>
        </w:rPr>
        <w:lastRenderedPageBreak/>
        <w:t>[Start of change]</w:t>
      </w:r>
    </w:p>
    <w:p w14:paraId="2D03BD53" w14:textId="77777777" w:rsidR="00383DA7" w:rsidRPr="00F6212B" w:rsidRDefault="00383DA7" w:rsidP="00383DA7">
      <w:pPr>
        <w:pStyle w:val="3"/>
        <w:jc w:val="both"/>
        <w:rPr>
          <w:snapToGrid w:val="0"/>
        </w:rPr>
      </w:pPr>
      <w:bookmarkStart w:id="1" w:name="_Toc202797517"/>
      <w:r w:rsidRPr="00F6212B">
        <w:rPr>
          <w:snapToGrid w:val="0"/>
        </w:rPr>
        <w:t>8.1</w:t>
      </w:r>
      <w:r w:rsidRPr="00F6212B">
        <w:rPr>
          <w:snapToGrid w:val="0"/>
          <w:lang w:eastAsia="zh-CN"/>
        </w:rPr>
        <w:t>7</w:t>
      </w:r>
      <w:r w:rsidRPr="00F6212B">
        <w:rPr>
          <w:snapToGrid w:val="0"/>
        </w:rPr>
        <w:t>.5</w:t>
      </w:r>
      <w:r w:rsidRPr="00F6212B">
        <w:rPr>
          <w:snapToGrid w:val="0"/>
        </w:rPr>
        <w:tab/>
        <w:t>Test requirements</w:t>
      </w:r>
      <w:bookmarkEnd w:id="1"/>
    </w:p>
    <w:p w14:paraId="0382EECD" w14:textId="77777777" w:rsidR="00383DA7" w:rsidRPr="00F6212B" w:rsidRDefault="00383DA7" w:rsidP="00383DA7">
      <w:pPr>
        <w:jc w:val="both"/>
        <w:rPr>
          <w:color w:val="000000"/>
        </w:rPr>
      </w:pPr>
      <w:r w:rsidRPr="00F6212B">
        <w:rPr>
          <w:color w:val="000000"/>
        </w:rPr>
        <w:t>If the UICC card equipped to the UE contains ISIM, the UE must read the following parameters from ISIM (instead of deriving them from USIM) and use they for the REGISTER requests:</w:t>
      </w:r>
    </w:p>
    <w:p w14:paraId="510FD330" w14:textId="77777777" w:rsidR="00383DA7" w:rsidRPr="00F6212B" w:rsidRDefault="00383DA7" w:rsidP="00383DA7">
      <w:pPr>
        <w:pStyle w:val="B1"/>
      </w:pPr>
      <w:r w:rsidRPr="00F6212B">
        <w:t>-</w:t>
      </w:r>
      <w:r w:rsidRPr="00F6212B">
        <w:tab/>
        <w:t>the private user identity; and</w:t>
      </w:r>
    </w:p>
    <w:p w14:paraId="6725B26D" w14:textId="77777777" w:rsidR="00383DA7" w:rsidRPr="00F6212B" w:rsidRDefault="00383DA7" w:rsidP="00383DA7">
      <w:pPr>
        <w:pStyle w:val="B1"/>
      </w:pPr>
      <w:r w:rsidRPr="00F6212B">
        <w:t>-</w:t>
      </w:r>
      <w:r w:rsidRPr="00F6212B">
        <w:tab/>
        <w:t>the temporary public user identity; and</w:t>
      </w:r>
    </w:p>
    <w:p w14:paraId="2C3ADF35" w14:textId="77777777" w:rsidR="00383DA7" w:rsidRPr="00F6212B" w:rsidRDefault="00383DA7" w:rsidP="00383DA7">
      <w:pPr>
        <w:pStyle w:val="B1"/>
      </w:pPr>
      <w:r w:rsidRPr="00F6212B">
        <w:t>-</w:t>
      </w:r>
      <w:r w:rsidRPr="00F6212B">
        <w:tab/>
        <w:t>the home network domain name.</w:t>
      </w:r>
    </w:p>
    <w:p w14:paraId="6991C566" w14:textId="77777777" w:rsidR="00383DA7" w:rsidRPr="00F6212B" w:rsidRDefault="00383DA7" w:rsidP="00383DA7">
      <w:pPr>
        <w:jc w:val="both"/>
      </w:pPr>
      <w:r w:rsidRPr="00F6212B">
        <w:rPr>
          <w:color w:val="000000"/>
        </w:rPr>
        <w:t xml:space="preserve">Step 3: </w:t>
      </w:r>
      <w:r w:rsidRPr="00F6212B">
        <w:rPr>
          <w:color w:val="000000"/>
          <w:lang w:eastAsia="zh-CN"/>
        </w:rPr>
        <w:t>SS</w:t>
      </w:r>
      <w:r w:rsidRPr="00F6212B">
        <w:rPr>
          <w:color w:val="000000"/>
        </w:rPr>
        <w:t xml:space="preserve"> shall check that, in accordance to </w:t>
      </w:r>
      <w:r w:rsidRPr="00F6212B">
        <w:t>3GPP TS </w:t>
      </w:r>
      <w:r w:rsidRPr="00F6212B">
        <w:rPr>
          <w:szCs w:val="21"/>
          <w:lang w:eastAsia="zh-CN"/>
        </w:rPr>
        <w:t>26.114 [66]</w:t>
      </w:r>
      <w:r w:rsidRPr="00F6212B">
        <w:t> clause</w:t>
      </w:r>
      <w:r w:rsidRPr="00F6212B">
        <w:rPr>
          <w:color w:val="000000"/>
        </w:rPr>
        <w:t xml:space="preserve"> 6.2.10.1 the UE sends a REGISTER request including </w:t>
      </w:r>
      <w:r w:rsidRPr="00F6212B">
        <w:rPr>
          <w:lang w:eastAsia="zh-CN"/>
        </w:rPr>
        <w:t xml:space="preserve">the IMS data channel capability indication </w:t>
      </w:r>
      <w:r w:rsidRPr="00F6212B">
        <w:rPr>
          <w:szCs w:val="21"/>
        </w:rPr>
        <w:t>+sip.app-subtype="webrtc-datachannel"</w:t>
      </w:r>
      <w:r w:rsidRPr="00F6212B">
        <w:t>.</w:t>
      </w:r>
    </w:p>
    <w:p w14:paraId="184ECF65" w14:textId="77777777" w:rsidR="00383DA7" w:rsidRPr="00F6212B" w:rsidRDefault="00383DA7" w:rsidP="00383DA7">
      <w:pPr>
        <w:jc w:val="both"/>
        <w:rPr>
          <w:color w:val="000000"/>
        </w:rPr>
      </w:pPr>
      <w:r w:rsidRPr="00F6212B">
        <w:rPr>
          <w:color w:val="000000"/>
        </w:rPr>
        <w:t xml:space="preserve">Step 5: SS shall check that, in accordance to </w:t>
      </w:r>
      <w:r w:rsidRPr="00F6212B">
        <w:t>3GPP TS </w:t>
      </w:r>
      <w:r w:rsidRPr="00F6212B">
        <w:rPr>
          <w:szCs w:val="21"/>
          <w:lang w:eastAsia="zh-CN"/>
        </w:rPr>
        <w:t>26.114 [66]</w:t>
      </w:r>
      <w:r w:rsidRPr="00F6212B">
        <w:t> clause</w:t>
      </w:r>
      <w:r w:rsidRPr="00F6212B">
        <w:rPr>
          <w:color w:val="000000"/>
        </w:rPr>
        <w:t xml:space="preserve"> 6.2.10.1 the UE sends a REGISTER request including </w:t>
      </w:r>
      <w:r w:rsidRPr="00F6212B">
        <w:rPr>
          <w:lang w:eastAsia="zh-CN"/>
        </w:rPr>
        <w:t xml:space="preserve">the IMS data channel capability indication </w:t>
      </w:r>
      <w:r w:rsidRPr="00F6212B">
        <w:rPr>
          <w:szCs w:val="21"/>
        </w:rPr>
        <w:t>+sip.app-subtype="webrtc-datachannel"</w:t>
      </w:r>
      <w:r w:rsidRPr="00F6212B">
        <w:t>.</w:t>
      </w:r>
    </w:p>
    <w:p w14:paraId="22771A67" w14:textId="77777777" w:rsidR="00383DA7" w:rsidRDefault="00383DA7" w:rsidP="00383DA7">
      <w:pPr>
        <w:jc w:val="both"/>
        <w:rPr>
          <w:rFonts w:eastAsia="MS Gothic"/>
          <w:lang w:eastAsia="en-GB"/>
        </w:rPr>
      </w:pPr>
      <w:r w:rsidRPr="00F6212B">
        <w:rPr>
          <w:color w:val="000000"/>
        </w:rPr>
        <w:t xml:space="preserve">Step 6: </w:t>
      </w:r>
      <w:r w:rsidRPr="00F6212B">
        <w:t xml:space="preserve">Upon </w:t>
      </w:r>
      <w:r w:rsidRPr="00F6212B">
        <w:rPr>
          <w:color w:val="000000"/>
          <w:lang w:eastAsia="zh-CN"/>
        </w:rPr>
        <w:t xml:space="preserve">receiving </w:t>
      </w:r>
      <w:r w:rsidRPr="00F6212B">
        <w:t xml:space="preserve">a valid 200 OK response including a Feature-Caps header field with the "+g.3gpp.datachannel" header field parameter </w:t>
      </w:r>
      <w:r w:rsidRPr="00F6212B">
        <w:rPr>
          <w:lang w:eastAsia="zh-CN"/>
        </w:rPr>
        <w:t>as</w:t>
      </w:r>
      <w:r w:rsidRPr="00F6212B">
        <w:rPr>
          <w:szCs w:val="21"/>
          <w:lang w:eastAsia="zh-CN"/>
        </w:rPr>
        <w:t xml:space="preserve"> specified in </w:t>
      </w:r>
      <w:r w:rsidRPr="00F6212B">
        <w:t>3GPP TS </w:t>
      </w:r>
      <w:r w:rsidRPr="00F6212B">
        <w:rPr>
          <w:szCs w:val="21"/>
          <w:lang w:eastAsia="zh-CN"/>
        </w:rPr>
        <w:t>24.186</w:t>
      </w:r>
      <w:r w:rsidRPr="00F6212B">
        <w:t> [</w:t>
      </w:r>
      <w:r w:rsidRPr="00F6212B">
        <w:rPr>
          <w:lang w:eastAsia="zh-CN"/>
        </w:rPr>
        <w:t>159</w:t>
      </w:r>
      <w:r w:rsidRPr="00F6212B">
        <w:t xml:space="preserve">], the UE shall </w:t>
      </w:r>
      <w:r w:rsidRPr="00F6212B">
        <w:rPr>
          <w:lang w:eastAsia="zh-CN"/>
        </w:rPr>
        <w:t>continue</w:t>
      </w:r>
      <w:r w:rsidRPr="00F6212B">
        <w:t xml:space="preserve"> to proceed the register procedure.</w:t>
      </w:r>
    </w:p>
    <w:p w14:paraId="4E3CAA8C" w14:textId="77777777" w:rsidR="00383DA7" w:rsidRDefault="00383DA7" w:rsidP="00383DA7">
      <w:pPr>
        <w:pStyle w:val="2"/>
        <w:rPr>
          <w:ins w:id="2" w:author="Daiwei Zhou (周代卫)" w:date="2025-07-25T17:56:00Z"/>
          <w:rFonts w:eastAsia="Wingdings"/>
        </w:rPr>
      </w:pPr>
      <w:ins w:id="3" w:author="Daiwei Zhou (周代卫)" w:date="2025-07-28T17:08:00Z">
        <w:r>
          <w:rPr>
            <w:rFonts w:eastAsia="Wingdings"/>
          </w:rPr>
          <w:t>8.18</w:t>
        </w:r>
      </w:ins>
      <w:ins w:id="4" w:author="Daiwei Zhou (周代卫)" w:date="2025-07-25T17:56:00Z">
        <w:r>
          <w:rPr>
            <w:rFonts w:eastAsia="Wingdings"/>
          </w:rPr>
          <w:tab/>
          <w:t>Re-Registration / IMS data channel</w:t>
        </w:r>
      </w:ins>
    </w:p>
    <w:p w14:paraId="0867A17E" w14:textId="77777777" w:rsidR="00383DA7" w:rsidRPr="002108C6" w:rsidRDefault="00383DA7" w:rsidP="00383DA7">
      <w:pPr>
        <w:pStyle w:val="3"/>
        <w:overflowPunct w:val="0"/>
        <w:autoSpaceDE w:val="0"/>
        <w:autoSpaceDN w:val="0"/>
        <w:adjustRightInd w:val="0"/>
        <w:textAlignment w:val="baseline"/>
        <w:rPr>
          <w:ins w:id="5" w:author="Daiwei Zhou (周代卫)" w:date="2025-07-28T17:12:00Z"/>
          <w:rFonts w:eastAsia="Times New Roman"/>
          <w:lang w:eastAsia="en-GB"/>
        </w:rPr>
      </w:pPr>
      <w:bookmarkStart w:id="6" w:name="_Toc21077170"/>
      <w:bookmarkStart w:id="7" w:name="_Toc35971717"/>
      <w:bookmarkStart w:id="8" w:name="_Toc51774006"/>
      <w:bookmarkStart w:id="9" w:name="_Toc51834429"/>
      <w:bookmarkStart w:id="10" w:name="_Toc52219282"/>
      <w:bookmarkStart w:id="11" w:name="_Toc58359376"/>
      <w:bookmarkStart w:id="12" w:name="_Toc68192534"/>
      <w:bookmarkStart w:id="13" w:name="_Toc75421509"/>
      <w:bookmarkStart w:id="14" w:name="_Toc188271505"/>
      <w:bookmarkStart w:id="15" w:name="_Toc202797451"/>
      <w:ins w:id="16" w:author="Daiwei Zhou (周代卫)" w:date="2025-07-28T17:12:00Z">
        <w:r w:rsidRPr="002108C6">
          <w:rPr>
            <w:rFonts w:eastAsia="Times New Roman"/>
            <w:lang w:eastAsia="en-GB"/>
          </w:rPr>
          <w:t>8.18.1</w:t>
        </w:r>
        <w:r w:rsidRPr="002108C6">
          <w:rPr>
            <w:rFonts w:eastAsia="Times New Roman"/>
            <w:lang w:eastAsia="en-GB"/>
          </w:rPr>
          <w:tab/>
          <w:t>Definition</w:t>
        </w:r>
        <w:bookmarkEnd w:id="6"/>
        <w:bookmarkEnd w:id="7"/>
        <w:bookmarkEnd w:id="8"/>
        <w:bookmarkEnd w:id="9"/>
        <w:bookmarkEnd w:id="10"/>
        <w:bookmarkEnd w:id="11"/>
        <w:bookmarkEnd w:id="12"/>
        <w:bookmarkEnd w:id="13"/>
        <w:bookmarkEnd w:id="14"/>
        <w:bookmarkEnd w:id="15"/>
      </w:ins>
    </w:p>
    <w:p w14:paraId="0AAB1014" w14:textId="77777777" w:rsidR="00383DA7" w:rsidRPr="00F6212B" w:rsidRDefault="00383DA7" w:rsidP="00383DA7">
      <w:pPr>
        <w:rPr>
          <w:ins w:id="17" w:author="Daiwei Zhou (周代卫)" w:date="2025-07-28T17:14:00Z"/>
          <w:snapToGrid w:val="0"/>
        </w:rPr>
      </w:pPr>
      <w:ins w:id="18" w:author="Daiwei Zhou (周代卫)" w:date="2025-07-28T17:14:00Z">
        <w:r w:rsidRPr="00F6212B">
          <w:rPr>
            <w:snapToGrid w:val="0"/>
          </w:rPr>
          <w:t>Test to verify that the UE can re-register a previously registered public user identity at any time</w:t>
        </w:r>
      </w:ins>
      <w:ins w:id="19" w:author="Daiwei Zhou (周代卫)" w:date="2025-07-28T17:15:00Z">
        <w:r>
          <w:rPr>
            <w:snapToGrid w:val="0"/>
          </w:rPr>
          <w:t xml:space="preserve"> when </w:t>
        </w:r>
        <w:r>
          <w:rPr>
            <w:color w:val="000000"/>
            <w:lang w:eastAsia="fr-FR"/>
          </w:rPr>
          <w:t>U</w:t>
        </w:r>
        <w:r>
          <w:t>E supporting IMS data channel and being registered to IMS</w:t>
        </w:r>
      </w:ins>
      <w:ins w:id="20" w:author="Daiwei Zhou (周代卫)" w:date="2025-07-28T17:14:00Z">
        <w:r w:rsidRPr="00F6212B">
          <w:rPr>
            <w:snapToGrid w:val="0"/>
          </w:rPr>
          <w:t>. This process is described in 3GPP T</w:t>
        </w:r>
        <w:r w:rsidRPr="00F6212B">
          <w:t>S 24.</w:t>
        </w:r>
      </w:ins>
      <w:ins w:id="21" w:author="Daiwei Zhou (周代卫)" w:date="2025-07-28T17:16:00Z">
        <w:r>
          <w:t>186</w:t>
        </w:r>
      </w:ins>
      <w:ins w:id="22" w:author="Daiwei Zhou (周代卫)" w:date="2025-07-28T17:14:00Z">
        <w:r w:rsidRPr="00F6212B">
          <w:t xml:space="preserve"> [1</w:t>
        </w:r>
      </w:ins>
      <w:ins w:id="23" w:author="Daiwei Zhou (周代卫)" w:date="2025-07-28T17:17:00Z">
        <w:r>
          <w:t>59</w:t>
        </w:r>
      </w:ins>
      <w:ins w:id="24" w:author="Daiwei Zhou (周代卫)" w:date="2025-07-28T17:14:00Z">
        <w:r w:rsidRPr="00F6212B">
          <w:t xml:space="preserve">], clause </w:t>
        </w:r>
      </w:ins>
      <w:ins w:id="25" w:author="Daiwei Zhou (周代卫)" w:date="2025-07-28T17:16:00Z">
        <w:r>
          <w:t>9.2.2.1</w:t>
        </w:r>
      </w:ins>
      <w:ins w:id="26" w:author="Daiwei Zhou (周代卫)" w:date="2025-07-28T17:14:00Z">
        <w:r w:rsidRPr="00F6212B">
          <w:t>.</w:t>
        </w:r>
      </w:ins>
    </w:p>
    <w:p w14:paraId="5F9496AC" w14:textId="77777777" w:rsidR="00383DA7" w:rsidRPr="00F6212B" w:rsidRDefault="00383DA7" w:rsidP="00383DA7">
      <w:pPr>
        <w:pStyle w:val="3"/>
        <w:rPr>
          <w:ins w:id="27" w:author="Daiwei Zhou (周代卫)" w:date="2025-07-28T17:12:00Z"/>
        </w:rPr>
      </w:pPr>
      <w:bookmarkStart w:id="28" w:name="_Toc21077171"/>
      <w:bookmarkStart w:id="29" w:name="_Toc35971718"/>
      <w:bookmarkStart w:id="30" w:name="_Toc51774007"/>
      <w:bookmarkStart w:id="31" w:name="_Toc51834430"/>
      <w:bookmarkStart w:id="32" w:name="_Toc52219283"/>
      <w:bookmarkStart w:id="33" w:name="_Toc58359377"/>
      <w:bookmarkStart w:id="34" w:name="_Toc68192535"/>
      <w:bookmarkStart w:id="35" w:name="_Toc75421510"/>
      <w:bookmarkStart w:id="36" w:name="_Toc188271506"/>
      <w:bookmarkStart w:id="37" w:name="_Toc202797452"/>
      <w:ins w:id="38" w:author="Daiwei Zhou (周代卫)" w:date="2025-07-28T17:12:00Z">
        <w:r w:rsidRPr="00F6212B">
          <w:t>8.1</w:t>
        </w:r>
        <w:r>
          <w:t>8</w:t>
        </w:r>
        <w:r w:rsidRPr="00F6212B">
          <w:t>.2</w:t>
        </w:r>
        <w:r w:rsidRPr="00F6212B">
          <w:tab/>
          <w:t>Conformance requirement</w:t>
        </w:r>
        <w:bookmarkEnd w:id="28"/>
        <w:bookmarkEnd w:id="29"/>
        <w:bookmarkEnd w:id="30"/>
        <w:bookmarkEnd w:id="31"/>
        <w:bookmarkEnd w:id="32"/>
        <w:bookmarkEnd w:id="33"/>
        <w:bookmarkEnd w:id="34"/>
        <w:bookmarkEnd w:id="35"/>
        <w:bookmarkEnd w:id="36"/>
        <w:bookmarkEnd w:id="37"/>
      </w:ins>
    </w:p>
    <w:p w14:paraId="6265224B" w14:textId="77777777" w:rsidR="00383DA7" w:rsidRDefault="00383DA7" w:rsidP="00383DA7">
      <w:pPr>
        <w:rPr>
          <w:ins w:id="39" w:author="Daiwei Zhou (周代卫)" w:date="2025-07-25T17:56:00Z"/>
        </w:rPr>
      </w:pPr>
      <w:ins w:id="40" w:author="Daiwei Zhou (周代卫)" w:date="2025-07-25T17:56:00Z">
        <w:r>
          <w:t>[TS 24.186, clause 9.2.2.1]:</w:t>
        </w:r>
      </w:ins>
    </w:p>
    <w:p w14:paraId="5CE180F8" w14:textId="77777777" w:rsidR="00383DA7" w:rsidRDefault="00383DA7" w:rsidP="00383DA7">
      <w:pPr>
        <w:snapToGrid w:val="0"/>
        <w:rPr>
          <w:ins w:id="41" w:author="Daiwei Zhou (周代卫)" w:date="2025-07-25T17:56:00Z"/>
        </w:rPr>
      </w:pPr>
      <w:ins w:id="42" w:author="Daiwei Zhou (周代卫)" w:date="2025-07-25T17:56:00Z">
        <w:r>
          <w:t>If the UE is allowed to use IMS data channel, on reception of Re-REGISTER request,</w:t>
        </w:r>
        <w:r>
          <w:rPr>
            <w:lang w:val="en-US" w:eastAsia="zh-CN"/>
          </w:rPr>
          <w:t xml:space="preserve"> f</w:t>
        </w:r>
        <w:r>
          <w:t xml:space="preserve">or user-initiated reregistration, the UE </w:t>
        </w:r>
        <w:r>
          <w:rPr>
            <w:lang w:eastAsia="zh-CN"/>
          </w:rPr>
          <w:t>supporting</w:t>
        </w:r>
        <w:r>
          <w:t xml:space="preserve"> </w:t>
        </w:r>
        <w:r>
          <w:rPr>
            <w:lang w:val="en-US" w:eastAsia="zh-CN"/>
          </w:rPr>
          <w:t xml:space="preserve">IMS </w:t>
        </w:r>
        <w:r>
          <w:t xml:space="preserve">data channel </w:t>
        </w:r>
        <w:r>
          <w:rPr>
            <w:lang w:val="en-US" w:eastAsia="zh-CN"/>
          </w:rPr>
          <w:t xml:space="preserve">shall </w:t>
        </w:r>
        <w:r>
          <w:t>include the media feature tag defined in IETF</w:t>
        </w:r>
      </w:ins>
      <w:ins w:id="43" w:author="Daiwei Zhou (周代卫)" w:date="2025-07-28T17:19:00Z">
        <w:r>
          <w:t xml:space="preserve"> </w:t>
        </w:r>
      </w:ins>
      <w:ins w:id="44" w:author="Daiwei Zhou (周代卫)" w:date="2025-07-25T17:56:00Z">
        <w:r>
          <w:rPr>
            <w:lang w:eastAsia="zh-CN"/>
          </w:rPr>
          <w:t>RFC</w:t>
        </w:r>
      </w:ins>
      <w:ins w:id="45" w:author="Daiwei Zhou (周代卫)" w:date="2025-07-28T17:19:00Z">
        <w:r>
          <w:rPr>
            <w:lang w:eastAsia="zh-CN"/>
          </w:rPr>
          <w:t xml:space="preserve"> </w:t>
        </w:r>
      </w:ins>
      <w:ins w:id="46" w:author="Daiwei Zhou (周代卫)" w:date="2025-07-25T17:56:00Z">
        <w:r>
          <w:rPr>
            <w:lang w:eastAsia="zh-CN"/>
          </w:rPr>
          <w:t>5688</w:t>
        </w:r>
      </w:ins>
      <w:ins w:id="47" w:author="Daiwei Zhou (周代卫)" w:date="2025-07-28T17:19:00Z">
        <w:r>
          <w:rPr>
            <w:lang w:eastAsia="zh-CN"/>
          </w:rPr>
          <w:t xml:space="preserve"> </w:t>
        </w:r>
      </w:ins>
      <w:ins w:id="48" w:author="Daiwei Zhou (周代卫)" w:date="2025-07-25T17:56:00Z">
        <w:r>
          <w:rPr>
            <w:lang w:eastAsia="zh-CN"/>
          </w:rPr>
          <w:t>[5] for supported streaming media type</w:t>
        </w:r>
        <w:r>
          <w:rPr>
            <w:lang w:val="en-US" w:eastAsia="zh-CN"/>
          </w:rPr>
          <w:t xml:space="preserve">. For the IMS data channel capability indication, the UE shall use </w:t>
        </w:r>
        <w:r>
          <w:rPr>
            <w:szCs w:val="21"/>
          </w:rPr>
          <w:t>+sip.app-subtype="webrtc-datachannel"</w:t>
        </w:r>
        <w:r>
          <w:rPr>
            <w:szCs w:val="21"/>
            <w:lang w:val="en-US" w:eastAsia="zh-CN"/>
          </w:rPr>
          <w:t xml:space="preserve"> as specified in </w:t>
        </w:r>
        <w:r>
          <w:t>3GPP</w:t>
        </w:r>
      </w:ins>
      <w:ins w:id="49" w:author="Daiwei Zhou (周代卫)" w:date="2025-07-28T17:18:00Z">
        <w:r>
          <w:t xml:space="preserve"> </w:t>
        </w:r>
      </w:ins>
      <w:ins w:id="50" w:author="Daiwei Zhou (周代卫)" w:date="2025-07-25T17:56:00Z">
        <w:r>
          <w:t>TS</w:t>
        </w:r>
      </w:ins>
      <w:ins w:id="51" w:author="Daiwei Zhou (周代卫)" w:date="2025-07-28T17:19:00Z">
        <w:r>
          <w:t xml:space="preserve"> </w:t>
        </w:r>
      </w:ins>
      <w:ins w:id="52" w:author="Daiwei Zhou (周代卫)" w:date="2025-07-25T17:56:00Z">
        <w:r>
          <w:rPr>
            <w:szCs w:val="21"/>
            <w:lang w:val="en-US" w:eastAsia="zh-CN"/>
          </w:rPr>
          <w:t>26.114</w:t>
        </w:r>
      </w:ins>
      <w:ins w:id="53" w:author="Daiwei Zhou (周代卫)" w:date="2025-07-28T17:18:00Z">
        <w:r>
          <w:rPr>
            <w:szCs w:val="21"/>
            <w:lang w:val="en-US" w:eastAsia="zh-CN"/>
          </w:rPr>
          <w:t xml:space="preserve"> </w:t>
        </w:r>
      </w:ins>
      <w:ins w:id="54" w:author="Daiwei Zhou (周代卫)" w:date="2025-07-25T17:56:00Z">
        <w:r>
          <w:t>[</w:t>
        </w:r>
        <w:r>
          <w:rPr>
            <w:lang w:eastAsia="zh-CN"/>
          </w:rPr>
          <w:t>4</w:t>
        </w:r>
        <w:r>
          <w:t>].</w:t>
        </w:r>
      </w:ins>
    </w:p>
    <w:p w14:paraId="521D8F3F" w14:textId="77777777" w:rsidR="00383DA7" w:rsidRDefault="00383DA7" w:rsidP="00383DA7">
      <w:pPr>
        <w:pStyle w:val="NO"/>
        <w:rPr>
          <w:ins w:id="55" w:author="Daiwei Zhou (周代卫)" w:date="2025-07-25T17:56:00Z"/>
        </w:rPr>
      </w:pPr>
      <w:ins w:id="56" w:author="Daiwei Zhou (周代卫)" w:date="2025-07-25T17:56:00Z">
        <w:r>
          <w:t>NOTE:</w:t>
        </w:r>
        <w:r>
          <w:tab/>
          <w:t>The policy related to the IMS data channel allowed at the UE, can be provided by the network to the UE using e.g., OMA-DM with the management objects specified in 3GPP</w:t>
        </w:r>
      </w:ins>
      <w:ins w:id="57" w:author="Daiwei Zhou (周代卫)" w:date="2025-07-28T17:18:00Z">
        <w:r>
          <w:t xml:space="preserve"> </w:t>
        </w:r>
      </w:ins>
      <w:ins w:id="58" w:author="Daiwei Zhou (周代卫)" w:date="2025-07-25T17:56:00Z">
        <w:r>
          <w:t>TS</w:t>
        </w:r>
      </w:ins>
      <w:ins w:id="59" w:author="Daiwei Zhou (周代卫)" w:date="2025-07-28T17:18:00Z">
        <w:r>
          <w:t xml:space="preserve"> </w:t>
        </w:r>
      </w:ins>
      <w:ins w:id="60" w:author="Daiwei Zhou (周代卫)" w:date="2025-07-25T17:56:00Z">
        <w:r>
          <w:t>24.275</w:t>
        </w:r>
      </w:ins>
      <w:ins w:id="61" w:author="Daiwei Zhou (周代卫)" w:date="2025-07-28T17:18:00Z">
        <w:r>
          <w:t xml:space="preserve"> </w:t>
        </w:r>
      </w:ins>
      <w:ins w:id="62" w:author="Daiwei Zhou (周代卫)" w:date="2025-07-25T17:56:00Z">
        <w:r>
          <w:t>[11] or UICC configuration, as specified in clause</w:t>
        </w:r>
      </w:ins>
      <w:ins w:id="63" w:author="Daiwei Zhou (周代卫)" w:date="2025-07-28T17:18:00Z">
        <w:r>
          <w:t xml:space="preserve"> </w:t>
        </w:r>
      </w:ins>
      <w:ins w:id="64" w:author="Daiwei Zhou (周代卫)" w:date="2025-07-25T17:56:00Z">
        <w:r>
          <w:t>9.2.1.1.</w:t>
        </w:r>
      </w:ins>
    </w:p>
    <w:p w14:paraId="530D45F8" w14:textId="77777777" w:rsidR="00383DA7" w:rsidRDefault="00383DA7" w:rsidP="00383DA7">
      <w:pPr>
        <w:snapToGrid w:val="0"/>
        <w:rPr>
          <w:ins w:id="65" w:author="Daiwei Zhou (周代卫)" w:date="2025-07-25T17:56:00Z"/>
          <w:lang w:eastAsia="zh-CN"/>
        </w:rPr>
      </w:pPr>
      <w:ins w:id="66" w:author="Daiwei Zhou (周代卫)" w:date="2025-07-25T17:56:00Z">
        <w:r>
          <w:rPr>
            <w:lang w:eastAsia="zh-CN"/>
          </w:rPr>
          <w:t>…</w:t>
        </w:r>
      </w:ins>
    </w:p>
    <w:p w14:paraId="3F420C04" w14:textId="77777777" w:rsidR="00383DA7" w:rsidRDefault="00383DA7" w:rsidP="00383DA7">
      <w:pPr>
        <w:snapToGrid w:val="0"/>
        <w:rPr>
          <w:ins w:id="67" w:author="Daiwei Zhou (周代卫)" w:date="2025-07-28T17:18:00Z"/>
          <w:lang w:val="en-US" w:eastAsia="zh-CN"/>
        </w:rPr>
      </w:pPr>
      <w:ins w:id="68" w:author="Daiwei Zhou (周代卫)" w:date="2025-07-25T17:56:00Z">
        <w:r>
          <w:rPr>
            <w:lang w:eastAsia="zh-CN"/>
          </w:rPr>
          <w:t xml:space="preserve">On receiving the 200 (OK) response to the REGISTER request, if the 200 (OK) response does not include a Feature-Caps header field containing feature-capability indicator "g.3gpp.datachannel", </w:t>
        </w:r>
        <w:r>
          <w:rPr>
            <w:lang w:val="en-US" w:eastAsia="zh-CN"/>
          </w:rPr>
          <w:t>the UE shall keep established data channel media of the UE's existing IMS session.</w:t>
        </w:r>
      </w:ins>
    </w:p>
    <w:p w14:paraId="63D3D5E2" w14:textId="77777777" w:rsidR="00383DA7" w:rsidRPr="00F6212B" w:rsidRDefault="00383DA7" w:rsidP="00383DA7">
      <w:pPr>
        <w:pStyle w:val="H6"/>
        <w:rPr>
          <w:ins w:id="69" w:author="Daiwei Zhou (周代卫)" w:date="2025-07-28T17:18:00Z"/>
          <w:snapToGrid w:val="0"/>
        </w:rPr>
      </w:pPr>
      <w:ins w:id="70" w:author="Daiwei Zhou (周代卫)" w:date="2025-07-28T17:18:00Z">
        <w:r w:rsidRPr="00F6212B">
          <w:rPr>
            <w:snapToGrid w:val="0"/>
          </w:rPr>
          <w:t>Reference(s)</w:t>
        </w:r>
      </w:ins>
    </w:p>
    <w:p w14:paraId="50C13689" w14:textId="77777777" w:rsidR="00383DA7" w:rsidRDefault="00383DA7" w:rsidP="00383DA7">
      <w:pPr>
        <w:rPr>
          <w:ins w:id="71" w:author="Daiwei Zhou (周代卫)" w:date="2025-07-28T17:22:00Z"/>
        </w:rPr>
      </w:pPr>
      <w:ins w:id="72" w:author="Daiwei Zhou (周代卫)" w:date="2025-07-28T17:18:00Z">
        <w:r w:rsidRPr="00F6212B">
          <w:rPr>
            <w:snapToGrid w:val="0"/>
          </w:rPr>
          <w:t>3GPP T</w:t>
        </w:r>
        <w:r w:rsidRPr="00F6212B">
          <w:t>S 24.</w:t>
        </w:r>
        <w:r>
          <w:t>186</w:t>
        </w:r>
        <w:r w:rsidRPr="00F6212B">
          <w:t xml:space="preserve"> [1</w:t>
        </w:r>
        <w:r>
          <w:t>59</w:t>
        </w:r>
        <w:r w:rsidRPr="00F6212B">
          <w:t xml:space="preserve">], clauses </w:t>
        </w:r>
        <w:r>
          <w:t>9.2.2.1</w:t>
        </w:r>
        <w:r w:rsidRPr="00F6212B">
          <w:t>.</w:t>
        </w:r>
      </w:ins>
    </w:p>
    <w:p w14:paraId="1F561424" w14:textId="77777777" w:rsidR="00383DA7" w:rsidRPr="00F6212B" w:rsidRDefault="00383DA7" w:rsidP="00383DA7">
      <w:pPr>
        <w:pStyle w:val="3"/>
        <w:rPr>
          <w:ins w:id="73" w:author="Daiwei Zhou (周代卫)" w:date="2025-07-28T17:22:00Z"/>
          <w:snapToGrid w:val="0"/>
        </w:rPr>
      </w:pPr>
      <w:bookmarkStart w:id="74" w:name="_Toc21077178"/>
      <w:bookmarkStart w:id="75" w:name="_Toc35971725"/>
      <w:bookmarkStart w:id="76" w:name="_Toc51774014"/>
      <w:bookmarkStart w:id="77" w:name="_Toc51834437"/>
      <w:bookmarkStart w:id="78" w:name="_Toc52219290"/>
      <w:bookmarkStart w:id="79" w:name="_Toc58359384"/>
      <w:bookmarkStart w:id="80" w:name="_Toc68192542"/>
      <w:bookmarkStart w:id="81" w:name="_Toc75421517"/>
      <w:bookmarkStart w:id="82" w:name="_Toc188271513"/>
      <w:bookmarkStart w:id="83" w:name="_Toc202797459"/>
      <w:ins w:id="84" w:author="Daiwei Zhou (周代卫)" w:date="2025-07-28T17:22:00Z">
        <w:r w:rsidRPr="00F6212B">
          <w:t>8.</w:t>
        </w:r>
        <w:r>
          <w:t>18</w:t>
        </w:r>
        <w:r w:rsidRPr="00F6212B">
          <w:t>.3</w:t>
        </w:r>
        <w:r w:rsidRPr="00F6212B">
          <w:tab/>
        </w:r>
        <w:r w:rsidRPr="00F6212B">
          <w:rPr>
            <w:snapToGrid w:val="0"/>
          </w:rPr>
          <w:t>Test purpose</w:t>
        </w:r>
        <w:bookmarkEnd w:id="74"/>
        <w:bookmarkEnd w:id="75"/>
        <w:bookmarkEnd w:id="76"/>
        <w:bookmarkEnd w:id="77"/>
        <w:bookmarkEnd w:id="78"/>
        <w:bookmarkEnd w:id="79"/>
        <w:bookmarkEnd w:id="80"/>
        <w:bookmarkEnd w:id="81"/>
        <w:bookmarkEnd w:id="82"/>
        <w:bookmarkEnd w:id="83"/>
      </w:ins>
    </w:p>
    <w:p w14:paraId="444F71E9" w14:textId="77777777" w:rsidR="00383DA7" w:rsidRPr="00F6212B" w:rsidRDefault="00383DA7" w:rsidP="00383DA7">
      <w:pPr>
        <w:pStyle w:val="B1"/>
        <w:rPr>
          <w:ins w:id="85" w:author="Daiwei Zhou (周代卫)" w:date="2025-07-28T17:22:00Z"/>
          <w:snapToGrid w:val="0"/>
        </w:rPr>
      </w:pPr>
      <w:ins w:id="86" w:author="Daiwei Zhou (周代卫)" w:date="2025-07-28T17:30:00Z">
        <w:r>
          <w:rPr>
            <w:snapToGrid w:val="0"/>
          </w:rPr>
          <w:t>1</w:t>
        </w:r>
      </w:ins>
      <w:ins w:id="87" w:author="Daiwei Zhou (周代卫)" w:date="2025-07-28T17:22:00Z">
        <w:r w:rsidRPr="00F6212B">
          <w:rPr>
            <w:snapToGrid w:val="0"/>
          </w:rPr>
          <w:t>)</w:t>
        </w:r>
        <w:r w:rsidRPr="00F6212B">
          <w:rPr>
            <w:snapToGrid w:val="0"/>
          </w:rPr>
          <w:tab/>
          <w:t xml:space="preserve">To verify that the UE populates the header field in the </w:t>
        </w:r>
      </w:ins>
      <w:ins w:id="88" w:author="Daiwei Zhou (周代卫)" w:date="2025-07-28T17:28:00Z">
        <w:r>
          <w:rPr>
            <w:snapToGrid w:val="0"/>
          </w:rPr>
          <w:t>re-</w:t>
        </w:r>
      </w:ins>
      <w:ins w:id="89" w:author="Daiwei Zhou (周代卫)" w:date="2025-07-28T17:22:00Z">
        <w:r w:rsidRPr="00F6212B">
          <w:rPr>
            <w:snapToGrid w:val="0"/>
          </w:rPr>
          <w:t>REGISTER request with</w:t>
        </w:r>
      </w:ins>
      <w:ins w:id="90" w:author="Daiwei Zhou (周代卫)" w:date="2025-07-28T17:42:00Z">
        <w:r w:rsidRPr="00F6212B">
          <w:t xml:space="preserve"> </w:t>
        </w:r>
        <w:r w:rsidRPr="007C76A2">
          <w:t>a value "webrtc-datachannel"</w:t>
        </w:r>
        <w:r>
          <w:t xml:space="preserve"> in the </w:t>
        </w:r>
        <w:r w:rsidRPr="007C76A2">
          <w:t>Feature-Caps header field</w:t>
        </w:r>
        <w:r>
          <w:t xml:space="preserve"> of the </w:t>
        </w:r>
        <w:r w:rsidRPr="00F6212B">
          <w:rPr>
            <w:snapToGrid w:val="0"/>
          </w:rPr>
          <w:t>Contact</w:t>
        </w:r>
        <w:r>
          <w:rPr>
            <w:snapToGrid w:val="0"/>
          </w:rPr>
          <w:t xml:space="preserve"> </w:t>
        </w:r>
        <w:r w:rsidRPr="00F6212B">
          <w:rPr>
            <w:snapToGrid w:val="0"/>
          </w:rPr>
          <w:t>header field</w:t>
        </w:r>
      </w:ins>
      <w:ins w:id="91" w:author="Daiwei Zhou (周代卫)" w:date="2025-07-28T17:22:00Z">
        <w:r w:rsidRPr="00F6212B">
          <w:rPr>
            <w:snapToGrid w:val="0"/>
          </w:rPr>
          <w:t>; and</w:t>
        </w:r>
      </w:ins>
    </w:p>
    <w:p w14:paraId="36D1C067" w14:textId="77777777" w:rsidR="00383DA7" w:rsidRPr="00175301" w:rsidRDefault="00383DA7" w:rsidP="00383DA7">
      <w:pPr>
        <w:pStyle w:val="B1"/>
        <w:rPr>
          <w:ins w:id="92" w:author="Daiwei Zhou (周代卫)" w:date="2025-07-28T17:20:00Z"/>
        </w:rPr>
      </w:pPr>
      <w:ins w:id="93" w:author="Daiwei Zhou (周代卫)" w:date="2025-07-28T17:30:00Z">
        <w:r>
          <w:t>2</w:t>
        </w:r>
      </w:ins>
      <w:ins w:id="94" w:author="Daiwei Zhou (周代卫)" w:date="2025-07-28T17:22:00Z">
        <w:r w:rsidRPr="00F6212B">
          <w:t>)</w:t>
        </w:r>
        <w:r w:rsidRPr="00F6212B">
          <w:tab/>
          <w:t xml:space="preserve">Upon receiving 200 OK </w:t>
        </w:r>
      </w:ins>
      <w:ins w:id="95" w:author="Daiwei Zhou (周代卫)" w:date="2025-07-28T17:28:00Z">
        <w:r>
          <w:t xml:space="preserve">without </w:t>
        </w:r>
        <w:r w:rsidRPr="00266BE9">
          <w:t>a Feature-Caps header field with the "+g.3gpp.datachannel" header field parameter</w:t>
        </w:r>
      </w:ins>
      <w:ins w:id="96" w:author="Daiwei Zhou (周代卫)" w:date="2025-07-28T17:22:00Z">
        <w:r w:rsidRPr="00F6212B">
          <w:t xml:space="preserve">for </w:t>
        </w:r>
      </w:ins>
      <w:ins w:id="97" w:author="Daiwei Zhou (周代卫)" w:date="2025-07-28T17:28:00Z">
        <w:r>
          <w:t>re-</w:t>
        </w:r>
      </w:ins>
      <w:ins w:id="98" w:author="Daiwei Zhou (周代卫)" w:date="2025-07-28T17:22:00Z">
        <w:r w:rsidRPr="00F6212B">
          <w:t>REGISTER, the UE shall store the new expiration time of the registration for this public user identity</w:t>
        </w:r>
      </w:ins>
      <w:ins w:id="99" w:author="Daiwei Zhou (周代卫)" w:date="2025-07-28T18:10:00Z">
        <w:r>
          <w:t xml:space="preserve"> and </w:t>
        </w:r>
      </w:ins>
      <w:ins w:id="100" w:author="Daiwei Zhou (周代卫)" w:date="2025-07-28T17:31:00Z">
        <w:r w:rsidRPr="000501CC">
          <w:t>not determine that the Network supports the IMS data channel capability</w:t>
        </w:r>
      </w:ins>
      <w:ins w:id="101" w:author="Daiwei Zhou (周代卫)" w:date="2025-07-28T17:22:00Z">
        <w:r w:rsidRPr="00F6212B">
          <w:t>.</w:t>
        </w:r>
      </w:ins>
    </w:p>
    <w:p w14:paraId="27CEF135" w14:textId="77777777" w:rsidR="00383DA7" w:rsidRPr="00F6212B" w:rsidRDefault="00383DA7" w:rsidP="00383DA7">
      <w:pPr>
        <w:pStyle w:val="3"/>
        <w:jc w:val="both"/>
        <w:rPr>
          <w:ins w:id="102" w:author="Daiwei Zhou (周代卫)" w:date="2025-07-28T17:20:00Z"/>
          <w:snapToGrid w:val="0"/>
        </w:rPr>
      </w:pPr>
      <w:bookmarkStart w:id="103" w:name="_Toc202797516"/>
      <w:ins w:id="104" w:author="Daiwei Zhou (周代卫)" w:date="2025-07-28T17:20:00Z">
        <w:r w:rsidRPr="00F6212B">
          <w:lastRenderedPageBreak/>
          <w:t>8.1</w:t>
        </w:r>
        <w:r>
          <w:rPr>
            <w:lang w:eastAsia="zh-CN"/>
          </w:rPr>
          <w:t>8</w:t>
        </w:r>
        <w:r w:rsidRPr="00F6212B">
          <w:t>.4</w:t>
        </w:r>
        <w:r w:rsidRPr="00F6212B">
          <w:tab/>
        </w:r>
        <w:r w:rsidRPr="00F6212B">
          <w:rPr>
            <w:snapToGrid w:val="0"/>
          </w:rPr>
          <w:t>Method of test</w:t>
        </w:r>
        <w:bookmarkEnd w:id="103"/>
      </w:ins>
    </w:p>
    <w:p w14:paraId="49084429" w14:textId="77777777" w:rsidR="00383DA7" w:rsidRPr="00F6212B" w:rsidRDefault="00383DA7" w:rsidP="00383DA7">
      <w:pPr>
        <w:pStyle w:val="H6"/>
        <w:jc w:val="both"/>
        <w:rPr>
          <w:ins w:id="105" w:author="Daiwei Zhou (周代卫)" w:date="2025-07-28T17:20:00Z"/>
          <w:snapToGrid w:val="0"/>
        </w:rPr>
      </w:pPr>
      <w:ins w:id="106" w:author="Daiwei Zhou (周代卫)" w:date="2025-07-28T17:20:00Z">
        <w:r w:rsidRPr="00F6212B">
          <w:rPr>
            <w:snapToGrid w:val="0"/>
          </w:rPr>
          <w:t>Initial conditions</w:t>
        </w:r>
      </w:ins>
    </w:p>
    <w:p w14:paraId="5D2BC4CA" w14:textId="77777777" w:rsidR="00383DA7" w:rsidRPr="00F6212B" w:rsidRDefault="00383DA7" w:rsidP="00383DA7">
      <w:pPr>
        <w:rPr>
          <w:ins w:id="107" w:author="Daiwei Zhou (周代卫)" w:date="2025-07-28T17:32:00Z"/>
        </w:rPr>
      </w:pPr>
      <w:ins w:id="108" w:author="Daiwei Zhou (周代卫)" w:date="2025-07-28T17:32:00Z">
        <w:r w:rsidRPr="00F6212B">
          <w:t>UE contains either ISIM and USIM applications or only USIM application on UICC. UE is not registered to IMS services but has an active PDP context and has discovered the SS as P-CSCF by executing the generic test procedure in Annex C.2 up to step 3.</w:t>
        </w:r>
      </w:ins>
    </w:p>
    <w:p w14:paraId="732968CC" w14:textId="77777777" w:rsidR="00383DA7" w:rsidRDefault="00383DA7" w:rsidP="00383DA7">
      <w:pPr>
        <w:jc w:val="both"/>
        <w:rPr>
          <w:ins w:id="109" w:author="Daiwei Zhou (周代卫)" w:date="2025-07-28T17:33:00Z"/>
          <w:snapToGrid w:val="0"/>
        </w:rPr>
      </w:pPr>
      <w:ins w:id="110" w:author="Daiwei Zhou (周代卫)" w:date="2025-07-28T17:33:00Z">
        <w:r w:rsidRPr="00F6212B">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w:t>
        </w:r>
      </w:ins>
      <w:ins w:id="111" w:author="Daiwei Zhou (周代卫)" w:date="2025-07-28T18:47:00Z">
        <w:r>
          <w:rPr>
            <w:snapToGrid w:val="0"/>
          </w:rPr>
          <w:t xml:space="preserve"> </w:t>
        </w:r>
      </w:ins>
      <w:ins w:id="112" w:author="Daiwei Zhou (周代卫)" w:date="2025-07-28T17:33:00Z">
        <w:r w:rsidRPr="00F6212B">
          <w:rPr>
            <w:snapToGrid w:val="0"/>
          </w:rPr>
          <w:t>3310 [17].</w:t>
        </w:r>
      </w:ins>
    </w:p>
    <w:p w14:paraId="16A65E23" w14:textId="77777777" w:rsidR="00383DA7" w:rsidRPr="00F6212B" w:rsidRDefault="00383DA7" w:rsidP="00383DA7">
      <w:pPr>
        <w:pStyle w:val="H6"/>
        <w:jc w:val="both"/>
        <w:rPr>
          <w:ins w:id="113" w:author="Daiwei Zhou (周代卫)" w:date="2025-07-28T17:20:00Z"/>
          <w:snapToGrid w:val="0"/>
        </w:rPr>
      </w:pPr>
      <w:ins w:id="114" w:author="Daiwei Zhou (周代卫)" w:date="2025-07-28T17:20:00Z">
        <w:r w:rsidRPr="00F6212B">
          <w:rPr>
            <w:snapToGrid w:val="0"/>
          </w:rPr>
          <w:t>Test procedure</w:t>
        </w:r>
      </w:ins>
    </w:p>
    <w:p w14:paraId="07761A4B" w14:textId="77777777" w:rsidR="00383DA7" w:rsidRPr="00F6212B" w:rsidRDefault="00383DA7" w:rsidP="00383DA7">
      <w:pPr>
        <w:pStyle w:val="B1"/>
        <w:rPr>
          <w:ins w:id="115" w:author="Daiwei Zhou (周代卫)" w:date="2025-07-28T17:37:00Z"/>
          <w:snapToGrid w:val="0"/>
        </w:rPr>
      </w:pPr>
      <w:ins w:id="116" w:author="Daiwei Zhou (周代卫)" w:date="2025-07-28T17:37:00Z">
        <w:r w:rsidRPr="00F6212B">
          <w:rPr>
            <w:snapToGrid w:val="0"/>
          </w:rPr>
          <w:t>1-</w:t>
        </w:r>
      </w:ins>
      <w:ins w:id="117" w:author="Daiwei Zhou (周代卫)" w:date="2025-07-28T17:38:00Z">
        <w:r>
          <w:rPr>
            <w:snapToGrid w:val="0"/>
          </w:rPr>
          <w:t>11</w:t>
        </w:r>
      </w:ins>
      <w:ins w:id="118" w:author="Daiwei Zhou (周代卫)" w:date="2025-07-28T17:37:00Z">
        <w:r w:rsidRPr="00F6212B">
          <w:rPr>
            <w:snapToGrid w:val="0"/>
          </w:rPr>
          <w:t xml:space="preserve">) The same procedure as in Annex C.2 is used with the exception that the SS sets the expiration time to 120 seconds in Step </w:t>
        </w:r>
      </w:ins>
      <w:ins w:id="119" w:author="Daiwei Zhou (周代卫)" w:date="2025-07-28T17:49:00Z">
        <w:r>
          <w:rPr>
            <w:snapToGrid w:val="0"/>
          </w:rPr>
          <w:t>9</w:t>
        </w:r>
      </w:ins>
      <w:ins w:id="120" w:author="Daiwei Zhou (周代卫)" w:date="2025-07-28T17:37:00Z">
        <w:r w:rsidRPr="00F6212B">
          <w:rPr>
            <w:snapToGrid w:val="0"/>
          </w:rPr>
          <w:t>.</w:t>
        </w:r>
      </w:ins>
    </w:p>
    <w:p w14:paraId="58DB5DDA" w14:textId="77777777" w:rsidR="00383DA7" w:rsidRPr="00F6212B" w:rsidRDefault="00383DA7" w:rsidP="00383DA7">
      <w:pPr>
        <w:pStyle w:val="B1"/>
        <w:rPr>
          <w:ins w:id="121" w:author="Daiwei Zhou (周代卫)" w:date="2025-07-28T17:37:00Z"/>
          <w:snapToGrid w:val="0"/>
        </w:rPr>
      </w:pPr>
      <w:ins w:id="122" w:author="Daiwei Zhou (周代卫)" w:date="2025-07-28T17:40:00Z">
        <w:r>
          <w:rPr>
            <w:snapToGrid w:val="0"/>
          </w:rPr>
          <w:t>12</w:t>
        </w:r>
      </w:ins>
      <w:ins w:id="123" w:author="Daiwei Zhou (周代卫)" w:date="2025-07-28T17:37:00Z">
        <w:r w:rsidRPr="00F6212B">
          <w:rPr>
            <w:snapToGrid w:val="0"/>
          </w:rPr>
          <w:t>)</w:t>
        </w:r>
        <w:r w:rsidRPr="00F6212B">
          <w:rPr>
            <w:snapToGrid w:val="0"/>
          </w:rPr>
          <w:tab/>
          <w:t xml:space="preserve">Before </w:t>
        </w:r>
        <w:r w:rsidRPr="00F6212B">
          <w:t xml:space="preserve">half of the time has expired from the initial registration SS receives re-register message request with </w:t>
        </w:r>
      </w:ins>
      <w:ins w:id="124" w:author="Daiwei Zhou (周代卫)" w:date="2025-07-28T17:41:00Z">
        <w:r w:rsidRPr="007C76A2">
          <w:t>a value "webrtc-datachannel"</w:t>
        </w:r>
        <w:r>
          <w:t xml:space="preserve"> in the </w:t>
        </w:r>
        <w:r w:rsidRPr="007C76A2">
          <w:t>Feature-Caps header field</w:t>
        </w:r>
        <w:r>
          <w:t xml:space="preserve"> </w:t>
        </w:r>
      </w:ins>
      <w:ins w:id="125" w:author="Daiwei Zhou (周代卫)" w:date="2025-07-28T17:42:00Z">
        <w:r>
          <w:t>of</w:t>
        </w:r>
      </w:ins>
      <w:ins w:id="126" w:author="Daiwei Zhou (周代卫)" w:date="2025-07-28T17:41:00Z">
        <w:r>
          <w:t xml:space="preserve"> the </w:t>
        </w:r>
        <w:r w:rsidRPr="00F6212B">
          <w:rPr>
            <w:snapToGrid w:val="0"/>
          </w:rPr>
          <w:t>Contact</w:t>
        </w:r>
        <w:r>
          <w:rPr>
            <w:snapToGrid w:val="0"/>
          </w:rPr>
          <w:t xml:space="preserve"> </w:t>
        </w:r>
        <w:r w:rsidRPr="00F6212B">
          <w:rPr>
            <w:snapToGrid w:val="0"/>
          </w:rPr>
          <w:t>header field</w:t>
        </w:r>
      </w:ins>
      <w:ins w:id="127" w:author="Daiwei Zhou (周代卫)" w:date="2025-07-28T17:42:00Z">
        <w:r>
          <w:rPr>
            <w:snapToGrid w:val="0"/>
          </w:rPr>
          <w:t>.</w:t>
        </w:r>
      </w:ins>
    </w:p>
    <w:p w14:paraId="72AC4D48" w14:textId="77777777" w:rsidR="00383DA7" w:rsidRPr="00F6212B" w:rsidRDefault="00383DA7" w:rsidP="00383DA7">
      <w:pPr>
        <w:pStyle w:val="B1"/>
        <w:rPr>
          <w:ins w:id="128" w:author="Daiwei Zhou (周代卫)" w:date="2025-07-28T17:37:00Z"/>
        </w:rPr>
      </w:pPr>
      <w:ins w:id="129" w:author="Daiwei Zhou (周代卫)" w:date="2025-07-28T17:37:00Z">
        <w:r w:rsidRPr="00F6212B">
          <w:t>1</w:t>
        </w:r>
      </w:ins>
      <w:ins w:id="130" w:author="Daiwei Zhou (周代卫)" w:date="2025-07-28T17:40:00Z">
        <w:r>
          <w:t>3</w:t>
        </w:r>
      </w:ins>
      <w:ins w:id="131" w:author="Daiwei Zhou (周代卫)" w:date="2025-07-28T17:37:00Z">
        <w:r w:rsidRPr="00F6212B">
          <w:t>)</w:t>
        </w:r>
        <w:r w:rsidRPr="00F6212B">
          <w:tab/>
          <w:t>SS responds to the REGISTER request with valid 200 OK response with the new expiration time (1</w:t>
        </w:r>
      </w:ins>
      <w:ins w:id="132" w:author="Daiwei Zhou (周代卫)" w:date="2025-07-28T18:07:00Z">
        <w:r>
          <w:t>80</w:t>
        </w:r>
      </w:ins>
      <w:ins w:id="133" w:author="Daiwei Zhou (周代卫)" w:date="2025-07-28T17:37:00Z">
        <w:r w:rsidRPr="00F6212B">
          <w:t xml:space="preserve"> seconds) of the registration for this public user identity</w:t>
        </w:r>
      </w:ins>
      <w:ins w:id="134" w:author="Daiwei Zhou (周代卫)" w:date="2025-07-28T18:08:00Z">
        <w:r>
          <w:t>, but without Feature-Caps header field with the "+g.3gpp.datachannel" header field parameter</w:t>
        </w:r>
        <w:r w:rsidRPr="00F6212B">
          <w:rPr>
            <w:rFonts w:eastAsia="MS Gothic"/>
          </w:rPr>
          <w:t>.</w:t>
        </w:r>
      </w:ins>
    </w:p>
    <w:p w14:paraId="571DC23C" w14:textId="77777777" w:rsidR="00383DA7" w:rsidRPr="00F6212B" w:rsidRDefault="00383DA7" w:rsidP="00383DA7">
      <w:pPr>
        <w:pStyle w:val="B1"/>
        <w:rPr>
          <w:ins w:id="135" w:author="Daiwei Zhou (周代卫)" w:date="2025-07-28T17:37:00Z"/>
        </w:rPr>
      </w:pPr>
      <w:ins w:id="136" w:author="Daiwei Zhou (周代卫)" w:date="2025-07-28T17:37:00Z">
        <w:r w:rsidRPr="00F6212B">
          <w:t>1</w:t>
        </w:r>
      </w:ins>
      <w:ins w:id="137" w:author="Daiwei Zhou (周代卫)" w:date="2025-07-28T17:40:00Z">
        <w:r>
          <w:t>4</w:t>
        </w:r>
      </w:ins>
      <w:ins w:id="138" w:author="Daiwei Zhou (周代卫)" w:date="2025-07-28T18:08:00Z">
        <w:r>
          <w:t>-26</w:t>
        </w:r>
      </w:ins>
      <w:ins w:id="139" w:author="Daiwei Zhou (周代卫)" w:date="2025-07-28T17:37:00Z">
        <w:r w:rsidRPr="00F6212B">
          <w:t>)</w:t>
        </w:r>
        <w:r w:rsidRPr="00F6212B">
          <w:tab/>
        </w:r>
      </w:ins>
      <w:ins w:id="140" w:author="Daiwei Zhou (周代卫)" w:date="2025-07-28T18:08:00Z">
        <w:r w:rsidRPr="00F6212B">
          <w:rPr>
            <w:snapToGrid w:val="0"/>
          </w:rPr>
          <w:t>The same procedure as in Annex C.2</w:t>
        </w:r>
      </w:ins>
      <w:ins w:id="141" w:author="Daiwei Zhou (周代卫)" w:date="2025-07-29T10:26:00Z">
        <w:r>
          <w:rPr>
            <w:snapToGrid w:val="0"/>
          </w:rPr>
          <w:t>1</w:t>
        </w:r>
      </w:ins>
      <w:ins w:id="142" w:author="Daiwei Zhou (周代卫)" w:date="2025-07-28T18:08:00Z">
        <w:r w:rsidRPr="00F6212B">
          <w:rPr>
            <w:snapToGrid w:val="0"/>
          </w:rPr>
          <w:t xml:space="preserve"> is used with the exception that the </w:t>
        </w:r>
      </w:ins>
      <w:ins w:id="143" w:author="Daiwei Zhou (周代卫)" w:date="2025-07-28T18:09:00Z">
        <w:r w:rsidRPr="00F6212B">
          <w:rPr>
            <w:snapToGrid w:val="0"/>
          </w:rPr>
          <w:t>UE sends a</w:t>
        </w:r>
        <w:r>
          <w:rPr>
            <w:snapToGrid w:val="0"/>
          </w:rPr>
          <w:t>n</w:t>
        </w:r>
        <w:r w:rsidRPr="00F6212B">
          <w:rPr>
            <w:snapToGrid w:val="0"/>
          </w:rPr>
          <w:t xml:space="preserve"> </w:t>
        </w:r>
        <w:r w:rsidRPr="00F56DB7">
          <w:rPr>
            <w:rFonts w:eastAsia="MS Gothic"/>
          </w:rPr>
          <w:t>INVITE with</w:t>
        </w:r>
        <w:r>
          <w:rPr>
            <w:rFonts w:eastAsia="MS Gothic"/>
          </w:rPr>
          <w:t xml:space="preserve">out </w:t>
        </w:r>
        <w:r w:rsidRPr="00F56DB7">
          <w:rPr>
            <w:rFonts w:eastAsia="MS Gothic"/>
          </w:rPr>
          <w:t>IMS data channel</w:t>
        </w:r>
        <w:r>
          <w:rPr>
            <w:rFonts w:eastAsia="MS Gothic"/>
          </w:rPr>
          <w:t xml:space="preserve"> in</w:t>
        </w:r>
        <w:r w:rsidRPr="00F56DB7">
          <w:rPr>
            <w:rFonts w:eastAsia="MS Gothic"/>
          </w:rPr>
          <w:t xml:space="preserve"> the SDP offer</w:t>
        </w:r>
      </w:ins>
      <w:ins w:id="144" w:author="Daiwei Zhou (周代卫)" w:date="2025-07-28T17:37:00Z">
        <w:r w:rsidRPr="00F6212B">
          <w:t>.</w:t>
        </w:r>
      </w:ins>
    </w:p>
    <w:p w14:paraId="2BB15409" w14:textId="77777777" w:rsidR="00383DA7" w:rsidRDefault="00383DA7" w:rsidP="00383DA7">
      <w:pPr>
        <w:pStyle w:val="H6"/>
        <w:jc w:val="both"/>
        <w:rPr>
          <w:ins w:id="145" w:author="Daiwei Zhou (周代卫)" w:date="2025-07-28T17:44:00Z"/>
        </w:rPr>
      </w:pPr>
      <w:ins w:id="146" w:author="Daiwei Zhou (周代卫)" w:date="2025-07-28T17:20:00Z">
        <w:r w:rsidRPr="00F6212B">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83DA7" w:rsidRPr="00F6212B" w14:paraId="750A99E9" w14:textId="77777777" w:rsidTr="00AD169A">
        <w:trPr>
          <w:cantSplit/>
          <w:jc w:val="center"/>
          <w:ins w:id="147" w:author="Daiwei Zhou (周代卫)" w:date="2025-07-28T17:44:00Z"/>
        </w:trPr>
        <w:tc>
          <w:tcPr>
            <w:tcW w:w="720" w:type="dxa"/>
            <w:tcBorders>
              <w:top w:val="single" w:sz="4" w:space="0" w:color="auto"/>
              <w:left w:val="single" w:sz="4" w:space="0" w:color="auto"/>
              <w:bottom w:val="nil"/>
              <w:right w:val="single" w:sz="4" w:space="0" w:color="auto"/>
            </w:tcBorders>
          </w:tcPr>
          <w:p w14:paraId="4CF1A7BF" w14:textId="77777777" w:rsidR="00383DA7" w:rsidRPr="00F6212B" w:rsidRDefault="00383DA7" w:rsidP="00AD169A">
            <w:pPr>
              <w:pStyle w:val="TAH"/>
              <w:rPr>
                <w:ins w:id="148" w:author="Daiwei Zhou (周代卫)" w:date="2025-07-28T17:44:00Z"/>
              </w:rPr>
            </w:pPr>
            <w:ins w:id="149" w:author="Daiwei Zhou (周代卫)" w:date="2025-07-28T17:44:00Z">
              <w:r w:rsidRPr="00F6212B">
                <w:t>Step</w:t>
              </w:r>
            </w:ins>
          </w:p>
        </w:tc>
        <w:tc>
          <w:tcPr>
            <w:tcW w:w="1260" w:type="dxa"/>
            <w:gridSpan w:val="2"/>
            <w:tcBorders>
              <w:left w:val="single" w:sz="4" w:space="0" w:color="auto"/>
              <w:right w:val="single" w:sz="4" w:space="0" w:color="auto"/>
            </w:tcBorders>
          </w:tcPr>
          <w:p w14:paraId="6DBD395A" w14:textId="77777777" w:rsidR="00383DA7" w:rsidRPr="00F6212B" w:rsidRDefault="00383DA7" w:rsidP="00AD169A">
            <w:pPr>
              <w:pStyle w:val="TAH"/>
              <w:rPr>
                <w:ins w:id="150" w:author="Daiwei Zhou (周代卫)" w:date="2025-07-28T17:44:00Z"/>
              </w:rPr>
            </w:pPr>
            <w:ins w:id="151" w:author="Daiwei Zhou (周代卫)" w:date="2025-07-28T17:44:00Z">
              <w:r w:rsidRPr="00F6212B">
                <w:t>Direction</w:t>
              </w:r>
            </w:ins>
          </w:p>
        </w:tc>
        <w:tc>
          <w:tcPr>
            <w:tcW w:w="3420" w:type="dxa"/>
            <w:tcBorders>
              <w:top w:val="single" w:sz="4" w:space="0" w:color="auto"/>
              <w:left w:val="single" w:sz="4" w:space="0" w:color="auto"/>
              <w:bottom w:val="nil"/>
              <w:right w:val="single" w:sz="4" w:space="0" w:color="auto"/>
            </w:tcBorders>
          </w:tcPr>
          <w:p w14:paraId="0F4E3247" w14:textId="77777777" w:rsidR="00383DA7" w:rsidRPr="00F6212B" w:rsidRDefault="00383DA7" w:rsidP="00AD169A">
            <w:pPr>
              <w:pStyle w:val="TAH"/>
              <w:rPr>
                <w:ins w:id="152" w:author="Daiwei Zhou (周代卫)" w:date="2025-07-28T17:44:00Z"/>
              </w:rPr>
            </w:pPr>
            <w:ins w:id="153" w:author="Daiwei Zhou (周代卫)" w:date="2025-07-28T17:44:00Z">
              <w:r w:rsidRPr="00F6212B">
                <w:t>Message</w:t>
              </w:r>
            </w:ins>
          </w:p>
        </w:tc>
        <w:tc>
          <w:tcPr>
            <w:tcW w:w="4288" w:type="dxa"/>
            <w:tcBorders>
              <w:top w:val="single" w:sz="4" w:space="0" w:color="auto"/>
              <w:left w:val="single" w:sz="4" w:space="0" w:color="auto"/>
              <w:bottom w:val="nil"/>
              <w:right w:val="single" w:sz="4" w:space="0" w:color="auto"/>
            </w:tcBorders>
          </w:tcPr>
          <w:p w14:paraId="45EB7594" w14:textId="77777777" w:rsidR="00383DA7" w:rsidRPr="00F6212B" w:rsidRDefault="00383DA7" w:rsidP="00AD169A">
            <w:pPr>
              <w:pStyle w:val="TAH"/>
              <w:rPr>
                <w:ins w:id="154" w:author="Daiwei Zhou (周代卫)" w:date="2025-07-28T17:44:00Z"/>
              </w:rPr>
            </w:pPr>
            <w:ins w:id="155" w:author="Daiwei Zhou (周代卫)" w:date="2025-07-28T17:44:00Z">
              <w:r w:rsidRPr="00F6212B">
                <w:t>Comment</w:t>
              </w:r>
            </w:ins>
          </w:p>
        </w:tc>
      </w:tr>
      <w:tr w:rsidR="00383DA7" w:rsidRPr="00F6212B" w14:paraId="3BB98A6E" w14:textId="77777777" w:rsidTr="00AD169A">
        <w:trPr>
          <w:cantSplit/>
          <w:jc w:val="center"/>
          <w:ins w:id="156" w:author="Daiwei Zhou (周代卫)" w:date="2025-07-28T17:44:00Z"/>
        </w:trPr>
        <w:tc>
          <w:tcPr>
            <w:tcW w:w="720" w:type="dxa"/>
            <w:tcBorders>
              <w:top w:val="nil"/>
              <w:left w:val="single" w:sz="4" w:space="0" w:color="auto"/>
              <w:bottom w:val="single" w:sz="4" w:space="0" w:color="auto"/>
              <w:right w:val="single" w:sz="4" w:space="0" w:color="auto"/>
            </w:tcBorders>
          </w:tcPr>
          <w:p w14:paraId="32BF761B" w14:textId="77777777" w:rsidR="00383DA7" w:rsidRPr="00F6212B" w:rsidRDefault="00383DA7" w:rsidP="00AD169A">
            <w:pPr>
              <w:pStyle w:val="TAC"/>
              <w:rPr>
                <w:ins w:id="157" w:author="Daiwei Zhou (周代卫)" w:date="2025-07-28T17:44:00Z"/>
                <w:rFonts w:eastAsia="MS Gothic"/>
              </w:rPr>
            </w:pPr>
          </w:p>
        </w:tc>
        <w:tc>
          <w:tcPr>
            <w:tcW w:w="630" w:type="dxa"/>
            <w:tcBorders>
              <w:left w:val="single" w:sz="4" w:space="0" w:color="auto"/>
            </w:tcBorders>
          </w:tcPr>
          <w:p w14:paraId="7622CA63" w14:textId="77777777" w:rsidR="00383DA7" w:rsidRPr="00F6212B" w:rsidRDefault="00383DA7" w:rsidP="00AD169A">
            <w:pPr>
              <w:pStyle w:val="TAH"/>
              <w:rPr>
                <w:ins w:id="158" w:author="Daiwei Zhou (周代卫)" w:date="2025-07-28T17:44:00Z"/>
              </w:rPr>
            </w:pPr>
            <w:ins w:id="159" w:author="Daiwei Zhou (周代卫)" w:date="2025-07-28T17:44:00Z">
              <w:r w:rsidRPr="00F6212B">
                <w:t>UE</w:t>
              </w:r>
            </w:ins>
          </w:p>
        </w:tc>
        <w:tc>
          <w:tcPr>
            <w:tcW w:w="630" w:type="dxa"/>
            <w:tcBorders>
              <w:right w:val="single" w:sz="4" w:space="0" w:color="auto"/>
            </w:tcBorders>
          </w:tcPr>
          <w:p w14:paraId="2FBB3D57" w14:textId="77777777" w:rsidR="00383DA7" w:rsidRPr="00F6212B" w:rsidRDefault="00383DA7" w:rsidP="00AD169A">
            <w:pPr>
              <w:pStyle w:val="TAH"/>
              <w:rPr>
                <w:ins w:id="160" w:author="Daiwei Zhou (周代卫)" w:date="2025-07-28T17:44:00Z"/>
              </w:rPr>
            </w:pPr>
            <w:ins w:id="161" w:author="Daiwei Zhou (周代卫)" w:date="2025-07-28T17:44:00Z">
              <w:r w:rsidRPr="00F6212B">
                <w:t>SS</w:t>
              </w:r>
            </w:ins>
          </w:p>
        </w:tc>
        <w:tc>
          <w:tcPr>
            <w:tcW w:w="3420" w:type="dxa"/>
            <w:tcBorders>
              <w:top w:val="nil"/>
              <w:left w:val="single" w:sz="4" w:space="0" w:color="auto"/>
              <w:bottom w:val="single" w:sz="4" w:space="0" w:color="auto"/>
              <w:right w:val="single" w:sz="4" w:space="0" w:color="auto"/>
            </w:tcBorders>
          </w:tcPr>
          <w:p w14:paraId="3D2CF25F" w14:textId="77777777" w:rsidR="00383DA7" w:rsidRPr="00F6212B" w:rsidRDefault="00383DA7" w:rsidP="00AD169A">
            <w:pPr>
              <w:pStyle w:val="TAC"/>
              <w:rPr>
                <w:ins w:id="162" w:author="Daiwei Zhou (周代卫)" w:date="2025-07-28T17:44:00Z"/>
              </w:rPr>
            </w:pPr>
          </w:p>
        </w:tc>
        <w:tc>
          <w:tcPr>
            <w:tcW w:w="4288" w:type="dxa"/>
            <w:tcBorders>
              <w:top w:val="nil"/>
              <w:left w:val="single" w:sz="4" w:space="0" w:color="auto"/>
              <w:bottom w:val="single" w:sz="4" w:space="0" w:color="auto"/>
              <w:right w:val="single" w:sz="4" w:space="0" w:color="auto"/>
            </w:tcBorders>
          </w:tcPr>
          <w:p w14:paraId="005AF018" w14:textId="77777777" w:rsidR="00383DA7" w:rsidRPr="00F6212B" w:rsidRDefault="00383DA7" w:rsidP="00AD169A">
            <w:pPr>
              <w:pStyle w:val="TAL"/>
              <w:rPr>
                <w:ins w:id="163" w:author="Daiwei Zhou (周代卫)" w:date="2025-07-28T17:44:00Z"/>
                <w:rFonts w:eastAsia="MS Gothic"/>
              </w:rPr>
            </w:pPr>
          </w:p>
        </w:tc>
      </w:tr>
      <w:tr w:rsidR="00383DA7" w:rsidRPr="00F6212B" w14:paraId="1E60BB1D" w14:textId="77777777" w:rsidTr="00AD169A">
        <w:trPr>
          <w:cantSplit/>
          <w:jc w:val="center"/>
          <w:ins w:id="164" w:author="Daiwei Zhou (周代卫)" w:date="2025-07-28T17:44:00Z"/>
        </w:trPr>
        <w:tc>
          <w:tcPr>
            <w:tcW w:w="720" w:type="dxa"/>
            <w:tcBorders>
              <w:top w:val="single" w:sz="4" w:space="0" w:color="auto"/>
            </w:tcBorders>
          </w:tcPr>
          <w:p w14:paraId="58008344" w14:textId="77777777" w:rsidR="00383DA7" w:rsidRPr="00F6212B" w:rsidRDefault="00383DA7" w:rsidP="00AD169A">
            <w:pPr>
              <w:pStyle w:val="TAC"/>
              <w:rPr>
                <w:ins w:id="165" w:author="Daiwei Zhou (周代卫)" w:date="2025-07-28T17:44:00Z"/>
                <w:rFonts w:eastAsia="MS Gothic"/>
              </w:rPr>
            </w:pPr>
            <w:ins w:id="166" w:author="Daiwei Zhou (周代卫)" w:date="2025-07-28T17:44:00Z">
              <w:r w:rsidRPr="00F6212B">
                <w:rPr>
                  <w:rFonts w:eastAsia="MS Gothic"/>
                </w:rPr>
                <w:t>1-</w:t>
              </w:r>
              <w:r>
                <w:rPr>
                  <w:rFonts w:eastAsia="MS Gothic"/>
                </w:rPr>
                <w:t>11</w:t>
              </w:r>
            </w:ins>
          </w:p>
        </w:tc>
        <w:tc>
          <w:tcPr>
            <w:tcW w:w="1260" w:type="dxa"/>
            <w:gridSpan w:val="2"/>
          </w:tcPr>
          <w:p w14:paraId="26B89FBF" w14:textId="77777777" w:rsidR="00383DA7" w:rsidRPr="00F6212B" w:rsidRDefault="00383DA7" w:rsidP="00AD169A">
            <w:pPr>
              <w:pStyle w:val="TAC"/>
              <w:rPr>
                <w:ins w:id="167" w:author="Daiwei Zhou (周代卫)" w:date="2025-07-28T17:44:00Z"/>
                <w:rFonts w:eastAsia="MS Gothic"/>
              </w:rPr>
            </w:pPr>
          </w:p>
        </w:tc>
        <w:tc>
          <w:tcPr>
            <w:tcW w:w="3420" w:type="dxa"/>
            <w:tcBorders>
              <w:top w:val="single" w:sz="4" w:space="0" w:color="auto"/>
            </w:tcBorders>
          </w:tcPr>
          <w:p w14:paraId="13D52646" w14:textId="77777777" w:rsidR="00383DA7" w:rsidRPr="00F6212B" w:rsidRDefault="00383DA7" w:rsidP="00AD169A">
            <w:pPr>
              <w:pStyle w:val="TAL"/>
              <w:rPr>
                <w:ins w:id="168" w:author="Daiwei Zhou (周代卫)" w:date="2025-07-28T17:44:00Z"/>
                <w:rFonts w:eastAsia="MS Gothic"/>
              </w:rPr>
            </w:pPr>
            <w:ins w:id="169" w:author="Daiwei Zhou (周代卫)" w:date="2025-07-28T18:01:00Z">
              <w:r>
                <w:rPr>
                  <w:rFonts w:eastAsia="MS Gothic"/>
                </w:rPr>
                <w:t>Steps</w:t>
              </w:r>
            </w:ins>
            <w:ins w:id="170" w:author="Daiwei Zhou (周代卫)" w:date="2025-07-28T17:44:00Z">
              <w:r w:rsidRPr="00F6212B">
                <w:rPr>
                  <w:rFonts w:eastAsia="MS Gothic"/>
                </w:rPr>
                <w:t xml:space="preserve"> 1-11 of Annex C.2</w:t>
              </w:r>
            </w:ins>
          </w:p>
        </w:tc>
        <w:tc>
          <w:tcPr>
            <w:tcW w:w="4288" w:type="dxa"/>
            <w:tcBorders>
              <w:top w:val="single" w:sz="4" w:space="0" w:color="auto"/>
            </w:tcBorders>
          </w:tcPr>
          <w:p w14:paraId="732A14A2" w14:textId="77777777" w:rsidR="00383DA7" w:rsidRDefault="00383DA7" w:rsidP="00AD169A">
            <w:pPr>
              <w:pStyle w:val="TAL"/>
              <w:rPr>
                <w:ins w:id="171" w:author="Daiwei Zhou (周代卫)" w:date="2025-07-28T17:50:00Z"/>
                <w:rFonts w:eastAsia="MS Gothic"/>
              </w:rPr>
            </w:pPr>
            <w:ins w:id="172" w:author="Daiwei Zhou (周代卫)" w:date="2025-07-28T17:44:00Z">
              <w:r w:rsidRPr="00F6212B">
                <w:rPr>
                  <w:rFonts w:eastAsia="MS Gothic"/>
                </w:rPr>
                <w:t>The same messages as in Annex C.2 are used with the exception that</w:t>
              </w:r>
            </w:ins>
            <w:ins w:id="173" w:author="Daiwei Zhou (周代卫)" w:date="2025-07-28T17:50:00Z">
              <w:r>
                <w:rPr>
                  <w:rFonts w:eastAsia="MS Gothic"/>
                </w:rPr>
                <w:t xml:space="preserve">: </w:t>
              </w:r>
            </w:ins>
          </w:p>
          <w:p w14:paraId="30667673" w14:textId="77777777" w:rsidR="00383DA7" w:rsidRDefault="00383DA7" w:rsidP="00AD169A">
            <w:pPr>
              <w:pStyle w:val="TAL"/>
              <w:rPr>
                <w:ins w:id="174" w:author="Daiwei Zhou (周代卫)" w:date="2025-07-28T17:51:00Z"/>
                <w:snapToGrid w:val="0"/>
              </w:rPr>
            </w:pPr>
            <w:ins w:id="175" w:author="Daiwei Zhou (周代卫)" w:date="2025-07-28T17:51:00Z">
              <w:r>
                <w:rPr>
                  <w:rFonts w:hint="eastAsia"/>
                  <w:lang w:eastAsia="zh-CN"/>
                </w:rPr>
                <w:t>i</w:t>
              </w:r>
              <w:r>
                <w:rPr>
                  <w:lang w:eastAsia="zh-CN"/>
                </w:rPr>
                <w:t xml:space="preserve">n Step 4 of C.2, the </w:t>
              </w:r>
              <w:r w:rsidRPr="00F6212B">
                <w:rPr>
                  <w:snapToGrid w:val="0"/>
                </w:rPr>
                <w:t xml:space="preserve">UE sends a correctly composed initial REGISTER request including the sip.app-subtype media feature tag with a value </w:t>
              </w:r>
            </w:ins>
            <w:ins w:id="176" w:author="Daiwei Zhou (周代卫)" w:date="2025-07-28T18:47:00Z">
              <w:r w:rsidRPr="00F56DB7">
                <w:t>"</w:t>
              </w:r>
            </w:ins>
            <w:ins w:id="177" w:author="Daiwei Zhou (周代卫)" w:date="2025-07-28T17:51:00Z">
              <w:r w:rsidRPr="00F6212B">
                <w:rPr>
                  <w:snapToGrid w:val="0"/>
                </w:rPr>
                <w:t>webrtc-datachannel</w:t>
              </w:r>
            </w:ins>
            <w:ins w:id="178" w:author="Daiwei Zhou (周代卫)" w:date="2025-07-28T18:47:00Z">
              <w:r w:rsidRPr="00F56DB7">
                <w:t>"</w:t>
              </w:r>
            </w:ins>
            <w:ins w:id="179" w:author="Daiwei Zhou (周代卫)" w:date="2025-07-28T17:53:00Z">
              <w:r>
                <w:rPr>
                  <w:snapToGrid w:val="0"/>
                </w:rPr>
                <w:t>;</w:t>
              </w:r>
            </w:ins>
          </w:p>
          <w:p w14:paraId="65DAED52" w14:textId="77777777" w:rsidR="00383DA7" w:rsidRPr="0035343C" w:rsidRDefault="00383DA7" w:rsidP="00AD169A">
            <w:pPr>
              <w:pStyle w:val="TAL"/>
              <w:rPr>
                <w:ins w:id="180" w:author="Daiwei Zhou (周代卫)" w:date="2025-07-28T17:51:00Z"/>
                <w:lang w:eastAsia="zh-CN"/>
              </w:rPr>
            </w:pPr>
            <w:ins w:id="181" w:author="Daiwei Zhou (周代卫)" w:date="2025-07-28T17:51:00Z">
              <w:r>
                <w:rPr>
                  <w:rFonts w:hint="eastAsia"/>
                  <w:lang w:eastAsia="zh-CN"/>
                </w:rPr>
                <w:t>i</w:t>
              </w:r>
              <w:r>
                <w:rPr>
                  <w:lang w:eastAsia="zh-CN"/>
                </w:rPr>
                <w:t xml:space="preserve">n Step </w:t>
              </w:r>
            </w:ins>
            <w:ins w:id="182" w:author="Daiwei Zhou (周代卫)" w:date="2025-07-28T17:52:00Z">
              <w:r>
                <w:rPr>
                  <w:lang w:eastAsia="zh-CN"/>
                </w:rPr>
                <w:t>7</w:t>
              </w:r>
            </w:ins>
            <w:ins w:id="183" w:author="Daiwei Zhou (周代卫)" w:date="2025-07-28T17:51:00Z">
              <w:r>
                <w:rPr>
                  <w:lang w:eastAsia="zh-CN"/>
                </w:rPr>
                <w:t xml:space="preserve"> of C.2, </w:t>
              </w:r>
            </w:ins>
            <w:ins w:id="184" w:author="Daiwei Zhou (周代卫)" w:date="2025-07-28T17:53:00Z">
              <w:r w:rsidRPr="00F6212B">
                <w:rPr>
                  <w:rFonts w:eastAsia="MS Gothic"/>
                </w:rPr>
                <w:t xml:space="preserve">The SS responds with 200 OK </w:t>
              </w:r>
              <w:r w:rsidRPr="00F6212B">
                <w:rPr>
                  <w:snapToGrid w:val="0"/>
                </w:rPr>
                <w:t xml:space="preserve">response including a Feature-Caps header field with header field parameter </w:t>
              </w:r>
              <w:r w:rsidRPr="00F6212B">
                <w:t>"+g.3gpp.datachannel"</w:t>
              </w:r>
              <w:r>
                <w:t>;</w:t>
              </w:r>
            </w:ins>
          </w:p>
          <w:p w14:paraId="1ACF50F0" w14:textId="77777777" w:rsidR="00383DA7" w:rsidRPr="00F6212B" w:rsidRDefault="00383DA7" w:rsidP="00AD169A">
            <w:pPr>
              <w:pStyle w:val="TAL"/>
              <w:rPr>
                <w:ins w:id="185" w:author="Daiwei Zhou (周代卫)" w:date="2025-07-28T17:44:00Z"/>
                <w:rFonts w:eastAsia="MS Gothic"/>
              </w:rPr>
            </w:pPr>
            <w:ins w:id="186" w:author="Daiwei Zhou (周代卫)" w:date="2025-07-28T17:44:00Z">
              <w:r w:rsidRPr="00F6212B">
                <w:rPr>
                  <w:rFonts w:eastAsia="MS Gothic"/>
                </w:rPr>
                <w:t xml:space="preserve">in Step </w:t>
              </w:r>
            </w:ins>
            <w:ins w:id="187" w:author="Daiwei Zhou (周代卫)" w:date="2025-07-28T17:45:00Z">
              <w:r>
                <w:rPr>
                  <w:rFonts w:eastAsia="MS Gothic"/>
                </w:rPr>
                <w:t>9</w:t>
              </w:r>
            </w:ins>
            <w:ins w:id="188" w:author="Daiwei Zhou (周代卫)" w:date="2025-07-28T17:44:00Z">
              <w:r w:rsidRPr="00F6212B">
                <w:rPr>
                  <w:rFonts w:eastAsia="MS Gothic"/>
                </w:rPr>
                <w:t xml:space="preserve"> of C.2, the SS responds with 200 OK indicating 120 seconds expiration time.</w:t>
              </w:r>
            </w:ins>
          </w:p>
        </w:tc>
      </w:tr>
      <w:tr w:rsidR="00383DA7" w:rsidRPr="00F6212B" w14:paraId="303597B8" w14:textId="77777777" w:rsidTr="00AD169A">
        <w:trPr>
          <w:cantSplit/>
          <w:jc w:val="center"/>
          <w:ins w:id="189" w:author="Daiwei Zhou (周代卫)" w:date="2025-07-28T17:44:00Z"/>
        </w:trPr>
        <w:tc>
          <w:tcPr>
            <w:tcW w:w="720" w:type="dxa"/>
            <w:tcBorders>
              <w:top w:val="single" w:sz="4" w:space="0" w:color="auto"/>
            </w:tcBorders>
          </w:tcPr>
          <w:p w14:paraId="7FF71CA6" w14:textId="77777777" w:rsidR="00383DA7" w:rsidRPr="00F6212B" w:rsidRDefault="00383DA7" w:rsidP="00AD169A">
            <w:pPr>
              <w:pStyle w:val="TAC"/>
              <w:rPr>
                <w:ins w:id="190" w:author="Daiwei Zhou (周代卫)" w:date="2025-07-28T17:44:00Z"/>
                <w:rFonts w:eastAsia="MS Gothic"/>
              </w:rPr>
            </w:pPr>
            <w:ins w:id="191" w:author="Daiwei Zhou (周代卫)" w:date="2025-07-28T17:45:00Z">
              <w:r>
                <w:rPr>
                  <w:rFonts w:eastAsia="MS Gothic"/>
                </w:rPr>
                <w:t>12</w:t>
              </w:r>
            </w:ins>
          </w:p>
        </w:tc>
        <w:tc>
          <w:tcPr>
            <w:tcW w:w="1260" w:type="dxa"/>
            <w:gridSpan w:val="2"/>
          </w:tcPr>
          <w:p w14:paraId="461319B2" w14:textId="77777777" w:rsidR="00383DA7" w:rsidRPr="00F6212B" w:rsidRDefault="00383DA7" w:rsidP="00AD169A">
            <w:pPr>
              <w:pStyle w:val="TAC"/>
              <w:rPr>
                <w:ins w:id="192" w:author="Daiwei Zhou (周代卫)" w:date="2025-07-28T17:44:00Z"/>
                <w:rFonts w:eastAsia="MS Gothic"/>
              </w:rPr>
            </w:pPr>
            <w:ins w:id="193" w:author="Daiwei Zhou (周代卫)" w:date="2025-07-28T17:44:00Z">
              <w:r w:rsidRPr="00F6212B">
                <w:rPr>
                  <w:rFonts w:eastAsia="MS Gothic"/>
                </w:rPr>
                <w:sym w:font="Wingdings" w:char="F0E0"/>
              </w:r>
            </w:ins>
          </w:p>
        </w:tc>
        <w:tc>
          <w:tcPr>
            <w:tcW w:w="3420" w:type="dxa"/>
            <w:tcBorders>
              <w:top w:val="single" w:sz="4" w:space="0" w:color="auto"/>
            </w:tcBorders>
          </w:tcPr>
          <w:p w14:paraId="65CD9236" w14:textId="77777777" w:rsidR="00383DA7" w:rsidRPr="00F6212B" w:rsidRDefault="00383DA7" w:rsidP="00AD169A">
            <w:pPr>
              <w:pStyle w:val="TAL"/>
              <w:rPr>
                <w:ins w:id="194" w:author="Daiwei Zhou (周代卫)" w:date="2025-07-28T17:44:00Z"/>
                <w:rFonts w:eastAsia="MS Gothic"/>
              </w:rPr>
            </w:pPr>
            <w:ins w:id="195" w:author="Daiwei Zhou (周代卫)" w:date="2025-07-28T17:44:00Z">
              <w:r w:rsidRPr="00F6212B">
                <w:rPr>
                  <w:rFonts w:eastAsia="MS Gothic"/>
                </w:rPr>
                <w:t>REGISTER</w:t>
              </w:r>
            </w:ins>
          </w:p>
        </w:tc>
        <w:tc>
          <w:tcPr>
            <w:tcW w:w="4288" w:type="dxa"/>
            <w:tcBorders>
              <w:top w:val="single" w:sz="4" w:space="0" w:color="auto"/>
            </w:tcBorders>
          </w:tcPr>
          <w:p w14:paraId="1A6F0593" w14:textId="77777777" w:rsidR="00383DA7" w:rsidRPr="00F6212B" w:rsidRDefault="00383DA7" w:rsidP="00AD169A">
            <w:pPr>
              <w:pStyle w:val="TAL"/>
              <w:rPr>
                <w:ins w:id="196" w:author="Daiwei Zhou (周代卫)" w:date="2025-07-28T17:44:00Z"/>
                <w:rFonts w:eastAsia="MS Gothic"/>
              </w:rPr>
            </w:pPr>
            <w:ins w:id="197" w:author="Daiwei Zhou (周代卫)" w:date="2025-07-28T17:44:00Z">
              <w:r w:rsidRPr="00F6212B">
                <w:rPr>
                  <w:rFonts w:eastAsia="MS Gothic"/>
                </w:rPr>
                <w:t xml:space="preserve">The SS receives </w:t>
              </w:r>
            </w:ins>
            <w:ins w:id="198" w:author="Daiwei Zhou (周代卫)" w:date="2025-07-28T18:03:00Z">
              <w:r>
                <w:rPr>
                  <w:rFonts w:eastAsia="MS Gothic"/>
                </w:rPr>
                <w:t>re-</w:t>
              </w:r>
            </w:ins>
            <w:ins w:id="199" w:author="Daiwei Zhou (周代卫)" w:date="2025-07-28T17:44:00Z">
              <w:r w:rsidRPr="00F6212B">
                <w:rPr>
                  <w:rFonts w:eastAsia="MS Gothic"/>
                </w:rPr>
                <w:t>REGISTER from the UE 60 seconds before the expiration time set in the initial registration request</w:t>
              </w:r>
            </w:ins>
            <w:ins w:id="200" w:author="Daiwei Zhou (周代卫)" w:date="2025-07-28T17:55:00Z">
              <w:r>
                <w:rPr>
                  <w:rFonts w:eastAsia="MS Gothic"/>
                </w:rPr>
                <w:t xml:space="preserve"> </w:t>
              </w:r>
              <w:r>
                <w:rPr>
                  <w:snapToGrid w:val="0"/>
                </w:rPr>
                <w:t xml:space="preserve">including the sip.app-subtype media feature tag with a value </w:t>
              </w:r>
            </w:ins>
            <w:ins w:id="201" w:author="Daiwei Zhou (周代卫)" w:date="2025-07-28T18:47:00Z">
              <w:r w:rsidRPr="00F56DB7">
                <w:t>"</w:t>
              </w:r>
            </w:ins>
            <w:ins w:id="202" w:author="Daiwei Zhou (周代卫)" w:date="2025-07-28T17:55:00Z">
              <w:r>
                <w:rPr>
                  <w:snapToGrid w:val="0"/>
                </w:rPr>
                <w:t>webrtc-datachannel</w:t>
              </w:r>
            </w:ins>
            <w:ins w:id="203" w:author="Daiwei Zhou (周代卫)" w:date="2025-07-28T18:47:00Z">
              <w:r w:rsidRPr="00F56DB7">
                <w:t>"</w:t>
              </w:r>
            </w:ins>
            <w:ins w:id="204" w:author="Daiwei Zhou (周代卫)" w:date="2025-07-28T17:44:00Z">
              <w:r w:rsidRPr="00F6212B">
                <w:rPr>
                  <w:rFonts w:eastAsia="MS Gothic"/>
                </w:rPr>
                <w:t>.</w:t>
              </w:r>
            </w:ins>
          </w:p>
        </w:tc>
      </w:tr>
      <w:tr w:rsidR="00383DA7" w:rsidRPr="00F6212B" w14:paraId="34B2FB99" w14:textId="77777777" w:rsidTr="00AD169A">
        <w:trPr>
          <w:cantSplit/>
          <w:jc w:val="center"/>
          <w:ins w:id="205" w:author="Daiwei Zhou (周代卫)" w:date="2025-07-28T17:44:00Z"/>
        </w:trPr>
        <w:tc>
          <w:tcPr>
            <w:tcW w:w="720" w:type="dxa"/>
            <w:tcBorders>
              <w:top w:val="single" w:sz="4" w:space="0" w:color="auto"/>
            </w:tcBorders>
          </w:tcPr>
          <w:p w14:paraId="130A33FB" w14:textId="77777777" w:rsidR="00383DA7" w:rsidRPr="00F6212B" w:rsidRDefault="00383DA7" w:rsidP="00AD169A">
            <w:pPr>
              <w:pStyle w:val="TAC"/>
              <w:rPr>
                <w:ins w:id="206" w:author="Daiwei Zhou (周代卫)" w:date="2025-07-28T17:44:00Z"/>
                <w:rFonts w:eastAsia="MS Gothic"/>
              </w:rPr>
            </w:pPr>
            <w:ins w:id="207" w:author="Daiwei Zhou (周代卫)" w:date="2025-07-28T17:44:00Z">
              <w:r w:rsidRPr="00F6212B">
                <w:rPr>
                  <w:rFonts w:eastAsia="MS Gothic"/>
                </w:rPr>
                <w:t>1</w:t>
              </w:r>
            </w:ins>
            <w:ins w:id="208" w:author="Daiwei Zhou (周代卫)" w:date="2025-07-28T17:45:00Z">
              <w:r>
                <w:rPr>
                  <w:rFonts w:eastAsia="MS Gothic"/>
                </w:rPr>
                <w:t>3</w:t>
              </w:r>
            </w:ins>
          </w:p>
        </w:tc>
        <w:tc>
          <w:tcPr>
            <w:tcW w:w="1260" w:type="dxa"/>
            <w:gridSpan w:val="2"/>
          </w:tcPr>
          <w:p w14:paraId="0978D843" w14:textId="77777777" w:rsidR="00383DA7" w:rsidRPr="00F6212B" w:rsidRDefault="00383DA7" w:rsidP="00AD169A">
            <w:pPr>
              <w:pStyle w:val="TAC"/>
              <w:rPr>
                <w:ins w:id="209" w:author="Daiwei Zhou (周代卫)" w:date="2025-07-28T17:44:00Z"/>
                <w:rFonts w:eastAsia="MS Gothic"/>
              </w:rPr>
            </w:pPr>
            <w:ins w:id="210" w:author="Daiwei Zhou (周代卫)" w:date="2025-07-28T17:44:00Z">
              <w:r w:rsidRPr="00F6212B">
                <w:rPr>
                  <w:rFonts w:eastAsia="MS Gothic"/>
                </w:rPr>
                <w:sym w:font="Wingdings" w:char="F0DF"/>
              </w:r>
            </w:ins>
          </w:p>
        </w:tc>
        <w:tc>
          <w:tcPr>
            <w:tcW w:w="3420" w:type="dxa"/>
            <w:tcBorders>
              <w:top w:val="single" w:sz="4" w:space="0" w:color="auto"/>
            </w:tcBorders>
          </w:tcPr>
          <w:p w14:paraId="7C0D3F07" w14:textId="77777777" w:rsidR="00383DA7" w:rsidRPr="00F6212B" w:rsidRDefault="00383DA7" w:rsidP="00AD169A">
            <w:pPr>
              <w:pStyle w:val="TAL"/>
              <w:rPr>
                <w:ins w:id="211" w:author="Daiwei Zhou (周代卫)" w:date="2025-07-28T17:44:00Z"/>
                <w:rFonts w:eastAsia="MS Gothic"/>
              </w:rPr>
            </w:pPr>
            <w:ins w:id="212" w:author="Daiwei Zhou (周代卫)" w:date="2025-07-28T17:44:00Z">
              <w:r w:rsidRPr="00F6212B">
                <w:rPr>
                  <w:rFonts w:eastAsia="MS Gothic"/>
                </w:rPr>
                <w:t>200 OK</w:t>
              </w:r>
            </w:ins>
          </w:p>
        </w:tc>
        <w:tc>
          <w:tcPr>
            <w:tcW w:w="4288" w:type="dxa"/>
            <w:tcBorders>
              <w:top w:val="single" w:sz="4" w:space="0" w:color="auto"/>
            </w:tcBorders>
          </w:tcPr>
          <w:p w14:paraId="2337F4B1" w14:textId="77777777" w:rsidR="00383DA7" w:rsidRPr="00F6212B" w:rsidRDefault="00383DA7" w:rsidP="00AD169A">
            <w:pPr>
              <w:pStyle w:val="TAL"/>
              <w:rPr>
                <w:ins w:id="213" w:author="Daiwei Zhou (周代卫)" w:date="2025-07-28T17:44:00Z"/>
                <w:rFonts w:eastAsia="MS Gothic"/>
              </w:rPr>
            </w:pPr>
            <w:ins w:id="214" w:author="Daiwei Zhou (周代卫)" w:date="2025-07-28T17:44:00Z">
              <w:r w:rsidRPr="00F6212B">
                <w:rPr>
                  <w:rFonts w:eastAsia="MS Gothic"/>
                </w:rPr>
                <w:t>The SS responds with 200 OK indicating 1</w:t>
              </w:r>
            </w:ins>
            <w:ins w:id="215" w:author="Daiwei Zhou (周代卫)" w:date="2025-07-28T17:56:00Z">
              <w:r>
                <w:rPr>
                  <w:rFonts w:eastAsia="MS Gothic"/>
                </w:rPr>
                <w:t>80</w:t>
              </w:r>
            </w:ins>
            <w:ins w:id="216" w:author="Daiwei Zhou (周代卫)" w:date="2025-07-28T17:44:00Z">
              <w:r w:rsidRPr="00F6212B">
                <w:rPr>
                  <w:rFonts w:eastAsia="MS Gothic"/>
                </w:rPr>
                <w:t xml:space="preserve"> seconds expiration time</w:t>
              </w:r>
            </w:ins>
            <w:ins w:id="217" w:author="Daiwei Zhou (周代卫)" w:date="2025-07-28T17:56:00Z">
              <w:r>
                <w:rPr>
                  <w:rFonts w:eastAsia="MS Gothic"/>
                </w:rPr>
                <w:t>,</w:t>
              </w:r>
              <w:r>
                <w:t xml:space="preserve"> but without Feature-Caps header field with the "+g.3gpp.datachannel" header field parameter</w:t>
              </w:r>
            </w:ins>
            <w:ins w:id="218" w:author="Daiwei Zhou (周代卫)" w:date="2025-07-28T17:44:00Z">
              <w:r w:rsidRPr="00F6212B">
                <w:rPr>
                  <w:rFonts w:eastAsia="MS Gothic"/>
                </w:rPr>
                <w:t>.</w:t>
              </w:r>
            </w:ins>
          </w:p>
        </w:tc>
      </w:tr>
      <w:tr w:rsidR="00E3105E" w:rsidRPr="00F6212B" w14:paraId="1BF21151" w14:textId="77777777" w:rsidTr="00AD169A">
        <w:trPr>
          <w:cantSplit/>
          <w:jc w:val="center"/>
          <w:ins w:id="219" w:author="Daiwei Zhou (周代卫)" w:date="2025-08-22T14:22:00Z"/>
        </w:trPr>
        <w:tc>
          <w:tcPr>
            <w:tcW w:w="720" w:type="dxa"/>
            <w:tcBorders>
              <w:top w:val="single" w:sz="4" w:space="0" w:color="auto"/>
            </w:tcBorders>
          </w:tcPr>
          <w:p w14:paraId="61FC487B" w14:textId="7F2983FB" w:rsidR="00E3105E" w:rsidRPr="00E3105E" w:rsidRDefault="00E3105E" w:rsidP="00E3105E">
            <w:pPr>
              <w:pStyle w:val="TAC"/>
              <w:rPr>
                <w:ins w:id="220" w:author="Daiwei Zhou (周代卫)" w:date="2025-08-22T14:22:00Z"/>
                <w:rFonts w:eastAsia="MS Gothic"/>
                <w:highlight w:val="yellow"/>
              </w:rPr>
            </w:pPr>
            <w:ins w:id="221" w:author="Daiwei Zhou (周代卫)" w:date="2025-08-22T14:22:00Z">
              <w:r w:rsidRPr="00E3105E">
                <w:rPr>
                  <w:rFonts w:eastAsia="MS Gothic" w:hint="eastAsia"/>
                  <w:highlight w:val="yellow"/>
                </w:rPr>
                <w:t>1</w:t>
              </w:r>
            </w:ins>
            <w:ins w:id="222" w:author="Daiwei Zhou (周代卫)" w:date="2025-08-22T14:23:00Z">
              <w:r w:rsidRPr="00E3105E">
                <w:rPr>
                  <w:rFonts w:eastAsia="MS Gothic"/>
                  <w:highlight w:val="yellow"/>
                </w:rPr>
                <w:t>4</w:t>
              </w:r>
            </w:ins>
          </w:p>
        </w:tc>
        <w:tc>
          <w:tcPr>
            <w:tcW w:w="1260" w:type="dxa"/>
            <w:gridSpan w:val="2"/>
          </w:tcPr>
          <w:p w14:paraId="26758368" w14:textId="4362DBEE" w:rsidR="00E3105E" w:rsidRPr="00E3105E" w:rsidRDefault="00E3105E" w:rsidP="00E3105E">
            <w:pPr>
              <w:pStyle w:val="TAC"/>
              <w:rPr>
                <w:ins w:id="223" w:author="Daiwei Zhou (周代卫)" w:date="2025-08-22T14:22:00Z"/>
                <w:rFonts w:eastAsia="MS Gothic"/>
                <w:highlight w:val="yellow"/>
              </w:rPr>
            </w:pPr>
            <w:ins w:id="224" w:author="Daiwei Zhou (周代卫)" w:date="2025-08-22T14:24:00Z">
              <w:r w:rsidRPr="00E3105E">
                <w:rPr>
                  <w:rFonts w:eastAsia="MS Gothic" w:hint="eastAsia"/>
                  <w:highlight w:val="yellow"/>
                </w:rPr>
                <w:t>-</w:t>
              </w:r>
            </w:ins>
          </w:p>
        </w:tc>
        <w:tc>
          <w:tcPr>
            <w:tcW w:w="3420" w:type="dxa"/>
            <w:tcBorders>
              <w:top w:val="single" w:sz="4" w:space="0" w:color="auto"/>
            </w:tcBorders>
          </w:tcPr>
          <w:p w14:paraId="053EF5C4" w14:textId="60D3FA69" w:rsidR="00E3105E" w:rsidRPr="00E3105E" w:rsidRDefault="00E3105E" w:rsidP="00E3105E">
            <w:pPr>
              <w:pStyle w:val="TAL"/>
              <w:rPr>
                <w:ins w:id="225" w:author="Daiwei Zhou (周代卫)" w:date="2025-08-22T14:22:00Z"/>
                <w:rFonts w:eastAsia="MS Gothic"/>
                <w:highlight w:val="yellow"/>
              </w:rPr>
            </w:pPr>
            <w:ins w:id="226" w:author="Daiwei Zhou (周代卫)" w:date="2025-08-22T14:24:00Z">
              <w:r w:rsidRPr="00E3105E">
                <w:rPr>
                  <w:highlight w:val="yellow"/>
                </w:rPr>
                <w:t>Make the UE attempt an IMS voice call.</w:t>
              </w:r>
            </w:ins>
          </w:p>
        </w:tc>
        <w:tc>
          <w:tcPr>
            <w:tcW w:w="4288" w:type="dxa"/>
            <w:tcBorders>
              <w:top w:val="single" w:sz="4" w:space="0" w:color="auto"/>
            </w:tcBorders>
          </w:tcPr>
          <w:p w14:paraId="5B671088" w14:textId="77777777" w:rsidR="00E3105E" w:rsidRPr="00E3105E" w:rsidRDefault="00E3105E" w:rsidP="00E3105E">
            <w:pPr>
              <w:pStyle w:val="TAL"/>
              <w:rPr>
                <w:ins w:id="227" w:author="Daiwei Zhou (周代卫)" w:date="2025-08-22T14:22:00Z"/>
                <w:rFonts w:eastAsia="MS Gothic"/>
                <w:highlight w:val="yellow"/>
              </w:rPr>
            </w:pPr>
          </w:p>
        </w:tc>
      </w:tr>
      <w:tr w:rsidR="00E3105E" w:rsidRPr="00F6212B" w14:paraId="1CE7EF99" w14:textId="77777777" w:rsidTr="00AD169A">
        <w:trPr>
          <w:cantSplit/>
          <w:jc w:val="center"/>
          <w:ins w:id="228" w:author="Daiwei Zhou (周代卫)" w:date="2025-08-22T14:22:00Z"/>
        </w:trPr>
        <w:tc>
          <w:tcPr>
            <w:tcW w:w="720" w:type="dxa"/>
            <w:tcBorders>
              <w:top w:val="single" w:sz="4" w:space="0" w:color="auto"/>
            </w:tcBorders>
          </w:tcPr>
          <w:p w14:paraId="08E2ADA0" w14:textId="3B0B90F3" w:rsidR="00E3105E" w:rsidRPr="00E3105E" w:rsidRDefault="00E3105E" w:rsidP="00E3105E">
            <w:pPr>
              <w:pStyle w:val="TAC"/>
              <w:rPr>
                <w:ins w:id="229" w:author="Daiwei Zhou (周代卫)" w:date="2025-08-22T14:22:00Z"/>
                <w:rFonts w:eastAsia="MS Gothic"/>
                <w:highlight w:val="yellow"/>
              </w:rPr>
            </w:pPr>
            <w:ins w:id="230" w:author="Daiwei Zhou (周代卫)" w:date="2025-08-22T14:23:00Z">
              <w:r w:rsidRPr="00E3105E">
                <w:rPr>
                  <w:rFonts w:eastAsia="MS Gothic" w:hint="eastAsia"/>
                  <w:highlight w:val="yellow"/>
                </w:rPr>
                <w:t>1</w:t>
              </w:r>
              <w:r w:rsidRPr="00E3105E">
                <w:rPr>
                  <w:rFonts w:eastAsia="MS Gothic"/>
                  <w:highlight w:val="yellow"/>
                </w:rPr>
                <w:t>5</w:t>
              </w:r>
            </w:ins>
          </w:p>
        </w:tc>
        <w:tc>
          <w:tcPr>
            <w:tcW w:w="1260" w:type="dxa"/>
            <w:gridSpan w:val="2"/>
          </w:tcPr>
          <w:p w14:paraId="7B2B87CC" w14:textId="7EA97BDA" w:rsidR="00E3105E" w:rsidRPr="00F93339" w:rsidRDefault="00E3105E" w:rsidP="00E3105E">
            <w:pPr>
              <w:pStyle w:val="TAC"/>
              <w:rPr>
                <w:ins w:id="231" w:author="Daiwei Zhou (周代卫)" w:date="2025-08-22T14:22:00Z"/>
                <w:rFonts w:eastAsia="MS Gothic"/>
                <w:highlight w:val="yellow"/>
              </w:rPr>
            </w:pPr>
            <w:ins w:id="232" w:author="Daiwei Zhou (周代卫)" w:date="2025-08-22T14:24:00Z">
              <w:r w:rsidRPr="00F93339">
                <w:rPr>
                  <w:rFonts w:eastAsia="MS Gothic"/>
                  <w:highlight w:val="yellow"/>
                </w:rPr>
                <w:sym w:font="Wingdings" w:char="F0E0"/>
              </w:r>
            </w:ins>
          </w:p>
        </w:tc>
        <w:tc>
          <w:tcPr>
            <w:tcW w:w="3420" w:type="dxa"/>
            <w:tcBorders>
              <w:top w:val="single" w:sz="4" w:space="0" w:color="auto"/>
            </w:tcBorders>
          </w:tcPr>
          <w:p w14:paraId="5005918C" w14:textId="270362AB" w:rsidR="00E3105E" w:rsidRPr="00F93339" w:rsidRDefault="00F93339" w:rsidP="00E3105E">
            <w:pPr>
              <w:pStyle w:val="TAL"/>
              <w:rPr>
                <w:ins w:id="233" w:author="Daiwei Zhou (周代卫)" w:date="2025-08-22T14:22:00Z"/>
                <w:rFonts w:eastAsia="MS Gothic"/>
                <w:highlight w:val="yellow"/>
              </w:rPr>
            </w:pPr>
            <w:ins w:id="234" w:author="Daiwei Zhou (周代卫)" w:date="2025-08-22T14:37:00Z">
              <w:r w:rsidRPr="00F93339">
                <w:rPr>
                  <w:rFonts w:eastAsia="MS Gothic"/>
                  <w:highlight w:val="yellow"/>
                </w:rPr>
                <w:t>INVITE</w:t>
              </w:r>
            </w:ins>
          </w:p>
        </w:tc>
        <w:tc>
          <w:tcPr>
            <w:tcW w:w="4288" w:type="dxa"/>
            <w:tcBorders>
              <w:top w:val="single" w:sz="4" w:space="0" w:color="auto"/>
            </w:tcBorders>
          </w:tcPr>
          <w:p w14:paraId="00AD8C31" w14:textId="0C95AAD4" w:rsidR="00E3105E" w:rsidRPr="00E3105E" w:rsidRDefault="00E3105E" w:rsidP="00E3105E">
            <w:pPr>
              <w:pStyle w:val="TAL"/>
              <w:rPr>
                <w:ins w:id="235" w:author="Daiwei Zhou (周代卫)" w:date="2025-08-22T14:22:00Z"/>
                <w:rFonts w:eastAsia="MS Gothic"/>
                <w:highlight w:val="yellow"/>
              </w:rPr>
            </w:pPr>
            <w:ins w:id="236" w:author="Daiwei Zhou (周代卫)" w:date="2025-08-22T14:24:00Z">
              <w:r w:rsidRPr="00E3105E">
                <w:rPr>
                  <w:snapToGrid w:val="0"/>
                  <w:highlight w:val="yellow"/>
                </w:rPr>
                <w:t xml:space="preserve">UE sends an </w:t>
              </w:r>
              <w:r w:rsidRPr="00E3105E">
                <w:rPr>
                  <w:rFonts w:eastAsia="MS Gothic"/>
                  <w:highlight w:val="yellow"/>
                </w:rPr>
                <w:t>INVITE without IMS data channel in the SDP offer</w:t>
              </w:r>
            </w:ins>
            <w:ins w:id="237" w:author="Daiwei Zhou (周代卫)" w:date="2025-08-22T14:38:00Z">
              <w:r w:rsidR="00AD7448">
                <w:rPr>
                  <w:rFonts w:eastAsia="MS Gothic"/>
                  <w:highlight w:val="yellow"/>
                </w:rPr>
                <w:t>.</w:t>
              </w:r>
            </w:ins>
          </w:p>
        </w:tc>
      </w:tr>
      <w:tr w:rsidR="00E3105E" w:rsidRPr="00F6212B" w14:paraId="7C50637B" w14:textId="77777777" w:rsidTr="00AD169A">
        <w:trPr>
          <w:cantSplit/>
          <w:jc w:val="center"/>
          <w:ins w:id="238" w:author="Daiwei Zhou (周代卫)" w:date="2025-08-22T14:23:00Z"/>
        </w:trPr>
        <w:tc>
          <w:tcPr>
            <w:tcW w:w="720" w:type="dxa"/>
            <w:tcBorders>
              <w:top w:val="single" w:sz="4" w:space="0" w:color="auto"/>
            </w:tcBorders>
          </w:tcPr>
          <w:p w14:paraId="72677EB0" w14:textId="7D62F0E9" w:rsidR="00E3105E" w:rsidRPr="00E3105E" w:rsidRDefault="00E3105E" w:rsidP="00E3105E">
            <w:pPr>
              <w:pStyle w:val="TAC"/>
              <w:rPr>
                <w:ins w:id="239" w:author="Daiwei Zhou (周代卫)" w:date="2025-08-22T14:23:00Z"/>
                <w:rFonts w:eastAsia="MS Gothic" w:hint="eastAsia"/>
                <w:highlight w:val="yellow"/>
              </w:rPr>
            </w:pPr>
            <w:ins w:id="240" w:author="Daiwei Zhou (周代卫)" w:date="2025-08-22T14:25:00Z">
              <w:r w:rsidRPr="00E3105E">
                <w:rPr>
                  <w:highlight w:val="yellow"/>
                </w:rPr>
                <w:t>1</w:t>
              </w:r>
              <w:r w:rsidR="00B11651">
                <w:rPr>
                  <w:highlight w:val="yellow"/>
                </w:rPr>
                <w:t>6</w:t>
              </w:r>
              <w:r w:rsidRPr="00E3105E">
                <w:rPr>
                  <w:highlight w:val="yellow"/>
                </w:rPr>
                <w:t>-26</w:t>
              </w:r>
            </w:ins>
          </w:p>
        </w:tc>
        <w:tc>
          <w:tcPr>
            <w:tcW w:w="1260" w:type="dxa"/>
            <w:gridSpan w:val="2"/>
          </w:tcPr>
          <w:p w14:paraId="0774107D" w14:textId="25A25323" w:rsidR="00E3105E" w:rsidRPr="00E3105E" w:rsidRDefault="00E3105E" w:rsidP="00E3105E">
            <w:pPr>
              <w:pStyle w:val="TAC"/>
              <w:rPr>
                <w:ins w:id="241" w:author="Daiwei Zhou (周代卫)" w:date="2025-08-22T14:23:00Z"/>
                <w:rFonts w:eastAsia="MS Gothic"/>
                <w:highlight w:val="yellow"/>
              </w:rPr>
            </w:pPr>
            <w:ins w:id="242" w:author="Daiwei Zhou (周代卫)" w:date="2025-08-22T14:24:00Z">
              <w:r w:rsidRPr="00E3105E">
                <w:rPr>
                  <w:rFonts w:eastAsia="MS Gothic" w:hint="eastAsia"/>
                  <w:highlight w:val="yellow"/>
                </w:rPr>
                <w:t>-</w:t>
              </w:r>
            </w:ins>
          </w:p>
        </w:tc>
        <w:tc>
          <w:tcPr>
            <w:tcW w:w="3420" w:type="dxa"/>
            <w:tcBorders>
              <w:top w:val="single" w:sz="4" w:space="0" w:color="auto"/>
            </w:tcBorders>
          </w:tcPr>
          <w:p w14:paraId="0AA94A47" w14:textId="1BBB5993" w:rsidR="00E3105E" w:rsidRPr="00E3105E" w:rsidRDefault="00E3105E" w:rsidP="00E3105E">
            <w:pPr>
              <w:pStyle w:val="TAL"/>
              <w:rPr>
                <w:ins w:id="243" w:author="Daiwei Zhou (周代卫)" w:date="2025-08-22T14:23:00Z"/>
                <w:rFonts w:eastAsia="MS Gothic"/>
                <w:highlight w:val="yellow"/>
              </w:rPr>
            </w:pPr>
            <w:ins w:id="244" w:author="Daiwei Zhou (周代卫)" w:date="2025-08-22T14:24:00Z">
              <w:r w:rsidRPr="00E3105E">
                <w:rPr>
                  <w:highlight w:val="yellow"/>
                  <w:lang w:eastAsia="zh-CN"/>
                </w:rPr>
                <w:t>S</w:t>
              </w:r>
              <w:r w:rsidRPr="00E3105E">
                <w:rPr>
                  <w:highlight w:val="yellow"/>
                </w:rPr>
                <w:t xml:space="preserve">teps 2-12 of Annex </w:t>
              </w:r>
              <w:r w:rsidRPr="00E3105E">
                <w:rPr>
                  <w:highlight w:val="yellow"/>
                </w:rPr>
                <w:t>C.21</w:t>
              </w:r>
            </w:ins>
          </w:p>
        </w:tc>
        <w:tc>
          <w:tcPr>
            <w:tcW w:w="4288" w:type="dxa"/>
            <w:tcBorders>
              <w:top w:val="single" w:sz="4" w:space="0" w:color="auto"/>
            </w:tcBorders>
          </w:tcPr>
          <w:p w14:paraId="1B93487B" w14:textId="77777777" w:rsidR="00E3105E" w:rsidRPr="00E3105E" w:rsidRDefault="00E3105E" w:rsidP="00E3105E">
            <w:pPr>
              <w:pStyle w:val="TAL"/>
              <w:rPr>
                <w:ins w:id="245" w:author="Daiwei Zhou (周代卫)" w:date="2025-08-22T14:23:00Z"/>
                <w:rFonts w:eastAsia="MS Gothic"/>
                <w:highlight w:val="yellow"/>
              </w:rPr>
            </w:pPr>
          </w:p>
        </w:tc>
      </w:tr>
    </w:tbl>
    <w:p w14:paraId="53EB9F20" w14:textId="77777777" w:rsidR="00383DA7" w:rsidRDefault="00383DA7" w:rsidP="00383DA7">
      <w:pPr>
        <w:rPr>
          <w:ins w:id="246" w:author="Daiwei Zhou (周代卫)" w:date="2025-07-28T17:44:00Z"/>
        </w:rPr>
      </w:pPr>
    </w:p>
    <w:p w14:paraId="11446A1E" w14:textId="77777777" w:rsidR="00383DA7" w:rsidRPr="00F6212B" w:rsidRDefault="00383DA7" w:rsidP="00383DA7">
      <w:pPr>
        <w:pStyle w:val="H6"/>
        <w:rPr>
          <w:ins w:id="247" w:author="Daiwei Zhou (周代卫)" w:date="2025-07-28T17:46:00Z"/>
        </w:rPr>
      </w:pPr>
      <w:ins w:id="248" w:author="Daiwei Zhou (周代卫)" w:date="2025-07-28T17:46:00Z">
        <w:r w:rsidRPr="00F6212B">
          <w:t>Specific Message Contents</w:t>
        </w:r>
      </w:ins>
    </w:p>
    <w:p w14:paraId="08A7AC10" w14:textId="77777777" w:rsidR="00383DA7" w:rsidRPr="00F6212B" w:rsidRDefault="00383DA7" w:rsidP="00383DA7">
      <w:pPr>
        <w:pStyle w:val="H6"/>
        <w:rPr>
          <w:ins w:id="249" w:author="Daiwei Zhou (周代卫)" w:date="2025-07-28T17:46:00Z"/>
          <w:snapToGrid w:val="0"/>
        </w:rPr>
      </w:pPr>
      <w:ins w:id="250" w:author="Daiwei Zhou (周代卫)" w:date="2025-07-28T17:46:00Z">
        <w:r w:rsidRPr="00F6212B">
          <w:rPr>
            <w:snapToGrid w:val="0"/>
          </w:rPr>
          <w:t>Messages in Step</w:t>
        </w:r>
      </w:ins>
      <w:ins w:id="251" w:author="Daiwei Zhou (周代卫)" w:date="2025-07-28T18:33:00Z">
        <w:r>
          <w:rPr>
            <w:snapToGrid w:val="0"/>
          </w:rPr>
          <w:t>s</w:t>
        </w:r>
      </w:ins>
      <w:ins w:id="252" w:author="Daiwei Zhou (周代卫)" w:date="2025-07-28T17:46:00Z">
        <w:r w:rsidRPr="00F6212B">
          <w:rPr>
            <w:snapToGrid w:val="0"/>
          </w:rPr>
          <w:t xml:space="preserve"> 1-</w:t>
        </w:r>
      </w:ins>
      <w:ins w:id="253" w:author="Daiwei Zhou (周代卫)" w:date="2025-07-28T18:10:00Z">
        <w:r>
          <w:rPr>
            <w:snapToGrid w:val="0"/>
          </w:rPr>
          <w:t>11</w:t>
        </w:r>
      </w:ins>
    </w:p>
    <w:p w14:paraId="238086E7" w14:textId="77777777" w:rsidR="00383DA7" w:rsidRPr="00125BAA" w:rsidRDefault="00383DA7" w:rsidP="00383DA7">
      <w:pPr>
        <w:jc w:val="both"/>
        <w:rPr>
          <w:ins w:id="254" w:author="Daiwei Zhou (周代卫)" w:date="2025-07-28T18:19:00Z"/>
        </w:rPr>
      </w:pPr>
      <w:ins w:id="255" w:author="Daiwei Zhou (周代卫)" w:date="2025-07-28T17:46:00Z">
        <w:r w:rsidRPr="00125BAA">
          <w:t>Messages in Step</w:t>
        </w:r>
      </w:ins>
      <w:ins w:id="256" w:author="Daiwei Zhou (周代卫)" w:date="2025-07-28T18:33:00Z">
        <w:r>
          <w:t>s</w:t>
        </w:r>
      </w:ins>
      <w:ins w:id="257" w:author="Daiwei Zhou (周代卫)" w:date="2025-07-28T17:46:00Z">
        <w:r w:rsidRPr="00125BAA">
          <w:t xml:space="preserve"> 1-</w:t>
        </w:r>
      </w:ins>
      <w:ins w:id="258" w:author="Daiwei Zhou (周代卫)" w:date="2025-07-28T18:11:00Z">
        <w:r w:rsidRPr="00125BAA">
          <w:t>11</w:t>
        </w:r>
      </w:ins>
      <w:ins w:id="259" w:author="Daiwei Zhou (周代卫)" w:date="2025-07-28T17:46:00Z">
        <w:r w:rsidRPr="00125BAA">
          <w:t xml:space="preserve"> are the same as those specified in Annex C.2 with the following exception</w:t>
        </w:r>
      </w:ins>
      <w:ins w:id="260" w:author="Daiwei Zhou (周代卫)" w:date="2025-07-28T18:17:00Z">
        <w:r w:rsidRPr="00125BAA">
          <w:t>s</w:t>
        </w:r>
      </w:ins>
      <w:ins w:id="261" w:author="Daiwei Zhou (周代卫)" w:date="2025-07-28T17:46:00Z">
        <w:r w:rsidRPr="00125BAA">
          <w:t>:</w:t>
        </w:r>
      </w:ins>
    </w:p>
    <w:p w14:paraId="14C42263" w14:textId="77777777" w:rsidR="00383DA7" w:rsidRDefault="00383DA7" w:rsidP="00383DA7">
      <w:pPr>
        <w:ind w:leftChars="100" w:left="200"/>
        <w:jc w:val="both"/>
        <w:rPr>
          <w:ins w:id="262" w:author="Daiwei Zhou (周代卫)" w:date="2025-07-28T18:29:00Z"/>
        </w:rPr>
      </w:pPr>
      <w:ins w:id="263" w:author="Daiwei Zhou (周代卫)" w:date="2025-07-28T18:19:00Z">
        <w:r w:rsidRPr="00125BAA">
          <w:t>in Step 4 of C.2, u</w:t>
        </w:r>
        <w:r w:rsidRPr="00F6212B">
          <w:t xml:space="preserve">se the default message </w:t>
        </w:r>
      </w:ins>
      <w:ins w:id="264" w:author="Daiwei Zhou (周代卫)" w:date="2025-07-28T18:46:00Z">
        <w:r w:rsidRPr="00F56DB7">
          <w:t>"</w:t>
        </w:r>
      </w:ins>
      <w:ins w:id="265" w:author="Daiwei Zhou (周代卫)" w:date="2025-07-28T18:19:00Z">
        <w:r w:rsidRPr="00F6212B">
          <w:t>REGISTER</w:t>
        </w:r>
      </w:ins>
      <w:ins w:id="266" w:author="Daiwei Zhou (周代卫)" w:date="2025-07-28T18:47:00Z">
        <w:r w:rsidRPr="00F56DB7">
          <w:t>"</w:t>
        </w:r>
      </w:ins>
      <w:ins w:id="267" w:author="Daiwei Zhou (周代卫)" w:date="2025-07-28T18:19:00Z">
        <w:r w:rsidRPr="00F6212B">
          <w:t xml:space="preserve"> in </w:t>
        </w:r>
        <w:r>
          <w:t>A</w:t>
        </w:r>
        <w:r w:rsidRPr="00F6212B">
          <w:t>nnex A.1.</w:t>
        </w:r>
        <w:r>
          <w:t>1</w:t>
        </w:r>
        <w:r w:rsidRPr="00F6212B">
          <w:t xml:space="preserve"> </w:t>
        </w:r>
      </w:ins>
      <w:ins w:id="268" w:author="Daiwei Zhou (周代卫)" w:date="2025-07-28T18:28:00Z">
        <w:r w:rsidRPr="00F6212B">
          <w:t>with conditions A</w:t>
        </w:r>
      </w:ins>
      <w:ins w:id="269" w:author="Daiwei Zhou (周代卫)" w:date="2025-07-28T18:29:00Z">
        <w:r>
          <w:t>1</w:t>
        </w:r>
      </w:ins>
      <w:ins w:id="270" w:author="Daiwei Zhou (周代卫)" w:date="2025-07-28T18:28:00Z">
        <w:r w:rsidRPr="00F6212B">
          <w:t>, A</w:t>
        </w:r>
      </w:ins>
      <w:ins w:id="271" w:author="Daiwei Zhou (周代卫)" w:date="2025-07-28T18:29:00Z">
        <w:r>
          <w:t>36</w:t>
        </w:r>
      </w:ins>
    </w:p>
    <w:p w14:paraId="4367FAF8" w14:textId="77777777" w:rsidR="00383DA7" w:rsidRPr="00F6212B" w:rsidRDefault="00383DA7" w:rsidP="00383DA7">
      <w:pPr>
        <w:ind w:leftChars="100" w:left="200"/>
        <w:jc w:val="both"/>
        <w:rPr>
          <w:ins w:id="272" w:author="Daiwei Zhou (周代卫)" w:date="2025-07-28T18:29:00Z"/>
        </w:rPr>
      </w:pPr>
      <w:ins w:id="273" w:author="Daiwei Zhou (周代卫)" w:date="2025-07-28T18:29:00Z">
        <w:r w:rsidRPr="00125BAA">
          <w:lastRenderedPageBreak/>
          <w:t>in Step 6 of C.2, u</w:t>
        </w:r>
        <w:r w:rsidRPr="00F6212B">
          <w:t xml:space="preserve">se the default message </w:t>
        </w:r>
      </w:ins>
      <w:ins w:id="274" w:author="Daiwei Zhou (周代卫)" w:date="2025-07-28T18:46:00Z">
        <w:r w:rsidRPr="00F56DB7">
          <w:t>"</w:t>
        </w:r>
      </w:ins>
      <w:ins w:id="275" w:author="Daiwei Zhou (周代卫)" w:date="2025-07-28T18:29:00Z">
        <w:r w:rsidRPr="00F6212B">
          <w:t>REGISTER</w:t>
        </w:r>
      </w:ins>
      <w:ins w:id="276" w:author="Daiwei Zhou (周代卫)" w:date="2025-07-28T18:47:00Z">
        <w:r w:rsidRPr="00F56DB7">
          <w:t>"</w:t>
        </w:r>
      </w:ins>
      <w:ins w:id="277" w:author="Daiwei Zhou (周代卫)" w:date="2025-07-28T18:29:00Z">
        <w:r w:rsidRPr="00F6212B">
          <w:t xml:space="preserve"> in </w:t>
        </w:r>
        <w:r>
          <w:t>A</w:t>
        </w:r>
        <w:r w:rsidRPr="00F6212B">
          <w:t>nnex A.1.</w:t>
        </w:r>
        <w:r>
          <w:t>1</w:t>
        </w:r>
        <w:r w:rsidRPr="00F6212B">
          <w:t xml:space="preserve"> with conditions A2, A17</w:t>
        </w:r>
      </w:ins>
      <w:ins w:id="278" w:author="Daiwei Zhou (周代卫)" w:date="2025-07-28T18:30:00Z">
        <w:r>
          <w:t>, A36</w:t>
        </w:r>
      </w:ins>
    </w:p>
    <w:p w14:paraId="0713CF1E" w14:textId="77777777" w:rsidR="00383DA7" w:rsidRPr="00F6212B" w:rsidRDefault="00383DA7" w:rsidP="00383DA7">
      <w:pPr>
        <w:ind w:leftChars="100" w:left="200"/>
        <w:jc w:val="both"/>
        <w:rPr>
          <w:ins w:id="279" w:author="Daiwei Zhou (周代卫)" w:date="2025-07-28T18:30:00Z"/>
        </w:rPr>
      </w:pPr>
      <w:ins w:id="280" w:author="Daiwei Zhou (周代卫)" w:date="2025-07-28T18:30:00Z">
        <w:r w:rsidRPr="00125BAA">
          <w:t>in Step 7 of C.2, u</w:t>
        </w:r>
        <w:r w:rsidRPr="00F6212B">
          <w:t xml:space="preserve">se the default message </w:t>
        </w:r>
      </w:ins>
      <w:ins w:id="281" w:author="Daiwei Zhou (周代卫)" w:date="2025-07-28T18:46:00Z">
        <w:r w:rsidRPr="00F56DB7">
          <w:t>"</w:t>
        </w:r>
      </w:ins>
      <w:ins w:id="282" w:author="Daiwei Zhou (周代卫)" w:date="2025-07-28T18:31:00Z">
        <w:r w:rsidRPr="00F6212B">
          <w:t>200 OK for REGISTER</w:t>
        </w:r>
      </w:ins>
      <w:ins w:id="283" w:author="Daiwei Zhou (周代卫)" w:date="2025-07-28T18:47:00Z">
        <w:r w:rsidRPr="00F56DB7">
          <w:t>"</w:t>
        </w:r>
      </w:ins>
      <w:ins w:id="284" w:author="Daiwei Zhou (周代卫)" w:date="2025-07-28T18:30:00Z">
        <w:r w:rsidRPr="00F6212B">
          <w:t xml:space="preserve"> in </w:t>
        </w:r>
        <w:r>
          <w:t>A</w:t>
        </w:r>
        <w:r w:rsidRPr="00F6212B">
          <w:t>nnex A.1.</w:t>
        </w:r>
      </w:ins>
      <w:ins w:id="285" w:author="Daiwei Zhou (周代卫)" w:date="2025-07-28T18:31:00Z">
        <w:r>
          <w:t>3</w:t>
        </w:r>
      </w:ins>
      <w:ins w:id="286" w:author="Daiwei Zhou (周代卫)" w:date="2025-07-28T18:30:00Z">
        <w:r w:rsidRPr="00F6212B">
          <w:t xml:space="preserve"> with conditions A</w:t>
        </w:r>
      </w:ins>
      <w:ins w:id="287" w:author="Daiwei Zhou (周代卫)" w:date="2025-07-28T18:31:00Z">
        <w:r>
          <w:t>6</w:t>
        </w:r>
      </w:ins>
    </w:p>
    <w:p w14:paraId="1DFD6F44" w14:textId="77777777" w:rsidR="00383DA7" w:rsidRPr="00F6212B" w:rsidRDefault="00383DA7" w:rsidP="00383DA7">
      <w:pPr>
        <w:ind w:leftChars="100" w:left="200"/>
        <w:jc w:val="both"/>
        <w:rPr>
          <w:ins w:id="288" w:author="Daiwei Zhou (周代卫)" w:date="2025-07-28T18:19:00Z"/>
        </w:rPr>
      </w:pPr>
      <w:ins w:id="289" w:author="Daiwei Zhou (周代卫)" w:date="2025-07-28T18:19:00Z">
        <w:r w:rsidRPr="00125BAA">
          <w:t xml:space="preserve">in Step </w:t>
        </w:r>
      </w:ins>
      <w:ins w:id="290" w:author="Daiwei Zhou (周代卫)" w:date="2025-07-28T18:25:00Z">
        <w:r w:rsidRPr="00125BAA">
          <w:t>9</w:t>
        </w:r>
      </w:ins>
      <w:ins w:id="291" w:author="Daiwei Zhou (周代卫)" w:date="2025-07-28T18:19:00Z">
        <w:r w:rsidRPr="00125BAA">
          <w:t xml:space="preserve"> of C.2, u</w:t>
        </w:r>
        <w:r w:rsidRPr="00F6212B">
          <w:t xml:space="preserve">se the default message </w:t>
        </w:r>
      </w:ins>
      <w:ins w:id="292" w:author="Daiwei Zhou (周代卫)" w:date="2025-07-28T18:46:00Z">
        <w:r w:rsidRPr="00F56DB7">
          <w:t>"</w:t>
        </w:r>
      </w:ins>
      <w:ins w:id="293" w:author="Daiwei Zhou (周代卫)" w:date="2025-07-28T18:25:00Z">
        <w:r w:rsidRPr="00F6212B">
          <w:t>200 OK for SUBSCRIBE</w:t>
        </w:r>
      </w:ins>
      <w:ins w:id="294" w:author="Daiwei Zhou (周代卫)" w:date="2025-07-28T18:47:00Z">
        <w:r w:rsidRPr="00F56DB7">
          <w:t>"</w:t>
        </w:r>
      </w:ins>
      <w:ins w:id="295" w:author="Daiwei Zhou (周代卫)" w:date="2025-07-28T18:19:00Z">
        <w:r w:rsidRPr="00F6212B">
          <w:t xml:space="preserve"> in </w:t>
        </w:r>
        <w:r>
          <w:t>A</w:t>
        </w:r>
        <w:r w:rsidRPr="00F6212B">
          <w:t>nnex A.1.</w:t>
        </w:r>
      </w:ins>
      <w:ins w:id="296" w:author="Daiwei Zhou (周代卫)" w:date="2025-07-28T18:25:00Z">
        <w:r>
          <w:t>5</w:t>
        </w:r>
      </w:ins>
      <w:ins w:id="297" w:author="Daiwei Zhou (周代卫)" w:date="2025-07-28T18:19:00Z">
        <w:r w:rsidRPr="00F6212B">
          <w:t xml:space="preserve"> with the following exceptions:</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383DA7" w:rsidRPr="00F6212B" w:rsidDel="00DB00C1" w14:paraId="24CC913E" w14:textId="77777777" w:rsidTr="00AD169A">
        <w:trPr>
          <w:cantSplit/>
          <w:tblHeader/>
          <w:jc w:val="center"/>
          <w:ins w:id="298" w:author="Daiwei Zhou (周代卫)" w:date="2025-07-28T18:19:00Z"/>
        </w:trPr>
        <w:tc>
          <w:tcPr>
            <w:tcW w:w="2472" w:type="dxa"/>
            <w:tcBorders>
              <w:bottom w:val="single" w:sz="4" w:space="0" w:color="auto"/>
            </w:tcBorders>
          </w:tcPr>
          <w:p w14:paraId="1EA2547A" w14:textId="77777777" w:rsidR="00383DA7" w:rsidRPr="00F6212B" w:rsidDel="00DB00C1" w:rsidRDefault="00383DA7" w:rsidP="00AD169A">
            <w:pPr>
              <w:pStyle w:val="TAL"/>
              <w:rPr>
                <w:ins w:id="299" w:author="Daiwei Zhou (周代卫)" w:date="2025-07-28T18:19:00Z"/>
                <w:b/>
              </w:rPr>
            </w:pPr>
            <w:ins w:id="300" w:author="Daiwei Zhou (周代卫)" w:date="2025-07-28T18:19:00Z">
              <w:r w:rsidRPr="00F6212B" w:rsidDel="00DB00C1">
                <w:rPr>
                  <w:b/>
                </w:rPr>
                <w:t>Header/param</w:t>
              </w:r>
            </w:ins>
          </w:p>
        </w:tc>
        <w:tc>
          <w:tcPr>
            <w:tcW w:w="6884" w:type="dxa"/>
            <w:tcBorders>
              <w:bottom w:val="single" w:sz="4" w:space="0" w:color="auto"/>
            </w:tcBorders>
          </w:tcPr>
          <w:p w14:paraId="548F9ED1" w14:textId="77777777" w:rsidR="00383DA7" w:rsidRPr="00F6212B" w:rsidDel="00DB00C1" w:rsidRDefault="00383DA7" w:rsidP="00AD169A">
            <w:pPr>
              <w:pStyle w:val="TAL"/>
              <w:rPr>
                <w:ins w:id="301" w:author="Daiwei Zhou (周代卫)" w:date="2025-07-28T18:19:00Z"/>
                <w:b/>
              </w:rPr>
            </w:pPr>
            <w:ins w:id="302" w:author="Daiwei Zhou (周代卫)" w:date="2025-07-28T18:19:00Z">
              <w:r w:rsidRPr="00F6212B" w:rsidDel="00DB00C1">
                <w:rPr>
                  <w:b/>
                </w:rPr>
                <w:t>Value/remark</w:t>
              </w:r>
            </w:ins>
          </w:p>
        </w:tc>
      </w:tr>
      <w:tr w:rsidR="00383DA7" w:rsidRPr="00F6212B" w:rsidDel="00DB00C1" w14:paraId="1D830303" w14:textId="77777777" w:rsidTr="00AD169A">
        <w:trPr>
          <w:cantSplit/>
          <w:jc w:val="center"/>
          <w:ins w:id="303" w:author="Daiwei Zhou (周代卫)" w:date="2025-07-28T18:19:00Z"/>
        </w:trPr>
        <w:tc>
          <w:tcPr>
            <w:tcW w:w="2472" w:type="dxa"/>
            <w:tcBorders>
              <w:top w:val="single" w:sz="4" w:space="0" w:color="auto"/>
              <w:left w:val="single" w:sz="4" w:space="0" w:color="auto"/>
              <w:bottom w:val="nil"/>
              <w:right w:val="single" w:sz="4" w:space="0" w:color="auto"/>
            </w:tcBorders>
          </w:tcPr>
          <w:p w14:paraId="56ECBEC7" w14:textId="77777777" w:rsidR="00383DA7" w:rsidRPr="002014CA" w:rsidDel="00DB00C1" w:rsidRDefault="00383DA7" w:rsidP="00AD169A">
            <w:pPr>
              <w:pStyle w:val="TAL"/>
              <w:rPr>
                <w:ins w:id="304" w:author="Daiwei Zhou (周代卫)" w:date="2025-07-28T18:19:00Z"/>
                <w:b/>
                <w:bCs/>
              </w:rPr>
            </w:pPr>
            <w:ins w:id="305" w:author="Daiwei Zhou (周代卫)" w:date="2025-07-28T18:19:00Z">
              <w:r w:rsidRPr="00F60B07" w:rsidDel="00DB00C1">
                <w:rPr>
                  <w:b/>
                  <w:bCs/>
                  <w:highlight w:val="yellow"/>
                </w:rPr>
                <w:t>C</w:t>
              </w:r>
              <w:r w:rsidRPr="00F60B07">
                <w:rPr>
                  <w:b/>
                  <w:bCs/>
                  <w:highlight w:val="yellow"/>
                </w:rPr>
                <w:t>ontact</w:t>
              </w:r>
            </w:ins>
          </w:p>
        </w:tc>
        <w:tc>
          <w:tcPr>
            <w:tcW w:w="6884" w:type="dxa"/>
            <w:tcBorders>
              <w:top w:val="single" w:sz="4" w:space="0" w:color="auto"/>
              <w:left w:val="single" w:sz="4" w:space="0" w:color="auto"/>
              <w:bottom w:val="nil"/>
              <w:right w:val="single" w:sz="4" w:space="0" w:color="auto"/>
            </w:tcBorders>
          </w:tcPr>
          <w:p w14:paraId="535FCE87" w14:textId="77777777" w:rsidR="00383DA7" w:rsidRPr="00F6212B" w:rsidDel="00DB00C1" w:rsidRDefault="00383DA7" w:rsidP="00AD169A">
            <w:pPr>
              <w:pStyle w:val="TAL"/>
              <w:tabs>
                <w:tab w:val="left" w:pos="1418"/>
              </w:tabs>
              <w:rPr>
                <w:ins w:id="306" w:author="Daiwei Zhou (周代卫)" w:date="2025-07-28T18:19:00Z"/>
              </w:rPr>
            </w:pPr>
          </w:p>
        </w:tc>
      </w:tr>
      <w:tr w:rsidR="00383DA7" w:rsidRPr="00F6212B" w:rsidDel="00DB00C1" w14:paraId="077F434F" w14:textId="77777777" w:rsidTr="00AD169A">
        <w:trPr>
          <w:cantSplit/>
          <w:jc w:val="center"/>
          <w:ins w:id="307" w:author="Daiwei Zhou (周代卫)" w:date="2025-07-28T18:19:00Z"/>
        </w:trPr>
        <w:tc>
          <w:tcPr>
            <w:tcW w:w="2472" w:type="dxa"/>
            <w:tcBorders>
              <w:top w:val="nil"/>
              <w:left w:val="single" w:sz="4" w:space="0" w:color="auto"/>
              <w:bottom w:val="single" w:sz="4" w:space="0" w:color="auto"/>
              <w:right w:val="single" w:sz="4" w:space="0" w:color="auto"/>
            </w:tcBorders>
          </w:tcPr>
          <w:p w14:paraId="46174821" w14:textId="77777777" w:rsidR="00383DA7" w:rsidRPr="00F6212B" w:rsidDel="00DB00C1" w:rsidRDefault="00383DA7" w:rsidP="00AD169A">
            <w:pPr>
              <w:pStyle w:val="TAL"/>
              <w:rPr>
                <w:ins w:id="308" w:author="Daiwei Zhou (周代卫)" w:date="2025-07-28T18:19:00Z"/>
              </w:rPr>
            </w:pPr>
            <w:ins w:id="309" w:author="Daiwei Zhou (周代卫)" w:date="2025-07-28T18:19:00Z">
              <w:r w:rsidRPr="00F6212B" w:rsidDel="00DB00C1">
                <w:tab/>
              </w:r>
              <w:r w:rsidRPr="00F6212B">
                <w:t>expires</w:t>
              </w:r>
            </w:ins>
          </w:p>
        </w:tc>
        <w:tc>
          <w:tcPr>
            <w:tcW w:w="6884" w:type="dxa"/>
            <w:tcBorders>
              <w:top w:val="nil"/>
              <w:left w:val="single" w:sz="4" w:space="0" w:color="auto"/>
              <w:bottom w:val="single" w:sz="4" w:space="0" w:color="auto"/>
              <w:right w:val="single" w:sz="4" w:space="0" w:color="auto"/>
            </w:tcBorders>
          </w:tcPr>
          <w:p w14:paraId="0637031E" w14:textId="77777777" w:rsidR="00383DA7" w:rsidRPr="00F6212B" w:rsidDel="00DB00C1" w:rsidRDefault="00383DA7" w:rsidP="00AD169A">
            <w:pPr>
              <w:pStyle w:val="TAL"/>
              <w:rPr>
                <w:ins w:id="310" w:author="Daiwei Zhou (周代卫)" w:date="2025-07-28T18:19:00Z"/>
              </w:rPr>
            </w:pPr>
            <w:ins w:id="311" w:author="Daiwei Zhou (周代卫)" w:date="2025-07-28T18:19:00Z">
              <w:r w:rsidRPr="00F6212B">
                <w:t>120</w:t>
              </w:r>
            </w:ins>
          </w:p>
        </w:tc>
      </w:tr>
    </w:tbl>
    <w:p w14:paraId="3845E406" w14:textId="77777777" w:rsidR="00383DA7" w:rsidRDefault="00383DA7" w:rsidP="00383DA7">
      <w:pPr>
        <w:rPr>
          <w:ins w:id="312" w:author="Daiwei Zhou (周代卫)" w:date="2025-07-28T18:27:00Z"/>
          <w:snapToGrid w:val="0"/>
        </w:rPr>
      </w:pPr>
    </w:p>
    <w:p w14:paraId="6C49881A" w14:textId="77777777" w:rsidR="00383DA7" w:rsidRPr="00F6212B" w:rsidRDefault="00383DA7" w:rsidP="00383DA7">
      <w:pPr>
        <w:pStyle w:val="H6"/>
        <w:rPr>
          <w:ins w:id="313" w:author="Daiwei Zhou (周代卫)" w:date="2025-07-28T17:46:00Z"/>
          <w:snapToGrid w:val="0"/>
        </w:rPr>
      </w:pPr>
      <w:ins w:id="314" w:author="Daiwei Zhou (周代卫)" w:date="2025-07-28T17:46:00Z">
        <w:r w:rsidRPr="00F6212B">
          <w:rPr>
            <w:snapToGrid w:val="0"/>
          </w:rPr>
          <w:t xml:space="preserve">REGISTER (Step </w:t>
        </w:r>
      </w:ins>
      <w:ins w:id="315" w:author="Daiwei Zhou (周代卫)" w:date="2025-07-28T18:33:00Z">
        <w:r>
          <w:rPr>
            <w:snapToGrid w:val="0"/>
          </w:rPr>
          <w:t>12</w:t>
        </w:r>
      </w:ins>
      <w:ins w:id="316" w:author="Daiwei Zhou (周代卫)" w:date="2025-07-28T17:46:00Z">
        <w:r w:rsidRPr="00F6212B">
          <w:rPr>
            <w:snapToGrid w:val="0"/>
          </w:rPr>
          <w:t>)</w:t>
        </w:r>
      </w:ins>
    </w:p>
    <w:p w14:paraId="5BF74A0D" w14:textId="77777777" w:rsidR="00383DA7" w:rsidRPr="009649F8" w:rsidRDefault="00383DA7" w:rsidP="00383DA7">
      <w:pPr>
        <w:overflowPunct w:val="0"/>
        <w:autoSpaceDE w:val="0"/>
        <w:autoSpaceDN w:val="0"/>
        <w:adjustRightInd w:val="0"/>
        <w:textAlignment w:val="baseline"/>
        <w:rPr>
          <w:ins w:id="317" w:author="Daiwei Zhou (周代卫)" w:date="2025-07-28T17:46:00Z"/>
          <w:rFonts w:eastAsia="Times New Roman"/>
          <w:snapToGrid w:val="0"/>
          <w:lang w:eastAsia="en-GB"/>
        </w:rPr>
      </w:pPr>
      <w:ins w:id="318" w:author="Daiwei Zhou (周代卫)" w:date="2025-07-28T17:46:00Z">
        <w:r w:rsidRPr="009649F8">
          <w:rPr>
            <w:rFonts w:eastAsia="Times New Roman"/>
            <w:snapToGrid w:val="0"/>
            <w:lang w:eastAsia="en-GB"/>
          </w:rPr>
          <w:t xml:space="preserve">Use the default message </w:t>
        </w:r>
      </w:ins>
      <w:ins w:id="319" w:author="Daiwei Zhou (周代卫)" w:date="2025-07-28T18:46:00Z">
        <w:r w:rsidRPr="009649F8">
          <w:rPr>
            <w:rFonts w:eastAsia="Times New Roman"/>
            <w:snapToGrid w:val="0"/>
            <w:lang w:eastAsia="en-GB"/>
          </w:rPr>
          <w:t>"</w:t>
        </w:r>
      </w:ins>
      <w:ins w:id="320" w:author="Daiwei Zhou (周代卫)" w:date="2025-07-28T17:46:00Z">
        <w:r w:rsidRPr="009649F8">
          <w:rPr>
            <w:rFonts w:eastAsia="Times New Roman"/>
            <w:snapToGrid w:val="0"/>
            <w:lang w:eastAsia="en-GB"/>
          </w:rPr>
          <w:t>REGISTER</w:t>
        </w:r>
      </w:ins>
      <w:ins w:id="321" w:author="Daiwei Zhou (周代卫)" w:date="2025-07-28T18:46:00Z">
        <w:r w:rsidRPr="009649F8">
          <w:rPr>
            <w:rFonts w:eastAsia="Times New Roman"/>
            <w:snapToGrid w:val="0"/>
            <w:lang w:eastAsia="en-GB"/>
          </w:rPr>
          <w:t>"</w:t>
        </w:r>
      </w:ins>
      <w:ins w:id="322" w:author="Daiwei Zhou (周代卫)" w:date="2025-07-28T17:46:00Z">
        <w:r w:rsidRPr="009649F8">
          <w:rPr>
            <w:rFonts w:eastAsia="Times New Roman"/>
            <w:snapToGrid w:val="0"/>
            <w:lang w:eastAsia="en-GB"/>
          </w:rPr>
          <w:t xml:space="preserve"> in annex A.1.1 with </w:t>
        </w:r>
      </w:ins>
      <w:ins w:id="323" w:author="Daiwei Zhou (周代卫)" w:date="2025-07-28T18:34:00Z">
        <w:r w:rsidRPr="009649F8">
          <w:rPr>
            <w:rFonts w:eastAsia="Times New Roman"/>
            <w:snapToGrid w:val="0"/>
            <w:lang w:eastAsia="en-GB"/>
          </w:rPr>
          <w:t>conditions A2, A17, A36</w:t>
        </w:r>
      </w:ins>
      <w:ins w:id="324" w:author="Daiwei Zhou (周代卫)" w:date="2025-07-28T17:46:00Z">
        <w:r w:rsidRPr="009649F8">
          <w:rPr>
            <w:rFonts w:eastAsia="Times New Roman"/>
            <w:snapToGrid w:val="0"/>
            <w:lang w:eastAsia="en-GB"/>
          </w:rPr>
          <w:t xml:space="preserve"> and with the following exceptions:</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383DA7" w:rsidRPr="00F6212B" w14:paraId="6E74CFFF" w14:textId="77777777" w:rsidTr="00AD169A">
        <w:trPr>
          <w:cantSplit/>
          <w:tblHeader/>
          <w:jc w:val="center"/>
          <w:ins w:id="325" w:author="Daiwei Zhou (周代卫)" w:date="2025-07-28T17:46:00Z"/>
        </w:trPr>
        <w:tc>
          <w:tcPr>
            <w:tcW w:w="2472" w:type="dxa"/>
            <w:tcBorders>
              <w:bottom w:val="single" w:sz="4" w:space="0" w:color="auto"/>
            </w:tcBorders>
          </w:tcPr>
          <w:p w14:paraId="38E0B143" w14:textId="77777777" w:rsidR="00383DA7" w:rsidRPr="00F6212B" w:rsidRDefault="00383DA7" w:rsidP="00AD169A">
            <w:pPr>
              <w:pStyle w:val="TAH"/>
              <w:rPr>
                <w:ins w:id="326" w:author="Daiwei Zhou (周代卫)" w:date="2025-07-28T17:46:00Z"/>
              </w:rPr>
            </w:pPr>
            <w:ins w:id="327" w:author="Daiwei Zhou (周代卫)" w:date="2025-07-28T17:46:00Z">
              <w:r w:rsidRPr="00F6212B">
                <w:t>Header/param</w:t>
              </w:r>
            </w:ins>
          </w:p>
        </w:tc>
        <w:tc>
          <w:tcPr>
            <w:tcW w:w="6884" w:type="dxa"/>
            <w:tcBorders>
              <w:bottom w:val="single" w:sz="4" w:space="0" w:color="auto"/>
            </w:tcBorders>
          </w:tcPr>
          <w:p w14:paraId="1EFD1755" w14:textId="77777777" w:rsidR="00383DA7" w:rsidRPr="00F6212B" w:rsidRDefault="00383DA7" w:rsidP="00AD169A">
            <w:pPr>
              <w:pStyle w:val="TAH"/>
              <w:rPr>
                <w:ins w:id="328" w:author="Daiwei Zhou (周代卫)" w:date="2025-07-28T17:46:00Z"/>
              </w:rPr>
            </w:pPr>
            <w:ins w:id="329" w:author="Daiwei Zhou (周代卫)" w:date="2025-07-28T17:46:00Z">
              <w:r w:rsidRPr="00F6212B">
                <w:t>Value/remark</w:t>
              </w:r>
            </w:ins>
          </w:p>
        </w:tc>
      </w:tr>
      <w:tr w:rsidR="00383DA7" w:rsidRPr="00F6212B" w14:paraId="69D0B8F2" w14:textId="77777777" w:rsidTr="00AD169A">
        <w:trPr>
          <w:jc w:val="center"/>
          <w:ins w:id="330" w:author="Daiwei Zhou (周代卫)" w:date="2025-07-28T18:35:00Z"/>
        </w:trPr>
        <w:tc>
          <w:tcPr>
            <w:tcW w:w="2472" w:type="dxa"/>
            <w:tcBorders>
              <w:top w:val="single" w:sz="4" w:space="0" w:color="auto"/>
              <w:left w:val="single" w:sz="4" w:space="0" w:color="auto"/>
              <w:bottom w:val="nil"/>
              <w:right w:val="single" w:sz="4" w:space="0" w:color="auto"/>
            </w:tcBorders>
          </w:tcPr>
          <w:p w14:paraId="125C6BB7" w14:textId="77777777" w:rsidR="00383DA7" w:rsidRPr="00F6212B" w:rsidRDefault="00383DA7" w:rsidP="00AD169A">
            <w:pPr>
              <w:pStyle w:val="TAL"/>
              <w:rPr>
                <w:ins w:id="331" w:author="Daiwei Zhou (周代卫)" w:date="2025-07-28T18:35:00Z"/>
              </w:rPr>
            </w:pPr>
            <w:ins w:id="332" w:author="Daiwei Zhou (周代卫)" w:date="2025-07-28T18:35:00Z">
              <w:r>
                <w:rPr>
                  <w:b/>
                </w:rPr>
                <w:t>Security-Client</w:t>
              </w:r>
            </w:ins>
          </w:p>
        </w:tc>
        <w:tc>
          <w:tcPr>
            <w:tcW w:w="6884" w:type="dxa"/>
            <w:tcBorders>
              <w:top w:val="single" w:sz="4" w:space="0" w:color="auto"/>
              <w:left w:val="single" w:sz="4" w:space="0" w:color="auto"/>
              <w:bottom w:val="nil"/>
              <w:right w:val="single" w:sz="4" w:space="0" w:color="auto"/>
            </w:tcBorders>
          </w:tcPr>
          <w:p w14:paraId="7E9D0B8A" w14:textId="77777777" w:rsidR="00383DA7" w:rsidRPr="00F6212B" w:rsidRDefault="00383DA7" w:rsidP="00AD169A">
            <w:pPr>
              <w:pStyle w:val="TAL"/>
              <w:rPr>
                <w:ins w:id="333" w:author="Daiwei Zhou (周代卫)" w:date="2025-07-28T18:35:00Z"/>
              </w:rPr>
            </w:pPr>
          </w:p>
        </w:tc>
      </w:tr>
      <w:tr w:rsidR="00383DA7" w:rsidRPr="00F6212B" w14:paraId="304F317E" w14:textId="77777777" w:rsidTr="00AD169A">
        <w:trPr>
          <w:jc w:val="center"/>
          <w:ins w:id="334" w:author="Daiwei Zhou (周代卫)" w:date="2025-07-28T18:35:00Z"/>
        </w:trPr>
        <w:tc>
          <w:tcPr>
            <w:tcW w:w="2472" w:type="dxa"/>
            <w:tcBorders>
              <w:top w:val="nil"/>
              <w:left w:val="single" w:sz="4" w:space="0" w:color="auto"/>
              <w:bottom w:val="nil"/>
              <w:right w:val="single" w:sz="4" w:space="0" w:color="auto"/>
            </w:tcBorders>
          </w:tcPr>
          <w:p w14:paraId="07541A06" w14:textId="77777777" w:rsidR="00383DA7" w:rsidRPr="00F6212B" w:rsidRDefault="00383DA7" w:rsidP="00AD169A">
            <w:pPr>
              <w:pStyle w:val="TAL"/>
              <w:rPr>
                <w:ins w:id="335" w:author="Daiwei Zhou (周代卫)" w:date="2025-07-28T18:35:00Z"/>
              </w:rPr>
            </w:pPr>
            <w:ins w:id="336" w:author="Daiwei Zhou (周代卫)" w:date="2025-07-28T18:35:00Z">
              <w:r>
                <w:tab/>
                <w:t>spi-c</w:t>
              </w:r>
            </w:ins>
          </w:p>
        </w:tc>
        <w:tc>
          <w:tcPr>
            <w:tcW w:w="6884" w:type="dxa"/>
            <w:tcBorders>
              <w:top w:val="nil"/>
              <w:left w:val="single" w:sz="4" w:space="0" w:color="auto"/>
              <w:bottom w:val="nil"/>
              <w:right w:val="single" w:sz="4" w:space="0" w:color="auto"/>
            </w:tcBorders>
          </w:tcPr>
          <w:p w14:paraId="40770031" w14:textId="77777777" w:rsidR="00383DA7" w:rsidRPr="00F6212B" w:rsidRDefault="00383DA7" w:rsidP="00AD169A">
            <w:pPr>
              <w:pStyle w:val="TAL"/>
              <w:rPr>
                <w:ins w:id="337" w:author="Daiwei Zhou (周代卫)" w:date="2025-07-28T18:35:00Z"/>
              </w:rPr>
            </w:pPr>
            <w:ins w:id="338" w:author="Daiwei Zhou (周代卫)" w:date="2025-07-28T18:36:00Z">
              <w:r>
                <w:t>new SPI number of the inbound SA at the protected client port, shall be different from previously used number</w:t>
              </w:r>
            </w:ins>
          </w:p>
        </w:tc>
      </w:tr>
      <w:tr w:rsidR="00383DA7" w:rsidRPr="00F6212B" w14:paraId="3A14B366" w14:textId="77777777" w:rsidTr="00AD169A">
        <w:trPr>
          <w:jc w:val="center"/>
          <w:ins w:id="339" w:author="Daiwei Zhou (周代卫)" w:date="2025-07-28T18:35:00Z"/>
        </w:trPr>
        <w:tc>
          <w:tcPr>
            <w:tcW w:w="2472" w:type="dxa"/>
            <w:tcBorders>
              <w:top w:val="nil"/>
              <w:left w:val="single" w:sz="4" w:space="0" w:color="auto"/>
              <w:bottom w:val="nil"/>
              <w:right w:val="single" w:sz="4" w:space="0" w:color="auto"/>
            </w:tcBorders>
          </w:tcPr>
          <w:p w14:paraId="692A7282" w14:textId="77777777" w:rsidR="00383DA7" w:rsidRPr="00F6212B" w:rsidRDefault="00383DA7" w:rsidP="00AD169A">
            <w:pPr>
              <w:pStyle w:val="TAL"/>
              <w:rPr>
                <w:ins w:id="340" w:author="Daiwei Zhou (周代卫)" w:date="2025-07-28T18:35:00Z"/>
              </w:rPr>
            </w:pPr>
            <w:ins w:id="341" w:author="Daiwei Zhou (周代卫)" w:date="2025-07-28T18:35:00Z">
              <w:r>
                <w:tab/>
                <w:t>spi-s</w:t>
              </w:r>
            </w:ins>
          </w:p>
        </w:tc>
        <w:tc>
          <w:tcPr>
            <w:tcW w:w="6884" w:type="dxa"/>
            <w:tcBorders>
              <w:top w:val="nil"/>
              <w:left w:val="single" w:sz="4" w:space="0" w:color="auto"/>
              <w:bottom w:val="nil"/>
              <w:right w:val="single" w:sz="4" w:space="0" w:color="auto"/>
            </w:tcBorders>
          </w:tcPr>
          <w:p w14:paraId="1C77C6DC" w14:textId="77777777" w:rsidR="00383DA7" w:rsidRPr="00F6212B" w:rsidRDefault="00383DA7" w:rsidP="00AD169A">
            <w:pPr>
              <w:pStyle w:val="TAL"/>
              <w:rPr>
                <w:ins w:id="342" w:author="Daiwei Zhou (周代卫)" w:date="2025-07-28T18:35:00Z"/>
              </w:rPr>
            </w:pPr>
            <w:ins w:id="343" w:author="Daiwei Zhou (周代卫)" w:date="2025-07-28T18:36:00Z">
              <w:r>
                <w:t>new SPI number of the inbound SA at the protected server port, shall be different from previously used number</w:t>
              </w:r>
            </w:ins>
          </w:p>
        </w:tc>
      </w:tr>
      <w:tr w:rsidR="00383DA7" w:rsidRPr="00F6212B" w14:paraId="3FEEA0F4" w14:textId="77777777" w:rsidTr="00AD169A">
        <w:trPr>
          <w:jc w:val="center"/>
          <w:ins w:id="344" w:author="Daiwei Zhou (周代卫)" w:date="2025-07-28T18:35:00Z"/>
        </w:trPr>
        <w:tc>
          <w:tcPr>
            <w:tcW w:w="2472" w:type="dxa"/>
            <w:tcBorders>
              <w:top w:val="nil"/>
              <w:left w:val="single" w:sz="4" w:space="0" w:color="auto"/>
              <w:bottom w:val="nil"/>
              <w:right w:val="single" w:sz="4" w:space="0" w:color="auto"/>
            </w:tcBorders>
          </w:tcPr>
          <w:p w14:paraId="473322DA" w14:textId="77777777" w:rsidR="00383DA7" w:rsidRPr="00F6212B" w:rsidRDefault="00383DA7" w:rsidP="00AD169A">
            <w:pPr>
              <w:pStyle w:val="TAL"/>
              <w:rPr>
                <w:ins w:id="345" w:author="Daiwei Zhou (周代卫)" w:date="2025-07-28T18:35:00Z"/>
              </w:rPr>
            </w:pPr>
            <w:ins w:id="346" w:author="Daiwei Zhou (周代卫)" w:date="2025-07-28T18:35:00Z">
              <w:r>
                <w:tab/>
                <w:t>port-c</w:t>
              </w:r>
            </w:ins>
          </w:p>
        </w:tc>
        <w:tc>
          <w:tcPr>
            <w:tcW w:w="6884" w:type="dxa"/>
            <w:tcBorders>
              <w:top w:val="nil"/>
              <w:left w:val="single" w:sz="4" w:space="0" w:color="auto"/>
              <w:bottom w:val="nil"/>
              <w:right w:val="single" w:sz="4" w:space="0" w:color="auto"/>
            </w:tcBorders>
          </w:tcPr>
          <w:p w14:paraId="0FCCD406" w14:textId="77777777" w:rsidR="00383DA7" w:rsidRPr="00F6212B" w:rsidRDefault="00383DA7" w:rsidP="00AD169A">
            <w:pPr>
              <w:pStyle w:val="TAL"/>
              <w:rPr>
                <w:ins w:id="347" w:author="Daiwei Zhou (周代卫)" w:date="2025-07-28T18:35:00Z"/>
              </w:rPr>
            </w:pPr>
            <w:ins w:id="348" w:author="Daiwei Zhou (周代卫)" w:date="2025-07-28T18:36:00Z">
              <w:r>
                <w:t>new protected client port, shall be different from previously used number</w:t>
              </w:r>
            </w:ins>
          </w:p>
        </w:tc>
      </w:tr>
      <w:tr w:rsidR="00383DA7" w:rsidRPr="00F6212B" w14:paraId="639758CD" w14:textId="77777777" w:rsidTr="00AD169A">
        <w:trPr>
          <w:jc w:val="center"/>
          <w:ins w:id="349" w:author="Daiwei Zhou (周代卫)" w:date="2025-07-28T18:35:00Z"/>
        </w:trPr>
        <w:tc>
          <w:tcPr>
            <w:tcW w:w="2472" w:type="dxa"/>
            <w:tcBorders>
              <w:top w:val="nil"/>
              <w:left w:val="single" w:sz="4" w:space="0" w:color="auto"/>
              <w:bottom w:val="single" w:sz="4" w:space="0" w:color="auto"/>
              <w:right w:val="single" w:sz="4" w:space="0" w:color="auto"/>
            </w:tcBorders>
          </w:tcPr>
          <w:p w14:paraId="40A18203" w14:textId="77777777" w:rsidR="00383DA7" w:rsidRPr="00F6212B" w:rsidRDefault="00383DA7" w:rsidP="00AD169A">
            <w:pPr>
              <w:pStyle w:val="TAL"/>
              <w:rPr>
                <w:ins w:id="350" w:author="Daiwei Zhou (周代卫)" w:date="2025-07-28T18:35:00Z"/>
              </w:rPr>
            </w:pPr>
            <w:ins w:id="351" w:author="Daiwei Zhou (周代卫)" w:date="2025-07-28T18:35:00Z">
              <w:r>
                <w:tab/>
                <w:t>port-s</w:t>
              </w:r>
            </w:ins>
          </w:p>
        </w:tc>
        <w:tc>
          <w:tcPr>
            <w:tcW w:w="6884" w:type="dxa"/>
            <w:tcBorders>
              <w:top w:val="nil"/>
              <w:left w:val="single" w:sz="4" w:space="0" w:color="auto"/>
              <w:bottom w:val="single" w:sz="4" w:space="0" w:color="auto"/>
              <w:right w:val="single" w:sz="4" w:space="0" w:color="auto"/>
            </w:tcBorders>
          </w:tcPr>
          <w:p w14:paraId="0F0590F9" w14:textId="77777777" w:rsidR="00383DA7" w:rsidRPr="00F6212B" w:rsidRDefault="00383DA7" w:rsidP="00AD169A">
            <w:pPr>
              <w:pStyle w:val="TAL"/>
              <w:rPr>
                <w:ins w:id="352" w:author="Daiwei Zhou (周代卫)" w:date="2025-07-28T18:35:00Z"/>
              </w:rPr>
            </w:pPr>
            <w:ins w:id="353" w:author="Daiwei Zhou (周代卫)" w:date="2025-07-28T18:36:00Z">
              <w:r>
                <w:t>same value as in the previous REGISTER</w:t>
              </w:r>
            </w:ins>
          </w:p>
        </w:tc>
      </w:tr>
    </w:tbl>
    <w:p w14:paraId="05BBB904" w14:textId="77777777" w:rsidR="00383DA7" w:rsidRDefault="00383DA7" w:rsidP="00383DA7">
      <w:pPr>
        <w:rPr>
          <w:ins w:id="354" w:author="Daiwei Zhou (周代卫)" w:date="2025-07-28T18:37:00Z"/>
          <w:snapToGrid w:val="0"/>
        </w:rPr>
      </w:pPr>
    </w:p>
    <w:p w14:paraId="0DB58E98" w14:textId="77777777" w:rsidR="00383DA7" w:rsidRPr="00F6212B" w:rsidRDefault="00383DA7" w:rsidP="00383DA7">
      <w:pPr>
        <w:pStyle w:val="H6"/>
        <w:rPr>
          <w:ins w:id="355" w:author="Daiwei Zhou (周代卫)" w:date="2025-07-28T17:46:00Z"/>
          <w:snapToGrid w:val="0"/>
        </w:rPr>
      </w:pPr>
      <w:ins w:id="356" w:author="Daiwei Zhou (周代卫)" w:date="2025-07-28T17:46:00Z">
        <w:r w:rsidRPr="00F6212B">
          <w:rPr>
            <w:snapToGrid w:val="0"/>
          </w:rPr>
          <w:t>200 OK for REGISTER (Step 1</w:t>
        </w:r>
      </w:ins>
      <w:ins w:id="357" w:author="Daiwei Zhou (周代卫)" w:date="2025-07-28T18:37:00Z">
        <w:r>
          <w:rPr>
            <w:snapToGrid w:val="0"/>
          </w:rPr>
          <w:t>3</w:t>
        </w:r>
      </w:ins>
      <w:ins w:id="358" w:author="Daiwei Zhou (周代卫)" w:date="2025-07-28T17:46:00Z">
        <w:r w:rsidRPr="00F6212B">
          <w:rPr>
            <w:snapToGrid w:val="0"/>
          </w:rPr>
          <w:t>)</w:t>
        </w:r>
      </w:ins>
    </w:p>
    <w:p w14:paraId="092C2348" w14:textId="77777777" w:rsidR="00383DA7" w:rsidRPr="009649F8" w:rsidRDefault="00383DA7" w:rsidP="00383DA7">
      <w:pPr>
        <w:overflowPunct w:val="0"/>
        <w:autoSpaceDE w:val="0"/>
        <w:autoSpaceDN w:val="0"/>
        <w:adjustRightInd w:val="0"/>
        <w:textAlignment w:val="baseline"/>
        <w:rPr>
          <w:ins w:id="359" w:author="Daiwei Zhou (周代卫)" w:date="2025-07-28T17:46:00Z"/>
          <w:rFonts w:eastAsia="Times New Roman"/>
          <w:snapToGrid w:val="0"/>
          <w:lang w:eastAsia="en-GB"/>
        </w:rPr>
      </w:pPr>
      <w:ins w:id="360" w:author="Daiwei Zhou (周代卫)" w:date="2025-07-28T17:46:00Z">
        <w:r w:rsidRPr="009649F8">
          <w:rPr>
            <w:rFonts w:eastAsia="Times New Roman"/>
            <w:snapToGrid w:val="0"/>
            <w:lang w:eastAsia="en-GB"/>
          </w:rPr>
          <w:t xml:space="preserve">Use the default message </w:t>
        </w:r>
      </w:ins>
      <w:ins w:id="361" w:author="Daiwei Zhou (周代卫)" w:date="2025-07-28T18:46:00Z">
        <w:r w:rsidRPr="009649F8">
          <w:rPr>
            <w:rFonts w:eastAsia="Times New Roman"/>
            <w:snapToGrid w:val="0"/>
            <w:lang w:eastAsia="en-GB"/>
          </w:rPr>
          <w:t>"</w:t>
        </w:r>
      </w:ins>
      <w:ins w:id="362" w:author="Daiwei Zhou (周代卫)" w:date="2025-07-28T17:46:00Z">
        <w:r w:rsidRPr="009649F8">
          <w:rPr>
            <w:rFonts w:eastAsia="Times New Roman"/>
            <w:snapToGrid w:val="0"/>
            <w:lang w:eastAsia="en-GB"/>
          </w:rPr>
          <w:t>200 OK for REGISTER</w:t>
        </w:r>
      </w:ins>
      <w:ins w:id="363" w:author="Daiwei Zhou (周代卫)" w:date="2025-07-28T18:46:00Z">
        <w:r w:rsidRPr="009649F8">
          <w:rPr>
            <w:rFonts w:eastAsia="Times New Roman"/>
            <w:snapToGrid w:val="0"/>
            <w:lang w:eastAsia="en-GB"/>
          </w:rPr>
          <w:t>"</w:t>
        </w:r>
      </w:ins>
      <w:ins w:id="364" w:author="Daiwei Zhou (周代卫)" w:date="2025-07-28T17:46:00Z">
        <w:r w:rsidRPr="009649F8">
          <w:rPr>
            <w:rFonts w:eastAsia="Times New Roman"/>
            <w:snapToGrid w:val="0"/>
            <w:lang w:eastAsia="en-GB"/>
          </w:rPr>
          <w:t xml:space="preserve"> in annex A.1.3 with the following exceptions:</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383DA7" w:rsidRPr="00F6212B" w14:paraId="3DB85170" w14:textId="77777777" w:rsidTr="00AD169A">
        <w:trPr>
          <w:cantSplit/>
          <w:tblHeader/>
          <w:jc w:val="center"/>
          <w:ins w:id="365" w:author="Daiwei Zhou (周代卫)" w:date="2025-07-28T17:46:00Z"/>
        </w:trPr>
        <w:tc>
          <w:tcPr>
            <w:tcW w:w="2472" w:type="dxa"/>
            <w:tcBorders>
              <w:bottom w:val="single" w:sz="4" w:space="0" w:color="auto"/>
            </w:tcBorders>
          </w:tcPr>
          <w:p w14:paraId="7D522E42" w14:textId="77777777" w:rsidR="00383DA7" w:rsidRPr="00F6212B" w:rsidRDefault="00383DA7" w:rsidP="00AD169A">
            <w:pPr>
              <w:pStyle w:val="TAH"/>
              <w:rPr>
                <w:ins w:id="366" w:author="Daiwei Zhou (周代卫)" w:date="2025-07-28T17:46:00Z"/>
              </w:rPr>
            </w:pPr>
            <w:ins w:id="367" w:author="Daiwei Zhou (周代卫)" w:date="2025-07-28T17:46:00Z">
              <w:r w:rsidRPr="00F6212B">
                <w:t>Header/param</w:t>
              </w:r>
            </w:ins>
          </w:p>
        </w:tc>
        <w:tc>
          <w:tcPr>
            <w:tcW w:w="6884" w:type="dxa"/>
            <w:tcBorders>
              <w:bottom w:val="single" w:sz="4" w:space="0" w:color="auto"/>
            </w:tcBorders>
          </w:tcPr>
          <w:p w14:paraId="54C5A784" w14:textId="77777777" w:rsidR="00383DA7" w:rsidRPr="00F6212B" w:rsidRDefault="00383DA7" w:rsidP="00AD169A">
            <w:pPr>
              <w:pStyle w:val="TAH"/>
              <w:rPr>
                <w:ins w:id="368" w:author="Daiwei Zhou (周代卫)" w:date="2025-07-28T17:46:00Z"/>
              </w:rPr>
            </w:pPr>
            <w:ins w:id="369" w:author="Daiwei Zhou (周代卫)" w:date="2025-07-28T17:46:00Z">
              <w:r w:rsidRPr="00F6212B">
                <w:t>Value/remark</w:t>
              </w:r>
            </w:ins>
          </w:p>
        </w:tc>
      </w:tr>
      <w:tr w:rsidR="00383DA7" w:rsidRPr="00F6212B" w14:paraId="2291C023" w14:textId="77777777" w:rsidTr="00AD169A">
        <w:trPr>
          <w:jc w:val="center"/>
          <w:ins w:id="370" w:author="Daiwei Zhou (周代卫)" w:date="2025-07-28T17:46:00Z"/>
        </w:trPr>
        <w:tc>
          <w:tcPr>
            <w:tcW w:w="2472" w:type="dxa"/>
            <w:tcBorders>
              <w:top w:val="single" w:sz="4" w:space="0" w:color="auto"/>
              <w:left w:val="single" w:sz="4" w:space="0" w:color="auto"/>
              <w:bottom w:val="nil"/>
              <w:right w:val="single" w:sz="4" w:space="0" w:color="auto"/>
            </w:tcBorders>
          </w:tcPr>
          <w:p w14:paraId="63191166" w14:textId="77777777" w:rsidR="00383DA7" w:rsidRPr="00F6212B" w:rsidRDefault="00383DA7" w:rsidP="00AD169A">
            <w:pPr>
              <w:pStyle w:val="TAL"/>
              <w:rPr>
                <w:ins w:id="371" w:author="Daiwei Zhou (周代卫)" w:date="2025-07-28T17:46:00Z"/>
                <w:b/>
              </w:rPr>
            </w:pPr>
            <w:ins w:id="372" w:author="Daiwei Zhou (周代卫)" w:date="2025-07-28T17:46:00Z">
              <w:r w:rsidRPr="00F6212B">
                <w:rPr>
                  <w:b/>
                </w:rPr>
                <w:t>Contact</w:t>
              </w:r>
            </w:ins>
          </w:p>
        </w:tc>
        <w:tc>
          <w:tcPr>
            <w:tcW w:w="6884" w:type="dxa"/>
            <w:tcBorders>
              <w:top w:val="single" w:sz="4" w:space="0" w:color="auto"/>
              <w:left w:val="single" w:sz="4" w:space="0" w:color="auto"/>
              <w:bottom w:val="nil"/>
              <w:right w:val="single" w:sz="4" w:space="0" w:color="auto"/>
            </w:tcBorders>
          </w:tcPr>
          <w:p w14:paraId="53BD5C7B" w14:textId="77777777" w:rsidR="00383DA7" w:rsidRPr="00F6212B" w:rsidRDefault="00383DA7" w:rsidP="00AD169A">
            <w:pPr>
              <w:pStyle w:val="TAL"/>
              <w:rPr>
                <w:ins w:id="373" w:author="Daiwei Zhou (周代卫)" w:date="2025-07-28T17:46:00Z"/>
              </w:rPr>
            </w:pPr>
          </w:p>
        </w:tc>
      </w:tr>
      <w:tr w:rsidR="00383DA7" w:rsidRPr="00F6212B" w14:paraId="69B501A5" w14:textId="77777777" w:rsidTr="00AD169A">
        <w:trPr>
          <w:jc w:val="center"/>
          <w:ins w:id="374" w:author="Daiwei Zhou (周代卫)" w:date="2025-07-28T17:46:00Z"/>
        </w:trPr>
        <w:tc>
          <w:tcPr>
            <w:tcW w:w="2472" w:type="dxa"/>
            <w:tcBorders>
              <w:top w:val="nil"/>
              <w:left w:val="single" w:sz="4" w:space="0" w:color="auto"/>
              <w:bottom w:val="single" w:sz="4" w:space="0" w:color="auto"/>
              <w:right w:val="single" w:sz="4" w:space="0" w:color="auto"/>
            </w:tcBorders>
          </w:tcPr>
          <w:p w14:paraId="4C84D64E" w14:textId="77777777" w:rsidR="00383DA7" w:rsidRPr="00F6212B" w:rsidRDefault="00383DA7" w:rsidP="00AD169A">
            <w:pPr>
              <w:pStyle w:val="TAL"/>
              <w:rPr>
                <w:ins w:id="375" w:author="Daiwei Zhou (周代卫)" w:date="2025-07-28T17:46:00Z"/>
              </w:rPr>
            </w:pPr>
            <w:ins w:id="376" w:author="Daiwei Zhou (周代卫)" w:date="2025-07-28T17:46:00Z">
              <w:r w:rsidRPr="00F6212B">
                <w:tab/>
                <w:t>expires</w:t>
              </w:r>
            </w:ins>
          </w:p>
        </w:tc>
        <w:tc>
          <w:tcPr>
            <w:tcW w:w="6884" w:type="dxa"/>
            <w:tcBorders>
              <w:top w:val="nil"/>
              <w:left w:val="single" w:sz="4" w:space="0" w:color="auto"/>
              <w:bottom w:val="single" w:sz="4" w:space="0" w:color="auto"/>
              <w:right w:val="single" w:sz="4" w:space="0" w:color="auto"/>
            </w:tcBorders>
          </w:tcPr>
          <w:p w14:paraId="1F1E5524" w14:textId="77777777" w:rsidR="00383DA7" w:rsidRPr="00F6212B" w:rsidRDefault="00383DA7" w:rsidP="00AD169A">
            <w:pPr>
              <w:pStyle w:val="TAL"/>
              <w:rPr>
                <w:ins w:id="377" w:author="Daiwei Zhou (周代卫)" w:date="2025-07-28T17:46:00Z"/>
              </w:rPr>
            </w:pPr>
            <w:ins w:id="378" w:author="Daiwei Zhou (周代卫)" w:date="2025-07-28T17:46:00Z">
              <w:r w:rsidRPr="00F6212B">
                <w:t>1</w:t>
              </w:r>
            </w:ins>
            <w:ins w:id="379" w:author="Daiwei Zhou (周代卫)" w:date="2025-07-28T18:37:00Z">
              <w:r>
                <w:t>8</w:t>
              </w:r>
            </w:ins>
            <w:ins w:id="380" w:author="Daiwei Zhou (周代卫)" w:date="2025-07-28T17:46:00Z">
              <w:r w:rsidRPr="00F6212B">
                <w:t>0</w:t>
              </w:r>
            </w:ins>
          </w:p>
        </w:tc>
      </w:tr>
    </w:tbl>
    <w:p w14:paraId="600D004A" w14:textId="77777777" w:rsidR="00383DA7" w:rsidRDefault="00383DA7" w:rsidP="00383DA7">
      <w:pPr>
        <w:rPr>
          <w:ins w:id="381" w:author="Daiwei Zhou (周代卫)" w:date="2025-07-28T18:38:00Z"/>
          <w:snapToGrid w:val="0"/>
        </w:rPr>
      </w:pPr>
    </w:p>
    <w:p w14:paraId="6DD0FF8E" w14:textId="77777777" w:rsidR="00383DA7" w:rsidRPr="00F6212B" w:rsidRDefault="00383DA7" w:rsidP="00383DA7">
      <w:pPr>
        <w:pStyle w:val="H6"/>
        <w:rPr>
          <w:ins w:id="382" w:author="Daiwei Zhou (周代卫)" w:date="2025-07-28T18:38:00Z"/>
          <w:snapToGrid w:val="0"/>
        </w:rPr>
      </w:pPr>
      <w:ins w:id="383" w:author="Daiwei Zhou (周代卫)" w:date="2025-07-28T18:38:00Z">
        <w:r>
          <w:rPr>
            <w:snapToGrid w:val="0"/>
          </w:rPr>
          <w:t>INVI</w:t>
        </w:r>
      </w:ins>
      <w:ins w:id="384" w:author="Daiwei Zhou (周代卫)" w:date="2025-07-28T18:39:00Z">
        <w:r>
          <w:rPr>
            <w:snapToGrid w:val="0"/>
          </w:rPr>
          <w:t>TE</w:t>
        </w:r>
      </w:ins>
      <w:ins w:id="385" w:author="Daiwei Zhou (周代卫)" w:date="2025-07-28T18:38:00Z">
        <w:r w:rsidRPr="00F6212B">
          <w:rPr>
            <w:snapToGrid w:val="0"/>
          </w:rPr>
          <w:t xml:space="preserve"> (Step 1</w:t>
        </w:r>
        <w:r>
          <w:rPr>
            <w:snapToGrid w:val="0"/>
          </w:rPr>
          <w:t>5</w:t>
        </w:r>
        <w:r w:rsidRPr="00F6212B">
          <w:rPr>
            <w:snapToGrid w:val="0"/>
          </w:rPr>
          <w:t>)</w:t>
        </w:r>
      </w:ins>
    </w:p>
    <w:p w14:paraId="05E8E147" w14:textId="77777777" w:rsidR="00383DA7" w:rsidRPr="009649F8" w:rsidRDefault="00383DA7" w:rsidP="00383DA7">
      <w:pPr>
        <w:overflowPunct w:val="0"/>
        <w:autoSpaceDE w:val="0"/>
        <w:autoSpaceDN w:val="0"/>
        <w:adjustRightInd w:val="0"/>
        <w:textAlignment w:val="baseline"/>
        <w:rPr>
          <w:ins w:id="386" w:author="Daiwei Zhou (周代卫)" w:date="2025-07-28T18:41:00Z"/>
          <w:rFonts w:eastAsia="Times New Roman"/>
          <w:snapToGrid w:val="0"/>
          <w:lang w:eastAsia="en-GB"/>
        </w:rPr>
      </w:pPr>
      <w:ins w:id="387" w:author="Daiwei Zhou (周代卫)" w:date="2025-07-28T18:41:00Z">
        <w:r w:rsidRPr="009649F8">
          <w:rPr>
            <w:rFonts w:eastAsia="Times New Roman"/>
            <w:snapToGrid w:val="0"/>
            <w:lang w:eastAsia="en-GB"/>
          </w:rPr>
          <w:t xml:space="preserve">Use the default message "INVITE for MO Call Setup" in </w:t>
        </w:r>
      </w:ins>
      <w:ins w:id="388" w:author="Daiwei Zhou (周代卫)" w:date="2025-07-29T10:27:00Z">
        <w:r>
          <w:rPr>
            <w:rFonts w:eastAsia="Times New Roman"/>
            <w:snapToGrid w:val="0"/>
            <w:lang w:eastAsia="en-GB"/>
          </w:rPr>
          <w:t xml:space="preserve">step 2 of </w:t>
        </w:r>
      </w:ins>
      <w:ins w:id="389" w:author="Daiwei Zhou (周代卫)" w:date="2025-07-28T18:41:00Z">
        <w:r w:rsidRPr="009649F8">
          <w:rPr>
            <w:rFonts w:eastAsia="Times New Roman"/>
            <w:snapToGrid w:val="0"/>
            <w:lang w:eastAsia="en-GB"/>
          </w:rPr>
          <w:t xml:space="preserve">Annex </w:t>
        </w:r>
      </w:ins>
      <w:ins w:id="390" w:author="Daiwei Zhou (周代卫)" w:date="2025-07-29T10:27:00Z">
        <w:r>
          <w:rPr>
            <w:rFonts w:eastAsia="Times New Roman"/>
            <w:snapToGrid w:val="0"/>
            <w:lang w:eastAsia="en-GB"/>
          </w:rPr>
          <w:t>C.21</w:t>
        </w:r>
      </w:ins>
      <w:ins w:id="391" w:author="Daiwei Zhou (周代卫)" w:date="2025-07-29T10:28:00Z">
        <w:r>
          <w:rPr>
            <w:rFonts w:eastAsia="Times New Roman"/>
            <w:snapToGrid w:val="0"/>
            <w:lang w:eastAsia="en-GB"/>
          </w:rPr>
          <w:t>.</w:t>
        </w:r>
      </w:ins>
    </w:p>
    <w:p w14:paraId="5217097A" w14:textId="77777777" w:rsidR="00383DA7" w:rsidRPr="00610511" w:rsidRDefault="00383DA7" w:rsidP="00383DA7">
      <w:pPr>
        <w:rPr>
          <w:ins w:id="392" w:author="Daiwei Zhou (周代卫)" w:date="2025-07-28T17:46:00Z"/>
          <w:snapToGrid w:val="0"/>
        </w:rPr>
      </w:pPr>
    </w:p>
    <w:p w14:paraId="58D37F5C" w14:textId="77777777" w:rsidR="00383DA7" w:rsidRPr="00F6212B" w:rsidRDefault="00383DA7" w:rsidP="00383DA7">
      <w:pPr>
        <w:pStyle w:val="3"/>
        <w:rPr>
          <w:ins w:id="393" w:author="Daiwei Zhou (周代卫)" w:date="2025-07-28T17:46:00Z"/>
        </w:rPr>
      </w:pPr>
      <w:bookmarkStart w:id="394" w:name="_Toc21077180"/>
      <w:bookmarkStart w:id="395" w:name="_Toc35971727"/>
      <w:bookmarkStart w:id="396" w:name="_Toc51774016"/>
      <w:bookmarkStart w:id="397" w:name="_Toc51834439"/>
      <w:bookmarkStart w:id="398" w:name="_Toc52219292"/>
      <w:bookmarkStart w:id="399" w:name="_Toc58359386"/>
      <w:bookmarkStart w:id="400" w:name="_Toc68192544"/>
      <w:bookmarkStart w:id="401" w:name="_Toc75421519"/>
      <w:bookmarkStart w:id="402" w:name="_Toc188271515"/>
      <w:bookmarkStart w:id="403" w:name="_Toc202797461"/>
      <w:ins w:id="404" w:author="Daiwei Zhou (周代卫)" w:date="2025-07-28T17:46:00Z">
        <w:r w:rsidRPr="00F6212B">
          <w:rPr>
            <w:snapToGrid w:val="0"/>
          </w:rPr>
          <w:t>8.</w:t>
        </w:r>
        <w:r>
          <w:rPr>
            <w:snapToGrid w:val="0"/>
          </w:rPr>
          <w:t>18</w:t>
        </w:r>
        <w:r w:rsidRPr="00F6212B">
          <w:rPr>
            <w:snapToGrid w:val="0"/>
          </w:rPr>
          <w:t>.5</w:t>
        </w:r>
        <w:r w:rsidRPr="00F6212B">
          <w:rPr>
            <w:snapToGrid w:val="0"/>
          </w:rPr>
          <w:tab/>
          <w:t>Test requirements</w:t>
        </w:r>
        <w:bookmarkEnd w:id="394"/>
        <w:bookmarkEnd w:id="395"/>
        <w:bookmarkEnd w:id="396"/>
        <w:bookmarkEnd w:id="397"/>
        <w:bookmarkEnd w:id="398"/>
        <w:bookmarkEnd w:id="399"/>
        <w:bookmarkEnd w:id="400"/>
        <w:bookmarkEnd w:id="401"/>
        <w:bookmarkEnd w:id="402"/>
        <w:bookmarkEnd w:id="403"/>
      </w:ins>
    </w:p>
    <w:p w14:paraId="44C9D7CB" w14:textId="77777777" w:rsidR="00383DA7" w:rsidRPr="00F6212B" w:rsidRDefault="00383DA7" w:rsidP="00383DA7">
      <w:pPr>
        <w:pStyle w:val="B1"/>
        <w:rPr>
          <w:ins w:id="405" w:author="Daiwei Zhou (周代卫)" w:date="2025-07-28T17:46:00Z"/>
        </w:rPr>
      </w:pPr>
      <w:ins w:id="406" w:author="Daiwei Zhou (周代卫)" w:date="2025-07-28T17:46:00Z">
        <w:r w:rsidRPr="00F6212B">
          <w:t>1.</w:t>
        </w:r>
        <w:r w:rsidRPr="00F6212B">
          <w:tab/>
          <w:t xml:space="preserve">The UE shall in step </w:t>
        </w:r>
      </w:ins>
      <w:ins w:id="407" w:author="Daiwei Zhou (周代卫)" w:date="2025-07-28T18:54:00Z">
        <w:r>
          <w:t>12</w:t>
        </w:r>
      </w:ins>
      <w:ins w:id="408" w:author="Daiwei Zhou (周代卫)" w:date="2025-07-28T17:46:00Z">
        <w:r w:rsidRPr="00F6212B">
          <w:t xml:space="preserve"> send </w:t>
        </w:r>
        <w:r w:rsidRPr="00F6212B">
          <w:rPr>
            <w:snapToGrid w:val="0"/>
          </w:rPr>
          <w:t xml:space="preserve">the REGISTER request </w:t>
        </w:r>
      </w:ins>
      <w:ins w:id="409" w:author="Daiwei Zhou (周代卫)" w:date="2025-07-28T18:54:00Z">
        <w:r w:rsidRPr="00F6212B">
          <w:t xml:space="preserve">with </w:t>
        </w:r>
        <w:r w:rsidRPr="007C76A2">
          <w:t>a value "webrtc-datachannel"</w:t>
        </w:r>
        <w:r>
          <w:t xml:space="preserve"> in the </w:t>
        </w:r>
        <w:r w:rsidRPr="007C76A2">
          <w:t>Feature-Caps header field</w:t>
        </w:r>
        <w:r>
          <w:t xml:space="preserve"> of the </w:t>
        </w:r>
        <w:r w:rsidRPr="00F6212B">
          <w:rPr>
            <w:snapToGrid w:val="0"/>
          </w:rPr>
          <w:t>Contact</w:t>
        </w:r>
        <w:r>
          <w:rPr>
            <w:snapToGrid w:val="0"/>
          </w:rPr>
          <w:t xml:space="preserve"> </w:t>
        </w:r>
        <w:r w:rsidRPr="00F6212B">
          <w:rPr>
            <w:snapToGrid w:val="0"/>
          </w:rPr>
          <w:t xml:space="preserve">header field </w:t>
        </w:r>
      </w:ins>
      <w:ins w:id="410" w:author="Daiwei Zhou (周代卫)" w:date="2025-07-28T17:46:00Z">
        <w:r w:rsidRPr="00F6212B">
          <w:rPr>
            <w:snapToGrid w:val="0"/>
          </w:rPr>
          <w:t xml:space="preserve">within 60 seconds from the time instant that it receives 200 OK in step </w:t>
        </w:r>
      </w:ins>
      <w:ins w:id="411" w:author="Daiwei Zhou (周代卫)" w:date="2025-07-28T18:54:00Z">
        <w:r>
          <w:rPr>
            <w:snapToGrid w:val="0"/>
          </w:rPr>
          <w:t>9</w:t>
        </w:r>
      </w:ins>
      <w:ins w:id="412" w:author="Daiwei Zhou (周代卫)" w:date="2025-07-28T17:46:00Z">
        <w:r w:rsidRPr="00F6212B">
          <w:rPr>
            <w:snapToGrid w:val="0"/>
          </w:rPr>
          <w:t xml:space="preserve"> from the SS</w:t>
        </w:r>
        <w:r w:rsidRPr="00F6212B">
          <w:t>.</w:t>
        </w:r>
      </w:ins>
    </w:p>
    <w:p w14:paraId="0E686BC1" w14:textId="77777777" w:rsidR="00383DA7" w:rsidRPr="00F6212B" w:rsidRDefault="00383DA7" w:rsidP="00383DA7">
      <w:pPr>
        <w:pStyle w:val="B1"/>
        <w:rPr>
          <w:ins w:id="413" w:author="Daiwei Zhou (周代卫)" w:date="2025-07-28T17:46:00Z"/>
        </w:rPr>
      </w:pPr>
      <w:ins w:id="414" w:author="Daiwei Zhou (周代卫)" w:date="2025-07-28T17:46:00Z">
        <w:r w:rsidRPr="00F6212B">
          <w:t>2.</w:t>
        </w:r>
        <w:r w:rsidRPr="00F6212B">
          <w:tab/>
          <w:t>The UE shall in step 1</w:t>
        </w:r>
      </w:ins>
      <w:ins w:id="415" w:author="Daiwei Zhou (周代卫)" w:date="2025-07-28T18:55:00Z">
        <w:r>
          <w:t>5</w:t>
        </w:r>
      </w:ins>
      <w:ins w:id="416" w:author="Daiwei Zhou (周代卫)" w:date="2025-07-28T17:46:00Z">
        <w:r w:rsidRPr="00F6212B">
          <w:t xml:space="preserve"> send </w:t>
        </w:r>
        <w:r w:rsidRPr="00F6212B">
          <w:rPr>
            <w:snapToGrid w:val="0"/>
          </w:rPr>
          <w:t xml:space="preserve">the </w:t>
        </w:r>
      </w:ins>
      <w:ins w:id="417" w:author="Daiwei Zhou (周代卫)" w:date="2025-07-28T18:55:00Z">
        <w:r>
          <w:rPr>
            <w:snapToGrid w:val="0"/>
          </w:rPr>
          <w:t xml:space="preserve">INVITE </w:t>
        </w:r>
      </w:ins>
      <w:ins w:id="418" w:author="Daiwei Zhou (周代卫)" w:date="2025-07-28T17:46:00Z">
        <w:r w:rsidRPr="00F6212B">
          <w:rPr>
            <w:snapToGrid w:val="0"/>
          </w:rPr>
          <w:t xml:space="preserve">request </w:t>
        </w:r>
      </w:ins>
      <w:ins w:id="419" w:author="Daiwei Zhou (周代卫)" w:date="2025-07-28T18:56:00Z">
        <w:r w:rsidRPr="00F56DB7">
          <w:rPr>
            <w:rFonts w:eastAsia="MS Gothic"/>
          </w:rPr>
          <w:t>with</w:t>
        </w:r>
        <w:r>
          <w:rPr>
            <w:rFonts w:eastAsia="MS Gothic"/>
          </w:rPr>
          <w:t xml:space="preserve">out </w:t>
        </w:r>
        <w:r w:rsidRPr="00F56DB7">
          <w:rPr>
            <w:rFonts w:eastAsia="MS Gothic"/>
          </w:rPr>
          <w:t>IMS data channel</w:t>
        </w:r>
        <w:r>
          <w:rPr>
            <w:rFonts w:eastAsia="MS Gothic"/>
          </w:rPr>
          <w:t xml:space="preserve"> in</w:t>
        </w:r>
        <w:r w:rsidRPr="00F56DB7">
          <w:rPr>
            <w:rFonts w:eastAsia="MS Gothic"/>
          </w:rPr>
          <w:t xml:space="preserve"> the SDP offer</w:t>
        </w:r>
      </w:ins>
      <w:ins w:id="420" w:author="Daiwei Zhou (周代卫)" w:date="2025-07-28T17:46:00Z">
        <w:r w:rsidRPr="00F6212B">
          <w:rPr>
            <w:snapToGrid w:val="0"/>
          </w:rPr>
          <w:t>.</w:t>
        </w:r>
      </w:ins>
    </w:p>
    <w:p w14:paraId="56FA78E5" w14:textId="77777777" w:rsidR="00383DA7" w:rsidRPr="00F25CB7" w:rsidRDefault="00383DA7" w:rsidP="00383DA7">
      <w:pPr>
        <w:rPr>
          <w:ins w:id="421" w:author="Daiwei Zhou (周代卫)" w:date="2025-07-28T17:46:00Z"/>
        </w:rPr>
      </w:pPr>
    </w:p>
    <w:p w14:paraId="68C9CD36" w14:textId="5509171C" w:rsidR="001E41F3" w:rsidRDefault="00383DA7">
      <w:pPr>
        <w:rPr>
          <w:noProof/>
        </w:rPr>
      </w:pPr>
      <w:r>
        <w:rPr>
          <w:rFonts w:ascii="Arial" w:hAnsi="Arial" w:cs="Arial"/>
          <w:noProof/>
          <w:color w:val="00B0F0"/>
          <w:sz w:val="28"/>
        </w:rPr>
        <w:t>[End of change]</w:t>
      </w:r>
    </w:p>
    <w:sectPr w:rsidR="001E41F3" w:rsidSect="0054335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6FBE17" w14:textId="77777777" w:rsidR="006A5C9E" w:rsidRDefault="006A5C9E">
      <w:r>
        <w:separator/>
      </w:r>
    </w:p>
  </w:endnote>
  <w:endnote w:type="continuationSeparator" w:id="0">
    <w:p w14:paraId="56E1C4F1" w14:textId="77777777" w:rsidR="006A5C9E" w:rsidRDefault="006A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DDE66" w14:textId="77777777" w:rsidR="006A5C9E" w:rsidRDefault="006A5C9E">
      <w:r>
        <w:separator/>
      </w:r>
    </w:p>
  </w:footnote>
  <w:footnote w:type="continuationSeparator" w:id="0">
    <w:p w14:paraId="2EA29F7C" w14:textId="77777777" w:rsidR="006A5C9E" w:rsidRDefault="006A5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8FCBE" w14:textId="77777777" w:rsidR="00C81C20" w:rsidRDefault="006A5C9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478EF" w14:textId="77777777" w:rsidR="00C81C20" w:rsidRDefault="00B8146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E0941" w14:textId="77777777" w:rsidR="00C81C20" w:rsidRDefault="006A5C9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14CA"/>
    <w:rsid w:val="0026004D"/>
    <w:rsid w:val="002640DD"/>
    <w:rsid w:val="00275D12"/>
    <w:rsid w:val="00284FEB"/>
    <w:rsid w:val="002860C4"/>
    <w:rsid w:val="00286911"/>
    <w:rsid w:val="002B5741"/>
    <w:rsid w:val="002E472E"/>
    <w:rsid w:val="00305409"/>
    <w:rsid w:val="003609EF"/>
    <w:rsid w:val="0036231A"/>
    <w:rsid w:val="00374DD4"/>
    <w:rsid w:val="00383DA7"/>
    <w:rsid w:val="003E1A36"/>
    <w:rsid w:val="00410371"/>
    <w:rsid w:val="004242F1"/>
    <w:rsid w:val="004B75B7"/>
    <w:rsid w:val="005141D9"/>
    <w:rsid w:val="0051580D"/>
    <w:rsid w:val="00533177"/>
    <w:rsid w:val="00547111"/>
    <w:rsid w:val="00551BEF"/>
    <w:rsid w:val="00592D74"/>
    <w:rsid w:val="005B34D2"/>
    <w:rsid w:val="005E2C44"/>
    <w:rsid w:val="00621188"/>
    <w:rsid w:val="006257ED"/>
    <w:rsid w:val="00653DE4"/>
    <w:rsid w:val="00665C47"/>
    <w:rsid w:val="00695808"/>
    <w:rsid w:val="006A5C9E"/>
    <w:rsid w:val="006B46FB"/>
    <w:rsid w:val="006E21FB"/>
    <w:rsid w:val="0071191E"/>
    <w:rsid w:val="00792342"/>
    <w:rsid w:val="007977A8"/>
    <w:rsid w:val="007B512A"/>
    <w:rsid w:val="007C2097"/>
    <w:rsid w:val="007D6A07"/>
    <w:rsid w:val="007F7259"/>
    <w:rsid w:val="008040A8"/>
    <w:rsid w:val="008279FA"/>
    <w:rsid w:val="00861B53"/>
    <w:rsid w:val="008626E7"/>
    <w:rsid w:val="00870EE7"/>
    <w:rsid w:val="008863B9"/>
    <w:rsid w:val="008A45A6"/>
    <w:rsid w:val="008D3CCC"/>
    <w:rsid w:val="008F3789"/>
    <w:rsid w:val="008F686C"/>
    <w:rsid w:val="009148DE"/>
    <w:rsid w:val="00941E30"/>
    <w:rsid w:val="009531B0"/>
    <w:rsid w:val="00953715"/>
    <w:rsid w:val="009741B3"/>
    <w:rsid w:val="009777D9"/>
    <w:rsid w:val="00991B88"/>
    <w:rsid w:val="009A5753"/>
    <w:rsid w:val="009A579D"/>
    <w:rsid w:val="009D1726"/>
    <w:rsid w:val="009E3297"/>
    <w:rsid w:val="009F734F"/>
    <w:rsid w:val="00A246B6"/>
    <w:rsid w:val="00A47E70"/>
    <w:rsid w:val="00A50CF0"/>
    <w:rsid w:val="00A7671C"/>
    <w:rsid w:val="00AA2CBC"/>
    <w:rsid w:val="00AC5820"/>
    <w:rsid w:val="00AD1CD8"/>
    <w:rsid w:val="00AD7448"/>
    <w:rsid w:val="00B11651"/>
    <w:rsid w:val="00B258BB"/>
    <w:rsid w:val="00B67B97"/>
    <w:rsid w:val="00B8146F"/>
    <w:rsid w:val="00B968C8"/>
    <w:rsid w:val="00BA3EC5"/>
    <w:rsid w:val="00BA51D9"/>
    <w:rsid w:val="00BB5DFC"/>
    <w:rsid w:val="00BD279D"/>
    <w:rsid w:val="00BD6BB8"/>
    <w:rsid w:val="00C255CC"/>
    <w:rsid w:val="00C66BA2"/>
    <w:rsid w:val="00C86850"/>
    <w:rsid w:val="00C870F6"/>
    <w:rsid w:val="00C907B5"/>
    <w:rsid w:val="00C95985"/>
    <w:rsid w:val="00CC5026"/>
    <w:rsid w:val="00CC68D0"/>
    <w:rsid w:val="00D03F9A"/>
    <w:rsid w:val="00D06D51"/>
    <w:rsid w:val="00D24991"/>
    <w:rsid w:val="00D50255"/>
    <w:rsid w:val="00D66520"/>
    <w:rsid w:val="00D84AE9"/>
    <w:rsid w:val="00D9124E"/>
    <w:rsid w:val="00DB2D1B"/>
    <w:rsid w:val="00DE34CF"/>
    <w:rsid w:val="00E13F3D"/>
    <w:rsid w:val="00E3105E"/>
    <w:rsid w:val="00E34898"/>
    <w:rsid w:val="00E71DCD"/>
    <w:rsid w:val="00EB09B7"/>
    <w:rsid w:val="00EE7D7C"/>
    <w:rsid w:val="00F02E6A"/>
    <w:rsid w:val="00F25D98"/>
    <w:rsid w:val="00F300FB"/>
    <w:rsid w:val="00F370D2"/>
    <w:rsid w:val="00F60B07"/>
    <w:rsid w:val="00F933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383DA7"/>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83DA7"/>
    <w:rPr>
      <w:rFonts w:ascii="Arial" w:hAnsi="Arial"/>
      <w:b/>
      <w:noProof/>
      <w:sz w:val="18"/>
      <w:lang w:val="en-GB" w:eastAsia="en-US"/>
    </w:rPr>
  </w:style>
  <w:style w:type="character" w:customStyle="1" w:styleId="H6Char">
    <w:name w:val="H6 Char"/>
    <w:link w:val="H6"/>
    <w:qFormat/>
    <w:rsid w:val="00383DA7"/>
    <w:rPr>
      <w:rFonts w:ascii="Arial" w:hAnsi="Arial"/>
      <w:lang w:val="en-GB" w:eastAsia="en-US"/>
    </w:rPr>
  </w:style>
  <w:style w:type="character" w:customStyle="1" w:styleId="B1Char">
    <w:name w:val="B1 Char"/>
    <w:basedOn w:val="a0"/>
    <w:link w:val="B1"/>
    <w:qFormat/>
    <w:rsid w:val="00383DA7"/>
    <w:rPr>
      <w:rFonts w:ascii="Times New Roman" w:hAnsi="Times New Roman"/>
      <w:lang w:val="en-GB" w:eastAsia="en-US"/>
    </w:rPr>
  </w:style>
  <w:style w:type="character" w:customStyle="1" w:styleId="NOChar">
    <w:name w:val="NO Char"/>
    <w:basedOn w:val="a0"/>
    <w:link w:val="NO"/>
    <w:qFormat/>
    <w:rsid w:val="00383DA7"/>
    <w:rPr>
      <w:rFonts w:ascii="Times New Roman" w:hAnsi="Times New Roman"/>
      <w:lang w:val="en-GB" w:eastAsia="en-US"/>
    </w:rPr>
  </w:style>
  <w:style w:type="character" w:customStyle="1" w:styleId="TALChar">
    <w:name w:val="TAL Char"/>
    <w:link w:val="TAL"/>
    <w:qFormat/>
    <w:rsid w:val="00383DA7"/>
    <w:rPr>
      <w:rFonts w:ascii="Arial" w:hAnsi="Arial"/>
      <w:sz w:val="18"/>
      <w:lang w:val="en-GB" w:eastAsia="en-US"/>
    </w:rPr>
  </w:style>
  <w:style w:type="character" w:customStyle="1" w:styleId="TACCar">
    <w:name w:val="TAC Car"/>
    <w:link w:val="TAC"/>
    <w:qFormat/>
    <w:rsid w:val="00383DA7"/>
    <w:rPr>
      <w:rFonts w:ascii="Arial" w:hAnsi="Arial"/>
      <w:sz w:val="18"/>
      <w:lang w:val="en-GB" w:eastAsia="en-US"/>
    </w:rPr>
  </w:style>
  <w:style w:type="character" w:customStyle="1" w:styleId="TAHCar">
    <w:name w:val="TAH Car"/>
    <w:link w:val="TAH"/>
    <w:qFormat/>
    <w:rsid w:val="00383DA7"/>
    <w:rPr>
      <w:rFonts w:ascii="Arial" w:hAnsi="Arial"/>
      <w:b/>
      <w:sz w:val="18"/>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383DA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4</Pages>
  <Words>1478</Words>
  <Characters>8431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2025-08-22T04:14:00Z</dcterms:created>
  <dcterms:modified xsi:type="dcterms:W3CDTF">2025-08-22T06:38:00Z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R5-253754</vt:lpwstr>
  </property>
  <property fmtid="{D5CDD505-2E9C-101B-9397-08002B2CF9AE}" pid="10" name="Spec#">
    <vt:lpwstr>34.229-1</vt:lpwstr>
  </property>
  <property fmtid="{D5CDD505-2E9C-101B-9397-08002B2CF9AE}" pid="11" name="Cr#">
    <vt:lpwstr>1614</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EPC IMS DC TC 8.18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NG_RTC_IMS_dataCH-UEConTest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