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8992A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w:t>
        </w:r>
        <w:r w:rsidR="00E026D1">
          <w:rPr>
            <w:b/>
            <w:i/>
            <w:noProof/>
            <w:sz w:val="28"/>
          </w:rPr>
          <w:t>6837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ADA25B" w:rsidR="001E41F3" w:rsidRPr="00410371" w:rsidRDefault="00C659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A-MPR test case for NS 202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48C2FD" w:rsidR="001E41F3" w:rsidRDefault="00DD621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621E" w14:paraId="1256F52C" w14:textId="77777777" w:rsidTr="00547111">
        <w:tc>
          <w:tcPr>
            <w:tcW w:w="2694" w:type="dxa"/>
            <w:gridSpan w:val="2"/>
            <w:tcBorders>
              <w:top w:val="single" w:sz="4" w:space="0" w:color="auto"/>
              <w:left w:val="single" w:sz="4" w:space="0" w:color="auto"/>
            </w:tcBorders>
          </w:tcPr>
          <w:p w14:paraId="52C87DB0" w14:textId="77777777" w:rsidR="00DD621E" w:rsidRDefault="00DD621E" w:rsidP="00DD6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2DBFBC" w:rsidR="00DD621E" w:rsidRDefault="00DD621E" w:rsidP="00DD621E">
            <w:pPr>
              <w:pStyle w:val="CRCoverPage"/>
              <w:spacing w:after="0"/>
              <w:ind w:left="100"/>
              <w:rPr>
                <w:noProof/>
              </w:rPr>
            </w:pPr>
            <w:fldSimple w:instr=" DOCPROPERTY  CrTitle  \* MERGEFORMAT ">
              <w:r>
                <w:t>Update A-MPR test case for NS 202</w:t>
              </w:r>
            </w:fldSimple>
          </w:p>
        </w:tc>
      </w:tr>
      <w:tr w:rsidR="00DD621E" w14:paraId="4CA74D09" w14:textId="77777777" w:rsidTr="00547111">
        <w:tc>
          <w:tcPr>
            <w:tcW w:w="2694" w:type="dxa"/>
            <w:gridSpan w:val="2"/>
            <w:tcBorders>
              <w:left w:val="single" w:sz="4" w:space="0" w:color="auto"/>
            </w:tcBorders>
          </w:tcPr>
          <w:p w14:paraId="2D0866D6" w14:textId="77777777" w:rsidR="00DD621E" w:rsidRDefault="00DD621E" w:rsidP="00DD621E">
            <w:pPr>
              <w:pStyle w:val="CRCoverPage"/>
              <w:spacing w:after="0"/>
              <w:rPr>
                <w:b/>
                <w:i/>
                <w:noProof/>
                <w:sz w:val="8"/>
                <w:szCs w:val="8"/>
              </w:rPr>
            </w:pPr>
          </w:p>
        </w:tc>
        <w:tc>
          <w:tcPr>
            <w:tcW w:w="6946" w:type="dxa"/>
            <w:gridSpan w:val="9"/>
            <w:tcBorders>
              <w:right w:val="single" w:sz="4" w:space="0" w:color="auto"/>
            </w:tcBorders>
          </w:tcPr>
          <w:p w14:paraId="365DEF04" w14:textId="77777777" w:rsidR="00DD621E" w:rsidRDefault="00DD621E" w:rsidP="00DD621E">
            <w:pPr>
              <w:pStyle w:val="CRCoverPage"/>
              <w:spacing w:after="0"/>
              <w:rPr>
                <w:noProof/>
                <w:sz w:val="8"/>
                <w:szCs w:val="8"/>
              </w:rPr>
            </w:pPr>
          </w:p>
        </w:tc>
      </w:tr>
      <w:tr w:rsidR="00DD621E" w14:paraId="21016551" w14:textId="77777777" w:rsidTr="00547111">
        <w:tc>
          <w:tcPr>
            <w:tcW w:w="2694" w:type="dxa"/>
            <w:gridSpan w:val="2"/>
            <w:tcBorders>
              <w:left w:val="single" w:sz="4" w:space="0" w:color="auto"/>
            </w:tcBorders>
          </w:tcPr>
          <w:p w14:paraId="49433147" w14:textId="77777777" w:rsidR="00DD621E" w:rsidRDefault="00DD621E" w:rsidP="00DD6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812B3E" w:rsidR="00DD621E" w:rsidRDefault="000F7F58" w:rsidP="00DD621E">
            <w:pPr>
              <w:pStyle w:val="CRCoverPage"/>
              <w:spacing w:after="0"/>
              <w:ind w:left="100"/>
              <w:rPr>
                <w:noProof/>
              </w:rPr>
            </w:pPr>
            <w:r w:rsidRPr="000D7F66">
              <w:rPr>
                <w:lang w:eastAsia="en-GB"/>
              </w:rPr>
              <w:t>6.2.3.3.3.3</w:t>
            </w:r>
            <w:r>
              <w:rPr>
                <w:lang w:eastAsia="en-GB"/>
              </w:rPr>
              <w:t xml:space="preserve"> updated with 38.101-2 latest values</w:t>
            </w:r>
          </w:p>
        </w:tc>
      </w:tr>
      <w:tr w:rsidR="00DD621E" w14:paraId="1F886379" w14:textId="77777777" w:rsidTr="00547111">
        <w:tc>
          <w:tcPr>
            <w:tcW w:w="2694" w:type="dxa"/>
            <w:gridSpan w:val="2"/>
            <w:tcBorders>
              <w:left w:val="single" w:sz="4" w:space="0" w:color="auto"/>
            </w:tcBorders>
          </w:tcPr>
          <w:p w14:paraId="4D989623" w14:textId="77777777" w:rsidR="00DD621E" w:rsidRDefault="00DD621E" w:rsidP="00DD621E">
            <w:pPr>
              <w:pStyle w:val="CRCoverPage"/>
              <w:spacing w:after="0"/>
              <w:rPr>
                <w:b/>
                <w:i/>
                <w:noProof/>
                <w:sz w:val="8"/>
                <w:szCs w:val="8"/>
              </w:rPr>
            </w:pPr>
          </w:p>
        </w:tc>
        <w:tc>
          <w:tcPr>
            <w:tcW w:w="6946" w:type="dxa"/>
            <w:gridSpan w:val="9"/>
            <w:tcBorders>
              <w:right w:val="single" w:sz="4" w:space="0" w:color="auto"/>
            </w:tcBorders>
          </w:tcPr>
          <w:p w14:paraId="71C4A204" w14:textId="77777777" w:rsidR="00DD621E" w:rsidRDefault="00DD621E" w:rsidP="00DD621E">
            <w:pPr>
              <w:pStyle w:val="CRCoverPage"/>
              <w:spacing w:after="0"/>
              <w:rPr>
                <w:noProof/>
                <w:sz w:val="8"/>
                <w:szCs w:val="8"/>
              </w:rPr>
            </w:pPr>
          </w:p>
        </w:tc>
      </w:tr>
      <w:tr w:rsidR="00DD621E" w14:paraId="678D7BF9" w14:textId="77777777" w:rsidTr="00547111">
        <w:tc>
          <w:tcPr>
            <w:tcW w:w="2694" w:type="dxa"/>
            <w:gridSpan w:val="2"/>
            <w:tcBorders>
              <w:left w:val="single" w:sz="4" w:space="0" w:color="auto"/>
              <w:bottom w:val="single" w:sz="4" w:space="0" w:color="auto"/>
            </w:tcBorders>
          </w:tcPr>
          <w:p w14:paraId="4E5CE1B6" w14:textId="77777777" w:rsidR="00DD621E" w:rsidRDefault="00DD621E" w:rsidP="00DD6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6DA47" w:rsidR="00DD621E" w:rsidRDefault="00493637" w:rsidP="00DD621E">
            <w:pPr>
              <w:pStyle w:val="CRCoverPage"/>
              <w:spacing w:after="0"/>
              <w:ind w:left="100"/>
              <w:rPr>
                <w:noProof/>
              </w:rPr>
            </w:pPr>
            <w:r>
              <w:rPr>
                <w:noProof/>
              </w:rPr>
              <w:t>W</w:t>
            </w:r>
            <w:r w:rsidRPr="007A18BE">
              <w:rPr>
                <w:noProof/>
              </w:rPr>
              <w:t xml:space="preserve">ork item </w:t>
            </w:r>
            <w:r w:rsidRPr="0027362F">
              <w:rPr>
                <w:noProof/>
              </w:rPr>
              <w:fldChar w:fldCharType="begin"/>
            </w:r>
            <w:r w:rsidRPr="0027362F">
              <w:rPr>
                <w:noProof/>
              </w:rPr>
              <w:instrText xml:space="preserve"> DOCPROPERTY  RelatedWis  \* MERGEFORMAT </w:instrText>
            </w:r>
            <w:r w:rsidRPr="0027362F">
              <w:rPr>
                <w:noProof/>
              </w:rPr>
              <w:fldChar w:fldCharType="separate"/>
            </w:r>
            <w:r w:rsidRPr="0027362F">
              <w:rPr>
                <w:noProof/>
              </w:rPr>
              <w:t>NR_mmWave_protect-UEConTest</w:t>
            </w:r>
            <w:r w:rsidRPr="0027362F">
              <w:rPr>
                <w:noProof/>
              </w:rPr>
              <w:fldChar w:fldCharType="end"/>
            </w:r>
            <w:r>
              <w:rPr>
                <w:noProof/>
              </w:rPr>
              <w:t xml:space="preserve">, </w:t>
            </w:r>
            <w:r w:rsidRPr="007A18BE">
              <w:rPr>
                <w:noProof/>
              </w:rPr>
              <w:t>cannot be completed</w:t>
            </w:r>
            <w:r>
              <w:rPr>
                <w:noProof/>
              </w:rPr>
              <w:t>.</w:t>
            </w:r>
          </w:p>
        </w:tc>
      </w:tr>
      <w:tr w:rsidR="00DD621E" w14:paraId="034AF533" w14:textId="77777777" w:rsidTr="00547111">
        <w:tc>
          <w:tcPr>
            <w:tcW w:w="2694" w:type="dxa"/>
            <w:gridSpan w:val="2"/>
          </w:tcPr>
          <w:p w14:paraId="39D9EB5B" w14:textId="77777777" w:rsidR="00DD621E" w:rsidRDefault="00DD621E" w:rsidP="00DD621E">
            <w:pPr>
              <w:pStyle w:val="CRCoverPage"/>
              <w:spacing w:after="0"/>
              <w:rPr>
                <w:b/>
                <w:i/>
                <w:noProof/>
                <w:sz w:val="8"/>
                <w:szCs w:val="8"/>
              </w:rPr>
            </w:pPr>
          </w:p>
        </w:tc>
        <w:tc>
          <w:tcPr>
            <w:tcW w:w="6946" w:type="dxa"/>
            <w:gridSpan w:val="9"/>
          </w:tcPr>
          <w:p w14:paraId="7826CB1C" w14:textId="77777777" w:rsidR="00DD621E" w:rsidRDefault="00DD621E" w:rsidP="00DD621E">
            <w:pPr>
              <w:pStyle w:val="CRCoverPage"/>
              <w:spacing w:after="0"/>
              <w:rPr>
                <w:noProof/>
                <w:sz w:val="8"/>
                <w:szCs w:val="8"/>
              </w:rPr>
            </w:pPr>
          </w:p>
        </w:tc>
      </w:tr>
      <w:tr w:rsidR="00DD621E" w14:paraId="6A17D7AC" w14:textId="77777777" w:rsidTr="00547111">
        <w:tc>
          <w:tcPr>
            <w:tcW w:w="2694" w:type="dxa"/>
            <w:gridSpan w:val="2"/>
            <w:tcBorders>
              <w:top w:val="single" w:sz="4" w:space="0" w:color="auto"/>
              <w:left w:val="single" w:sz="4" w:space="0" w:color="auto"/>
            </w:tcBorders>
          </w:tcPr>
          <w:p w14:paraId="6DAD5B19" w14:textId="77777777" w:rsidR="00DD621E" w:rsidRDefault="00DD621E" w:rsidP="00DD6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D7BFC" w:rsidR="00DD621E" w:rsidRDefault="0075667E" w:rsidP="00DD621E">
            <w:pPr>
              <w:pStyle w:val="CRCoverPage"/>
              <w:spacing w:after="0"/>
              <w:ind w:left="100"/>
              <w:rPr>
                <w:noProof/>
              </w:rPr>
            </w:pPr>
            <w:r w:rsidRPr="000D7F66">
              <w:rPr>
                <w:sz w:val="22"/>
                <w:lang w:eastAsia="en-GB"/>
              </w:rPr>
              <w:t>6.2.3.3.3</w:t>
            </w:r>
            <w:r>
              <w:rPr>
                <w:lang w:eastAsia="en-GB"/>
              </w:rPr>
              <w:t xml:space="preserve">, </w:t>
            </w:r>
            <w:r w:rsidRPr="000D7F66">
              <w:rPr>
                <w:lang w:eastAsia="en-GB"/>
              </w:rPr>
              <w:t>6.2.3.3.3.3</w:t>
            </w:r>
            <w:r>
              <w:rPr>
                <w:lang w:eastAsia="en-GB"/>
              </w:rPr>
              <w:t xml:space="preserve">, </w:t>
            </w:r>
            <w:r w:rsidRPr="000D7F66">
              <w:rPr>
                <w:lang w:eastAsia="en-GB"/>
              </w:rPr>
              <w:t>6.2.3.3.3.4</w:t>
            </w:r>
            <w:r>
              <w:rPr>
                <w:lang w:eastAsia="en-GB"/>
              </w:rPr>
              <w:t>.</w:t>
            </w:r>
            <w:r w:rsidR="005133C7">
              <w:t xml:space="preserve"> </w:t>
            </w:r>
            <w:r w:rsidR="005133C7" w:rsidRPr="005133C7">
              <w:rPr>
                <w:lang w:eastAsia="en-GB"/>
              </w:rPr>
              <w:t>Table 6.2.3.5-7</w:t>
            </w:r>
            <w:r w:rsidR="000F11B3">
              <w:rPr>
                <w:lang w:eastAsia="en-GB"/>
              </w:rPr>
              <w:t xml:space="preserve">, </w:t>
            </w:r>
            <w:r w:rsidR="000F11B3" w:rsidRPr="000F11B3">
              <w:rPr>
                <w:highlight w:val="yellow"/>
                <w:lang w:eastAsia="en-GB"/>
              </w:rPr>
              <w:t>Table 6.2.3.5-7</w:t>
            </w:r>
          </w:p>
        </w:tc>
      </w:tr>
      <w:tr w:rsidR="00DD621E" w14:paraId="56E1E6C3" w14:textId="77777777" w:rsidTr="00547111">
        <w:tc>
          <w:tcPr>
            <w:tcW w:w="2694" w:type="dxa"/>
            <w:gridSpan w:val="2"/>
            <w:tcBorders>
              <w:left w:val="single" w:sz="4" w:space="0" w:color="auto"/>
            </w:tcBorders>
          </w:tcPr>
          <w:p w14:paraId="2FB9DE77" w14:textId="77777777" w:rsidR="00DD621E" w:rsidRDefault="00DD621E" w:rsidP="00DD621E">
            <w:pPr>
              <w:pStyle w:val="CRCoverPage"/>
              <w:spacing w:after="0"/>
              <w:rPr>
                <w:b/>
                <w:i/>
                <w:noProof/>
                <w:sz w:val="8"/>
                <w:szCs w:val="8"/>
              </w:rPr>
            </w:pPr>
          </w:p>
        </w:tc>
        <w:tc>
          <w:tcPr>
            <w:tcW w:w="6946" w:type="dxa"/>
            <w:gridSpan w:val="9"/>
            <w:tcBorders>
              <w:right w:val="single" w:sz="4" w:space="0" w:color="auto"/>
            </w:tcBorders>
          </w:tcPr>
          <w:p w14:paraId="0898542D" w14:textId="77777777" w:rsidR="00DD621E" w:rsidRDefault="00DD621E" w:rsidP="00DD621E">
            <w:pPr>
              <w:pStyle w:val="CRCoverPage"/>
              <w:spacing w:after="0"/>
              <w:rPr>
                <w:noProof/>
                <w:sz w:val="8"/>
                <w:szCs w:val="8"/>
              </w:rPr>
            </w:pPr>
          </w:p>
        </w:tc>
      </w:tr>
      <w:tr w:rsidR="00DD621E" w14:paraId="76F95A8B" w14:textId="77777777" w:rsidTr="00547111">
        <w:tc>
          <w:tcPr>
            <w:tcW w:w="2694" w:type="dxa"/>
            <w:gridSpan w:val="2"/>
            <w:tcBorders>
              <w:left w:val="single" w:sz="4" w:space="0" w:color="auto"/>
            </w:tcBorders>
          </w:tcPr>
          <w:p w14:paraId="335EAB52" w14:textId="77777777" w:rsidR="00DD621E" w:rsidRDefault="00DD621E" w:rsidP="00DD6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621E" w:rsidRDefault="00DD621E" w:rsidP="00DD62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621E" w:rsidRDefault="00DD621E" w:rsidP="00DD621E">
            <w:pPr>
              <w:pStyle w:val="CRCoverPage"/>
              <w:spacing w:after="0"/>
              <w:jc w:val="center"/>
              <w:rPr>
                <w:b/>
                <w:caps/>
                <w:noProof/>
              </w:rPr>
            </w:pPr>
            <w:r>
              <w:rPr>
                <w:b/>
                <w:caps/>
                <w:noProof/>
              </w:rPr>
              <w:t>N</w:t>
            </w:r>
          </w:p>
        </w:tc>
        <w:tc>
          <w:tcPr>
            <w:tcW w:w="2977" w:type="dxa"/>
            <w:gridSpan w:val="4"/>
          </w:tcPr>
          <w:p w14:paraId="304CCBCB" w14:textId="77777777" w:rsidR="00DD621E" w:rsidRDefault="00DD621E" w:rsidP="00DD62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621E" w:rsidRDefault="00DD621E" w:rsidP="00DD621E">
            <w:pPr>
              <w:pStyle w:val="CRCoverPage"/>
              <w:spacing w:after="0"/>
              <w:ind w:left="99"/>
              <w:rPr>
                <w:noProof/>
              </w:rPr>
            </w:pPr>
          </w:p>
        </w:tc>
      </w:tr>
      <w:tr w:rsidR="00DD621E" w14:paraId="34ACE2EB" w14:textId="77777777" w:rsidTr="00547111">
        <w:tc>
          <w:tcPr>
            <w:tcW w:w="2694" w:type="dxa"/>
            <w:gridSpan w:val="2"/>
            <w:tcBorders>
              <w:left w:val="single" w:sz="4" w:space="0" w:color="auto"/>
            </w:tcBorders>
          </w:tcPr>
          <w:p w14:paraId="571382F3" w14:textId="77777777" w:rsidR="00DD621E" w:rsidRDefault="00DD621E" w:rsidP="00DD6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621E" w:rsidRDefault="00DD621E" w:rsidP="00DD62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3F76C3" w:rsidR="00DD621E" w:rsidRDefault="00493637" w:rsidP="00DD621E">
            <w:pPr>
              <w:pStyle w:val="CRCoverPage"/>
              <w:spacing w:after="0"/>
              <w:jc w:val="center"/>
              <w:rPr>
                <w:b/>
                <w:caps/>
                <w:noProof/>
              </w:rPr>
            </w:pPr>
            <w:r>
              <w:rPr>
                <w:b/>
                <w:caps/>
                <w:noProof/>
              </w:rPr>
              <w:t>X</w:t>
            </w:r>
          </w:p>
        </w:tc>
        <w:tc>
          <w:tcPr>
            <w:tcW w:w="2977" w:type="dxa"/>
            <w:gridSpan w:val="4"/>
          </w:tcPr>
          <w:p w14:paraId="7DB274D8" w14:textId="77777777" w:rsidR="00DD621E" w:rsidRDefault="00DD621E" w:rsidP="00DD62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621E" w:rsidRDefault="00DD621E" w:rsidP="00DD621E">
            <w:pPr>
              <w:pStyle w:val="CRCoverPage"/>
              <w:spacing w:after="0"/>
              <w:ind w:left="99"/>
              <w:rPr>
                <w:noProof/>
              </w:rPr>
            </w:pPr>
            <w:r>
              <w:rPr>
                <w:noProof/>
              </w:rPr>
              <w:t xml:space="preserve">TS/TR ... CR ... </w:t>
            </w:r>
          </w:p>
        </w:tc>
      </w:tr>
      <w:tr w:rsidR="00DD621E" w14:paraId="446DDBAC" w14:textId="77777777" w:rsidTr="00547111">
        <w:tc>
          <w:tcPr>
            <w:tcW w:w="2694" w:type="dxa"/>
            <w:gridSpan w:val="2"/>
            <w:tcBorders>
              <w:left w:val="single" w:sz="4" w:space="0" w:color="auto"/>
            </w:tcBorders>
          </w:tcPr>
          <w:p w14:paraId="678A1AA6" w14:textId="77777777" w:rsidR="00DD621E" w:rsidRDefault="00DD621E" w:rsidP="00DD6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621E" w:rsidRDefault="00DD621E" w:rsidP="00DD62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1BEED9" w:rsidR="00DD621E" w:rsidRDefault="00493637" w:rsidP="00DD621E">
            <w:pPr>
              <w:pStyle w:val="CRCoverPage"/>
              <w:spacing w:after="0"/>
              <w:jc w:val="center"/>
              <w:rPr>
                <w:b/>
                <w:caps/>
                <w:noProof/>
              </w:rPr>
            </w:pPr>
            <w:r>
              <w:rPr>
                <w:b/>
                <w:caps/>
                <w:noProof/>
              </w:rPr>
              <w:t>X</w:t>
            </w:r>
          </w:p>
        </w:tc>
        <w:tc>
          <w:tcPr>
            <w:tcW w:w="2977" w:type="dxa"/>
            <w:gridSpan w:val="4"/>
          </w:tcPr>
          <w:p w14:paraId="1A4306D9" w14:textId="77777777" w:rsidR="00DD621E" w:rsidRDefault="00DD621E" w:rsidP="00DD62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D621E" w:rsidRDefault="00DD621E" w:rsidP="00DD621E">
            <w:pPr>
              <w:pStyle w:val="CRCoverPage"/>
              <w:spacing w:after="0"/>
              <w:ind w:left="99"/>
              <w:rPr>
                <w:noProof/>
              </w:rPr>
            </w:pPr>
            <w:r>
              <w:rPr>
                <w:noProof/>
              </w:rPr>
              <w:t xml:space="preserve">TS/TR ... CR ... </w:t>
            </w:r>
          </w:p>
        </w:tc>
      </w:tr>
      <w:tr w:rsidR="00DD621E" w14:paraId="55C714D2" w14:textId="77777777" w:rsidTr="00547111">
        <w:tc>
          <w:tcPr>
            <w:tcW w:w="2694" w:type="dxa"/>
            <w:gridSpan w:val="2"/>
            <w:tcBorders>
              <w:left w:val="single" w:sz="4" w:space="0" w:color="auto"/>
            </w:tcBorders>
          </w:tcPr>
          <w:p w14:paraId="45913E62" w14:textId="77777777" w:rsidR="00DD621E" w:rsidRDefault="00DD621E" w:rsidP="00DD6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621E" w:rsidRDefault="00DD621E" w:rsidP="00DD62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A6E9BA" w:rsidR="00DD621E" w:rsidRDefault="00493637" w:rsidP="00DD621E">
            <w:pPr>
              <w:pStyle w:val="CRCoverPage"/>
              <w:spacing w:after="0"/>
              <w:jc w:val="center"/>
              <w:rPr>
                <w:b/>
                <w:caps/>
                <w:noProof/>
              </w:rPr>
            </w:pPr>
            <w:r>
              <w:rPr>
                <w:b/>
                <w:caps/>
                <w:noProof/>
              </w:rPr>
              <w:t>X</w:t>
            </w:r>
          </w:p>
        </w:tc>
        <w:tc>
          <w:tcPr>
            <w:tcW w:w="2977" w:type="dxa"/>
            <w:gridSpan w:val="4"/>
          </w:tcPr>
          <w:p w14:paraId="1B4FF921" w14:textId="77777777" w:rsidR="00DD621E" w:rsidRDefault="00DD621E" w:rsidP="00DD62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621E" w:rsidRDefault="00DD621E" w:rsidP="00DD621E">
            <w:pPr>
              <w:pStyle w:val="CRCoverPage"/>
              <w:spacing w:after="0"/>
              <w:ind w:left="99"/>
              <w:rPr>
                <w:noProof/>
              </w:rPr>
            </w:pPr>
            <w:r>
              <w:rPr>
                <w:noProof/>
              </w:rPr>
              <w:t xml:space="preserve">TS/TR ... CR ... </w:t>
            </w:r>
          </w:p>
        </w:tc>
      </w:tr>
      <w:tr w:rsidR="00DD621E" w14:paraId="60DF82CC" w14:textId="77777777" w:rsidTr="008863B9">
        <w:tc>
          <w:tcPr>
            <w:tcW w:w="2694" w:type="dxa"/>
            <w:gridSpan w:val="2"/>
            <w:tcBorders>
              <w:left w:val="single" w:sz="4" w:space="0" w:color="auto"/>
            </w:tcBorders>
          </w:tcPr>
          <w:p w14:paraId="517696CD" w14:textId="77777777" w:rsidR="00DD621E" w:rsidRDefault="00DD621E" w:rsidP="00DD621E">
            <w:pPr>
              <w:pStyle w:val="CRCoverPage"/>
              <w:spacing w:after="0"/>
              <w:rPr>
                <w:b/>
                <w:i/>
                <w:noProof/>
              </w:rPr>
            </w:pPr>
          </w:p>
        </w:tc>
        <w:tc>
          <w:tcPr>
            <w:tcW w:w="6946" w:type="dxa"/>
            <w:gridSpan w:val="9"/>
            <w:tcBorders>
              <w:right w:val="single" w:sz="4" w:space="0" w:color="auto"/>
            </w:tcBorders>
          </w:tcPr>
          <w:p w14:paraId="4D84207F" w14:textId="77777777" w:rsidR="00DD621E" w:rsidRDefault="00DD621E" w:rsidP="00DD621E">
            <w:pPr>
              <w:pStyle w:val="CRCoverPage"/>
              <w:spacing w:after="0"/>
              <w:rPr>
                <w:noProof/>
              </w:rPr>
            </w:pPr>
          </w:p>
        </w:tc>
      </w:tr>
      <w:tr w:rsidR="00DD621E" w14:paraId="556B87B6" w14:textId="77777777" w:rsidTr="008863B9">
        <w:tc>
          <w:tcPr>
            <w:tcW w:w="2694" w:type="dxa"/>
            <w:gridSpan w:val="2"/>
            <w:tcBorders>
              <w:left w:val="single" w:sz="4" w:space="0" w:color="auto"/>
              <w:bottom w:val="single" w:sz="4" w:space="0" w:color="auto"/>
            </w:tcBorders>
          </w:tcPr>
          <w:p w14:paraId="79A9C411" w14:textId="77777777" w:rsidR="00DD621E" w:rsidRDefault="00DD621E" w:rsidP="00DD6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621E" w:rsidRDefault="00DD621E" w:rsidP="00DD621E">
            <w:pPr>
              <w:pStyle w:val="CRCoverPage"/>
              <w:spacing w:after="0"/>
              <w:ind w:left="100"/>
              <w:rPr>
                <w:noProof/>
              </w:rPr>
            </w:pPr>
          </w:p>
        </w:tc>
      </w:tr>
      <w:tr w:rsidR="00DD621E" w:rsidRPr="008863B9" w14:paraId="45BFE792" w14:textId="77777777" w:rsidTr="008863B9">
        <w:tc>
          <w:tcPr>
            <w:tcW w:w="2694" w:type="dxa"/>
            <w:gridSpan w:val="2"/>
            <w:tcBorders>
              <w:top w:val="single" w:sz="4" w:space="0" w:color="auto"/>
              <w:bottom w:val="single" w:sz="4" w:space="0" w:color="auto"/>
            </w:tcBorders>
          </w:tcPr>
          <w:p w14:paraId="194242DD" w14:textId="77777777" w:rsidR="00DD621E" w:rsidRPr="008863B9" w:rsidRDefault="00DD621E" w:rsidP="00DD6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621E" w:rsidRPr="008863B9" w:rsidRDefault="00DD621E" w:rsidP="00DD621E">
            <w:pPr>
              <w:pStyle w:val="CRCoverPage"/>
              <w:spacing w:after="0"/>
              <w:ind w:left="100"/>
              <w:rPr>
                <w:noProof/>
                <w:sz w:val="8"/>
                <w:szCs w:val="8"/>
              </w:rPr>
            </w:pPr>
          </w:p>
        </w:tc>
      </w:tr>
      <w:tr w:rsidR="009C7D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D3D" w:rsidRDefault="009C7D3D" w:rsidP="009C7D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AD8BDA" w:rsidR="009C7D3D" w:rsidRDefault="009C7D3D" w:rsidP="009C7D3D">
            <w:pPr>
              <w:pStyle w:val="CRCoverPage"/>
              <w:spacing w:after="0"/>
              <w:ind w:left="100"/>
              <w:rPr>
                <w:noProof/>
              </w:rPr>
            </w:pPr>
            <w:r w:rsidRPr="00611A0B">
              <w:rPr>
                <w:noProof/>
              </w:rPr>
              <w:t xml:space="preserve">This is the final outcome of </w:t>
            </w:r>
            <w:r w:rsidRPr="00DD13BD">
              <w:rPr>
                <w:noProof/>
              </w:rPr>
              <w:t>R5-25</w:t>
            </w:r>
            <w:r w:rsidR="00C65923">
              <w:rPr>
                <w:noProof/>
              </w:rPr>
              <w:t>5577</w:t>
            </w:r>
            <w:r>
              <w:rPr>
                <w:noProof/>
              </w:rPr>
              <w:t xml:space="preserve"> </w:t>
            </w:r>
            <w:r w:rsidRPr="00611A0B">
              <w:rPr>
                <w:noProof/>
              </w:rPr>
              <w:t xml:space="preserve">and the result of </w:t>
            </w:r>
            <w:r>
              <w:rPr>
                <w:noProof/>
              </w:rPr>
              <w:t xml:space="preserve">1 </w:t>
            </w:r>
            <w:r w:rsidRPr="00611A0B">
              <w:rPr>
                <w:noProof/>
              </w:rPr>
              <w:t>revision</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4337D39" w14:textId="77777777" w:rsidR="00D26751" w:rsidRPr="00D26751" w:rsidRDefault="00D26751" w:rsidP="00D2675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1026404"/>
      <w:bookmarkStart w:id="2" w:name="_Toc27743657"/>
      <w:bookmarkStart w:id="3" w:name="_Toc36196801"/>
      <w:bookmarkStart w:id="4" w:name="_Toc36197493"/>
      <w:bookmarkStart w:id="5" w:name="_Toc43898158"/>
      <w:bookmarkStart w:id="6" w:name="_Toc52550649"/>
      <w:bookmarkStart w:id="7" w:name="_Toc58952354"/>
      <w:bookmarkStart w:id="8" w:name="_Toc68098109"/>
      <w:bookmarkStart w:id="9" w:name="_Toc68098382"/>
      <w:bookmarkStart w:id="10" w:name="_Toc68360512"/>
      <w:bookmarkStart w:id="11" w:name="_Toc76557577"/>
      <w:bookmarkStart w:id="12" w:name="_Toc84435469"/>
      <w:bookmarkStart w:id="13" w:name="_Toc92802637"/>
      <w:r w:rsidRPr="00D26751">
        <w:rPr>
          <w:rFonts w:ascii="Arial" w:hAnsi="Arial"/>
          <w:sz w:val="28"/>
          <w:lang w:eastAsia="en-GB"/>
        </w:rPr>
        <w:t>6.2.3</w:t>
      </w:r>
      <w:r w:rsidRPr="00D26751">
        <w:rPr>
          <w:rFonts w:ascii="Arial" w:hAnsi="Arial"/>
          <w:sz w:val="28"/>
          <w:lang w:eastAsia="en-GB"/>
        </w:rPr>
        <w:tab/>
        <w:t>UE maximum output power with additional requirements</w:t>
      </w:r>
      <w:bookmarkEnd w:id="1"/>
      <w:bookmarkEnd w:id="2"/>
      <w:bookmarkEnd w:id="3"/>
      <w:bookmarkEnd w:id="4"/>
      <w:bookmarkEnd w:id="5"/>
      <w:bookmarkEnd w:id="6"/>
      <w:bookmarkEnd w:id="7"/>
      <w:bookmarkEnd w:id="8"/>
      <w:bookmarkEnd w:id="9"/>
      <w:bookmarkEnd w:id="10"/>
      <w:bookmarkEnd w:id="11"/>
      <w:bookmarkEnd w:id="12"/>
      <w:bookmarkEnd w:id="13"/>
    </w:p>
    <w:p w14:paraId="1657BF9D" w14:textId="77777777" w:rsidR="00D26751" w:rsidRPr="00D26751" w:rsidRDefault="00D26751" w:rsidP="00D26751">
      <w:pPr>
        <w:keepLines/>
        <w:overflowPunct w:val="0"/>
        <w:autoSpaceDE w:val="0"/>
        <w:autoSpaceDN w:val="0"/>
        <w:adjustRightInd w:val="0"/>
        <w:ind w:left="1135" w:hanging="851"/>
        <w:textAlignment w:val="baseline"/>
        <w:rPr>
          <w:color w:val="FF0000"/>
          <w:lang w:eastAsia="en-GB"/>
        </w:rPr>
      </w:pPr>
      <w:r w:rsidRPr="00D26751">
        <w:rPr>
          <w:color w:val="FF0000"/>
          <w:lang w:eastAsia="en-GB"/>
        </w:rPr>
        <w:t>Editor's note:</w:t>
      </w:r>
      <w:r w:rsidRPr="00D26751">
        <w:rPr>
          <w:color w:val="FF0000"/>
          <w:lang w:eastAsia="en-GB"/>
        </w:rPr>
        <w:tab/>
        <w:t>The following aspects are either missing or not yet determined:</w:t>
      </w:r>
    </w:p>
    <w:p w14:paraId="3F5E9D96" w14:textId="77777777" w:rsidR="00D26751" w:rsidRPr="00D26751" w:rsidRDefault="00D26751" w:rsidP="00D26751">
      <w:pPr>
        <w:keepLines/>
        <w:numPr>
          <w:ilvl w:val="0"/>
          <w:numId w:val="1"/>
        </w:numPr>
        <w:overflowPunct w:val="0"/>
        <w:autoSpaceDE w:val="0"/>
        <w:autoSpaceDN w:val="0"/>
        <w:adjustRightInd w:val="0"/>
        <w:textAlignment w:val="baseline"/>
        <w:rPr>
          <w:color w:val="FF0000"/>
          <w:lang w:eastAsia="en-GB"/>
        </w:rPr>
      </w:pPr>
      <w:r w:rsidRPr="00D26751">
        <w:rPr>
          <w:color w:val="FF0000"/>
          <w:lang w:eastAsia="en-GB"/>
        </w:rPr>
        <w:t xml:space="preserve">Measurement Uncertainties and Test Tolerances are FFS for power class other than 1, 3, 5 and </w:t>
      </w:r>
      <w:proofErr w:type="gramStart"/>
      <w:r w:rsidRPr="00D26751">
        <w:rPr>
          <w:color w:val="FF0000"/>
          <w:lang w:eastAsia="en-GB"/>
        </w:rPr>
        <w:t>7..</w:t>
      </w:r>
      <w:proofErr w:type="gramEnd"/>
    </w:p>
    <w:p w14:paraId="2BD05C22"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14" w:name="_CR6_2_3_1"/>
      <w:r w:rsidRPr="00D26751">
        <w:rPr>
          <w:rFonts w:ascii="Arial" w:hAnsi="Arial"/>
          <w:lang w:eastAsia="en-GB"/>
        </w:rPr>
        <w:t>6.2.3.1</w:t>
      </w:r>
      <w:r w:rsidRPr="00D26751">
        <w:rPr>
          <w:rFonts w:ascii="Arial" w:hAnsi="Arial"/>
          <w:lang w:eastAsia="en-GB"/>
        </w:rPr>
        <w:tab/>
        <w:t>Test purpose</w:t>
      </w:r>
    </w:p>
    <w:bookmarkEnd w:id="14"/>
    <w:p w14:paraId="736B599E"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7859F75C"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15" w:name="_CR6_2_3_2"/>
      <w:r w:rsidRPr="00D26751">
        <w:rPr>
          <w:rFonts w:ascii="Arial" w:hAnsi="Arial"/>
          <w:lang w:eastAsia="en-GB"/>
        </w:rPr>
        <w:t>6.2.3.2</w:t>
      </w:r>
      <w:r w:rsidRPr="00D26751">
        <w:rPr>
          <w:rFonts w:ascii="Arial" w:hAnsi="Arial"/>
          <w:lang w:eastAsia="en-GB"/>
        </w:rPr>
        <w:tab/>
        <w:t>Test applicability</w:t>
      </w:r>
    </w:p>
    <w:bookmarkEnd w:id="15"/>
    <w:p w14:paraId="2E737318"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 xml:space="preserve">This test case applies to all types of NR UE release 15 and forward. </w:t>
      </w:r>
    </w:p>
    <w:p w14:paraId="1E131E23"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16" w:name="_CR6_2_3_3"/>
      <w:r w:rsidRPr="00D26751">
        <w:rPr>
          <w:rFonts w:ascii="Arial" w:hAnsi="Arial"/>
          <w:lang w:eastAsia="en-GB"/>
        </w:rPr>
        <w:t>6.2.3.3</w:t>
      </w:r>
      <w:r w:rsidRPr="00D26751">
        <w:rPr>
          <w:rFonts w:ascii="Arial" w:hAnsi="Arial"/>
          <w:lang w:eastAsia="en-GB"/>
        </w:rPr>
        <w:tab/>
        <w:t>Minimum conformance requirements</w:t>
      </w:r>
    </w:p>
    <w:p w14:paraId="5E77E3F4" w14:textId="77777777" w:rsidR="00D26751" w:rsidRPr="00D26751" w:rsidRDefault="00D26751" w:rsidP="00D2675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 w:name="_Hlk525762051"/>
      <w:bookmarkStart w:id="18" w:name="_Toc92802638"/>
      <w:bookmarkEnd w:id="16"/>
      <w:r w:rsidRPr="00D26751">
        <w:rPr>
          <w:rFonts w:ascii="Arial" w:hAnsi="Arial"/>
          <w:sz w:val="22"/>
          <w:lang w:eastAsia="en-GB"/>
        </w:rPr>
        <w:t>6.2.3.3.1</w:t>
      </w:r>
      <w:bookmarkEnd w:id="17"/>
      <w:r w:rsidRPr="00D26751">
        <w:rPr>
          <w:rFonts w:ascii="Arial" w:hAnsi="Arial"/>
          <w:sz w:val="22"/>
          <w:lang w:eastAsia="en-GB"/>
        </w:rPr>
        <w:tab/>
        <w:t>General</w:t>
      </w:r>
      <w:bookmarkEnd w:id="18"/>
    </w:p>
    <w:p w14:paraId="3870ED2B"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D26751">
        <w:rPr>
          <w:i/>
          <w:lang w:eastAsia="en-GB"/>
        </w:rPr>
        <w:t>additionalSpectrumEmission</w:t>
      </w:r>
      <w:proofErr w:type="spellEnd"/>
      <w:r w:rsidRPr="00D26751">
        <w:rPr>
          <w:i/>
          <w:lang w:eastAsia="en-GB"/>
        </w:rPr>
        <w:t xml:space="preserve">. </w:t>
      </w:r>
      <w:r w:rsidRPr="00D26751">
        <w:rPr>
          <w:lang w:eastAsia="en-GB"/>
        </w:rPr>
        <w:t xml:space="preserve">Throughout this specification, the notion of indication or signalling of an NS value refers to the corresponding indication of an NR frequency band number of the applicable operating band (the IE field </w:t>
      </w:r>
      <w:proofErr w:type="spellStart"/>
      <w:r w:rsidRPr="00D26751">
        <w:rPr>
          <w:i/>
          <w:iCs/>
          <w:lang w:eastAsia="en-GB"/>
        </w:rPr>
        <w:t>freqBandIndicatorNR</w:t>
      </w:r>
      <w:proofErr w:type="spellEnd"/>
      <w:r w:rsidRPr="00D26751">
        <w:rPr>
          <w:lang w:eastAsia="en-GB"/>
        </w:rPr>
        <w:t xml:space="preserve">) and an associated value of </w:t>
      </w:r>
      <w:proofErr w:type="spellStart"/>
      <w:r w:rsidRPr="00D26751">
        <w:rPr>
          <w:lang w:eastAsia="en-GB"/>
        </w:rPr>
        <w:t>additionalSpectrumEmission</w:t>
      </w:r>
      <w:proofErr w:type="spellEnd"/>
      <w:r w:rsidRPr="00D26751">
        <w:rPr>
          <w:lang w:eastAsia="en-GB"/>
        </w:rPr>
        <w:t xml:space="preserve"> in the relevant RRC information elements.</w:t>
      </w:r>
    </w:p>
    <w:p w14:paraId="5F47692E"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 xml:space="preserve">To meet these additional requirements, additional maximum power reduction (A-MPR) is allowed for the maximum output power as specified in clause 6.2.1.1.3. Unless stated otherwise, an A-MPR of 0 dB shall be used. </w:t>
      </w:r>
    </w:p>
    <w:p w14:paraId="519AEC64"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 xml:space="preserve">Table 6.2.3.3.1-1 specifies the additional requirements with their associated network signalling values and the allowed A-MPR and applicable operating band(s) for each NS value. The mapping of NR frequency band numbers and values of the </w:t>
      </w:r>
      <w:proofErr w:type="spellStart"/>
      <w:r w:rsidRPr="00D26751">
        <w:rPr>
          <w:i/>
          <w:lang w:eastAsia="en-GB"/>
        </w:rPr>
        <w:t>additionalSpectrumEmission</w:t>
      </w:r>
      <w:proofErr w:type="spellEnd"/>
      <w:r w:rsidRPr="00D26751">
        <w:rPr>
          <w:lang w:eastAsia="en-GB"/>
        </w:rPr>
        <w:t xml:space="preserve"> to network signalling labels is specified in Table 6.2.3.3.1-2. Unless otherwise stated, the allowed total back off is maximum of A-MPR and MPR specified in clause 6.2.2. </w:t>
      </w:r>
    </w:p>
    <w:p w14:paraId="3F6B9AA2"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19" w:name="_CRTable6_2_3_3_11"/>
      <w:bookmarkStart w:id="20" w:name="_Hlk516051685"/>
      <w:r w:rsidRPr="00D26751">
        <w:rPr>
          <w:rFonts w:ascii="Arial" w:hAnsi="Arial"/>
          <w:b/>
          <w:lang w:eastAsia="en-GB"/>
        </w:rPr>
        <w:t xml:space="preserve">Table </w:t>
      </w:r>
      <w:bookmarkEnd w:id="19"/>
      <w:r w:rsidRPr="00D26751">
        <w:rPr>
          <w:rFonts w:ascii="Arial" w:hAnsi="Arial"/>
          <w:b/>
          <w:lang w:eastAsia="en-GB"/>
        </w:rPr>
        <w:t>6.2.3.3.1-1</w:t>
      </w:r>
      <w:bookmarkEnd w:id="20"/>
      <w:r w:rsidRPr="00D26751">
        <w:rPr>
          <w:rFonts w:ascii="Arial" w:hAnsi="Arial"/>
          <w:b/>
          <w:lang w:eastAsia="en-GB"/>
        </w:rPr>
        <w:t>: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D26751" w:rsidRPr="00D26751" w14:paraId="5A4CA41D"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hideMark/>
          </w:tcPr>
          <w:p w14:paraId="1E181EA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b/>
                <w:sz w:val="18"/>
                <w:lang w:eastAsia="en-GB"/>
              </w:rPr>
            </w:pPr>
            <w:r w:rsidRPr="00D26751">
              <w:rPr>
                <w:rFonts w:ascii="Arial" w:hAnsi="Arial" w:cs="Arial"/>
                <w:b/>
                <w:sz w:val="18"/>
                <w:lang w:eastAsia="en-GB"/>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1E5DCD4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b/>
                <w:sz w:val="18"/>
                <w:lang w:eastAsia="en-GB"/>
              </w:rPr>
            </w:pPr>
            <w:r w:rsidRPr="00D26751">
              <w:rPr>
                <w:rFonts w:ascii="Arial" w:hAnsi="Arial" w:cs="Arial"/>
                <w:b/>
                <w:sz w:val="18"/>
                <w:lang w:eastAsia="en-GB"/>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0F99155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b/>
                <w:sz w:val="18"/>
                <w:lang w:eastAsia="en-GB"/>
              </w:rPr>
            </w:pPr>
            <w:r w:rsidRPr="00D26751">
              <w:rPr>
                <w:rFonts w:ascii="Arial" w:hAnsi="Arial" w:cs="Arial"/>
                <w:b/>
                <w:sz w:val="18"/>
                <w:lang w:eastAsia="en-GB"/>
              </w:rPr>
              <w:t>NR Band</w:t>
            </w:r>
          </w:p>
        </w:tc>
        <w:tc>
          <w:tcPr>
            <w:tcW w:w="1180" w:type="dxa"/>
            <w:tcBorders>
              <w:top w:val="single" w:sz="4" w:space="0" w:color="auto"/>
              <w:left w:val="single" w:sz="4" w:space="0" w:color="auto"/>
              <w:bottom w:val="single" w:sz="4" w:space="0" w:color="auto"/>
              <w:right w:val="single" w:sz="4" w:space="0" w:color="auto"/>
            </w:tcBorders>
            <w:hideMark/>
          </w:tcPr>
          <w:p w14:paraId="7ED5017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b/>
                <w:sz w:val="18"/>
                <w:lang w:eastAsia="en-GB"/>
              </w:rPr>
            </w:pPr>
            <w:r w:rsidRPr="00D26751">
              <w:rPr>
                <w:rFonts w:ascii="Arial" w:hAnsi="Arial" w:cs="Arial"/>
                <w:b/>
                <w:sz w:val="18"/>
                <w:lang w:eastAsia="en-GB"/>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4CA7633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b/>
                <w:sz w:val="18"/>
                <w:lang w:eastAsia="en-GB"/>
              </w:rPr>
            </w:pPr>
            <w:r w:rsidRPr="00D26751">
              <w:rPr>
                <w:rFonts w:ascii="Arial" w:hAnsi="Arial" w:cs="Arial"/>
                <w:b/>
                <w:sz w:val="18"/>
                <w:lang w:eastAsia="en-GB"/>
              </w:rPr>
              <w:t>Resources Blocks (</w:t>
            </w:r>
            <w:r w:rsidRPr="00D26751">
              <w:rPr>
                <w:rFonts w:ascii="Arial" w:hAnsi="Arial" w:cs="Arial"/>
                <w:b/>
                <w:i/>
                <w:iCs/>
                <w:sz w:val="18"/>
                <w:lang w:eastAsia="en-GB"/>
              </w:rPr>
              <w:t>N</w:t>
            </w:r>
            <w:r w:rsidRPr="00D26751">
              <w:rPr>
                <w:rFonts w:ascii="Arial" w:hAnsi="Arial" w:cs="Arial"/>
                <w:b/>
                <w:sz w:val="18"/>
                <w:vertAlign w:val="subscript"/>
                <w:lang w:eastAsia="en-GB"/>
              </w:rPr>
              <w:t>RB</w:t>
            </w:r>
            <w:r w:rsidRPr="00D26751">
              <w:rPr>
                <w:rFonts w:ascii="Arial" w:hAnsi="Arial" w:cs="Arial"/>
                <w:b/>
                <w:sz w:val="18"/>
                <w:lang w:eastAsia="en-GB"/>
              </w:rPr>
              <w:t>)</w:t>
            </w:r>
          </w:p>
        </w:tc>
        <w:tc>
          <w:tcPr>
            <w:tcW w:w="1134" w:type="dxa"/>
            <w:tcBorders>
              <w:top w:val="single" w:sz="4" w:space="0" w:color="auto"/>
              <w:left w:val="single" w:sz="4" w:space="0" w:color="auto"/>
              <w:bottom w:val="single" w:sz="4" w:space="0" w:color="auto"/>
              <w:right w:val="single" w:sz="4" w:space="0" w:color="auto"/>
            </w:tcBorders>
            <w:hideMark/>
          </w:tcPr>
          <w:p w14:paraId="4C970FF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b/>
                <w:sz w:val="18"/>
                <w:lang w:eastAsia="en-GB"/>
              </w:rPr>
            </w:pPr>
            <w:r w:rsidRPr="00D26751">
              <w:rPr>
                <w:rFonts w:ascii="Arial" w:hAnsi="Arial" w:cs="Arial"/>
                <w:b/>
                <w:sz w:val="18"/>
                <w:lang w:eastAsia="en-GB"/>
              </w:rPr>
              <w:t>A-MPR (dB)</w:t>
            </w:r>
          </w:p>
        </w:tc>
      </w:tr>
      <w:tr w:rsidR="00D26751" w:rsidRPr="00D26751" w14:paraId="6758E083"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tcPr>
          <w:p w14:paraId="4940D28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en-GB"/>
              </w:rPr>
              <w:t>NS_200</w:t>
            </w:r>
          </w:p>
        </w:tc>
        <w:tc>
          <w:tcPr>
            <w:tcW w:w="1510" w:type="dxa"/>
            <w:tcBorders>
              <w:top w:val="single" w:sz="4" w:space="0" w:color="auto"/>
              <w:left w:val="single" w:sz="4" w:space="0" w:color="auto"/>
              <w:bottom w:val="single" w:sz="4" w:space="0" w:color="auto"/>
              <w:right w:val="single" w:sz="4" w:space="0" w:color="auto"/>
            </w:tcBorders>
          </w:tcPr>
          <w:p w14:paraId="56D8CD9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501" w:type="dxa"/>
            <w:tcBorders>
              <w:top w:val="single" w:sz="4" w:space="0" w:color="auto"/>
              <w:left w:val="single" w:sz="4" w:space="0" w:color="auto"/>
              <w:bottom w:val="single" w:sz="4" w:space="0" w:color="auto"/>
              <w:right w:val="single" w:sz="4" w:space="0" w:color="auto"/>
            </w:tcBorders>
          </w:tcPr>
          <w:p w14:paraId="5654308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80" w:type="dxa"/>
            <w:tcBorders>
              <w:top w:val="single" w:sz="4" w:space="0" w:color="auto"/>
              <w:left w:val="single" w:sz="4" w:space="0" w:color="auto"/>
              <w:bottom w:val="single" w:sz="4" w:space="0" w:color="auto"/>
              <w:right w:val="single" w:sz="4" w:space="0" w:color="auto"/>
            </w:tcBorders>
          </w:tcPr>
          <w:p w14:paraId="76D6DC5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372" w:type="dxa"/>
            <w:tcBorders>
              <w:top w:val="single" w:sz="4" w:space="0" w:color="auto"/>
              <w:left w:val="single" w:sz="4" w:space="0" w:color="auto"/>
              <w:bottom w:val="single" w:sz="4" w:space="0" w:color="auto"/>
              <w:right w:val="single" w:sz="4" w:space="0" w:color="auto"/>
            </w:tcBorders>
          </w:tcPr>
          <w:p w14:paraId="2BCF2CD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5F872C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en-GB"/>
              </w:rPr>
              <w:t>N/A</w:t>
            </w:r>
          </w:p>
        </w:tc>
      </w:tr>
      <w:tr w:rsidR="00D26751" w:rsidRPr="00D26751" w14:paraId="1B13EBBF"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hideMark/>
          </w:tcPr>
          <w:p w14:paraId="57A9EAB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en-GB"/>
              </w:rPr>
              <w:t>NS_201</w:t>
            </w:r>
          </w:p>
          <w:p w14:paraId="2C9E424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en-GB"/>
              </w:rPr>
              <w:t>(NOTE 1)</w:t>
            </w:r>
          </w:p>
        </w:tc>
        <w:tc>
          <w:tcPr>
            <w:tcW w:w="1510" w:type="dxa"/>
            <w:tcBorders>
              <w:top w:val="single" w:sz="4" w:space="0" w:color="auto"/>
              <w:left w:val="single" w:sz="4" w:space="0" w:color="auto"/>
              <w:bottom w:val="single" w:sz="4" w:space="0" w:color="auto"/>
              <w:right w:val="single" w:sz="4" w:space="0" w:color="auto"/>
            </w:tcBorders>
          </w:tcPr>
          <w:p w14:paraId="4E606DF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sz w:val="18"/>
                <w:lang w:eastAsia="en-GB"/>
              </w:rPr>
              <w:t>6.5.3.3.3</w:t>
            </w:r>
          </w:p>
        </w:tc>
        <w:tc>
          <w:tcPr>
            <w:tcW w:w="1501" w:type="dxa"/>
            <w:tcBorders>
              <w:top w:val="single" w:sz="4" w:space="0" w:color="auto"/>
              <w:left w:val="single" w:sz="4" w:space="0" w:color="auto"/>
              <w:bottom w:val="single" w:sz="4" w:space="0" w:color="auto"/>
              <w:right w:val="single" w:sz="4" w:space="0" w:color="auto"/>
            </w:tcBorders>
          </w:tcPr>
          <w:p w14:paraId="64665E1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en-GB"/>
              </w:rPr>
              <w:t>n258</w:t>
            </w:r>
          </w:p>
        </w:tc>
        <w:tc>
          <w:tcPr>
            <w:tcW w:w="1180" w:type="dxa"/>
            <w:tcBorders>
              <w:top w:val="single" w:sz="4" w:space="0" w:color="auto"/>
              <w:left w:val="single" w:sz="4" w:space="0" w:color="auto"/>
              <w:bottom w:val="single" w:sz="4" w:space="0" w:color="auto"/>
              <w:right w:val="single" w:sz="4" w:space="0" w:color="auto"/>
            </w:tcBorders>
          </w:tcPr>
          <w:p w14:paraId="463554C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372" w:type="dxa"/>
            <w:tcBorders>
              <w:top w:val="single" w:sz="4" w:space="0" w:color="auto"/>
              <w:left w:val="single" w:sz="4" w:space="0" w:color="auto"/>
              <w:bottom w:val="single" w:sz="4" w:space="0" w:color="auto"/>
              <w:right w:val="single" w:sz="4" w:space="0" w:color="auto"/>
            </w:tcBorders>
          </w:tcPr>
          <w:p w14:paraId="070232C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A61F57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en-GB"/>
              </w:rPr>
              <w:t>6.2.3.3.2</w:t>
            </w:r>
          </w:p>
        </w:tc>
      </w:tr>
      <w:tr w:rsidR="00D26751" w:rsidRPr="00D26751" w14:paraId="0AC6F9EC"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tcPr>
          <w:p w14:paraId="6647B35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eastAsia="Malgun Gothic" w:hAnsi="Arial"/>
                <w:sz w:val="18"/>
                <w:lang w:eastAsia="en-GB"/>
              </w:rPr>
              <w:t>NS_202</w:t>
            </w:r>
          </w:p>
        </w:tc>
        <w:tc>
          <w:tcPr>
            <w:tcW w:w="1510" w:type="dxa"/>
            <w:tcBorders>
              <w:top w:val="single" w:sz="4" w:space="0" w:color="auto"/>
              <w:left w:val="single" w:sz="4" w:space="0" w:color="auto"/>
              <w:bottom w:val="single" w:sz="4" w:space="0" w:color="auto"/>
              <w:right w:val="single" w:sz="4" w:space="0" w:color="auto"/>
            </w:tcBorders>
          </w:tcPr>
          <w:p w14:paraId="67B8BA5E" w14:textId="77777777" w:rsidR="00D26751" w:rsidRPr="00D26751" w:rsidDel="00137E5E"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Malgun Gothic" w:hAnsi="Arial"/>
                <w:sz w:val="18"/>
                <w:lang w:eastAsia="en-GB"/>
              </w:rPr>
              <w:t>6.5.3.3.3</w:t>
            </w:r>
          </w:p>
        </w:tc>
        <w:tc>
          <w:tcPr>
            <w:tcW w:w="1501" w:type="dxa"/>
            <w:tcBorders>
              <w:top w:val="single" w:sz="4" w:space="0" w:color="auto"/>
              <w:left w:val="single" w:sz="4" w:space="0" w:color="auto"/>
              <w:bottom w:val="single" w:sz="4" w:space="0" w:color="auto"/>
              <w:right w:val="single" w:sz="4" w:space="0" w:color="auto"/>
            </w:tcBorders>
          </w:tcPr>
          <w:p w14:paraId="34D2A23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eastAsia="Malgun Gothic" w:hAnsi="Arial"/>
                <w:sz w:val="18"/>
                <w:lang w:eastAsia="en-GB"/>
              </w:rPr>
              <w:t>n257, n258</w:t>
            </w:r>
          </w:p>
        </w:tc>
        <w:tc>
          <w:tcPr>
            <w:tcW w:w="1180" w:type="dxa"/>
            <w:tcBorders>
              <w:top w:val="single" w:sz="4" w:space="0" w:color="auto"/>
              <w:left w:val="single" w:sz="4" w:space="0" w:color="auto"/>
              <w:bottom w:val="single" w:sz="4" w:space="0" w:color="auto"/>
              <w:right w:val="single" w:sz="4" w:space="0" w:color="auto"/>
            </w:tcBorders>
          </w:tcPr>
          <w:p w14:paraId="0FA5A0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zh-CN"/>
              </w:rPr>
              <w:t>50, 100, 200, 400</w:t>
            </w:r>
          </w:p>
        </w:tc>
        <w:tc>
          <w:tcPr>
            <w:tcW w:w="1372" w:type="dxa"/>
            <w:tcBorders>
              <w:top w:val="single" w:sz="4" w:space="0" w:color="auto"/>
              <w:left w:val="single" w:sz="4" w:space="0" w:color="auto"/>
              <w:bottom w:val="single" w:sz="4" w:space="0" w:color="auto"/>
              <w:right w:val="single" w:sz="4" w:space="0" w:color="auto"/>
            </w:tcBorders>
          </w:tcPr>
          <w:p w14:paraId="601D42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zh-CN"/>
              </w:rPr>
              <w:t>Table 5.3.2-1</w:t>
            </w:r>
          </w:p>
        </w:tc>
        <w:tc>
          <w:tcPr>
            <w:tcW w:w="1134" w:type="dxa"/>
            <w:tcBorders>
              <w:top w:val="single" w:sz="4" w:space="0" w:color="auto"/>
              <w:left w:val="single" w:sz="4" w:space="0" w:color="auto"/>
              <w:bottom w:val="single" w:sz="4" w:space="0" w:color="auto"/>
              <w:right w:val="single" w:sz="4" w:space="0" w:color="auto"/>
            </w:tcBorders>
          </w:tcPr>
          <w:p w14:paraId="5D8D24B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eastAsia="Malgun Gothic" w:hAnsi="Arial"/>
                <w:sz w:val="18"/>
                <w:lang w:eastAsia="en-GB"/>
              </w:rPr>
              <w:t>6.2.3.3.3</w:t>
            </w:r>
          </w:p>
        </w:tc>
      </w:tr>
      <w:tr w:rsidR="00D26751" w:rsidRPr="00D26751" w14:paraId="4581AA58"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tcPr>
          <w:p w14:paraId="0E6E7A0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eastAsia="Malgun Gothic" w:hAnsi="Arial"/>
                <w:sz w:val="18"/>
                <w:lang w:eastAsia="en-GB"/>
              </w:rPr>
              <w:t>NS_203</w:t>
            </w:r>
          </w:p>
        </w:tc>
        <w:tc>
          <w:tcPr>
            <w:tcW w:w="1510" w:type="dxa"/>
            <w:tcBorders>
              <w:top w:val="single" w:sz="4" w:space="0" w:color="auto"/>
              <w:left w:val="single" w:sz="4" w:space="0" w:color="auto"/>
              <w:bottom w:val="single" w:sz="4" w:space="0" w:color="auto"/>
              <w:right w:val="single" w:sz="4" w:space="0" w:color="auto"/>
            </w:tcBorders>
          </w:tcPr>
          <w:p w14:paraId="3F4B0C5F" w14:textId="77777777" w:rsidR="00D26751" w:rsidRPr="00D26751" w:rsidDel="00137E5E"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Malgun Gothic" w:hAnsi="Arial"/>
                <w:sz w:val="18"/>
                <w:lang w:eastAsia="en-GB"/>
              </w:rPr>
              <w:t>6.5.3.3.3</w:t>
            </w:r>
          </w:p>
        </w:tc>
        <w:tc>
          <w:tcPr>
            <w:tcW w:w="1501" w:type="dxa"/>
            <w:tcBorders>
              <w:top w:val="single" w:sz="4" w:space="0" w:color="auto"/>
              <w:left w:val="single" w:sz="4" w:space="0" w:color="auto"/>
              <w:bottom w:val="single" w:sz="4" w:space="0" w:color="auto"/>
              <w:right w:val="single" w:sz="4" w:space="0" w:color="auto"/>
            </w:tcBorders>
          </w:tcPr>
          <w:p w14:paraId="3D265F1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eastAsia="Malgun Gothic" w:hAnsi="Arial"/>
                <w:sz w:val="18"/>
                <w:lang w:eastAsia="en-GB"/>
              </w:rPr>
              <w:t>n258</w:t>
            </w:r>
          </w:p>
        </w:tc>
        <w:tc>
          <w:tcPr>
            <w:tcW w:w="1180" w:type="dxa"/>
            <w:tcBorders>
              <w:top w:val="single" w:sz="4" w:space="0" w:color="auto"/>
              <w:left w:val="single" w:sz="4" w:space="0" w:color="auto"/>
              <w:bottom w:val="single" w:sz="4" w:space="0" w:color="auto"/>
              <w:right w:val="single" w:sz="4" w:space="0" w:color="auto"/>
            </w:tcBorders>
          </w:tcPr>
          <w:p w14:paraId="041AF99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zh-CN"/>
              </w:rPr>
              <w:t>50, 100, 200, 400</w:t>
            </w:r>
          </w:p>
        </w:tc>
        <w:tc>
          <w:tcPr>
            <w:tcW w:w="1372" w:type="dxa"/>
            <w:tcBorders>
              <w:top w:val="single" w:sz="4" w:space="0" w:color="auto"/>
              <w:left w:val="single" w:sz="4" w:space="0" w:color="auto"/>
              <w:bottom w:val="single" w:sz="4" w:space="0" w:color="auto"/>
              <w:right w:val="single" w:sz="4" w:space="0" w:color="auto"/>
            </w:tcBorders>
          </w:tcPr>
          <w:p w14:paraId="19E679A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zh-CN"/>
              </w:rPr>
              <w:t>Table 5.3.2-1</w:t>
            </w:r>
          </w:p>
        </w:tc>
        <w:tc>
          <w:tcPr>
            <w:tcW w:w="1134" w:type="dxa"/>
            <w:tcBorders>
              <w:top w:val="single" w:sz="4" w:space="0" w:color="auto"/>
              <w:left w:val="single" w:sz="4" w:space="0" w:color="auto"/>
              <w:bottom w:val="single" w:sz="4" w:space="0" w:color="auto"/>
              <w:right w:val="single" w:sz="4" w:space="0" w:color="auto"/>
            </w:tcBorders>
          </w:tcPr>
          <w:p w14:paraId="39D5433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eastAsia="Malgun Gothic" w:hAnsi="Arial"/>
                <w:sz w:val="18"/>
                <w:lang w:eastAsia="en-GB"/>
              </w:rPr>
              <w:t>6.2.3.3.4</w:t>
            </w:r>
          </w:p>
        </w:tc>
      </w:tr>
      <w:tr w:rsidR="00D26751" w:rsidRPr="00D26751" w14:paraId="4058CCB9"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tcPr>
          <w:p w14:paraId="1A70BF5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sz w:val="18"/>
                <w:lang w:eastAsia="en-GB"/>
              </w:rPr>
              <w:t>NS_205</w:t>
            </w:r>
          </w:p>
        </w:tc>
        <w:tc>
          <w:tcPr>
            <w:tcW w:w="1510" w:type="dxa"/>
            <w:tcBorders>
              <w:top w:val="single" w:sz="4" w:space="0" w:color="auto"/>
              <w:left w:val="single" w:sz="4" w:space="0" w:color="auto"/>
              <w:bottom w:val="single" w:sz="4" w:space="0" w:color="auto"/>
              <w:right w:val="single" w:sz="4" w:space="0" w:color="auto"/>
            </w:tcBorders>
          </w:tcPr>
          <w:p w14:paraId="726A6B56" w14:textId="77777777" w:rsidR="00D26751" w:rsidRPr="00D26751" w:rsidDel="00137E5E"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6.5.3.</w:t>
            </w:r>
            <w:r w:rsidRPr="00D26751">
              <w:rPr>
                <w:rFonts w:ascii="Arial" w:eastAsia="SimSun" w:hAnsi="Arial" w:hint="eastAsia"/>
                <w:sz w:val="18"/>
                <w:lang w:val="en-US" w:eastAsia="zh-CN"/>
              </w:rPr>
              <w:t>3</w:t>
            </w:r>
            <w:r w:rsidRPr="00D26751">
              <w:rPr>
                <w:rFonts w:ascii="Arial" w:hAnsi="Arial"/>
                <w:sz w:val="18"/>
                <w:lang w:eastAsia="en-GB"/>
              </w:rPr>
              <w:t>.</w:t>
            </w:r>
            <w:r w:rsidRPr="00D26751">
              <w:rPr>
                <w:rFonts w:ascii="Arial" w:eastAsia="SimSun" w:hAnsi="Arial" w:hint="eastAsia"/>
                <w:sz w:val="18"/>
                <w:lang w:val="en-US" w:eastAsia="zh-CN"/>
              </w:rPr>
              <w:t>3</w:t>
            </w:r>
          </w:p>
        </w:tc>
        <w:tc>
          <w:tcPr>
            <w:tcW w:w="1501" w:type="dxa"/>
            <w:tcBorders>
              <w:top w:val="single" w:sz="4" w:space="0" w:color="auto"/>
              <w:left w:val="single" w:sz="4" w:space="0" w:color="auto"/>
              <w:bottom w:val="single" w:sz="4" w:space="0" w:color="auto"/>
              <w:right w:val="single" w:sz="4" w:space="0" w:color="auto"/>
            </w:tcBorders>
          </w:tcPr>
          <w:p w14:paraId="77A4BB8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eastAsia="Malgun Gothic" w:hAnsi="Arial" w:cs="Arial"/>
                <w:sz w:val="18"/>
                <w:lang w:eastAsia="en-GB"/>
              </w:rPr>
              <w:t>n257, n258</w:t>
            </w:r>
          </w:p>
        </w:tc>
        <w:tc>
          <w:tcPr>
            <w:tcW w:w="1180" w:type="dxa"/>
            <w:tcBorders>
              <w:top w:val="single" w:sz="4" w:space="0" w:color="auto"/>
              <w:left w:val="single" w:sz="4" w:space="0" w:color="auto"/>
              <w:bottom w:val="single" w:sz="4" w:space="0" w:color="auto"/>
              <w:right w:val="single" w:sz="4" w:space="0" w:color="auto"/>
            </w:tcBorders>
          </w:tcPr>
          <w:p w14:paraId="05BBED10" w14:textId="77777777" w:rsidR="00D26751" w:rsidRPr="00D26751" w:rsidRDefault="00D26751" w:rsidP="00D26751">
            <w:pPr>
              <w:overflowPunct w:val="0"/>
              <w:autoSpaceDE w:val="0"/>
              <w:autoSpaceDN w:val="0"/>
              <w:adjustRightInd w:val="0"/>
              <w:spacing w:after="0"/>
              <w:jc w:val="center"/>
              <w:textAlignment w:val="baseline"/>
              <w:rPr>
                <w:rFonts w:ascii="Arial" w:hAnsi="Arial" w:cs="Arial"/>
                <w:sz w:val="18"/>
                <w:lang w:eastAsia="zh-CN"/>
              </w:rPr>
            </w:pPr>
            <w:r w:rsidRPr="00D26751">
              <w:rPr>
                <w:rFonts w:ascii="Arial" w:hAnsi="Arial" w:cs="Arial"/>
                <w:sz w:val="18"/>
                <w:lang w:eastAsia="zh-CN"/>
              </w:rPr>
              <w:t>50,100,</w:t>
            </w:r>
          </w:p>
          <w:p w14:paraId="1582346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zh-CN"/>
              </w:rPr>
              <w:t>200, 400</w:t>
            </w:r>
          </w:p>
        </w:tc>
        <w:tc>
          <w:tcPr>
            <w:tcW w:w="1372" w:type="dxa"/>
            <w:tcBorders>
              <w:top w:val="single" w:sz="4" w:space="0" w:color="auto"/>
              <w:left w:val="single" w:sz="4" w:space="0" w:color="auto"/>
              <w:bottom w:val="single" w:sz="4" w:space="0" w:color="auto"/>
              <w:right w:val="single" w:sz="4" w:space="0" w:color="auto"/>
            </w:tcBorders>
          </w:tcPr>
          <w:p w14:paraId="3F208EE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hint="eastAsia"/>
                <w:sz w:val="18"/>
                <w:lang w:eastAsia="zh-CN"/>
              </w:rPr>
              <w:t>T</w:t>
            </w:r>
            <w:r w:rsidRPr="00D26751">
              <w:rPr>
                <w:rFonts w:ascii="Arial" w:hAnsi="Arial" w:cs="Arial"/>
                <w:sz w:val="18"/>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5F183FE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sz w:val="18"/>
                <w:lang w:eastAsia="en-GB"/>
              </w:rPr>
              <w:t>6.2.3.</w:t>
            </w:r>
            <w:r w:rsidRPr="00D26751">
              <w:rPr>
                <w:rFonts w:ascii="Arial" w:eastAsia="SimSun" w:hAnsi="Arial" w:hint="eastAsia"/>
                <w:sz w:val="18"/>
                <w:lang w:val="en-US" w:eastAsia="zh-CN"/>
              </w:rPr>
              <w:t>3.</w:t>
            </w:r>
            <w:r w:rsidRPr="00D26751">
              <w:rPr>
                <w:rFonts w:ascii="Arial" w:hAnsi="Arial"/>
                <w:sz w:val="18"/>
                <w:lang w:eastAsia="en-GB"/>
              </w:rPr>
              <w:t>6</w:t>
            </w:r>
          </w:p>
        </w:tc>
      </w:tr>
      <w:tr w:rsidR="00D26751" w:rsidRPr="00D26751" w14:paraId="474E2CE5" w14:textId="77777777" w:rsidTr="00E271DF">
        <w:trPr>
          <w:cantSplit/>
          <w:jc w:val="center"/>
        </w:trPr>
        <w:tc>
          <w:tcPr>
            <w:tcW w:w="7796" w:type="dxa"/>
            <w:gridSpan w:val="6"/>
            <w:tcBorders>
              <w:top w:val="single" w:sz="4" w:space="0" w:color="auto"/>
              <w:left w:val="single" w:sz="4" w:space="0" w:color="auto"/>
              <w:bottom w:val="single" w:sz="4" w:space="0" w:color="auto"/>
              <w:right w:val="single" w:sz="4" w:space="0" w:color="auto"/>
            </w:tcBorders>
          </w:tcPr>
          <w:p w14:paraId="29B2B172"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D26751">
              <w:rPr>
                <w:rFonts w:ascii="Arial" w:hAnsi="Arial"/>
                <w:sz w:val="18"/>
                <w:lang w:eastAsia="en-GB"/>
              </w:rPr>
              <w:t>NOTE 1:</w:t>
            </w:r>
            <w:r w:rsidRPr="00D26751">
              <w:rPr>
                <w:rFonts w:ascii="Arial" w:hAnsi="Arial"/>
                <w:sz w:val="18"/>
                <w:lang w:eastAsia="en-GB"/>
              </w:rPr>
              <w:tab/>
              <w:t>NS_201 is obsolete, the associated additional spurious emission requirements are not applicable.</w:t>
            </w:r>
          </w:p>
        </w:tc>
      </w:tr>
    </w:tbl>
    <w:p w14:paraId="1D1D15CD" w14:textId="77777777" w:rsidR="00D26751" w:rsidRPr="00D26751" w:rsidRDefault="00D26751" w:rsidP="00D26751">
      <w:pPr>
        <w:overflowPunct w:val="0"/>
        <w:autoSpaceDE w:val="0"/>
        <w:autoSpaceDN w:val="0"/>
        <w:adjustRightInd w:val="0"/>
        <w:textAlignment w:val="baseline"/>
        <w:rPr>
          <w:lang w:eastAsia="en-GB"/>
        </w:rPr>
      </w:pPr>
    </w:p>
    <w:p w14:paraId="7FDA0D52"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21" w:name="_CRTable6_2_3_3_12"/>
      <w:r w:rsidRPr="00D26751">
        <w:rPr>
          <w:rFonts w:ascii="Arial" w:hAnsi="Arial"/>
          <w:b/>
          <w:lang w:eastAsia="en-GB"/>
        </w:rPr>
        <w:lastRenderedPageBreak/>
        <w:t xml:space="preserve">Table </w:t>
      </w:r>
      <w:bookmarkEnd w:id="21"/>
      <w:r w:rsidRPr="00D26751">
        <w:rPr>
          <w:rFonts w:ascii="Arial" w:hAnsi="Arial"/>
          <w:b/>
          <w:lang w:eastAsia="en-GB"/>
        </w:rPr>
        <w:t>6.2.3.3.1-2: Mapping of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D26751" w:rsidRPr="00D26751" w14:paraId="2BDC24B1" w14:textId="77777777" w:rsidTr="00E271DF">
        <w:trPr>
          <w:cantSplit/>
          <w:jc w:val="center"/>
        </w:trPr>
        <w:tc>
          <w:tcPr>
            <w:tcW w:w="1099" w:type="dxa"/>
            <w:vMerge w:val="restart"/>
            <w:tcBorders>
              <w:top w:val="single" w:sz="4" w:space="0" w:color="auto"/>
              <w:left w:val="single" w:sz="4" w:space="0" w:color="auto"/>
              <w:right w:val="single" w:sz="4" w:space="0" w:color="auto"/>
            </w:tcBorders>
            <w:hideMark/>
          </w:tcPr>
          <w:p w14:paraId="6B3DF74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4345303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i/>
                <w:iCs/>
                <w:sz w:val="18"/>
                <w:lang w:eastAsia="en-GB"/>
              </w:rPr>
            </w:pPr>
            <w:r w:rsidRPr="00D26751">
              <w:rPr>
                <w:rFonts w:ascii="Arial" w:hAnsi="Arial"/>
                <w:b/>
                <w:sz w:val="18"/>
                <w:lang w:eastAsia="en-GB"/>
              </w:rPr>
              <w:t xml:space="preserve">Value of </w:t>
            </w:r>
            <w:proofErr w:type="spellStart"/>
            <w:r w:rsidRPr="00D26751">
              <w:rPr>
                <w:rFonts w:ascii="Arial" w:hAnsi="Arial"/>
                <w:b/>
                <w:i/>
                <w:iCs/>
                <w:sz w:val="18"/>
                <w:lang w:eastAsia="en-GB"/>
              </w:rPr>
              <w:t>additionalSpectrumEmission</w:t>
            </w:r>
            <w:proofErr w:type="spellEnd"/>
          </w:p>
          <w:p w14:paraId="5056C54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(NOTE 1)</w:t>
            </w:r>
          </w:p>
        </w:tc>
      </w:tr>
      <w:tr w:rsidR="00D26751" w:rsidRPr="00D26751" w14:paraId="11D476A6" w14:textId="77777777" w:rsidTr="00E271DF">
        <w:trPr>
          <w:cantSplit/>
          <w:jc w:val="center"/>
        </w:trPr>
        <w:tc>
          <w:tcPr>
            <w:tcW w:w="1099" w:type="dxa"/>
            <w:vMerge/>
            <w:tcBorders>
              <w:left w:val="single" w:sz="4" w:space="0" w:color="auto"/>
              <w:bottom w:val="single" w:sz="4" w:space="0" w:color="auto"/>
              <w:right w:val="single" w:sz="4" w:space="0" w:color="auto"/>
            </w:tcBorders>
          </w:tcPr>
          <w:p w14:paraId="37786E9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57" w:type="dxa"/>
            <w:tcBorders>
              <w:top w:val="single" w:sz="4" w:space="0" w:color="auto"/>
              <w:left w:val="single" w:sz="4" w:space="0" w:color="auto"/>
              <w:bottom w:val="single" w:sz="4" w:space="0" w:color="auto"/>
              <w:right w:val="single" w:sz="4" w:space="0" w:color="auto"/>
            </w:tcBorders>
          </w:tcPr>
          <w:p w14:paraId="2237A45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0</w:t>
            </w:r>
          </w:p>
        </w:tc>
        <w:tc>
          <w:tcPr>
            <w:tcW w:w="990" w:type="dxa"/>
            <w:tcBorders>
              <w:top w:val="single" w:sz="4" w:space="0" w:color="auto"/>
              <w:left w:val="single" w:sz="4" w:space="0" w:color="auto"/>
              <w:bottom w:val="single" w:sz="4" w:space="0" w:color="auto"/>
              <w:right w:val="single" w:sz="4" w:space="0" w:color="auto"/>
            </w:tcBorders>
          </w:tcPr>
          <w:p w14:paraId="4BA7B53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1</w:t>
            </w:r>
          </w:p>
        </w:tc>
        <w:tc>
          <w:tcPr>
            <w:tcW w:w="990" w:type="dxa"/>
            <w:tcBorders>
              <w:top w:val="single" w:sz="4" w:space="0" w:color="auto"/>
              <w:left w:val="single" w:sz="4" w:space="0" w:color="auto"/>
              <w:bottom w:val="single" w:sz="4" w:space="0" w:color="auto"/>
              <w:right w:val="single" w:sz="4" w:space="0" w:color="auto"/>
            </w:tcBorders>
          </w:tcPr>
          <w:p w14:paraId="7BE0714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2</w:t>
            </w:r>
          </w:p>
        </w:tc>
        <w:tc>
          <w:tcPr>
            <w:tcW w:w="990" w:type="dxa"/>
            <w:tcBorders>
              <w:top w:val="single" w:sz="4" w:space="0" w:color="auto"/>
              <w:left w:val="single" w:sz="4" w:space="0" w:color="auto"/>
              <w:bottom w:val="single" w:sz="4" w:space="0" w:color="auto"/>
              <w:right w:val="single" w:sz="4" w:space="0" w:color="auto"/>
            </w:tcBorders>
          </w:tcPr>
          <w:p w14:paraId="6C675AC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3</w:t>
            </w:r>
          </w:p>
        </w:tc>
        <w:tc>
          <w:tcPr>
            <w:tcW w:w="990" w:type="dxa"/>
            <w:tcBorders>
              <w:top w:val="single" w:sz="4" w:space="0" w:color="auto"/>
              <w:left w:val="single" w:sz="4" w:space="0" w:color="auto"/>
              <w:bottom w:val="single" w:sz="4" w:space="0" w:color="auto"/>
              <w:right w:val="single" w:sz="4" w:space="0" w:color="auto"/>
            </w:tcBorders>
          </w:tcPr>
          <w:p w14:paraId="5412935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4</w:t>
            </w:r>
          </w:p>
        </w:tc>
        <w:tc>
          <w:tcPr>
            <w:tcW w:w="990" w:type="dxa"/>
            <w:tcBorders>
              <w:top w:val="single" w:sz="4" w:space="0" w:color="auto"/>
              <w:left w:val="single" w:sz="4" w:space="0" w:color="auto"/>
              <w:bottom w:val="single" w:sz="4" w:space="0" w:color="auto"/>
              <w:right w:val="single" w:sz="4" w:space="0" w:color="auto"/>
            </w:tcBorders>
          </w:tcPr>
          <w:p w14:paraId="67AAF4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5</w:t>
            </w:r>
          </w:p>
        </w:tc>
        <w:tc>
          <w:tcPr>
            <w:tcW w:w="990" w:type="dxa"/>
            <w:tcBorders>
              <w:top w:val="single" w:sz="4" w:space="0" w:color="auto"/>
              <w:left w:val="single" w:sz="4" w:space="0" w:color="auto"/>
              <w:bottom w:val="single" w:sz="4" w:space="0" w:color="auto"/>
              <w:right w:val="single" w:sz="4" w:space="0" w:color="auto"/>
            </w:tcBorders>
          </w:tcPr>
          <w:p w14:paraId="246A1DD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6</w:t>
            </w:r>
          </w:p>
        </w:tc>
        <w:tc>
          <w:tcPr>
            <w:tcW w:w="990" w:type="dxa"/>
            <w:tcBorders>
              <w:top w:val="single" w:sz="4" w:space="0" w:color="auto"/>
              <w:left w:val="single" w:sz="4" w:space="0" w:color="auto"/>
              <w:bottom w:val="single" w:sz="4" w:space="0" w:color="auto"/>
              <w:right w:val="single" w:sz="4" w:space="0" w:color="auto"/>
            </w:tcBorders>
          </w:tcPr>
          <w:p w14:paraId="16067C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7</w:t>
            </w:r>
          </w:p>
        </w:tc>
      </w:tr>
      <w:tr w:rsidR="00D26751" w:rsidRPr="00D26751" w14:paraId="4038CB01"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hideMark/>
          </w:tcPr>
          <w:p w14:paraId="1ED8796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n257</w:t>
            </w:r>
          </w:p>
        </w:tc>
        <w:tc>
          <w:tcPr>
            <w:tcW w:w="957" w:type="dxa"/>
            <w:tcBorders>
              <w:top w:val="single" w:sz="4" w:space="0" w:color="auto"/>
              <w:left w:val="single" w:sz="4" w:space="0" w:color="auto"/>
              <w:bottom w:val="single" w:sz="4" w:space="0" w:color="auto"/>
              <w:right w:val="single" w:sz="4" w:space="0" w:color="auto"/>
            </w:tcBorders>
            <w:hideMark/>
          </w:tcPr>
          <w:p w14:paraId="71B70A2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NS_200</w:t>
            </w:r>
          </w:p>
        </w:tc>
        <w:tc>
          <w:tcPr>
            <w:tcW w:w="990" w:type="dxa"/>
            <w:tcBorders>
              <w:top w:val="single" w:sz="4" w:space="0" w:color="auto"/>
              <w:left w:val="single" w:sz="4" w:space="0" w:color="auto"/>
              <w:bottom w:val="single" w:sz="4" w:space="0" w:color="auto"/>
              <w:right w:val="single" w:sz="4" w:space="0" w:color="auto"/>
            </w:tcBorders>
          </w:tcPr>
          <w:p w14:paraId="160CBBC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NS_202</w:t>
            </w:r>
          </w:p>
        </w:tc>
        <w:tc>
          <w:tcPr>
            <w:tcW w:w="990" w:type="dxa"/>
            <w:tcBorders>
              <w:top w:val="single" w:sz="4" w:space="0" w:color="auto"/>
              <w:left w:val="single" w:sz="4" w:space="0" w:color="auto"/>
              <w:bottom w:val="single" w:sz="4" w:space="0" w:color="auto"/>
              <w:right w:val="single" w:sz="4" w:space="0" w:color="auto"/>
            </w:tcBorders>
          </w:tcPr>
          <w:p w14:paraId="018BA94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hint="eastAsia"/>
                <w:sz w:val="18"/>
                <w:lang w:eastAsia="ja-JP"/>
              </w:rPr>
              <w:t>NS_205</w:t>
            </w:r>
          </w:p>
        </w:tc>
        <w:tc>
          <w:tcPr>
            <w:tcW w:w="990" w:type="dxa"/>
            <w:tcBorders>
              <w:top w:val="single" w:sz="4" w:space="0" w:color="auto"/>
              <w:left w:val="single" w:sz="4" w:space="0" w:color="auto"/>
              <w:bottom w:val="single" w:sz="4" w:space="0" w:color="auto"/>
              <w:right w:val="single" w:sz="4" w:space="0" w:color="auto"/>
            </w:tcBorders>
          </w:tcPr>
          <w:p w14:paraId="65E95A7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44413D8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15E1903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0965C48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20322EC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r>
      <w:tr w:rsidR="00D26751" w:rsidRPr="00D26751" w14:paraId="699642B5"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tcPr>
          <w:p w14:paraId="5DD0A8D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n258</w:t>
            </w:r>
          </w:p>
        </w:tc>
        <w:tc>
          <w:tcPr>
            <w:tcW w:w="957" w:type="dxa"/>
            <w:tcBorders>
              <w:top w:val="single" w:sz="4" w:space="0" w:color="auto"/>
              <w:left w:val="single" w:sz="4" w:space="0" w:color="auto"/>
              <w:bottom w:val="single" w:sz="4" w:space="0" w:color="auto"/>
              <w:right w:val="single" w:sz="4" w:space="0" w:color="auto"/>
            </w:tcBorders>
          </w:tcPr>
          <w:p w14:paraId="28EB661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NS_200</w:t>
            </w:r>
          </w:p>
        </w:tc>
        <w:tc>
          <w:tcPr>
            <w:tcW w:w="990" w:type="dxa"/>
            <w:tcBorders>
              <w:top w:val="single" w:sz="4" w:space="0" w:color="auto"/>
              <w:left w:val="single" w:sz="4" w:space="0" w:color="auto"/>
              <w:bottom w:val="single" w:sz="4" w:space="0" w:color="auto"/>
              <w:right w:val="single" w:sz="4" w:space="0" w:color="auto"/>
            </w:tcBorders>
          </w:tcPr>
          <w:p w14:paraId="69B8CD4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NS_201</w:t>
            </w:r>
            <w:r w:rsidRPr="00D26751">
              <w:rPr>
                <w:rFonts w:ascii="Arial" w:hAnsi="Arial"/>
                <w:sz w:val="18"/>
                <w:vertAlign w:val="superscript"/>
                <w:lang w:eastAsia="en-GB"/>
              </w:rPr>
              <w:t>2</w:t>
            </w:r>
          </w:p>
        </w:tc>
        <w:tc>
          <w:tcPr>
            <w:tcW w:w="990" w:type="dxa"/>
            <w:tcBorders>
              <w:top w:val="single" w:sz="4" w:space="0" w:color="auto"/>
              <w:left w:val="single" w:sz="4" w:space="0" w:color="auto"/>
              <w:bottom w:val="single" w:sz="4" w:space="0" w:color="auto"/>
              <w:right w:val="single" w:sz="4" w:space="0" w:color="auto"/>
            </w:tcBorders>
          </w:tcPr>
          <w:p w14:paraId="71A83B3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NS_202</w:t>
            </w:r>
          </w:p>
        </w:tc>
        <w:tc>
          <w:tcPr>
            <w:tcW w:w="990" w:type="dxa"/>
            <w:tcBorders>
              <w:top w:val="single" w:sz="4" w:space="0" w:color="auto"/>
              <w:left w:val="single" w:sz="4" w:space="0" w:color="auto"/>
              <w:bottom w:val="single" w:sz="4" w:space="0" w:color="auto"/>
              <w:right w:val="single" w:sz="4" w:space="0" w:color="auto"/>
            </w:tcBorders>
          </w:tcPr>
          <w:p w14:paraId="5DF3A03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NS_203</w:t>
            </w:r>
          </w:p>
        </w:tc>
        <w:tc>
          <w:tcPr>
            <w:tcW w:w="990" w:type="dxa"/>
            <w:tcBorders>
              <w:top w:val="single" w:sz="4" w:space="0" w:color="auto"/>
              <w:left w:val="single" w:sz="4" w:space="0" w:color="auto"/>
              <w:bottom w:val="single" w:sz="4" w:space="0" w:color="auto"/>
              <w:right w:val="single" w:sz="4" w:space="0" w:color="auto"/>
            </w:tcBorders>
          </w:tcPr>
          <w:p w14:paraId="6655461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hint="eastAsia"/>
                <w:sz w:val="18"/>
                <w:lang w:eastAsia="ja-JP"/>
              </w:rPr>
              <w:t>NS_205</w:t>
            </w:r>
          </w:p>
        </w:tc>
        <w:tc>
          <w:tcPr>
            <w:tcW w:w="990" w:type="dxa"/>
            <w:tcBorders>
              <w:top w:val="single" w:sz="4" w:space="0" w:color="auto"/>
              <w:left w:val="single" w:sz="4" w:space="0" w:color="auto"/>
              <w:bottom w:val="single" w:sz="4" w:space="0" w:color="auto"/>
              <w:right w:val="single" w:sz="4" w:space="0" w:color="auto"/>
            </w:tcBorders>
          </w:tcPr>
          <w:p w14:paraId="706F262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7318077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7BE3B4A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r>
      <w:tr w:rsidR="00D26751" w:rsidRPr="00D26751" w14:paraId="1249AB71"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tcPr>
          <w:p w14:paraId="448A041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n260</w:t>
            </w:r>
          </w:p>
        </w:tc>
        <w:tc>
          <w:tcPr>
            <w:tcW w:w="957" w:type="dxa"/>
            <w:tcBorders>
              <w:top w:val="single" w:sz="4" w:space="0" w:color="auto"/>
              <w:left w:val="single" w:sz="4" w:space="0" w:color="auto"/>
              <w:bottom w:val="single" w:sz="4" w:space="0" w:color="auto"/>
              <w:right w:val="single" w:sz="4" w:space="0" w:color="auto"/>
            </w:tcBorders>
          </w:tcPr>
          <w:p w14:paraId="7DCB43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NS_200</w:t>
            </w:r>
          </w:p>
        </w:tc>
        <w:tc>
          <w:tcPr>
            <w:tcW w:w="990" w:type="dxa"/>
            <w:tcBorders>
              <w:top w:val="single" w:sz="4" w:space="0" w:color="auto"/>
              <w:left w:val="single" w:sz="4" w:space="0" w:color="auto"/>
              <w:bottom w:val="single" w:sz="4" w:space="0" w:color="auto"/>
              <w:right w:val="single" w:sz="4" w:space="0" w:color="auto"/>
            </w:tcBorders>
          </w:tcPr>
          <w:p w14:paraId="79E7072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2F0AAA4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47324AE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6F70E1E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58972E2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3AD2D39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450CACB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r>
      <w:tr w:rsidR="00D26751" w:rsidRPr="00D26751" w14:paraId="653113D0"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tcPr>
          <w:p w14:paraId="2F42B6D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n261</w:t>
            </w:r>
          </w:p>
        </w:tc>
        <w:tc>
          <w:tcPr>
            <w:tcW w:w="957" w:type="dxa"/>
            <w:tcBorders>
              <w:top w:val="single" w:sz="4" w:space="0" w:color="auto"/>
              <w:left w:val="single" w:sz="4" w:space="0" w:color="auto"/>
              <w:bottom w:val="single" w:sz="4" w:space="0" w:color="auto"/>
              <w:right w:val="single" w:sz="4" w:space="0" w:color="auto"/>
            </w:tcBorders>
          </w:tcPr>
          <w:p w14:paraId="2D6C1C3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NS_200</w:t>
            </w:r>
          </w:p>
        </w:tc>
        <w:tc>
          <w:tcPr>
            <w:tcW w:w="990" w:type="dxa"/>
            <w:tcBorders>
              <w:top w:val="single" w:sz="4" w:space="0" w:color="auto"/>
              <w:left w:val="single" w:sz="4" w:space="0" w:color="auto"/>
              <w:bottom w:val="single" w:sz="4" w:space="0" w:color="auto"/>
              <w:right w:val="single" w:sz="4" w:space="0" w:color="auto"/>
            </w:tcBorders>
          </w:tcPr>
          <w:p w14:paraId="2783048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6850AE3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7A39512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03EAE35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6521486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48E3FE5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6DA16F2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r>
      <w:tr w:rsidR="00D26751" w:rsidRPr="00D26751" w14:paraId="242267F0" w14:textId="77777777" w:rsidTr="00E271DF">
        <w:trPr>
          <w:cantSplit/>
          <w:jc w:val="center"/>
        </w:trPr>
        <w:tc>
          <w:tcPr>
            <w:tcW w:w="8986" w:type="dxa"/>
            <w:gridSpan w:val="9"/>
            <w:tcBorders>
              <w:top w:val="single" w:sz="4" w:space="0" w:color="auto"/>
              <w:left w:val="single" w:sz="4" w:space="0" w:color="auto"/>
              <w:bottom w:val="single" w:sz="4" w:space="0" w:color="auto"/>
              <w:right w:val="single" w:sz="4" w:space="0" w:color="auto"/>
            </w:tcBorders>
          </w:tcPr>
          <w:p w14:paraId="26D1EFB3"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1:</w:t>
            </w:r>
            <w:r w:rsidRPr="00D26751">
              <w:rPr>
                <w:rFonts w:ascii="Arial" w:hAnsi="Arial"/>
                <w:sz w:val="18"/>
                <w:lang w:eastAsia="en-GB"/>
              </w:rPr>
              <w:tab/>
            </w:r>
            <w:proofErr w:type="spellStart"/>
            <w:r w:rsidRPr="00D26751">
              <w:rPr>
                <w:rFonts w:ascii="Arial" w:hAnsi="Arial"/>
                <w:i/>
                <w:sz w:val="18"/>
                <w:lang w:eastAsia="en-GB"/>
              </w:rPr>
              <w:t>additionalSpectrumEmission</w:t>
            </w:r>
            <w:proofErr w:type="spellEnd"/>
            <w:r w:rsidRPr="00D26751">
              <w:rPr>
                <w:rFonts w:ascii="Arial" w:hAnsi="Arial"/>
                <w:sz w:val="18"/>
                <w:lang w:eastAsia="en-GB"/>
              </w:rPr>
              <w:t xml:space="preserve"> corresponds to an information element of the same name defined in sub-clause 6.3.2 of TS 38.331 [19].</w:t>
            </w:r>
          </w:p>
          <w:p w14:paraId="5EE57766"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2:</w:t>
            </w:r>
            <w:r w:rsidRPr="00D26751">
              <w:rPr>
                <w:rFonts w:ascii="Arial" w:hAnsi="Arial"/>
                <w:sz w:val="18"/>
                <w:lang w:eastAsia="en-GB"/>
              </w:rPr>
              <w:tab/>
              <w:t>NS_201 is obsolete, the associated additional spurious emission requirements are not applicable.</w:t>
            </w:r>
          </w:p>
        </w:tc>
      </w:tr>
    </w:tbl>
    <w:p w14:paraId="56FA1A88" w14:textId="77777777" w:rsidR="00D26751" w:rsidRPr="00D26751" w:rsidRDefault="00D26751" w:rsidP="00D26751">
      <w:pPr>
        <w:overflowPunct w:val="0"/>
        <w:autoSpaceDE w:val="0"/>
        <w:autoSpaceDN w:val="0"/>
        <w:adjustRightInd w:val="0"/>
        <w:textAlignment w:val="baseline"/>
        <w:rPr>
          <w:lang w:eastAsia="en-GB"/>
        </w:rPr>
      </w:pPr>
    </w:p>
    <w:p w14:paraId="53D8C406"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The normative reference for this requirement is TS 38.101-2 [3] clause 6.2.3.1.</w:t>
      </w:r>
    </w:p>
    <w:p w14:paraId="3DE4F43E" w14:textId="77777777" w:rsidR="00D26751" w:rsidRPr="00D26751" w:rsidRDefault="00D26751" w:rsidP="00D2675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2" w:name="_Toc76557578"/>
      <w:bookmarkStart w:id="23" w:name="_Toc84435470"/>
      <w:bookmarkStart w:id="24" w:name="_Toc92802639"/>
      <w:r w:rsidRPr="00D26751">
        <w:rPr>
          <w:rFonts w:ascii="Arial" w:hAnsi="Arial"/>
          <w:sz w:val="22"/>
          <w:lang w:eastAsia="en-GB"/>
        </w:rPr>
        <w:t>6.2.3.3.2</w:t>
      </w:r>
      <w:r w:rsidRPr="00D26751">
        <w:rPr>
          <w:rFonts w:ascii="Arial" w:hAnsi="Arial"/>
          <w:sz w:val="22"/>
          <w:lang w:eastAsia="en-GB"/>
        </w:rPr>
        <w:tab/>
        <w:t>Void</w:t>
      </w:r>
      <w:bookmarkEnd w:id="22"/>
      <w:bookmarkEnd w:id="23"/>
      <w:bookmarkEnd w:id="24"/>
    </w:p>
    <w:p w14:paraId="137AD51A"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25" w:name="_CR6_2_3_3_2_1"/>
      <w:r w:rsidRPr="00D26751">
        <w:rPr>
          <w:rFonts w:ascii="Arial" w:hAnsi="Arial"/>
          <w:lang w:eastAsia="en-GB"/>
        </w:rPr>
        <w:t>6.2.3.3.2.1</w:t>
      </w:r>
      <w:r w:rsidRPr="00D26751">
        <w:rPr>
          <w:rFonts w:ascii="Arial" w:hAnsi="Arial"/>
          <w:lang w:eastAsia="en-GB"/>
        </w:rPr>
        <w:tab/>
        <w:t>Void</w:t>
      </w:r>
    </w:p>
    <w:p w14:paraId="6A4E1378"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26" w:name="_CR6_2_3_3_2_2"/>
      <w:bookmarkEnd w:id="25"/>
      <w:r w:rsidRPr="00D26751">
        <w:rPr>
          <w:rFonts w:ascii="Arial" w:hAnsi="Arial"/>
          <w:lang w:eastAsia="en-GB"/>
        </w:rPr>
        <w:t>6.2.3.3.2.2</w:t>
      </w:r>
      <w:r w:rsidRPr="00D26751">
        <w:rPr>
          <w:rFonts w:ascii="Arial" w:hAnsi="Arial"/>
          <w:lang w:eastAsia="en-GB"/>
        </w:rPr>
        <w:tab/>
        <w:t>Void</w:t>
      </w:r>
    </w:p>
    <w:p w14:paraId="504DD84E"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27" w:name="_CR6_2_3_3_2_3"/>
      <w:bookmarkEnd w:id="26"/>
      <w:r w:rsidRPr="00D26751">
        <w:rPr>
          <w:rFonts w:ascii="Arial" w:hAnsi="Arial"/>
          <w:lang w:eastAsia="en-GB"/>
        </w:rPr>
        <w:t>6.2.3.3.2.3</w:t>
      </w:r>
      <w:r w:rsidRPr="00D26751">
        <w:rPr>
          <w:rFonts w:ascii="Arial" w:hAnsi="Arial"/>
          <w:lang w:eastAsia="en-GB"/>
        </w:rPr>
        <w:tab/>
        <w:t>Void</w:t>
      </w:r>
    </w:p>
    <w:p w14:paraId="55700FE3" w14:textId="77777777" w:rsidR="00D26751" w:rsidRDefault="00D26751" w:rsidP="00D26751">
      <w:pPr>
        <w:keepNext/>
        <w:keepLines/>
        <w:overflowPunct w:val="0"/>
        <w:autoSpaceDE w:val="0"/>
        <w:autoSpaceDN w:val="0"/>
        <w:adjustRightInd w:val="0"/>
        <w:spacing w:before="120"/>
        <w:ind w:left="1701" w:hanging="1701"/>
        <w:textAlignment w:val="baseline"/>
        <w:outlineLvl w:val="4"/>
        <w:rPr>
          <w:ins w:id="28" w:author="Lawrence Moore" w:date="2025-11-06T13:40:00Z" w16du:dateUtc="2025-11-06T12:40:00Z"/>
          <w:rFonts w:ascii="Arial" w:hAnsi="Arial"/>
          <w:sz w:val="22"/>
          <w:lang w:eastAsia="en-GB"/>
        </w:rPr>
      </w:pPr>
      <w:bookmarkStart w:id="29" w:name="_Toc76557579"/>
      <w:bookmarkStart w:id="30" w:name="_Toc84435471"/>
      <w:bookmarkStart w:id="31" w:name="_Toc92802640"/>
      <w:bookmarkEnd w:id="27"/>
      <w:r w:rsidRPr="00D26751">
        <w:rPr>
          <w:rFonts w:ascii="Arial" w:hAnsi="Arial"/>
          <w:sz w:val="22"/>
          <w:lang w:eastAsia="en-GB"/>
        </w:rPr>
        <w:t>6.2.3.3.3</w:t>
      </w:r>
      <w:r w:rsidRPr="00D26751">
        <w:rPr>
          <w:rFonts w:ascii="Arial" w:hAnsi="Arial"/>
          <w:sz w:val="22"/>
          <w:lang w:eastAsia="en-GB"/>
        </w:rPr>
        <w:tab/>
        <w:t>A-MPR for NS_202</w:t>
      </w:r>
      <w:bookmarkEnd w:id="29"/>
      <w:bookmarkEnd w:id="30"/>
      <w:bookmarkEnd w:id="31"/>
    </w:p>
    <w:p w14:paraId="3261545D" w14:textId="378568B9" w:rsidR="00F07862" w:rsidRPr="00D26751" w:rsidRDefault="00F07862" w:rsidP="00F07862">
      <w:pPr>
        <w:overflowPunct w:val="0"/>
        <w:autoSpaceDE w:val="0"/>
        <w:autoSpaceDN w:val="0"/>
        <w:adjustRightInd w:val="0"/>
        <w:textAlignment w:val="baseline"/>
        <w:rPr>
          <w:lang w:eastAsia="en-GB"/>
        </w:rPr>
      </w:pPr>
      <w:ins w:id="32" w:author="Lawrence Moore" w:date="2025-11-06T13:40:00Z" w16du:dateUtc="2025-11-06T12:40:00Z">
        <w:r w:rsidRPr="00D26751">
          <w:rPr>
            <w:lang w:eastAsia="en-GB"/>
          </w:rPr>
          <w:t>The normative reference for this requirement is TS 38.101-2 [3] clause 6.2.3.3.</w:t>
        </w:r>
      </w:ins>
    </w:p>
    <w:p w14:paraId="471E525A"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33" w:name="_CR6_2_3_3_3_1"/>
      <w:r w:rsidRPr="00D26751">
        <w:rPr>
          <w:rFonts w:ascii="Arial" w:hAnsi="Arial"/>
          <w:lang w:eastAsia="en-GB"/>
        </w:rPr>
        <w:t>6.2.3.3.3.1</w:t>
      </w:r>
      <w:r w:rsidRPr="00D26751">
        <w:rPr>
          <w:rFonts w:ascii="Arial" w:hAnsi="Arial"/>
          <w:lang w:eastAsia="en-GB"/>
        </w:rPr>
        <w:tab/>
        <w:t>A-MPR for NS_202 for power class 1</w:t>
      </w:r>
    </w:p>
    <w:bookmarkEnd w:id="33"/>
    <w:p w14:paraId="714A2D32" w14:textId="77777777" w:rsidR="00D26751" w:rsidRPr="00D26751" w:rsidRDefault="00D26751" w:rsidP="00D26751">
      <w:pPr>
        <w:overflowPunct w:val="0"/>
        <w:autoSpaceDE w:val="0"/>
        <w:autoSpaceDN w:val="0"/>
        <w:adjustRightInd w:val="0"/>
        <w:textAlignment w:val="baseline"/>
        <w:rPr>
          <w:snapToGrid w:val="0"/>
          <w:lang w:eastAsia="en-GB"/>
        </w:rPr>
      </w:pPr>
      <w:r w:rsidRPr="00D26751">
        <w:rPr>
          <w:snapToGrid w:val="0"/>
          <w:lang w:eastAsia="zh-CN"/>
        </w:rPr>
        <w:t>For power class 1, A-MPR for NS_202 shall be 11.0 </w:t>
      </w:r>
      <w:proofErr w:type="spellStart"/>
      <w:r w:rsidRPr="00D26751">
        <w:rPr>
          <w:snapToGrid w:val="0"/>
          <w:lang w:eastAsia="zh-CN"/>
        </w:rPr>
        <w:t>dB.</w:t>
      </w:r>
      <w:proofErr w:type="spellEnd"/>
    </w:p>
    <w:p w14:paraId="45B4C396"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34" w:name="_CR6_2_3_3_3_2"/>
      <w:r w:rsidRPr="00D26751">
        <w:rPr>
          <w:rFonts w:ascii="Arial" w:hAnsi="Arial"/>
          <w:lang w:eastAsia="en-GB"/>
        </w:rPr>
        <w:t>6.2.3.3.3.2</w:t>
      </w:r>
      <w:r w:rsidRPr="00D26751">
        <w:rPr>
          <w:rFonts w:ascii="Arial" w:hAnsi="Arial"/>
          <w:lang w:eastAsia="en-GB"/>
        </w:rPr>
        <w:tab/>
        <w:t>A-MPR for NS_202 for power class 2</w:t>
      </w:r>
    </w:p>
    <w:bookmarkEnd w:id="34"/>
    <w:p w14:paraId="42C0250A" w14:textId="77777777" w:rsidR="00D26751" w:rsidRPr="00D26751" w:rsidRDefault="00D26751" w:rsidP="00D26751">
      <w:pPr>
        <w:overflowPunct w:val="0"/>
        <w:autoSpaceDE w:val="0"/>
        <w:autoSpaceDN w:val="0"/>
        <w:adjustRightInd w:val="0"/>
        <w:textAlignment w:val="baseline"/>
        <w:rPr>
          <w:rFonts w:eastAsia="Malgun Gothic"/>
          <w:lang w:eastAsia="en-GB"/>
        </w:rPr>
      </w:pPr>
      <w:r w:rsidRPr="00D26751">
        <w:rPr>
          <w:rFonts w:eastAsia="Malgun Gothic"/>
          <w:lang w:eastAsia="en-GB"/>
        </w:rPr>
        <w:t>For power class 2, A-MPR for NS_202 specified in clause 6.2.3.3.3.3 applies.</w:t>
      </w:r>
    </w:p>
    <w:p w14:paraId="6059B86A"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35" w:name="_CR6_2_3_3_3_3"/>
      <w:r w:rsidRPr="00D26751">
        <w:rPr>
          <w:rFonts w:ascii="Arial" w:hAnsi="Arial"/>
          <w:lang w:eastAsia="en-GB"/>
        </w:rPr>
        <w:t>6.2.3.3.3.3</w:t>
      </w:r>
      <w:r w:rsidRPr="00D26751">
        <w:rPr>
          <w:rFonts w:ascii="Arial" w:hAnsi="Arial"/>
          <w:lang w:eastAsia="en-GB"/>
        </w:rPr>
        <w:tab/>
        <w:t>A-MPR for NS_202 for power class 3</w:t>
      </w:r>
    </w:p>
    <w:bookmarkEnd w:id="35"/>
    <w:p w14:paraId="6D0494CB" w14:textId="79B89B02" w:rsidR="00D26751" w:rsidRPr="00D26751" w:rsidRDefault="00D26751" w:rsidP="00D26751">
      <w:pPr>
        <w:overflowPunct w:val="0"/>
        <w:autoSpaceDE w:val="0"/>
        <w:autoSpaceDN w:val="0"/>
        <w:adjustRightInd w:val="0"/>
        <w:textAlignment w:val="baseline"/>
        <w:rPr>
          <w:rFonts w:eastAsia="Malgun Gothic"/>
          <w:lang w:eastAsia="en-GB"/>
        </w:rPr>
      </w:pPr>
      <w:r w:rsidRPr="00D26751">
        <w:rPr>
          <w:rFonts w:eastAsia="Malgun Gothic"/>
          <w:lang w:eastAsia="en-GB"/>
        </w:rPr>
        <w:t xml:space="preserve">For power class 3, A-MPR for NS_202 shall be </w:t>
      </w:r>
      <w:del w:id="36" w:author="Lawrence Moore" w:date="2025-11-06T13:42:00Z" w16du:dateUtc="2025-11-06T12:42:00Z">
        <w:r w:rsidRPr="00D26751" w:rsidDel="00086ACA">
          <w:rPr>
            <w:rFonts w:eastAsia="Malgun Gothic"/>
            <w:lang w:eastAsia="en-GB"/>
          </w:rPr>
          <w:delText>1</w:delText>
        </w:r>
      </w:del>
      <w:ins w:id="37" w:author="Lawrence Moore" w:date="2025-11-06T13:42:00Z" w16du:dateUtc="2025-11-06T12:42:00Z">
        <w:r w:rsidR="008B4338">
          <w:rPr>
            <w:rFonts w:eastAsia="Malgun Gothic"/>
            <w:lang w:eastAsia="en-GB"/>
          </w:rPr>
          <w:t>2</w:t>
        </w:r>
      </w:ins>
      <w:r w:rsidRPr="00D26751">
        <w:rPr>
          <w:rFonts w:eastAsia="Malgun Gothic"/>
          <w:lang w:eastAsia="en-GB"/>
        </w:rPr>
        <w:t>.0 </w:t>
      </w:r>
      <w:proofErr w:type="spellStart"/>
      <w:r w:rsidRPr="00D26751">
        <w:rPr>
          <w:rFonts w:eastAsia="Malgun Gothic"/>
          <w:lang w:eastAsia="en-GB"/>
        </w:rPr>
        <w:t>dB.</w:t>
      </w:r>
      <w:proofErr w:type="spellEnd"/>
    </w:p>
    <w:p w14:paraId="63CD2B3A"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38" w:name="_CR6_2_3_3_3_4"/>
      <w:r w:rsidRPr="00D26751">
        <w:rPr>
          <w:rFonts w:ascii="Arial" w:hAnsi="Arial"/>
          <w:lang w:eastAsia="en-GB"/>
        </w:rPr>
        <w:t>6.2.3.3.3.4</w:t>
      </w:r>
      <w:r w:rsidRPr="00D26751">
        <w:rPr>
          <w:rFonts w:ascii="Arial" w:hAnsi="Arial"/>
          <w:lang w:eastAsia="en-GB"/>
        </w:rPr>
        <w:tab/>
        <w:t>A-MPR for NS_202 for power class 4</w:t>
      </w:r>
    </w:p>
    <w:bookmarkEnd w:id="38"/>
    <w:p w14:paraId="51003719" w14:textId="77777777" w:rsidR="00D26751" w:rsidRPr="00D26751" w:rsidRDefault="00D26751" w:rsidP="00D26751">
      <w:pPr>
        <w:overflowPunct w:val="0"/>
        <w:autoSpaceDE w:val="0"/>
        <w:autoSpaceDN w:val="0"/>
        <w:adjustRightInd w:val="0"/>
        <w:textAlignment w:val="baseline"/>
        <w:rPr>
          <w:rFonts w:eastAsia="Malgun Gothic"/>
          <w:lang w:eastAsia="en-GB"/>
        </w:rPr>
      </w:pPr>
      <w:r w:rsidRPr="00D26751">
        <w:rPr>
          <w:rFonts w:eastAsia="Malgun Gothic"/>
          <w:lang w:eastAsia="en-GB"/>
        </w:rPr>
        <w:t>For power class 4, A-MPR for NS_202 specified in clause 6.2.3.3.3.3 applies.</w:t>
      </w:r>
    </w:p>
    <w:p w14:paraId="104E8A8F" w14:textId="6A504A3E" w:rsidR="00D26751" w:rsidRPr="00D26751" w:rsidDel="00F07862" w:rsidRDefault="00D26751" w:rsidP="00D26751">
      <w:pPr>
        <w:overflowPunct w:val="0"/>
        <w:autoSpaceDE w:val="0"/>
        <w:autoSpaceDN w:val="0"/>
        <w:adjustRightInd w:val="0"/>
        <w:textAlignment w:val="baseline"/>
        <w:rPr>
          <w:del w:id="39" w:author="Lawrence Moore" w:date="2025-11-06T13:40:00Z" w16du:dateUtc="2025-11-06T12:40:00Z"/>
          <w:lang w:eastAsia="en-GB"/>
        </w:rPr>
      </w:pPr>
      <w:del w:id="40" w:author="Lawrence Moore" w:date="2025-11-06T13:40:00Z" w16du:dateUtc="2025-11-06T12:40:00Z">
        <w:r w:rsidRPr="00D26751" w:rsidDel="00F07862">
          <w:rPr>
            <w:lang w:eastAsia="en-GB"/>
          </w:rPr>
          <w:delText>The normative reference for this requirement is TS 38.101-2 [3] clause 6.2.3.3.</w:delText>
        </w:r>
      </w:del>
    </w:p>
    <w:p w14:paraId="30264693"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eastAsia="SimSun" w:hAnsi="Arial"/>
          <w:lang w:eastAsia="en-GB"/>
        </w:rPr>
      </w:pPr>
      <w:bookmarkStart w:id="41" w:name="_CR6_2_3_3_3_5"/>
      <w:r w:rsidRPr="00D26751">
        <w:rPr>
          <w:rFonts w:ascii="Arial" w:eastAsia="SimSun" w:hAnsi="Arial"/>
        </w:rPr>
        <w:t>6.2.3.3.3.5</w:t>
      </w:r>
      <w:r w:rsidRPr="00D26751">
        <w:rPr>
          <w:rFonts w:ascii="Arial" w:eastAsia="SimSun" w:hAnsi="Arial"/>
        </w:rPr>
        <w:tab/>
      </w:r>
      <w:r w:rsidRPr="00D26751">
        <w:rPr>
          <w:rFonts w:ascii="Arial" w:eastAsia="SimSun" w:hAnsi="Arial"/>
          <w:lang w:eastAsia="en-GB"/>
        </w:rPr>
        <w:t>A-MPR for NS_202 for power class 5</w:t>
      </w:r>
    </w:p>
    <w:bookmarkEnd w:id="41"/>
    <w:p w14:paraId="476E38D6" w14:textId="77777777" w:rsidR="00D26751" w:rsidRPr="00D26751" w:rsidRDefault="00D26751" w:rsidP="00D26751">
      <w:pPr>
        <w:overflowPunct w:val="0"/>
        <w:autoSpaceDE w:val="0"/>
        <w:autoSpaceDN w:val="0"/>
        <w:adjustRightInd w:val="0"/>
        <w:textAlignment w:val="baseline"/>
        <w:rPr>
          <w:rFonts w:eastAsia="SimSun"/>
        </w:rPr>
      </w:pPr>
      <w:r w:rsidRPr="00D26751">
        <w:rPr>
          <w:rFonts w:eastAsia="SimSun"/>
          <w:lang w:eastAsia="en-GB"/>
        </w:rPr>
        <w:t>For power class 5, A-MPR for NS_202 specified in clause 6.2.3.3.3.3 applies.</w:t>
      </w:r>
    </w:p>
    <w:p w14:paraId="6A8755DD"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eastAsia="SimSun" w:hAnsi="Arial"/>
        </w:rPr>
      </w:pPr>
      <w:bookmarkStart w:id="42" w:name="_Toc67925878"/>
      <w:bookmarkStart w:id="43" w:name="_Toc75273516"/>
      <w:bookmarkStart w:id="44" w:name="_Toc76510416"/>
      <w:bookmarkStart w:id="45" w:name="_Toc83129569"/>
      <w:bookmarkStart w:id="46" w:name="_Toc90591102"/>
      <w:bookmarkStart w:id="47" w:name="_CR6_2_3_3_3_6"/>
      <w:r w:rsidRPr="00D26751">
        <w:rPr>
          <w:rFonts w:ascii="Arial" w:eastAsia="SimSun" w:hAnsi="Arial"/>
        </w:rPr>
        <w:t>6.2.3.3.3.6</w:t>
      </w:r>
      <w:bookmarkEnd w:id="42"/>
      <w:bookmarkEnd w:id="43"/>
      <w:bookmarkEnd w:id="44"/>
      <w:bookmarkEnd w:id="45"/>
      <w:bookmarkEnd w:id="46"/>
      <w:r w:rsidRPr="00D26751">
        <w:rPr>
          <w:rFonts w:ascii="Arial" w:eastAsia="SimSun" w:hAnsi="Arial"/>
        </w:rPr>
        <w:tab/>
        <w:t>A-MPR for NS_202 for power class 6</w:t>
      </w:r>
    </w:p>
    <w:bookmarkEnd w:id="47"/>
    <w:p w14:paraId="64F5DD3E" w14:textId="77777777" w:rsidR="00D26751" w:rsidRPr="00D26751" w:rsidRDefault="00D26751" w:rsidP="00D26751">
      <w:pPr>
        <w:overflowPunct w:val="0"/>
        <w:autoSpaceDE w:val="0"/>
        <w:autoSpaceDN w:val="0"/>
        <w:adjustRightInd w:val="0"/>
        <w:textAlignment w:val="baseline"/>
        <w:rPr>
          <w:rFonts w:eastAsia="SimSun"/>
          <w:lang w:eastAsia="en-GB"/>
        </w:rPr>
      </w:pPr>
      <w:r w:rsidRPr="00D26751">
        <w:rPr>
          <w:rFonts w:eastAsia="SimSun"/>
        </w:rPr>
        <w:t>For power class 6, A-MPR for NS_202 specified in clause 6.2.3.3.3.3 applies.</w:t>
      </w:r>
    </w:p>
    <w:p w14:paraId="47358B2F"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eastAsia="SimSun" w:hAnsi="Arial"/>
          <w:lang w:eastAsia="en-GB"/>
        </w:rPr>
      </w:pPr>
      <w:bookmarkStart w:id="48" w:name="_CR6_2_3_3_3_7"/>
      <w:r w:rsidRPr="00D26751">
        <w:rPr>
          <w:rFonts w:ascii="Arial" w:eastAsia="SimSun" w:hAnsi="Arial"/>
          <w:lang w:eastAsia="en-GB"/>
        </w:rPr>
        <w:t>6.2.3.3.3.7</w:t>
      </w:r>
      <w:r w:rsidRPr="00D26751">
        <w:rPr>
          <w:rFonts w:ascii="Arial" w:eastAsia="SimSun" w:hAnsi="Arial"/>
          <w:lang w:eastAsia="en-GB"/>
        </w:rPr>
        <w:tab/>
        <w:t>A-MPR for NS_202 for power class 7</w:t>
      </w:r>
    </w:p>
    <w:bookmarkEnd w:id="48"/>
    <w:p w14:paraId="6C2966FC" w14:textId="77777777" w:rsidR="00D26751" w:rsidRPr="00D26751" w:rsidRDefault="00D26751" w:rsidP="00D26751">
      <w:pPr>
        <w:overflowPunct w:val="0"/>
        <w:autoSpaceDE w:val="0"/>
        <w:autoSpaceDN w:val="0"/>
        <w:adjustRightInd w:val="0"/>
        <w:textAlignment w:val="baseline"/>
        <w:rPr>
          <w:rFonts w:eastAsia="SimSun"/>
          <w:lang w:eastAsia="en-GB"/>
        </w:rPr>
      </w:pPr>
      <w:r w:rsidRPr="00D26751">
        <w:rPr>
          <w:rFonts w:eastAsia="SimSun"/>
          <w:lang w:eastAsia="en-GB"/>
        </w:rPr>
        <w:t>For power class 7, A-MPR for NS_202 specified in clause 6.2.3.3.3.3 applies.</w:t>
      </w:r>
    </w:p>
    <w:p w14:paraId="0B60B461" w14:textId="77777777" w:rsidR="00D26751" w:rsidRPr="00D26751" w:rsidRDefault="00D26751" w:rsidP="00D2675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9" w:name="_Toc76557580"/>
      <w:bookmarkStart w:id="50" w:name="_Toc84435472"/>
      <w:bookmarkStart w:id="51" w:name="_Toc92802641"/>
      <w:r w:rsidRPr="00D26751">
        <w:rPr>
          <w:rFonts w:ascii="Arial" w:hAnsi="Arial"/>
          <w:sz w:val="22"/>
          <w:lang w:eastAsia="en-GB"/>
        </w:rPr>
        <w:t>6.2.3.3.4</w:t>
      </w:r>
      <w:r w:rsidRPr="00D26751">
        <w:rPr>
          <w:rFonts w:ascii="Arial" w:hAnsi="Arial"/>
          <w:sz w:val="22"/>
          <w:lang w:eastAsia="en-GB"/>
        </w:rPr>
        <w:tab/>
        <w:t>A-MPR for NS_203</w:t>
      </w:r>
      <w:bookmarkEnd w:id="49"/>
      <w:bookmarkEnd w:id="50"/>
      <w:bookmarkEnd w:id="51"/>
    </w:p>
    <w:p w14:paraId="17F4B732"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52" w:name="_CR6_2_3_3_4_1"/>
      <w:r w:rsidRPr="00D26751">
        <w:rPr>
          <w:rFonts w:ascii="Arial" w:hAnsi="Arial"/>
          <w:lang w:eastAsia="en-GB"/>
        </w:rPr>
        <w:t>6.2.3.3.4.1</w:t>
      </w:r>
      <w:r w:rsidRPr="00D26751">
        <w:rPr>
          <w:rFonts w:ascii="Arial" w:hAnsi="Arial"/>
          <w:lang w:eastAsia="en-GB"/>
        </w:rPr>
        <w:tab/>
        <w:t>A-MPR for NS_203 for power class 1</w:t>
      </w:r>
    </w:p>
    <w:bookmarkEnd w:id="52"/>
    <w:p w14:paraId="2224B75B"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 xml:space="preserve">For power class 1, A-MPR for NS_203 shall be 3.0 dB if Offset frequency &lt; </w:t>
      </w:r>
      <w:proofErr w:type="spellStart"/>
      <w:r w:rsidRPr="00D26751">
        <w:rPr>
          <w:lang w:eastAsia="en-GB"/>
        </w:rPr>
        <w:t>BW</w:t>
      </w:r>
      <w:r w:rsidRPr="00D26751">
        <w:rPr>
          <w:vertAlign w:val="subscript"/>
          <w:lang w:eastAsia="en-GB"/>
        </w:rPr>
        <w:t>channel</w:t>
      </w:r>
      <w:proofErr w:type="spellEnd"/>
      <w:r w:rsidRPr="00D26751">
        <w:rPr>
          <w:lang w:eastAsia="en-GB"/>
        </w:rPr>
        <w:t>, 0.0 dB otherwise</w:t>
      </w:r>
      <w:bookmarkStart w:id="53" w:name="_Hlk31031390"/>
      <w:r w:rsidRPr="00D26751">
        <w:rPr>
          <w:lang w:eastAsia="en-GB"/>
        </w:rPr>
        <w:t xml:space="preserve">. </w:t>
      </w:r>
      <w:r w:rsidRPr="00D26751">
        <w:rPr>
          <w:lang w:eastAsia="en-GB"/>
        </w:rPr>
        <w:br/>
        <w:t xml:space="preserve">The Offset frequency is defined as the frequency from 24.25 GHz </w:t>
      </w:r>
      <w:r w:rsidRPr="00D26751">
        <w:rPr>
          <w:rFonts w:eastAsia="Malgun Gothic"/>
          <w:lang w:eastAsia="en-GB"/>
        </w:rPr>
        <w:t xml:space="preserve">to </w:t>
      </w:r>
      <w:r w:rsidRPr="00D26751">
        <w:rPr>
          <w:lang w:eastAsia="en-GB"/>
        </w:rPr>
        <w:t>the lower edge of the channel bandwidth.</w:t>
      </w:r>
    </w:p>
    <w:p w14:paraId="759AEEC1"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54" w:name="_CR6_2_3_3_4_2"/>
      <w:bookmarkEnd w:id="53"/>
      <w:r w:rsidRPr="00D26751">
        <w:rPr>
          <w:rFonts w:ascii="Arial" w:hAnsi="Arial"/>
          <w:lang w:eastAsia="en-GB"/>
        </w:rPr>
        <w:t>6.2.3.3.4.2</w:t>
      </w:r>
      <w:r w:rsidRPr="00D26751">
        <w:rPr>
          <w:rFonts w:ascii="Arial" w:hAnsi="Arial"/>
          <w:lang w:eastAsia="en-GB"/>
        </w:rPr>
        <w:tab/>
        <w:t>A-MPR for NS_203 for power class 2</w:t>
      </w:r>
    </w:p>
    <w:bookmarkEnd w:id="54"/>
    <w:p w14:paraId="53C65401" w14:textId="77777777" w:rsidR="00D26751" w:rsidRPr="00D26751" w:rsidRDefault="00D26751" w:rsidP="00D26751">
      <w:pPr>
        <w:overflowPunct w:val="0"/>
        <w:autoSpaceDE w:val="0"/>
        <w:autoSpaceDN w:val="0"/>
        <w:adjustRightInd w:val="0"/>
        <w:textAlignment w:val="baseline"/>
        <w:rPr>
          <w:rFonts w:eastAsia="Malgun Gothic"/>
          <w:lang w:eastAsia="en-GB"/>
        </w:rPr>
      </w:pPr>
      <w:r w:rsidRPr="00D26751">
        <w:rPr>
          <w:rFonts w:eastAsia="Malgun Gothic"/>
          <w:lang w:eastAsia="en-GB"/>
        </w:rPr>
        <w:t>For power class 2, A-MPR for NS_203 specified in clause 6.2.3.3.4.3 applies.</w:t>
      </w:r>
    </w:p>
    <w:p w14:paraId="7A9187CC"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55" w:name="_CR6_2_3_3_4_3"/>
      <w:r w:rsidRPr="00D26751">
        <w:rPr>
          <w:rFonts w:ascii="Arial" w:hAnsi="Arial"/>
          <w:lang w:eastAsia="en-GB"/>
        </w:rPr>
        <w:lastRenderedPageBreak/>
        <w:t>6.2.3.3.4.3</w:t>
      </w:r>
      <w:r w:rsidRPr="00D26751">
        <w:rPr>
          <w:rFonts w:ascii="Arial" w:hAnsi="Arial"/>
          <w:lang w:eastAsia="en-GB"/>
        </w:rPr>
        <w:tab/>
        <w:t>A-MPR for NS_203 for power class 3</w:t>
      </w:r>
    </w:p>
    <w:bookmarkEnd w:id="55"/>
    <w:p w14:paraId="3C138A5B" w14:textId="77777777" w:rsidR="00D26751" w:rsidRPr="00D26751" w:rsidRDefault="00D26751" w:rsidP="00D26751">
      <w:pPr>
        <w:overflowPunct w:val="0"/>
        <w:autoSpaceDE w:val="0"/>
        <w:autoSpaceDN w:val="0"/>
        <w:adjustRightInd w:val="0"/>
        <w:textAlignment w:val="baseline"/>
        <w:rPr>
          <w:rFonts w:eastAsia="Malgun Gothic"/>
          <w:lang w:eastAsia="en-GB"/>
        </w:rPr>
      </w:pPr>
      <w:r w:rsidRPr="00D26751">
        <w:rPr>
          <w:rFonts w:eastAsia="Malgun Gothic"/>
          <w:lang w:eastAsia="en-GB"/>
        </w:rPr>
        <w:t>For power class 3, A-MPR for NS_203 shall be 0 </w:t>
      </w:r>
      <w:proofErr w:type="spellStart"/>
      <w:r w:rsidRPr="00D26751">
        <w:rPr>
          <w:rFonts w:eastAsia="Malgun Gothic"/>
          <w:lang w:eastAsia="en-GB"/>
        </w:rPr>
        <w:t>dB.</w:t>
      </w:r>
      <w:proofErr w:type="spellEnd"/>
    </w:p>
    <w:p w14:paraId="54AF989A"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56" w:name="_CR6_2_3_3_4_4"/>
      <w:r w:rsidRPr="00D26751">
        <w:rPr>
          <w:rFonts w:ascii="Arial" w:hAnsi="Arial"/>
          <w:lang w:eastAsia="en-GB"/>
        </w:rPr>
        <w:t>6.2.3.3.4.4</w:t>
      </w:r>
      <w:r w:rsidRPr="00D26751">
        <w:rPr>
          <w:rFonts w:ascii="Arial" w:hAnsi="Arial"/>
          <w:lang w:eastAsia="en-GB"/>
        </w:rPr>
        <w:tab/>
        <w:t>A-MPR for NS_203 for power class 4</w:t>
      </w:r>
    </w:p>
    <w:bookmarkEnd w:id="56"/>
    <w:p w14:paraId="6F7E3A16" w14:textId="77777777" w:rsidR="00D26751" w:rsidRPr="00D26751" w:rsidRDefault="00D26751" w:rsidP="00D26751">
      <w:pPr>
        <w:overflowPunct w:val="0"/>
        <w:autoSpaceDE w:val="0"/>
        <w:autoSpaceDN w:val="0"/>
        <w:adjustRightInd w:val="0"/>
        <w:textAlignment w:val="baseline"/>
        <w:rPr>
          <w:rFonts w:eastAsia="Malgun Gothic"/>
          <w:lang w:eastAsia="en-GB"/>
        </w:rPr>
      </w:pPr>
      <w:r w:rsidRPr="00D26751">
        <w:rPr>
          <w:rFonts w:eastAsia="Malgun Gothic"/>
          <w:lang w:eastAsia="en-GB"/>
        </w:rPr>
        <w:t>For power class 4, A-MPR for NS_203 specified in clause 6.2.3.3.4.3 applies.</w:t>
      </w:r>
    </w:p>
    <w:p w14:paraId="58875EA5"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The normative reference for this requirement is TS 38.101-2 [3] clause 6.2.3.4.</w:t>
      </w:r>
    </w:p>
    <w:p w14:paraId="5C46B522"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eastAsia="SimSun" w:hAnsi="Arial"/>
          <w:lang w:eastAsia="en-GB"/>
        </w:rPr>
      </w:pPr>
      <w:bookmarkStart w:id="57" w:name="_CR6_2_3_3_4_5"/>
      <w:r w:rsidRPr="00D26751">
        <w:rPr>
          <w:rFonts w:ascii="Arial" w:eastAsia="SimSun" w:hAnsi="Arial"/>
        </w:rPr>
        <w:t>6.2.3.3.4.5</w:t>
      </w:r>
      <w:r w:rsidRPr="00D26751">
        <w:rPr>
          <w:rFonts w:ascii="Arial" w:eastAsia="SimSun" w:hAnsi="Arial"/>
        </w:rPr>
        <w:tab/>
      </w:r>
      <w:r w:rsidRPr="00D26751">
        <w:rPr>
          <w:rFonts w:ascii="Arial" w:eastAsia="SimSun" w:hAnsi="Arial"/>
          <w:lang w:eastAsia="en-GB"/>
        </w:rPr>
        <w:t>A-MPR for NS_203 for power class 5</w:t>
      </w:r>
    </w:p>
    <w:bookmarkEnd w:id="57"/>
    <w:p w14:paraId="1F9FC759" w14:textId="77777777" w:rsidR="00D26751" w:rsidRPr="00D26751" w:rsidRDefault="00D26751" w:rsidP="00D26751">
      <w:pPr>
        <w:overflowPunct w:val="0"/>
        <w:autoSpaceDE w:val="0"/>
        <w:autoSpaceDN w:val="0"/>
        <w:adjustRightInd w:val="0"/>
        <w:textAlignment w:val="baseline"/>
        <w:rPr>
          <w:rFonts w:eastAsia="SimSun"/>
        </w:rPr>
      </w:pPr>
      <w:r w:rsidRPr="00D26751">
        <w:rPr>
          <w:rFonts w:eastAsia="Malgun Gothic"/>
          <w:lang w:eastAsia="en-GB"/>
        </w:rPr>
        <w:t>For power class 6, AMPR for NS_203 specified in clause 6.2.3.3.4.3 applies.</w:t>
      </w:r>
    </w:p>
    <w:p w14:paraId="4FAF6DAF"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eastAsia="SimSun" w:hAnsi="Arial"/>
        </w:rPr>
      </w:pPr>
      <w:bookmarkStart w:id="58" w:name="_CR6_2_3_3_4_6"/>
      <w:r w:rsidRPr="00D26751">
        <w:rPr>
          <w:rFonts w:ascii="Arial" w:eastAsia="SimSun" w:hAnsi="Arial"/>
        </w:rPr>
        <w:t>6.2.3.3.4.6</w:t>
      </w:r>
      <w:r w:rsidRPr="00D26751">
        <w:rPr>
          <w:rFonts w:ascii="Arial" w:eastAsia="SimSun" w:hAnsi="Arial"/>
        </w:rPr>
        <w:tab/>
        <w:t>A-MPR for NS_203 for power class 6</w:t>
      </w:r>
    </w:p>
    <w:bookmarkEnd w:id="58"/>
    <w:p w14:paraId="180FAFF0" w14:textId="77777777" w:rsidR="00D26751" w:rsidRPr="00D26751" w:rsidRDefault="00D26751" w:rsidP="00D26751">
      <w:pPr>
        <w:rPr>
          <w:lang w:eastAsia="en-GB"/>
        </w:rPr>
      </w:pPr>
      <w:r w:rsidRPr="00D26751">
        <w:rPr>
          <w:rFonts w:eastAsia="Malgun Gothic"/>
        </w:rPr>
        <w:t>For power class 6, AMPR for NS_203 specified in clause 6.2.3.3.4.3 applies.</w:t>
      </w:r>
    </w:p>
    <w:p w14:paraId="2CDD4A1A"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eastAsia="SimSun" w:hAnsi="Arial"/>
          <w:lang w:eastAsia="en-GB"/>
        </w:rPr>
      </w:pPr>
      <w:bookmarkStart w:id="59" w:name="_CR6_2_3_3_4_7"/>
      <w:r w:rsidRPr="00D26751">
        <w:rPr>
          <w:rFonts w:ascii="Arial" w:eastAsia="SimSun" w:hAnsi="Arial"/>
          <w:lang w:eastAsia="en-GB"/>
        </w:rPr>
        <w:t>6.2.3.3.4.7</w:t>
      </w:r>
      <w:r w:rsidRPr="00D26751">
        <w:rPr>
          <w:rFonts w:ascii="Arial" w:eastAsia="SimSun" w:hAnsi="Arial"/>
          <w:lang w:eastAsia="en-GB"/>
        </w:rPr>
        <w:tab/>
        <w:t>A-MPR for NS_203 for power class 7</w:t>
      </w:r>
    </w:p>
    <w:bookmarkEnd w:id="59"/>
    <w:p w14:paraId="40709EF6" w14:textId="77777777" w:rsidR="00D26751" w:rsidRPr="00D26751" w:rsidRDefault="00D26751" w:rsidP="00D26751">
      <w:pPr>
        <w:overflowPunct w:val="0"/>
        <w:autoSpaceDE w:val="0"/>
        <w:autoSpaceDN w:val="0"/>
        <w:adjustRightInd w:val="0"/>
        <w:textAlignment w:val="baseline"/>
        <w:rPr>
          <w:lang w:eastAsia="en-GB"/>
        </w:rPr>
      </w:pPr>
      <w:r w:rsidRPr="00D26751">
        <w:rPr>
          <w:rFonts w:eastAsia="Malgun Gothic"/>
          <w:lang w:eastAsia="en-GB"/>
        </w:rPr>
        <w:t>For power class 7, A-MPR for NS_203 specified in clause 6.2.3.3.4.3 applies.</w:t>
      </w:r>
    </w:p>
    <w:p w14:paraId="3B8F2333" w14:textId="77777777" w:rsidR="00D26751" w:rsidRPr="00D26751" w:rsidRDefault="00D26751" w:rsidP="00D26751">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60" w:name="_CR6_2_3_4"/>
      <w:r w:rsidRPr="00D26751">
        <w:rPr>
          <w:rFonts w:ascii="Arial" w:hAnsi="Arial"/>
          <w:sz w:val="22"/>
          <w:lang w:eastAsia="en-GB"/>
        </w:rPr>
        <w:t>6.2.3.3.</w:t>
      </w:r>
      <w:r w:rsidRPr="00D26751">
        <w:rPr>
          <w:rFonts w:ascii="Arial" w:eastAsia="SimSun" w:hAnsi="Arial" w:hint="eastAsia"/>
          <w:sz w:val="22"/>
          <w:lang w:val="en-US" w:eastAsia="zh-CN"/>
        </w:rPr>
        <w:t>5</w:t>
      </w:r>
      <w:r w:rsidRPr="00D26751">
        <w:rPr>
          <w:rFonts w:ascii="Arial" w:hAnsi="Arial"/>
          <w:sz w:val="22"/>
          <w:lang w:eastAsia="en-GB"/>
        </w:rPr>
        <w:tab/>
        <w:t>[Reserved]</w:t>
      </w:r>
    </w:p>
    <w:p w14:paraId="7D464194" w14:textId="77777777" w:rsidR="00D26751" w:rsidRPr="00D26751" w:rsidRDefault="00D26751" w:rsidP="00D26751">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r w:rsidRPr="00D26751">
        <w:rPr>
          <w:rFonts w:ascii="Arial" w:hAnsi="Arial"/>
          <w:sz w:val="22"/>
          <w:lang w:eastAsia="en-GB"/>
        </w:rPr>
        <w:t>6.2.3.3.</w:t>
      </w:r>
      <w:r w:rsidRPr="00D26751">
        <w:rPr>
          <w:rFonts w:ascii="Arial" w:eastAsia="SimSun" w:hAnsi="Arial" w:hint="eastAsia"/>
          <w:sz w:val="22"/>
          <w:lang w:val="en-US" w:eastAsia="zh-CN"/>
        </w:rPr>
        <w:t>6</w:t>
      </w:r>
      <w:r w:rsidRPr="00D26751">
        <w:rPr>
          <w:rFonts w:ascii="Arial" w:hAnsi="Arial"/>
          <w:sz w:val="22"/>
          <w:lang w:eastAsia="en-GB"/>
        </w:rPr>
        <w:tab/>
        <w:t>A-MPR for NS_20</w:t>
      </w:r>
      <w:r w:rsidRPr="00D26751">
        <w:rPr>
          <w:rFonts w:ascii="Arial" w:eastAsia="SimSun" w:hAnsi="Arial" w:hint="eastAsia"/>
          <w:sz w:val="22"/>
          <w:lang w:val="en-US" w:eastAsia="zh-CN"/>
        </w:rPr>
        <w:t>5</w:t>
      </w:r>
    </w:p>
    <w:p w14:paraId="0B4EB3BE"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61" w:name="_Toc193193729"/>
      <w:r w:rsidRPr="00D26751">
        <w:rPr>
          <w:rFonts w:ascii="Arial" w:hAnsi="Arial"/>
          <w:lang w:eastAsia="en-GB"/>
        </w:rPr>
        <w:t>6.2.3.</w:t>
      </w:r>
      <w:r w:rsidRPr="00D26751">
        <w:rPr>
          <w:rFonts w:ascii="Arial" w:eastAsia="SimSun" w:hAnsi="Arial" w:hint="eastAsia"/>
          <w:lang w:val="en-US" w:eastAsia="zh-CN"/>
        </w:rPr>
        <w:t>3.</w:t>
      </w:r>
      <w:r w:rsidRPr="00D26751">
        <w:rPr>
          <w:rFonts w:ascii="Arial" w:hAnsi="Arial"/>
          <w:lang w:eastAsia="en-GB"/>
        </w:rPr>
        <w:t>6.1</w:t>
      </w:r>
      <w:r w:rsidRPr="00D26751">
        <w:rPr>
          <w:rFonts w:ascii="Arial" w:hAnsi="Arial"/>
          <w:lang w:eastAsia="en-GB"/>
        </w:rPr>
        <w:tab/>
        <w:t>A-MPR for NS_205 for power class 1</w:t>
      </w:r>
      <w:bookmarkEnd w:id="61"/>
    </w:p>
    <w:p w14:paraId="655245EE"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 xml:space="preserve">For power class 1, A-MPR for NS_205 shall be </w:t>
      </w:r>
      <w:r w:rsidRPr="00D26751">
        <w:rPr>
          <w:iCs/>
          <w:lang w:eastAsia="zh-CN"/>
        </w:rPr>
        <w:t xml:space="preserve">7.0 dB if offset frequency &lt; </w:t>
      </w:r>
      <w:proofErr w:type="spellStart"/>
      <w:r w:rsidRPr="00D26751">
        <w:rPr>
          <w:iCs/>
          <w:lang w:eastAsia="zh-CN"/>
        </w:rPr>
        <w:t>BW</w:t>
      </w:r>
      <w:r w:rsidRPr="00D26751">
        <w:rPr>
          <w:iCs/>
          <w:vertAlign w:val="subscript"/>
          <w:lang w:eastAsia="zh-CN"/>
        </w:rPr>
        <w:t>channel</w:t>
      </w:r>
      <w:proofErr w:type="spellEnd"/>
      <w:r w:rsidRPr="00D26751">
        <w:rPr>
          <w:iCs/>
          <w:lang w:eastAsia="zh-CN"/>
        </w:rPr>
        <w:t>, 6.0 dB otherwise</w:t>
      </w:r>
      <w:r w:rsidRPr="00D26751">
        <w:rPr>
          <w:lang w:eastAsia="en-GB"/>
        </w:rPr>
        <w:t>.</w:t>
      </w:r>
    </w:p>
    <w:p w14:paraId="2051A75C" w14:textId="77777777" w:rsidR="00D26751" w:rsidRPr="00D26751" w:rsidRDefault="00D26751" w:rsidP="00D26751">
      <w:pPr>
        <w:overflowPunct w:val="0"/>
        <w:autoSpaceDE w:val="0"/>
        <w:autoSpaceDN w:val="0"/>
        <w:adjustRightInd w:val="0"/>
        <w:textAlignment w:val="baseline"/>
        <w:rPr>
          <w:lang w:eastAsia="en-GB"/>
        </w:rPr>
      </w:pPr>
      <w:r w:rsidRPr="00D26751">
        <w:rPr>
          <w:rFonts w:eastAsia="DengXian"/>
          <w:lang w:eastAsia="en-GB"/>
        </w:rPr>
        <w:t>Offset frequency is defined as the frequency from the upper edge of the protected frequency range i.e. 24 GHz</w:t>
      </w:r>
      <w:r w:rsidRPr="00D26751">
        <w:rPr>
          <w:lang w:eastAsia="en-GB"/>
        </w:rPr>
        <w:t xml:space="preserve"> </w:t>
      </w:r>
      <w:r w:rsidRPr="00D26751">
        <w:rPr>
          <w:rFonts w:eastAsia="Malgun Gothic"/>
          <w:lang w:eastAsia="en-GB"/>
        </w:rPr>
        <w:t xml:space="preserve">to </w:t>
      </w:r>
      <w:r w:rsidRPr="00D26751">
        <w:rPr>
          <w:rFonts w:eastAsia="DengXian"/>
          <w:lang w:eastAsia="en-GB"/>
        </w:rPr>
        <w:t>the lower edge of the channel bandwidth.</w:t>
      </w:r>
      <w:r w:rsidRPr="00D26751">
        <w:rPr>
          <w:lang w:eastAsia="en-GB"/>
        </w:rPr>
        <w:t xml:space="preserve"> </w:t>
      </w:r>
    </w:p>
    <w:p w14:paraId="778E3D79"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62" w:name="_Toc193193730"/>
      <w:r w:rsidRPr="00D26751">
        <w:rPr>
          <w:rFonts w:ascii="Arial" w:hAnsi="Arial"/>
          <w:lang w:eastAsia="en-GB"/>
        </w:rPr>
        <w:t>6.2.3.</w:t>
      </w:r>
      <w:r w:rsidRPr="00D26751">
        <w:rPr>
          <w:rFonts w:ascii="Arial" w:eastAsia="SimSun" w:hAnsi="Arial" w:hint="eastAsia"/>
          <w:lang w:val="en-US" w:eastAsia="zh-CN"/>
        </w:rPr>
        <w:t>3.</w:t>
      </w:r>
      <w:r w:rsidRPr="00D26751">
        <w:rPr>
          <w:rFonts w:ascii="Arial" w:hAnsi="Arial"/>
          <w:lang w:eastAsia="en-GB"/>
        </w:rPr>
        <w:t>6.2</w:t>
      </w:r>
      <w:r w:rsidRPr="00D26751">
        <w:rPr>
          <w:rFonts w:ascii="Arial" w:hAnsi="Arial"/>
          <w:lang w:eastAsia="en-GB"/>
        </w:rPr>
        <w:tab/>
        <w:t>A-MPR for NS_205 for power class 2</w:t>
      </w:r>
      <w:bookmarkEnd w:id="62"/>
    </w:p>
    <w:p w14:paraId="26D94EFC"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For power class 2, A-MPR for NS_205 specified in clause 6.2.3.6.3 applies.</w:t>
      </w:r>
    </w:p>
    <w:p w14:paraId="79B7CF1E"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63" w:name="_Toc193193731"/>
      <w:r w:rsidRPr="00D26751">
        <w:rPr>
          <w:rFonts w:ascii="Arial" w:hAnsi="Arial"/>
          <w:lang w:eastAsia="en-GB"/>
        </w:rPr>
        <w:t>6.2.3.</w:t>
      </w:r>
      <w:r w:rsidRPr="00D26751">
        <w:rPr>
          <w:rFonts w:ascii="Arial" w:eastAsia="SimSun" w:hAnsi="Arial" w:hint="eastAsia"/>
          <w:lang w:val="en-US" w:eastAsia="zh-CN"/>
        </w:rPr>
        <w:t>3.</w:t>
      </w:r>
      <w:r w:rsidRPr="00D26751">
        <w:rPr>
          <w:rFonts w:ascii="Arial" w:hAnsi="Arial"/>
          <w:lang w:eastAsia="en-GB"/>
        </w:rPr>
        <w:t>6.3</w:t>
      </w:r>
      <w:r w:rsidRPr="00D26751">
        <w:rPr>
          <w:rFonts w:ascii="Arial" w:hAnsi="Arial"/>
          <w:lang w:eastAsia="en-GB"/>
        </w:rPr>
        <w:tab/>
        <w:t>A-MPR for NS_205 for power class 3</w:t>
      </w:r>
      <w:bookmarkEnd w:id="63"/>
    </w:p>
    <w:p w14:paraId="1B91AD3C" w14:textId="77777777" w:rsidR="00D26751" w:rsidRPr="00D26751" w:rsidRDefault="00D26751" w:rsidP="00D26751">
      <w:pPr>
        <w:overflowPunct w:val="0"/>
        <w:autoSpaceDE w:val="0"/>
        <w:autoSpaceDN w:val="0"/>
        <w:adjustRightInd w:val="0"/>
        <w:textAlignment w:val="baseline"/>
        <w:rPr>
          <w:iCs/>
          <w:lang w:eastAsia="zh-CN"/>
        </w:rPr>
      </w:pPr>
      <w:r w:rsidRPr="00D26751">
        <w:rPr>
          <w:lang w:eastAsia="en-GB"/>
        </w:rPr>
        <w:t xml:space="preserve">For power class 3, A-MPR for NS_205 shall be </w:t>
      </w:r>
      <w:r w:rsidRPr="00D26751">
        <w:rPr>
          <w:iCs/>
          <w:lang w:eastAsia="zh-CN"/>
        </w:rPr>
        <w:t xml:space="preserve">2.0 dB if offset frequency &lt; </w:t>
      </w:r>
      <w:proofErr w:type="spellStart"/>
      <w:r w:rsidRPr="00D26751">
        <w:rPr>
          <w:iCs/>
          <w:lang w:eastAsia="zh-CN"/>
        </w:rPr>
        <w:t>BW</w:t>
      </w:r>
      <w:r w:rsidRPr="00D26751">
        <w:rPr>
          <w:iCs/>
          <w:vertAlign w:val="subscript"/>
          <w:lang w:eastAsia="zh-CN"/>
        </w:rPr>
        <w:t>channel</w:t>
      </w:r>
      <w:proofErr w:type="spellEnd"/>
      <w:r w:rsidRPr="00D26751">
        <w:rPr>
          <w:iCs/>
          <w:lang w:eastAsia="zh-CN"/>
        </w:rPr>
        <w:t>, 0.0 dB otherwise.</w:t>
      </w:r>
    </w:p>
    <w:p w14:paraId="3EAF89AC" w14:textId="77777777" w:rsidR="00D26751" w:rsidRPr="00D26751" w:rsidRDefault="00D26751" w:rsidP="00D26751">
      <w:pPr>
        <w:overflowPunct w:val="0"/>
        <w:autoSpaceDE w:val="0"/>
        <w:autoSpaceDN w:val="0"/>
        <w:adjustRightInd w:val="0"/>
        <w:textAlignment w:val="baseline"/>
        <w:rPr>
          <w:rFonts w:eastAsia="DengXian"/>
          <w:iCs/>
          <w:lang w:eastAsia="zh-CN"/>
        </w:rPr>
      </w:pPr>
      <w:r w:rsidRPr="00D26751">
        <w:rPr>
          <w:rFonts w:eastAsia="DengXian"/>
          <w:lang w:eastAsia="en-GB"/>
        </w:rPr>
        <w:t>Offset frequency is defined as the frequency from the upper edge of the protected frequency range i.e. 24 GHz</w:t>
      </w:r>
      <w:r w:rsidRPr="00D26751">
        <w:rPr>
          <w:lang w:eastAsia="en-GB"/>
        </w:rPr>
        <w:t xml:space="preserve"> </w:t>
      </w:r>
      <w:r w:rsidRPr="00D26751">
        <w:rPr>
          <w:rFonts w:eastAsia="Malgun Gothic"/>
          <w:lang w:eastAsia="en-GB"/>
        </w:rPr>
        <w:t xml:space="preserve">to </w:t>
      </w:r>
      <w:r w:rsidRPr="00D26751">
        <w:rPr>
          <w:rFonts w:eastAsia="DengXian"/>
          <w:lang w:eastAsia="en-GB"/>
        </w:rPr>
        <w:t>the lower edge of the channel bandwidth.</w:t>
      </w:r>
    </w:p>
    <w:p w14:paraId="6F417222"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64" w:name="_Toc193193732"/>
      <w:r w:rsidRPr="00D26751">
        <w:rPr>
          <w:rFonts w:ascii="Arial" w:hAnsi="Arial"/>
          <w:lang w:eastAsia="en-GB"/>
        </w:rPr>
        <w:t>6.2.3.</w:t>
      </w:r>
      <w:r w:rsidRPr="00D26751">
        <w:rPr>
          <w:rFonts w:ascii="Arial" w:eastAsia="SimSun" w:hAnsi="Arial" w:hint="eastAsia"/>
          <w:lang w:val="en-US" w:eastAsia="zh-CN"/>
        </w:rPr>
        <w:t>3.</w:t>
      </w:r>
      <w:r w:rsidRPr="00D26751">
        <w:rPr>
          <w:rFonts w:ascii="Arial" w:hAnsi="Arial"/>
          <w:lang w:eastAsia="en-GB"/>
        </w:rPr>
        <w:t>6.4</w:t>
      </w:r>
      <w:r w:rsidRPr="00D26751">
        <w:rPr>
          <w:rFonts w:ascii="Arial" w:hAnsi="Arial"/>
          <w:lang w:eastAsia="en-GB"/>
        </w:rPr>
        <w:tab/>
        <w:t>A-MPR for NS_205 for power class 4</w:t>
      </w:r>
      <w:bookmarkEnd w:id="64"/>
    </w:p>
    <w:p w14:paraId="3CC47CB6"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For power class 4, A-MPR for NS_205 specified in clause 6.2.3.6.3 applies.</w:t>
      </w:r>
    </w:p>
    <w:p w14:paraId="58F11D6B"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65" w:name="_Toc193193733"/>
      <w:r w:rsidRPr="00D26751">
        <w:rPr>
          <w:rFonts w:ascii="Arial" w:hAnsi="Arial"/>
          <w:lang w:eastAsia="en-GB"/>
        </w:rPr>
        <w:t>6.2.3.</w:t>
      </w:r>
      <w:r w:rsidRPr="00D26751">
        <w:rPr>
          <w:rFonts w:ascii="Arial" w:eastAsia="SimSun" w:hAnsi="Arial" w:hint="eastAsia"/>
          <w:lang w:val="en-US" w:eastAsia="zh-CN"/>
        </w:rPr>
        <w:t>3.</w:t>
      </w:r>
      <w:r w:rsidRPr="00D26751">
        <w:rPr>
          <w:rFonts w:ascii="Arial" w:hAnsi="Arial"/>
          <w:lang w:eastAsia="en-GB"/>
        </w:rPr>
        <w:t>6.5</w:t>
      </w:r>
      <w:r w:rsidRPr="00D26751">
        <w:rPr>
          <w:rFonts w:ascii="Arial" w:hAnsi="Arial"/>
          <w:lang w:eastAsia="en-GB"/>
        </w:rPr>
        <w:tab/>
        <w:t>A-MPR for NS_205 for power class 5</w:t>
      </w:r>
      <w:bookmarkEnd w:id="65"/>
    </w:p>
    <w:p w14:paraId="350280C4"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For power class 5, A-MPR for NS_205 specified in clause 6.2.3.6.3 applies.</w:t>
      </w:r>
    </w:p>
    <w:p w14:paraId="3C12B273"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66" w:name="_Toc193193734"/>
      <w:r w:rsidRPr="00D26751">
        <w:rPr>
          <w:rFonts w:ascii="Arial" w:hAnsi="Arial"/>
          <w:lang w:eastAsia="en-GB"/>
        </w:rPr>
        <w:t>6.2.3.</w:t>
      </w:r>
      <w:r w:rsidRPr="00D26751">
        <w:rPr>
          <w:rFonts w:ascii="Arial" w:eastAsia="SimSun" w:hAnsi="Arial" w:hint="eastAsia"/>
          <w:lang w:val="en-US" w:eastAsia="zh-CN"/>
        </w:rPr>
        <w:t>3.</w:t>
      </w:r>
      <w:r w:rsidRPr="00D26751">
        <w:rPr>
          <w:rFonts w:ascii="Arial" w:hAnsi="Arial"/>
          <w:lang w:eastAsia="en-GB"/>
        </w:rPr>
        <w:t>6.6</w:t>
      </w:r>
      <w:r w:rsidRPr="00D26751">
        <w:rPr>
          <w:rFonts w:ascii="Arial" w:hAnsi="Arial"/>
          <w:lang w:eastAsia="en-GB"/>
        </w:rPr>
        <w:tab/>
        <w:t>A-MPR for NS_205 for power class 6</w:t>
      </w:r>
      <w:bookmarkEnd w:id="66"/>
    </w:p>
    <w:p w14:paraId="3454B80D"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For power class 6, A-MPR for NS_205 specified in clause 6.2.3.6.3 applies.</w:t>
      </w:r>
    </w:p>
    <w:p w14:paraId="31258F22"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67" w:name="_Toc193193735"/>
      <w:r w:rsidRPr="00D26751">
        <w:rPr>
          <w:rFonts w:ascii="Arial" w:hAnsi="Arial"/>
          <w:lang w:eastAsia="en-GB"/>
        </w:rPr>
        <w:t>6.2.3.</w:t>
      </w:r>
      <w:r w:rsidRPr="00D26751">
        <w:rPr>
          <w:rFonts w:ascii="Arial" w:eastAsia="SimSun" w:hAnsi="Arial" w:hint="eastAsia"/>
          <w:lang w:val="en-US" w:eastAsia="zh-CN"/>
        </w:rPr>
        <w:t>3.</w:t>
      </w:r>
      <w:r w:rsidRPr="00D26751">
        <w:rPr>
          <w:rFonts w:ascii="Arial" w:hAnsi="Arial"/>
          <w:lang w:eastAsia="en-GB"/>
        </w:rPr>
        <w:t>6.7</w:t>
      </w:r>
      <w:r w:rsidRPr="00D26751">
        <w:rPr>
          <w:rFonts w:ascii="Arial" w:hAnsi="Arial"/>
          <w:lang w:eastAsia="en-GB"/>
        </w:rPr>
        <w:tab/>
        <w:t>A-MPR for NS_205 for power class 7</w:t>
      </w:r>
      <w:bookmarkEnd w:id="67"/>
    </w:p>
    <w:p w14:paraId="08F0DEFA"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For power class 7, A-MPR for NS_205 specified in clause 6.2.3.6.3 applies.</w:t>
      </w:r>
    </w:p>
    <w:p w14:paraId="1BA6C536"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r w:rsidRPr="00D26751">
        <w:rPr>
          <w:rFonts w:ascii="Arial" w:hAnsi="Arial"/>
          <w:lang w:eastAsia="en-GB"/>
        </w:rPr>
        <w:t>6.2.3.4</w:t>
      </w:r>
      <w:r w:rsidRPr="00D26751">
        <w:rPr>
          <w:rFonts w:ascii="Arial" w:hAnsi="Arial"/>
          <w:lang w:eastAsia="en-GB"/>
        </w:rPr>
        <w:tab/>
        <w:t>Test description</w:t>
      </w:r>
    </w:p>
    <w:p w14:paraId="67E8586B"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68" w:name="_CR6_2_3_4_1"/>
      <w:bookmarkEnd w:id="60"/>
      <w:r w:rsidRPr="00D26751">
        <w:rPr>
          <w:rFonts w:ascii="Arial" w:hAnsi="Arial"/>
          <w:lang w:eastAsia="en-GB"/>
        </w:rPr>
        <w:t>6.2.3.4.1</w:t>
      </w:r>
      <w:r w:rsidRPr="00D26751">
        <w:rPr>
          <w:rFonts w:ascii="Arial" w:hAnsi="Arial"/>
          <w:lang w:eastAsia="en-GB"/>
        </w:rPr>
        <w:tab/>
        <w:t>Initial conditions</w:t>
      </w:r>
    </w:p>
    <w:bookmarkEnd w:id="68"/>
    <w:p w14:paraId="5794FCBA" w14:textId="77777777" w:rsidR="00D26751" w:rsidRPr="00D26751" w:rsidRDefault="00D26751" w:rsidP="00D26751">
      <w:pPr>
        <w:overflowPunct w:val="0"/>
        <w:autoSpaceDE w:val="0"/>
        <w:autoSpaceDN w:val="0"/>
        <w:adjustRightInd w:val="0"/>
        <w:textAlignment w:val="baseline"/>
        <w:rPr>
          <w:lang w:eastAsia="zh-CN"/>
        </w:rPr>
      </w:pPr>
      <w:r w:rsidRPr="00D26751">
        <w:rPr>
          <w:lang w:eastAsia="en-GB"/>
        </w:rPr>
        <w:t>Initial conditions are a set of test configurations the UE needs to be tested in and the steps for the SS to take with the UE to reach the correct measurement state.</w:t>
      </w:r>
    </w:p>
    <w:p w14:paraId="09B04F14" w14:textId="77777777" w:rsidR="00D26751" w:rsidRPr="00D26751" w:rsidRDefault="00D26751" w:rsidP="00D26751">
      <w:pPr>
        <w:overflowPunct w:val="0"/>
        <w:autoSpaceDE w:val="0"/>
        <w:autoSpaceDN w:val="0"/>
        <w:adjustRightInd w:val="0"/>
        <w:textAlignment w:val="baseline"/>
        <w:rPr>
          <w:lang w:eastAsia="ja-JP"/>
        </w:rPr>
      </w:pPr>
      <w:r w:rsidRPr="00D26751">
        <w:rPr>
          <w:lang w:eastAsia="ja-JP"/>
        </w:rPr>
        <w:lastRenderedPageBreak/>
        <w:t xml:space="preserve">The initial test configurations consist of environmental conditions, test frequencies, and channel bandwidths based on NR operating bands specified in </w:t>
      </w:r>
      <w:r w:rsidRPr="00D26751">
        <w:rPr>
          <w:lang w:eastAsia="zh-CN"/>
        </w:rPr>
        <w:t>T</w:t>
      </w:r>
      <w:r w:rsidRPr="00D26751">
        <w:rPr>
          <w:lang w:eastAsia="ja-JP"/>
        </w:rPr>
        <w:t xml:space="preserve">able 5.3.5-1. </w:t>
      </w:r>
      <w:proofErr w:type="gramStart"/>
      <w:r w:rsidRPr="00D26751">
        <w:rPr>
          <w:lang w:eastAsia="ja-JP"/>
        </w:rPr>
        <w:t>All of</w:t>
      </w:r>
      <w:proofErr w:type="gramEnd"/>
      <w:r w:rsidRPr="00D26751">
        <w:rPr>
          <w:lang w:eastAsia="ja-JP"/>
        </w:rPr>
        <w:t xml:space="preserve"> these configurations shall be tested with applicable test parameters for each channel bandwidth and subcarrier spacing, are shown in </w:t>
      </w:r>
      <w:r w:rsidRPr="00D26751">
        <w:rPr>
          <w:lang w:eastAsia="zh-CN"/>
        </w:rPr>
        <w:t>T</w:t>
      </w:r>
      <w:r w:rsidRPr="00D26751">
        <w:rPr>
          <w:lang w:eastAsia="ja-JP"/>
        </w:rPr>
        <w:t>able 6.2.</w:t>
      </w:r>
      <w:r w:rsidRPr="00D26751">
        <w:rPr>
          <w:lang w:eastAsia="zh-CN"/>
        </w:rPr>
        <w:t>3</w:t>
      </w:r>
      <w:r w:rsidRPr="00D26751">
        <w:rPr>
          <w:lang w:eastAsia="ja-JP"/>
        </w:rPr>
        <w:t>.4.1-</w:t>
      </w:r>
      <w:r w:rsidRPr="00D26751">
        <w:rPr>
          <w:lang w:eastAsia="zh-CN"/>
        </w:rPr>
        <w:t>2 to T</w:t>
      </w:r>
      <w:r w:rsidRPr="00D26751">
        <w:rPr>
          <w:lang w:eastAsia="ja-JP"/>
        </w:rPr>
        <w:t>able 6.2.</w:t>
      </w:r>
      <w:r w:rsidRPr="00D26751">
        <w:rPr>
          <w:lang w:eastAsia="zh-CN"/>
        </w:rPr>
        <w:t>3</w:t>
      </w:r>
      <w:r w:rsidRPr="00D26751">
        <w:rPr>
          <w:lang w:eastAsia="ja-JP"/>
        </w:rPr>
        <w:t>.4.1-6. The details of the uplink reference measurement channels (RMCs) are specified in Annexes A.2. Configurations of PDSCH and PDCCH before measurement are specified in Annex C.2.</w:t>
      </w:r>
    </w:p>
    <w:p w14:paraId="4BD66E22" w14:textId="77777777" w:rsidR="00D26751" w:rsidRPr="00D26751" w:rsidRDefault="00D26751" w:rsidP="00D26751">
      <w:pPr>
        <w:keepNext/>
        <w:keepLines/>
        <w:tabs>
          <w:tab w:val="left" w:pos="1418"/>
        </w:tabs>
        <w:overflowPunct w:val="0"/>
        <w:autoSpaceDE w:val="0"/>
        <w:autoSpaceDN w:val="0"/>
        <w:adjustRightInd w:val="0"/>
        <w:spacing w:before="60"/>
        <w:jc w:val="center"/>
        <w:textAlignment w:val="baseline"/>
        <w:rPr>
          <w:rFonts w:ascii="Arial" w:hAnsi="Arial"/>
          <w:b/>
          <w:lang w:eastAsia="en-GB"/>
        </w:rPr>
      </w:pPr>
      <w:bookmarkStart w:id="69" w:name="_CRTable6_2_3_4_11"/>
      <w:r w:rsidRPr="00D26751">
        <w:rPr>
          <w:rFonts w:ascii="Arial" w:hAnsi="Arial"/>
          <w:b/>
          <w:lang w:eastAsia="en-GB"/>
        </w:rPr>
        <w:t xml:space="preserve">Table </w:t>
      </w:r>
      <w:bookmarkEnd w:id="69"/>
      <w:r w:rsidRPr="00D26751">
        <w:rPr>
          <w:rFonts w:ascii="Arial" w:hAnsi="Arial"/>
          <w:b/>
          <w:lang w:eastAsia="en-GB"/>
        </w:rPr>
        <w:t>6.2.3.4.1-1: Void</w:t>
      </w:r>
    </w:p>
    <w:p w14:paraId="7C4BED35" w14:textId="77777777" w:rsidR="00D26751" w:rsidRPr="00D26751" w:rsidRDefault="00D26751" w:rsidP="00D26751">
      <w:pPr>
        <w:overflowPunct w:val="0"/>
        <w:autoSpaceDE w:val="0"/>
        <w:autoSpaceDN w:val="0"/>
        <w:adjustRightInd w:val="0"/>
        <w:textAlignment w:val="baseline"/>
        <w:rPr>
          <w:lang w:eastAsia="en-GB"/>
        </w:rPr>
      </w:pPr>
    </w:p>
    <w:p w14:paraId="07D808D0"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t xml:space="preserve">Table 6.2.3.4.1-2: Test configuration </w:t>
      </w:r>
      <w:bookmarkStart w:id="70" w:name="_CRTable6_2_3_4_12"/>
      <w:r w:rsidRPr="00D26751">
        <w:rPr>
          <w:rFonts w:ascii="Arial" w:hAnsi="Arial"/>
          <w:b/>
          <w:lang w:eastAsia="en-GB"/>
        </w:rPr>
        <w:t xml:space="preserve">table </w:t>
      </w:r>
      <w:bookmarkEnd w:id="70"/>
      <w:r w:rsidRPr="00D26751">
        <w:rPr>
          <w:rFonts w:ascii="Arial" w:hAnsi="Arial"/>
          <w:b/>
          <w:lang w:eastAsia="en-GB"/>
        </w:rPr>
        <w:t>for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1616"/>
        <w:gridCol w:w="1720"/>
        <w:gridCol w:w="4063"/>
      </w:tblGrid>
      <w:tr w:rsidR="00D26751" w:rsidRPr="00D26751" w14:paraId="1A6DEA04" w14:textId="77777777" w:rsidTr="00E271DF">
        <w:trPr>
          <w:cantSplit/>
          <w:jc w:val="center"/>
        </w:trPr>
        <w:tc>
          <w:tcPr>
            <w:tcW w:w="8696" w:type="dxa"/>
            <w:gridSpan w:val="4"/>
            <w:tcBorders>
              <w:top w:val="single" w:sz="4" w:space="0" w:color="auto"/>
              <w:left w:val="single" w:sz="4" w:space="0" w:color="auto"/>
              <w:bottom w:val="single" w:sz="4" w:space="0" w:color="auto"/>
              <w:right w:val="single" w:sz="4" w:space="0" w:color="auto"/>
            </w:tcBorders>
            <w:hideMark/>
          </w:tcPr>
          <w:p w14:paraId="05D6BF1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Initial Conditions</w:t>
            </w:r>
          </w:p>
        </w:tc>
      </w:tr>
      <w:tr w:rsidR="00D26751" w:rsidRPr="00D26751" w14:paraId="6668A6BF" w14:textId="77777777" w:rsidTr="00E271DF">
        <w:trPr>
          <w:cantSplit/>
          <w:jc w:val="center"/>
        </w:trPr>
        <w:tc>
          <w:tcPr>
            <w:tcW w:w="2913" w:type="dxa"/>
            <w:gridSpan w:val="2"/>
            <w:tcBorders>
              <w:top w:val="single" w:sz="4" w:space="0" w:color="auto"/>
              <w:left w:val="single" w:sz="4" w:space="0" w:color="auto"/>
              <w:bottom w:val="single" w:sz="4" w:space="0" w:color="auto"/>
              <w:right w:val="single" w:sz="4" w:space="0" w:color="auto"/>
            </w:tcBorders>
            <w:hideMark/>
          </w:tcPr>
          <w:p w14:paraId="05B75D52"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Environment as specified in TS 38.508-1 [10] clause 4.1</w:t>
            </w:r>
          </w:p>
        </w:tc>
        <w:tc>
          <w:tcPr>
            <w:tcW w:w="5783" w:type="dxa"/>
            <w:gridSpan w:val="2"/>
            <w:tcBorders>
              <w:top w:val="single" w:sz="4" w:space="0" w:color="auto"/>
              <w:left w:val="single" w:sz="4" w:space="0" w:color="auto"/>
              <w:bottom w:val="single" w:sz="4" w:space="0" w:color="auto"/>
              <w:right w:val="single" w:sz="4" w:space="0" w:color="auto"/>
            </w:tcBorders>
            <w:hideMark/>
          </w:tcPr>
          <w:p w14:paraId="6683B94D"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Normal</w:t>
            </w:r>
          </w:p>
        </w:tc>
      </w:tr>
      <w:tr w:rsidR="00D26751" w:rsidRPr="00D26751" w14:paraId="267CFD61" w14:textId="77777777" w:rsidTr="00E271DF">
        <w:trPr>
          <w:cantSplit/>
          <w:jc w:val="center"/>
        </w:trPr>
        <w:tc>
          <w:tcPr>
            <w:tcW w:w="2913" w:type="dxa"/>
            <w:gridSpan w:val="2"/>
            <w:tcBorders>
              <w:top w:val="single" w:sz="4" w:space="0" w:color="auto"/>
              <w:left w:val="single" w:sz="4" w:space="0" w:color="auto"/>
              <w:bottom w:val="single" w:sz="4" w:space="0" w:color="auto"/>
              <w:right w:val="single" w:sz="4" w:space="0" w:color="auto"/>
            </w:tcBorders>
            <w:hideMark/>
          </w:tcPr>
          <w:p w14:paraId="57D1DD2E"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Frequencies as specified in TS 38.508-1 [10] clause 4.3.1</w:t>
            </w:r>
          </w:p>
        </w:tc>
        <w:tc>
          <w:tcPr>
            <w:tcW w:w="5783" w:type="dxa"/>
            <w:gridSpan w:val="2"/>
            <w:tcBorders>
              <w:top w:val="single" w:sz="4" w:space="0" w:color="auto"/>
              <w:left w:val="single" w:sz="4" w:space="0" w:color="auto"/>
              <w:bottom w:val="single" w:sz="4" w:space="0" w:color="auto"/>
              <w:right w:val="single" w:sz="4" w:space="0" w:color="auto"/>
            </w:tcBorders>
            <w:hideMark/>
          </w:tcPr>
          <w:p w14:paraId="291F07DA"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szCs w:val="18"/>
                <w:lang w:eastAsia="en-GB"/>
              </w:rPr>
            </w:pPr>
            <w:r w:rsidRPr="00D26751">
              <w:rPr>
                <w:rFonts w:ascii="Arial" w:hAnsi="Arial"/>
                <w:sz w:val="18"/>
                <w:szCs w:val="18"/>
                <w:lang w:eastAsia="en-GB"/>
              </w:rPr>
              <w:t>Low range, High range</w:t>
            </w:r>
          </w:p>
        </w:tc>
      </w:tr>
      <w:tr w:rsidR="00D26751" w:rsidRPr="00D26751" w14:paraId="3956914A" w14:textId="77777777" w:rsidTr="00E271DF">
        <w:trPr>
          <w:cantSplit/>
          <w:jc w:val="center"/>
        </w:trPr>
        <w:tc>
          <w:tcPr>
            <w:tcW w:w="2913" w:type="dxa"/>
            <w:gridSpan w:val="2"/>
            <w:tcBorders>
              <w:top w:val="single" w:sz="4" w:space="0" w:color="auto"/>
              <w:left w:val="single" w:sz="4" w:space="0" w:color="auto"/>
              <w:bottom w:val="single" w:sz="4" w:space="0" w:color="auto"/>
              <w:right w:val="single" w:sz="4" w:space="0" w:color="auto"/>
            </w:tcBorders>
            <w:hideMark/>
          </w:tcPr>
          <w:p w14:paraId="24113B25"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Channel Bandwidths as specified in TS 38.508-1 [10] clause 4.3.1</w:t>
            </w:r>
          </w:p>
        </w:tc>
        <w:tc>
          <w:tcPr>
            <w:tcW w:w="5783" w:type="dxa"/>
            <w:gridSpan w:val="2"/>
            <w:tcBorders>
              <w:top w:val="single" w:sz="4" w:space="0" w:color="auto"/>
              <w:left w:val="single" w:sz="4" w:space="0" w:color="auto"/>
              <w:bottom w:val="single" w:sz="4" w:space="0" w:color="auto"/>
              <w:right w:val="single" w:sz="4" w:space="0" w:color="auto"/>
            </w:tcBorders>
            <w:hideMark/>
          </w:tcPr>
          <w:p w14:paraId="4416CA2A" w14:textId="77777777" w:rsidR="00D26751" w:rsidRPr="00D26751" w:rsidRDefault="00D26751" w:rsidP="00D26751">
            <w:pPr>
              <w:keepNext/>
              <w:keepLines/>
              <w:overflowPunct w:val="0"/>
              <w:autoSpaceDE w:val="0"/>
              <w:autoSpaceDN w:val="0"/>
              <w:adjustRightInd w:val="0"/>
              <w:spacing w:after="0"/>
              <w:textAlignment w:val="baseline"/>
              <w:rPr>
                <w:sz w:val="18"/>
                <w:szCs w:val="18"/>
                <w:lang w:eastAsia="en-GB"/>
              </w:rPr>
            </w:pPr>
            <w:r w:rsidRPr="00D26751">
              <w:rPr>
                <w:rFonts w:ascii="Arial" w:hAnsi="Arial"/>
                <w:sz w:val="18"/>
                <w:szCs w:val="18"/>
                <w:lang w:eastAsia="en-GB"/>
              </w:rPr>
              <w:t>Highest</w:t>
            </w:r>
          </w:p>
        </w:tc>
      </w:tr>
      <w:tr w:rsidR="00D26751" w:rsidRPr="00D26751" w14:paraId="548F02AA" w14:textId="77777777" w:rsidTr="00E271DF">
        <w:trPr>
          <w:cantSplit/>
          <w:jc w:val="center"/>
        </w:trPr>
        <w:tc>
          <w:tcPr>
            <w:tcW w:w="2913" w:type="dxa"/>
            <w:gridSpan w:val="2"/>
            <w:tcBorders>
              <w:top w:val="single" w:sz="4" w:space="0" w:color="auto"/>
              <w:left w:val="single" w:sz="4" w:space="0" w:color="auto"/>
              <w:bottom w:val="single" w:sz="4" w:space="0" w:color="auto"/>
              <w:right w:val="single" w:sz="4" w:space="0" w:color="auto"/>
            </w:tcBorders>
            <w:hideMark/>
          </w:tcPr>
          <w:p w14:paraId="49108A2A"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SCS as specified in Table 5.3.5-1</w:t>
            </w:r>
          </w:p>
        </w:tc>
        <w:tc>
          <w:tcPr>
            <w:tcW w:w="5783" w:type="dxa"/>
            <w:gridSpan w:val="2"/>
            <w:tcBorders>
              <w:top w:val="single" w:sz="4" w:space="0" w:color="auto"/>
              <w:left w:val="single" w:sz="4" w:space="0" w:color="auto"/>
              <w:bottom w:val="single" w:sz="4" w:space="0" w:color="auto"/>
              <w:right w:val="single" w:sz="4" w:space="0" w:color="auto"/>
            </w:tcBorders>
            <w:hideMark/>
          </w:tcPr>
          <w:p w14:paraId="1A9155A3"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szCs w:val="18"/>
                <w:lang w:eastAsia="en-GB"/>
              </w:rPr>
            </w:pPr>
            <w:r w:rsidRPr="00D26751">
              <w:rPr>
                <w:rFonts w:ascii="Arial" w:hAnsi="Arial"/>
                <w:sz w:val="18"/>
                <w:szCs w:val="18"/>
                <w:lang w:eastAsia="en-GB"/>
              </w:rPr>
              <w:t>120kHz</w:t>
            </w:r>
          </w:p>
        </w:tc>
      </w:tr>
      <w:tr w:rsidR="00D26751" w:rsidRPr="00D26751" w14:paraId="1FFEEE6D" w14:textId="77777777" w:rsidTr="00E271DF">
        <w:trPr>
          <w:cantSplit/>
          <w:jc w:val="center"/>
        </w:trPr>
        <w:tc>
          <w:tcPr>
            <w:tcW w:w="8696" w:type="dxa"/>
            <w:gridSpan w:val="4"/>
            <w:tcBorders>
              <w:top w:val="single" w:sz="4" w:space="0" w:color="auto"/>
              <w:left w:val="single" w:sz="4" w:space="0" w:color="auto"/>
              <w:bottom w:val="single" w:sz="4" w:space="0" w:color="auto"/>
              <w:right w:val="single" w:sz="4" w:space="0" w:color="auto"/>
            </w:tcBorders>
            <w:hideMark/>
          </w:tcPr>
          <w:p w14:paraId="0D66134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Test Parameters</w:t>
            </w:r>
          </w:p>
        </w:tc>
      </w:tr>
      <w:tr w:rsidR="00D26751" w:rsidRPr="00D26751" w14:paraId="4C2CC48A"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hideMark/>
          </w:tcPr>
          <w:p w14:paraId="120D9EB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Test ID</w:t>
            </w:r>
          </w:p>
        </w:tc>
        <w:tc>
          <w:tcPr>
            <w:tcW w:w="1616" w:type="dxa"/>
            <w:tcBorders>
              <w:top w:val="single" w:sz="4" w:space="0" w:color="auto"/>
              <w:left w:val="single" w:sz="4" w:space="0" w:color="auto"/>
              <w:bottom w:val="single" w:sz="4" w:space="0" w:color="auto"/>
              <w:right w:val="single" w:sz="4" w:space="0" w:color="auto"/>
            </w:tcBorders>
            <w:hideMark/>
          </w:tcPr>
          <w:p w14:paraId="2F8DD70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Downlink Configuration</w:t>
            </w:r>
          </w:p>
        </w:tc>
        <w:tc>
          <w:tcPr>
            <w:tcW w:w="5783" w:type="dxa"/>
            <w:gridSpan w:val="2"/>
            <w:tcBorders>
              <w:top w:val="single" w:sz="4" w:space="0" w:color="auto"/>
              <w:left w:val="single" w:sz="4" w:space="0" w:color="auto"/>
              <w:bottom w:val="single" w:sz="4" w:space="0" w:color="auto"/>
              <w:right w:val="single" w:sz="4" w:space="0" w:color="auto"/>
            </w:tcBorders>
            <w:hideMark/>
          </w:tcPr>
          <w:p w14:paraId="6F7DE7A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Uplink Configuration</w:t>
            </w:r>
          </w:p>
        </w:tc>
      </w:tr>
      <w:tr w:rsidR="00D26751" w:rsidRPr="00D26751" w14:paraId="34F1DFCC"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6C7CB81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p>
        </w:tc>
        <w:tc>
          <w:tcPr>
            <w:tcW w:w="1616" w:type="dxa"/>
            <w:vMerge w:val="restart"/>
            <w:tcBorders>
              <w:top w:val="single" w:sz="4" w:space="0" w:color="auto"/>
              <w:left w:val="single" w:sz="4" w:space="0" w:color="auto"/>
              <w:right w:val="single" w:sz="4" w:space="0" w:color="auto"/>
            </w:tcBorders>
            <w:hideMark/>
          </w:tcPr>
          <w:p w14:paraId="07AE97D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Yu Mincho" w:hAnsi="Arial"/>
                <w:sz w:val="18"/>
                <w:lang w:eastAsia="en-GB"/>
              </w:rPr>
              <w:t>-</w:t>
            </w:r>
          </w:p>
        </w:tc>
        <w:tc>
          <w:tcPr>
            <w:tcW w:w="1720" w:type="dxa"/>
            <w:tcBorders>
              <w:top w:val="single" w:sz="4" w:space="0" w:color="auto"/>
              <w:left w:val="single" w:sz="4" w:space="0" w:color="auto"/>
              <w:bottom w:val="single" w:sz="4" w:space="0" w:color="auto"/>
              <w:right w:val="single" w:sz="4" w:space="0" w:color="auto"/>
            </w:tcBorders>
            <w:hideMark/>
          </w:tcPr>
          <w:p w14:paraId="5004763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Modulation</w:t>
            </w:r>
          </w:p>
        </w:tc>
        <w:tc>
          <w:tcPr>
            <w:tcW w:w="4063" w:type="dxa"/>
            <w:tcBorders>
              <w:top w:val="single" w:sz="4" w:space="0" w:color="auto"/>
              <w:left w:val="single" w:sz="4" w:space="0" w:color="auto"/>
              <w:bottom w:val="single" w:sz="4" w:space="0" w:color="auto"/>
              <w:right w:val="single" w:sz="4" w:space="0" w:color="auto"/>
            </w:tcBorders>
            <w:hideMark/>
          </w:tcPr>
          <w:p w14:paraId="5637E4A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RB allocation</w:t>
            </w:r>
          </w:p>
          <w:p w14:paraId="394C089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(NOTE 1)</w:t>
            </w:r>
          </w:p>
        </w:tc>
      </w:tr>
      <w:tr w:rsidR="00D26751" w:rsidRPr="00D26751" w14:paraId="17605631"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hideMark/>
          </w:tcPr>
          <w:p w14:paraId="3E235A4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1 (NOTE 4)</w:t>
            </w:r>
          </w:p>
        </w:tc>
        <w:tc>
          <w:tcPr>
            <w:tcW w:w="1616" w:type="dxa"/>
            <w:vMerge/>
            <w:tcBorders>
              <w:left w:val="single" w:sz="4" w:space="0" w:color="auto"/>
              <w:right w:val="single" w:sz="4" w:space="0" w:color="auto"/>
            </w:tcBorders>
            <w:hideMark/>
          </w:tcPr>
          <w:p w14:paraId="6D4AD5A4"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p>
        </w:tc>
        <w:tc>
          <w:tcPr>
            <w:tcW w:w="1720" w:type="dxa"/>
            <w:tcBorders>
              <w:top w:val="single" w:sz="4" w:space="0" w:color="auto"/>
              <w:left w:val="single" w:sz="4" w:space="0" w:color="auto"/>
              <w:bottom w:val="single" w:sz="4" w:space="0" w:color="auto"/>
              <w:right w:val="single" w:sz="4" w:space="0" w:color="auto"/>
            </w:tcBorders>
          </w:tcPr>
          <w:p w14:paraId="6AF2E6D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4063" w:type="dxa"/>
            <w:tcBorders>
              <w:top w:val="single" w:sz="4" w:space="0" w:color="auto"/>
              <w:left w:val="single" w:sz="4" w:space="0" w:color="auto"/>
              <w:bottom w:val="single" w:sz="4" w:space="0" w:color="auto"/>
              <w:right w:val="single" w:sz="4" w:space="0" w:color="auto"/>
            </w:tcBorders>
          </w:tcPr>
          <w:p w14:paraId="038EC67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D26751">
              <w:rPr>
                <w:rFonts w:ascii="Arial" w:hAnsi="Arial"/>
                <w:sz w:val="18"/>
                <w:lang w:eastAsia="en-GB"/>
              </w:rPr>
              <w:t>Inner_Full</w:t>
            </w:r>
            <w:proofErr w:type="spellEnd"/>
          </w:p>
        </w:tc>
      </w:tr>
      <w:tr w:rsidR="00D26751" w:rsidRPr="00D26751" w14:paraId="138CECE4"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hideMark/>
          </w:tcPr>
          <w:p w14:paraId="65D747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2</w:t>
            </w:r>
          </w:p>
        </w:tc>
        <w:tc>
          <w:tcPr>
            <w:tcW w:w="1616" w:type="dxa"/>
            <w:vMerge/>
            <w:tcBorders>
              <w:left w:val="single" w:sz="4" w:space="0" w:color="auto"/>
              <w:right w:val="single" w:sz="4" w:space="0" w:color="auto"/>
            </w:tcBorders>
            <w:hideMark/>
          </w:tcPr>
          <w:p w14:paraId="0EE0DD71"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p>
        </w:tc>
        <w:tc>
          <w:tcPr>
            <w:tcW w:w="1720" w:type="dxa"/>
            <w:tcBorders>
              <w:top w:val="single" w:sz="4" w:space="0" w:color="auto"/>
              <w:left w:val="single" w:sz="4" w:space="0" w:color="auto"/>
              <w:bottom w:val="single" w:sz="4" w:space="0" w:color="auto"/>
              <w:right w:val="single" w:sz="4" w:space="0" w:color="auto"/>
            </w:tcBorders>
          </w:tcPr>
          <w:p w14:paraId="639BFD2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4063" w:type="dxa"/>
            <w:tcBorders>
              <w:top w:val="single" w:sz="4" w:space="0" w:color="auto"/>
              <w:left w:val="single" w:sz="4" w:space="0" w:color="auto"/>
              <w:bottom w:val="single" w:sz="4" w:space="0" w:color="auto"/>
              <w:right w:val="single" w:sz="4" w:space="0" w:color="auto"/>
            </w:tcBorders>
          </w:tcPr>
          <w:p w14:paraId="724AED5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Inner_1RB_Left for PC2, PC3, PC4</w:t>
            </w:r>
            <w:r w:rsidRPr="00D26751">
              <w:rPr>
                <w:rFonts w:ascii="Arial" w:hAnsi="Arial"/>
                <w:sz w:val="18"/>
                <w:lang w:eastAsia="zh-CN"/>
              </w:rPr>
              <w:t>,</w:t>
            </w:r>
            <w:r w:rsidRPr="00D26751">
              <w:rPr>
                <w:rFonts w:ascii="Arial" w:hAnsi="Arial"/>
                <w:sz w:val="18"/>
                <w:lang w:eastAsia="en-GB"/>
              </w:rPr>
              <w:t xml:space="preserve"> PC6 and PC7</w:t>
            </w:r>
          </w:p>
          <w:p w14:paraId="3F7F592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D26751">
              <w:rPr>
                <w:rFonts w:ascii="Arial" w:hAnsi="Arial"/>
                <w:sz w:val="18"/>
                <w:lang w:eastAsia="en-GB"/>
              </w:rPr>
              <w:t>Inner_Partial</w:t>
            </w:r>
            <w:proofErr w:type="spellEnd"/>
            <w:r w:rsidRPr="00D26751">
              <w:rPr>
                <w:rFonts w:ascii="Arial" w:hAnsi="Arial"/>
                <w:sz w:val="18"/>
                <w:lang w:eastAsia="en-GB"/>
              </w:rPr>
              <w:t xml:space="preserve"> for PC1 (NOTE 2)</w:t>
            </w:r>
          </w:p>
        </w:tc>
      </w:tr>
      <w:tr w:rsidR="00D26751" w:rsidRPr="00D26751" w14:paraId="3A09BED2"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20689CA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3 (NOTE 3)</w:t>
            </w:r>
          </w:p>
        </w:tc>
        <w:tc>
          <w:tcPr>
            <w:tcW w:w="1616" w:type="dxa"/>
            <w:vMerge/>
            <w:tcBorders>
              <w:left w:val="single" w:sz="4" w:space="0" w:color="auto"/>
              <w:bottom w:val="single" w:sz="4" w:space="0" w:color="auto"/>
              <w:right w:val="single" w:sz="4" w:space="0" w:color="auto"/>
            </w:tcBorders>
          </w:tcPr>
          <w:p w14:paraId="684D8FFF"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p>
        </w:tc>
        <w:tc>
          <w:tcPr>
            <w:tcW w:w="1720" w:type="dxa"/>
            <w:tcBorders>
              <w:top w:val="single" w:sz="4" w:space="0" w:color="auto"/>
              <w:left w:val="single" w:sz="4" w:space="0" w:color="auto"/>
              <w:bottom w:val="single" w:sz="4" w:space="0" w:color="auto"/>
              <w:right w:val="single" w:sz="4" w:space="0" w:color="auto"/>
            </w:tcBorders>
          </w:tcPr>
          <w:p w14:paraId="029A1CB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64QAM</w:t>
            </w:r>
          </w:p>
        </w:tc>
        <w:tc>
          <w:tcPr>
            <w:tcW w:w="4063" w:type="dxa"/>
            <w:tcBorders>
              <w:top w:val="single" w:sz="4" w:space="0" w:color="auto"/>
              <w:left w:val="single" w:sz="4" w:space="0" w:color="auto"/>
              <w:bottom w:val="single" w:sz="4" w:space="0" w:color="auto"/>
              <w:right w:val="single" w:sz="4" w:space="0" w:color="auto"/>
            </w:tcBorders>
          </w:tcPr>
          <w:p w14:paraId="6D4CE56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D26751">
              <w:rPr>
                <w:rFonts w:ascii="Arial" w:hAnsi="Arial"/>
                <w:sz w:val="18"/>
                <w:lang w:eastAsia="en-GB"/>
              </w:rPr>
              <w:t>Outer_Full</w:t>
            </w:r>
            <w:proofErr w:type="spellEnd"/>
          </w:p>
        </w:tc>
      </w:tr>
      <w:tr w:rsidR="00D26751" w:rsidRPr="00D26751" w14:paraId="27CADD27" w14:textId="77777777" w:rsidTr="00E271DF">
        <w:trPr>
          <w:cantSplit/>
          <w:jc w:val="center"/>
        </w:trPr>
        <w:tc>
          <w:tcPr>
            <w:tcW w:w="8696" w:type="dxa"/>
            <w:gridSpan w:val="4"/>
            <w:tcBorders>
              <w:top w:val="single" w:sz="4" w:space="0" w:color="auto"/>
              <w:left w:val="single" w:sz="4" w:space="0" w:color="auto"/>
              <w:bottom w:val="single" w:sz="4" w:space="0" w:color="auto"/>
              <w:right w:val="single" w:sz="4" w:space="0" w:color="auto"/>
            </w:tcBorders>
            <w:hideMark/>
          </w:tcPr>
          <w:p w14:paraId="22EA4865"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D26751">
              <w:rPr>
                <w:rFonts w:ascii="Arial" w:hAnsi="Arial"/>
                <w:sz w:val="18"/>
                <w:lang w:eastAsia="en-GB"/>
              </w:rPr>
              <w:t>NOTE 1:</w:t>
            </w:r>
            <w:r w:rsidRPr="00D26751">
              <w:rPr>
                <w:rFonts w:ascii="Arial" w:hAnsi="Arial"/>
                <w:sz w:val="18"/>
                <w:lang w:eastAsia="en-GB"/>
              </w:rPr>
              <w:tab/>
              <w:t>The specific configuration of each RB allocati</w:t>
            </w:r>
            <w:r w:rsidRPr="00D26751">
              <w:rPr>
                <w:rFonts w:ascii="Arial" w:hAnsi="Arial" w:cs="Arial"/>
                <w:sz w:val="18"/>
                <w:lang w:eastAsia="en-GB"/>
              </w:rPr>
              <w:t>on is defined in Table 6.1-1 for PC2, PC3</w:t>
            </w:r>
            <w:r w:rsidRPr="00D26751">
              <w:rPr>
                <w:rFonts w:ascii="Arial" w:eastAsia="Malgun Gothic" w:hAnsi="Arial" w:cs="Arial"/>
                <w:sz w:val="18"/>
                <w:lang w:eastAsia="en-GB"/>
              </w:rPr>
              <w:t>，</w:t>
            </w:r>
            <w:r w:rsidRPr="00D26751">
              <w:rPr>
                <w:rFonts w:ascii="Arial" w:hAnsi="Arial" w:cs="Arial"/>
                <w:sz w:val="18"/>
                <w:lang w:eastAsia="en-GB"/>
              </w:rPr>
              <w:t>PC4, PC6 and PC7 or Table 6.1-2 for PC1.</w:t>
            </w:r>
          </w:p>
          <w:p w14:paraId="10E816D2"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2:</w:t>
            </w:r>
            <w:r w:rsidRPr="00D26751">
              <w:rPr>
                <w:rFonts w:ascii="Arial" w:hAnsi="Arial"/>
                <w:sz w:val="18"/>
                <w:lang w:eastAsia="en-GB"/>
              </w:rPr>
              <w:tab/>
              <w:t>When testing Low range configure uplink RB to Inner_1RB_Left for PC2, PC3, PC4, PC6 and PC7 or Inner_Partial_Left_Region1 for PC1 and when testing High range configure uplink RB to Inner_1RB_Right for PC2, PC3, PC4, PC6 and PC7 or Inner_Partial_Right_Region1 for PC1.</w:t>
            </w:r>
          </w:p>
          <w:p w14:paraId="32C03EBF"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3:</w:t>
            </w:r>
            <w:r w:rsidRPr="00D26751">
              <w:rPr>
                <w:rFonts w:ascii="Arial" w:hAnsi="Arial"/>
                <w:sz w:val="18"/>
                <w:lang w:eastAsia="en-GB"/>
              </w:rPr>
              <w:tab/>
              <w:t>Test ID only applicable to PC1.</w:t>
            </w:r>
          </w:p>
          <w:p w14:paraId="1433F1AB"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4:</w:t>
            </w:r>
            <w:r w:rsidRPr="00D26751">
              <w:rPr>
                <w:rFonts w:ascii="Arial" w:hAnsi="Arial"/>
                <w:sz w:val="18"/>
                <w:lang w:eastAsia="en-GB"/>
              </w:rPr>
              <w:tab/>
              <w:t>Test ID only applicable to PC2, PC3, PC4, PC6 and PC7.</w:t>
            </w:r>
          </w:p>
        </w:tc>
      </w:tr>
    </w:tbl>
    <w:p w14:paraId="2C92E534" w14:textId="77777777" w:rsidR="00D26751" w:rsidRPr="00D26751" w:rsidRDefault="00D26751" w:rsidP="00D26751">
      <w:pPr>
        <w:overflowPunct w:val="0"/>
        <w:autoSpaceDE w:val="0"/>
        <w:autoSpaceDN w:val="0"/>
        <w:adjustRightInd w:val="0"/>
        <w:textAlignment w:val="baseline"/>
        <w:rPr>
          <w:lang w:eastAsia="en-GB"/>
        </w:rPr>
      </w:pPr>
    </w:p>
    <w:p w14:paraId="1A6FD309"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lastRenderedPageBreak/>
        <w:t xml:space="preserve">Table 6.2.3.4.1-3: Test configuration </w:t>
      </w:r>
      <w:bookmarkStart w:id="71" w:name="_CRTable6_2_3_4_13"/>
      <w:r w:rsidRPr="00D26751">
        <w:rPr>
          <w:rFonts w:ascii="Arial" w:hAnsi="Arial"/>
          <w:b/>
          <w:lang w:eastAsia="en-GB"/>
        </w:rPr>
        <w:t xml:space="preserve">table </w:t>
      </w:r>
      <w:bookmarkEnd w:id="71"/>
      <w:r w:rsidRPr="00D26751">
        <w:rPr>
          <w:rFonts w:ascii="Arial" w:hAnsi="Arial"/>
          <w:b/>
          <w:lang w:eastAsia="en-GB"/>
        </w:rPr>
        <w:t>for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1303"/>
        <w:gridCol w:w="1252"/>
        <w:gridCol w:w="1457"/>
        <w:gridCol w:w="1364"/>
        <w:gridCol w:w="2023"/>
      </w:tblGrid>
      <w:tr w:rsidR="00D26751" w:rsidRPr="00D26751" w14:paraId="440C87A2" w14:textId="77777777" w:rsidTr="00E271DF">
        <w:trPr>
          <w:cantSplit/>
          <w:jc w:val="center"/>
        </w:trPr>
        <w:tc>
          <w:tcPr>
            <w:tcW w:w="8696" w:type="dxa"/>
            <w:gridSpan w:val="6"/>
            <w:tcBorders>
              <w:top w:val="single" w:sz="4" w:space="0" w:color="auto"/>
              <w:left w:val="single" w:sz="4" w:space="0" w:color="auto"/>
              <w:bottom w:val="single" w:sz="4" w:space="0" w:color="auto"/>
              <w:right w:val="single" w:sz="4" w:space="0" w:color="auto"/>
            </w:tcBorders>
          </w:tcPr>
          <w:p w14:paraId="4EFFBD4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bookmarkStart w:id="72" w:name="_Hlk86239378"/>
            <w:r w:rsidRPr="00D26751">
              <w:rPr>
                <w:rFonts w:ascii="Arial" w:hAnsi="Arial"/>
                <w:b/>
                <w:sz w:val="18"/>
                <w:lang w:eastAsia="en-GB"/>
              </w:rPr>
              <w:t>Initial Conditions</w:t>
            </w:r>
          </w:p>
        </w:tc>
      </w:tr>
      <w:tr w:rsidR="00D26751" w:rsidRPr="00D26751" w14:paraId="0992BE7F" w14:textId="77777777" w:rsidTr="00E271DF">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2FBC38F4"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Environment as specified in TS 38.508-1 [10] clause 4.1</w:t>
            </w:r>
          </w:p>
        </w:tc>
        <w:tc>
          <w:tcPr>
            <w:tcW w:w="3387" w:type="dxa"/>
            <w:gridSpan w:val="2"/>
            <w:tcBorders>
              <w:top w:val="single" w:sz="4" w:space="0" w:color="auto"/>
              <w:left w:val="single" w:sz="4" w:space="0" w:color="auto"/>
              <w:bottom w:val="single" w:sz="4" w:space="0" w:color="auto"/>
              <w:right w:val="single" w:sz="4" w:space="0" w:color="auto"/>
            </w:tcBorders>
            <w:hideMark/>
          </w:tcPr>
          <w:p w14:paraId="62E1C015"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Normal</w:t>
            </w:r>
          </w:p>
        </w:tc>
      </w:tr>
      <w:tr w:rsidR="00D26751" w:rsidRPr="00D26751" w14:paraId="70A8A64E" w14:textId="77777777" w:rsidTr="00E271DF">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5DA2D1F2"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Frequencies as specified in TS 38.508-1 [10] clause 4.3.1</w:t>
            </w:r>
          </w:p>
        </w:tc>
        <w:tc>
          <w:tcPr>
            <w:tcW w:w="3387" w:type="dxa"/>
            <w:gridSpan w:val="2"/>
            <w:tcBorders>
              <w:top w:val="single" w:sz="4" w:space="0" w:color="auto"/>
              <w:left w:val="single" w:sz="4" w:space="0" w:color="auto"/>
              <w:bottom w:val="single" w:sz="4" w:space="0" w:color="auto"/>
              <w:right w:val="single" w:sz="4" w:space="0" w:color="auto"/>
            </w:tcBorders>
            <w:hideMark/>
          </w:tcPr>
          <w:p w14:paraId="4A5D1983"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szCs w:val="18"/>
                <w:lang w:eastAsia="en-GB"/>
              </w:rPr>
            </w:pPr>
            <w:r w:rsidRPr="00D26751">
              <w:rPr>
                <w:rFonts w:ascii="Arial" w:hAnsi="Arial"/>
                <w:sz w:val="18"/>
                <w:szCs w:val="18"/>
                <w:lang w:eastAsia="en-GB"/>
              </w:rPr>
              <w:t>Low range</w:t>
            </w:r>
          </w:p>
        </w:tc>
      </w:tr>
      <w:tr w:rsidR="00D26751" w:rsidRPr="00D26751" w14:paraId="300938B3" w14:textId="77777777" w:rsidTr="00E271DF">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1100F7DF"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Channel Bandwidths as specified in TS 38.508-1 [10] clause 4.3.1</w:t>
            </w:r>
          </w:p>
        </w:tc>
        <w:tc>
          <w:tcPr>
            <w:tcW w:w="3387" w:type="dxa"/>
            <w:gridSpan w:val="2"/>
            <w:tcBorders>
              <w:top w:val="single" w:sz="4" w:space="0" w:color="auto"/>
              <w:left w:val="single" w:sz="4" w:space="0" w:color="auto"/>
              <w:bottom w:val="single" w:sz="4" w:space="0" w:color="auto"/>
              <w:right w:val="single" w:sz="4" w:space="0" w:color="auto"/>
            </w:tcBorders>
            <w:hideMark/>
          </w:tcPr>
          <w:p w14:paraId="6D31F176" w14:textId="77777777" w:rsidR="00D26751" w:rsidRPr="00D26751" w:rsidRDefault="00D26751" w:rsidP="00D26751">
            <w:pPr>
              <w:keepNext/>
              <w:keepLines/>
              <w:overflowPunct w:val="0"/>
              <w:autoSpaceDE w:val="0"/>
              <w:autoSpaceDN w:val="0"/>
              <w:adjustRightInd w:val="0"/>
              <w:spacing w:after="0"/>
              <w:textAlignment w:val="baseline"/>
              <w:rPr>
                <w:sz w:val="18"/>
                <w:szCs w:val="18"/>
                <w:lang w:eastAsia="en-GB"/>
              </w:rPr>
            </w:pPr>
            <w:r w:rsidRPr="00D26751">
              <w:rPr>
                <w:rFonts w:ascii="Arial" w:hAnsi="Arial"/>
                <w:sz w:val="18"/>
                <w:szCs w:val="18"/>
                <w:lang w:eastAsia="en-GB"/>
              </w:rPr>
              <w:t>Highest</w:t>
            </w:r>
          </w:p>
        </w:tc>
      </w:tr>
      <w:tr w:rsidR="00D26751" w:rsidRPr="00D26751" w14:paraId="204232C3" w14:textId="77777777" w:rsidTr="00E271DF">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6CD0F62E"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SCS as specified in Table 5.3.5-1</w:t>
            </w:r>
          </w:p>
        </w:tc>
        <w:tc>
          <w:tcPr>
            <w:tcW w:w="3387" w:type="dxa"/>
            <w:gridSpan w:val="2"/>
            <w:tcBorders>
              <w:top w:val="single" w:sz="4" w:space="0" w:color="auto"/>
              <w:left w:val="single" w:sz="4" w:space="0" w:color="auto"/>
              <w:bottom w:val="single" w:sz="4" w:space="0" w:color="auto"/>
              <w:right w:val="single" w:sz="4" w:space="0" w:color="auto"/>
            </w:tcBorders>
            <w:hideMark/>
          </w:tcPr>
          <w:p w14:paraId="278123AC"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szCs w:val="18"/>
                <w:lang w:eastAsia="en-GB"/>
              </w:rPr>
            </w:pPr>
            <w:r w:rsidRPr="00D26751">
              <w:rPr>
                <w:rFonts w:ascii="Arial" w:hAnsi="Arial"/>
                <w:sz w:val="18"/>
                <w:szCs w:val="18"/>
                <w:lang w:eastAsia="en-GB"/>
              </w:rPr>
              <w:t>120kHz</w:t>
            </w:r>
          </w:p>
        </w:tc>
      </w:tr>
      <w:tr w:rsidR="00D26751" w:rsidRPr="00D26751" w14:paraId="34168966" w14:textId="77777777" w:rsidTr="00E271DF">
        <w:trPr>
          <w:cantSplit/>
          <w:jc w:val="center"/>
        </w:trPr>
        <w:tc>
          <w:tcPr>
            <w:tcW w:w="8696" w:type="dxa"/>
            <w:gridSpan w:val="6"/>
            <w:tcBorders>
              <w:top w:val="single" w:sz="4" w:space="0" w:color="auto"/>
              <w:left w:val="single" w:sz="4" w:space="0" w:color="auto"/>
              <w:bottom w:val="single" w:sz="4" w:space="0" w:color="auto"/>
              <w:right w:val="single" w:sz="4" w:space="0" w:color="auto"/>
            </w:tcBorders>
          </w:tcPr>
          <w:p w14:paraId="26A21BF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Test Parameters</w:t>
            </w:r>
          </w:p>
        </w:tc>
      </w:tr>
      <w:tr w:rsidR="00D26751" w:rsidRPr="00D26751" w14:paraId="2936AA49"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hideMark/>
          </w:tcPr>
          <w:p w14:paraId="5FA1E54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Test ID</w:t>
            </w:r>
          </w:p>
        </w:tc>
        <w:tc>
          <w:tcPr>
            <w:tcW w:w="1303" w:type="dxa"/>
            <w:tcBorders>
              <w:top w:val="single" w:sz="4" w:space="0" w:color="auto"/>
              <w:left w:val="single" w:sz="4" w:space="0" w:color="auto"/>
              <w:bottom w:val="single" w:sz="4" w:space="0" w:color="auto"/>
              <w:right w:val="single" w:sz="4" w:space="0" w:color="auto"/>
            </w:tcBorders>
          </w:tcPr>
          <w:p w14:paraId="60E5726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Frequency</w:t>
            </w:r>
          </w:p>
        </w:tc>
        <w:tc>
          <w:tcPr>
            <w:tcW w:w="1252" w:type="dxa"/>
            <w:tcBorders>
              <w:top w:val="single" w:sz="4" w:space="0" w:color="auto"/>
              <w:left w:val="single" w:sz="4" w:space="0" w:color="auto"/>
              <w:bottom w:val="single" w:sz="4" w:space="0" w:color="auto"/>
              <w:right w:val="single" w:sz="4" w:space="0" w:color="auto"/>
            </w:tcBorders>
          </w:tcPr>
          <w:p w14:paraId="5D6236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Channel Bandwidth</w:t>
            </w:r>
          </w:p>
        </w:tc>
        <w:tc>
          <w:tcPr>
            <w:tcW w:w="1457" w:type="dxa"/>
            <w:tcBorders>
              <w:top w:val="single" w:sz="4" w:space="0" w:color="auto"/>
              <w:left w:val="single" w:sz="4" w:space="0" w:color="auto"/>
              <w:bottom w:val="single" w:sz="4" w:space="0" w:color="auto"/>
              <w:right w:val="single" w:sz="4" w:space="0" w:color="auto"/>
            </w:tcBorders>
            <w:hideMark/>
          </w:tcPr>
          <w:p w14:paraId="1BD1B3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Downlink Configuration</w:t>
            </w:r>
          </w:p>
        </w:tc>
        <w:tc>
          <w:tcPr>
            <w:tcW w:w="3387" w:type="dxa"/>
            <w:gridSpan w:val="2"/>
            <w:tcBorders>
              <w:top w:val="single" w:sz="4" w:space="0" w:color="auto"/>
              <w:left w:val="single" w:sz="4" w:space="0" w:color="auto"/>
              <w:bottom w:val="single" w:sz="4" w:space="0" w:color="auto"/>
              <w:right w:val="single" w:sz="4" w:space="0" w:color="auto"/>
            </w:tcBorders>
            <w:hideMark/>
          </w:tcPr>
          <w:p w14:paraId="56F251B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Uplink Configuration</w:t>
            </w:r>
          </w:p>
        </w:tc>
      </w:tr>
      <w:tr w:rsidR="00D26751" w:rsidRPr="00D26751" w14:paraId="763B346B"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312F783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p>
        </w:tc>
        <w:tc>
          <w:tcPr>
            <w:tcW w:w="1303" w:type="dxa"/>
            <w:tcBorders>
              <w:top w:val="single" w:sz="4" w:space="0" w:color="auto"/>
              <w:left w:val="single" w:sz="4" w:space="0" w:color="auto"/>
              <w:bottom w:val="single" w:sz="4" w:space="0" w:color="auto"/>
              <w:right w:val="single" w:sz="4" w:space="0" w:color="auto"/>
            </w:tcBorders>
          </w:tcPr>
          <w:p w14:paraId="052339E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252" w:type="dxa"/>
            <w:tcBorders>
              <w:top w:val="single" w:sz="4" w:space="0" w:color="auto"/>
              <w:left w:val="single" w:sz="4" w:space="0" w:color="auto"/>
              <w:bottom w:val="single" w:sz="4" w:space="0" w:color="auto"/>
              <w:right w:val="single" w:sz="4" w:space="0" w:color="auto"/>
            </w:tcBorders>
          </w:tcPr>
          <w:p w14:paraId="3370688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457" w:type="dxa"/>
            <w:tcBorders>
              <w:top w:val="single" w:sz="4" w:space="0" w:color="auto"/>
              <w:left w:val="single" w:sz="4" w:space="0" w:color="auto"/>
              <w:bottom w:val="nil"/>
              <w:right w:val="single" w:sz="4" w:space="0" w:color="auto"/>
            </w:tcBorders>
            <w:hideMark/>
          </w:tcPr>
          <w:p w14:paraId="7A6692D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w:t>
            </w:r>
          </w:p>
        </w:tc>
        <w:tc>
          <w:tcPr>
            <w:tcW w:w="1364" w:type="dxa"/>
            <w:tcBorders>
              <w:top w:val="single" w:sz="4" w:space="0" w:color="auto"/>
              <w:left w:val="single" w:sz="4" w:space="0" w:color="auto"/>
              <w:bottom w:val="single" w:sz="4" w:space="0" w:color="auto"/>
              <w:right w:val="single" w:sz="4" w:space="0" w:color="auto"/>
            </w:tcBorders>
            <w:hideMark/>
          </w:tcPr>
          <w:p w14:paraId="4C1C9B8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Modulation</w:t>
            </w:r>
          </w:p>
        </w:tc>
        <w:tc>
          <w:tcPr>
            <w:tcW w:w="2023" w:type="dxa"/>
            <w:tcBorders>
              <w:top w:val="single" w:sz="4" w:space="0" w:color="auto"/>
              <w:left w:val="single" w:sz="4" w:space="0" w:color="auto"/>
              <w:bottom w:val="single" w:sz="4" w:space="0" w:color="auto"/>
              <w:right w:val="single" w:sz="4" w:space="0" w:color="auto"/>
            </w:tcBorders>
            <w:hideMark/>
          </w:tcPr>
          <w:p w14:paraId="0088287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RB allocation</w:t>
            </w:r>
          </w:p>
          <w:p w14:paraId="0286536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(NOTE 1)</w:t>
            </w:r>
          </w:p>
        </w:tc>
      </w:tr>
      <w:tr w:rsidR="00D26751" w:rsidRPr="00D26751" w14:paraId="4D9C491D"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hideMark/>
          </w:tcPr>
          <w:p w14:paraId="5856DE9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1</w:t>
            </w:r>
          </w:p>
        </w:tc>
        <w:tc>
          <w:tcPr>
            <w:tcW w:w="1303" w:type="dxa"/>
            <w:tcBorders>
              <w:top w:val="single" w:sz="4" w:space="0" w:color="auto"/>
              <w:left w:val="single" w:sz="4" w:space="0" w:color="auto"/>
              <w:bottom w:val="single" w:sz="4" w:space="0" w:color="auto"/>
              <w:right w:val="single" w:sz="4" w:space="0" w:color="auto"/>
            </w:tcBorders>
          </w:tcPr>
          <w:p w14:paraId="17A575B6"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Default</w:t>
            </w:r>
          </w:p>
        </w:tc>
        <w:tc>
          <w:tcPr>
            <w:tcW w:w="1252" w:type="dxa"/>
            <w:tcBorders>
              <w:top w:val="single" w:sz="4" w:space="0" w:color="auto"/>
              <w:left w:val="single" w:sz="4" w:space="0" w:color="auto"/>
              <w:bottom w:val="single" w:sz="4" w:space="0" w:color="auto"/>
              <w:right w:val="single" w:sz="4" w:space="0" w:color="auto"/>
            </w:tcBorders>
          </w:tcPr>
          <w:p w14:paraId="41A18575"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hideMark/>
          </w:tcPr>
          <w:p w14:paraId="6C89B823"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7A6A005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4F9CCE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D26751">
              <w:rPr>
                <w:rFonts w:ascii="Arial" w:hAnsi="Arial"/>
                <w:sz w:val="18"/>
                <w:lang w:eastAsia="en-GB"/>
              </w:rPr>
              <w:t>Inner_Full</w:t>
            </w:r>
            <w:proofErr w:type="spellEnd"/>
          </w:p>
        </w:tc>
      </w:tr>
      <w:tr w:rsidR="00D26751" w:rsidRPr="00D26751" w14:paraId="6F8ADD07"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hideMark/>
          </w:tcPr>
          <w:p w14:paraId="7FADACC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2</w:t>
            </w:r>
          </w:p>
        </w:tc>
        <w:tc>
          <w:tcPr>
            <w:tcW w:w="1303" w:type="dxa"/>
            <w:tcBorders>
              <w:top w:val="single" w:sz="4" w:space="0" w:color="auto"/>
              <w:left w:val="single" w:sz="4" w:space="0" w:color="auto"/>
              <w:bottom w:val="single" w:sz="4" w:space="0" w:color="auto"/>
              <w:right w:val="single" w:sz="4" w:space="0" w:color="auto"/>
            </w:tcBorders>
          </w:tcPr>
          <w:p w14:paraId="44CB61C8"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Default</w:t>
            </w:r>
          </w:p>
        </w:tc>
        <w:tc>
          <w:tcPr>
            <w:tcW w:w="1252" w:type="dxa"/>
            <w:tcBorders>
              <w:top w:val="single" w:sz="4" w:space="0" w:color="auto"/>
              <w:left w:val="single" w:sz="4" w:space="0" w:color="auto"/>
              <w:bottom w:val="single" w:sz="4" w:space="0" w:color="auto"/>
              <w:right w:val="single" w:sz="4" w:space="0" w:color="auto"/>
            </w:tcBorders>
          </w:tcPr>
          <w:p w14:paraId="497314BD"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hideMark/>
          </w:tcPr>
          <w:p w14:paraId="5EEF83C1"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259E6EF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4A12AF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Inner_1RB_Left for PC2, PC3, PC4, PC6 and PC7</w:t>
            </w:r>
          </w:p>
          <w:p w14:paraId="49DAF23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 xml:space="preserve"> Inner_Partial_Left_Region1 for PC1</w:t>
            </w:r>
          </w:p>
        </w:tc>
      </w:tr>
      <w:tr w:rsidR="00D26751" w:rsidRPr="00D26751" w14:paraId="48D55BC6"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3D4E467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3 (NOTE 2)</w:t>
            </w:r>
          </w:p>
        </w:tc>
        <w:tc>
          <w:tcPr>
            <w:tcW w:w="1303" w:type="dxa"/>
            <w:tcBorders>
              <w:top w:val="single" w:sz="4" w:space="0" w:color="auto"/>
              <w:left w:val="single" w:sz="4" w:space="0" w:color="auto"/>
              <w:bottom w:val="single" w:sz="4" w:space="0" w:color="auto"/>
              <w:right w:val="single" w:sz="4" w:space="0" w:color="auto"/>
            </w:tcBorders>
          </w:tcPr>
          <w:p w14:paraId="7EF1EC83"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Low range + Channel Bandwidth (NOTE 3)</w:t>
            </w:r>
          </w:p>
        </w:tc>
        <w:tc>
          <w:tcPr>
            <w:tcW w:w="1252" w:type="dxa"/>
            <w:tcBorders>
              <w:top w:val="single" w:sz="4" w:space="0" w:color="auto"/>
              <w:left w:val="single" w:sz="4" w:space="0" w:color="auto"/>
              <w:bottom w:val="single" w:sz="4" w:space="0" w:color="auto"/>
              <w:right w:val="single" w:sz="4" w:space="0" w:color="auto"/>
            </w:tcBorders>
          </w:tcPr>
          <w:p w14:paraId="220B6104"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single" w:sz="4" w:space="0" w:color="auto"/>
              <w:right w:val="single" w:sz="4" w:space="0" w:color="auto"/>
            </w:tcBorders>
          </w:tcPr>
          <w:p w14:paraId="2995A102"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6C4E994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1E5BF51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Inner_Partial_Left_Region1</w:t>
            </w:r>
          </w:p>
        </w:tc>
      </w:tr>
      <w:tr w:rsidR="00D26751" w:rsidRPr="00D26751" w14:paraId="5341D39D" w14:textId="77777777" w:rsidTr="00E271DF">
        <w:trPr>
          <w:cantSplit/>
          <w:jc w:val="center"/>
        </w:trPr>
        <w:tc>
          <w:tcPr>
            <w:tcW w:w="8696" w:type="dxa"/>
            <w:gridSpan w:val="6"/>
            <w:tcBorders>
              <w:top w:val="single" w:sz="4" w:space="0" w:color="auto"/>
              <w:left w:val="single" w:sz="4" w:space="0" w:color="auto"/>
              <w:bottom w:val="single" w:sz="4" w:space="0" w:color="auto"/>
              <w:right w:val="single" w:sz="4" w:space="0" w:color="auto"/>
            </w:tcBorders>
          </w:tcPr>
          <w:p w14:paraId="3C2EA986"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1:</w:t>
            </w:r>
            <w:r w:rsidRPr="00D26751">
              <w:rPr>
                <w:rFonts w:ascii="Arial" w:hAnsi="Arial"/>
                <w:sz w:val="18"/>
                <w:lang w:eastAsia="en-GB"/>
              </w:rPr>
              <w:tab/>
              <w:t>The specific configuration of each RB allocation is defined in Table 6.1-1 for PC2, PC3, PC4. PC6 and PC7 or Table 6.1-2 for PC1.</w:t>
            </w:r>
          </w:p>
          <w:p w14:paraId="652A576A"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2:</w:t>
            </w:r>
            <w:r w:rsidRPr="00D26751">
              <w:rPr>
                <w:rFonts w:ascii="Arial" w:hAnsi="Arial"/>
                <w:sz w:val="18"/>
                <w:lang w:eastAsia="en-GB"/>
              </w:rPr>
              <w:tab/>
              <w:t>Test ID only applicable to PC1</w:t>
            </w:r>
          </w:p>
          <w:p w14:paraId="24686044"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3:</w:t>
            </w:r>
            <w:r w:rsidRPr="00D26751">
              <w:rPr>
                <w:rFonts w:ascii="Arial" w:hAnsi="Arial"/>
                <w:sz w:val="18"/>
                <w:lang w:eastAsia="en-GB"/>
              </w:rPr>
              <w:tab/>
              <w:t xml:space="preserve">Test frequencies for test ID 3 </w:t>
            </w:r>
            <w:proofErr w:type="gramStart"/>
            <w:r w:rsidRPr="00D26751">
              <w:rPr>
                <w:rFonts w:ascii="Arial" w:hAnsi="Arial"/>
                <w:sz w:val="18"/>
                <w:lang w:eastAsia="en-GB"/>
              </w:rPr>
              <w:t>is</w:t>
            </w:r>
            <w:proofErr w:type="gramEnd"/>
            <w:r w:rsidRPr="00D26751">
              <w:rPr>
                <w:rFonts w:ascii="Arial" w:hAnsi="Arial"/>
                <w:sz w:val="18"/>
                <w:lang w:eastAsia="en-GB"/>
              </w:rPr>
              <w:t xml:space="preserve"> specified in Table 6.2.3.4.1-4.</w:t>
            </w:r>
          </w:p>
        </w:tc>
      </w:tr>
      <w:bookmarkEnd w:id="72"/>
    </w:tbl>
    <w:p w14:paraId="1F600FBE" w14:textId="77777777" w:rsidR="00D26751" w:rsidRPr="00D26751" w:rsidRDefault="00D26751" w:rsidP="00D26751">
      <w:pPr>
        <w:overflowPunct w:val="0"/>
        <w:autoSpaceDE w:val="0"/>
        <w:autoSpaceDN w:val="0"/>
        <w:adjustRightInd w:val="0"/>
        <w:textAlignment w:val="baseline"/>
        <w:rPr>
          <w:lang w:eastAsia="en-GB"/>
        </w:rPr>
      </w:pPr>
    </w:p>
    <w:p w14:paraId="4348C078" w14:textId="77777777" w:rsidR="00D26751" w:rsidRPr="00D26751" w:rsidRDefault="00D26751" w:rsidP="00D26751">
      <w:pPr>
        <w:overflowPunct w:val="0"/>
        <w:autoSpaceDE w:val="0"/>
        <w:autoSpaceDN w:val="0"/>
        <w:adjustRightInd w:val="0"/>
        <w:textAlignment w:val="baseline"/>
        <w:rPr>
          <w:lang w:eastAsia="en-GB"/>
        </w:rPr>
        <w:sectPr w:rsidR="00D26751" w:rsidRPr="00D26751" w:rsidSect="00D26751">
          <w:footnotePr>
            <w:numRestart w:val="eachSect"/>
          </w:footnotePr>
          <w:pgSz w:w="11907" w:h="16840" w:code="9"/>
          <w:pgMar w:top="1416" w:right="1133" w:bottom="1133" w:left="1133" w:header="850" w:footer="340" w:gutter="0"/>
          <w:cols w:space="720"/>
          <w:formProt w:val="0"/>
        </w:sectPr>
      </w:pPr>
    </w:p>
    <w:p w14:paraId="590C8A44"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73" w:name="_CRTable6_2_3_4_14"/>
      <w:r w:rsidRPr="00D26751">
        <w:rPr>
          <w:rFonts w:ascii="Arial" w:hAnsi="Arial"/>
          <w:b/>
          <w:lang w:eastAsia="en-GB"/>
        </w:rPr>
        <w:lastRenderedPageBreak/>
        <w:t xml:space="preserve">Table </w:t>
      </w:r>
      <w:bookmarkEnd w:id="73"/>
      <w:r w:rsidRPr="00D26751">
        <w:rPr>
          <w:rFonts w:ascii="Arial" w:hAnsi="Arial"/>
          <w:b/>
          <w:lang w:eastAsia="en-GB"/>
        </w:rPr>
        <w:t xml:space="preserve">6.2.3.4.1-4: NS_203 test ID3 test frequencies for NR operating band n258, SCS 120kHz and </w:t>
      </w:r>
      <w:proofErr w:type="spellStart"/>
      <w:r w:rsidRPr="00D26751">
        <w:rPr>
          <w:rFonts w:ascii="Arial" w:hAnsi="Arial"/>
          <w:b/>
          <w:lang w:eastAsia="en-GB"/>
        </w:rPr>
        <w:t>ΔF</w:t>
      </w:r>
      <w:r w:rsidRPr="00D26751">
        <w:rPr>
          <w:rFonts w:ascii="Arial" w:hAnsi="Arial"/>
          <w:b/>
          <w:vertAlign w:val="subscript"/>
          <w:lang w:eastAsia="en-GB"/>
        </w:rPr>
        <w:t>Raster</w:t>
      </w:r>
      <w:proofErr w:type="spellEnd"/>
      <w:r w:rsidRPr="00D26751">
        <w:rPr>
          <w:rFonts w:ascii="Arial" w:hAnsi="Arial"/>
          <w:b/>
          <w:lang w:eastAsia="en-GB"/>
        </w:rPr>
        <w:t xml:space="preserve"> 120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851"/>
        <w:gridCol w:w="850"/>
        <w:gridCol w:w="992"/>
        <w:gridCol w:w="993"/>
        <w:gridCol w:w="992"/>
        <w:gridCol w:w="992"/>
        <w:gridCol w:w="851"/>
        <w:gridCol w:w="850"/>
        <w:gridCol w:w="992"/>
        <w:gridCol w:w="709"/>
        <w:gridCol w:w="851"/>
        <w:gridCol w:w="850"/>
        <w:gridCol w:w="992"/>
      </w:tblGrid>
      <w:tr w:rsidR="00D26751" w:rsidRPr="00D26751" w14:paraId="08060106" w14:textId="77777777" w:rsidTr="00E271DF">
        <w:trPr>
          <w:cantSplit/>
          <w:jc w:val="center"/>
        </w:trPr>
        <w:tc>
          <w:tcPr>
            <w:tcW w:w="789" w:type="dxa"/>
            <w:tcBorders>
              <w:top w:val="single" w:sz="4" w:space="0" w:color="auto"/>
              <w:bottom w:val="single" w:sz="4" w:space="0" w:color="auto"/>
            </w:tcBorders>
          </w:tcPr>
          <w:p w14:paraId="5121484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CBW [MHz]</w:t>
            </w:r>
          </w:p>
        </w:tc>
        <w:tc>
          <w:tcPr>
            <w:tcW w:w="850" w:type="dxa"/>
            <w:tcBorders>
              <w:bottom w:val="single" w:sz="4" w:space="0" w:color="auto"/>
            </w:tcBorders>
          </w:tcPr>
          <w:p w14:paraId="04DE325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i/>
                <w:sz w:val="18"/>
                <w:lang w:eastAsia="en-GB"/>
              </w:rPr>
            </w:pPr>
            <w:proofErr w:type="spellStart"/>
            <w:r w:rsidRPr="00D26751">
              <w:rPr>
                <w:rFonts w:ascii="Arial" w:hAnsi="Arial"/>
                <w:b/>
                <w:i/>
                <w:sz w:val="18"/>
                <w:lang w:eastAsia="en-GB"/>
              </w:rPr>
              <w:t>carrierBandwidth</w:t>
            </w:r>
            <w:proofErr w:type="spellEnd"/>
          </w:p>
          <w:p w14:paraId="5B3D308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[PRBs]</w:t>
            </w:r>
          </w:p>
        </w:tc>
        <w:tc>
          <w:tcPr>
            <w:tcW w:w="1985" w:type="dxa"/>
            <w:gridSpan w:val="2"/>
            <w:tcBorders>
              <w:bottom w:val="single" w:sz="4" w:space="0" w:color="auto"/>
            </w:tcBorders>
          </w:tcPr>
          <w:p w14:paraId="557C9D5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Range</w:t>
            </w:r>
          </w:p>
        </w:tc>
        <w:tc>
          <w:tcPr>
            <w:tcW w:w="850" w:type="dxa"/>
          </w:tcPr>
          <w:p w14:paraId="28ACDFB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Carrier centre</w:t>
            </w:r>
          </w:p>
          <w:p w14:paraId="0B0EF91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[MHz]</w:t>
            </w:r>
          </w:p>
        </w:tc>
        <w:tc>
          <w:tcPr>
            <w:tcW w:w="992" w:type="dxa"/>
          </w:tcPr>
          <w:p w14:paraId="58760AF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Carrier centre</w:t>
            </w:r>
          </w:p>
          <w:p w14:paraId="438FA75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[ARFCN]</w:t>
            </w:r>
          </w:p>
        </w:tc>
        <w:tc>
          <w:tcPr>
            <w:tcW w:w="993" w:type="dxa"/>
          </w:tcPr>
          <w:p w14:paraId="7914310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point A</w:t>
            </w:r>
            <w:r w:rsidRPr="00D26751">
              <w:rPr>
                <w:rFonts w:ascii="Arial" w:hAnsi="Arial"/>
                <w:b/>
                <w:sz w:val="18"/>
                <w:lang w:eastAsia="en-GB"/>
              </w:rPr>
              <w:br/>
              <w:t>[MHz]</w:t>
            </w:r>
          </w:p>
        </w:tc>
        <w:tc>
          <w:tcPr>
            <w:tcW w:w="992" w:type="dxa"/>
          </w:tcPr>
          <w:p w14:paraId="16AA247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26751">
              <w:rPr>
                <w:rFonts w:ascii="Arial" w:hAnsi="Arial"/>
                <w:b/>
                <w:i/>
                <w:sz w:val="18"/>
                <w:lang w:eastAsia="en-GB"/>
              </w:rPr>
              <w:t>absoluteFrequencyPointA</w:t>
            </w:r>
            <w:proofErr w:type="spellEnd"/>
            <w:r w:rsidRPr="00D26751">
              <w:rPr>
                <w:rFonts w:ascii="Arial" w:hAnsi="Arial"/>
                <w:b/>
                <w:sz w:val="18"/>
                <w:lang w:eastAsia="en-GB"/>
              </w:rPr>
              <w:br/>
              <w:t>[ARFCN]</w:t>
            </w:r>
          </w:p>
        </w:tc>
        <w:tc>
          <w:tcPr>
            <w:tcW w:w="992" w:type="dxa"/>
          </w:tcPr>
          <w:p w14:paraId="1845252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26751">
              <w:rPr>
                <w:rFonts w:ascii="Arial" w:hAnsi="Arial"/>
                <w:b/>
                <w:i/>
                <w:sz w:val="18"/>
                <w:lang w:eastAsia="en-GB"/>
              </w:rPr>
              <w:t>offsetToCarrier</w:t>
            </w:r>
            <w:proofErr w:type="spellEnd"/>
            <w:r w:rsidRPr="00D26751">
              <w:rPr>
                <w:rFonts w:ascii="Arial" w:hAnsi="Arial"/>
                <w:b/>
                <w:i/>
                <w:sz w:val="18"/>
                <w:lang w:eastAsia="en-GB"/>
              </w:rPr>
              <w:t> </w:t>
            </w:r>
            <w:r w:rsidRPr="00D26751">
              <w:rPr>
                <w:rFonts w:ascii="Arial" w:hAnsi="Arial"/>
                <w:b/>
                <w:sz w:val="18"/>
                <w:lang w:eastAsia="en-GB"/>
              </w:rPr>
              <w:t>[Carrier PRBs]</w:t>
            </w:r>
          </w:p>
        </w:tc>
        <w:tc>
          <w:tcPr>
            <w:tcW w:w="851" w:type="dxa"/>
            <w:tcBorders>
              <w:bottom w:val="single" w:sz="4" w:space="0" w:color="auto"/>
            </w:tcBorders>
          </w:tcPr>
          <w:p w14:paraId="2FADEBD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SS block SCS</w:t>
            </w:r>
          </w:p>
          <w:p w14:paraId="3E3D0E7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[kHz]</w:t>
            </w:r>
          </w:p>
        </w:tc>
        <w:tc>
          <w:tcPr>
            <w:tcW w:w="850" w:type="dxa"/>
            <w:tcBorders>
              <w:bottom w:val="single" w:sz="4" w:space="0" w:color="auto"/>
            </w:tcBorders>
          </w:tcPr>
          <w:p w14:paraId="4761AF8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GSCN</w:t>
            </w:r>
          </w:p>
        </w:tc>
        <w:tc>
          <w:tcPr>
            <w:tcW w:w="992" w:type="dxa"/>
            <w:tcBorders>
              <w:bottom w:val="single" w:sz="4" w:space="0" w:color="auto"/>
            </w:tcBorders>
          </w:tcPr>
          <w:p w14:paraId="0997608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i/>
                <w:sz w:val="18"/>
                <w:lang w:eastAsia="en-GB"/>
              </w:rPr>
            </w:pPr>
            <w:proofErr w:type="spellStart"/>
            <w:r w:rsidRPr="00D26751">
              <w:rPr>
                <w:rFonts w:ascii="Arial" w:hAnsi="Arial"/>
                <w:b/>
                <w:i/>
                <w:sz w:val="18"/>
                <w:lang w:eastAsia="en-GB"/>
              </w:rPr>
              <w:t>absoluteFrequencySSB</w:t>
            </w:r>
            <w:proofErr w:type="spellEnd"/>
          </w:p>
          <w:p w14:paraId="0F5FD5E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[ARFCN]</w:t>
            </w:r>
          </w:p>
        </w:tc>
        <w:tc>
          <w:tcPr>
            <w:tcW w:w="709" w:type="dxa"/>
            <w:tcBorders>
              <w:bottom w:val="single" w:sz="4" w:space="0" w:color="auto"/>
            </w:tcBorders>
          </w:tcPr>
          <w:p w14:paraId="6A9D6F6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26751">
              <w:rPr>
                <w:rFonts w:ascii="Arial" w:hAnsi="Arial"/>
                <w:b/>
                <w:i/>
                <w:sz w:val="18"/>
                <w:lang w:eastAsia="en-GB"/>
              </w:rPr>
              <w:t>k</w:t>
            </w:r>
            <w:r w:rsidRPr="00D26751">
              <w:rPr>
                <w:rFonts w:ascii="Arial" w:hAnsi="Arial"/>
                <w:b/>
                <w:sz w:val="18"/>
                <w:vertAlign w:val="subscript"/>
                <w:lang w:eastAsia="en-GB"/>
              </w:rPr>
              <w:t>SSB</w:t>
            </w:r>
            <w:proofErr w:type="spellEnd"/>
          </w:p>
        </w:tc>
        <w:tc>
          <w:tcPr>
            <w:tcW w:w="851" w:type="dxa"/>
            <w:tcBorders>
              <w:bottom w:val="single" w:sz="4" w:space="0" w:color="auto"/>
            </w:tcBorders>
          </w:tcPr>
          <w:p w14:paraId="34C7D1F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Offset Carrier CORESET#0</w:t>
            </w:r>
          </w:p>
          <w:p w14:paraId="70CF64E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[RBs]</w:t>
            </w:r>
          </w:p>
          <w:p w14:paraId="5F5F8A4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Note 2</w:t>
            </w:r>
          </w:p>
        </w:tc>
        <w:tc>
          <w:tcPr>
            <w:tcW w:w="850" w:type="dxa"/>
            <w:tcBorders>
              <w:bottom w:val="single" w:sz="4" w:space="0" w:color="auto"/>
            </w:tcBorders>
          </w:tcPr>
          <w:p w14:paraId="6F497A6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CORESET#0 Index (Offset</w:t>
            </w:r>
          </w:p>
          <w:p w14:paraId="70EA61E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[RBs])</w:t>
            </w:r>
          </w:p>
          <w:p w14:paraId="6ABA4DF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Note 1</w:t>
            </w:r>
          </w:p>
        </w:tc>
        <w:tc>
          <w:tcPr>
            <w:tcW w:w="992" w:type="dxa"/>
            <w:tcBorders>
              <w:bottom w:val="single" w:sz="4" w:space="0" w:color="auto"/>
            </w:tcBorders>
          </w:tcPr>
          <w:p w14:paraId="084D79A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26751">
              <w:rPr>
                <w:rFonts w:ascii="Arial" w:hAnsi="Arial"/>
                <w:b/>
                <w:sz w:val="18"/>
                <w:lang w:eastAsia="en-GB"/>
              </w:rPr>
              <w:t>offsetToPointA</w:t>
            </w:r>
            <w:proofErr w:type="spellEnd"/>
            <w:r w:rsidRPr="00D26751">
              <w:rPr>
                <w:rFonts w:ascii="Arial" w:hAnsi="Arial"/>
                <w:b/>
                <w:sz w:val="18"/>
                <w:lang w:eastAsia="en-GB"/>
              </w:rPr>
              <w:br/>
              <w:t>(SIB1)</w:t>
            </w:r>
          </w:p>
          <w:p w14:paraId="1F41111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[PRBs]</w:t>
            </w:r>
          </w:p>
          <w:p w14:paraId="1E38E71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Note 1</w:t>
            </w:r>
          </w:p>
        </w:tc>
      </w:tr>
      <w:tr w:rsidR="00D26751" w:rsidRPr="00D26751" w14:paraId="7CB004FD" w14:textId="77777777" w:rsidTr="00E271DF">
        <w:trPr>
          <w:cantSplit/>
          <w:jc w:val="center"/>
        </w:trPr>
        <w:tc>
          <w:tcPr>
            <w:tcW w:w="789" w:type="dxa"/>
            <w:tcBorders>
              <w:top w:val="single" w:sz="4" w:space="0" w:color="auto"/>
              <w:left w:val="single" w:sz="4" w:space="0" w:color="auto"/>
              <w:bottom w:val="nil"/>
              <w:right w:val="single" w:sz="4" w:space="0" w:color="auto"/>
            </w:tcBorders>
          </w:tcPr>
          <w:p w14:paraId="6962085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50</w:t>
            </w:r>
          </w:p>
        </w:tc>
        <w:tc>
          <w:tcPr>
            <w:tcW w:w="850" w:type="dxa"/>
            <w:tcBorders>
              <w:top w:val="single" w:sz="4" w:space="0" w:color="auto"/>
              <w:left w:val="single" w:sz="4" w:space="0" w:color="auto"/>
              <w:bottom w:val="nil"/>
              <w:right w:val="single" w:sz="4" w:space="0" w:color="auto"/>
            </w:tcBorders>
          </w:tcPr>
          <w:p w14:paraId="70E6BE2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32</w:t>
            </w:r>
          </w:p>
        </w:tc>
        <w:tc>
          <w:tcPr>
            <w:tcW w:w="1134" w:type="dxa"/>
            <w:tcBorders>
              <w:top w:val="single" w:sz="4" w:space="0" w:color="auto"/>
              <w:left w:val="single" w:sz="4" w:space="0" w:color="auto"/>
              <w:bottom w:val="nil"/>
              <w:right w:val="single" w:sz="4" w:space="0" w:color="auto"/>
            </w:tcBorders>
          </w:tcPr>
          <w:p w14:paraId="5F1ADC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Downlink &amp; Uplink</w:t>
            </w:r>
          </w:p>
        </w:tc>
        <w:tc>
          <w:tcPr>
            <w:tcW w:w="851" w:type="dxa"/>
            <w:tcBorders>
              <w:left w:val="single" w:sz="4" w:space="0" w:color="auto"/>
            </w:tcBorders>
          </w:tcPr>
          <w:p w14:paraId="249C3CD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Low + CHBW</w:t>
            </w:r>
          </w:p>
        </w:tc>
        <w:tc>
          <w:tcPr>
            <w:tcW w:w="850" w:type="dxa"/>
            <w:tcBorders>
              <w:top w:val="nil"/>
              <w:left w:val="nil"/>
              <w:bottom w:val="single" w:sz="8" w:space="0" w:color="auto"/>
              <w:right w:val="single" w:sz="8" w:space="0" w:color="auto"/>
            </w:tcBorders>
          </w:tcPr>
          <w:p w14:paraId="18D5B0C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24325.08</w:t>
            </w:r>
          </w:p>
        </w:tc>
        <w:tc>
          <w:tcPr>
            <w:tcW w:w="992" w:type="dxa"/>
            <w:tcBorders>
              <w:top w:val="nil"/>
              <w:left w:val="nil"/>
              <w:bottom w:val="single" w:sz="8" w:space="0" w:color="auto"/>
              <w:right w:val="single" w:sz="8" w:space="0" w:color="auto"/>
            </w:tcBorders>
          </w:tcPr>
          <w:p w14:paraId="58ECC65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2017917</w:t>
            </w:r>
          </w:p>
        </w:tc>
        <w:tc>
          <w:tcPr>
            <w:tcW w:w="993" w:type="dxa"/>
            <w:tcBorders>
              <w:top w:val="nil"/>
              <w:left w:val="nil"/>
              <w:bottom w:val="single" w:sz="8" w:space="0" w:color="auto"/>
              <w:right w:val="single" w:sz="8" w:space="0" w:color="auto"/>
            </w:tcBorders>
          </w:tcPr>
          <w:p w14:paraId="0E82134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24302.04</w:t>
            </w:r>
          </w:p>
        </w:tc>
        <w:tc>
          <w:tcPr>
            <w:tcW w:w="992" w:type="dxa"/>
            <w:tcBorders>
              <w:top w:val="nil"/>
              <w:left w:val="nil"/>
              <w:bottom w:val="single" w:sz="8" w:space="0" w:color="auto"/>
              <w:right w:val="single" w:sz="8" w:space="0" w:color="auto"/>
            </w:tcBorders>
          </w:tcPr>
          <w:p w14:paraId="2F2B826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2017533</w:t>
            </w:r>
          </w:p>
        </w:tc>
        <w:tc>
          <w:tcPr>
            <w:tcW w:w="992" w:type="dxa"/>
            <w:tcBorders>
              <w:top w:val="nil"/>
              <w:left w:val="nil"/>
              <w:bottom w:val="single" w:sz="8" w:space="0" w:color="auto"/>
              <w:right w:val="single" w:sz="8" w:space="0" w:color="auto"/>
            </w:tcBorders>
          </w:tcPr>
          <w:p w14:paraId="3336BF4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0</w:t>
            </w:r>
          </w:p>
        </w:tc>
        <w:tc>
          <w:tcPr>
            <w:tcW w:w="851" w:type="dxa"/>
            <w:tcBorders>
              <w:top w:val="nil"/>
              <w:left w:val="nil"/>
              <w:bottom w:val="nil"/>
              <w:right w:val="single" w:sz="8" w:space="0" w:color="auto"/>
            </w:tcBorders>
          </w:tcPr>
          <w:p w14:paraId="5654C50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120</w:t>
            </w:r>
          </w:p>
        </w:tc>
        <w:tc>
          <w:tcPr>
            <w:tcW w:w="850" w:type="dxa"/>
            <w:tcBorders>
              <w:top w:val="nil"/>
              <w:left w:val="nil"/>
              <w:bottom w:val="single" w:sz="8" w:space="0" w:color="auto"/>
              <w:right w:val="single" w:sz="8" w:space="0" w:color="auto"/>
            </w:tcBorders>
          </w:tcPr>
          <w:p w14:paraId="0D18A81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22260</w:t>
            </w:r>
          </w:p>
        </w:tc>
        <w:tc>
          <w:tcPr>
            <w:tcW w:w="992" w:type="dxa"/>
            <w:tcBorders>
              <w:top w:val="nil"/>
              <w:left w:val="nil"/>
              <w:bottom w:val="single" w:sz="8" w:space="0" w:color="auto"/>
              <w:right w:val="single" w:sz="8" w:space="0" w:color="auto"/>
            </w:tcBorders>
          </w:tcPr>
          <w:p w14:paraId="05F64E4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2017819</w:t>
            </w:r>
          </w:p>
        </w:tc>
        <w:tc>
          <w:tcPr>
            <w:tcW w:w="709" w:type="dxa"/>
            <w:tcBorders>
              <w:top w:val="nil"/>
              <w:left w:val="nil"/>
              <w:bottom w:val="single" w:sz="8" w:space="0" w:color="auto"/>
              <w:right w:val="single" w:sz="8" w:space="0" w:color="auto"/>
            </w:tcBorders>
          </w:tcPr>
          <w:p w14:paraId="5526E42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11</w:t>
            </w:r>
          </w:p>
        </w:tc>
        <w:tc>
          <w:tcPr>
            <w:tcW w:w="851" w:type="dxa"/>
            <w:tcBorders>
              <w:top w:val="nil"/>
              <w:left w:val="nil"/>
              <w:bottom w:val="single" w:sz="8" w:space="0" w:color="auto"/>
              <w:right w:val="single" w:sz="8" w:space="0" w:color="auto"/>
            </w:tcBorders>
          </w:tcPr>
          <w:p w14:paraId="500B492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w:t>
            </w:r>
          </w:p>
        </w:tc>
        <w:tc>
          <w:tcPr>
            <w:tcW w:w="850" w:type="dxa"/>
            <w:tcBorders>
              <w:top w:val="nil"/>
              <w:left w:val="nil"/>
              <w:bottom w:val="single" w:sz="8" w:space="0" w:color="auto"/>
              <w:right w:val="single" w:sz="8" w:space="0" w:color="auto"/>
            </w:tcBorders>
          </w:tcPr>
          <w:p w14:paraId="5C02B56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sz w:val="18"/>
                <w:szCs w:val="18"/>
                <w:lang w:eastAsia="en-GB"/>
              </w:rPr>
              <w:t>0 (0)</w:t>
            </w:r>
          </w:p>
        </w:tc>
        <w:tc>
          <w:tcPr>
            <w:tcW w:w="992" w:type="dxa"/>
            <w:tcBorders>
              <w:top w:val="nil"/>
              <w:left w:val="nil"/>
              <w:bottom w:val="single" w:sz="8" w:space="0" w:color="auto"/>
              <w:right w:val="single" w:sz="8" w:space="0" w:color="auto"/>
            </w:tcBorders>
          </w:tcPr>
          <w:p w14:paraId="6EF65F3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w:t>
            </w:r>
          </w:p>
        </w:tc>
      </w:tr>
      <w:tr w:rsidR="00D26751" w:rsidRPr="00D26751" w14:paraId="0B25D769" w14:textId="77777777" w:rsidTr="00E271DF">
        <w:trPr>
          <w:cantSplit/>
          <w:jc w:val="center"/>
        </w:trPr>
        <w:tc>
          <w:tcPr>
            <w:tcW w:w="789" w:type="dxa"/>
            <w:tcBorders>
              <w:top w:val="single" w:sz="4" w:space="0" w:color="auto"/>
              <w:left w:val="single" w:sz="4" w:space="0" w:color="auto"/>
              <w:bottom w:val="nil"/>
              <w:right w:val="single" w:sz="4" w:space="0" w:color="auto"/>
            </w:tcBorders>
          </w:tcPr>
          <w:p w14:paraId="07BC64B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100</w:t>
            </w:r>
          </w:p>
        </w:tc>
        <w:tc>
          <w:tcPr>
            <w:tcW w:w="850" w:type="dxa"/>
            <w:tcBorders>
              <w:top w:val="single" w:sz="4" w:space="0" w:color="auto"/>
              <w:left w:val="single" w:sz="4" w:space="0" w:color="auto"/>
              <w:bottom w:val="nil"/>
              <w:right w:val="single" w:sz="4" w:space="0" w:color="auto"/>
            </w:tcBorders>
          </w:tcPr>
          <w:p w14:paraId="617044E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66</w:t>
            </w:r>
          </w:p>
        </w:tc>
        <w:tc>
          <w:tcPr>
            <w:tcW w:w="1134" w:type="dxa"/>
            <w:tcBorders>
              <w:top w:val="single" w:sz="4" w:space="0" w:color="auto"/>
              <w:left w:val="single" w:sz="4" w:space="0" w:color="auto"/>
              <w:bottom w:val="nil"/>
              <w:right w:val="single" w:sz="4" w:space="0" w:color="auto"/>
            </w:tcBorders>
          </w:tcPr>
          <w:p w14:paraId="2B1020E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Downlink &amp; Uplink</w:t>
            </w:r>
          </w:p>
        </w:tc>
        <w:tc>
          <w:tcPr>
            <w:tcW w:w="851" w:type="dxa"/>
            <w:tcBorders>
              <w:left w:val="single" w:sz="4" w:space="0" w:color="auto"/>
            </w:tcBorders>
          </w:tcPr>
          <w:p w14:paraId="24CAB5E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Low + CHBW</w:t>
            </w:r>
          </w:p>
        </w:tc>
        <w:tc>
          <w:tcPr>
            <w:tcW w:w="850" w:type="dxa"/>
            <w:tcBorders>
              <w:top w:val="nil"/>
              <w:left w:val="nil"/>
              <w:bottom w:val="single" w:sz="8" w:space="0" w:color="auto"/>
              <w:right w:val="single" w:sz="8" w:space="0" w:color="auto"/>
            </w:tcBorders>
          </w:tcPr>
          <w:p w14:paraId="0FB1280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24400.08</w:t>
            </w:r>
          </w:p>
        </w:tc>
        <w:tc>
          <w:tcPr>
            <w:tcW w:w="992" w:type="dxa"/>
            <w:tcBorders>
              <w:top w:val="nil"/>
              <w:left w:val="nil"/>
              <w:bottom w:val="single" w:sz="8" w:space="0" w:color="auto"/>
              <w:right w:val="single" w:sz="8" w:space="0" w:color="auto"/>
            </w:tcBorders>
          </w:tcPr>
          <w:p w14:paraId="1A5A38F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2019167</w:t>
            </w:r>
          </w:p>
        </w:tc>
        <w:tc>
          <w:tcPr>
            <w:tcW w:w="993" w:type="dxa"/>
            <w:tcBorders>
              <w:top w:val="nil"/>
              <w:left w:val="nil"/>
              <w:bottom w:val="single" w:sz="8" w:space="0" w:color="auto"/>
              <w:right w:val="single" w:sz="8" w:space="0" w:color="auto"/>
            </w:tcBorders>
          </w:tcPr>
          <w:p w14:paraId="1249199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24352.56</w:t>
            </w:r>
          </w:p>
        </w:tc>
        <w:tc>
          <w:tcPr>
            <w:tcW w:w="992" w:type="dxa"/>
            <w:tcBorders>
              <w:top w:val="nil"/>
              <w:left w:val="nil"/>
              <w:bottom w:val="single" w:sz="8" w:space="0" w:color="auto"/>
              <w:right w:val="single" w:sz="8" w:space="0" w:color="auto"/>
            </w:tcBorders>
          </w:tcPr>
          <w:p w14:paraId="19670A2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2018375</w:t>
            </w:r>
          </w:p>
        </w:tc>
        <w:tc>
          <w:tcPr>
            <w:tcW w:w="992" w:type="dxa"/>
            <w:tcBorders>
              <w:top w:val="nil"/>
              <w:left w:val="nil"/>
              <w:bottom w:val="single" w:sz="8" w:space="0" w:color="auto"/>
              <w:right w:val="single" w:sz="8" w:space="0" w:color="auto"/>
            </w:tcBorders>
          </w:tcPr>
          <w:p w14:paraId="20FE17C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0</w:t>
            </w:r>
          </w:p>
        </w:tc>
        <w:tc>
          <w:tcPr>
            <w:tcW w:w="851" w:type="dxa"/>
            <w:tcBorders>
              <w:top w:val="single" w:sz="8" w:space="0" w:color="auto"/>
              <w:left w:val="nil"/>
              <w:bottom w:val="nil"/>
              <w:right w:val="single" w:sz="8" w:space="0" w:color="auto"/>
            </w:tcBorders>
          </w:tcPr>
          <w:p w14:paraId="4EE3B07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120</w:t>
            </w:r>
          </w:p>
        </w:tc>
        <w:tc>
          <w:tcPr>
            <w:tcW w:w="850" w:type="dxa"/>
            <w:tcBorders>
              <w:top w:val="nil"/>
              <w:left w:val="nil"/>
              <w:bottom w:val="single" w:sz="8" w:space="0" w:color="auto"/>
              <w:right w:val="single" w:sz="8" w:space="0" w:color="auto"/>
            </w:tcBorders>
          </w:tcPr>
          <w:p w14:paraId="0FF5D0C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22263</w:t>
            </w:r>
          </w:p>
        </w:tc>
        <w:tc>
          <w:tcPr>
            <w:tcW w:w="992" w:type="dxa"/>
            <w:tcBorders>
              <w:top w:val="nil"/>
              <w:left w:val="nil"/>
              <w:bottom w:val="single" w:sz="8" w:space="0" w:color="auto"/>
              <w:right w:val="single" w:sz="8" w:space="0" w:color="auto"/>
            </w:tcBorders>
          </w:tcPr>
          <w:p w14:paraId="6456117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2018683</w:t>
            </w:r>
          </w:p>
        </w:tc>
        <w:tc>
          <w:tcPr>
            <w:tcW w:w="709" w:type="dxa"/>
            <w:tcBorders>
              <w:top w:val="nil"/>
              <w:left w:val="nil"/>
              <w:bottom w:val="single" w:sz="8" w:space="0" w:color="auto"/>
              <w:right w:val="single" w:sz="8" w:space="0" w:color="auto"/>
            </w:tcBorders>
          </w:tcPr>
          <w:p w14:paraId="54E8F98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10</w:t>
            </w:r>
          </w:p>
        </w:tc>
        <w:tc>
          <w:tcPr>
            <w:tcW w:w="851" w:type="dxa"/>
            <w:tcBorders>
              <w:top w:val="nil"/>
              <w:left w:val="nil"/>
              <w:bottom w:val="single" w:sz="8" w:space="0" w:color="auto"/>
              <w:right w:val="single" w:sz="8" w:space="0" w:color="auto"/>
            </w:tcBorders>
          </w:tcPr>
          <w:p w14:paraId="08B91D6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w:t>
            </w:r>
          </w:p>
        </w:tc>
        <w:tc>
          <w:tcPr>
            <w:tcW w:w="850" w:type="dxa"/>
            <w:tcBorders>
              <w:top w:val="nil"/>
              <w:left w:val="nil"/>
              <w:bottom w:val="single" w:sz="8" w:space="0" w:color="auto"/>
              <w:right w:val="single" w:sz="8" w:space="0" w:color="auto"/>
            </w:tcBorders>
          </w:tcPr>
          <w:p w14:paraId="40A9300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0 (0)</w:t>
            </w:r>
          </w:p>
        </w:tc>
        <w:tc>
          <w:tcPr>
            <w:tcW w:w="992" w:type="dxa"/>
            <w:tcBorders>
              <w:top w:val="nil"/>
              <w:left w:val="nil"/>
              <w:bottom w:val="single" w:sz="8" w:space="0" w:color="auto"/>
              <w:right w:val="single" w:sz="8" w:space="0" w:color="auto"/>
            </w:tcBorders>
          </w:tcPr>
          <w:p w14:paraId="35A4B7A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4</w:t>
            </w:r>
          </w:p>
        </w:tc>
      </w:tr>
      <w:tr w:rsidR="00D26751" w:rsidRPr="00D26751" w14:paraId="3760B055" w14:textId="77777777" w:rsidTr="00E271DF">
        <w:trPr>
          <w:cantSplit/>
          <w:jc w:val="center"/>
        </w:trPr>
        <w:tc>
          <w:tcPr>
            <w:tcW w:w="789" w:type="dxa"/>
            <w:tcBorders>
              <w:top w:val="single" w:sz="4" w:space="0" w:color="auto"/>
              <w:left w:val="single" w:sz="4" w:space="0" w:color="auto"/>
              <w:bottom w:val="nil"/>
              <w:right w:val="single" w:sz="4" w:space="0" w:color="auto"/>
            </w:tcBorders>
          </w:tcPr>
          <w:p w14:paraId="45C59FE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200</w:t>
            </w:r>
          </w:p>
        </w:tc>
        <w:tc>
          <w:tcPr>
            <w:tcW w:w="850" w:type="dxa"/>
            <w:tcBorders>
              <w:top w:val="single" w:sz="4" w:space="0" w:color="auto"/>
              <w:left w:val="single" w:sz="4" w:space="0" w:color="auto"/>
              <w:bottom w:val="nil"/>
              <w:right w:val="single" w:sz="4" w:space="0" w:color="auto"/>
            </w:tcBorders>
          </w:tcPr>
          <w:p w14:paraId="499422B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132</w:t>
            </w:r>
          </w:p>
        </w:tc>
        <w:tc>
          <w:tcPr>
            <w:tcW w:w="1134" w:type="dxa"/>
            <w:tcBorders>
              <w:top w:val="single" w:sz="4" w:space="0" w:color="auto"/>
              <w:left w:val="single" w:sz="4" w:space="0" w:color="auto"/>
              <w:bottom w:val="nil"/>
              <w:right w:val="single" w:sz="4" w:space="0" w:color="auto"/>
            </w:tcBorders>
          </w:tcPr>
          <w:p w14:paraId="53043FA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Downlink &amp; Uplink</w:t>
            </w:r>
          </w:p>
        </w:tc>
        <w:tc>
          <w:tcPr>
            <w:tcW w:w="851" w:type="dxa"/>
            <w:tcBorders>
              <w:left w:val="single" w:sz="4" w:space="0" w:color="auto"/>
            </w:tcBorders>
          </w:tcPr>
          <w:p w14:paraId="650B224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Low + CHBW</w:t>
            </w:r>
          </w:p>
        </w:tc>
        <w:tc>
          <w:tcPr>
            <w:tcW w:w="850" w:type="dxa"/>
            <w:tcBorders>
              <w:top w:val="nil"/>
              <w:left w:val="nil"/>
              <w:bottom w:val="single" w:sz="8" w:space="0" w:color="auto"/>
              <w:right w:val="single" w:sz="8" w:space="0" w:color="auto"/>
            </w:tcBorders>
          </w:tcPr>
          <w:p w14:paraId="772F604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24550.08</w:t>
            </w:r>
          </w:p>
        </w:tc>
        <w:tc>
          <w:tcPr>
            <w:tcW w:w="992" w:type="dxa"/>
            <w:tcBorders>
              <w:top w:val="nil"/>
              <w:left w:val="nil"/>
              <w:bottom w:val="single" w:sz="8" w:space="0" w:color="auto"/>
              <w:right w:val="single" w:sz="8" w:space="0" w:color="auto"/>
            </w:tcBorders>
          </w:tcPr>
          <w:p w14:paraId="6F8E47A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2021667</w:t>
            </w:r>
          </w:p>
        </w:tc>
        <w:tc>
          <w:tcPr>
            <w:tcW w:w="993" w:type="dxa"/>
            <w:tcBorders>
              <w:top w:val="nil"/>
              <w:left w:val="nil"/>
              <w:bottom w:val="single" w:sz="8" w:space="0" w:color="auto"/>
              <w:right w:val="single" w:sz="8" w:space="0" w:color="auto"/>
            </w:tcBorders>
          </w:tcPr>
          <w:p w14:paraId="405EEDC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24455.04</w:t>
            </w:r>
          </w:p>
        </w:tc>
        <w:tc>
          <w:tcPr>
            <w:tcW w:w="992" w:type="dxa"/>
            <w:tcBorders>
              <w:top w:val="nil"/>
              <w:left w:val="nil"/>
              <w:bottom w:val="single" w:sz="8" w:space="0" w:color="auto"/>
              <w:right w:val="single" w:sz="8" w:space="0" w:color="auto"/>
            </w:tcBorders>
          </w:tcPr>
          <w:p w14:paraId="14D5336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2020083</w:t>
            </w:r>
          </w:p>
        </w:tc>
        <w:tc>
          <w:tcPr>
            <w:tcW w:w="992" w:type="dxa"/>
            <w:tcBorders>
              <w:top w:val="nil"/>
              <w:left w:val="nil"/>
              <w:bottom w:val="single" w:sz="8" w:space="0" w:color="auto"/>
              <w:right w:val="single" w:sz="8" w:space="0" w:color="auto"/>
            </w:tcBorders>
          </w:tcPr>
          <w:p w14:paraId="5222BCA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0</w:t>
            </w:r>
          </w:p>
        </w:tc>
        <w:tc>
          <w:tcPr>
            <w:tcW w:w="851" w:type="dxa"/>
            <w:tcBorders>
              <w:top w:val="single" w:sz="8" w:space="0" w:color="auto"/>
              <w:left w:val="nil"/>
              <w:bottom w:val="nil"/>
              <w:right w:val="single" w:sz="8" w:space="0" w:color="auto"/>
            </w:tcBorders>
          </w:tcPr>
          <w:p w14:paraId="19AC4DA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120</w:t>
            </w:r>
          </w:p>
        </w:tc>
        <w:tc>
          <w:tcPr>
            <w:tcW w:w="850" w:type="dxa"/>
            <w:tcBorders>
              <w:top w:val="nil"/>
              <w:left w:val="nil"/>
              <w:bottom w:val="single" w:sz="8" w:space="0" w:color="auto"/>
              <w:right w:val="single" w:sz="8" w:space="0" w:color="auto"/>
            </w:tcBorders>
          </w:tcPr>
          <w:p w14:paraId="022ACFB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22269</w:t>
            </w:r>
          </w:p>
        </w:tc>
        <w:tc>
          <w:tcPr>
            <w:tcW w:w="992" w:type="dxa"/>
            <w:tcBorders>
              <w:top w:val="nil"/>
              <w:left w:val="nil"/>
              <w:bottom w:val="single" w:sz="8" w:space="0" w:color="auto"/>
              <w:right w:val="single" w:sz="8" w:space="0" w:color="auto"/>
            </w:tcBorders>
          </w:tcPr>
          <w:p w14:paraId="3F704C9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2020411</w:t>
            </w:r>
          </w:p>
        </w:tc>
        <w:tc>
          <w:tcPr>
            <w:tcW w:w="709" w:type="dxa"/>
            <w:tcBorders>
              <w:top w:val="nil"/>
              <w:left w:val="nil"/>
              <w:bottom w:val="single" w:sz="8" w:space="0" w:color="auto"/>
              <w:right w:val="single" w:sz="8" w:space="0" w:color="auto"/>
            </w:tcBorders>
          </w:tcPr>
          <w:p w14:paraId="523823C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8</w:t>
            </w:r>
          </w:p>
        </w:tc>
        <w:tc>
          <w:tcPr>
            <w:tcW w:w="851" w:type="dxa"/>
            <w:tcBorders>
              <w:top w:val="nil"/>
              <w:left w:val="nil"/>
              <w:bottom w:val="single" w:sz="8" w:space="0" w:color="auto"/>
              <w:right w:val="single" w:sz="8" w:space="0" w:color="auto"/>
            </w:tcBorders>
          </w:tcPr>
          <w:p w14:paraId="4EC0E2E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3</w:t>
            </w:r>
          </w:p>
        </w:tc>
        <w:tc>
          <w:tcPr>
            <w:tcW w:w="850" w:type="dxa"/>
            <w:tcBorders>
              <w:top w:val="nil"/>
              <w:left w:val="nil"/>
              <w:bottom w:val="single" w:sz="8" w:space="0" w:color="auto"/>
              <w:right w:val="single" w:sz="8" w:space="0" w:color="auto"/>
            </w:tcBorders>
          </w:tcPr>
          <w:p w14:paraId="58CE9E4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0 (0)</w:t>
            </w:r>
          </w:p>
        </w:tc>
        <w:tc>
          <w:tcPr>
            <w:tcW w:w="992" w:type="dxa"/>
            <w:tcBorders>
              <w:top w:val="nil"/>
              <w:left w:val="nil"/>
              <w:bottom w:val="single" w:sz="8" w:space="0" w:color="auto"/>
              <w:right w:val="single" w:sz="8" w:space="0" w:color="auto"/>
            </w:tcBorders>
          </w:tcPr>
          <w:p w14:paraId="099BC1A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6</w:t>
            </w:r>
          </w:p>
        </w:tc>
      </w:tr>
      <w:tr w:rsidR="00D26751" w:rsidRPr="00D26751" w14:paraId="27075099" w14:textId="77777777" w:rsidTr="00E271DF">
        <w:trPr>
          <w:cantSplit/>
          <w:jc w:val="center"/>
        </w:trPr>
        <w:tc>
          <w:tcPr>
            <w:tcW w:w="789" w:type="dxa"/>
            <w:tcBorders>
              <w:top w:val="single" w:sz="4" w:space="0" w:color="auto"/>
              <w:left w:val="single" w:sz="4" w:space="0" w:color="auto"/>
              <w:bottom w:val="single" w:sz="4" w:space="0" w:color="auto"/>
              <w:right w:val="single" w:sz="4" w:space="0" w:color="auto"/>
            </w:tcBorders>
          </w:tcPr>
          <w:p w14:paraId="13597B1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400</w:t>
            </w:r>
          </w:p>
        </w:tc>
        <w:tc>
          <w:tcPr>
            <w:tcW w:w="850" w:type="dxa"/>
            <w:tcBorders>
              <w:top w:val="single" w:sz="4" w:space="0" w:color="auto"/>
              <w:left w:val="single" w:sz="4" w:space="0" w:color="auto"/>
              <w:bottom w:val="single" w:sz="4" w:space="0" w:color="auto"/>
              <w:right w:val="single" w:sz="4" w:space="0" w:color="auto"/>
            </w:tcBorders>
          </w:tcPr>
          <w:p w14:paraId="6AD4868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264</w:t>
            </w:r>
          </w:p>
        </w:tc>
        <w:tc>
          <w:tcPr>
            <w:tcW w:w="1134" w:type="dxa"/>
            <w:tcBorders>
              <w:top w:val="single" w:sz="4" w:space="0" w:color="auto"/>
              <w:left w:val="single" w:sz="4" w:space="0" w:color="auto"/>
              <w:bottom w:val="single" w:sz="4" w:space="0" w:color="auto"/>
              <w:right w:val="single" w:sz="4" w:space="0" w:color="auto"/>
            </w:tcBorders>
          </w:tcPr>
          <w:p w14:paraId="763B0E4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Downlink &amp; Uplink</w:t>
            </w:r>
          </w:p>
        </w:tc>
        <w:tc>
          <w:tcPr>
            <w:tcW w:w="851" w:type="dxa"/>
            <w:tcBorders>
              <w:left w:val="single" w:sz="4" w:space="0" w:color="auto"/>
              <w:bottom w:val="single" w:sz="4" w:space="0" w:color="auto"/>
            </w:tcBorders>
          </w:tcPr>
          <w:p w14:paraId="52A00DE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Low + CHBW</w:t>
            </w:r>
          </w:p>
        </w:tc>
        <w:tc>
          <w:tcPr>
            <w:tcW w:w="850" w:type="dxa"/>
            <w:tcBorders>
              <w:top w:val="nil"/>
              <w:left w:val="nil"/>
              <w:bottom w:val="single" w:sz="4" w:space="0" w:color="auto"/>
              <w:right w:val="single" w:sz="8" w:space="0" w:color="auto"/>
            </w:tcBorders>
          </w:tcPr>
          <w:p w14:paraId="6142AC8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24850.08</w:t>
            </w:r>
          </w:p>
        </w:tc>
        <w:tc>
          <w:tcPr>
            <w:tcW w:w="992" w:type="dxa"/>
            <w:tcBorders>
              <w:top w:val="nil"/>
              <w:left w:val="nil"/>
              <w:bottom w:val="single" w:sz="4" w:space="0" w:color="auto"/>
              <w:right w:val="single" w:sz="8" w:space="0" w:color="auto"/>
            </w:tcBorders>
          </w:tcPr>
          <w:p w14:paraId="55E1FE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2026667</w:t>
            </w:r>
          </w:p>
        </w:tc>
        <w:tc>
          <w:tcPr>
            <w:tcW w:w="993" w:type="dxa"/>
            <w:tcBorders>
              <w:top w:val="nil"/>
              <w:left w:val="nil"/>
              <w:bottom w:val="single" w:sz="4" w:space="0" w:color="auto"/>
              <w:right w:val="single" w:sz="8" w:space="0" w:color="auto"/>
            </w:tcBorders>
          </w:tcPr>
          <w:p w14:paraId="59ED629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24660.00</w:t>
            </w:r>
          </w:p>
        </w:tc>
        <w:tc>
          <w:tcPr>
            <w:tcW w:w="992" w:type="dxa"/>
            <w:tcBorders>
              <w:top w:val="nil"/>
              <w:left w:val="nil"/>
              <w:bottom w:val="single" w:sz="4" w:space="0" w:color="auto"/>
              <w:right w:val="single" w:sz="8" w:space="0" w:color="auto"/>
            </w:tcBorders>
          </w:tcPr>
          <w:p w14:paraId="02EB4E5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2023499</w:t>
            </w:r>
          </w:p>
        </w:tc>
        <w:tc>
          <w:tcPr>
            <w:tcW w:w="992" w:type="dxa"/>
            <w:tcBorders>
              <w:top w:val="nil"/>
              <w:left w:val="nil"/>
              <w:bottom w:val="single" w:sz="4" w:space="0" w:color="auto"/>
              <w:right w:val="single" w:sz="8" w:space="0" w:color="auto"/>
            </w:tcBorders>
          </w:tcPr>
          <w:p w14:paraId="1829F8A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0</w:t>
            </w:r>
          </w:p>
        </w:tc>
        <w:tc>
          <w:tcPr>
            <w:tcW w:w="851" w:type="dxa"/>
            <w:tcBorders>
              <w:top w:val="single" w:sz="8" w:space="0" w:color="auto"/>
              <w:left w:val="nil"/>
              <w:bottom w:val="single" w:sz="4" w:space="0" w:color="auto"/>
              <w:right w:val="single" w:sz="8" w:space="0" w:color="auto"/>
            </w:tcBorders>
          </w:tcPr>
          <w:p w14:paraId="1D35520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120</w:t>
            </w:r>
          </w:p>
        </w:tc>
        <w:tc>
          <w:tcPr>
            <w:tcW w:w="850" w:type="dxa"/>
            <w:tcBorders>
              <w:top w:val="nil"/>
              <w:left w:val="nil"/>
              <w:bottom w:val="single" w:sz="4" w:space="0" w:color="auto"/>
              <w:right w:val="single" w:sz="8" w:space="0" w:color="auto"/>
            </w:tcBorders>
          </w:tcPr>
          <w:p w14:paraId="2199815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22281</w:t>
            </w:r>
          </w:p>
        </w:tc>
        <w:tc>
          <w:tcPr>
            <w:tcW w:w="992" w:type="dxa"/>
            <w:tcBorders>
              <w:top w:val="nil"/>
              <w:left w:val="nil"/>
              <w:bottom w:val="single" w:sz="4" w:space="0" w:color="auto"/>
              <w:right w:val="single" w:sz="8" w:space="0" w:color="auto"/>
            </w:tcBorders>
          </w:tcPr>
          <w:p w14:paraId="1904689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2023867</w:t>
            </w:r>
          </w:p>
        </w:tc>
        <w:tc>
          <w:tcPr>
            <w:tcW w:w="709" w:type="dxa"/>
            <w:tcBorders>
              <w:top w:val="nil"/>
              <w:left w:val="nil"/>
              <w:bottom w:val="single" w:sz="4" w:space="0" w:color="auto"/>
              <w:right w:val="single" w:sz="8" w:space="0" w:color="auto"/>
            </w:tcBorders>
          </w:tcPr>
          <w:p w14:paraId="592D04E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4</w:t>
            </w:r>
          </w:p>
        </w:tc>
        <w:tc>
          <w:tcPr>
            <w:tcW w:w="851" w:type="dxa"/>
            <w:tcBorders>
              <w:top w:val="nil"/>
              <w:left w:val="nil"/>
              <w:bottom w:val="single" w:sz="4" w:space="0" w:color="auto"/>
              <w:right w:val="single" w:sz="8" w:space="0" w:color="auto"/>
            </w:tcBorders>
          </w:tcPr>
          <w:p w14:paraId="2F21030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w:t>
            </w:r>
          </w:p>
        </w:tc>
        <w:tc>
          <w:tcPr>
            <w:tcW w:w="850" w:type="dxa"/>
            <w:tcBorders>
              <w:top w:val="nil"/>
              <w:left w:val="nil"/>
              <w:bottom w:val="single" w:sz="4" w:space="0" w:color="auto"/>
              <w:right w:val="single" w:sz="8" w:space="0" w:color="auto"/>
            </w:tcBorders>
          </w:tcPr>
          <w:p w14:paraId="207E14D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 (4)</w:t>
            </w:r>
          </w:p>
        </w:tc>
        <w:tc>
          <w:tcPr>
            <w:tcW w:w="992" w:type="dxa"/>
            <w:tcBorders>
              <w:top w:val="nil"/>
              <w:left w:val="nil"/>
              <w:bottom w:val="single" w:sz="4" w:space="0" w:color="auto"/>
              <w:right w:val="single" w:sz="8" w:space="0" w:color="auto"/>
            </w:tcBorders>
          </w:tcPr>
          <w:p w14:paraId="1FF221C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10</w:t>
            </w:r>
          </w:p>
        </w:tc>
      </w:tr>
      <w:tr w:rsidR="00D26751" w:rsidRPr="00D26751" w14:paraId="17B74E73" w14:textId="77777777" w:rsidTr="00E271DF">
        <w:trPr>
          <w:cantSplit/>
          <w:jc w:val="center"/>
        </w:trPr>
        <w:tc>
          <w:tcPr>
            <w:tcW w:w="14538" w:type="dxa"/>
            <w:gridSpan w:val="16"/>
            <w:tcBorders>
              <w:top w:val="single" w:sz="4" w:space="0" w:color="auto"/>
              <w:left w:val="single" w:sz="4" w:space="0" w:color="auto"/>
              <w:bottom w:val="single" w:sz="4" w:space="0" w:color="auto"/>
              <w:right w:val="single" w:sz="8" w:space="0" w:color="auto"/>
            </w:tcBorders>
          </w:tcPr>
          <w:p w14:paraId="5EABCDFB"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1:</w:t>
            </w:r>
            <w:r w:rsidRPr="00D26751">
              <w:rPr>
                <w:rFonts w:ascii="Arial" w:hAnsi="Arial"/>
                <w:sz w:val="18"/>
                <w:lang w:eastAsia="en-GB"/>
              </w:rPr>
              <w:tab/>
              <w:t xml:space="preserve">The CORESET#0 Index and the associated CORESET#0 Offset </w:t>
            </w:r>
            <w:proofErr w:type="gramStart"/>
            <w:r w:rsidRPr="00D26751">
              <w:rPr>
                <w:rFonts w:ascii="Arial" w:hAnsi="Arial"/>
                <w:sz w:val="18"/>
                <w:lang w:eastAsia="en-GB"/>
              </w:rPr>
              <w:t>refers</w:t>
            </w:r>
            <w:proofErr w:type="gramEnd"/>
            <w:r w:rsidRPr="00D26751">
              <w:rPr>
                <w:rFonts w:ascii="Arial" w:hAnsi="Arial"/>
                <w:sz w:val="18"/>
                <w:lang w:eastAsia="en-GB"/>
              </w:rPr>
              <w:t xml:space="preserve"> to Table 13-8 in TS 38.213 [22]. The value of CORESET#0 Index is signalled in </w:t>
            </w:r>
            <w:proofErr w:type="spellStart"/>
            <w:r w:rsidRPr="00D26751">
              <w:rPr>
                <w:rFonts w:ascii="Arial" w:hAnsi="Arial"/>
                <w:sz w:val="18"/>
                <w:lang w:eastAsia="en-GB"/>
              </w:rPr>
              <w:t>controlResourceSetZero</w:t>
            </w:r>
            <w:proofErr w:type="spellEnd"/>
            <w:r w:rsidRPr="00D26751">
              <w:rPr>
                <w:rFonts w:ascii="Arial" w:hAnsi="Arial"/>
                <w:sz w:val="18"/>
                <w:lang w:eastAsia="en-GB"/>
              </w:rPr>
              <w:t xml:space="preserve"> (pdcch-ConfigSIB1) in the MIB. The </w:t>
            </w:r>
            <w:proofErr w:type="spellStart"/>
            <w:r w:rsidRPr="00D26751">
              <w:rPr>
                <w:rFonts w:ascii="Arial" w:hAnsi="Arial"/>
                <w:sz w:val="18"/>
                <w:lang w:eastAsia="en-GB"/>
              </w:rPr>
              <w:t>offsetToPointA</w:t>
            </w:r>
            <w:proofErr w:type="spellEnd"/>
            <w:r w:rsidRPr="00D26751">
              <w:rPr>
                <w:rFonts w:ascii="Arial" w:hAnsi="Arial"/>
                <w:sz w:val="18"/>
                <w:lang w:eastAsia="en-GB"/>
              </w:rPr>
              <w:t xml:space="preserve"> IE is expressed in units of resource blocks assuming 15 kHz subcarrier spacing for FR1 and 60 kHz subcarrier spacing for FR2.</w:t>
            </w:r>
          </w:p>
          <w:p w14:paraId="0009EC35"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2:</w:t>
            </w:r>
            <w:r w:rsidRPr="00D26751">
              <w:rPr>
                <w:rFonts w:ascii="Arial" w:hAnsi="Arial"/>
                <w:sz w:val="18"/>
                <w:lang w:eastAsia="en-GB"/>
              </w:rPr>
              <w:tab/>
              <w:t>The parameter Offset Carrier CORESET#0 specifies the offset from the lowest subcarrier of the carrier and the lowest subcarrier of CORESET#0. It corresponds to the parameter ΔF</w:t>
            </w:r>
            <w:r w:rsidRPr="00D26751">
              <w:rPr>
                <w:rFonts w:ascii="Arial" w:hAnsi="Arial"/>
                <w:sz w:val="18"/>
                <w:vertAlign w:val="subscript"/>
                <w:lang w:eastAsia="en-GB"/>
              </w:rPr>
              <w:t>OffsetCORESET-0-Carrier</w:t>
            </w:r>
            <w:r w:rsidRPr="00D26751">
              <w:rPr>
                <w:rFonts w:ascii="Arial" w:hAnsi="Arial"/>
                <w:sz w:val="18"/>
                <w:lang w:eastAsia="en-GB"/>
              </w:rPr>
              <w:t xml:space="preserve"> in Annex C expressed in number of common RBs.</w:t>
            </w:r>
          </w:p>
        </w:tc>
      </w:tr>
    </w:tbl>
    <w:p w14:paraId="6E495729" w14:textId="77777777" w:rsidR="00D26751" w:rsidRPr="00D26751" w:rsidRDefault="00D26751" w:rsidP="00D26751">
      <w:pPr>
        <w:overflowPunct w:val="0"/>
        <w:autoSpaceDE w:val="0"/>
        <w:autoSpaceDN w:val="0"/>
        <w:adjustRightInd w:val="0"/>
        <w:textAlignment w:val="baseline"/>
        <w:rPr>
          <w:lang w:eastAsia="en-GB"/>
        </w:rPr>
      </w:pPr>
    </w:p>
    <w:p w14:paraId="0EA1AF09"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t>Table 6.2.3.4.1-5: [Reserved]</w:t>
      </w:r>
    </w:p>
    <w:p w14:paraId="6BC4A656" w14:textId="77777777" w:rsidR="00D26751" w:rsidRPr="00D26751" w:rsidRDefault="00D26751" w:rsidP="00D26751">
      <w:pPr>
        <w:overflowPunct w:val="0"/>
        <w:autoSpaceDE w:val="0"/>
        <w:autoSpaceDN w:val="0"/>
        <w:adjustRightInd w:val="0"/>
        <w:textAlignment w:val="baseline"/>
        <w:rPr>
          <w:lang w:eastAsia="en-GB"/>
        </w:rPr>
      </w:pPr>
    </w:p>
    <w:p w14:paraId="722E28AD"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lastRenderedPageBreak/>
        <w:t>Table 6.2.3.4.1-6: Test configuration table for NS_205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1303"/>
        <w:gridCol w:w="1252"/>
        <w:gridCol w:w="1457"/>
        <w:gridCol w:w="1364"/>
        <w:gridCol w:w="2023"/>
      </w:tblGrid>
      <w:tr w:rsidR="00D26751" w:rsidRPr="00D26751" w14:paraId="4E7FE3FD" w14:textId="77777777" w:rsidTr="00E271DF">
        <w:trPr>
          <w:cantSplit/>
          <w:jc w:val="center"/>
        </w:trPr>
        <w:tc>
          <w:tcPr>
            <w:tcW w:w="8696" w:type="dxa"/>
            <w:gridSpan w:val="6"/>
            <w:tcBorders>
              <w:top w:val="single" w:sz="4" w:space="0" w:color="auto"/>
              <w:left w:val="single" w:sz="4" w:space="0" w:color="auto"/>
              <w:bottom w:val="single" w:sz="4" w:space="0" w:color="auto"/>
              <w:right w:val="single" w:sz="4" w:space="0" w:color="auto"/>
            </w:tcBorders>
          </w:tcPr>
          <w:p w14:paraId="6FDB635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Initial Conditions</w:t>
            </w:r>
          </w:p>
        </w:tc>
      </w:tr>
      <w:tr w:rsidR="00D26751" w:rsidRPr="00D26751" w14:paraId="74034852" w14:textId="77777777" w:rsidTr="00E271DF">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1B5A4ED5"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Environment as specified in TS 38.508-1 [10] subclause 4.1</w:t>
            </w:r>
          </w:p>
        </w:tc>
        <w:tc>
          <w:tcPr>
            <w:tcW w:w="3387" w:type="dxa"/>
            <w:gridSpan w:val="2"/>
            <w:tcBorders>
              <w:top w:val="single" w:sz="4" w:space="0" w:color="auto"/>
              <w:left w:val="single" w:sz="4" w:space="0" w:color="auto"/>
              <w:bottom w:val="single" w:sz="4" w:space="0" w:color="auto"/>
              <w:right w:val="single" w:sz="4" w:space="0" w:color="auto"/>
            </w:tcBorders>
          </w:tcPr>
          <w:p w14:paraId="728F06C2"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Normal</w:t>
            </w:r>
          </w:p>
        </w:tc>
      </w:tr>
      <w:tr w:rsidR="00D26751" w:rsidRPr="00D26751" w14:paraId="5AE0AD71" w14:textId="77777777" w:rsidTr="00E271DF">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3CFA57C4"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Frequencies as specified in TS 38.508-1 [10] subclause 4.3.1</w:t>
            </w:r>
          </w:p>
        </w:tc>
        <w:tc>
          <w:tcPr>
            <w:tcW w:w="3387" w:type="dxa"/>
            <w:gridSpan w:val="2"/>
            <w:tcBorders>
              <w:top w:val="single" w:sz="4" w:space="0" w:color="auto"/>
              <w:left w:val="single" w:sz="4" w:space="0" w:color="auto"/>
              <w:bottom w:val="single" w:sz="4" w:space="0" w:color="auto"/>
              <w:right w:val="single" w:sz="4" w:space="0" w:color="auto"/>
            </w:tcBorders>
          </w:tcPr>
          <w:p w14:paraId="6B05DC48"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szCs w:val="18"/>
                <w:lang w:eastAsia="en-GB"/>
              </w:rPr>
            </w:pPr>
            <w:r w:rsidRPr="00D26751">
              <w:rPr>
                <w:rFonts w:ascii="Arial" w:hAnsi="Arial"/>
                <w:sz w:val="18"/>
                <w:szCs w:val="18"/>
                <w:lang w:eastAsia="en-GB"/>
              </w:rPr>
              <w:t>Low range</w:t>
            </w:r>
          </w:p>
        </w:tc>
      </w:tr>
      <w:tr w:rsidR="00D26751" w:rsidRPr="00D26751" w14:paraId="4063636B" w14:textId="77777777" w:rsidTr="00E271DF">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786AA87B"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Channel Bandwidths as specified in TS 38.508-1 [10] subclause 4.3.1</w:t>
            </w:r>
          </w:p>
        </w:tc>
        <w:tc>
          <w:tcPr>
            <w:tcW w:w="3387" w:type="dxa"/>
            <w:gridSpan w:val="2"/>
            <w:tcBorders>
              <w:top w:val="single" w:sz="4" w:space="0" w:color="auto"/>
              <w:left w:val="single" w:sz="4" w:space="0" w:color="auto"/>
              <w:bottom w:val="single" w:sz="4" w:space="0" w:color="auto"/>
              <w:right w:val="single" w:sz="4" w:space="0" w:color="auto"/>
            </w:tcBorders>
          </w:tcPr>
          <w:p w14:paraId="2ECE6E1F" w14:textId="77777777" w:rsidR="00D26751" w:rsidRPr="00D26751" w:rsidRDefault="00D26751" w:rsidP="00D26751">
            <w:pPr>
              <w:keepNext/>
              <w:keepLines/>
              <w:overflowPunct w:val="0"/>
              <w:autoSpaceDE w:val="0"/>
              <w:autoSpaceDN w:val="0"/>
              <w:adjustRightInd w:val="0"/>
              <w:spacing w:after="0"/>
              <w:textAlignment w:val="baseline"/>
              <w:rPr>
                <w:sz w:val="18"/>
                <w:szCs w:val="18"/>
                <w:lang w:eastAsia="en-GB"/>
              </w:rPr>
            </w:pPr>
            <w:r w:rsidRPr="00D26751">
              <w:rPr>
                <w:szCs w:val="18"/>
                <w:lang w:eastAsia="en-GB"/>
              </w:rPr>
              <w:t>Highest</w:t>
            </w:r>
          </w:p>
        </w:tc>
      </w:tr>
      <w:tr w:rsidR="00D26751" w:rsidRPr="00D26751" w14:paraId="7DAEE540" w14:textId="77777777" w:rsidTr="00E271DF">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3FE9D6A3"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SCS as specified in Table 5.3.5-1</w:t>
            </w:r>
          </w:p>
        </w:tc>
        <w:tc>
          <w:tcPr>
            <w:tcW w:w="3387" w:type="dxa"/>
            <w:gridSpan w:val="2"/>
            <w:tcBorders>
              <w:top w:val="single" w:sz="4" w:space="0" w:color="auto"/>
              <w:left w:val="single" w:sz="4" w:space="0" w:color="auto"/>
              <w:bottom w:val="single" w:sz="4" w:space="0" w:color="auto"/>
              <w:right w:val="single" w:sz="4" w:space="0" w:color="auto"/>
            </w:tcBorders>
          </w:tcPr>
          <w:p w14:paraId="08DC1218"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szCs w:val="18"/>
                <w:lang w:eastAsia="en-GB"/>
              </w:rPr>
            </w:pPr>
            <w:r w:rsidRPr="00D26751">
              <w:rPr>
                <w:szCs w:val="18"/>
                <w:lang w:eastAsia="en-GB"/>
              </w:rPr>
              <w:t>120kHz</w:t>
            </w:r>
          </w:p>
        </w:tc>
      </w:tr>
      <w:tr w:rsidR="00D26751" w:rsidRPr="00D26751" w14:paraId="76D4C83A" w14:textId="77777777" w:rsidTr="00E271DF">
        <w:trPr>
          <w:cantSplit/>
          <w:jc w:val="center"/>
        </w:trPr>
        <w:tc>
          <w:tcPr>
            <w:tcW w:w="8696" w:type="dxa"/>
            <w:gridSpan w:val="6"/>
            <w:tcBorders>
              <w:top w:val="single" w:sz="4" w:space="0" w:color="auto"/>
              <w:left w:val="single" w:sz="4" w:space="0" w:color="auto"/>
              <w:bottom w:val="single" w:sz="4" w:space="0" w:color="auto"/>
              <w:right w:val="single" w:sz="4" w:space="0" w:color="auto"/>
            </w:tcBorders>
          </w:tcPr>
          <w:p w14:paraId="399DD3D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Test Parameters</w:t>
            </w:r>
          </w:p>
        </w:tc>
      </w:tr>
      <w:tr w:rsidR="00D26751" w:rsidRPr="00D26751" w14:paraId="2C628621"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5C12533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Test ID</w:t>
            </w:r>
          </w:p>
        </w:tc>
        <w:tc>
          <w:tcPr>
            <w:tcW w:w="1303" w:type="dxa"/>
            <w:tcBorders>
              <w:top w:val="single" w:sz="4" w:space="0" w:color="auto"/>
              <w:left w:val="single" w:sz="4" w:space="0" w:color="auto"/>
              <w:bottom w:val="single" w:sz="4" w:space="0" w:color="auto"/>
              <w:right w:val="single" w:sz="4" w:space="0" w:color="auto"/>
            </w:tcBorders>
          </w:tcPr>
          <w:p w14:paraId="460ECEB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Frequency</w:t>
            </w:r>
          </w:p>
        </w:tc>
        <w:tc>
          <w:tcPr>
            <w:tcW w:w="1252" w:type="dxa"/>
            <w:tcBorders>
              <w:top w:val="single" w:sz="4" w:space="0" w:color="auto"/>
              <w:left w:val="single" w:sz="4" w:space="0" w:color="auto"/>
              <w:bottom w:val="single" w:sz="4" w:space="0" w:color="auto"/>
              <w:right w:val="single" w:sz="4" w:space="0" w:color="auto"/>
            </w:tcBorders>
          </w:tcPr>
          <w:p w14:paraId="411D91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Channel Bandwidth</w:t>
            </w:r>
          </w:p>
        </w:tc>
        <w:tc>
          <w:tcPr>
            <w:tcW w:w="1457" w:type="dxa"/>
            <w:tcBorders>
              <w:top w:val="single" w:sz="4" w:space="0" w:color="auto"/>
              <w:left w:val="single" w:sz="4" w:space="0" w:color="auto"/>
              <w:bottom w:val="single" w:sz="4" w:space="0" w:color="auto"/>
              <w:right w:val="single" w:sz="4" w:space="0" w:color="auto"/>
            </w:tcBorders>
          </w:tcPr>
          <w:p w14:paraId="26611D5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Downlink Configuration</w:t>
            </w:r>
          </w:p>
        </w:tc>
        <w:tc>
          <w:tcPr>
            <w:tcW w:w="3387" w:type="dxa"/>
            <w:gridSpan w:val="2"/>
            <w:tcBorders>
              <w:top w:val="single" w:sz="4" w:space="0" w:color="auto"/>
              <w:left w:val="single" w:sz="4" w:space="0" w:color="auto"/>
              <w:bottom w:val="single" w:sz="4" w:space="0" w:color="auto"/>
              <w:right w:val="single" w:sz="4" w:space="0" w:color="auto"/>
            </w:tcBorders>
          </w:tcPr>
          <w:p w14:paraId="76AED65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Uplink Configuration</w:t>
            </w:r>
          </w:p>
        </w:tc>
      </w:tr>
      <w:tr w:rsidR="00D26751" w:rsidRPr="00D26751" w14:paraId="64E488C1"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5AC0597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1</w:t>
            </w:r>
            <w:r w:rsidRPr="00D26751">
              <w:rPr>
                <w:rFonts w:ascii="Arial" w:eastAsia="SimSun" w:hAnsi="Arial" w:hint="eastAsia"/>
                <w:sz w:val="18"/>
                <w:vertAlign w:val="superscript"/>
                <w:lang w:val="en-US" w:eastAsia="zh-CN"/>
              </w:rPr>
              <w:t>2</w:t>
            </w:r>
          </w:p>
        </w:tc>
        <w:tc>
          <w:tcPr>
            <w:tcW w:w="1303" w:type="dxa"/>
            <w:tcBorders>
              <w:top w:val="single" w:sz="4" w:space="0" w:color="auto"/>
              <w:left w:val="single" w:sz="4" w:space="0" w:color="auto"/>
              <w:bottom w:val="single" w:sz="4" w:space="0" w:color="auto"/>
              <w:right w:val="single" w:sz="4" w:space="0" w:color="auto"/>
            </w:tcBorders>
          </w:tcPr>
          <w:p w14:paraId="2034C38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252" w:type="dxa"/>
            <w:tcBorders>
              <w:top w:val="single" w:sz="4" w:space="0" w:color="auto"/>
              <w:left w:val="single" w:sz="4" w:space="0" w:color="auto"/>
              <w:bottom w:val="single" w:sz="4" w:space="0" w:color="auto"/>
              <w:right w:val="single" w:sz="4" w:space="0" w:color="auto"/>
            </w:tcBorders>
          </w:tcPr>
          <w:p w14:paraId="233F079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457" w:type="dxa"/>
            <w:tcBorders>
              <w:top w:val="single" w:sz="4" w:space="0" w:color="auto"/>
              <w:left w:val="single" w:sz="4" w:space="0" w:color="auto"/>
              <w:bottom w:val="nil"/>
              <w:right w:val="single" w:sz="4" w:space="0" w:color="auto"/>
            </w:tcBorders>
          </w:tcPr>
          <w:p w14:paraId="4411E52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7D90A15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Modulation</w:t>
            </w:r>
          </w:p>
        </w:tc>
        <w:tc>
          <w:tcPr>
            <w:tcW w:w="2023" w:type="dxa"/>
            <w:tcBorders>
              <w:top w:val="single" w:sz="4" w:space="0" w:color="auto"/>
              <w:left w:val="single" w:sz="4" w:space="0" w:color="auto"/>
              <w:bottom w:val="single" w:sz="4" w:space="0" w:color="auto"/>
              <w:right w:val="single" w:sz="4" w:space="0" w:color="auto"/>
            </w:tcBorders>
          </w:tcPr>
          <w:p w14:paraId="308B86B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RB allocation</w:t>
            </w:r>
          </w:p>
          <w:p w14:paraId="73BAEB5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(NOTE 1)</w:t>
            </w:r>
          </w:p>
        </w:tc>
      </w:tr>
      <w:tr w:rsidR="00D26751" w:rsidRPr="00D26751" w14:paraId="1EECE721"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2E5F4E0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2</w:t>
            </w:r>
            <w:r w:rsidRPr="00D26751">
              <w:rPr>
                <w:rFonts w:ascii="Arial" w:eastAsia="SimSun" w:hAnsi="Arial" w:hint="eastAsia"/>
                <w:sz w:val="18"/>
                <w:vertAlign w:val="superscript"/>
                <w:lang w:val="en-US" w:eastAsia="zh-CN"/>
              </w:rPr>
              <w:t>2</w:t>
            </w:r>
          </w:p>
        </w:tc>
        <w:tc>
          <w:tcPr>
            <w:tcW w:w="1303" w:type="dxa"/>
            <w:tcBorders>
              <w:top w:val="single" w:sz="4" w:space="0" w:color="auto"/>
              <w:left w:val="single" w:sz="4" w:space="0" w:color="auto"/>
              <w:bottom w:val="single" w:sz="4" w:space="0" w:color="auto"/>
              <w:right w:val="single" w:sz="4" w:space="0" w:color="auto"/>
            </w:tcBorders>
          </w:tcPr>
          <w:p w14:paraId="194103F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252" w:type="dxa"/>
            <w:tcBorders>
              <w:top w:val="single" w:sz="4" w:space="0" w:color="auto"/>
              <w:left w:val="single" w:sz="4" w:space="0" w:color="auto"/>
              <w:bottom w:val="single" w:sz="4" w:space="0" w:color="auto"/>
              <w:right w:val="single" w:sz="4" w:space="0" w:color="auto"/>
            </w:tcBorders>
          </w:tcPr>
          <w:p w14:paraId="6E41CEA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tcPr>
          <w:p w14:paraId="6DA1D82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74EE10D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6C088BE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Outer</w:t>
            </w:r>
            <w:r w:rsidRPr="00D26751">
              <w:rPr>
                <w:rFonts w:ascii="Arial" w:hAnsi="Arial"/>
                <w:sz w:val="18"/>
                <w:lang w:eastAsia="en-GB"/>
              </w:rPr>
              <w:t>_Full</w:t>
            </w:r>
          </w:p>
        </w:tc>
      </w:tr>
      <w:tr w:rsidR="00D26751" w:rsidRPr="00D26751" w14:paraId="793881D9"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016BA35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3</w:t>
            </w:r>
            <w:r w:rsidRPr="00D26751">
              <w:rPr>
                <w:rFonts w:ascii="Arial" w:eastAsia="SimSun" w:hAnsi="Arial" w:hint="eastAsia"/>
                <w:sz w:val="18"/>
                <w:vertAlign w:val="superscript"/>
                <w:lang w:val="en-US" w:eastAsia="zh-CN"/>
              </w:rPr>
              <w:t>2,4</w:t>
            </w:r>
          </w:p>
        </w:tc>
        <w:tc>
          <w:tcPr>
            <w:tcW w:w="1303" w:type="dxa"/>
            <w:tcBorders>
              <w:top w:val="single" w:sz="4" w:space="0" w:color="auto"/>
              <w:left w:val="single" w:sz="4" w:space="0" w:color="auto"/>
              <w:bottom w:val="single" w:sz="4" w:space="0" w:color="auto"/>
              <w:right w:val="single" w:sz="4" w:space="0" w:color="auto"/>
            </w:tcBorders>
          </w:tcPr>
          <w:p w14:paraId="196656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Mid</w:t>
            </w:r>
          </w:p>
        </w:tc>
        <w:tc>
          <w:tcPr>
            <w:tcW w:w="1252" w:type="dxa"/>
            <w:tcBorders>
              <w:top w:val="single" w:sz="4" w:space="0" w:color="auto"/>
              <w:left w:val="single" w:sz="4" w:space="0" w:color="auto"/>
              <w:bottom w:val="single" w:sz="4" w:space="0" w:color="auto"/>
              <w:right w:val="single" w:sz="4" w:space="0" w:color="auto"/>
            </w:tcBorders>
          </w:tcPr>
          <w:p w14:paraId="060A11C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tcPr>
          <w:p w14:paraId="4B58048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0AB25DF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77CC71D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Inner_Partial_Left_Region1</w:t>
            </w:r>
          </w:p>
        </w:tc>
      </w:tr>
      <w:tr w:rsidR="00D26751" w:rsidRPr="00D26751" w14:paraId="24660AD1"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07DA50F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4</w:t>
            </w:r>
            <w:r w:rsidRPr="00D26751">
              <w:rPr>
                <w:rFonts w:ascii="Arial" w:eastAsia="SimSun" w:hAnsi="Arial" w:hint="eastAsia"/>
                <w:sz w:val="18"/>
                <w:vertAlign w:val="superscript"/>
                <w:lang w:val="en-US" w:eastAsia="zh-CN"/>
              </w:rPr>
              <w:t>2,4</w:t>
            </w:r>
          </w:p>
        </w:tc>
        <w:tc>
          <w:tcPr>
            <w:tcW w:w="1303" w:type="dxa"/>
            <w:tcBorders>
              <w:top w:val="single" w:sz="4" w:space="0" w:color="auto"/>
              <w:left w:val="single" w:sz="4" w:space="0" w:color="auto"/>
              <w:bottom w:val="single" w:sz="4" w:space="0" w:color="auto"/>
              <w:right w:val="single" w:sz="4" w:space="0" w:color="auto"/>
            </w:tcBorders>
          </w:tcPr>
          <w:p w14:paraId="5D6062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Mid</w:t>
            </w:r>
          </w:p>
        </w:tc>
        <w:tc>
          <w:tcPr>
            <w:tcW w:w="1252" w:type="dxa"/>
            <w:tcBorders>
              <w:top w:val="single" w:sz="4" w:space="0" w:color="auto"/>
              <w:left w:val="single" w:sz="4" w:space="0" w:color="auto"/>
              <w:bottom w:val="single" w:sz="4" w:space="0" w:color="auto"/>
              <w:right w:val="single" w:sz="4" w:space="0" w:color="auto"/>
            </w:tcBorders>
          </w:tcPr>
          <w:p w14:paraId="55AFBBB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tcPr>
          <w:p w14:paraId="51C229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20BC77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7932940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Outer</w:t>
            </w:r>
            <w:r w:rsidRPr="00D26751">
              <w:rPr>
                <w:rFonts w:ascii="Arial" w:hAnsi="Arial"/>
                <w:sz w:val="18"/>
                <w:lang w:eastAsia="en-GB"/>
              </w:rPr>
              <w:t>_Full</w:t>
            </w:r>
          </w:p>
        </w:tc>
      </w:tr>
      <w:tr w:rsidR="00D26751" w:rsidRPr="00D26751" w14:paraId="54A1C04E"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79B9BC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5</w:t>
            </w:r>
            <w:r w:rsidRPr="00D26751">
              <w:rPr>
                <w:rFonts w:ascii="Arial" w:eastAsia="SimSun" w:hAnsi="Arial" w:hint="eastAsia"/>
                <w:sz w:val="18"/>
                <w:vertAlign w:val="superscript"/>
                <w:lang w:val="en-US" w:eastAsia="zh-CN"/>
              </w:rPr>
              <w:t>3</w:t>
            </w:r>
          </w:p>
        </w:tc>
        <w:tc>
          <w:tcPr>
            <w:tcW w:w="1303" w:type="dxa"/>
            <w:tcBorders>
              <w:top w:val="single" w:sz="4" w:space="0" w:color="auto"/>
              <w:left w:val="single" w:sz="4" w:space="0" w:color="auto"/>
              <w:bottom w:val="single" w:sz="4" w:space="0" w:color="auto"/>
              <w:right w:val="single" w:sz="4" w:space="0" w:color="auto"/>
            </w:tcBorders>
          </w:tcPr>
          <w:p w14:paraId="6593C6D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252" w:type="dxa"/>
            <w:tcBorders>
              <w:top w:val="single" w:sz="4" w:space="0" w:color="auto"/>
              <w:left w:val="single" w:sz="4" w:space="0" w:color="auto"/>
              <w:bottom w:val="single" w:sz="4" w:space="0" w:color="auto"/>
              <w:right w:val="single" w:sz="4" w:space="0" w:color="auto"/>
            </w:tcBorders>
          </w:tcPr>
          <w:p w14:paraId="7140286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tcPr>
          <w:p w14:paraId="455AF2C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4D1F88F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4DD7389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Inner_Partial_Left_Region1</w:t>
            </w:r>
          </w:p>
        </w:tc>
      </w:tr>
      <w:tr w:rsidR="00D26751" w:rsidRPr="00D26751" w14:paraId="2B14C79B"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5C5B61E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6</w:t>
            </w:r>
            <w:r w:rsidRPr="00D26751">
              <w:rPr>
                <w:rFonts w:ascii="Arial" w:eastAsia="SimSun" w:hAnsi="Arial" w:hint="eastAsia"/>
                <w:sz w:val="18"/>
                <w:vertAlign w:val="superscript"/>
                <w:lang w:val="en-US" w:eastAsia="zh-CN"/>
              </w:rPr>
              <w:t>3</w:t>
            </w:r>
          </w:p>
        </w:tc>
        <w:tc>
          <w:tcPr>
            <w:tcW w:w="1303" w:type="dxa"/>
            <w:tcBorders>
              <w:top w:val="single" w:sz="4" w:space="0" w:color="auto"/>
              <w:left w:val="single" w:sz="4" w:space="0" w:color="auto"/>
              <w:bottom w:val="single" w:sz="4" w:space="0" w:color="auto"/>
              <w:right w:val="single" w:sz="4" w:space="0" w:color="auto"/>
            </w:tcBorders>
          </w:tcPr>
          <w:p w14:paraId="38C8A90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252" w:type="dxa"/>
            <w:tcBorders>
              <w:top w:val="single" w:sz="4" w:space="0" w:color="auto"/>
              <w:left w:val="single" w:sz="4" w:space="0" w:color="auto"/>
              <w:bottom w:val="single" w:sz="4" w:space="0" w:color="auto"/>
              <w:right w:val="single" w:sz="4" w:space="0" w:color="auto"/>
            </w:tcBorders>
          </w:tcPr>
          <w:p w14:paraId="050922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tcPr>
          <w:p w14:paraId="4A7F26C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0AFEA86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668F860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D26751">
              <w:rPr>
                <w:rFonts w:ascii="Arial" w:hAnsi="Arial"/>
                <w:sz w:val="18"/>
                <w:lang w:eastAsia="en-GB"/>
              </w:rPr>
              <w:t>Inner_Full</w:t>
            </w:r>
            <w:proofErr w:type="spellEnd"/>
          </w:p>
        </w:tc>
      </w:tr>
      <w:tr w:rsidR="00D26751" w:rsidRPr="00D26751" w14:paraId="1B72D0CF"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573A46B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7</w:t>
            </w:r>
            <w:r w:rsidRPr="00D26751">
              <w:rPr>
                <w:rFonts w:ascii="Arial" w:eastAsia="SimSun" w:hAnsi="Arial" w:hint="eastAsia"/>
                <w:sz w:val="18"/>
                <w:vertAlign w:val="superscript"/>
                <w:lang w:val="en-US" w:eastAsia="zh-CN"/>
              </w:rPr>
              <w:t>3,4</w:t>
            </w:r>
          </w:p>
        </w:tc>
        <w:tc>
          <w:tcPr>
            <w:tcW w:w="1303" w:type="dxa"/>
            <w:tcBorders>
              <w:top w:val="single" w:sz="4" w:space="0" w:color="auto"/>
              <w:left w:val="single" w:sz="4" w:space="0" w:color="auto"/>
              <w:bottom w:val="single" w:sz="4" w:space="0" w:color="auto"/>
              <w:right w:val="single" w:sz="4" w:space="0" w:color="auto"/>
            </w:tcBorders>
          </w:tcPr>
          <w:p w14:paraId="71B7F0A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Mid</w:t>
            </w:r>
          </w:p>
        </w:tc>
        <w:tc>
          <w:tcPr>
            <w:tcW w:w="1252" w:type="dxa"/>
            <w:tcBorders>
              <w:top w:val="single" w:sz="4" w:space="0" w:color="auto"/>
              <w:left w:val="single" w:sz="4" w:space="0" w:color="auto"/>
              <w:bottom w:val="single" w:sz="4" w:space="0" w:color="auto"/>
              <w:right w:val="single" w:sz="4" w:space="0" w:color="auto"/>
            </w:tcBorders>
          </w:tcPr>
          <w:p w14:paraId="3897775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tcPr>
          <w:p w14:paraId="25CAA5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6A34E44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0A27299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Inner_1RB_Left</w:t>
            </w:r>
          </w:p>
        </w:tc>
      </w:tr>
      <w:tr w:rsidR="00D26751" w:rsidRPr="00D26751" w14:paraId="6D7620ED"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1EC157F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8</w:t>
            </w:r>
            <w:r w:rsidRPr="00D26751">
              <w:rPr>
                <w:rFonts w:ascii="Arial" w:eastAsia="SimSun" w:hAnsi="Arial" w:hint="eastAsia"/>
                <w:sz w:val="18"/>
                <w:vertAlign w:val="superscript"/>
                <w:lang w:val="en-US" w:eastAsia="zh-CN"/>
              </w:rPr>
              <w:t>3,4</w:t>
            </w:r>
          </w:p>
        </w:tc>
        <w:tc>
          <w:tcPr>
            <w:tcW w:w="1303" w:type="dxa"/>
            <w:tcBorders>
              <w:top w:val="single" w:sz="4" w:space="0" w:color="auto"/>
              <w:left w:val="single" w:sz="4" w:space="0" w:color="auto"/>
              <w:bottom w:val="single" w:sz="4" w:space="0" w:color="auto"/>
              <w:right w:val="single" w:sz="4" w:space="0" w:color="auto"/>
            </w:tcBorders>
          </w:tcPr>
          <w:p w14:paraId="7A584C2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Mid</w:t>
            </w:r>
          </w:p>
        </w:tc>
        <w:tc>
          <w:tcPr>
            <w:tcW w:w="1252" w:type="dxa"/>
            <w:tcBorders>
              <w:top w:val="single" w:sz="4" w:space="0" w:color="auto"/>
              <w:left w:val="single" w:sz="4" w:space="0" w:color="auto"/>
              <w:bottom w:val="single" w:sz="4" w:space="0" w:color="auto"/>
              <w:right w:val="single" w:sz="4" w:space="0" w:color="auto"/>
            </w:tcBorders>
          </w:tcPr>
          <w:p w14:paraId="286DB76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tcPr>
          <w:p w14:paraId="1421B86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6CACBE1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3A0503F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D26751">
              <w:rPr>
                <w:rFonts w:ascii="Arial" w:hAnsi="Arial"/>
                <w:sz w:val="18"/>
                <w:lang w:eastAsia="en-GB"/>
              </w:rPr>
              <w:t>Inner_Full</w:t>
            </w:r>
            <w:proofErr w:type="spellEnd"/>
          </w:p>
        </w:tc>
      </w:tr>
      <w:tr w:rsidR="00D26751" w:rsidRPr="00D26751" w14:paraId="0B22B3AD"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67DA0A2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03" w:type="dxa"/>
            <w:tcBorders>
              <w:top w:val="single" w:sz="4" w:space="0" w:color="auto"/>
              <w:left w:val="single" w:sz="4" w:space="0" w:color="auto"/>
              <w:bottom w:val="single" w:sz="4" w:space="0" w:color="auto"/>
              <w:right w:val="single" w:sz="4" w:space="0" w:color="auto"/>
            </w:tcBorders>
          </w:tcPr>
          <w:p w14:paraId="32C43CE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252" w:type="dxa"/>
            <w:tcBorders>
              <w:top w:val="single" w:sz="4" w:space="0" w:color="auto"/>
              <w:left w:val="single" w:sz="4" w:space="0" w:color="auto"/>
              <w:bottom w:val="single" w:sz="4" w:space="0" w:color="auto"/>
              <w:right w:val="single" w:sz="4" w:space="0" w:color="auto"/>
            </w:tcBorders>
          </w:tcPr>
          <w:p w14:paraId="2D624A3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457" w:type="dxa"/>
            <w:tcBorders>
              <w:top w:val="nil"/>
              <w:left w:val="single" w:sz="4" w:space="0" w:color="auto"/>
              <w:bottom w:val="single" w:sz="4" w:space="0" w:color="auto"/>
              <w:right w:val="single" w:sz="4" w:space="0" w:color="auto"/>
            </w:tcBorders>
          </w:tcPr>
          <w:p w14:paraId="2EC696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1379F13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482694A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Inner_1RB_Left</w:t>
            </w:r>
          </w:p>
        </w:tc>
      </w:tr>
      <w:tr w:rsidR="00D26751" w:rsidRPr="00D26751" w14:paraId="30508FC4" w14:textId="77777777" w:rsidTr="00E271DF">
        <w:trPr>
          <w:cantSplit/>
          <w:jc w:val="center"/>
        </w:trPr>
        <w:tc>
          <w:tcPr>
            <w:tcW w:w="8696" w:type="dxa"/>
            <w:gridSpan w:val="6"/>
            <w:tcBorders>
              <w:top w:val="single" w:sz="4" w:space="0" w:color="auto"/>
              <w:left w:val="single" w:sz="4" w:space="0" w:color="auto"/>
              <w:bottom w:val="single" w:sz="4" w:space="0" w:color="auto"/>
              <w:right w:val="single" w:sz="4" w:space="0" w:color="auto"/>
            </w:tcBorders>
          </w:tcPr>
          <w:p w14:paraId="4D53ACDE"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1:</w:t>
            </w:r>
            <w:r w:rsidRPr="00D26751">
              <w:rPr>
                <w:rFonts w:ascii="Arial" w:hAnsi="Arial"/>
                <w:sz w:val="18"/>
                <w:lang w:eastAsia="en-GB"/>
              </w:rPr>
              <w:tab/>
              <w:t>The specific configuration of each RB allocation is defined in Table 6.1-1 for PC2, PC3, PC4. PC6 and PC7 or Table 6.1-2 for PC1.</w:t>
            </w:r>
          </w:p>
          <w:p w14:paraId="1E1BA342"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2:</w:t>
            </w:r>
            <w:r w:rsidRPr="00D26751">
              <w:rPr>
                <w:rFonts w:ascii="Arial" w:hAnsi="Arial"/>
                <w:sz w:val="18"/>
                <w:lang w:eastAsia="en-GB"/>
              </w:rPr>
              <w:tab/>
              <w:t>The test ID applies to PC1.</w:t>
            </w:r>
          </w:p>
          <w:p w14:paraId="2552CFF4"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3:</w:t>
            </w:r>
            <w:r w:rsidRPr="00D26751">
              <w:rPr>
                <w:rFonts w:ascii="Arial" w:hAnsi="Arial"/>
                <w:sz w:val="18"/>
                <w:lang w:eastAsia="en-GB"/>
              </w:rPr>
              <w:tab/>
              <w:t>The test ID applies to PC2, PC3, PC4, PC6 and PC7.</w:t>
            </w:r>
          </w:p>
          <w:p w14:paraId="75008739"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4:</w:t>
            </w:r>
            <w:r w:rsidRPr="00D26751">
              <w:rPr>
                <w:rFonts w:ascii="Arial" w:hAnsi="Arial"/>
                <w:sz w:val="18"/>
                <w:lang w:eastAsia="en-GB"/>
              </w:rPr>
              <w:tab/>
              <w:t>The test ID applies to band n258</w:t>
            </w:r>
            <w:r w:rsidRPr="00D26751">
              <w:rPr>
                <w:rFonts w:ascii="Arial" w:eastAsia="SimSun" w:hAnsi="Arial" w:hint="eastAsia"/>
                <w:sz w:val="18"/>
                <w:lang w:val="en-US" w:eastAsia="zh-CN"/>
              </w:rPr>
              <w:t>.</w:t>
            </w:r>
          </w:p>
        </w:tc>
      </w:tr>
    </w:tbl>
    <w:p w14:paraId="1DA82800" w14:textId="77777777" w:rsidR="00D26751" w:rsidRPr="00D26751" w:rsidRDefault="00D26751" w:rsidP="00D26751">
      <w:pPr>
        <w:overflowPunct w:val="0"/>
        <w:autoSpaceDE w:val="0"/>
        <w:autoSpaceDN w:val="0"/>
        <w:adjustRightInd w:val="0"/>
        <w:textAlignment w:val="baseline"/>
        <w:rPr>
          <w:lang w:eastAsia="en-GB"/>
        </w:rPr>
      </w:pPr>
    </w:p>
    <w:p w14:paraId="57133AA7" w14:textId="77777777" w:rsidR="00D26751" w:rsidRPr="00D26751" w:rsidRDefault="00D26751" w:rsidP="00D26751">
      <w:pPr>
        <w:overflowPunct w:val="0"/>
        <w:autoSpaceDE w:val="0"/>
        <w:autoSpaceDN w:val="0"/>
        <w:adjustRightInd w:val="0"/>
        <w:textAlignment w:val="baseline"/>
        <w:rPr>
          <w:lang w:eastAsia="en-GB"/>
        </w:rPr>
        <w:sectPr w:rsidR="00D26751" w:rsidRPr="00D26751" w:rsidSect="00D26751">
          <w:footnotePr>
            <w:numRestart w:val="eachSect"/>
          </w:footnotePr>
          <w:pgSz w:w="16840" w:h="11907" w:orient="landscape" w:code="9"/>
          <w:pgMar w:top="1134" w:right="1418" w:bottom="1134" w:left="1134" w:header="851" w:footer="340" w:gutter="0"/>
          <w:cols w:space="720"/>
          <w:formProt w:val="0"/>
        </w:sectPr>
      </w:pPr>
    </w:p>
    <w:p w14:paraId="17BDEA6B" w14:textId="77777777" w:rsidR="00D26751" w:rsidRPr="00D26751" w:rsidRDefault="00D26751" w:rsidP="00D26751">
      <w:pPr>
        <w:overflowPunct w:val="0"/>
        <w:autoSpaceDE w:val="0"/>
        <w:autoSpaceDN w:val="0"/>
        <w:adjustRightInd w:val="0"/>
        <w:textAlignment w:val="baseline"/>
        <w:rPr>
          <w:lang w:eastAsia="en-GB"/>
        </w:rPr>
      </w:pPr>
      <w:bookmarkStart w:id="74" w:name="_CR6_2_3_4_2"/>
    </w:p>
    <w:p w14:paraId="6BD6C4DD"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1.</w:t>
      </w:r>
      <w:r w:rsidRPr="00D26751">
        <w:rPr>
          <w:lang w:eastAsia="en-GB"/>
        </w:rPr>
        <w:tab/>
        <w:t xml:space="preserve">Connection between SS and UE is shown in TS 38.508-1 [10] Annex A, Figure A.3.3.1.1 for TE diagram and </w:t>
      </w:r>
      <w:r w:rsidRPr="00D26751">
        <w:rPr>
          <w:rFonts w:eastAsia="MS Mincho"/>
          <w:lang w:eastAsia="en-GB"/>
        </w:rPr>
        <w:t>Figure A.3.4.1.1</w:t>
      </w:r>
      <w:r w:rsidRPr="00D26751">
        <w:rPr>
          <w:lang w:eastAsia="en-GB"/>
        </w:rPr>
        <w:t xml:space="preserve"> for UE diagram.</w:t>
      </w:r>
    </w:p>
    <w:p w14:paraId="294B42C1"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2.</w:t>
      </w:r>
      <w:r w:rsidRPr="00D26751">
        <w:rPr>
          <w:lang w:eastAsia="en-GB"/>
        </w:rPr>
        <w:tab/>
        <w:t>The parameter settings for the cell are set up according to TS 38.508-1 [10] clause 4.4.3.</w:t>
      </w:r>
    </w:p>
    <w:p w14:paraId="474CB251"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3.</w:t>
      </w:r>
      <w:r w:rsidRPr="00D26751">
        <w:rPr>
          <w:lang w:eastAsia="en-GB"/>
        </w:rPr>
        <w:tab/>
        <w:t>Downlink signals are initially set up according to Annex C, and uplink signals according to Annex G.</w:t>
      </w:r>
    </w:p>
    <w:p w14:paraId="64619CD9"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4.</w:t>
      </w:r>
      <w:r w:rsidRPr="00D26751">
        <w:rPr>
          <w:lang w:eastAsia="en-GB"/>
        </w:rPr>
        <w:tab/>
        <w:t xml:space="preserve">The DL and UL Reference Measurement channels are set according to </w:t>
      </w:r>
      <w:r w:rsidRPr="00D26751">
        <w:rPr>
          <w:lang w:eastAsia="zh-CN"/>
        </w:rPr>
        <w:t>T</w:t>
      </w:r>
      <w:r w:rsidRPr="00D26751">
        <w:rPr>
          <w:lang w:eastAsia="ja-JP"/>
        </w:rPr>
        <w:t>able 6.2.</w:t>
      </w:r>
      <w:r w:rsidRPr="00D26751">
        <w:rPr>
          <w:lang w:eastAsia="zh-CN"/>
        </w:rPr>
        <w:t>3</w:t>
      </w:r>
      <w:r w:rsidRPr="00D26751">
        <w:rPr>
          <w:lang w:eastAsia="ja-JP"/>
        </w:rPr>
        <w:t>.4.1-</w:t>
      </w:r>
      <w:r w:rsidRPr="00D26751">
        <w:rPr>
          <w:lang w:eastAsia="zh-CN"/>
        </w:rPr>
        <w:t>2 to T</w:t>
      </w:r>
      <w:r w:rsidRPr="00D26751">
        <w:rPr>
          <w:lang w:eastAsia="ja-JP"/>
        </w:rPr>
        <w:t>able 6.2.</w:t>
      </w:r>
      <w:r w:rsidRPr="00D26751">
        <w:rPr>
          <w:lang w:eastAsia="zh-CN"/>
        </w:rPr>
        <w:t>3</w:t>
      </w:r>
      <w:r w:rsidRPr="00D26751">
        <w:rPr>
          <w:lang w:eastAsia="ja-JP"/>
        </w:rPr>
        <w:t>.4.1-</w:t>
      </w:r>
      <w:r w:rsidRPr="00D26751">
        <w:rPr>
          <w:lang w:eastAsia="zh-CN"/>
        </w:rPr>
        <w:t>6</w:t>
      </w:r>
      <w:r w:rsidRPr="00D26751">
        <w:rPr>
          <w:lang w:eastAsia="en-GB"/>
        </w:rPr>
        <w:t>.</w:t>
      </w:r>
    </w:p>
    <w:p w14:paraId="0FCB1F5B"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5.</w:t>
      </w:r>
      <w:r w:rsidRPr="00D26751">
        <w:rPr>
          <w:lang w:eastAsia="en-GB"/>
        </w:rPr>
        <w:tab/>
        <w:t>Propagation conditions are set according to Annex B.0.</w:t>
      </w:r>
    </w:p>
    <w:p w14:paraId="7E7E9675"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6.</w:t>
      </w:r>
      <w:r w:rsidRPr="00D26751">
        <w:rPr>
          <w:lang w:eastAsia="en-GB"/>
        </w:rPr>
        <w:tab/>
        <w:t xml:space="preserve">Ensure the UE is in state RRC_CONNECTED with generic procedure parameters Connectivity </w:t>
      </w:r>
      <w:r w:rsidRPr="00D26751">
        <w:rPr>
          <w:i/>
          <w:lang w:eastAsia="en-GB"/>
        </w:rPr>
        <w:t>NR</w:t>
      </w:r>
      <w:r w:rsidRPr="00D26751">
        <w:rPr>
          <w:lang w:eastAsia="en-GB"/>
        </w:rPr>
        <w:t xml:space="preserve">, </w:t>
      </w:r>
      <w:proofErr w:type="gramStart"/>
      <w:r w:rsidRPr="00D26751">
        <w:rPr>
          <w:lang w:eastAsia="en-GB"/>
        </w:rPr>
        <w:t>Connected</w:t>
      </w:r>
      <w:proofErr w:type="gramEnd"/>
      <w:r w:rsidRPr="00D26751">
        <w:rPr>
          <w:lang w:eastAsia="en-GB"/>
        </w:rPr>
        <w:t xml:space="preserve"> without release </w:t>
      </w:r>
      <w:r w:rsidRPr="00D26751">
        <w:rPr>
          <w:i/>
          <w:lang w:eastAsia="en-GB"/>
        </w:rPr>
        <w:t xml:space="preserve">On, </w:t>
      </w:r>
      <w:r w:rsidRPr="00D26751">
        <w:rPr>
          <w:lang w:eastAsia="en-GB"/>
        </w:rPr>
        <w:t>Test Mode</w:t>
      </w:r>
      <w:r w:rsidRPr="00D26751">
        <w:rPr>
          <w:i/>
          <w:lang w:eastAsia="en-GB"/>
        </w:rPr>
        <w:t xml:space="preserve"> </w:t>
      </w:r>
      <w:proofErr w:type="gramStart"/>
      <w:r w:rsidRPr="00D26751">
        <w:rPr>
          <w:i/>
          <w:lang w:eastAsia="en-GB"/>
        </w:rPr>
        <w:t>On</w:t>
      </w:r>
      <w:proofErr w:type="gramEnd"/>
      <w:r w:rsidRPr="00D26751">
        <w:rPr>
          <w:i/>
          <w:lang w:eastAsia="en-GB"/>
        </w:rPr>
        <w:t xml:space="preserve"> </w:t>
      </w:r>
      <w:r w:rsidRPr="00D26751">
        <w:rPr>
          <w:lang w:eastAsia="en-GB"/>
        </w:rPr>
        <w:t>and Test Loop Function</w:t>
      </w:r>
      <w:r w:rsidRPr="00D26751">
        <w:rPr>
          <w:i/>
          <w:lang w:eastAsia="en-GB"/>
        </w:rPr>
        <w:t xml:space="preserve"> On</w:t>
      </w:r>
      <w:r w:rsidRPr="00D26751">
        <w:rPr>
          <w:lang w:eastAsia="en-GB"/>
        </w:rPr>
        <w:t xml:space="preserve"> according to TS 38.508-1 [10] clause 4.5. Message contents are defined in clause 6.2.3.4.3</w:t>
      </w:r>
    </w:p>
    <w:p w14:paraId="595F13BE"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r w:rsidRPr="00D26751">
        <w:rPr>
          <w:rFonts w:ascii="Arial" w:hAnsi="Arial"/>
          <w:lang w:eastAsia="en-GB"/>
        </w:rPr>
        <w:t>6.2.3.4.2</w:t>
      </w:r>
      <w:r w:rsidRPr="00D26751">
        <w:rPr>
          <w:rFonts w:ascii="Arial" w:hAnsi="Arial"/>
          <w:lang w:eastAsia="en-GB"/>
        </w:rPr>
        <w:tab/>
        <w:t>Test procedure</w:t>
      </w:r>
    </w:p>
    <w:bookmarkEnd w:id="74"/>
    <w:p w14:paraId="2F854900"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rFonts w:eastAsia="Batang"/>
          <w:color w:val="000000"/>
          <w:lang w:eastAsia="ja-JP"/>
        </w:rPr>
        <w:t>1.</w:t>
      </w:r>
      <w:r w:rsidRPr="00D26751">
        <w:rPr>
          <w:rFonts w:eastAsia="Batang"/>
          <w:color w:val="000000"/>
          <w:lang w:eastAsia="ja-JP"/>
        </w:rPr>
        <w:tab/>
      </w:r>
      <w:r w:rsidRPr="00D26751">
        <w:rPr>
          <w:lang w:eastAsia="en-GB"/>
        </w:rPr>
        <w:t xml:space="preserve">SS sends uplink scheduling information for each UL HARQ process via PDCCH DCI format 0_1 for C_RNTI to schedule the UL RMC according to </w:t>
      </w:r>
      <w:r w:rsidRPr="00D26751">
        <w:rPr>
          <w:lang w:eastAsia="zh-CN"/>
        </w:rPr>
        <w:t>T</w:t>
      </w:r>
      <w:r w:rsidRPr="00D26751">
        <w:rPr>
          <w:lang w:eastAsia="ja-JP"/>
        </w:rPr>
        <w:t>able 6.2.</w:t>
      </w:r>
      <w:r w:rsidRPr="00D26751">
        <w:rPr>
          <w:lang w:eastAsia="zh-CN"/>
        </w:rPr>
        <w:t>3</w:t>
      </w:r>
      <w:r w:rsidRPr="00D26751">
        <w:rPr>
          <w:lang w:eastAsia="ja-JP"/>
        </w:rPr>
        <w:t>.4.1-</w:t>
      </w:r>
      <w:r w:rsidRPr="00D26751">
        <w:rPr>
          <w:lang w:eastAsia="zh-CN"/>
        </w:rPr>
        <w:t>2 to T</w:t>
      </w:r>
      <w:r w:rsidRPr="00D26751">
        <w:rPr>
          <w:lang w:eastAsia="ja-JP"/>
        </w:rPr>
        <w:t>able 6.2.</w:t>
      </w:r>
      <w:r w:rsidRPr="00D26751">
        <w:rPr>
          <w:lang w:eastAsia="zh-CN"/>
        </w:rPr>
        <w:t>3</w:t>
      </w:r>
      <w:r w:rsidRPr="00D26751">
        <w:rPr>
          <w:lang w:eastAsia="ja-JP"/>
        </w:rPr>
        <w:t>.4.1-</w:t>
      </w:r>
      <w:r w:rsidRPr="00D26751">
        <w:rPr>
          <w:lang w:eastAsia="zh-CN"/>
        </w:rPr>
        <w:t>3</w:t>
      </w:r>
      <w:r w:rsidRPr="00D26751">
        <w:rPr>
          <w:lang w:eastAsia="en-GB"/>
        </w:rPr>
        <w:t>. Since the UL has no payload and no loopback data to send the UE sends uplink MAC padding bits on the UL RMC.</w:t>
      </w:r>
    </w:p>
    <w:p w14:paraId="274E4AD6" w14:textId="77777777" w:rsidR="00D26751" w:rsidRPr="00D26751" w:rsidRDefault="00D26751" w:rsidP="00D26751">
      <w:pPr>
        <w:overflowPunct w:val="0"/>
        <w:autoSpaceDE w:val="0"/>
        <w:autoSpaceDN w:val="0"/>
        <w:adjustRightInd w:val="0"/>
        <w:ind w:left="568" w:hanging="284"/>
        <w:textAlignment w:val="baseline"/>
        <w:rPr>
          <w:rFonts w:eastAsia="Batang"/>
          <w:color w:val="000000"/>
          <w:lang w:eastAsia="ja-JP"/>
        </w:rPr>
      </w:pPr>
      <w:r w:rsidRPr="00D26751">
        <w:rPr>
          <w:rFonts w:eastAsia="Batang"/>
          <w:color w:val="000000"/>
          <w:lang w:eastAsia="ja-JP"/>
        </w:rPr>
        <w:t>2.</w:t>
      </w:r>
      <w:r w:rsidRPr="00D26751">
        <w:rPr>
          <w:rFonts w:eastAsia="Batang"/>
          <w:color w:val="000000"/>
          <w:lang w:eastAsia="ja-JP"/>
        </w:rPr>
        <w:tab/>
        <w:t>Set the UE in the Tx beam peak direction found with a 3D EIRP scan as performed in Annex K.</w:t>
      </w:r>
      <w:r w:rsidRPr="00D26751">
        <w:rPr>
          <w:lang w:eastAsia="en-GB"/>
        </w:rPr>
        <w:t xml:space="preserve"> </w:t>
      </w:r>
      <w:r w:rsidRPr="00D26751">
        <w:rPr>
          <w:rFonts w:eastAsia="Batang"/>
          <w:color w:val="000000"/>
          <w:lang w:eastAsia="ja-JP"/>
        </w:rPr>
        <w:t>Allow at least BEAM_SELECT_WAIT_TIME (</w:t>
      </w:r>
      <w:r w:rsidRPr="00D26751">
        <w:rPr>
          <w:lang w:eastAsia="en-GB"/>
        </w:rPr>
        <w:t>NOTE</w:t>
      </w:r>
      <w:r w:rsidRPr="00D26751">
        <w:rPr>
          <w:rFonts w:eastAsia="Batang"/>
          <w:color w:val="000000"/>
          <w:lang w:eastAsia="ja-JP"/>
        </w:rPr>
        <w:t xml:space="preserve"> 1) for the UE Tx beam selection to complete.</w:t>
      </w:r>
    </w:p>
    <w:p w14:paraId="0199B250"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3.</w:t>
      </w:r>
      <w:r w:rsidRPr="00D26751">
        <w:rPr>
          <w:lang w:eastAsia="en-GB"/>
        </w:rPr>
        <w:tab/>
        <w:t>Send continuously uplink power control "up" commands in every uplink scheduling information to the UE; allow at least 200 msec starting from the first TPC command in this step to ensure that the UE transmits at its maximum output power.</w:t>
      </w:r>
      <w:r w:rsidRPr="00D26751">
        <w:rPr>
          <w:rFonts w:eastAsia="Batang"/>
          <w:color w:val="000000"/>
          <w:lang w:eastAsia="ja-JP"/>
        </w:rPr>
        <w:t xml:space="preserve"> Allow at least BEAM_SELECT_WAIT_TIME (</w:t>
      </w:r>
      <w:r w:rsidRPr="00D26751">
        <w:rPr>
          <w:lang w:eastAsia="en-GB"/>
        </w:rPr>
        <w:t>NOTE</w:t>
      </w:r>
      <w:r w:rsidRPr="00D26751">
        <w:rPr>
          <w:rFonts w:eastAsia="Batang"/>
          <w:color w:val="000000"/>
          <w:lang w:eastAsia="ja-JP"/>
        </w:rPr>
        <w:t xml:space="preserve"> 1) for the UE Tx beam selection to complete.</w:t>
      </w:r>
    </w:p>
    <w:p w14:paraId="005A4DE1"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4.</w:t>
      </w:r>
      <w:r w:rsidRPr="00D26751">
        <w:rPr>
          <w:lang w:eastAsia="en-GB"/>
        </w:rPr>
        <w:tab/>
        <w:t xml:space="preserve">SS activates the UE </w:t>
      </w:r>
      <w:proofErr w:type="spellStart"/>
      <w:r w:rsidRPr="00D26751">
        <w:rPr>
          <w:lang w:eastAsia="en-GB"/>
        </w:rPr>
        <w:t>Beamlock</w:t>
      </w:r>
      <w:proofErr w:type="spellEnd"/>
      <w:r w:rsidRPr="00D26751">
        <w:rPr>
          <w:lang w:eastAsia="en-GB"/>
        </w:rPr>
        <w:t xml:space="preserve"> Function (UBF) by performing the procedure as specified in TS 38.508-1 [10] clause 4.9.2 using condition Tx only.</w:t>
      </w:r>
    </w:p>
    <w:p w14:paraId="236A67AA"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5.</w:t>
      </w:r>
      <w:r w:rsidRPr="00D26751">
        <w:rPr>
          <w:lang w:eastAsia="en-GB"/>
        </w:rPr>
        <w:tab/>
        <w:t>Measure UE EIRP in the Tx beam peak direction in the channel bandwidth of the radio access mode according to the test configuration, which shall meet the requirements described in Table 6.2.3.5-5</w:t>
      </w:r>
      <w:r w:rsidRPr="00D26751">
        <w:rPr>
          <w:lang w:eastAsia="zh-CN"/>
        </w:rPr>
        <w:t xml:space="preserve"> to T</w:t>
      </w:r>
      <w:r w:rsidRPr="00D26751">
        <w:rPr>
          <w:lang w:eastAsia="ja-JP"/>
        </w:rPr>
        <w:t>able 6.2.</w:t>
      </w:r>
      <w:r w:rsidRPr="00D26751">
        <w:rPr>
          <w:lang w:eastAsia="zh-CN"/>
        </w:rPr>
        <w:t>3</w:t>
      </w:r>
      <w:r w:rsidRPr="00D26751">
        <w:rPr>
          <w:lang w:eastAsia="ja-JP"/>
        </w:rPr>
        <w:t>.</w:t>
      </w:r>
      <w:r w:rsidRPr="00D26751">
        <w:rPr>
          <w:lang w:eastAsia="zh-CN"/>
        </w:rPr>
        <w:t>5</w:t>
      </w:r>
      <w:r w:rsidRPr="00D26751">
        <w:rPr>
          <w:lang w:eastAsia="ja-JP"/>
        </w:rPr>
        <w:t>-24</w:t>
      </w:r>
      <w:r w:rsidRPr="00D26751">
        <w:rPr>
          <w:lang w:eastAsia="en-GB"/>
        </w:rPr>
        <w:t>.</w:t>
      </w:r>
      <w:r w:rsidRPr="00D26751">
        <w:rPr>
          <w:color w:val="000000"/>
          <w:lang w:eastAsia="en-GB"/>
        </w:rPr>
        <w:t xml:space="preserve"> EIRP test procedure is defined in Annex K</w:t>
      </w:r>
      <w:r w:rsidRPr="00D26751">
        <w:rPr>
          <w:lang w:eastAsia="en-GB"/>
        </w:rPr>
        <w:t>. The measuring duration is one active uplink subframe. EIRP is calculated considering both polarizations, theta and phi.</w:t>
      </w:r>
    </w:p>
    <w:p w14:paraId="4417A934"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6.</w:t>
      </w:r>
      <w:r w:rsidRPr="00D26751">
        <w:rPr>
          <w:lang w:eastAsia="en-GB"/>
        </w:rPr>
        <w:tab/>
      </w:r>
      <w:r w:rsidRPr="00D26751">
        <w:rPr>
          <w:lang w:eastAsia="ja-JP"/>
        </w:rPr>
        <w:t xml:space="preserve">SS deactivates the UE </w:t>
      </w:r>
      <w:proofErr w:type="spellStart"/>
      <w:r w:rsidRPr="00D26751">
        <w:rPr>
          <w:lang w:eastAsia="ja-JP"/>
        </w:rPr>
        <w:t>Beamlock</w:t>
      </w:r>
      <w:proofErr w:type="spellEnd"/>
      <w:r w:rsidRPr="00D26751">
        <w:rPr>
          <w:lang w:eastAsia="ja-JP"/>
        </w:rPr>
        <w:t xml:space="preserve"> Function (UBF) by performing the procedure as specified in TS 38.508-1 [10] clause 4.9.3.</w:t>
      </w:r>
    </w:p>
    <w:p w14:paraId="5AC3060F" w14:textId="77777777" w:rsidR="00D26751" w:rsidRPr="00D26751" w:rsidRDefault="00D26751" w:rsidP="00D26751">
      <w:pPr>
        <w:keepLines/>
        <w:overflowPunct w:val="0"/>
        <w:autoSpaceDE w:val="0"/>
        <w:autoSpaceDN w:val="0"/>
        <w:adjustRightInd w:val="0"/>
        <w:ind w:left="1135" w:hanging="851"/>
        <w:textAlignment w:val="baseline"/>
        <w:rPr>
          <w:lang w:eastAsia="en-GB"/>
        </w:rPr>
      </w:pPr>
      <w:r w:rsidRPr="00D26751">
        <w:rPr>
          <w:lang w:eastAsia="en-GB"/>
        </w:rPr>
        <w:t>NOTE 1:</w:t>
      </w:r>
      <w:r w:rsidRPr="00D26751">
        <w:rPr>
          <w:lang w:eastAsia="en-GB"/>
        </w:rPr>
        <w:tab/>
        <w:t xml:space="preserve">The BEAM_SELECT_WAIT_TIME default value is defined in Annex K. </w:t>
      </w:r>
    </w:p>
    <w:p w14:paraId="06CC42F2"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75" w:name="_CR6_2_3_4_3"/>
      <w:r w:rsidRPr="00D26751">
        <w:rPr>
          <w:rFonts w:ascii="Arial" w:hAnsi="Arial"/>
          <w:lang w:eastAsia="en-GB"/>
        </w:rPr>
        <w:t>6.2.3.4.3</w:t>
      </w:r>
      <w:r w:rsidRPr="00D26751">
        <w:rPr>
          <w:rFonts w:ascii="Arial" w:hAnsi="Arial"/>
          <w:lang w:eastAsia="en-GB"/>
        </w:rPr>
        <w:tab/>
        <w:t>Message contents</w:t>
      </w:r>
    </w:p>
    <w:bookmarkEnd w:id="75"/>
    <w:p w14:paraId="6530FB0E"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Message contents are according to TS 38.508-1 [10] clause 4.6</w:t>
      </w:r>
      <w:bookmarkStart w:id="76" w:name="_Hlk521408972"/>
      <w:r w:rsidRPr="00D26751">
        <w:rPr>
          <w:lang w:eastAsia="en-GB"/>
        </w:rPr>
        <w:t>, with the following exceptions for each network signalling value.</w:t>
      </w:r>
      <w:bookmarkEnd w:id="76"/>
    </w:p>
    <w:p w14:paraId="231C2A52"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1.</w:t>
      </w:r>
      <w:r w:rsidRPr="00D26751">
        <w:rPr>
          <w:lang w:eastAsia="en-GB"/>
        </w:rPr>
        <w:tab/>
        <w:t xml:space="preserve">Information element </w:t>
      </w:r>
      <w:proofErr w:type="spellStart"/>
      <w:r w:rsidRPr="00D26751">
        <w:rPr>
          <w:i/>
          <w:lang w:eastAsia="en-GB"/>
        </w:rPr>
        <w:t>AdditionalSpectrumEmission</w:t>
      </w:r>
      <w:proofErr w:type="spellEnd"/>
      <w:r w:rsidRPr="00D26751">
        <w:rPr>
          <w:lang w:eastAsia="en-GB"/>
        </w:rPr>
        <w:t xml:space="preserve"> for NR can be set in SIB1 according to TS 38.331[19]. This exception indicates that the UE shall meet the additional spurious emission requirement for a specific deployment scenario.</w:t>
      </w:r>
    </w:p>
    <w:p w14:paraId="0A90444A"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77" w:name="_CRTable6_2_3_4_31"/>
      <w:r w:rsidRPr="00D26751">
        <w:rPr>
          <w:rFonts w:ascii="Arial" w:hAnsi="Arial"/>
          <w:b/>
          <w:lang w:eastAsia="en-GB"/>
        </w:rPr>
        <w:t xml:space="preserve">Table </w:t>
      </w:r>
      <w:bookmarkEnd w:id="77"/>
      <w:r w:rsidRPr="00D26751">
        <w:rPr>
          <w:rFonts w:ascii="Arial" w:hAnsi="Arial"/>
          <w:b/>
          <w:lang w:eastAsia="en-GB"/>
        </w:rPr>
        <w:t>6.2.3.4.3</w:t>
      </w:r>
      <w:r w:rsidRPr="00D26751">
        <w:rPr>
          <w:rFonts w:ascii="Arial" w:hAnsi="Arial"/>
          <w:b/>
          <w:snapToGrid w:val="0"/>
          <w:lang w:eastAsia="en-GB"/>
        </w:rPr>
        <w:t>-1</w:t>
      </w:r>
      <w:r w:rsidRPr="00D26751">
        <w:rPr>
          <w:rFonts w:ascii="Arial" w:hAnsi="Arial"/>
          <w:b/>
          <w:lang w:eastAsia="en-GB"/>
        </w:rPr>
        <w:t xml:space="preserve">: </w:t>
      </w:r>
      <w:proofErr w:type="spellStart"/>
      <w:r w:rsidRPr="00D26751">
        <w:rPr>
          <w:rFonts w:ascii="Arial" w:hAnsi="Arial"/>
          <w:b/>
          <w:i/>
          <w:lang w:eastAsia="en-GB"/>
        </w:rPr>
        <w:t>AdditionalSpectrumEmission</w:t>
      </w:r>
      <w:proofErr w:type="spellEnd"/>
      <w:r w:rsidRPr="00D26751">
        <w:rPr>
          <w:rFonts w:ascii="Arial" w:hAnsi="Arial"/>
          <w:b/>
          <w:i/>
          <w:lang w:eastAsia="en-GB"/>
        </w:rPr>
        <w:t>: A</w:t>
      </w:r>
      <w:r w:rsidRPr="00D26751">
        <w:rPr>
          <w:rFonts w:ascii="Arial" w:hAnsi="Arial"/>
          <w:b/>
          <w:lang w:eastAsia="en-GB"/>
        </w:rPr>
        <w:t>dditional spurious emissions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26751" w:rsidRPr="00D26751" w14:paraId="03F523F1" w14:textId="77777777" w:rsidTr="00E271DF">
        <w:trPr>
          <w:cantSplit/>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B987CB5"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Derivation Path: TS 38.508-1 [10] clause 4.6.3, Table 4.6.3-1</w:t>
            </w:r>
          </w:p>
        </w:tc>
      </w:tr>
      <w:tr w:rsidR="00D26751" w:rsidRPr="00D26751" w14:paraId="42F54F7C" w14:textId="77777777" w:rsidTr="00E271DF">
        <w:trPr>
          <w:cantSplit/>
          <w:jc w:val="center"/>
        </w:trPr>
        <w:tc>
          <w:tcPr>
            <w:tcW w:w="4425" w:type="dxa"/>
            <w:tcBorders>
              <w:top w:val="single" w:sz="4" w:space="0" w:color="auto"/>
              <w:left w:val="single" w:sz="4" w:space="0" w:color="auto"/>
              <w:bottom w:val="single" w:sz="4" w:space="0" w:color="auto"/>
              <w:right w:val="single" w:sz="4" w:space="0" w:color="auto"/>
            </w:tcBorders>
            <w:hideMark/>
          </w:tcPr>
          <w:p w14:paraId="6E70958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24AEE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A57F9D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Comment</w:t>
            </w:r>
          </w:p>
        </w:tc>
        <w:tc>
          <w:tcPr>
            <w:tcW w:w="1133" w:type="dxa"/>
            <w:tcBorders>
              <w:top w:val="single" w:sz="4" w:space="0" w:color="auto"/>
              <w:left w:val="single" w:sz="4" w:space="0" w:color="auto"/>
              <w:bottom w:val="single" w:sz="4" w:space="0" w:color="auto"/>
              <w:right w:val="single" w:sz="4" w:space="0" w:color="auto"/>
            </w:tcBorders>
            <w:hideMark/>
          </w:tcPr>
          <w:p w14:paraId="2C18800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Condition</w:t>
            </w:r>
          </w:p>
        </w:tc>
      </w:tr>
      <w:tr w:rsidR="00D26751" w:rsidRPr="00D26751" w14:paraId="2021C7AC" w14:textId="77777777" w:rsidTr="00E271DF">
        <w:trPr>
          <w:cantSplit/>
          <w:jc w:val="center"/>
        </w:trPr>
        <w:tc>
          <w:tcPr>
            <w:tcW w:w="4425" w:type="dxa"/>
            <w:tcBorders>
              <w:top w:val="single" w:sz="4" w:space="0" w:color="auto"/>
              <w:left w:val="single" w:sz="4" w:space="0" w:color="auto"/>
              <w:bottom w:val="single" w:sz="4" w:space="0" w:color="auto"/>
              <w:right w:val="single" w:sz="4" w:space="0" w:color="auto"/>
            </w:tcBorders>
          </w:tcPr>
          <w:p w14:paraId="57F71CF1"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proofErr w:type="spellStart"/>
            <w:r w:rsidRPr="00D26751">
              <w:rPr>
                <w:rFonts w:ascii="Arial" w:hAnsi="Arial"/>
                <w:i/>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3E1E1BA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1 (NS_202)</w:t>
            </w:r>
          </w:p>
        </w:tc>
        <w:tc>
          <w:tcPr>
            <w:tcW w:w="1700" w:type="dxa"/>
            <w:tcBorders>
              <w:top w:val="single" w:sz="4" w:space="0" w:color="auto"/>
              <w:left w:val="single" w:sz="4" w:space="0" w:color="auto"/>
              <w:bottom w:val="single" w:sz="4" w:space="0" w:color="auto"/>
              <w:right w:val="single" w:sz="4" w:space="0" w:color="auto"/>
            </w:tcBorders>
          </w:tcPr>
          <w:p w14:paraId="24187253"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for band n257</w:t>
            </w:r>
          </w:p>
        </w:tc>
        <w:tc>
          <w:tcPr>
            <w:tcW w:w="1133" w:type="dxa"/>
            <w:tcBorders>
              <w:top w:val="single" w:sz="4" w:space="0" w:color="auto"/>
              <w:left w:val="single" w:sz="4" w:space="0" w:color="auto"/>
              <w:bottom w:val="single" w:sz="4" w:space="0" w:color="auto"/>
              <w:right w:val="single" w:sz="4" w:space="0" w:color="auto"/>
            </w:tcBorders>
          </w:tcPr>
          <w:p w14:paraId="58E68FA6"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p>
        </w:tc>
      </w:tr>
      <w:tr w:rsidR="00D26751" w:rsidRPr="00D26751" w14:paraId="093EF124" w14:textId="77777777" w:rsidTr="00E271DF">
        <w:trPr>
          <w:cantSplit/>
          <w:jc w:val="center"/>
        </w:trPr>
        <w:tc>
          <w:tcPr>
            <w:tcW w:w="4425" w:type="dxa"/>
            <w:tcBorders>
              <w:top w:val="single" w:sz="4" w:space="0" w:color="auto"/>
              <w:left w:val="single" w:sz="4" w:space="0" w:color="auto"/>
              <w:bottom w:val="single" w:sz="4" w:space="0" w:color="auto"/>
              <w:right w:val="single" w:sz="4" w:space="0" w:color="auto"/>
            </w:tcBorders>
            <w:hideMark/>
          </w:tcPr>
          <w:p w14:paraId="4AF5C855"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proofErr w:type="spellStart"/>
            <w:r w:rsidRPr="00D26751">
              <w:rPr>
                <w:rFonts w:ascii="Arial" w:hAnsi="Arial"/>
                <w:i/>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133D3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2 (NS_202)</w:t>
            </w:r>
          </w:p>
        </w:tc>
        <w:tc>
          <w:tcPr>
            <w:tcW w:w="1700" w:type="dxa"/>
            <w:tcBorders>
              <w:top w:val="single" w:sz="4" w:space="0" w:color="auto"/>
              <w:left w:val="single" w:sz="4" w:space="0" w:color="auto"/>
              <w:bottom w:val="single" w:sz="4" w:space="0" w:color="auto"/>
              <w:right w:val="single" w:sz="4" w:space="0" w:color="auto"/>
            </w:tcBorders>
          </w:tcPr>
          <w:p w14:paraId="47206D1A"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for band n258</w:t>
            </w:r>
          </w:p>
        </w:tc>
        <w:tc>
          <w:tcPr>
            <w:tcW w:w="1133" w:type="dxa"/>
            <w:tcBorders>
              <w:top w:val="single" w:sz="4" w:space="0" w:color="auto"/>
              <w:left w:val="single" w:sz="4" w:space="0" w:color="auto"/>
              <w:bottom w:val="single" w:sz="4" w:space="0" w:color="auto"/>
              <w:right w:val="single" w:sz="4" w:space="0" w:color="auto"/>
            </w:tcBorders>
          </w:tcPr>
          <w:p w14:paraId="42065D88"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p>
        </w:tc>
      </w:tr>
      <w:tr w:rsidR="00D26751" w:rsidRPr="00D26751" w14:paraId="77C6822F" w14:textId="77777777" w:rsidTr="00E271DF">
        <w:trPr>
          <w:cantSplit/>
          <w:jc w:val="center"/>
        </w:trPr>
        <w:tc>
          <w:tcPr>
            <w:tcW w:w="4425" w:type="dxa"/>
            <w:tcBorders>
              <w:top w:val="single" w:sz="4" w:space="0" w:color="auto"/>
              <w:left w:val="single" w:sz="4" w:space="0" w:color="auto"/>
              <w:bottom w:val="single" w:sz="4" w:space="0" w:color="auto"/>
              <w:right w:val="single" w:sz="4" w:space="0" w:color="auto"/>
            </w:tcBorders>
            <w:hideMark/>
          </w:tcPr>
          <w:p w14:paraId="4EB5B789"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proofErr w:type="spellStart"/>
            <w:r w:rsidRPr="00D26751">
              <w:rPr>
                <w:rFonts w:ascii="Arial" w:hAnsi="Arial"/>
                <w:i/>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4EEB3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3 (NS_203)</w:t>
            </w:r>
          </w:p>
        </w:tc>
        <w:tc>
          <w:tcPr>
            <w:tcW w:w="1700" w:type="dxa"/>
            <w:tcBorders>
              <w:top w:val="single" w:sz="4" w:space="0" w:color="auto"/>
              <w:left w:val="single" w:sz="4" w:space="0" w:color="auto"/>
              <w:bottom w:val="single" w:sz="4" w:space="0" w:color="auto"/>
              <w:right w:val="single" w:sz="4" w:space="0" w:color="auto"/>
            </w:tcBorders>
          </w:tcPr>
          <w:p w14:paraId="6AA2A51F"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for band n258</w:t>
            </w:r>
          </w:p>
        </w:tc>
        <w:tc>
          <w:tcPr>
            <w:tcW w:w="1133" w:type="dxa"/>
            <w:tcBorders>
              <w:top w:val="single" w:sz="4" w:space="0" w:color="auto"/>
              <w:left w:val="single" w:sz="4" w:space="0" w:color="auto"/>
              <w:bottom w:val="single" w:sz="4" w:space="0" w:color="auto"/>
              <w:right w:val="single" w:sz="4" w:space="0" w:color="auto"/>
            </w:tcBorders>
          </w:tcPr>
          <w:p w14:paraId="7CA59809"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p>
        </w:tc>
      </w:tr>
      <w:tr w:rsidR="00D26751" w:rsidRPr="00D26751" w14:paraId="04B36312" w14:textId="77777777" w:rsidTr="00E271DF">
        <w:trPr>
          <w:cantSplit/>
          <w:jc w:val="center"/>
        </w:trPr>
        <w:tc>
          <w:tcPr>
            <w:tcW w:w="4425" w:type="dxa"/>
            <w:tcBorders>
              <w:top w:val="single" w:sz="4" w:space="0" w:color="auto"/>
              <w:left w:val="single" w:sz="4" w:space="0" w:color="auto"/>
              <w:bottom w:val="single" w:sz="4" w:space="0" w:color="auto"/>
              <w:right w:val="single" w:sz="4" w:space="0" w:color="auto"/>
            </w:tcBorders>
          </w:tcPr>
          <w:p w14:paraId="157D3B17" w14:textId="77777777" w:rsidR="00D26751" w:rsidRPr="00D26751" w:rsidRDefault="00D26751" w:rsidP="00D26751">
            <w:pPr>
              <w:keepNext/>
              <w:keepLines/>
              <w:overflowPunct w:val="0"/>
              <w:autoSpaceDE w:val="0"/>
              <w:autoSpaceDN w:val="0"/>
              <w:adjustRightInd w:val="0"/>
              <w:spacing w:after="0"/>
              <w:textAlignment w:val="baseline"/>
              <w:rPr>
                <w:rFonts w:ascii="Arial" w:hAnsi="Arial"/>
                <w:i/>
                <w:sz w:val="18"/>
                <w:lang w:eastAsia="en-GB"/>
              </w:rPr>
            </w:pPr>
            <w:proofErr w:type="spellStart"/>
            <w:r w:rsidRPr="00D26751">
              <w:rPr>
                <w:rFonts w:ascii="Arial" w:hAnsi="Arial"/>
                <w:i/>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0050982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4</w:t>
            </w:r>
            <w:r w:rsidRPr="00D26751">
              <w:rPr>
                <w:rFonts w:ascii="Arial" w:hAnsi="Arial"/>
                <w:sz w:val="18"/>
                <w:lang w:eastAsia="en-GB"/>
              </w:rPr>
              <w:t xml:space="preserve"> (NS_20</w:t>
            </w:r>
            <w:r w:rsidRPr="00D26751">
              <w:rPr>
                <w:rFonts w:ascii="Arial" w:eastAsia="SimSun" w:hAnsi="Arial" w:hint="eastAsia"/>
                <w:sz w:val="18"/>
                <w:lang w:val="en-US" w:eastAsia="zh-CN"/>
              </w:rPr>
              <w:t>5</w:t>
            </w:r>
            <w:r w:rsidRPr="00D26751">
              <w:rPr>
                <w:rFonts w:ascii="Arial" w:hAnsi="Arial"/>
                <w:sz w:val="18"/>
                <w:lang w:eastAsia="en-GB"/>
              </w:rPr>
              <w:t>)</w:t>
            </w:r>
          </w:p>
        </w:tc>
        <w:tc>
          <w:tcPr>
            <w:tcW w:w="1700" w:type="dxa"/>
            <w:tcBorders>
              <w:top w:val="single" w:sz="4" w:space="0" w:color="auto"/>
              <w:left w:val="single" w:sz="4" w:space="0" w:color="auto"/>
              <w:bottom w:val="single" w:sz="4" w:space="0" w:color="auto"/>
              <w:right w:val="single" w:sz="4" w:space="0" w:color="auto"/>
            </w:tcBorders>
          </w:tcPr>
          <w:p w14:paraId="2EE8FB5D"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for band n257</w:t>
            </w:r>
          </w:p>
        </w:tc>
        <w:tc>
          <w:tcPr>
            <w:tcW w:w="1133" w:type="dxa"/>
            <w:tcBorders>
              <w:top w:val="single" w:sz="4" w:space="0" w:color="auto"/>
              <w:left w:val="single" w:sz="4" w:space="0" w:color="auto"/>
              <w:bottom w:val="single" w:sz="4" w:space="0" w:color="auto"/>
              <w:right w:val="single" w:sz="4" w:space="0" w:color="auto"/>
            </w:tcBorders>
          </w:tcPr>
          <w:p w14:paraId="3AFFDC4E"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p>
        </w:tc>
      </w:tr>
      <w:tr w:rsidR="00D26751" w:rsidRPr="00D26751" w14:paraId="008F974F" w14:textId="77777777" w:rsidTr="00E271DF">
        <w:trPr>
          <w:cantSplit/>
          <w:jc w:val="center"/>
        </w:trPr>
        <w:tc>
          <w:tcPr>
            <w:tcW w:w="4425" w:type="dxa"/>
            <w:tcBorders>
              <w:top w:val="single" w:sz="4" w:space="0" w:color="auto"/>
              <w:left w:val="single" w:sz="4" w:space="0" w:color="auto"/>
              <w:bottom w:val="single" w:sz="4" w:space="0" w:color="auto"/>
              <w:right w:val="single" w:sz="4" w:space="0" w:color="auto"/>
            </w:tcBorders>
          </w:tcPr>
          <w:p w14:paraId="70EC6EFF" w14:textId="77777777" w:rsidR="00D26751" w:rsidRPr="00D26751" w:rsidRDefault="00D26751" w:rsidP="00D26751">
            <w:pPr>
              <w:keepNext/>
              <w:keepLines/>
              <w:overflowPunct w:val="0"/>
              <w:autoSpaceDE w:val="0"/>
              <w:autoSpaceDN w:val="0"/>
              <w:adjustRightInd w:val="0"/>
              <w:spacing w:after="0"/>
              <w:textAlignment w:val="baseline"/>
              <w:rPr>
                <w:rFonts w:ascii="Arial" w:hAnsi="Arial"/>
                <w:i/>
                <w:sz w:val="18"/>
                <w:lang w:eastAsia="en-GB"/>
              </w:rPr>
            </w:pPr>
            <w:proofErr w:type="spellStart"/>
            <w:r w:rsidRPr="00D26751">
              <w:rPr>
                <w:rFonts w:ascii="Arial" w:hAnsi="Arial"/>
                <w:i/>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396B151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5</w:t>
            </w:r>
            <w:r w:rsidRPr="00D26751">
              <w:rPr>
                <w:rFonts w:ascii="Arial" w:hAnsi="Arial"/>
                <w:sz w:val="18"/>
                <w:lang w:eastAsia="en-GB"/>
              </w:rPr>
              <w:t xml:space="preserve"> (NS_20</w:t>
            </w:r>
            <w:r w:rsidRPr="00D26751">
              <w:rPr>
                <w:rFonts w:ascii="Arial" w:eastAsia="SimSun" w:hAnsi="Arial" w:hint="eastAsia"/>
                <w:sz w:val="18"/>
                <w:lang w:val="en-US" w:eastAsia="zh-CN"/>
              </w:rPr>
              <w:t>5</w:t>
            </w:r>
            <w:r w:rsidRPr="00D26751">
              <w:rPr>
                <w:rFonts w:ascii="Arial" w:hAnsi="Arial"/>
                <w:sz w:val="18"/>
                <w:lang w:eastAsia="en-GB"/>
              </w:rPr>
              <w:t>)</w:t>
            </w:r>
          </w:p>
        </w:tc>
        <w:tc>
          <w:tcPr>
            <w:tcW w:w="1700" w:type="dxa"/>
            <w:tcBorders>
              <w:top w:val="single" w:sz="4" w:space="0" w:color="auto"/>
              <w:left w:val="single" w:sz="4" w:space="0" w:color="auto"/>
              <w:bottom w:val="single" w:sz="4" w:space="0" w:color="auto"/>
              <w:right w:val="single" w:sz="4" w:space="0" w:color="auto"/>
            </w:tcBorders>
          </w:tcPr>
          <w:p w14:paraId="5C14CEEC"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for band n25</w:t>
            </w:r>
            <w:r w:rsidRPr="00D26751">
              <w:rPr>
                <w:rFonts w:ascii="Arial" w:eastAsia="SimSun" w:hAnsi="Arial" w:hint="eastAsia"/>
                <w:sz w:val="18"/>
                <w:lang w:val="en-US" w:eastAsia="zh-CN"/>
              </w:rPr>
              <w:t>8</w:t>
            </w:r>
          </w:p>
        </w:tc>
        <w:tc>
          <w:tcPr>
            <w:tcW w:w="1133" w:type="dxa"/>
            <w:tcBorders>
              <w:top w:val="single" w:sz="4" w:space="0" w:color="auto"/>
              <w:left w:val="single" w:sz="4" w:space="0" w:color="auto"/>
              <w:bottom w:val="single" w:sz="4" w:space="0" w:color="auto"/>
              <w:right w:val="single" w:sz="4" w:space="0" w:color="auto"/>
            </w:tcBorders>
          </w:tcPr>
          <w:p w14:paraId="25531D16"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p>
        </w:tc>
      </w:tr>
    </w:tbl>
    <w:p w14:paraId="1FAC5BA9" w14:textId="77777777" w:rsidR="00D26751" w:rsidRPr="00D26751" w:rsidRDefault="00D26751" w:rsidP="00D26751">
      <w:pPr>
        <w:overflowPunct w:val="0"/>
        <w:autoSpaceDE w:val="0"/>
        <w:autoSpaceDN w:val="0"/>
        <w:adjustRightInd w:val="0"/>
        <w:textAlignment w:val="baseline"/>
        <w:rPr>
          <w:lang w:eastAsia="en-GB"/>
        </w:rPr>
      </w:pPr>
    </w:p>
    <w:p w14:paraId="32453172"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78" w:name="_CR6_2_3_5"/>
      <w:r w:rsidRPr="00D26751">
        <w:rPr>
          <w:rFonts w:ascii="Arial" w:hAnsi="Arial"/>
          <w:lang w:eastAsia="en-GB"/>
        </w:rPr>
        <w:t>6.2.3.5</w:t>
      </w:r>
      <w:r w:rsidRPr="00D26751">
        <w:rPr>
          <w:rFonts w:ascii="Arial" w:hAnsi="Arial"/>
          <w:lang w:eastAsia="en-GB"/>
        </w:rPr>
        <w:tab/>
        <w:t>Test requirement</w:t>
      </w:r>
    </w:p>
    <w:bookmarkEnd w:id="78"/>
    <w:p w14:paraId="2386B998"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The UE EIRP derived in step 5 shall not exceed the values specified in Table 6.2.3.5-5</w:t>
      </w:r>
      <w:r w:rsidRPr="00D26751">
        <w:rPr>
          <w:lang w:eastAsia="zh-CN"/>
        </w:rPr>
        <w:t xml:space="preserve"> to T</w:t>
      </w:r>
      <w:r w:rsidRPr="00D26751">
        <w:rPr>
          <w:lang w:eastAsia="ja-JP"/>
        </w:rPr>
        <w:t>able 6.2.</w:t>
      </w:r>
      <w:r w:rsidRPr="00D26751">
        <w:rPr>
          <w:lang w:eastAsia="zh-CN"/>
        </w:rPr>
        <w:t>3</w:t>
      </w:r>
      <w:r w:rsidRPr="00D26751">
        <w:rPr>
          <w:lang w:eastAsia="ja-JP"/>
        </w:rPr>
        <w:t>.</w:t>
      </w:r>
      <w:r w:rsidRPr="00D26751">
        <w:rPr>
          <w:lang w:eastAsia="zh-CN"/>
        </w:rPr>
        <w:t>5</w:t>
      </w:r>
      <w:r w:rsidRPr="00D26751">
        <w:rPr>
          <w:lang w:eastAsia="ja-JP"/>
        </w:rPr>
        <w:t>-24</w:t>
      </w:r>
      <w:r w:rsidRPr="00D26751">
        <w:rPr>
          <w:lang w:eastAsia="en-GB"/>
        </w:rPr>
        <w:t>.</w:t>
      </w:r>
    </w:p>
    <w:p w14:paraId="028ACFE1"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79" w:name="_CRTable6_2_3_51"/>
      <w:r w:rsidRPr="00D26751">
        <w:rPr>
          <w:rFonts w:ascii="Arial" w:hAnsi="Arial"/>
          <w:b/>
          <w:lang w:eastAsia="en-GB"/>
        </w:rPr>
        <w:lastRenderedPageBreak/>
        <w:t xml:space="preserve">Table </w:t>
      </w:r>
      <w:bookmarkEnd w:id="79"/>
      <w:r w:rsidRPr="00D26751">
        <w:rPr>
          <w:rFonts w:ascii="Arial" w:hAnsi="Arial"/>
          <w:b/>
          <w:lang w:eastAsia="en-GB"/>
        </w:rPr>
        <w:t>6.2.3.5-1: Void</w:t>
      </w:r>
    </w:p>
    <w:p w14:paraId="2255A9CB"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80" w:name="_CRTable6_2_3_52"/>
      <w:r w:rsidRPr="00D26751">
        <w:rPr>
          <w:rFonts w:ascii="Arial" w:hAnsi="Arial"/>
          <w:b/>
          <w:lang w:eastAsia="en-GB"/>
        </w:rPr>
        <w:t xml:space="preserve">Table </w:t>
      </w:r>
      <w:bookmarkEnd w:id="80"/>
      <w:r w:rsidRPr="00D26751">
        <w:rPr>
          <w:rFonts w:ascii="Arial" w:hAnsi="Arial"/>
          <w:b/>
          <w:lang w:eastAsia="en-GB"/>
        </w:rPr>
        <w:t>6.2.3.5-2: Void</w:t>
      </w:r>
    </w:p>
    <w:p w14:paraId="4B5F91AC"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81" w:name="_CRTable6_2_3_53"/>
      <w:r w:rsidRPr="00D26751">
        <w:rPr>
          <w:rFonts w:ascii="Arial" w:hAnsi="Arial"/>
          <w:b/>
          <w:lang w:eastAsia="en-GB"/>
        </w:rPr>
        <w:t xml:space="preserve">Table </w:t>
      </w:r>
      <w:bookmarkEnd w:id="81"/>
      <w:r w:rsidRPr="00D26751">
        <w:rPr>
          <w:rFonts w:ascii="Arial" w:hAnsi="Arial"/>
          <w:b/>
          <w:lang w:eastAsia="en-GB"/>
        </w:rPr>
        <w:t>6.2.3.5-3: Void</w:t>
      </w:r>
    </w:p>
    <w:p w14:paraId="2C64602B"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82" w:name="_CRTable6_2_3_54"/>
      <w:r w:rsidRPr="00D26751">
        <w:rPr>
          <w:rFonts w:ascii="Arial" w:hAnsi="Arial"/>
          <w:b/>
          <w:lang w:eastAsia="en-GB"/>
        </w:rPr>
        <w:t xml:space="preserve">Table </w:t>
      </w:r>
      <w:bookmarkEnd w:id="82"/>
      <w:r w:rsidRPr="00D26751">
        <w:rPr>
          <w:rFonts w:ascii="Arial" w:hAnsi="Arial"/>
          <w:b/>
          <w:lang w:eastAsia="en-GB"/>
        </w:rPr>
        <w:t>6.2.3.5-4: Void</w:t>
      </w:r>
    </w:p>
    <w:p w14:paraId="21CA2A57"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83" w:name="_CRTable6_2_3_55"/>
      <w:r w:rsidRPr="00D26751">
        <w:rPr>
          <w:rFonts w:ascii="Arial" w:hAnsi="Arial"/>
          <w:b/>
          <w:lang w:eastAsia="en-GB"/>
        </w:rPr>
        <w:t xml:space="preserve">Table </w:t>
      </w:r>
      <w:bookmarkEnd w:id="83"/>
      <w:r w:rsidRPr="00D26751">
        <w:rPr>
          <w:rFonts w:ascii="Arial" w:hAnsi="Arial"/>
          <w:b/>
          <w:lang w:eastAsia="en-GB"/>
        </w:rPr>
        <w:t>6.2.3.5-5: UE Power Class 1 test requirements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0B45F9A6" w14:textId="77777777" w:rsidTr="00E271DF">
        <w:trPr>
          <w:cantSplit/>
          <w:jc w:val="center"/>
        </w:trPr>
        <w:tc>
          <w:tcPr>
            <w:tcW w:w="795" w:type="dxa"/>
          </w:tcPr>
          <w:p w14:paraId="63C7017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6490962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hideMark/>
          </w:tcPr>
          <w:p w14:paraId="19DD91D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6431A57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5FA6EDA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21F7E47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3E04063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3B7032A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5A54A22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7BDDE92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7791FE5D" w14:textId="77777777" w:rsidTr="00E271DF">
        <w:trPr>
          <w:cantSplit/>
          <w:jc w:val="center"/>
        </w:trPr>
        <w:tc>
          <w:tcPr>
            <w:tcW w:w="795" w:type="dxa"/>
            <w:tcBorders>
              <w:top w:val="nil"/>
              <w:bottom w:val="nil"/>
            </w:tcBorders>
          </w:tcPr>
          <w:p w14:paraId="16871A9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 n258</w:t>
            </w:r>
          </w:p>
        </w:tc>
        <w:tc>
          <w:tcPr>
            <w:tcW w:w="795" w:type="dxa"/>
            <w:noWrap/>
          </w:tcPr>
          <w:p w14:paraId="5814D38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nil"/>
            </w:tcBorders>
          </w:tcPr>
          <w:p w14:paraId="32048BE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40</w:t>
            </w:r>
          </w:p>
        </w:tc>
        <w:tc>
          <w:tcPr>
            <w:tcW w:w="850" w:type="dxa"/>
            <w:noWrap/>
          </w:tcPr>
          <w:p w14:paraId="737737C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3FA32BC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11</w:t>
            </w:r>
          </w:p>
        </w:tc>
        <w:tc>
          <w:tcPr>
            <w:tcW w:w="2410" w:type="dxa"/>
            <w:noWrap/>
          </w:tcPr>
          <w:p w14:paraId="71D429F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7</w:t>
            </w:r>
          </w:p>
        </w:tc>
        <w:tc>
          <w:tcPr>
            <w:tcW w:w="1276" w:type="dxa"/>
          </w:tcPr>
          <w:p w14:paraId="735AE86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22</w:t>
            </w:r>
            <w:r w:rsidRPr="00D26751">
              <w:rPr>
                <w:rFonts w:ascii="Arial" w:hAnsi="Arial"/>
                <w:sz w:val="18"/>
                <w:lang w:eastAsia="en-GB"/>
              </w:rPr>
              <w:t>-TT</w:t>
            </w:r>
          </w:p>
        </w:tc>
        <w:tc>
          <w:tcPr>
            <w:tcW w:w="1275" w:type="dxa"/>
          </w:tcPr>
          <w:p w14:paraId="0192CB6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55</w:t>
            </w:r>
          </w:p>
        </w:tc>
      </w:tr>
      <w:tr w:rsidR="00D26751" w:rsidRPr="00D26751" w14:paraId="3462FBAD" w14:textId="77777777" w:rsidTr="00E271DF">
        <w:trPr>
          <w:cantSplit/>
          <w:jc w:val="center"/>
        </w:trPr>
        <w:tc>
          <w:tcPr>
            <w:tcW w:w="795" w:type="dxa"/>
            <w:tcBorders>
              <w:top w:val="nil"/>
              <w:bottom w:val="single" w:sz="4" w:space="0" w:color="auto"/>
            </w:tcBorders>
          </w:tcPr>
          <w:p w14:paraId="36D82EB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hideMark/>
          </w:tcPr>
          <w:p w14:paraId="1E8534A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w:t>
            </w:r>
          </w:p>
        </w:tc>
        <w:tc>
          <w:tcPr>
            <w:tcW w:w="1000" w:type="dxa"/>
            <w:tcBorders>
              <w:top w:val="nil"/>
              <w:bottom w:val="single" w:sz="4" w:space="0" w:color="auto"/>
            </w:tcBorders>
          </w:tcPr>
          <w:p w14:paraId="7742463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noWrap/>
            <w:hideMark/>
          </w:tcPr>
          <w:p w14:paraId="448C410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6.5</w:t>
            </w:r>
          </w:p>
        </w:tc>
        <w:tc>
          <w:tcPr>
            <w:tcW w:w="1134" w:type="dxa"/>
            <w:tcBorders>
              <w:bottom w:val="single" w:sz="4" w:space="0" w:color="auto"/>
            </w:tcBorders>
          </w:tcPr>
          <w:p w14:paraId="53A7D1C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11</w:t>
            </w:r>
          </w:p>
        </w:tc>
        <w:tc>
          <w:tcPr>
            <w:tcW w:w="2410" w:type="dxa"/>
            <w:tcBorders>
              <w:bottom w:val="single" w:sz="4" w:space="0" w:color="auto"/>
            </w:tcBorders>
            <w:noWrap/>
          </w:tcPr>
          <w:p w14:paraId="6826D0F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7</w:t>
            </w:r>
          </w:p>
        </w:tc>
        <w:tc>
          <w:tcPr>
            <w:tcW w:w="1276" w:type="dxa"/>
            <w:tcBorders>
              <w:bottom w:val="single" w:sz="4" w:space="0" w:color="auto"/>
            </w:tcBorders>
            <w:hideMark/>
          </w:tcPr>
          <w:p w14:paraId="342CB87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22</w:t>
            </w:r>
            <w:r w:rsidRPr="00D26751">
              <w:rPr>
                <w:rFonts w:ascii="Arial" w:hAnsi="Arial"/>
                <w:sz w:val="18"/>
                <w:lang w:eastAsia="en-GB"/>
              </w:rPr>
              <w:t>-TT</w:t>
            </w:r>
          </w:p>
        </w:tc>
        <w:tc>
          <w:tcPr>
            <w:tcW w:w="1275" w:type="dxa"/>
            <w:tcBorders>
              <w:bottom w:val="single" w:sz="4" w:space="0" w:color="auto"/>
            </w:tcBorders>
            <w:hideMark/>
          </w:tcPr>
          <w:p w14:paraId="32AD109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55</w:t>
            </w:r>
          </w:p>
        </w:tc>
      </w:tr>
    </w:tbl>
    <w:p w14:paraId="545DEEDE" w14:textId="77777777" w:rsidR="00D26751" w:rsidRPr="00D26751" w:rsidRDefault="00D26751" w:rsidP="00D26751">
      <w:pPr>
        <w:overflowPunct w:val="0"/>
        <w:autoSpaceDE w:val="0"/>
        <w:autoSpaceDN w:val="0"/>
        <w:adjustRightInd w:val="0"/>
        <w:textAlignment w:val="baseline"/>
        <w:rPr>
          <w:lang w:eastAsia="en-GB"/>
        </w:rPr>
      </w:pPr>
    </w:p>
    <w:p w14:paraId="32A19E61"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84" w:name="_CRTable6_2_3_56"/>
      <w:r w:rsidRPr="00D26751">
        <w:rPr>
          <w:rFonts w:ascii="Arial" w:hAnsi="Arial"/>
          <w:b/>
          <w:lang w:eastAsia="en-GB"/>
        </w:rPr>
        <w:t xml:space="preserve">Table </w:t>
      </w:r>
      <w:bookmarkEnd w:id="84"/>
      <w:r w:rsidRPr="00D26751">
        <w:rPr>
          <w:rFonts w:ascii="Arial" w:hAnsi="Arial"/>
          <w:b/>
          <w:lang w:eastAsia="en-GB"/>
        </w:rPr>
        <w:t>6.2.3.5-6: UE Power Class 2 test requirements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5ACD5D2A" w14:textId="77777777" w:rsidTr="00E271DF">
        <w:trPr>
          <w:cantSplit/>
          <w:jc w:val="center"/>
        </w:trPr>
        <w:tc>
          <w:tcPr>
            <w:tcW w:w="795" w:type="dxa"/>
          </w:tcPr>
          <w:p w14:paraId="7D45C00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77E4059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hideMark/>
          </w:tcPr>
          <w:p w14:paraId="01B724E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6A0EC06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52F8022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0F76FDF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62F8B86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7AC6330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20A1ADC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7594715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2EE60DB4" w14:textId="77777777" w:rsidTr="00E271DF">
        <w:trPr>
          <w:cantSplit/>
          <w:jc w:val="center"/>
        </w:trPr>
        <w:tc>
          <w:tcPr>
            <w:tcW w:w="795" w:type="dxa"/>
            <w:tcBorders>
              <w:bottom w:val="nil"/>
            </w:tcBorders>
          </w:tcPr>
          <w:p w14:paraId="137BFB9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 n258</w:t>
            </w:r>
          </w:p>
        </w:tc>
        <w:tc>
          <w:tcPr>
            <w:tcW w:w="795" w:type="dxa"/>
            <w:noWrap/>
          </w:tcPr>
          <w:p w14:paraId="166F6F7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4C1467D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29</w:t>
            </w:r>
          </w:p>
        </w:tc>
        <w:tc>
          <w:tcPr>
            <w:tcW w:w="850" w:type="dxa"/>
            <w:noWrap/>
          </w:tcPr>
          <w:p w14:paraId="45DFCE9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36052E8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2410" w:type="dxa"/>
            <w:noWrap/>
          </w:tcPr>
          <w:p w14:paraId="7FD6C94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6DF5B47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26.5-</w:t>
            </w:r>
            <w:r w:rsidRPr="00D26751">
              <w:rPr>
                <w:rFonts w:ascii="Arial" w:hAnsi="Arial"/>
                <w:sz w:val="18"/>
                <w:lang w:eastAsia="en-GB"/>
              </w:rPr>
              <w:t>TT</w:t>
            </w:r>
          </w:p>
        </w:tc>
        <w:tc>
          <w:tcPr>
            <w:tcW w:w="1275" w:type="dxa"/>
          </w:tcPr>
          <w:p w14:paraId="061A02B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3203E156" w14:textId="77777777" w:rsidTr="00E271DF">
        <w:trPr>
          <w:cantSplit/>
          <w:jc w:val="center"/>
        </w:trPr>
        <w:tc>
          <w:tcPr>
            <w:tcW w:w="795" w:type="dxa"/>
            <w:tcBorders>
              <w:top w:val="nil"/>
              <w:bottom w:val="single" w:sz="4" w:space="0" w:color="auto"/>
            </w:tcBorders>
          </w:tcPr>
          <w:p w14:paraId="4AA87E3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tcPr>
          <w:p w14:paraId="3CFEFD4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single" w:sz="4" w:space="0" w:color="auto"/>
            </w:tcBorders>
          </w:tcPr>
          <w:p w14:paraId="1D47DCA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noWrap/>
          </w:tcPr>
          <w:p w14:paraId="68E87AD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39BD35D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2410" w:type="dxa"/>
            <w:noWrap/>
          </w:tcPr>
          <w:p w14:paraId="2AC83C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5EB74D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26.5</w:t>
            </w:r>
            <w:r w:rsidRPr="00D26751">
              <w:rPr>
                <w:rFonts w:ascii="Arial" w:hAnsi="Arial"/>
                <w:sz w:val="18"/>
                <w:lang w:eastAsia="en-GB"/>
              </w:rPr>
              <w:t>-TT</w:t>
            </w:r>
          </w:p>
        </w:tc>
        <w:tc>
          <w:tcPr>
            <w:tcW w:w="1275" w:type="dxa"/>
          </w:tcPr>
          <w:p w14:paraId="391692A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bl>
    <w:p w14:paraId="59E87895" w14:textId="77777777" w:rsidR="00D26751" w:rsidRPr="00D26751" w:rsidRDefault="00D26751" w:rsidP="00D26751">
      <w:pPr>
        <w:overflowPunct w:val="0"/>
        <w:autoSpaceDE w:val="0"/>
        <w:autoSpaceDN w:val="0"/>
        <w:adjustRightInd w:val="0"/>
        <w:textAlignment w:val="baseline"/>
        <w:rPr>
          <w:lang w:eastAsia="en-GB"/>
        </w:rPr>
      </w:pPr>
    </w:p>
    <w:p w14:paraId="4666CBE3"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85" w:name="_CRTable6_2_3_57"/>
      <w:r w:rsidRPr="00D26751">
        <w:rPr>
          <w:rFonts w:ascii="Arial" w:hAnsi="Arial"/>
          <w:b/>
          <w:lang w:eastAsia="en-GB"/>
        </w:rPr>
        <w:t xml:space="preserve">Table </w:t>
      </w:r>
      <w:bookmarkEnd w:id="85"/>
      <w:r w:rsidRPr="00D26751">
        <w:rPr>
          <w:rFonts w:ascii="Arial" w:hAnsi="Arial"/>
          <w:b/>
          <w:lang w:eastAsia="en-GB"/>
        </w:rPr>
        <w:t>6.2.3.5-7: UE Power Class 3 test requirements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064E6F9A" w14:textId="77777777" w:rsidTr="00E271DF">
        <w:trPr>
          <w:cantSplit/>
          <w:jc w:val="center"/>
        </w:trPr>
        <w:tc>
          <w:tcPr>
            <w:tcW w:w="795" w:type="dxa"/>
          </w:tcPr>
          <w:p w14:paraId="70A8A28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1070C1F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hideMark/>
          </w:tcPr>
          <w:p w14:paraId="50CD997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7A852C5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6202013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01F529B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354F2F8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39DFD9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5BA0BF8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40E0ACB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3B1819DD" w14:textId="77777777" w:rsidTr="00E271DF">
        <w:trPr>
          <w:cantSplit/>
          <w:jc w:val="center"/>
        </w:trPr>
        <w:tc>
          <w:tcPr>
            <w:tcW w:w="795" w:type="dxa"/>
            <w:tcBorders>
              <w:bottom w:val="nil"/>
            </w:tcBorders>
          </w:tcPr>
          <w:p w14:paraId="0A1C243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 n258</w:t>
            </w:r>
          </w:p>
        </w:tc>
        <w:tc>
          <w:tcPr>
            <w:tcW w:w="795" w:type="dxa"/>
            <w:noWrap/>
          </w:tcPr>
          <w:p w14:paraId="74A701F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4603375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22.4</w:t>
            </w:r>
          </w:p>
        </w:tc>
        <w:tc>
          <w:tcPr>
            <w:tcW w:w="850" w:type="dxa"/>
            <w:noWrap/>
          </w:tcPr>
          <w:p w14:paraId="046F2A4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37B58A35" w14:textId="66EB1AF5"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del w:id="86" w:author="Lawrence Moore" w:date="2025-11-06T13:46:00Z" w16du:dateUtc="2025-11-06T12:46:00Z">
              <w:r w:rsidRPr="00D26751" w:rsidDel="00A31895">
                <w:rPr>
                  <w:rFonts w:ascii="Arial" w:hAnsi="Arial"/>
                  <w:sz w:val="18"/>
                  <w:lang w:eastAsia="zh-CN"/>
                </w:rPr>
                <w:delText>1</w:delText>
              </w:r>
            </w:del>
            <w:ins w:id="87" w:author="Lawrence Moore" w:date="2025-11-06T13:46:00Z" w16du:dateUtc="2025-11-06T12:46:00Z">
              <w:r w:rsidR="00A31895">
                <w:rPr>
                  <w:rFonts w:ascii="Arial" w:hAnsi="Arial"/>
                  <w:sz w:val="18"/>
                  <w:lang w:eastAsia="zh-CN"/>
                </w:rPr>
                <w:t>2</w:t>
              </w:r>
            </w:ins>
          </w:p>
        </w:tc>
        <w:tc>
          <w:tcPr>
            <w:tcW w:w="2410" w:type="dxa"/>
            <w:noWrap/>
          </w:tcPr>
          <w:p w14:paraId="4A83F7B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43C3B107" w14:textId="2D8E1FF6"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ins w:id="88" w:author="Lawrence Moore" w:date="2025-11-10T12:26:00Z" w16du:dateUtc="2025-11-10T11:26:00Z">
              <w:r w:rsidR="000F11B3" w:rsidRPr="000F11B3">
                <w:rPr>
                  <w:rFonts w:ascii="Arial" w:hAnsi="Arial"/>
                  <w:sz w:val="18"/>
                  <w:highlight w:val="yellow"/>
                  <w:lang w:eastAsia="zh-CN"/>
                </w:rPr>
                <w:t>8</w:t>
              </w:r>
            </w:ins>
            <w:del w:id="89" w:author="Lawrence Moore" w:date="2025-11-10T12:26:00Z" w16du:dateUtc="2025-11-10T11:26:00Z">
              <w:r w:rsidRPr="00D26751" w:rsidDel="000F11B3">
                <w:rPr>
                  <w:rFonts w:ascii="Arial" w:hAnsi="Arial"/>
                  <w:sz w:val="18"/>
                  <w:lang w:eastAsia="zh-CN"/>
                </w:rPr>
                <w:delText>9</w:delText>
              </w:r>
            </w:del>
            <w:r w:rsidRPr="00D26751">
              <w:rPr>
                <w:rFonts w:ascii="Arial" w:hAnsi="Arial"/>
                <w:sz w:val="18"/>
                <w:lang w:eastAsia="zh-CN"/>
              </w:rPr>
              <w:t>.9-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456B293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544A1B32" w14:textId="77777777" w:rsidTr="00E271DF">
        <w:trPr>
          <w:cantSplit/>
          <w:jc w:val="center"/>
        </w:trPr>
        <w:tc>
          <w:tcPr>
            <w:tcW w:w="795" w:type="dxa"/>
            <w:tcBorders>
              <w:top w:val="nil"/>
              <w:bottom w:val="nil"/>
            </w:tcBorders>
          </w:tcPr>
          <w:p w14:paraId="26A4FDB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22A530F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nil"/>
            </w:tcBorders>
          </w:tcPr>
          <w:p w14:paraId="3653458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339EF37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73EE97CF" w14:textId="69A65FA4"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del w:id="90" w:author="Lawrence Moore" w:date="2025-11-06T13:46:00Z" w16du:dateUtc="2025-11-06T12:46:00Z">
              <w:r w:rsidRPr="00D26751" w:rsidDel="00A31895">
                <w:rPr>
                  <w:rFonts w:ascii="Arial" w:hAnsi="Arial"/>
                  <w:sz w:val="18"/>
                  <w:lang w:eastAsia="zh-CN"/>
                </w:rPr>
                <w:delText>1</w:delText>
              </w:r>
            </w:del>
            <w:ins w:id="91" w:author="Lawrence Moore" w:date="2025-11-06T13:46:00Z" w16du:dateUtc="2025-11-06T12:46:00Z">
              <w:r w:rsidR="00A31895">
                <w:rPr>
                  <w:rFonts w:ascii="Arial" w:hAnsi="Arial"/>
                  <w:sz w:val="18"/>
                  <w:lang w:eastAsia="zh-CN"/>
                </w:rPr>
                <w:t>2</w:t>
              </w:r>
            </w:ins>
          </w:p>
        </w:tc>
        <w:tc>
          <w:tcPr>
            <w:tcW w:w="2410" w:type="dxa"/>
            <w:noWrap/>
          </w:tcPr>
          <w:p w14:paraId="2342C4E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5388B08D" w14:textId="2638C862"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ins w:id="92" w:author="Lawrence Moore" w:date="2025-11-10T12:26:00Z" w16du:dateUtc="2025-11-10T11:26:00Z">
              <w:r w:rsidR="000F11B3" w:rsidRPr="000F11B3">
                <w:rPr>
                  <w:rFonts w:ascii="Arial" w:hAnsi="Arial"/>
                  <w:sz w:val="18"/>
                  <w:highlight w:val="yellow"/>
                  <w:lang w:eastAsia="zh-CN"/>
                </w:rPr>
                <w:t>8</w:t>
              </w:r>
            </w:ins>
            <w:del w:id="93" w:author="Lawrence Moore" w:date="2025-11-10T12:26:00Z" w16du:dateUtc="2025-11-10T11:26:00Z">
              <w:r w:rsidRPr="00D26751" w:rsidDel="000F11B3">
                <w:rPr>
                  <w:rFonts w:ascii="Arial" w:hAnsi="Arial"/>
                  <w:sz w:val="18"/>
                  <w:lang w:eastAsia="zh-CN"/>
                </w:rPr>
                <w:delText>9</w:delText>
              </w:r>
            </w:del>
            <w:r w:rsidRPr="00D26751">
              <w:rPr>
                <w:rFonts w:ascii="Arial" w:hAnsi="Arial"/>
                <w:sz w:val="18"/>
                <w:lang w:eastAsia="zh-CN"/>
              </w:rPr>
              <w:t>.9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3DE9FAD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01796DB3" w14:textId="77777777" w:rsidTr="00E271DF">
        <w:trPr>
          <w:cantSplit/>
          <w:jc w:val="center"/>
        </w:trPr>
        <w:tc>
          <w:tcPr>
            <w:tcW w:w="9535" w:type="dxa"/>
            <w:gridSpan w:val="8"/>
            <w:tcBorders>
              <w:top w:val="single" w:sz="4" w:space="0" w:color="auto"/>
            </w:tcBorders>
          </w:tcPr>
          <w:p w14:paraId="3A02335E"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6.2.1.1.3.3-5.</w:t>
            </w:r>
          </w:p>
        </w:tc>
      </w:tr>
    </w:tbl>
    <w:p w14:paraId="2A72299F" w14:textId="77777777" w:rsidR="00D26751" w:rsidRPr="00D26751" w:rsidRDefault="00D26751" w:rsidP="00D26751">
      <w:pPr>
        <w:overflowPunct w:val="0"/>
        <w:autoSpaceDE w:val="0"/>
        <w:autoSpaceDN w:val="0"/>
        <w:adjustRightInd w:val="0"/>
        <w:textAlignment w:val="baseline"/>
        <w:rPr>
          <w:lang w:eastAsia="en-GB"/>
        </w:rPr>
      </w:pPr>
    </w:p>
    <w:p w14:paraId="78B37813"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94" w:name="_CRTable6_2_3_58"/>
      <w:r w:rsidRPr="00D26751">
        <w:rPr>
          <w:rFonts w:ascii="Arial" w:hAnsi="Arial"/>
          <w:b/>
          <w:lang w:eastAsia="en-GB"/>
        </w:rPr>
        <w:t xml:space="preserve">Table </w:t>
      </w:r>
      <w:bookmarkEnd w:id="94"/>
      <w:r w:rsidRPr="00D26751">
        <w:rPr>
          <w:rFonts w:ascii="Arial" w:hAnsi="Arial"/>
          <w:b/>
          <w:lang w:eastAsia="en-GB"/>
        </w:rPr>
        <w:t>6.2.3.5-8: UE Power Class 4 test requirements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46A84462" w14:textId="77777777" w:rsidTr="00E271DF">
        <w:trPr>
          <w:cantSplit/>
          <w:jc w:val="center"/>
        </w:trPr>
        <w:tc>
          <w:tcPr>
            <w:tcW w:w="795" w:type="dxa"/>
          </w:tcPr>
          <w:p w14:paraId="181268E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154F28A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hideMark/>
          </w:tcPr>
          <w:p w14:paraId="18D86EF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42266FD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579E8BF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786B4C6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475FF46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4730B2C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3246F9B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67E7E77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78F470DE" w14:textId="77777777" w:rsidTr="00E271DF">
        <w:trPr>
          <w:cantSplit/>
          <w:jc w:val="center"/>
        </w:trPr>
        <w:tc>
          <w:tcPr>
            <w:tcW w:w="795" w:type="dxa"/>
            <w:tcBorders>
              <w:bottom w:val="nil"/>
            </w:tcBorders>
          </w:tcPr>
          <w:p w14:paraId="4054304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 n258</w:t>
            </w:r>
          </w:p>
        </w:tc>
        <w:tc>
          <w:tcPr>
            <w:tcW w:w="795" w:type="dxa"/>
            <w:noWrap/>
          </w:tcPr>
          <w:p w14:paraId="78CC007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453B6AD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34</w:t>
            </w:r>
          </w:p>
        </w:tc>
        <w:tc>
          <w:tcPr>
            <w:tcW w:w="850" w:type="dxa"/>
            <w:noWrap/>
          </w:tcPr>
          <w:p w14:paraId="137E933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79E1BDE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2410" w:type="dxa"/>
            <w:noWrap/>
          </w:tcPr>
          <w:p w14:paraId="643E3CF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42B60D6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31.5-</w:t>
            </w:r>
            <w:r w:rsidRPr="00D26751">
              <w:rPr>
                <w:rFonts w:ascii="Arial" w:hAnsi="Arial"/>
                <w:sz w:val="18"/>
                <w:lang w:eastAsia="en-GB"/>
              </w:rPr>
              <w:t>TT</w:t>
            </w:r>
          </w:p>
        </w:tc>
        <w:tc>
          <w:tcPr>
            <w:tcW w:w="1275" w:type="dxa"/>
          </w:tcPr>
          <w:p w14:paraId="5D2BEB7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0915260F" w14:textId="77777777" w:rsidTr="00E271DF">
        <w:trPr>
          <w:cantSplit/>
          <w:jc w:val="center"/>
        </w:trPr>
        <w:tc>
          <w:tcPr>
            <w:tcW w:w="795" w:type="dxa"/>
            <w:tcBorders>
              <w:top w:val="nil"/>
              <w:bottom w:val="single" w:sz="4" w:space="0" w:color="auto"/>
            </w:tcBorders>
          </w:tcPr>
          <w:p w14:paraId="549AE98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tcPr>
          <w:p w14:paraId="55FE146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single" w:sz="4" w:space="0" w:color="auto"/>
            </w:tcBorders>
          </w:tcPr>
          <w:p w14:paraId="0F6148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noWrap/>
          </w:tcPr>
          <w:p w14:paraId="2229053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Borders>
              <w:bottom w:val="single" w:sz="4" w:space="0" w:color="auto"/>
            </w:tcBorders>
          </w:tcPr>
          <w:p w14:paraId="1ABAE1F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2410" w:type="dxa"/>
            <w:tcBorders>
              <w:bottom w:val="single" w:sz="4" w:space="0" w:color="auto"/>
            </w:tcBorders>
            <w:noWrap/>
          </w:tcPr>
          <w:p w14:paraId="0E7B43F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Borders>
              <w:bottom w:val="single" w:sz="4" w:space="0" w:color="auto"/>
            </w:tcBorders>
          </w:tcPr>
          <w:p w14:paraId="29EABA3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31.5</w:t>
            </w:r>
            <w:r w:rsidRPr="00D26751">
              <w:rPr>
                <w:rFonts w:ascii="Arial" w:hAnsi="Arial"/>
                <w:sz w:val="18"/>
                <w:lang w:eastAsia="en-GB"/>
              </w:rPr>
              <w:t>-TT</w:t>
            </w:r>
          </w:p>
        </w:tc>
        <w:tc>
          <w:tcPr>
            <w:tcW w:w="1275" w:type="dxa"/>
            <w:tcBorders>
              <w:bottom w:val="single" w:sz="4" w:space="0" w:color="auto"/>
            </w:tcBorders>
          </w:tcPr>
          <w:p w14:paraId="2CF689E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bl>
    <w:p w14:paraId="0B61B756" w14:textId="77777777" w:rsidR="00D26751" w:rsidRPr="00D26751" w:rsidRDefault="00D26751" w:rsidP="00D26751">
      <w:pPr>
        <w:overflowPunct w:val="0"/>
        <w:autoSpaceDE w:val="0"/>
        <w:autoSpaceDN w:val="0"/>
        <w:adjustRightInd w:val="0"/>
        <w:textAlignment w:val="baseline"/>
        <w:rPr>
          <w:lang w:eastAsia="en-GB"/>
        </w:rPr>
      </w:pPr>
    </w:p>
    <w:p w14:paraId="3EC32653"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95" w:name="_CRTable6_2_3_59"/>
      <w:r w:rsidRPr="00D26751">
        <w:rPr>
          <w:rFonts w:ascii="Arial" w:hAnsi="Arial"/>
          <w:b/>
          <w:lang w:eastAsia="en-GB"/>
        </w:rPr>
        <w:t xml:space="preserve">Table </w:t>
      </w:r>
      <w:bookmarkEnd w:id="95"/>
      <w:r w:rsidRPr="00D26751">
        <w:rPr>
          <w:rFonts w:ascii="Arial" w:hAnsi="Arial"/>
          <w:b/>
          <w:lang w:eastAsia="en-GB"/>
        </w:rPr>
        <w:t>6.2.3.5-9: UE Power Class 5 and 6 test requirements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3ED4A532" w14:textId="77777777" w:rsidTr="00E271DF">
        <w:trPr>
          <w:cantSplit/>
          <w:jc w:val="center"/>
        </w:trPr>
        <w:tc>
          <w:tcPr>
            <w:tcW w:w="795" w:type="dxa"/>
          </w:tcPr>
          <w:p w14:paraId="5FA20DF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66FE0E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Borders>
              <w:bottom w:val="single" w:sz="4" w:space="0" w:color="auto"/>
            </w:tcBorders>
            <w:hideMark/>
          </w:tcPr>
          <w:p w14:paraId="3B767BF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4B7E286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41E05B9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5727ADB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283F2B5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1A6F038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2FE7E24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6DDFD3F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3EF38C17" w14:textId="77777777" w:rsidTr="00E271DF">
        <w:trPr>
          <w:cantSplit/>
          <w:jc w:val="center"/>
        </w:trPr>
        <w:tc>
          <w:tcPr>
            <w:tcW w:w="795" w:type="dxa"/>
            <w:tcBorders>
              <w:bottom w:val="nil"/>
            </w:tcBorders>
          </w:tcPr>
          <w:p w14:paraId="7ED2349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 xml:space="preserve">n257 </w:t>
            </w:r>
          </w:p>
        </w:tc>
        <w:tc>
          <w:tcPr>
            <w:tcW w:w="795" w:type="dxa"/>
            <w:noWrap/>
          </w:tcPr>
          <w:p w14:paraId="6139A03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single" w:sz="4" w:space="0" w:color="auto"/>
            </w:tcBorders>
          </w:tcPr>
          <w:p w14:paraId="7AC4198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30</w:t>
            </w:r>
          </w:p>
        </w:tc>
        <w:tc>
          <w:tcPr>
            <w:tcW w:w="850" w:type="dxa"/>
            <w:noWrap/>
          </w:tcPr>
          <w:p w14:paraId="5014F93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4FA94F1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2410" w:type="dxa"/>
            <w:noWrap/>
          </w:tcPr>
          <w:p w14:paraId="2D4B908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46F451D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27.5-</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25F4E4A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2B49DF6E" w14:textId="77777777" w:rsidTr="00E271DF">
        <w:trPr>
          <w:cantSplit/>
          <w:jc w:val="center"/>
        </w:trPr>
        <w:tc>
          <w:tcPr>
            <w:tcW w:w="795" w:type="dxa"/>
            <w:tcBorders>
              <w:top w:val="nil"/>
              <w:bottom w:val="nil"/>
            </w:tcBorders>
          </w:tcPr>
          <w:p w14:paraId="2052308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0C1BE97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single" w:sz="4" w:space="0" w:color="auto"/>
              <w:bottom w:val="single" w:sz="4" w:space="0" w:color="auto"/>
            </w:tcBorders>
          </w:tcPr>
          <w:p w14:paraId="25D8EFF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en-GB"/>
              </w:rPr>
              <w:t>30.4</w:t>
            </w:r>
          </w:p>
        </w:tc>
        <w:tc>
          <w:tcPr>
            <w:tcW w:w="850" w:type="dxa"/>
            <w:noWrap/>
          </w:tcPr>
          <w:p w14:paraId="0E7BDB1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40909F7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2410" w:type="dxa"/>
            <w:noWrap/>
          </w:tcPr>
          <w:p w14:paraId="0742E5E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2C7AE6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27.9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01E0E1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3570EC08" w14:textId="77777777" w:rsidTr="00E271DF">
        <w:trPr>
          <w:cantSplit/>
          <w:jc w:val="center"/>
        </w:trPr>
        <w:tc>
          <w:tcPr>
            <w:tcW w:w="9535" w:type="dxa"/>
            <w:gridSpan w:val="8"/>
            <w:tcBorders>
              <w:top w:val="single" w:sz="4" w:space="0" w:color="auto"/>
            </w:tcBorders>
          </w:tcPr>
          <w:p w14:paraId="4C0D4DDD"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bookmarkStart w:id="96" w:name="_Hlk118285675"/>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6.2.1.1.3.5-4 for PC5 and FSS for PC6.</w:t>
            </w:r>
            <w:bookmarkEnd w:id="96"/>
          </w:p>
        </w:tc>
      </w:tr>
    </w:tbl>
    <w:p w14:paraId="481BB317" w14:textId="77777777" w:rsidR="00D26751" w:rsidRPr="00D26751" w:rsidRDefault="00D26751" w:rsidP="00D26751">
      <w:pPr>
        <w:overflowPunct w:val="0"/>
        <w:autoSpaceDE w:val="0"/>
        <w:autoSpaceDN w:val="0"/>
        <w:adjustRightInd w:val="0"/>
        <w:textAlignment w:val="baseline"/>
        <w:rPr>
          <w:lang w:eastAsia="en-GB"/>
        </w:rPr>
      </w:pPr>
    </w:p>
    <w:p w14:paraId="69B25E6E"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97" w:name="_CRTable6_2_3_59a"/>
      <w:r w:rsidRPr="00D26751">
        <w:rPr>
          <w:rFonts w:ascii="Arial" w:hAnsi="Arial"/>
          <w:b/>
          <w:lang w:eastAsia="en-GB"/>
        </w:rPr>
        <w:lastRenderedPageBreak/>
        <w:t xml:space="preserve">Table </w:t>
      </w:r>
      <w:bookmarkEnd w:id="97"/>
      <w:r w:rsidRPr="00D26751">
        <w:rPr>
          <w:rFonts w:ascii="Arial" w:hAnsi="Arial"/>
          <w:b/>
          <w:lang w:eastAsia="en-GB"/>
        </w:rPr>
        <w:t>6.2.3.5-9a: UE Power Class 7 test requirements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242E7AF8" w14:textId="77777777" w:rsidTr="00E271DF">
        <w:trPr>
          <w:cantSplit/>
          <w:jc w:val="center"/>
        </w:trPr>
        <w:tc>
          <w:tcPr>
            <w:tcW w:w="795" w:type="dxa"/>
          </w:tcPr>
          <w:p w14:paraId="7ADDA3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tcPr>
          <w:p w14:paraId="23D3D4B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Pr>
          <w:p w14:paraId="1094EA1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tcPr>
          <w:p w14:paraId="3BE469B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44B9502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tcPr>
          <w:p w14:paraId="1444AF8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tcPr>
          <w:p w14:paraId="2A0D985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669A2F7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tcPr>
          <w:p w14:paraId="441B338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6295B43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511A6C82" w14:textId="77777777" w:rsidTr="00E271DF">
        <w:trPr>
          <w:cantSplit/>
          <w:jc w:val="center"/>
        </w:trPr>
        <w:tc>
          <w:tcPr>
            <w:tcW w:w="795" w:type="dxa"/>
            <w:tcBorders>
              <w:bottom w:val="nil"/>
            </w:tcBorders>
          </w:tcPr>
          <w:p w14:paraId="2630344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 n258</w:t>
            </w:r>
          </w:p>
        </w:tc>
        <w:tc>
          <w:tcPr>
            <w:tcW w:w="795" w:type="dxa"/>
            <w:noWrap/>
          </w:tcPr>
          <w:p w14:paraId="2252DD9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600ABF9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16.4</w:t>
            </w:r>
          </w:p>
        </w:tc>
        <w:tc>
          <w:tcPr>
            <w:tcW w:w="850" w:type="dxa"/>
            <w:noWrap/>
          </w:tcPr>
          <w:p w14:paraId="1765F63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3DA3E32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2410" w:type="dxa"/>
            <w:noWrap/>
          </w:tcPr>
          <w:p w14:paraId="534DAE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6623973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13.9-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7E6DB08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4B3FD86D" w14:textId="77777777" w:rsidTr="00E271DF">
        <w:trPr>
          <w:cantSplit/>
          <w:jc w:val="center"/>
        </w:trPr>
        <w:tc>
          <w:tcPr>
            <w:tcW w:w="795" w:type="dxa"/>
            <w:tcBorders>
              <w:top w:val="nil"/>
              <w:bottom w:val="nil"/>
            </w:tcBorders>
          </w:tcPr>
          <w:p w14:paraId="7DC1911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05E70AD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nil"/>
            </w:tcBorders>
          </w:tcPr>
          <w:p w14:paraId="0B98006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615318A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4BE6685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2410" w:type="dxa"/>
            <w:noWrap/>
          </w:tcPr>
          <w:p w14:paraId="613E5E2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30AEB1A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13.9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38E1D89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278CB968" w14:textId="77777777" w:rsidTr="00E271DF">
        <w:trPr>
          <w:cantSplit/>
          <w:jc w:val="center"/>
        </w:trPr>
        <w:tc>
          <w:tcPr>
            <w:tcW w:w="9535" w:type="dxa"/>
            <w:gridSpan w:val="8"/>
            <w:tcBorders>
              <w:top w:val="single" w:sz="4" w:space="0" w:color="auto"/>
            </w:tcBorders>
          </w:tcPr>
          <w:p w14:paraId="6B5E9BD2"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6.2.1.1.3.3-5.</w:t>
            </w:r>
          </w:p>
        </w:tc>
      </w:tr>
    </w:tbl>
    <w:p w14:paraId="5CB196D5" w14:textId="77777777" w:rsidR="00D26751" w:rsidRPr="00D26751" w:rsidRDefault="00D26751" w:rsidP="00D26751">
      <w:pPr>
        <w:overflowPunct w:val="0"/>
        <w:autoSpaceDE w:val="0"/>
        <w:autoSpaceDN w:val="0"/>
        <w:adjustRightInd w:val="0"/>
        <w:textAlignment w:val="baseline"/>
        <w:rPr>
          <w:lang w:eastAsia="en-GB"/>
        </w:rPr>
      </w:pPr>
    </w:p>
    <w:p w14:paraId="23F4513B"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98" w:name="_CRTable6_2_3_510"/>
      <w:r w:rsidRPr="00D26751">
        <w:rPr>
          <w:rFonts w:ascii="Arial" w:hAnsi="Arial"/>
          <w:b/>
          <w:lang w:eastAsia="en-GB"/>
        </w:rPr>
        <w:t xml:space="preserve">Table </w:t>
      </w:r>
      <w:bookmarkEnd w:id="98"/>
      <w:r w:rsidRPr="00D26751">
        <w:rPr>
          <w:rFonts w:ascii="Arial" w:hAnsi="Arial"/>
          <w:b/>
          <w:lang w:eastAsia="en-GB"/>
        </w:rPr>
        <w:t>6.2.3.5-10: UE Power Class 1 test requirements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715B58C5" w14:textId="77777777" w:rsidTr="00E271DF">
        <w:trPr>
          <w:cantSplit/>
          <w:jc w:val="center"/>
        </w:trPr>
        <w:tc>
          <w:tcPr>
            <w:tcW w:w="795" w:type="dxa"/>
          </w:tcPr>
          <w:p w14:paraId="6EDD14D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3275056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hideMark/>
          </w:tcPr>
          <w:p w14:paraId="4E5CE19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5C48096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529E2F5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198B759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162B499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15B426D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3B42C3E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0B6308F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53BC7E8E" w14:textId="77777777" w:rsidTr="00E271DF">
        <w:trPr>
          <w:cantSplit/>
          <w:jc w:val="center"/>
        </w:trPr>
        <w:tc>
          <w:tcPr>
            <w:tcW w:w="795" w:type="dxa"/>
            <w:tcBorders>
              <w:bottom w:val="nil"/>
            </w:tcBorders>
          </w:tcPr>
          <w:p w14:paraId="58697F7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624CDD6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39D700C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40</w:t>
            </w:r>
          </w:p>
        </w:tc>
        <w:tc>
          <w:tcPr>
            <w:tcW w:w="850" w:type="dxa"/>
            <w:noWrap/>
          </w:tcPr>
          <w:p w14:paraId="0845A0E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723A396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w:t>
            </w:r>
          </w:p>
        </w:tc>
        <w:tc>
          <w:tcPr>
            <w:tcW w:w="2410" w:type="dxa"/>
            <w:noWrap/>
          </w:tcPr>
          <w:p w14:paraId="3EB9C1F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276" w:type="dxa"/>
          </w:tcPr>
          <w:p w14:paraId="775329E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35-</w:t>
            </w:r>
            <w:r w:rsidRPr="00D26751">
              <w:rPr>
                <w:rFonts w:ascii="Arial" w:hAnsi="Arial"/>
                <w:sz w:val="18"/>
                <w:lang w:eastAsia="en-GB"/>
              </w:rPr>
              <w:t>TT</w:t>
            </w:r>
          </w:p>
        </w:tc>
        <w:tc>
          <w:tcPr>
            <w:tcW w:w="1275" w:type="dxa"/>
          </w:tcPr>
          <w:p w14:paraId="4C7C32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55</w:t>
            </w:r>
          </w:p>
        </w:tc>
      </w:tr>
      <w:tr w:rsidR="00D26751" w:rsidRPr="00D26751" w14:paraId="35275983" w14:textId="77777777" w:rsidTr="00E271DF">
        <w:trPr>
          <w:cantSplit/>
          <w:jc w:val="center"/>
        </w:trPr>
        <w:tc>
          <w:tcPr>
            <w:tcW w:w="795" w:type="dxa"/>
            <w:tcBorders>
              <w:top w:val="nil"/>
              <w:bottom w:val="nil"/>
            </w:tcBorders>
          </w:tcPr>
          <w:p w14:paraId="014FF05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72C422E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nil"/>
            </w:tcBorders>
          </w:tcPr>
          <w:p w14:paraId="697AF37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2CDA3C6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4B4BE2A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w:t>
            </w:r>
          </w:p>
        </w:tc>
        <w:tc>
          <w:tcPr>
            <w:tcW w:w="2410" w:type="dxa"/>
            <w:noWrap/>
          </w:tcPr>
          <w:p w14:paraId="39440DF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276" w:type="dxa"/>
          </w:tcPr>
          <w:p w14:paraId="02D7C3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35</w:t>
            </w:r>
            <w:r w:rsidRPr="00D26751">
              <w:rPr>
                <w:rFonts w:ascii="Arial" w:hAnsi="Arial"/>
                <w:sz w:val="18"/>
                <w:lang w:eastAsia="en-GB"/>
              </w:rPr>
              <w:t>-TT</w:t>
            </w:r>
          </w:p>
        </w:tc>
        <w:tc>
          <w:tcPr>
            <w:tcW w:w="1275" w:type="dxa"/>
          </w:tcPr>
          <w:p w14:paraId="2A73BD0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55</w:t>
            </w:r>
          </w:p>
        </w:tc>
      </w:tr>
      <w:tr w:rsidR="00D26751" w:rsidRPr="00D26751" w14:paraId="255BD1A5" w14:textId="77777777" w:rsidTr="00E271DF">
        <w:trPr>
          <w:cantSplit/>
          <w:jc w:val="center"/>
        </w:trPr>
        <w:tc>
          <w:tcPr>
            <w:tcW w:w="795" w:type="dxa"/>
            <w:tcBorders>
              <w:top w:val="nil"/>
              <w:bottom w:val="single" w:sz="4" w:space="0" w:color="auto"/>
            </w:tcBorders>
          </w:tcPr>
          <w:p w14:paraId="41A1C84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hideMark/>
          </w:tcPr>
          <w:p w14:paraId="768C8BB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w:t>
            </w:r>
          </w:p>
        </w:tc>
        <w:tc>
          <w:tcPr>
            <w:tcW w:w="1000" w:type="dxa"/>
            <w:tcBorders>
              <w:top w:val="nil"/>
              <w:bottom w:val="single" w:sz="4" w:space="0" w:color="auto"/>
            </w:tcBorders>
          </w:tcPr>
          <w:p w14:paraId="08D9532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noWrap/>
            <w:hideMark/>
          </w:tcPr>
          <w:p w14:paraId="145817A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Borders>
              <w:bottom w:val="single" w:sz="4" w:space="0" w:color="auto"/>
            </w:tcBorders>
          </w:tcPr>
          <w:p w14:paraId="1290074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tcBorders>
              <w:bottom w:val="single" w:sz="4" w:space="0" w:color="auto"/>
            </w:tcBorders>
            <w:noWrap/>
            <w:hideMark/>
          </w:tcPr>
          <w:p w14:paraId="3A74360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Borders>
              <w:bottom w:val="single" w:sz="4" w:space="0" w:color="auto"/>
            </w:tcBorders>
            <w:hideMark/>
          </w:tcPr>
          <w:p w14:paraId="1749F22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40</w:t>
            </w:r>
            <w:r w:rsidRPr="00D26751">
              <w:rPr>
                <w:rFonts w:ascii="Arial" w:hAnsi="Arial"/>
                <w:sz w:val="18"/>
                <w:lang w:eastAsia="en-GB"/>
              </w:rPr>
              <w:t>-TT</w:t>
            </w:r>
          </w:p>
        </w:tc>
        <w:tc>
          <w:tcPr>
            <w:tcW w:w="1275" w:type="dxa"/>
            <w:tcBorders>
              <w:bottom w:val="single" w:sz="4" w:space="0" w:color="auto"/>
            </w:tcBorders>
            <w:hideMark/>
          </w:tcPr>
          <w:p w14:paraId="0ADB97D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55</w:t>
            </w:r>
          </w:p>
        </w:tc>
      </w:tr>
    </w:tbl>
    <w:p w14:paraId="4E865A91" w14:textId="77777777" w:rsidR="00D26751" w:rsidRPr="00D26751" w:rsidRDefault="00D26751" w:rsidP="00D26751">
      <w:pPr>
        <w:overflowPunct w:val="0"/>
        <w:autoSpaceDE w:val="0"/>
        <w:autoSpaceDN w:val="0"/>
        <w:adjustRightInd w:val="0"/>
        <w:textAlignment w:val="baseline"/>
        <w:rPr>
          <w:lang w:eastAsia="en-GB"/>
        </w:rPr>
      </w:pPr>
    </w:p>
    <w:p w14:paraId="134D4C4A"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99" w:name="_CRTable6_2_3_511"/>
      <w:r w:rsidRPr="00D26751">
        <w:rPr>
          <w:rFonts w:ascii="Arial" w:hAnsi="Arial"/>
          <w:b/>
          <w:lang w:eastAsia="en-GB"/>
        </w:rPr>
        <w:t xml:space="preserve">Table </w:t>
      </w:r>
      <w:bookmarkEnd w:id="99"/>
      <w:r w:rsidRPr="00D26751">
        <w:rPr>
          <w:rFonts w:ascii="Arial" w:hAnsi="Arial"/>
          <w:b/>
          <w:lang w:eastAsia="en-GB"/>
        </w:rPr>
        <w:t>6.2.3.5-11: UE Power Class 2 test requirements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3FE645DC" w14:textId="77777777" w:rsidTr="00E271DF">
        <w:trPr>
          <w:cantSplit/>
          <w:jc w:val="center"/>
        </w:trPr>
        <w:tc>
          <w:tcPr>
            <w:tcW w:w="795" w:type="dxa"/>
          </w:tcPr>
          <w:p w14:paraId="17745DA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663A381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hideMark/>
          </w:tcPr>
          <w:p w14:paraId="6286DBC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6AAAC3E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34294D0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2F7BF70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41C0B55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18F89BE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1480A3B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2616487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125C2DE8" w14:textId="77777777" w:rsidTr="00E271DF">
        <w:trPr>
          <w:cantSplit/>
          <w:jc w:val="center"/>
        </w:trPr>
        <w:tc>
          <w:tcPr>
            <w:tcW w:w="795" w:type="dxa"/>
            <w:tcBorders>
              <w:bottom w:val="nil"/>
            </w:tcBorders>
          </w:tcPr>
          <w:p w14:paraId="0012D9D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6E3C13E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11D455F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29</w:t>
            </w:r>
          </w:p>
        </w:tc>
        <w:tc>
          <w:tcPr>
            <w:tcW w:w="850" w:type="dxa"/>
            <w:noWrap/>
          </w:tcPr>
          <w:p w14:paraId="19F3C71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3828B03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0BFC19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616CF03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29-</w:t>
            </w:r>
            <w:r w:rsidRPr="00D26751">
              <w:rPr>
                <w:rFonts w:ascii="Arial" w:hAnsi="Arial"/>
                <w:sz w:val="18"/>
                <w:lang w:eastAsia="en-GB"/>
              </w:rPr>
              <w:t>TT</w:t>
            </w:r>
          </w:p>
        </w:tc>
        <w:tc>
          <w:tcPr>
            <w:tcW w:w="1275" w:type="dxa"/>
          </w:tcPr>
          <w:p w14:paraId="2B485E7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3E2344DF" w14:textId="77777777" w:rsidTr="00E271DF">
        <w:trPr>
          <w:cantSplit/>
          <w:jc w:val="center"/>
        </w:trPr>
        <w:tc>
          <w:tcPr>
            <w:tcW w:w="795" w:type="dxa"/>
            <w:tcBorders>
              <w:top w:val="nil"/>
              <w:bottom w:val="single" w:sz="4" w:space="0" w:color="auto"/>
            </w:tcBorders>
          </w:tcPr>
          <w:p w14:paraId="7559E5B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tcPr>
          <w:p w14:paraId="14CF4FF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single" w:sz="4" w:space="0" w:color="auto"/>
            </w:tcBorders>
          </w:tcPr>
          <w:p w14:paraId="703A80B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0F6957E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575E2E5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53243E8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3080B8F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29</w:t>
            </w:r>
            <w:r w:rsidRPr="00D26751">
              <w:rPr>
                <w:rFonts w:ascii="Arial" w:hAnsi="Arial"/>
                <w:sz w:val="18"/>
                <w:lang w:eastAsia="en-GB"/>
              </w:rPr>
              <w:t>-TT</w:t>
            </w:r>
          </w:p>
        </w:tc>
        <w:tc>
          <w:tcPr>
            <w:tcW w:w="1275" w:type="dxa"/>
          </w:tcPr>
          <w:p w14:paraId="5544740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bl>
    <w:p w14:paraId="6A15F82D" w14:textId="77777777" w:rsidR="00D26751" w:rsidRPr="00D26751" w:rsidRDefault="00D26751" w:rsidP="00D26751">
      <w:pPr>
        <w:overflowPunct w:val="0"/>
        <w:autoSpaceDE w:val="0"/>
        <w:autoSpaceDN w:val="0"/>
        <w:adjustRightInd w:val="0"/>
        <w:textAlignment w:val="baseline"/>
        <w:rPr>
          <w:lang w:eastAsia="en-GB"/>
        </w:rPr>
      </w:pPr>
    </w:p>
    <w:p w14:paraId="67DEB607"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100" w:name="_CRTable6_2_3_512"/>
      <w:r w:rsidRPr="00D26751">
        <w:rPr>
          <w:rFonts w:ascii="Arial" w:hAnsi="Arial"/>
          <w:b/>
          <w:lang w:eastAsia="en-GB"/>
        </w:rPr>
        <w:t xml:space="preserve">Table </w:t>
      </w:r>
      <w:bookmarkEnd w:id="100"/>
      <w:r w:rsidRPr="00D26751">
        <w:rPr>
          <w:rFonts w:ascii="Arial" w:hAnsi="Arial"/>
          <w:b/>
          <w:lang w:eastAsia="en-GB"/>
        </w:rPr>
        <w:t>6.2.3.5-12: UE Power Class 3 test requirements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0B9D211D" w14:textId="77777777" w:rsidTr="00E271DF">
        <w:trPr>
          <w:cantSplit/>
          <w:jc w:val="center"/>
        </w:trPr>
        <w:tc>
          <w:tcPr>
            <w:tcW w:w="795" w:type="dxa"/>
          </w:tcPr>
          <w:p w14:paraId="65FA290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4904960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hideMark/>
          </w:tcPr>
          <w:p w14:paraId="4FFC9C5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290714A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0FB0B42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08FBC8F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3E5A215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22BE16D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717F293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365C3D0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49D40FB9" w14:textId="77777777" w:rsidTr="00E271DF">
        <w:trPr>
          <w:cantSplit/>
          <w:jc w:val="center"/>
        </w:trPr>
        <w:tc>
          <w:tcPr>
            <w:tcW w:w="795" w:type="dxa"/>
            <w:tcBorders>
              <w:bottom w:val="nil"/>
            </w:tcBorders>
          </w:tcPr>
          <w:p w14:paraId="260C0F8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37BC9E8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5A19D3B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22.4</w:t>
            </w:r>
          </w:p>
        </w:tc>
        <w:tc>
          <w:tcPr>
            <w:tcW w:w="850" w:type="dxa"/>
            <w:noWrap/>
          </w:tcPr>
          <w:p w14:paraId="2BDC024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3251104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6AE93DA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10EEA6F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22.4-</w:t>
            </w:r>
            <w:r w:rsidRPr="00D26751">
              <w:rPr>
                <w:rFonts w:ascii="Arial" w:hAnsi="Arial"/>
                <w:sz w:val="18"/>
                <w:lang w:eastAsia="en-GB"/>
              </w:rPr>
              <w:t>TT</w:t>
            </w:r>
            <w:r w:rsidRPr="00D26751">
              <w:rPr>
                <w:rFonts w:ascii="Arial" w:hAnsi="Arial"/>
                <w:sz w:val="18"/>
                <w:lang w:eastAsia="zh-CN"/>
              </w:rPr>
              <w:t>-</w:t>
            </w:r>
            <w:r w:rsidRPr="00D26751">
              <w:rPr>
                <w:rFonts w:ascii="Arial" w:hAnsi="Arial"/>
                <w:sz w:val="18"/>
                <w:lang w:eastAsia="en-GB"/>
              </w:rPr>
              <w:t>Δ</w:t>
            </w:r>
            <w:proofErr w:type="gramStart"/>
            <w:r w:rsidRPr="00D26751">
              <w:rPr>
                <w:rFonts w:ascii="Arial" w:hAnsi="Arial"/>
                <w:sz w:val="18"/>
                <w:lang w:eastAsia="en-GB"/>
              </w:rPr>
              <w:t>MB</w:t>
            </w:r>
            <w:r w:rsidRPr="00D26751">
              <w:rPr>
                <w:rFonts w:ascii="Arial" w:hAnsi="Arial"/>
                <w:sz w:val="18"/>
                <w:vertAlign w:val="subscript"/>
                <w:lang w:eastAsia="en-GB"/>
              </w:rPr>
              <w:t>P,n</w:t>
            </w:r>
            <w:proofErr w:type="gramEnd"/>
          </w:p>
        </w:tc>
        <w:tc>
          <w:tcPr>
            <w:tcW w:w="1275" w:type="dxa"/>
          </w:tcPr>
          <w:p w14:paraId="2E889BF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24D8BD3B" w14:textId="77777777" w:rsidTr="00E271DF">
        <w:trPr>
          <w:cantSplit/>
          <w:jc w:val="center"/>
        </w:trPr>
        <w:tc>
          <w:tcPr>
            <w:tcW w:w="795" w:type="dxa"/>
            <w:tcBorders>
              <w:top w:val="nil"/>
              <w:bottom w:val="nil"/>
            </w:tcBorders>
          </w:tcPr>
          <w:p w14:paraId="676C00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355C159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nil"/>
            </w:tcBorders>
          </w:tcPr>
          <w:p w14:paraId="28B58C6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57D78AD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02F5D13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2B67070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2A85D3F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22.4</w:t>
            </w:r>
            <w:r w:rsidRPr="00D26751">
              <w:rPr>
                <w:rFonts w:ascii="Arial" w:hAnsi="Arial"/>
                <w:sz w:val="18"/>
                <w:lang w:eastAsia="en-GB"/>
              </w:rPr>
              <w:t>-TT</w:t>
            </w:r>
            <w:r w:rsidRPr="00D26751">
              <w:rPr>
                <w:rFonts w:ascii="Arial" w:hAnsi="Arial"/>
                <w:sz w:val="18"/>
                <w:lang w:eastAsia="zh-CN"/>
              </w:rPr>
              <w:t>-</w:t>
            </w:r>
            <w:r w:rsidRPr="00D26751">
              <w:rPr>
                <w:rFonts w:ascii="Arial" w:hAnsi="Arial"/>
                <w:sz w:val="18"/>
                <w:lang w:eastAsia="en-GB"/>
              </w:rPr>
              <w:t>Δ</w:t>
            </w:r>
            <w:proofErr w:type="gramStart"/>
            <w:r w:rsidRPr="00D26751">
              <w:rPr>
                <w:rFonts w:ascii="Arial" w:hAnsi="Arial"/>
                <w:sz w:val="18"/>
                <w:lang w:eastAsia="en-GB"/>
              </w:rPr>
              <w:t>MB</w:t>
            </w:r>
            <w:r w:rsidRPr="00D26751">
              <w:rPr>
                <w:rFonts w:ascii="Arial" w:hAnsi="Arial"/>
                <w:sz w:val="18"/>
                <w:vertAlign w:val="subscript"/>
                <w:lang w:eastAsia="en-GB"/>
              </w:rPr>
              <w:t>P,n</w:t>
            </w:r>
            <w:proofErr w:type="gramEnd"/>
          </w:p>
        </w:tc>
        <w:tc>
          <w:tcPr>
            <w:tcW w:w="1275" w:type="dxa"/>
          </w:tcPr>
          <w:p w14:paraId="6B227B1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1C7B9D8E" w14:textId="77777777" w:rsidTr="00E271DF">
        <w:trPr>
          <w:cantSplit/>
          <w:jc w:val="center"/>
        </w:trPr>
        <w:tc>
          <w:tcPr>
            <w:tcW w:w="9535" w:type="dxa"/>
            <w:gridSpan w:val="8"/>
            <w:tcBorders>
              <w:top w:val="single" w:sz="4" w:space="0" w:color="auto"/>
            </w:tcBorders>
          </w:tcPr>
          <w:p w14:paraId="29E049CA"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6.2.1.1.3.3-5.</w:t>
            </w:r>
          </w:p>
        </w:tc>
      </w:tr>
    </w:tbl>
    <w:p w14:paraId="4D581BE3" w14:textId="77777777" w:rsidR="00D26751" w:rsidRPr="00D26751" w:rsidRDefault="00D26751" w:rsidP="00D26751">
      <w:pPr>
        <w:overflowPunct w:val="0"/>
        <w:autoSpaceDE w:val="0"/>
        <w:autoSpaceDN w:val="0"/>
        <w:adjustRightInd w:val="0"/>
        <w:textAlignment w:val="baseline"/>
        <w:rPr>
          <w:lang w:eastAsia="en-GB"/>
        </w:rPr>
      </w:pPr>
    </w:p>
    <w:p w14:paraId="4832C25C"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101" w:name="_CRTable6_2_3_513"/>
      <w:r w:rsidRPr="00D26751">
        <w:rPr>
          <w:rFonts w:ascii="Arial" w:hAnsi="Arial"/>
          <w:b/>
          <w:lang w:eastAsia="en-GB"/>
        </w:rPr>
        <w:t xml:space="preserve">Table </w:t>
      </w:r>
      <w:bookmarkEnd w:id="101"/>
      <w:r w:rsidRPr="00D26751">
        <w:rPr>
          <w:rFonts w:ascii="Arial" w:hAnsi="Arial"/>
          <w:b/>
          <w:lang w:eastAsia="en-GB"/>
        </w:rPr>
        <w:t>6.2.3.5-13: UE Power Class 4 test requirements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7414CE4B" w14:textId="77777777" w:rsidTr="00E271DF">
        <w:trPr>
          <w:cantSplit/>
          <w:jc w:val="center"/>
        </w:trPr>
        <w:tc>
          <w:tcPr>
            <w:tcW w:w="795" w:type="dxa"/>
          </w:tcPr>
          <w:p w14:paraId="5E5716A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4E0D706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hideMark/>
          </w:tcPr>
          <w:p w14:paraId="749D971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5CBA941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7CCF1EE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30E2404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72C8465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083F8F6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096D894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4A387CB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2DDF42EF" w14:textId="77777777" w:rsidTr="00E271DF">
        <w:trPr>
          <w:cantSplit/>
          <w:jc w:val="center"/>
        </w:trPr>
        <w:tc>
          <w:tcPr>
            <w:tcW w:w="795" w:type="dxa"/>
            <w:tcBorders>
              <w:bottom w:val="nil"/>
            </w:tcBorders>
          </w:tcPr>
          <w:p w14:paraId="5D3B095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3CE1E5E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413DE1E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34</w:t>
            </w:r>
          </w:p>
        </w:tc>
        <w:tc>
          <w:tcPr>
            <w:tcW w:w="850" w:type="dxa"/>
            <w:noWrap/>
          </w:tcPr>
          <w:p w14:paraId="7E11297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7370E1C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4C92221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1D3309B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34-</w:t>
            </w:r>
            <w:r w:rsidRPr="00D26751">
              <w:rPr>
                <w:rFonts w:ascii="Arial" w:hAnsi="Arial"/>
                <w:sz w:val="18"/>
                <w:lang w:eastAsia="en-GB"/>
              </w:rPr>
              <w:t>TT</w:t>
            </w:r>
          </w:p>
        </w:tc>
        <w:tc>
          <w:tcPr>
            <w:tcW w:w="1275" w:type="dxa"/>
          </w:tcPr>
          <w:p w14:paraId="4A07F21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07E543FD" w14:textId="77777777" w:rsidTr="00E271DF">
        <w:trPr>
          <w:cantSplit/>
          <w:jc w:val="center"/>
        </w:trPr>
        <w:tc>
          <w:tcPr>
            <w:tcW w:w="795" w:type="dxa"/>
            <w:tcBorders>
              <w:top w:val="nil"/>
              <w:bottom w:val="single" w:sz="4" w:space="0" w:color="auto"/>
            </w:tcBorders>
          </w:tcPr>
          <w:p w14:paraId="691797D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tcPr>
          <w:p w14:paraId="4929558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single" w:sz="4" w:space="0" w:color="auto"/>
            </w:tcBorders>
          </w:tcPr>
          <w:p w14:paraId="51C39D0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586CB03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5CB2476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3E698D6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7261E2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34</w:t>
            </w:r>
            <w:r w:rsidRPr="00D26751">
              <w:rPr>
                <w:rFonts w:ascii="Arial" w:hAnsi="Arial"/>
                <w:sz w:val="18"/>
                <w:lang w:eastAsia="en-GB"/>
              </w:rPr>
              <w:t>-TT</w:t>
            </w:r>
          </w:p>
        </w:tc>
        <w:tc>
          <w:tcPr>
            <w:tcW w:w="1275" w:type="dxa"/>
          </w:tcPr>
          <w:p w14:paraId="3038A3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bl>
    <w:p w14:paraId="016DF643" w14:textId="77777777" w:rsidR="00D26751" w:rsidRPr="00D26751" w:rsidRDefault="00D26751" w:rsidP="00D26751">
      <w:pPr>
        <w:overflowPunct w:val="0"/>
        <w:autoSpaceDE w:val="0"/>
        <w:autoSpaceDN w:val="0"/>
        <w:adjustRightInd w:val="0"/>
        <w:textAlignment w:val="baseline"/>
        <w:rPr>
          <w:lang w:eastAsia="en-GB"/>
        </w:rPr>
      </w:pPr>
    </w:p>
    <w:p w14:paraId="728D2867"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102" w:name="_CRTable6_2_3_514"/>
      <w:r w:rsidRPr="00D26751">
        <w:rPr>
          <w:rFonts w:ascii="Arial" w:hAnsi="Arial"/>
          <w:b/>
          <w:lang w:eastAsia="en-GB"/>
        </w:rPr>
        <w:t xml:space="preserve">Table </w:t>
      </w:r>
      <w:bookmarkEnd w:id="102"/>
      <w:r w:rsidRPr="00D26751">
        <w:rPr>
          <w:rFonts w:ascii="Arial" w:hAnsi="Arial"/>
          <w:b/>
          <w:lang w:eastAsia="en-GB"/>
        </w:rPr>
        <w:t>6.2.3.5-14: UE Power Class 5 and 6 test requirements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4AA9D852" w14:textId="77777777" w:rsidTr="00E271DF">
        <w:trPr>
          <w:cantSplit/>
          <w:jc w:val="center"/>
        </w:trPr>
        <w:tc>
          <w:tcPr>
            <w:tcW w:w="795" w:type="dxa"/>
            <w:tcBorders>
              <w:bottom w:val="single" w:sz="4" w:space="0" w:color="auto"/>
            </w:tcBorders>
          </w:tcPr>
          <w:p w14:paraId="2C53DCE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284D3A2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Borders>
              <w:bottom w:val="single" w:sz="4" w:space="0" w:color="auto"/>
            </w:tcBorders>
            <w:hideMark/>
          </w:tcPr>
          <w:p w14:paraId="35BC5CD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1642247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027E590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4429386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7C66AF3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0A5D17B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3062B00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5508B8E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67F61FC1" w14:textId="77777777" w:rsidTr="00E271DF">
        <w:trPr>
          <w:cantSplit/>
          <w:jc w:val="center"/>
        </w:trPr>
        <w:tc>
          <w:tcPr>
            <w:tcW w:w="795" w:type="dxa"/>
            <w:tcBorders>
              <w:bottom w:val="nil"/>
            </w:tcBorders>
          </w:tcPr>
          <w:p w14:paraId="70DCA54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5BBE107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single" w:sz="4" w:space="0" w:color="auto"/>
            </w:tcBorders>
          </w:tcPr>
          <w:p w14:paraId="258AF74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30.4</w:t>
            </w:r>
          </w:p>
        </w:tc>
        <w:tc>
          <w:tcPr>
            <w:tcW w:w="850" w:type="dxa"/>
            <w:noWrap/>
          </w:tcPr>
          <w:p w14:paraId="5F3C57C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290014A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03244C3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228BB64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30.4-</w:t>
            </w:r>
            <w:r w:rsidRPr="00D26751">
              <w:rPr>
                <w:rFonts w:ascii="Arial" w:hAnsi="Arial"/>
                <w:sz w:val="18"/>
                <w:lang w:eastAsia="en-GB"/>
              </w:rPr>
              <w:t>TT</w:t>
            </w:r>
            <w:r w:rsidRPr="00D26751">
              <w:rPr>
                <w:rFonts w:ascii="Arial" w:hAnsi="Arial"/>
                <w:sz w:val="18"/>
                <w:lang w:eastAsia="zh-CN"/>
              </w:rPr>
              <w:t>-</w:t>
            </w:r>
            <w:r w:rsidRPr="00D26751">
              <w:rPr>
                <w:rFonts w:ascii="Arial" w:hAnsi="Arial"/>
                <w:sz w:val="18"/>
                <w:lang w:eastAsia="en-GB"/>
              </w:rPr>
              <w:t>Δ</w:t>
            </w:r>
            <w:proofErr w:type="gramStart"/>
            <w:r w:rsidRPr="00D26751">
              <w:rPr>
                <w:rFonts w:ascii="Arial" w:hAnsi="Arial"/>
                <w:sz w:val="18"/>
                <w:lang w:eastAsia="en-GB"/>
              </w:rPr>
              <w:t>MB</w:t>
            </w:r>
            <w:r w:rsidRPr="00D26751">
              <w:rPr>
                <w:rFonts w:ascii="Arial" w:hAnsi="Arial"/>
                <w:sz w:val="18"/>
                <w:vertAlign w:val="subscript"/>
                <w:lang w:eastAsia="en-GB"/>
              </w:rPr>
              <w:t>P,n</w:t>
            </w:r>
            <w:proofErr w:type="gramEnd"/>
          </w:p>
        </w:tc>
        <w:tc>
          <w:tcPr>
            <w:tcW w:w="1275" w:type="dxa"/>
          </w:tcPr>
          <w:p w14:paraId="64DC069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47AD9304" w14:textId="77777777" w:rsidTr="00E271DF">
        <w:trPr>
          <w:cantSplit/>
          <w:jc w:val="center"/>
        </w:trPr>
        <w:tc>
          <w:tcPr>
            <w:tcW w:w="795" w:type="dxa"/>
            <w:tcBorders>
              <w:top w:val="nil"/>
              <w:bottom w:val="single" w:sz="4" w:space="0" w:color="auto"/>
            </w:tcBorders>
          </w:tcPr>
          <w:p w14:paraId="682D18D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251EAEE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single" w:sz="4" w:space="0" w:color="auto"/>
              <w:bottom w:val="single" w:sz="4" w:space="0" w:color="auto"/>
            </w:tcBorders>
          </w:tcPr>
          <w:p w14:paraId="252869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eastAsia="Yu Mincho" w:hAnsi="Arial"/>
                <w:sz w:val="18"/>
                <w:lang w:eastAsia="zh-CN"/>
              </w:rPr>
            </w:pPr>
            <w:r w:rsidRPr="00D26751">
              <w:rPr>
                <w:rFonts w:ascii="Arial" w:eastAsia="Yu Mincho" w:hAnsi="Arial"/>
                <w:sz w:val="18"/>
                <w:lang w:eastAsia="zh-CN"/>
              </w:rPr>
              <w:t>30.4</w:t>
            </w:r>
          </w:p>
        </w:tc>
        <w:tc>
          <w:tcPr>
            <w:tcW w:w="850" w:type="dxa"/>
            <w:noWrap/>
          </w:tcPr>
          <w:p w14:paraId="1A5B735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4165242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6027D70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737248D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30.4</w:t>
            </w:r>
            <w:r w:rsidRPr="00D26751">
              <w:rPr>
                <w:rFonts w:ascii="Arial" w:hAnsi="Arial"/>
                <w:sz w:val="18"/>
                <w:lang w:eastAsia="en-GB"/>
              </w:rPr>
              <w:t>-TT</w:t>
            </w:r>
            <w:r w:rsidRPr="00D26751">
              <w:rPr>
                <w:rFonts w:ascii="Arial" w:hAnsi="Arial"/>
                <w:sz w:val="18"/>
                <w:lang w:eastAsia="zh-CN"/>
              </w:rPr>
              <w:t>-</w:t>
            </w:r>
            <w:r w:rsidRPr="00D26751">
              <w:rPr>
                <w:rFonts w:ascii="Arial" w:hAnsi="Arial"/>
                <w:sz w:val="18"/>
                <w:lang w:eastAsia="en-GB"/>
              </w:rPr>
              <w:t>Δ</w:t>
            </w:r>
            <w:proofErr w:type="gramStart"/>
            <w:r w:rsidRPr="00D26751">
              <w:rPr>
                <w:rFonts w:ascii="Arial" w:hAnsi="Arial"/>
                <w:sz w:val="18"/>
                <w:lang w:eastAsia="en-GB"/>
              </w:rPr>
              <w:t>MB</w:t>
            </w:r>
            <w:r w:rsidRPr="00D26751">
              <w:rPr>
                <w:rFonts w:ascii="Arial" w:hAnsi="Arial"/>
                <w:sz w:val="18"/>
                <w:vertAlign w:val="subscript"/>
                <w:lang w:eastAsia="en-GB"/>
              </w:rPr>
              <w:t>P,n</w:t>
            </w:r>
            <w:proofErr w:type="gramEnd"/>
          </w:p>
        </w:tc>
        <w:tc>
          <w:tcPr>
            <w:tcW w:w="1275" w:type="dxa"/>
          </w:tcPr>
          <w:p w14:paraId="0260692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0A015F39" w14:textId="77777777" w:rsidTr="00E271DF">
        <w:trPr>
          <w:cantSplit/>
          <w:jc w:val="center"/>
        </w:trPr>
        <w:tc>
          <w:tcPr>
            <w:tcW w:w="9535" w:type="dxa"/>
            <w:gridSpan w:val="8"/>
            <w:tcBorders>
              <w:top w:val="nil"/>
              <w:bottom w:val="single" w:sz="4" w:space="0" w:color="auto"/>
            </w:tcBorders>
          </w:tcPr>
          <w:p w14:paraId="68EDE89B"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6.2.1.1.3.5-4 for PC5 and FFS for PC6.</w:t>
            </w:r>
          </w:p>
        </w:tc>
      </w:tr>
    </w:tbl>
    <w:p w14:paraId="71AECA2C" w14:textId="77777777" w:rsidR="00D26751" w:rsidRPr="00D26751" w:rsidRDefault="00D26751" w:rsidP="00D26751">
      <w:pPr>
        <w:overflowPunct w:val="0"/>
        <w:autoSpaceDE w:val="0"/>
        <w:autoSpaceDN w:val="0"/>
        <w:adjustRightInd w:val="0"/>
        <w:textAlignment w:val="baseline"/>
        <w:rPr>
          <w:lang w:eastAsia="en-GB"/>
        </w:rPr>
      </w:pPr>
    </w:p>
    <w:p w14:paraId="598EEA3A"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103" w:name="_CRTable6_2_3_514a"/>
      <w:r w:rsidRPr="00D26751">
        <w:rPr>
          <w:rFonts w:ascii="Arial" w:hAnsi="Arial"/>
          <w:b/>
          <w:lang w:eastAsia="en-GB"/>
        </w:rPr>
        <w:lastRenderedPageBreak/>
        <w:t xml:space="preserve">Table </w:t>
      </w:r>
      <w:bookmarkEnd w:id="103"/>
      <w:r w:rsidRPr="00D26751">
        <w:rPr>
          <w:rFonts w:ascii="Arial" w:hAnsi="Arial"/>
          <w:b/>
          <w:lang w:eastAsia="en-GB"/>
        </w:rPr>
        <w:t>6.2.3.5-14a: UE Power Class 7 test requirements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40CCA5ED" w14:textId="77777777" w:rsidTr="00E271DF">
        <w:trPr>
          <w:cantSplit/>
          <w:jc w:val="center"/>
        </w:trPr>
        <w:tc>
          <w:tcPr>
            <w:tcW w:w="795" w:type="dxa"/>
          </w:tcPr>
          <w:p w14:paraId="5ABC90C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tcPr>
          <w:p w14:paraId="0F0C119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Pr>
          <w:p w14:paraId="5D0BB72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tcPr>
          <w:p w14:paraId="257D4EB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5340D71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tcPr>
          <w:p w14:paraId="79891BD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tcPr>
          <w:p w14:paraId="1BFE230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7F92C39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tcPr>
          <w:p w14:paraId="3C6688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44886D0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0B834276" w14:textId="77777777" w:rsidTr="00E271DF">
        <w:trPr>
          <w:cantSplit/>
          <w:jc w:val="center"/>
        </w:trPr>
        <w:tc>
          <w:tcPr>
            <w:tcW w:w="795" w:type="dxa"/>
            <w:tcBorders>
              <w:bottom w:val="nil"/>
            </w:tcBorders>
          </w:tcPr>
          <w:p w14:paraId="060647E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3A00EB0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5044D59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16.4</w:t>
            </w:r>
          </w:p>
        </w:tc>
        <w:tc>
          <w:tcPr>
            <w:tcW w:w="850" w:type="dxa"/>
            <w:noWrap/>
          </w:tcPr>
          <w:p w14:paraId="7BC2D33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7C2E3BF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14BEB81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73A80F1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16.4-</w:t>
            </w:r>
            <w:r w:rsidRPr="00D26751">
              <w:rPr>
                <w:rFonts w:ascii="Arial" w:hAnsi="Arial"/>
                <w:sz w:val="18"/>
                <w:lang w:eastAsia="en-GB"/>
              </w:rPr>
              <w:t>TT</w:t>
            </w:r>
            <w:r w:rsidRPr="00D26751">
              <w:rPr>
                <w:rFonts w:ascii="Arial" w:hAnsi="Arial"/>
                <w:sz w:val="18"/>
                <w:lang w:eastAsia="zh-CN"/>
              </w:rPr>
              <w:t>-</w:t>
            </w:r>
            <w:r w:rsidRPr="00D26751">
              <w:rPr>
                <w:rFonts w:ascii="Arial" w:hAnsi="Arial"/>
                <w:sz w:val="18"/>
                <w:lang w:eastAsia="en-GB"/>
              </w:rPr>
              <w:t>Δ</w:t>
            </w:r>
            <w:proofErr w:type="gramStart"/>
            <w:r w:rsidRPr="00D26751">
              <w:rPr>
                <w:rFonts w:ascii="Arial" w:hAnsi="Arial"/>
                <w:sz w:val="18"/>
                <w:lang w:eastAsia="en-GB"/>
              </w:rPr>
              <w:t>MB</w:t>
            </w:r>
            <w:r w:rsidRPr="00D26751">
              <w:rPr>
                <w:rFonts w:ascii="Arial" w:hAnsi="Arial"/>
                <w:sz w:val="18"/>
                <w:vertAlign w:val="subscript"/>
                <w:lang w:eastAsia="en-GB"/>
              </w:rPr>
              <w:t>P,n</w:t>
            </w:r>
            <w:proofErr w:type="gramEnd"/>
          </w:p>
        </w:tc>
        <w:tc>
          <w:tcPr>
            <w:tcW w:w="1275" w:type="dxa"/>
          </w:tcPr>
          <w:p w14:paraId="1158821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50807D65" w14:textId="77777777" w:rsidTr="00E271DF">
        <w:trPr>
          <w:cantSplit/>
          <w:jc w:val="center"/>
        </w:trPr>
        <w:tc>
          <w:tcPr>
            <w:tcW w:w="795" w:type="dxa"/>
            <w:tcBorders>
              <w:top w:val="nil"/>
              <w:bottom w:val="nil"/>
            </w:tcBorders>
          </w:tcPr>
          <w:p w14:paraId="459972B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2AD3E6F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nil"/>
            </w:tcBorders>
          </w:tcPr>
          <w:p w14:paraId="1E50B34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18FA75F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5B8BA5D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1767378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6DC8FB0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16.4</w:t>
            </w:r>
            <w:r w:rsidRPr="00D26751">
              <w:rPr>
                <w:rFonts w:ascii="Arial" w:hAnsi="Arial"/>
                <w:sz w:val="18"/>
                <w:lang w:eastAsia="en-GB"/>
              </w:rPr>
              <w:t>-TT</w:t>
            </w:r>
            <w:r w:rsidRPr="00D26751">
              <w:rPr>
                <w:rFonts w:ascii="Arial" w:hAnsi="Arial"/>
                <w:sz w:val="18"/>
                <w:lang w:eastAsia="zh-CN"/>
              </w:rPr>
              <w:t>-</w:t>
            </w:r>
            <w:r w:rsidRPr="00D26751">
              <w:rPr>
                <w:rFonts w:ascii="Arial" w:hAnsi="Arial"/>
                <w:sz w:val="18"/>
                <w:lang w:eastAsia="en-GB"/>
              </w:rPr>
              <w:t>Δ</w:t>
            </w:r>
            <w:proofErr w:type="gramStart"/>
            <w:r w:rsidRPr="00D26751">
              <w:rPr>
                <w:rFonts w:ascii="Arial" w:hAnsi="Arial"/>
                <w:sz w:val="18"/>
                <w:lang w:eastAsia="en-GB"/>
              </w:rPr>
              <w:t>MB</w:t>
            </w:r>
            <w:r w:rsidRPr="00D26751">
              <w:rPr>
                <w:rFonts w:ascii="Arial" w:hAnsi="Arial"/>
                <w:sz w:val="18"/>
                <w:vertAlign w:val="subscript"/>
                <w:lang w:eastAsia="en-GB"/>
              </w:rPr>
              <w:t>P,n</w:t>
            </w:r>
            <w:proofErr w:type="gramEnd"/>
          </w:p>
        </w:tc>
        <w:tc>
          <w:tcPr>
            <w:tcW w:w="1275" w:type="dxa"/>
          </w:tcPr>
          <w:p w14:paraId="5252E0A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6EB111A8" w14:textId="77777777" w:rsidTr="00E271DF">
        <w:trPr>
          <w:cantSplit/>
          <w:jc w:val="center"/>
        </w:trPr>
        <w:tc>
          <w:tcPr>
            <w:tcW w:w="9535" w:type="dxa"/>
            <w:gridSpan w:val="8"/>
            <w:tcBorders>
              <w:top w:val="single" w:sz="4" w:space="0" w:color="auto"/>
            </w:tcBorders>
          </w:tcPr>
          <w:p w14:paraId="6C575DA9"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6.2.1.1.3.3-5.</w:t>
            </w:r>
          </w:p>
        </w:tc>
      </w:tr>
    </w:tbl>
    <w:p w14:paraId="19FF3E37" w14:textId="77777777" w:rsidR="00D26751" w:rsidRPr="00D26751" w:rsidRDefault="00D26751" w:rsidP="00D26751">
      <w:pPr>
        <w:overflowPunct w:val="0"/>
        <w:autoSpaceDE w:val="0"/>
        <w:autoSpaceDN w:val="0"/>
        <w:adjustRightInd w:val="0"/>
        <w:textAlignment w:val="baseline"/>
        <w:rPr>
          <w:lang w:eastAsia="en-GB"/>
        </w:rPr>
      </w:pPr>
    </w:p>
    <w:p w14:paraId="700271E9"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104" w:name="_CRTable6_2_3_515"/>
      <w:r w:rsidRPr="00D26751">
        <w:rPr>
          <w:rFonts w:ascii="Arial" w:hAnsi="Arial"/>
          <w:b/>
          <w:lang w:eastAsia="en-GB"/>
        </w:rPr>
        <w:t xml:space="preserve">Table </w:t>
      </w:r>
      <w:bookmarkEnd w:id="104"/>
      <w:r w:rsidRPr="00D26751">
        <w:rPr>
          <w:rFonts w:ascii="Arial" w:hAnsi="Arial"/>
          <w:b/>
          <w:lang w:eastAsia="en-GB"/>
        </w:rPr>
        <w:t>6.2.3.5-15: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D26751" w:rsidRPr="00D26751" w14:paraId="4709A6E9"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28D8DEB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ja-JP"/>
              </w:rPr>
            </w:pPr>
            <w:r w:rsidRPr="00D26751">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22E61CD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FR2a</w:t>
            </w:r>
          </w:p>
        </w:tc>
        <w:tc>
          <w:tcPr>
            <w:tcW w:w="1984" w:type="dxa"/>
            <w:tcBorders>
              <w:top w:val="single" w:sz="4" w:space="0" w:color="auto"/>
              <w:left w:val="single" w:sz="4" w:space="0" w:color="auto"/>
              <w:bottom w:val="single" w:sz="4" w:space="0" w:color="auto"/>
              <w:right w:val="single" w:sz="4" w:space="0" w:color="auto"/>
            </w:tcBorders>
          </w:tcPr>
          <w:p w14:paraId="70ECC9E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ja-JP"/>
              </w:rPr>
            </w:pPr>
            <w:r w:rsidRPr="00D26751">
              <w:rPr>
                <w:rFonts w:ascii="Arial" w:hAnsi="Arial"/>
                <w:b/>
                <w:sz w:val="18"/>
                <w:lang w:eastAsia="ja-JP"/>
              </w:rPr>
              <w:t>FR2b</w:t>
            </w:r>
          </w:p>
        </w:tc>
      </w:tr>
      <w:tr w:rsidR="00D26751" w:rsidRPr="00D26751" w14:paraId="1F81802C"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585521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ja-JP"/>
              </w:rPr>
            </w:pPr>
            <w:r w:rsidRPr="00D26751">
              <w:rPr>
                <w:rFonts w:ascii="Arial" w:hAnsi="Arial"/>
                <w:sz w:val="18"/>
                <w:lang w:eastAsia="ja-JP"/>
              </w:rPr>
              <w:t xml:space="preserve">Max device size </w:t>
            </w:r>
            <w:r w:rsidRPr="00D2675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54EC171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ja-JP"/>
              </w:rPr>
            </w:pPr>
            <w:r w:rsidRPr="00D26751">
              <w:rPr>
                <w:rFonts w:ascii="Arial" w:hAnsi="Arial" w:cs="Arial"/>
                <w:sz w:val="18"/>
                <w:lang w:eastAsia="ja-JP"/>
              </w:rPr>
              <w:t>3.24 dB</w:t>
            </w:r>
          </w:p>
        </w:tc>
        <w:tc>
          <w:tcPr>
            <w:tcW w:w="1984" w:type="dxa"/>
            <w:tcBorders>
              <w:top w:val="single" w:sz="4" w:space="0" w:color="auto"/>
              <w:left w:val="single" w:sz="4" w:space="0" w:color="auto"/>
              <w:bottom w:val="single" w:sz="4" w:space="0" w:color="auto"/>
              <w:right w:val="single" w:sz="4" w:space="0" w:color="auto"/>
            </w:tcBorders>
          </w:tcPr>
          <w:p w14:paraId="003F829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ja-JP"/>
              </w:rPr>
            </w:pPr>
            <w:r w:rsidRPr="00D26751">
              <w:rPr>
                <w:rFonts w:ascii="Arial" w:hAnsi="Arial" w:cs="Arial"/>
                <w:sz w:val="18"/>
                <w:lang w:eastAsia="ja-JP"/>
              </w:rPr>
              <w:t>3.11 dB</w:t>
            </w:r>
          </w:p>
        </w:tc>
      </w:tr>
    </w:tbl>
    <w:p w14:paraId="461EDCFF" w14:textId="77777777" w:rsidR="00D26751" w:rsidRPr="00D26751" w:rsidRDefault="00D26751" w:rsidP="00D26751">
      <w:pPr>
        <w:overflowPunct w:val="0"/>
        <w:autoSpaceDE w:val="0"/>
        <w:autoSpaceDN w:val="0"/>
        <w:adjustRightInd w:val="0"/>
        <w:textAlignment w:val="baseline"/>
        <w:rPr>
          <w:lang w:eastAsia="en-GB"/>
        </w:rPr>
      </w:pPr>
    </w:p>
    <w:p w14:paraId="2910EFAA"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105" w:name="_CRTable6_2_3_516"/>
      <w:r w:rsidRPr="00D26751">
        <w:rPr>
          <w:rFonts w:ascii="Arial" w:hAnsi="Arial"/>
          <w:b/>
          <w:lang w:eastAsia="en-GB"/>
        </w:rPr>
        <w:t xml:space="preserve">Table </w:t>
      </w:r>
      <w:bookmarkEnd w:id="105"/>
      <w:r w:rsidRPr="00D26751">
        <w:rPr>
          <w:rFonts w:ascii="Arial" w:hAnsi="Arial"/>
          <w:b/>
          <w:lang w:eastAsia="en-GB"/>
        </w:rPr>
        <w:t>6.2.3.5-16: Test Tolerance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D26751" w:rsidRPr="00D26751" w14:paraId="0555E750"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09C71C1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ja-JP"/>
              </w:rPr>
            </w:pPr>
            <w:r w:rsidRPr="00D26751">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368E1F5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FR2a</w:t>
            </w:r>
          </w:p>
        </w:tc>
      </w:tr>
      <w:tr w:rsidR="00D26751" w:rsidRPr="00D26751" w14:paraId="282475C0"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4B97A83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ja-JP"/>
              </w:rPr>
            </w:pPr>
            <w:r w:rsidRPr="00D26751">
              <w:rPr>
                <w:rFonts w:ascii="Arial" w:hAnsi="Arial"/>
                <w:sz w:val="18"/>
                <w:lang w:eastAsia="ja-JP"/>
              </w:rPr>
              <w:t xml:space="preserve">Max device size </w:t>
            </w:r>
            <w:r w:rsidRPr="00D2675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141C98F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ja-JP"/>
              </w:rPr>
            </w:pPr>
            <w:r w:rsidRPr="00D26751">
              <w:rPr>
                <w:rFonts w:ascii="Arial" w:hAnsi="Arial" w:cs="Arial"/>
                <w:sz w:val="18"/>
                <w:lang w:eastAsia="ja-JP"/>
              </w:rPr>
              <w:t>3.38 dB</w:t>
            </w:r>
          </w:p>
        </w:tc>
      </w:tr>
    </w:tbl>
    <w:p w14:paraId="19C60791" w14:textId="77777777" w:rsidR="00D26751" w:rsidRPr="00D26751" w:rsidRDefault="00D26751" w:rsidP="00D26751">
      <w:pPr>
        <w:overflowPunct w:val="0"/>
        <w:autoSpaceDE w:val="0"/>
        <w:autoSpaceDN w:val="0"/>
        <w:adjustRightInd w:val="0"/>
        <w:textAlignment w:val="baseline"/>
        <w:rPr>
          <w:lang w:eastAsia="en-GB"/>
        </w:rPr>
      </w:pPr>
    </w:p>
    <w:p w14:paraId="5D1CFDB8"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106" w:name="_CRTable6_2_3_517"/>
      <w:r w:rsidRPr="00D26751">
        <w:rPr>
          <w:rFonts w:ascii="Arial" w:hAnsi="Arial"/>
          <w:b/>
          <w:lang w:eastAsia="en-GB"/>
        </w:rPr>
        <w:t xml:space="preserve">Table </w:t>
      </w:r>
      <w:bookmarkEnd w:id="106"/>
      <w:r w:rsidRPr="00D26751">
        <w:rPr>
          <w:rFonts w:ascii="Arial" w:hAnsi="Arial"/>
          <w:b/>
          <w:lang w:eastAsia="en-GB"/>
        </w:rPr>
        <w:t>6.2.3.5-17: Test Tolerance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D26751" w:rsidRPr="00D26751" w14:paraId="42B8ADBB"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3C3E76F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ja-JP"/>
              </w:rPr>
            </w:pPr>
            <w:r w:rsidRPr="00D26751">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436632D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FR2a</w:t>
            </w:r>
          </w:p>
        </w:tc>
      </w:tr>
      <w:tr w:rsidR="00D26751" w:rsidRPr="00D26751" w14:paraId="274BD67A"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41EDBA0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ja-JP"/>
              </w:rPr>
            </w:pPr>
            <w:r w:rsidRPr="00D26751">
              <w:rPr>
                <w:rFonts w:ascii="Arial" w:hAnsi="Arial"/>
                <w:sz w:val="18"/>
                <w:lang w:eastAsia="ja-JP"/>
              </w:rPr>
              <w:t xml:space="preserve">Max device size </w:t>
            </w:r>
            <w:r w:rsidRPr="00D2675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5807336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ja-JP"/>
              </w:rPr>
            </w:pPr>
            <w:r w:rsidRPr="00D26751">
              <w:rPr>
                <w:rFonts w:ascii="Arial" w:hAnsi="Arial" w:cs="Arial"/>
                <w:sz w:val="18"/>
                <w:lang w:eastAsia="ja-JP"/>
              </w:rPr>
              <w:t>3.38 dB</w:t>
            </w:r>
          </w:p>
        </w:tc>
      </w:tr>
    </w:tbl>
    <w:p w14:paraId="236FDAEB" w14:textId="77777777" w:rsidR="00D26751" w:rsidRPr="00D26751" w:rsidRDefault="00D26751" w:rsidP="00D26751">
      <w:pPr>
        <w:overflowPunct w:val="0"/>
        <w:autoSpaceDE w:val="0"/>
        <w:autoSpaceDN w:val="0"/>
        <w:adjustRightInd w:val="0"/>
        <w:textAlignment w:val="baseline"/>
        <w:rPr>
          <w:rFonts w:eastAsia="Malgun Gothic"/>
          <w:lang w:eastAsia="ko-KR"/>
        </w:rPr>
      </w:pPr>
    </w:p>
    <w:p w14:paraId="152E1F9F"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107" w:name="_CRTable6_2_3_518"/>
      <w:r w:rsidRPr="00D26751">
        <w:rPr>
          <w:rFonts w:ascii="Arial" w:hAnsi="Arial"/>
          <w:b/>
          <w:lang w:eastAsia="en-GB"/>
        </w:rPr>
        <w:t xml:space="preserve">Table </w:t>
      </w:r>
      <w:bookmarkEnd w:id="107"/>
      <w:r w:rsidRPr="00D26751">
        <w:rPr>
          <w:rFonts w:ascii="Arial" w:hAnsi="Arial"/>
          <w:b/>
          <w:lang w:eastAsia="en-GB"/>
        </w:rPr>
        <w:t>6.2.3.5-18: Test Tolerance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D26751" w:rsidRPr="00D26751" w14:paraId="337FEB58"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257FDDB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ja-JP"/>
              </w:rPr>
            </w:pPr>
            <w:r w:rsidRPr="00D26751">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3569B63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FR2a</w:t>
            </w:r>
          </w:p>
        </w:tc>
      </w:tr>
      <w:tr w:rsidR="00D26751" w:rsidRPr="00D26751" w14:paraId="6780EF26"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4D744B8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ja-JP"/>
              </w:rPr>
            </w:pPr>
            <w:r w:rsidRPr="00D26751">
              <w:rPr>
                <w:rFonts w:ascii="Arial" w:hAnsi="Arial"/>
                <w:sz w:val="18"/>
                <w:lang w:eastAsia="ja-JP"/>
              </w:rPr>
              <w:t xml:space="preserve">Max device size </w:t>
            </w:r>
            <w:r w:rsidRPr="00D2675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0181B17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ja-JP"/>
              </w:rPr>
            </w:pPr>
            <w:r w:rsidRPr="00D26751">
              <w:rPr>
                <w:rFonts w:ascii="Arial" w:hAnsi="Arial" w:cs="Arial"/>
                <w:sz w:val="18"/>
                <w:lang w:eastAsia="ja-JP"/>
              </w:rPr>
              <w:t>3.24 dB</w:t>
            </w:r>
          </w:p>
        </w:tc>
      </w:tr>
    </w:tbl>
    <w:p w14:paraId="5863805D" w14:textId="77777777" w:rsidR="00D26751" w:rsidRPr="00D26751" w:rsidRDefault="00D26751" w:rsidP="00D26751">
      <w:pPr>
        <w:overflowPunct w:val="0"/>
        <w:autoSpaceDE w:val="0"/>
        <w:autoSpaceDN w:val="0"/>
        <w:adjustRightInd w:val="0"/>
        <w:textAlignment w:val="baseline"/>
        <w:rPr>
          <w:rFonts w:eastAsia="Malgun Gothic"/>
          <w:lang w:eastAsia="ko-KR"/>
        </w:rPr>
      </w:pPr>
    </w:p>
    <w:p w14:paraId="7C4042E1"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t>Table 6.2.3.5-</w:t>
      </w:r>
      <w:r w:rsidRPr="00D26751">
        <w:rPr>
          <w:rFonts w:ascii="Arial" w:eastAsia="SimSun" w:hAnsi="Arial" w:hint="eastAsia"/>
          <w:b/>
          <w:lang w:val="en-US" w:eastAsia="zh-CN"/>
        </w:rPr>
        <w:t>19</w:t>
      </w:r>
      <w:r w:rsidRPr="00D26751">
        <w:rPr>
          <w:rFonts w:ascii="Arial" w:hAnsi="Arial"/>
          <w:b/>
          <w:lang w:eastAsia="en-GB"/>
        </w:rPr>
        <w:t>: UE Power Class 1 test requirements (network signalling value "NS_20</w:t>
      </w:r>
      <w:r w:rsidRPr="00D26751">
        <w:rPr>
          <w:rFonts w:ascii="Arial" w:eastAsia="SimSun" w:hAnsi="Arial" w:hint="eastAsia"/>
          <w:b/>
          <w:lang w:val="en-US" w:eastAsia="zh-CN"/>
        </w:rPr>
        <w:t>5</w:t>
      </w:r>
      <w:r w:rsidRPr="00D26751">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53A25D12" w14:textId="77777777" w:rsidTr="00E271DF">
        <w:trPr>
          <w:cantSplit/>
          <w:jc w:val="center"/>
        </w:trPr>
        <w:tc>
          <w:tcPr>
            <w:tcW w:w="795" w:type="dxa"/>
          </w:tcPr>
          <w:p w14:paraId="48529C7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tcPr>
          <w:p w14:paraId="2448415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Pr>
          <w:p w14:paraId="02FF797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tcPr>
          <w:p w14:paraId="1DE4131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51BE18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tcPr>
          <w:p w14:paraId="04C0C1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tcPr>
          <w:p w14:paraId="71DE44B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770044A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tcPr>
          <w:p w14:paraId="6057934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1AB9594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040527DD" w14:textId="77777777" w:rsidTr="00E271DF">
        <w:trPr>
          <w:cantSplit/>
          <w:jc w:val="center"/>
        </w:trPr>
        <w:tc>
          <w:tcPr>
            <w:tcW w:w="795" w:type="dxa"/>
            <w:tcBorders>
              <w:top w:val="nil"/>
              <w:bottom w:val="nil"/>
            </w:tcBorders>
          </w:tcPr>
          <w:p w14:paraId="16D94D7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w:t>
            </w:r>
          </w:p>
        </w:tc>
        <w:tc>
          <w:tcPr>
            <w:tcW w:w="795" w:type="dxa"/>
            <w:noWrap/>
          </w:tcPr>
          <w:p w14:paraId="297C899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1</w:t>
            </w:r>
          </w:p>
        </w:tc>
        <w:tc>
          <w:tcPr>
            <w:tcW w:w="1000" w:type="dxa"/>
            <w:tcBorders>
              <w:top w:val="nil"/>
              <w:bottom w:val="nil"/>
            </w:tcBorders>
          </w:tcPr>
          <w:p w14:paraId="29B85AA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40</w:t>
            </w:r>
          </w:p>
        </w:tc>
        <w:tc>
          <w:tcPr>
            <w:tcW w:w="850" w:type="dxa"/>
            <w:noWrap/>
          </w:tcPr>
          <w:p w14:paraId="2079790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6.5</w:t>
            </w:r>
          </w:p>
        </w:tc>
        <w:tc>
          <w:tcPr>
            <w:tcW w:w="1134" w:type="dxa"/>
          </w:tcPr>
          <w:p w14:paraId="6F23DCC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6</w:t>
            </w:r>
          </w:p>
        </w:tc>
        <w:tc>
          <w:tcPr>
            <w:tcW w:w="2410" w:type="dxa"/>
            <w:noWrap/>
          </w:tcPr>
          <w:p w14:paraId="4DD987B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5</w:t>
            </w:r>
          </w:p>
        </w:tc>
        <w:tc>
          <w:tcPr>
            <w:tcW w:w="1276" w:type="dxa"/>
          </w:tcPr>
          <w:p w14:paraId="2D389E5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r w:rsidRPr="00D26751">
              <w:rPr>
                <w:rFonts w:ascii="Arial" w:hAnsi="Arial" w:hint="eastAsia"/>
                <w:sz w:val="18"/>
                <w:lang w:val="en-US" w:eastAsia="zh-CN"/>
              </w:rPr>
              <w:t>8.5</w:t>
            </w:r>
            <w:r w:rsidRPr="00D26751">
              <w:rPr>
                <w:rFonts w:ascii="Arial" w:hAnsi="Arial"/>
                <w:sz w:val="18"/>
                <w:lang w:eastAsia="en-GB"/>
              </w:rPr>
              <w:t>-TT</w:t>
            </w:r>
          </w:p>
        </w:tc>
        <w:tc>
          <w:tcPr>
            <w:tcW w:w="1275" w:type="dxa"/>
          </w:tcPr>
          <w:p w14:paraId="701F838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55</w:t>
            </w:r>
          </w:p>
        </w:tc>
      </w:tr>
      <w:tr w:rsidR="00D26751" w:rsidRPr="00D26751" w14:paraId="6AAEFA26" w14:textId="77777777" w:rsidTr="00E271DF">
        <w:trPr>
          <w:cantSplit/>
          <w:jc w:val="center"/>
        </w:trPr>
        <w:tc>
          <w:tcPr>
            <w:tcW w:w="795" w:type="dxa"/>
            <w:tcBorders>
              <w:top w:val="nil"/>
              <w:bottom w:val="single" w:sz="4" w:space="0" w:color="auto"/>
            </w:tcBorders>
          </w:tcPr>
          <w:p w14:paraId="54D6F2B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552A67D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w:t>
            </w:r>
          </w:p>
        </w:tc>
        <w:tc>
          <w:tcPr>
            <w:tcW w:w="1000" w:type="dxa"/>
            <w:tcBorders>
              <w:top w:val="nil"/>
              <w:bottom w:val="nil"/>
            </w:tcBorders>
          </w:tcPr>
          <w:p w14:paraId="56DE8BA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329F883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1134" w:type="dxa"/>
          </w:tcPr>
          <w:p w14:paraId="2D3A637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6</w:t>
            </w:r>
          </w:p>
        </w:tc>
        <w:tc>
          <w:tcPr>
            <w:tcW w:w="2410" w:type="dxa"/>
            <w:noWrap/>
          </w:tcPr>
          <w:p w14:paraId="3406241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5</w:t>
            </w:r>
          </w:p>
        </w:tc>
        <w:tc>
          <w:tcPr>
            <w:tcW w:w="1276" w:type="dxa"/>
          </w:tcPr>
          <w:p w14:paraId="6AA2929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r w:rsidRPr="00D26751">
              <w:rPr>
                <w:rFonts w:ascii="Arial" w:hAnsi="Arial" w:hint="eastAsia"/>
                <w:sz w:val="18"/>
                <w:lang w:val="en-US" w:eastAsia="zh-CN"/>
              </w:rPr>
              <w:t>9</w:t>
            </w:r>
            <w:r w:rsidRPr="00D26751">
              <w:rPr>
                <w:rFonts w:ascii="Arial" w:hAnsi="Arial"/>
                <w:sz w:val="18"/>
                <w:lang w:eastAsia="en-GB"/>
              </w:rPr>
              <w:t>-TT</w:t>
            </w:r>
          </w:p>
        </w:tc>
        <w:tc>
          <w:tcPr>
            <w:tcW w:w="1275" w:type="dxa"/>
          </w:tcPr>
          <w:p w14:paraId="79DE92B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55</w:t>
            </w:r>
          </w:p>
        </w:tc>
      </w:tr>
      <w:tr w:rsidR="00D26751" w:rsidRPr="00D26751" w14:paraId="536E77A9" w14:textId="77777777" w:rsidTr="00E271DF">
        <w:trPr>
          <w:cantSplit/>
          <w:jc w:val="center"/>
        </w:trPr>
        <w:tc>
          <w:tcPr>
            <w:tcW w:w="795" w:type="dxa"/>
            <w:tcBorders>
              <w:top w:val="single" w:sz="4" w:space="0" w:color="auto"/>
              <w:bottom w:val="nil"/>
            </w:tcBorders>
          </w:tcPr>
          <w:p w14:paraId="55BF804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2EA858D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1</w:t>
            </w:r>
          </w:p>
        </w:tc>
        <w:tc>
          <w:tcPr>
            <w:tcW w:w="1000" w:type="dxa"/>
            <w:tcBorders>
              <w:top w:val="nil"/>
              <w:bottom w:val="nil"/>
            </w:tcBorders>
          </w:tcPr>
          <w:p w14:paraId="0B65FDE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62CAB5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6.5</w:t>
            </w:r>
          </w:p>
        </w:tc>
        <w:tc>
          <w:tcPr>
            <w:tcW w:w="1134" w:type="dxa"/>
          </w:tcPr>
          <w:p w14:paraId="15A1D1E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7</w:t>
            </w:r>
          </w:p>
        </w:tc>
        <w:tc>
          <w:tcPr>
            <w:tcW w:w="2410" w:type="dxa"/>
            <w:noWrap/>
          </w:tcPr>
          <w:p w14:paraId="7BFD918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276" w:type="dxa"/>
          </w:tcPr>
          <w:p w14:paraId="49C504B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28</w:t>
            </w:r>
            <w:r w:rsidRPr="00D26751">
              <w:rPr>
                <w:rFonts w:ascii="Arial" w:hAnsi="Arial"/>
                <w:sz w:val="18"/>
                <w:lang w:eastAsia="en-GB"/>
              </w:rPr>
              <w:t>-TT</w:t>
            </w:r>
          </w:p>
        </w:tc>
        <w:tc>
          <w:tcPr>
            <w:tcW w:w="1275" w:type="dxa"/>
          </w:tcPr>
          <w:p w14:paraId="2652D97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55</w:t>
            </w:r>
          </w:p>
        </w:tc>
      </w:tr>
      <w:tr w:rsidR="00D26751" w:rsidRPr="00D26751" w14:paraId="55F471EE" w14:textId="77777777" w:rsidTr="00E271DF">
        <w:trPr>
          <w:cantSplit/>
          <w:jc w:val="center"/>
        </w:trPr>
        <w:tc>
          <w:tcPr>
            <w:tcW w:w="795" w:type="dxa"/>
            <w:tcBorders>
              <w:top w:val="nil"/>
              <w:bottom w:val="nil"/>
            </w:tcBorders>
          </w:tcPr>
          <w:p w14:paraId="4FF173C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7CF343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000" w:type="dxa"/>
            <w:tcBorders>
              <w:top w:val="nil"/>
              <w:bottom w:val="nil"/>
            </w:tcBorders>
          </w:tcPr>
          <w:p w14:paraId="1B73632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34AF641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479EFA6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7</w:t>
            </w:r>
          </w:p>
        </w:tc>
        <w:tc>
          <w:tcPr>
            <w:tcW w:w="2410" w:type="dxa"/>
            <w:noWrap/>
          </w:tcPr>
          <w:p w14:paraId="38F82E0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276" w:type="dxa"/>
          </w:tcPr>
          <w:p w14:paraId="240ADE1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28</w:t>
            </w:r>
            <w:r w:rsidRPr="00D26751">
              <w:rPr>
                <w:rFonts w:ascii="Arial" w:hAnsi="Arial"/>
                <w:sz w:val="18"/>
                <w:lang w:eastAsia="en-GB"/>
              </w:rPr>
              <w:t>-TT</w:t>
            </w:r>
          </w:p>
        </w:tc>
        <w:tc>
          <w:tcPr>
            <w:tcW w:w="1275" w:type="dxa"/>
          </w:tcPr>
          <w:p w14:paraId="4FF71BD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55</w:t>
            </w:r>
          </w:p>
        </w:tc>
      </w:tr>
      <w:tr w:rsidR="00D26751" w:rsidRPr="00D26751" w14:paraId="086DA9AB" w14:textId="77777777" w:rsidTr="00E271DF">
        <w:trPr>
          <w:cantSplit/>
          <w:jc w:val="center"/>
        </w:trPr>
        <w:tc>
          <w:tcPr>
            <w:tcW w:w="795" w:type="dxa"/>
            <w:tcBorders>
              <w:top w:val="nil"/>
              <w:bottom w:val="nil"/>
            </w:tcBorders>
          </w:tcPr>
          <w:p w14:paraId="1DC39B5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742B375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3</w:t>
            </w:r>
          </w:p>
        </w:tc>
        <w:tc>
          <w:tcPr>
            <w:tcW w:w="1000" w:type="dxa"/>
            <w:tcBorders>
              <w:top w:val="nil"/>
              <w:bottom w:val="nil"/>
            </w:tcBorders>
          </w:tcPr>
          <w:p w14:paraId="38F5E8A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4CEC355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6.5</w:t>
            </w:r>
          </w:p>
        </w:tc>
        <w:tc>
          <w:tcPr>
            <w:tcW w:w="1134" w:type="dxa"/>
          </w:tcPr>
          <w:p w14:paraId="1CC784E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w:t>
            </w:r>
          </w:p>
        </w:tc>
        <w:tc>
          <w:tcPr>
            <w:tcW w:w="2410" w:type="dxa"/>
            <w:noWrap/>
          </w:tcPr>
          <w:p w14:paraId="2D4174A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276" w:type="dxa"/>
          </w:tcPr>
          <w:p w14:paraId="4324ADA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sz w:val="18"/>
                <w:lang w:eastAsia="zh-CN"/>
              </w:rPr>
              <w:t>2</w:t>
            </w:r>
            <w:r w:rsidRPr="00D26751">
              <w:rPr>
                <w:rFonts w:ascii="Arial" w:hAnsi="Arial" w:hint="eastAsia"/>
                <w:sz w:val="18"/>
                <w:lang w:val="en-US" w:eastAsia="zh-CN"/>
              </w:rPr>
              <w:t>8.5</w:t>
            </w:r>
            <w:r w:rsidRPr="00D26751">
              <w:rPr>
                <w:rFonts w:ascii="Arial" w:hAnsi="Arial"/>
                <w:sz w:val="18"/>
                <w:lang w:eastAsia="en-GB"/>
              </w:rPr>
              <w:t>-TT</w:t>
            </w:r>
          </w:p>
        </w:tc>
        <w:tc>
          <w:tcPr>
            <w:tcW w:w="1275" w:type="dxa"/>
          </w:tcPr>
          <w:p w14:paraId="712736C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55</w:t>
            </w:r>
          </w:p>
        </w:tc>
      </w:tr>
      <w:tr w:rsidR="00D26751" w:rsidRPr="00D26751" w14:paraId="490F4533" w14:textId="77777777" w:rsidTr="00E271DF">
        <w:trPr>
          <w:cantSplit/>
          <w:jc w:val="center"/>
        </w:trPr>
        <w:tc>
          <w:tcPr>
            <w:tcW w:w="795" w:type="dxa"/>
            <w:tcBorders>
              <w:top w:val="nil"/>
              <w:bottom w:val="single" w:sz="4" w:space="0" w:color="auto"/>
            </w:tcBorders>
          </w:tcPr>
          <w:p w14:paraId="7212C74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tcPr>
          <w:p w14:paraId="5573FDE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w:t>
            </w:r>
          </w:p>
        </w:tc>
        <w:tc>
          <w:tcPr>
            <w:tcW w:w="1000" w:type="dxa"/>
            <w:tcBorders>
              <w:top w:val="nil"/>
              <w:bottom w:val="single" w:sz="4" w:space="0" w:color="auto"/>
            </w:tcBorders>
          </w:tcPr>
          <w:p w14:paraId="5DE084B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noWrap/>
          </w:tcPr>
          <w:p w14:paraId="0950861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Borders>
              <w:bottom w:val="single" w:sz="4" w:space="0" w:color="auto"/>
            </w:tcBorders>
          </w:tcPr>
          <w:p w14:paraId="71344AB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w:t>
            </w:r>
          </w:p>
        </w:tc>
        <w:tc>
          <w:tcPr>
            <w:tcW w:w="2410" w:type="dxa"/>
            <w:tcBorders>
              <w:bottom w:val="single" w:sz="4" w:space="0" w:color="auto"/>
            </w:tcBorders>
            <w:noWrap/>
          </w:tcPr>
          <w:p w14:paraId="7E2310B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276" w:type="dxa"/>
            <w:tcBorders>
              <w:bottom w:val="single" w:sz="4" w:space="0" w:color="auto"/>
            </w:tcBorders>
          </w:tcPr>
          <w:p w14:paraId="22452C3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sz w:val="18"/>
                <w:lang w:eastAsia="zh-CN"/>
              </w:rPr>
              <w:t>2</w:t>
            </w:r>
            <w:r w:rsidRPr="00D26751">
              <w:rPr>
                <w:rFonts w:ascii="Arial" w:hAnsi="Arial" w:hint="eastAsia"/>
                <w:sz w:val="18"/>
                <w:lang w:val="en-US" w:eastAsia="zh-CN"/>
              </w:rPr>
              <w:t>9</w:t>
            </w:r>
            <w:r w:rsidRPr="00D26751">
              <w:rPr>
                <w:rFonts w:ascii="Arial" w:hAnsi="Arial"/>
                <w:sz w:val="18"/>
                <w:lang w:eastAsia="en-GB"/>
              </w:rPr>
              <w:t>-TT</w:t>
            </w:r>
          </w:p>
        </w:tc>
        <w:tc>
          <w:tcPr>
            <w:tcW w:w="1275" w:type="dxa"/>
            <w:tcBorders>
              <w:bottom w:val="single" w:sz="4" w:space="0" w:color="auto"/>
            </w:tcBorders>
          </w:tcPr>
          <w:p w14:paraId="52BD73C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55</w:t>
            </w:r>
          </w:p>
        </w:tc>
      </w:tr>
    </w:tbl>
    <w:p w14:paraId="69DEA04C" w14:textId="77777777" w:rsidR="00D26751" w:rsidRPr="00D26751" w:rsidRDefault="00D26751" w:rsidP="00D26751">
      <w:pPr>
        <w:overflowPunct w:val="0"/>
        <w:autoSpaceDE w:val="0"/>
        <w:autoSpaceDN w:val="0"/>
        <w:adjustRightInd w:val="0"/>
        <w:textAlignment w:val="baseline"/>
        <w:rPr>
          <w:lang w:eastAsia="en-GB"/>
        </w:rPr>
      </w:pPr>
    </w:p>
    <w:p w14:paraId="1CB87D98"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t>Table 6.2.3.5-</w:t>
      </w:r>
      <w:r w:rsidRPr="00D26751">
        <w:rPr>
          <w:rFonts w:ascii="Arial" w:eastAsia="SimSun" w:hAnsi="Arial" w:hint="eastAsia"/>
          <w:b/>
          <w:lang w:val="en-US" w:eastAsia="zh-CN"/>
        </w:rPr>
        <w:t>20</w:t>
      </w:r>
      <w:r w:rsidRPr="00D26751">
        <w:rPr>
          <w:rFonts w:ascii="Arial" w:hAnsi="Arial"/>
          <w:b/>
          <w:lang w:eastAsia="en-GB"/>
        </w:rPr>
        <w:t>: UE Power Class 2 test requirements (network signalling value "NS_20</w:t>
      </w:r>
      <w:r w:rsidRPr="00D26751">
        <w:rPr>
          <w:rFonts w:ascii="Arial" w:eastAsia="SimSun" w:hAnsi="Arial" w:hint="eastAsia"/>
          <w:b/>
          <w:lang w:val="en-US" w:eastAsia="zh-CN"/>
        </w:rPr>
        <w:t>5</w:t>
      </w:r>
      <w:r w:rsidRPr="00D26751">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6B34FEAC" w14:textId="77777777" w:rsidTr="00E271DF">
        <w:trPr>
          <w:cantSplit/>
          <w:jc w:val="center"/>
        </w:trPr>
        <w:tc>
          <w:tcPr>
            <w:tcW w:w="795" w:type="dxa"/>
          </w:tcPr>
          <w:p w14:paraId="6CB6FEF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tcPr>
          <w:p w14:paraId="4360464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Pr>
          <w:p w14:paraId="5F744DF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tcPr>
          <w:p w14:paraId="0BE087A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3FBFDF1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tcPr>
          <w:p w14:paraId="3EDF3B2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tcPr>
          <w:p w14:paraId="14ECCB9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5B4B2ED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tcPr>
          <w:p w14:paraId="6E50661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1D69497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24A050FA" w14:textId="77777777" w:rsidTr="00E271DF">
        <w:trPr>
          <w:cantSplit/>
          <w:jc w:val="center"/>
        </w:trPr>
        <w:tc>
          <w:tcPr>
            <w:tcW w:w="795" w:type="dxa"/>
            <w:tcBorders>
              <w:bottom w:val="nil"/>
            </w:tcBorders>
          </w:tcPr>
          <w:p w14:paraId="6B1B0A8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w:t>
            </w:r>
          </w:p>
        </w:tc>
        <w:tc>
          <w:tcPr>
            <w:tcW w:w="795" w:type="dxa"/>
            <w:noWrap/>
          </w:tcPr>
          <w:p w14:paraId="076F318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5</w:t>
            </w:r>
          </w:p>
        </w:tc>
        <w:tc>
          <w:tcPr>
            <w:tcW w:w="1000" w:type="dxa"/>
            <w:tcBorders>
              <w:bottom w:val="nil"/>
            </w:tcBorders>
          </w:tcPr>
          <w:p w14:paraId="4FCB340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29</w:t>
            </w:r>
          </w:p>
        </w:tc>
        <w:tc>
          <w:tcPr>
            <w:tcW w:w="850" w:type="dxa"/>
            <w:noWrap/>
          </w:tcPr>
          <w:p w14:paraId="419898C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162B1EF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0F505E9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1276" w:type="dxa"/>
          </w:tcPr>
          <w:p w14:paraId="1949DE2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29</w:t>
            </w:r>
            <w:r w:rsidRPr="00D26751">
              <w:rPr>
                <w:rFonts w:ascii="Arial" w:hAnsi="Arial"/>
                <w:sz w:val="18"/>
                <w:lang w:eastAsia="zh-CN"/>
              </w:rPr>
              <w:t>-</w:t>
            </w:r>
            <w:r w:rsidRPr="00D26751">
              <w:rPr>
                <w:rFonts w:ascii="Arial" w:hAnsi="Arial"/>
                <w:sz w:val="18"/>
                <w:lang w:eastAsia="en-GB"/>
              </w:rPr>
              <w:t>TT</w:t>
            </w:r>
          </w:p>
        </w:tc>
        <w:tc>
          <w:tcPr>
            <w:tcW w:w="1275" w:type="dxa"/>
          </w:tcPr>
          <w:p w14:paraId="41DBB44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0FC10522" w14:textId="77777777" w:rsidTr="00E271DF">
        <w:trPr>
          <w:cantSplit/>
          <w:jc w:val="center"/>
        </w:trPr>
        <w:tc>
          <w:tcPr>
            <w:tcW w:w="795" w:type="dxa"/>
            <w:tcBorders>
              <w:top w:val="nil"/>
              <w:bottom w:val="single" w:sz="4" w:space="0" w:color="auto"/>
            </w:tcBorders>
          </w:tcPr>
          <w:p w14:paraId="354F555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3F89F89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6</w:t>
            </w:r>
          </w:p>
        </w:tc>
        <w:tc>
          <w:tcPr>
            <w:tcW w:w="1000" w:type="dxa"/>
            <w:tcBorders>
              <w:top w:val="nil"/>
              <w:bottom w:val="nil"/>
            </w:tcBorders>
          </w:tcPr>
          <w:p w14:paraId="2B12C11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0985D84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6EC72EF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6A61169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w:t>
            </w:r>
          </w:p>
        </w:tc>
        <w:tc>
          <w:tcPr>
            <w:tcW w:w="1276" w:type="dxa"/>
          </w:tcPr>
          <w:p w14:paraId="29AC718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r w:rsidRPr="00D26751">
              <w:rPr>
                <w:rFonts w:ascii="Arial" w:hAnsi="Arial" w:hint="eastAsia"/>
                <w:sz w:val="18"/>
                <w:lang w:val="en-US" w:eastAsia="zh-CN"/>
              </w:rPr>
              <w:t>4</w:t>
            </w:r>
            <w:r w:rsidRPr="00D26751">
              <w:rPr>
                <w:rFonts w:ascii="Arial" w:hAnsi="Arial"/>
                <w:sz w:val="18"/>
                <w:lang w:eastAsia="zh-CN"/>
              </w:rPr>
              <w:t>.5</w:t>
            </w:r>
            <w:r w:rsidRPr="00D26751">
              <w:rPr>
                <w:rFonts w:ascii="Arial" w:hAnsi="Arial"/>
                <w:sz w:val="18"/>
                <w:lang w:eastAsia="en-GB"/>
              </w:rPr>
              <w:t>-TT</w:t>
            </w:r>
          </w:p>
        </w:tc>
        <w:tc>
          <w:tcPr>
            <w:tcW w:w="1275" w:type="dxa"/>
          </w:tcPr>
          <w:p w14:paraId="578B22C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0A949CC7" w14:textId="77777777" w:rsidTr="00E271DF">
        <w:trPr>
          <w:cantSplit/>
          <w:jc w:val="center"/>
        </w:trPr>
        <w:tc>
          <w:tcPr>
            <w:tcW w:w="795" w:type="dxa"/>
            <w:tcBorders>
              <w:top w:val="single" w:sz="4" w:space="0" w:color="auto"/>
              <w:bottom w:val="nil"/>
            </w:tcBorders>
          </w:tcPr>
          <w:p w14:paraId="7AEE939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2DA1B29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000" w:type="dxa"/>
            <w:tcBorders>
              <w:top w:val="nil"/>
              <w:bottom w:val="nil"/>
            </w:tcBorders>
          </w:tcPr>
          <w:p w14:paraId="2F4D52D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447042A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21BA934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0DB0FFF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1.5</w:t>
            </w:r>
          </w:p>
        </w:tc>
        <w:tc>
          <w:tcPr>
            <w:tcW w:w="1276" w:type="dxa"/>
          </w:tcPr>
          <w:p w14:paraId="5A591D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r w:rsidRPr="00D26751">
              <w:rPr>
                <w:rFonts w:ascii="Arial" w:hAnsi="Arial" w:hint="eastAsia"/>
                <w:sz w:val="18"/>
                <w:lang w:val="en-US" w:eastAsia="zh-CN"/>
              </w:rPr>
              <w:t>5.5</w:t>
            </w:r>
            <w:r w:rsidRPr="00D26751">
              <w:rPr>
                <w:rFonts w:ascii="Arial" w:hAnsi="Arial"/>
                <w:sz w:val="18"/>
                <w:lang w:eastAsia="en-GB"/>
              </w:rPr>
              <w:t>-TT</w:t>
            </w:r>
          </w:p>
        </w:tc>
        <w:tc>
          <w:tcPr>
            <w:tcW w:w="1275" w:type="dxa"/>
          </w:tcPr>
          <w:p w14:paraId="27C6A42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5E8CDE74" w14:textId="77777777" w:rsidTr="00E271DF">
        <w:trPr>
          <w:cantSplit/>
          <w:jc w:val="center"/>
        </w:trPr>
        <w:tc>
          <w:tcPr>
            <w:tcW w:w="795" w:type="dxa"/>
            <w:tcBorders>
              <w:top w:val="nil"/>
              <w:bottom w:val="nil"/>
            </w:tcBorders>
          </w:tcPr>
          <w:p w14:paraId="024F36A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33EFFBD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w:t>
            </w:r>
          </w:p>
        </w:tc>
        <w:tc>
          <w:tcPr>
            <w:tcW w:w="1000" w:type="dxa"/>
            <w:tcBorders>
              <w:top w:val="nil"/>
              <w:bottom w:val="nil"/>
            </w:tcBorders>
          </w:tcPr>
          <w:p w14:paraId="189CF47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585A90A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256B5AD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2287ADB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4A20ECC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r w:rsidRPr="00D26751">
              <w:rPr>
                <w:rFonts w:ascii="Arial" w:hAnsi="Arial" w:hint="eastAsia"/>
                <w:sz w:val="18"/>
                <w:lang w:val="en-US" w:eastAsia="zh-CN"/>
              </w:rPr>
              <w:t>4</w:t>
            </w:r>
            <w:r w:rsidRPr="00D26751">
              <w:rPr>
                <w:rFonts w:ascii="Arial" w:hAnsi="Arial"/>
                <w:sz w:val="18"/>
                <w:lang w:eastAsia="zh-CN"/>
              </w:rPr>
              <w:t>.5</w:t>
            </w:r>
            <w:r w:rsidRPr="00D26751">
              <w:rPr>
                <w:rFonts w:ascii="Arial" w:hAnsi="Arial"/>
                <w:sz w:val="18"/>
                <w:lang w:eastAsia="en-GB"/>
              </w:rPr>
              <w:t>-TT</w:t>
            </w:r>
          </w:p>
        </w:tc>
        <w:tc>
          <w:tcPr>
            <w:tcW w:w="1275" w:type="dxa"/>
          </w:tcPr>
          <w:p w14:paraId="6C283BD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525D0227" w14:textId="77777777" w:rsidTr="00E271DF">
        <w:trPr>
          <w:cantSplit/>
          <w:jc w:val="center"/>
        </w:trPr>
        <w:tc>
          <w:tcPr>
            <w:tcW w:w="795" w:type="dxa"/>
            <w:tcBorders>
              <w:top w:val="nil"/>
              <w:bottom w:val="nil"/>
            </w:tcBorders>
          </w:tcPr>
          <w:p w14:paraId="5D3EF44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532D8C4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7</w:t>
            </w:r>
          </w:p>
        </w:tc>
        <w:tc>
          <w:tcPr>
            <w:tcW w:w="1000" w:type="dxa"/>
            <w:tcBorders>
              <w:top w:val="nil"/>
              <w:bottom w:val="nil"/>
            </w:tcBorders>
          </w:tcPr>
          <w:p w14:paraId="156C37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73912E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23C40FA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339943A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276" w:type="dxa"/>
          </w:tcPr>
          <w:p w14:paraId="19C40F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29</w:t>
            </w:r>
            <w:r w:rsidRPr="00D26751">
              <w:rPr>
                <w:rFonts w:ascii="Arial" w:hAnsi="Arial"/>
                <w:sz w:val="18"/>
                <w:lang w:eastAsia="zh-CN"/>
              </w:rPr>
              <w:t>-</w:t>
            </w:r>
            <w:r w:rsidRPr="00D26751">
              <w:rPr>
                <w:rFonts w:ascii="Arial" w:hAnsi="Arial"/>
                <w:sz w:val="18"/>
                <w:lang w:eastAsia="en-GB"/>
              </w:rPr>
              <w:t>TT</w:t>
            </w:r>
          </w:p>
        </w:tc>
        <w:tc>
          <w:tcPr>
            <w:tcW w:w="1275" w:type="dxa"/>
          </w:tcPr>
          <w:p w14:paraId="118C672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73B577FA" w14:textId="77777777" w:rsidTr="00E271DF">
        <w:trPr>
          <w:cantSplit/>
          <w:jc w:val="center"/>
        </w:trPr>
        <w:tc>
          <w:tcPr>
            <w:tcW w:w="795" w:type="dxa"/>
            <w:tcBorders>
              <w:top w:val="nil"/>
              <w:bottom w:val="single" w:sz="4" w:space="0" w:color="auto"/>
            </w:tcBorders>
          </w:tcPr>
          <w:p w14:paraId="55286F9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tcPr>
          <w:p w14:paraId="0B4E543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8</w:t>
            </w:r>
          </w:p>
        </w:tc>
        <w:tc>
          <w:tcPr>
            <w:tcW w:w="1000" w:type="dxa"/>
            <w:tcBorders>
              <w:top w:val="nil"/>
              <w:bottom w:val="single" w:sz="4" w:space="0" w:color="auto"/>
            </w:tcBorders>
          </w:tcPr>
          <w:p w14:paraId="5700AF3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noWrap/>
          </w:tcPr>
          <w:p w14:paraId="504DF15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5931AC0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61A1F65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1D753BD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r w:rsidRPr="00D26751">
              <w:rPr>
                <w:rFonts w:ascii="Arial" w:hAnsi="Arial" w:hint="eastAsia"/>
                <w:sz w:val="18"/>
                <w:lang w:val="en-US" w:eastAsia="zh-CN"/>
              </w:rPr>
              <w:t>4</w:t>
            </w:r>
            <w:r w:rsidRPr="00D26751">
              <w:rPr>
                <w:rFonts w:ascii="Arial" w:hAnsi="Arial"/>
                <w:sz w:val="18"/>
                <w:lang w:eastAsia="zh-CN"/>
              </w:rPr>
              <w:t>.5</w:t>
            </w:r>
            <w:r w:rsidRPr="00D26751">
              <w:rPr>
                <w:rFonts w:ascii="Arial" w:hAnsi="Arial"/>
                <w:sz w:val="18"/>
                <w:lang w:eastAsia="en-GB"/>
              </w:rPr>
              <w:t>-TT</w:t>
            </w:r>
          </w:p>
        </w:tc>
        <w:tc>
          <w:tcPr>
            <w:tcW w:w="1275" w:type="dxa"/>
          </w:tcPr>
          <w:p w14:paraId="358613E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bl>
    <w:p w14:paraId="13C8987A" w14:textId="77777777" w:rsidR="00D26751" w:rsidRPr="00D26751" w:rsidRDefault="00D26751" w:rsidP="00D26751">
      <w:pPr>
        <w:overflowPunct w:val="0"/>
        <w:autoSpaceDE w:val="0"/>
        <w:autoSpaceDN w:val="0"/>
        <w:adjustRightInd w:val="0"/>
        <w:textAlignment w:val="baseline"/>
        <w:rPr>
          <w:lang w:eastAsia="en-GB"/>
        </w:rPr>
      </w:pPr>
    </w:p>
    <w:p w14:paraId="118E2E1B"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lastRenderedPageBreak/>
        <w:t>Table 6.2.3.5-</w:t>
      </w:r>
      <w:r w:rsidRPr="00D26751">
        <w:rPr>
          <w:rFonts w:ascii="Arial" w:eastAsia="SimSun" w:hAnsi="Arial" w:hint="eastAsia"/>
          <w:b/>
          <w:lang w:val="en-US" w:eastAsia="zh-CN"/>
        </w:rPr>
        <w:t>21</w:t>
      </w:r>
      <w:r w:rsidRPr="00D26751">
        <w:rPr>
          <w:rFonts w:ascii="Arial" w:hAnsi="Arial"/>
          <w:b/>
          <w:lang w:eastAsia="en-GB"/>
        </w:rPr>
        <w:t>: UE Power Class 3 test requirements (network signalling value "NS_20</w:t>
      </w:r>
      <w:r w:rsidRPr="00D26751">
        <w:rPr>
          <w:rFonts w:ascii="Arial" w:eastAsia="SimSun" w:hAnsi="Arial" w:hint="eastAsia"/>
          <w:b/>
          <w:lang w:val="en-US" w:eastAsia="zh-CN"/>
        </w:rPr>
        <w:t>5</w:t>
      </w:r>
      <w:r w:rsidRPr="00D26751">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5BFDD97C" w14:textId="77777777" w:rsidTr="00E271DF">
        <w:trPr>
          <w:cantSplit/>
          <w:jc w:val="center"/>
        </w:trPr>
        <w:tc>
          <w:tcPr>
            <w:tcW w:w="795" w:type="dxa"/>
          </w:tcPr>
          <w:p w14:paraId="168B749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tcPr>
          <w:p w14:paraId="7F05645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Pr>
          <w:p w14:paraId="0CE7CF2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tcPr>
          <w:p w14:paraId="3403BC3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0E57DB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tcPr>
          <w:p w14:paraId="5B9ECB6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tcPr>
          <w:p w14:paraId="75EF0AF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6E853F1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tcPr>
          <w:p w14:paraId="08D20B3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7D05A0F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31ACC7C3" w14:textId="77777777" w:rsidTr="00E271DF">
        <w:trPr>
          <w:cantSplit/>
          <w:jc w:val="center"/>
        </w:trPr>
        <w:tc>
          <w:tcPr>
            <w:tcW w:w="795" w:type="dxa"/>
            <w:tcBorders>
              <w:bottom w:val="nil"/>
            </w:tcBorders>
          </w:tcPr>
          <w:p w14:paraId="348D404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w:t>
            </w:r>
          </w:p>
        </w:tc>
        <w:tc>
          <w:tcPr>
            <w:tcW w:w="795" w:type="dxa"/>
            <w:noWrap/>
          </w:tcPr>
          <w:p w14:paraId="29E8335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5</w:t>
            </w:r>
          </w:p>
        </w:tc>
        <w:tc>
          <w:tcPr>
            <w:tcW w:w="1000" w:type="dxa"/>
            <w:tcBorders>
              <w:bottom w:val="nil"/>
            </w:tcBorders>
          </w:tcPr>
          <w:p w14:paraId="4C06965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22.4</w:t>
            </w:r>
          </w:p>
        </w:tc>
        <w:tc>
          <w:tcPr>
            <w:tcW w:w="850" w:type="dxa"/>
            <w:noWrap/>
          </w:tcPr>
          <w:p w14:paraId="33C2DD4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55B0AE4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761BF6A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1276" w:type="dxa"/>
          </w:tcPr>
          <w:p w14:paraId="29D2120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22.4</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7B095FC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6599BAF0" w14:textId="77777777" w:rsidTr="00E271DF">
        <w:trPr>
          <w:cantSplit/>
          <w:jc w:val="center"/>
        </w:trPr>
        <w:tc>
          <w:tcPr>
            <w:tcW w:w="795" w:type="dxa"/>
            <w:tcBorders>
              <w:top w:val="nil"/>
              <w:bottom w:val="single" w:sz="4" w:space="0" w:color="auto"/>
            </w:tcBorders>
          </w:tcPr>
          <w:p w14:paraId="4C78559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3F783BD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6</w:t>
            </w:r>
          </w:p>
        </w:tc>
        <w:tc>
          <w:tcPr>
            <w:tcW w:w="1000" w:type="dxa"/>
            <w:tcBorders>
              <w:top w:val="nil"/>
              <w:bottom w:val="nil"/>
            </w:tcBorders>
          </w:tcPr>
          <w:p w14:paraId="029CE44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57EF2A1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0D2EEFE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5CB6543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w:t>
            </w:r>
          </w:p>
        </w:tc>
        <w:tc>
          <w:tcPr>
            <w:tcW w:w="1276" w:type="dxa"/>
          </w:tcPr>
          <w:p w14:paraId="59C8F5D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r w:rsidRPr="00D26751">
              <w:rPr>
                <w:rFonts w:ascii="Arial" w:hAnsi="Arial" w:hint="eastAsia"/>
                <w:sz w:val="18"/>
                <w:lang w:val="en-US" w:eastAsia="zh-CN"/>
              </w:rPr>
              <w:t>7</w:t>
            </w:r>
            <w:r w:rsidRPr="00D26751">
              <w:rPr>
                <w:rFonts w:ascii="Arial" w:hAnsi="Arial"/>
                <w:sz w:val="18"/>
                <w:lang w:eastAsia="zh-CN"/>
              </w:rPr>
              <w:t>.9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0D8C976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596178F4" w14:textId="77777777" w:rsidTr="00E271DF">
        <w:trPr>
          <w:cantSplit/>
          <w:jc w:val="center"/>
        </w:trPr>
        <w:tc>
          <w:tcPr>
            <w:tcW w:w="795" w:type="dxa"/>
            <w:tcBorders>
              <w:top w:val="single" w:sz="4" w:space="0" w:color="auto"/>
              <w:bottom w:val="nil"/>
            </w:tcBorders>
          </w:tcPr>
          <w:p w14:paraId="55A5659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453690D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000" w:type="dxa"/>
            <w:tcBorders>
              <w:top w:val="nil"/>
              <w:bottom w:val="nil"/>
            </w:tcBorders>
          </w:tcPr>
          <w:p w14:paraId="595E88A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1AAD49A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04EE92F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4F88A94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1.5</w:t>
            </w:r>
          </w:p>
        </w:tc>
        <w:tc>
          <w:tcPr>
            <w:tcW w:w="1276" w:type="dxa"/>
          </w:tcPr>
          <w:p w14:paraId="48D3E92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18.9-TT-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04A56D5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48C30849" w14:textId="77777777" w:rsidTr="00E271DF">
        <w:trPr>
          <w:cantSplit/>
          <w:jc w:val="center"/>
        </w:trPr>
        <w:tc>
          <w:tcPr>
            <w:tcW w:w="795" w:type="dxa"/>
            <w:tcBorders>
              <w:top w:val="nil"/>
              <w:bottom w:val="nil"/>
            </w:tcBorders>
          </w:tcPr>
          <w:p w14:paraId="0B69FF4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7C725FE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w:t>
            </w:r>
          </w:p>
        </w:tc>
        <w:tc>
          <w:tcPr>
            <w:tcW w:w="1000" w:type="dxa"/>
            <w:tcBorders>
              <w:top w:val="nil"/>
              <w:bottom w:val="nil"/>
            </w:tcBorders>
          </w:tcPr>
          <w:p w14:paraId="4AD6852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22BEE7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10C164F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664C2BA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1334900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sz w:val="18"/>
                <w:lang w:eastAsia="zh-CN"/>
              </w:rPr>
              <w:t>1</w:t>
            </w:r>
            <w:r w:rsidRPr="00D26751">
              <w:rPr>
                <w:rFonts w:ascii="Arial" w:hAnsi="Arial" w:hint="eastAsia"/>
                <w:sz w:val="18"/>
                <w:lang w:val="en-US" w:eastAsia="zh-CN"/>
              </w:rPr>
              <w:t>7</w:t>
            </w:r>
            <w:r w:rsidRPr="00D26751">
              <w:rPr>
                <w:rFonts w:ascii="Arial" w:hAnsi="Arial"/>
                <w:sz w:val="18"/>
                <w:lang w:eastAsia="zh-CN"/>
              </w:rPr>
              <w:t>.9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6285F98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2CA04E0C" w14:textId="77777777" w:rsidTr="00E271DF">
        <w:trPr>
          <w:cantSplit/>
          <w:jc w:val="center"/>
        </w:trPr>
        <w:tc>
          <w:tcPr>
            <w:tcW w:w="795" w:type="dxa"/>
            <w:tcBorders>
              <w:top w:val="nil"/>
              <w:bottom w:val="nil"/>
            </w:tcBorders>
          </w:tcPr>
          <w:p w14:paraId="7D21BA9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120076D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7</w:t>
            </w:r>
          </w:p>
        </w:tc>
        <w:tc>
          <w:tcPr>
            <w:tcW w:w="1000" w:type="dxa"/>
            <w:tcBorders>
              <w:top w:val="nil"/>
              <w:bottom w:val="nil"/>
            </w:tcBorders>
          </w:tcPr>
          <w:p w14:paraId="36DD031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57CC0DB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4A367A6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270263E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276" w:type="dxa"/>
          </w:tcPr>
          <w:p w14:paraId="21BEC43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22.4</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2E7A807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4B762549" w14:textId="77777777" w:rsidTr="00E271DF">
        <w:trPr>
          <w:cantSplit/>
          <w:jc w:val="center"/>
        </w:trPr>
        <w:tc>
          <w:tcPr>
            <w:tcW w:w="795" w:type="dxa"/>
            <w:tcBorders>
              <w:top w:val="nil"/>
              <w:bottom w:val="nil"/>
            </w:tcBorders>
          </w:tcPr>
          <w:p w14:paraId="1CDEE7E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2E73053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8</w:t>
            </w:r>
          </w:p>
        </w:tc>
        <w:tc>
          <w:tcPr>
            <w:tcW w:w="1000" w:type="dxa"/>
            <w:tcBorders>
              <w:top w:val="nil"/>
              <w:bottom w:val="nil"/>
            </w:tcBorders>
          </w:tcPr>
          <w:p w14:paraId="0D9D1F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5FD019A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4D74BC5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126A109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0A0AAF5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sz w:val="18"/>
                <w:lang w:eastAsia="zh-CN"/>
              </w:rPr>
              <w:t>1</w:t>
            </w:r>
            <w:r w:rsidRPr="00D26751">
              <w:rPr>
                <w:rFonts w:ascii="Arial" w:hAnsi="Arial" w:hint="eastAsia"/>
                <w:sz w:val="18"/>
                <w:lang w:val="en-US" w:eastAsia="zh-CN"/>
              </w:rPr>
              <w:t>7</w:t>
            </w:r>
            <w:r w:rsidRPr="00D26751">
              <w:rPr>
                <w:rFonts w:ascii="Arial" w:hAnsi="Arial"/>
                <w:sz w:val="18"/>
                <w:lang w:eastAsia="zh-CN"/>
              </w:rPr>
              <w:t>.9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56F68C6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1169EC18" w14:textId="77777777" w:rsidTr="00E271DF">
        <w:trPr>
          <w:cantSplit/>
          <w:jc w:val="center"/>
        </w:trPr>
        <w:tc>
          <w:tcPr>
            <w:tcW w:w="9535" w:type="dxa"/>
            <w:gridSpan w:val="8"/>
            <w:tcBorders>
              <w:top w:val="single" w:sz="4" w:space="0" w:color="auto"/>
            </w:tcBorders>
          </w:tcPr>
          <w:p w14:paraId="0E814CBF"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6.2.1.1.3.3-5.</w:t>
            </w:r>
          </w:p>
        </w:tc>
      </w:tr>
    </w:tbl>
    <w:p w14:paraId="27930ABE" w14:textId="77777777" w:rsidR="00D26751" w:rsidRPr="00D26751" w:rsidRDefault="00D26751" w:rsidP="00D26751">
      <w:pPr>
        <w:overflowPunct w:val="0"/>
        <w:autoSpaceDE w:val="0"/>
        <w:autoSpaceDN w:val="0"/>
        <w:adjustRightInd w:val="0"/>
        <w:textAlignment w:val="baseline"/>
        <w:rPr>
          <w:lang w:eastAsia="en-GB"/>
        </w:rPr>
      </w:pPr>
    </w:p>
    <w:p w14:paraId="4F0FF370"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t>Table 6.2.3.5-</w:t>
      </w:r>
      <w:r w:rsidRPr="00D26751">
        <w:rPr>
          <w:rFonts w:ascii="Arial" w:eastAsia="SimSun" w:hAnsi="Arial" w:hint="eastAsia"/>
          <w:b/>
          <w:lang w:val="en-US" w:eastAsia="zh-CN"/>
        </w:rPr>
        <w:t>22</w:t>
      </w:r>
      <w:r w:rsidRPr="00D26751">
        <w:rPr>
          <w:rFonts w:ascii="Arial" w:hAnsi="Arial"/>
          <w:b/>
          <w:lang w:eastAsia="en-GB"/>
        </w:rPr>
        <w:t>: UE Power Class 4 test requirements (network signalling value "NS_20</w:t>
      </w:r>
      <w:r w:rsidRPr="00D26751">
        <w:rPr>
          <w:rFonts w:ascii="Arial" w:eastAsia="SimSun" w:hAnsi="Arial" w:hint="eastAsia"/>
          <w:b/>
          <w:lang w:val="en-US" w:eastAsia="zh-CN"/>
        </w:rPr>
        <w:t>5</w:t>
      </w:r>
      <w:r w:rsidRPr="00D26751">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1521B401" w14:textId="77777777" w:rsidTr="00E271DF">
        <w:trPr>
          <w:cantSplit/>
          <w:jc w:val="center"/>
        </w:trPr>
        <w:tc>
          <w:tcPr>
            <w:tcW w:w="795" w:type="dxa"/>
          </w:tcPr>
          <w:p w14:paraId="31FAF66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tcPr>
          <w:p w14:paraId="03CC1B7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Pr>
          <w:p w14:paraId="4846B81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tcPr>
          <w:p w14:paraId="5C10261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7292FA6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tcPr>
          <w:p w14:paraId="0B9C3EE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tcPr>
          <w:p w14:paraId="0425A12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32A3ECF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tcPr>
          <w:p w14:paraId="55C7C35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6B9D85C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5C5D53F2" w14:textId="77777777" w:rsidTr="00E271DF">
        <w:trPr>
          <w:cantSplit/>
          <w:jc w:val="center"/>
        </w:trPr>
        <w:tc>
          <w:tcPr>
            <w:tcW w:w="795" w:type="dxa"/>
            <w:tcBorders>
              <w:bottom w:val="nil"/>
            </w:tcBorders>
          </w:tcPr>
          <w:p w14:paraId="4903515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w:t>
            </w:r>
          </w:p>
        </w:tc>
        <w:tc>
          <w:tcPr>
            <w:tcW w:w="795" w:type="dxa"/>
            <w:noWrap/>
          </w:tcPr>
          <w:p w14:paraId="1F53912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5</w:t>
            </w:r>
          </w:p>
        </w:tc>
        <w:tc>
          <w:tcPr>
            <w:tcW w:w="1000" w:type="dxa"/>
            <w:tcBorders>
              <w:bottom w:val="nil"/>
            </w:tcBorders>
          </w:tcPr>
          <w:p w14:paraId="63F4614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34</w:t>
            </w:r>
          </w:p>
        </w:tc>
        <w:tc>
          <w:tcPr>
            <w:tcW w:w="850" w:type="dxa"/>
            <w:noWrap/>
          </w:tcPr>
          <w:p w14:paraId="3143DD8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1396082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7DC40CB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1276" w:type="dxa"/>
          </w:tcPr>
          <w:p w14:paraId="6528EA6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w:t>
            </w:r>
            <w:r w:rsidRPr="00D26751">
              <w:rPr>
                <w:rFonts w:ascii="Arial" w:hAnsi="Arial" w:hint="eastAsia"/>
                <w:sz w:val="18"/>
                <w:lang w:val="en-US" w:eastAsia="zh-CN"/>
              </w:rPr>
              <w:t>4</w:t>
            </w:r>
            <w:r w:rsidRPr="00D26751">
              <w:rPr>
                <w:rFonts w:ascii="Arial" w:hAnsi="Arial"/>
                <w:sz w:val="18"/>
                <w:lang w:eastAsia="zh-CN"/>
              </w:rPr>
              <w:t>-</w:t>
            </w:r>
            <w:r w:rsidRPr="00D26751">
              <w:rPr>
                <w:rFonts w:ascii="Arial" w:hAnsi="Arial"/>
                <w:sz w:val="18"/>
                <w:lang w:eastAsia="en-GB"/>
              </w:rPr>
              <w:t>TT</w:t>
            </w:r>
          </w:p>
        </w:tc>
        <w:tc>
          <w:tcPr>
            <w:tcW w:w="1275" w:type="dxa"/>
          </w:tcPr>
          <w:p w14:paraId="6DB539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4114AB6C" w14:textId="77777777" w:rsidTr="00E271DF">
        <w:trPr>
          <w:cantSplit/>
          <w:jc w:val="center"/>
        </w:trPr>
        <w:tc>
          <w:tcPr>
            <w:tcW w:w="795" w:type="dxa"/>
            <w:tcBorders>
              <w:top w:val="nil"/>
              <w:bottom w:val="single" w:sz="4" w:space="0" w:color="auto"/>
            </w:tcBorders>
          </w:tcPr>
          <w:p w14:paraId="036A442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1EC572D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6</w:t>
            </w:r>
          </w:p>
        </w:tc>
        <w:tc>
          <w:tcPr>
            <w:tcW w:w="1000" w:type="dxa"/>
            <w:tcBorders>
              <w:top w:val="nil"/>
              <w:bottom w:val="nil"/>
            </w:tcBorders>
          </w:tcPr>
          <w:p w14:paraId="17D2B64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09A7D9C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07595C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0A3740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w:t>
            </w:r>
          </w:p>
        </w:tc>
        <w:tc>
          <w:tcPr>
            <w:tcW w:w="1276" w:type="dxa"/>
          </w:tcPr>
          <w:p w14:paraId="04AF8DD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29</w:t>
            </w:r>
            <w:r w:rsidRPr="00D26751">
              <w:rPr>
                <w:rFonts w:ascii="Arial" w:hAnsi="Arial"/>
                <w:sz w:val="18"/>
                <w:lang w:eastAsia="zh-CN"/>
              </w:rPr>
              <w:t>.5</w:t>
            </w:r>
            <w:r w:rsidRPr="00D26751">
              <w:rPr>
                <w:rFonts w:ascii="Arial" w:hAnsi="Arial"/>
                <w:sz w:val="18"/>
                <w:lang w:eastAsia="en-GB"/>
              </w:rPr>
              <w:t>-TT</w:t>
            </w:r>
          </w:p>
        </w:tc>
        <w:tc>
          <w:tcPr>
            <w:tcW w:w="1275" w:type="dxa"/>
          </w:tcPr>
          <w:p w14:paraId="5DE1F8D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1E68B55A" w14:textId="77777777" w:rsidTr="00E271DF">
        <w:trPr>
          <w:cantSplit/>
          <w:jc w:val="center"/>
        </w:trPr>
        <w:tc>
          <w:tcPr>
            <w:tcW w:w="795" w:type="dxa"/>
            <w:tcBorders>
              <w:top w:val="single" w:sz="4" w:space="0" w:color="auto"/>
              <w:bottom w:val="nil"/>
            </w:tcBorders>
          </w:tcPr>
          <w:p w14:paraId="51011B1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3279E8F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000" w:type="dxa"/>
            <w:tcBorders>
              <w:top w:val="nil"/>
              <w:bottom w:val="nil"/>
            </w:tcBorders>
          </w:tcPr>
          <w:p w14:paraId="09EA7BB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0398A8E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1294206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57AACBC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1.5</w:t>
            </w:r>
          </w:p>
        </w:tc>
        <w:tc>
          <w:tcPr>
            <w:tcW w:w="1276" w:type="dxa"/>
          </w:tcPr>
          <w:p w14:paraId="4E58876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30.5-TT</w:t>
            </w:r>
          </w:p>
        </w:tc>
        <w:tc>
          <w:tcPr>
            <w:tcW w:w="1275" w:type="dxa"/>
          </w:tcPr>
          <w:p w14:paraId="354E784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2772B5E0" w14:textId="77777777" w:rsidTr="00E271DF">
        <w:trPr>
          <w:cantSplit/>
          <w:jc w:val="center"/>
        </w:trPr>
        <w:tc>
          <w:tcPr>
            <w:tcW w:w="795" w:type="dxa"/>
            <w:tcBorders>
              <w:top w:val="nil"/>
              <w:bottom w:val="nil"/>
            </w:tcBorders>
          </w:tcPr>
          <w:p w14:paraId="3201FFB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11BB9D9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w:t>
            </w:r>
          </w:p>
        </w:tc>
        <w:tc>
          <w:tcPr>
            <w:tcW w:w="1000" w:type="dxa"/>
            <w:tcBorders>
              <w:top w:val="nil"/>
              <w:bottom w:val="nil"/>
            </w:tcBorders>
          </w:tcPr>
          <w:p w14:paraId="6598A33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2BBA18C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1D561D3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0BAB3E9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438CF38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29</w:t>
            </w:r>
            <w:r w:rsidRPr="00D26751">
              <w:rPr>
                <w:rFonts w:ascii="Arial" w:hAnsi="Arial"/>
                <w:sz w:val="18"/>
                <w:lang w:eastAsia="zh-CN"/>
              </w:rPr>
              <w:t>.5</w:t>
            </w:r>
            <w:r w:rsidRPr="00D26751">
              <w:rPr>
                <w:rFonts w:ascii="Arial" w:hAnsi="Arial"/>
                <w:sz w:val="18"/>
                <w:lang w:eastAsia="en-GB"/>
              </w:rPr>
              <w:t>-TT</w:t>
            </w:r>
          </w:p>
        </w:tc>
        <w:tc>
          <w:tcPr>
            <w:tcW w:w="1275" w:type="dxa"/>
          </w:tcPr>
          <w:p w14:paraId="1166951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77AF2BAB" w14:textId="77777777" w:rsidTr="00E271DF">
        <w:trPr>
          <w:cantSplit/>
          <w:jc w:val="center"/>
        </w:trPr>
        <w:tc>
          <w:tcPr>
            <w:tcW w:w="795" w:type="dxa"/>
            <w:tcBorders>
              <w:top w:val="nil"/>
              <w:bottom w:val="nil"/>
            </w:tcBorders>
          </w:tcPr>
          <w:p w14:paraId="76B82B6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12656D1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7</w:t>
            </w:r>
          </w:p>
        </w:tc>
        <w:tc>
          <w:tcPr>
            <w:tcW w:w="1000" w:type="dxa"/>
            <w:tcBorders>
              <w:top w:val="nil"/>
              <w:bottom w:val="nil"/>
            </w:tcBorders>
          </w:tcPr>
          <w:p w14:paraId="5816525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6B617E5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1637B1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719EB83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276" w:type="dxa"/>
          </w:tcPr>
          <w:p w14:paraId="710E7F2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sz w:val="18"/>
                <w:lang w:eastAsia="zh-CN"/>
              </w:rPr>
              <w:t>3</w:t>
            </w:r>
            <w:r w:rsidRPr="00D26751">
              <w:rPr>
                <w:rFonts w:ascii="Arial" w:hAnsi="Arial" w:hint="eastAsia"/>
                <w:sz w:val="18"/>
                <w:lang w:val="en-US" w:eastAsia="zh-CN"/>
              </w:rPr>
              <w:t>4</w:t>
            </w:r>
            <w:r w:rsidRPr="00D26751">
              <w:rPr>
                <w:rFonts w:ascii="Arial" w:hAnsi="Arial"/>
                <w:sz w:val="18"/>
                <w:lang w:eastAsia="zh-CN"/>
              </w:rPr>
              <w:t>-</w:t>
            </w:r>
            <w:r w:rsidRPr="00D26751">
              <w:rPr>
                <w:rFonts w:ascii="Arial" w:hAnsi="Arial"/>
                <w:sz w:val="18"/>
                <w:lang w:eastAsia="en-GB"/>
              </w:rPr>
              <w:t>TT</w:t>
            </w:r>
          </w:p>
        </w:tc>
        <w:tc>
          <w:tcPr>
            <w:tcW w:w="1275" w:type="dxa"/>
          </w:tcPr>
          <w:p w14:paraId="5431058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1A0000F6" w14:textId="77777777" w:rsidTr="00E271DF">
        <w:trPr>
          <w:cantSplit/>
          <w:jc w:val="center"/>
        </w:trPr>
        <w:tc>
          <w:tcPr>
            <w:tcW w:w="795" w:type="dxa"/>
            <w:tcBorders>
              <w:top w:val="nil"/>
              <w:bottom w:val="single" w:sz="4" w:space="0" w:color="auto"/>
            </w:tcBorders>
          </w:tcPr>
          <w:p w14:paraId="162B2E7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tcPr>
          <w:p w14:paraId="11A2621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8</w:t>
            </w:r>
          </w:p>
        </w:tc>
        <w:tc>
          <w:tcPr>
            <w:tcW w:w="1000" w:type="dxa"/>
            <w:tcBorders>
              <w:top w:val="nil"/>
              <w:bottom w:val="single" w:sz="4" w:space="0" w:color="auto"/>
            </w:tcBorders>
          </w:tcPr>
          <w:p w14:paraId="1D993A6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noWrap/>
          </w:tcPr>
          <w:p w14:paraId="1A61A66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Borders>
              <w:bottom w:val="single" w:sz="4" w:space="0" w:color="auto"/>
            </w:tcBorders>
          </w:tcPr>
          <w:p w14:paraId="2F38BCD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tcBorders>
              <w:bottom w:val="single" w:sz="4" w:space="0" w:color="auto"/>
            </w:tcBorders>
            <w:noWrap/>
          </w:tcPr>
          <w:p w14:paraId="2EB169A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Borders>
              <w:bottom w:val="single" w:sz="4" w:space="0" w:color="auto"/>
            </w:tcBorders>
          </w:tcPr>
          <w:p w14:paraId="672E4A6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29</w:t>
            </w:r>
            <w:r w:rsidRPr="00D26751">
              <w:rPr>
                <w:rFonts w:ascii="Arial" w:hAnsi="Arial"/>
                <w:sz w:val="18"/>
                <w:lang w:eastAsia="zh-CN"/>
              </w:rPr>
              <w:t>.5</w:t>
            </w:r>
            <w:r w:rsidRPr="00D26751">
              <w:rPr>
                <w:rFonts w:ascii="Arial" w:hAnsi="Arial"/>
                <w:sz w:val="18"/>
                <w:lang w:eastAsia="en-GB"/>
              </w:rPr>
              <w:t>-TT</w:t>
            </w:r>
          </w:p>
        </w:tc>
        <w:tc>
          <w:tcPr>
            <w:tcW w:w="1275" w:type="dxa"/>
            <w:tcBorders>
              <w:bottom w:val="single" w:sz="4" w:space="0" w:color="auto"/>
            </w:tcBorders>
          </w:tcPr>
          <w:p w14:paraId="75E980D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bl>
    <w:p w14:paraId="0D319CD6" w14:textId="77777777" w:rsidR="00D26751" w:rsidRPr="00D26751" w:rsidRDefault="00D26751" w:rsidP="00D26751">
      <w:pPr>
        <w:overflowPunct w:val="0"/>
        <w:autoSpaceDE w:val="0"/>
        <w:autoSpaceDN w:val="0"/>
        <w:adjustRightInd w:val="0"/>
        <w:textAlignment w:val="baseline"/>
        <w:rPr>
          <w:lang w:eastAsia="en-GB"/>
        </w:rPr>
      </w:pPr>
    </w:p>
    <w:p w14:paraId="435A6B73"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t>Table 6.2.3.5-</w:t>
      </w:r>
      <w:r w:rsidRPr="00D26751">
        <w:rPr>
          <w:rFonts w:ascii="Arial" w:eastAsia="SimSun" w:hAnsi="Arial" w:hint="eastAsia"/>
          <w:b/>
          <w:lang w:val="en-US" w:eastAsia="zh-CN"/>
        </w:rPr>
        <w:t>23</w:t>
      </w:r>
      <w:r w:rsidRPr="00D26751">
        <w:rPr>
          <w:rFonts w:ascii="Arial" w:hAnsi="Arial"/>
          <w:b/>
          <w:lang w:eastAsia="en-GB"/>
        </w:rPr>
        <w:t>: UE Power Class 5 and 6 test requirements (network signalling value "NS_20</w:t>
      </w:r>
      <w:r w:rsidRPr="00D26751">
        <w:rPr>
          <w:rFonts w:ascii="Arial" w:eastAsia="SimSun" w:hAnsi="Arial" w:hint="eastAsia"/>
          <w:b/>
          <w:lang w:val="en-US" w:eastAsia="zh-CN"/>
        </w:rPr>
        <w:t>5</w:t>
      </w:r>
      <w:r w:rsidRPr="00D26751">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652C2303" w14:textId="77777777" w:rsidTr="00E271DF">
        <w:trPr>
          <w:cantSplit/>
          <w:jc w:val="center"/>
        </w:trPr>
        <w:tc>
          <w:tcPr>
            <w:tcW w:w="795" w:type="dxa"/>
          </w:tcPr>
          <w:p w14:paraId="7ED8ECF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tcPr>
          <w:p w14:paraId="6307F04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Borders>
              <w:bottom w:val="single" w:sz="4" w:space="0" w:color="auto"/>
            </w:tcBorders>
          </w:tcPr>
          <w:p w14:paraId="4299121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tcPr>
          <w:p w14:paraId="05577E0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0889C60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tcPr>
          <w:p w14:paraId="287FCAD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tcPr>
          <w:p w14:paraId="4994BBE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69FA1A3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tcPr>
          <w:p w14:paraId="3ACC5C6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4D021D5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102E3684" w14:textId="77777777" w:rsidTr="00E271DF">
        <w:trPr>
          <w:cantSplit/>
          <w:jc w:val="center"/>
        </w:trPr>
        <w:tc>
          <w:tcPr>
            <w:tcW w:w="795" w:type="dxa"/>
            <w:tcBorders>
              <w:bottom w:val="nil"/>
            </w:tcBorders>
          </w:tcPr>
          <w:p w14:paraId="694821D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 xml:space="preserve">n257 </w:t>
            </w:r>
          </w:p>
        </w:tc>
        <w:tc>
          <w:tcPr>
            <w:tcW w:w="795" w:type="dxa"/>
            <w:noWrap/>
          </w:tcPr>
          <w:p w14:paraId="0F467F8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5</w:t>
            </w:r>
          </w:p>
        </w:tc>
        <w:tc>
          <w:tcPr>
            <w:tcW w:w="1000" w:type="dxa"/>
            <w:tcBorders>
              <w:top w:val="single" w:sz="4" w:space="0" w:color="auto"/>
              <w:bottom w:val="nil"/>
            </w:tcBorders>
          </w:tcPr>
          <w:p w14:paraId="1E97631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30</w:t>
            </w:r>
          </w:p>
        </w:tc>
        <w:tc>
          <w:tcPr>
            <w:tcW w:w="850" w:type="dxa"/>
            <w:noWrap/>
          </w:tcPr>
          <w:p w14:paraId="30C2402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2723F23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2910A80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1276" w:type="dxa"/>
          </w:tcPr>
          <w:p w14:paraId="7F0A481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30</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487D763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784F9EF8" w14:textId="77777777" w:rsidTr="00E271DF">
        <w:trPr>
          <w:cantSplit/>
          <w:jc w:val="center"/>
        </w:trPr>
        <w:tc>
          <w:tcPr>
            <w:tcW w:w="795" w:type="dxa"/>
            <w:tcBorders>
              <w:top w:val="nil"/>
              <w:bottom w:val="single" w:sz="4" w:space="0" w:color="auto"/>
            </w:tcBorders>
          </w:tcPr>
          <w:p w14:paraId="57EE217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6585F4C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6</w:t>
            </w:r>
          </w:p>
        </w:tc>
        <w:tc>
          <w:tcPr>
            <w:tcW w:w="1000" w:type="dxa"/>
            <w:tcBorders>
              <w:top w:val="nil"/>
              <w:bottom w:val="single" w:sz="4" w:space="0" w:color="auto"/>
            </w:tcBorders>
          </w:tcPr>
          <w:p w14:paraId="5F0CFC8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1041307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2FEC57F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18F83ED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w:t>
            </w:r>
          </w:p>
        </w:tc>
        <w:tc>
          <w:tcPr>
            <w:tcW w:w="1276" w:type="dxa"/>
          </w:tcPr>
          <w:p w14:paraId="068F348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r w:rsidRPr="00D26751">
              <w:rPr>
                <w:rFonts w:ascii="Arial" w:hAnsi="Arial" w:hint="eastAsia"/>
                <w:sz w:val="18"/>
                <w:lang w:val="en-US" w:eastAsia="zh-CN"/>
              </w:rPr>
              <w:t>5.5</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3EDE7C3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1DD30850" w14:textId="77777777" w:rsidTr="00E271DF">
        <w:trPr>
          <w:cantSplit/>
          <w:jc w:val="center"/>
        </w:trPr>
        <w:tc>
          <w:tcPr>
            <w:tcW w:w="795" w:type="dxa"/>
            <w:tcBorders>
              <w:top w:val="single" w:sz="4" w:space="0" w:color="auto"/>
              <w:bottom w:val="nil"/>
            </w:tcBorders>
          </w:tcPr>
          <w:p w14:paraId="2192864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0D3556B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000" w:type="dxa"/>
            <w:tcBorders>
              <w:top w:val="single" w:sz="4" w:space="0" w:color="auto"/>
              <w:bottom w:val="nil"/>
            </w:tcBorders>
          </w:tcPr>
          <w:p w14:paraId="524B671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D26751">
              <w:rPr>
                <w:rFonts w:ascii="Arial" w:eastAsia="SimSun" w:hAnsi="Arial" w:hint="eastAsia"/>
                <w:sz w:val="18"/>
                <w:lang w:val="en-US" w:eastAsia="zh-CN"/>
              </w:rPr>
              <w:t>30.4</w:t>
            </w:r>
          </w:p>
        </w:tc>
        <w:tc>
          <w:tcPr>
            <w:tcW w:w="850" w:type="dxa"/>
            <w:noWrap/>
          </w:tcPr>
          <w:p w14:paraId="31BDDBC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5BA645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14C52D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1.5</w:t>
            </w:r>
          </w:p>
        </w:tc>
        <w:tc>
          <w:tcPr>
            <w:tcW w:w="1276" w:type="dxa"/>
          </w:tcPr>
          <w:p w14:paraId="6B668DE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26.9</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585DB41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1EC4C72F" w14:textId="77777777" w:rsidTr="00E271DF">
        <w:trPr>
          <w:cantSplit/>
          <w:jc w:val="center"/>
        </w:trPr>
        <w:tc>
          <w:tcPr>
            <w:tcW w:w="795" w:type="dxa"/>
            <w:tcBorders>
              <w:top w:val="nil"/>
              <w:bottom w:val="nil"/>
            </w:tcBorders>
          </w:tcPr>
          <w:p w14:paraId="43F2A7C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4F1A3D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w:t>
            </w:r>
          </w:p>
        </w:tc>
        <w:tc>
          <w:tcPr>
            <w:tcW w:w="1000" w:type="dxa"/>
            <w:tcBorders>
              <w:top w:val="nil"/>
              <w:bottom w:val="nil"/>
            </w:tcBorders>
          </w:tcPr>
          <w:p w14:paraId="3CB82B0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850" w:type="dxa"/>
            <w:noWrap/>
          </w:tcPr>
          <w:p w14:paraId="00579F7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3C8D254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0DDB92C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3B9A7B7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25.9</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307F4D4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163A6520" w14:textId="77777777" w:rsidTr="00E271DF">
        <w:trPr>
          <w:cantSplit/>
          <w:jc w:val="center"/>
        </w:trPr>
        <w:tc>
          <w:tcPr>
            <w:tcW w:w="795" w:type="dxa"/>
            <w:tcBorders>
              <w:top w:val="nil"/>
              <w:bottom w:val="nil"/>
            </w:tcBorders>
          </w:tcPr>
          <w:p w14:paraId="7E1A0B7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4837F48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7</w:t>
            </w:r>
          </w:p>
        </w:tc>
        <w:tc>
          <w:tcPr>
            <w:tcW w:w="1000" w:type="dxa"/>
            <w:tcBorders>
              <w:top w:val="nil"/>
              <w:bottom w:val="nil"/>
            </w:tcBorders>
          </w:tcPr>
          <w:p w14:paraId="25ACE6B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850" w:type="dxa"/>
            <w:noWrap/>
          </w:tcPr>
          <w:p w14:paraId="751CB8A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69E3B56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5FB3242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276" w:type="dxa"/>
          </w:tcPr>
          <w:p w14:paraId="767FEAE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30.4</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246372D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2AE47B15" w14:textId="77777777" w:rsidTr="00E271DF">
        <w:trPr>
          <w:cantSplit/>
          <w:jc w:val="center"/>
        </w:trPr>
        <w:tc>
          <w:tcPr>
            <w:tcW w:w="795" w:type="dxa"/>
            <w:tcBorders>
              <w:top w:val="nil"/>
              <w:bottom w:val="nil"/>
            </w:tcBorders>
          </w:tcPr>
          <w:p w14:paraId="594632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74FDC39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8</w:t>
            </w:r>
          </w:p>
        </w:tc>
        <w:tc>
          <w:tcPr>
            <w:tcW w:w="1000" w:type="dxa"/>
            <w:tcBorders>
              <w:top w:val="nil"/>
              <w:bottom w:val="single" w:sz="4" w:space="0" w:color="auto"/>
            </w:tcBorders>
          </w:tcPr>
          <w:p w14:paraId="4646AE5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850" w:type="dxa"/>
            <w:noWrap/>
          </w:tcPr>
          <w:p w14:paraId="209AF19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7332C0E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7D1EA38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1B751F0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25.9</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7734426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6BDD3E3C" w14:textId="77777777" w:rsidTr="00E271DF">
        <w:trPr>
          <w:cantSplit/>
          <w:jc w:val="center"/>
        </w:trPr>
        <w:tc>
          <w:tcPr>
            <w:tcW w:w="9535" w:type="dxa"/>
            <w:gridSpan w:val="8"/>
            <w:tcBorders>
              <w:top w:val="single" w:sz="4" w:space="0" w:color="auto"/>
            </w:tcBorders>
          </w:tcPr>
          <w:p w14:paraId="1A528C4E"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6.2.1.1.3.5-4 for PC5 and </w:t>
            </w:r>
            <w:r w:rsidRPr="00D26751">
              <w:rPr>
                <w:rFonts w:ascii="Arial" w:eastAsia="SimSun" w:hAnsi="Arial" w:hint="eastAsia"/>
                <w:sz w:val="18"/>
                <w:lang w:val="en-US" w:eastAsia="zh-CN"/>
              </w:rPr>
              <w:t>6.2.1.1.6-4</w:t>
            </w:r>
            <w:r w:rsidRPr="00D26751">
              <w:rPr>
                <w:rFonts w:ascii="Arial" w:hAnsi="Arial"/>
                <w:sz w:val="18"/>
                <w:lang w:eastAsia="en-GB"/>
              </w:rPr>
              <w:t xml:space="preserve"> for PC6.</w:t>
            </w:r>
          </w:p>
        </w:tc>
      </w:tr>
    </w:tbl>
    <w:p w14:paraId="21A982F4" w14:textId="77777777" w:rsidR="00D26751" w:rsidRPr="00D26751" w:rsidRDefault="00D26751" w:rsidP="00D26751">
      <w:pPr>
        <w:overflowPunct w:val="0"/>
        <w:autoSpaceDE w:val="0"/>
        <w:autoSpaceDN w:val="0"/>
        <w:adjustRightInd w:val="0"/>
        <w:textAlignment w:val="baseline"/>
        <w:rPr>
          <w:lang w:eastAsia="en-GB"/>
        </w:rPr>
      </w:pPr>
    </w:p>
    <w:p w14:paraId="7F11878E"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lastRenderedPageBreak/>
        <w:t>Table 6.2.3.5-</w:t>
      </w:r>
      <w:r w:rsidRPr="00D26751">
        <w:rPr>
          <w:rFonts w:ascii="Arial" w:eastAsia="SimSun" w:hAnsi="Arial" w:hint="eastAsia"/>
          <w:b/>
          <w:lang w:val="en-US" w:eastAsia="zh-CN"/>
        </w:rPr>
        <w:t>24</w:t>
      </w:r>
      <w:r w:rsidRPr="00D26751">
        <w:rPr>
          <w:rFonts w:ascii="Arial" w:hAnsi="Arial"/>
          <w:b/>
          <w:lang w:eastAsia="en-GB"/>
        </w:rPr>
        <w:t>: UE Power Class 7 test requirements (network signalling value "NS_20</w:t>
      </w:r>
      <w:r w:rsidRPr="00D26751">
        <w:rPr>
          <w:rFonts w:ascii="Arial" w:eastAsia="SimSun" w:hAnsi="Arial" w:hint="eastAsia"/>
          <w:b/>
          <w:lang w:val="en-US" w:eastAsia="zh-CN"/>
        </w:rPr>
        <w:t>5</w:t>
      </w:r>
      <w:r w:rsidRPr="00D26751">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7C9A07A9" w14:textId="77777777" w:rsidTr="00E271DF">
        <w:trPr>
          <w:cantSplit/>
          <w:jc w:val="center"/>
        </w:trPr>
        <w:tc>
          <w:tcPr>
            <w:tcW w:w="795" w:type="dxa"/>
          </w:tcPr>
          <w:p w14:paraId="5E8A46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tcPr>
          <w:p w14:paraId="79B6D6A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Pr>
          <w:p w14:paraId="76559BB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tcPr>
          <w:p w14:paraId="4D4457D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51EA6CC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tcPr>
          <w:p w14:paraId="295D004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tcPr>
          <w:p w14:paraId="6FE0EE7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23297EC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tcPr>
          <w:p w14:paraId="09F0BA6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732C112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14936D0C" w14:textId="77777777" w:rsidTr="00E271DF">
        <w:trPr>
          <w:cantSplit/>
          <w:jc w:val="center"/>
        </w:trPr>
        <w:tc>
          <w:tcPr>
            <w:tcW w:w="795" w:type="dxa"/>
            <w:tcBorders>
              <w:bottom w:val="nil"/>
            </w:tcBorders>
          </w:tcPr>
          <w:p w14:paraId="3C24D52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w:t>
            </w:r>
          </w:p>
        </w:tc>
        <w:tc>
          <w:tcPr>
            <w:tcW w:w="795" w:type="dxa"/>
            <w:noWrap/>
          </w:tcPr>
          <w:p w14:paraId="6C12359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5</w:t>
            </w:r>
          </w:p>
        </w:tc>
        <w:tc>
          <w:tcPr>
            <w:tcW w:w="1000" w:type="dxa"/>
            <w:tcBorders>
              <w:bottom w:val="nil"/>
            </w:tcBorders>
          </w:tcPr>
          <w:p w14:paraId="11A009A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16.4</w:t>
            </w:r>
          </w:p>
        </w:tc>
        <w:tc>
          <w:tcPr>
            <w:tcW w:w="850" w:type="dxa"/>
            <w:noWrap/>
          </w:tcPr>
          <w:p w14:paraId="439F0CE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47BFE8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28404DC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1276" w:type="dxa"/>
          </w:tcPr>
          <w:p w14:paraId="45F5C4A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16.4</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00854AC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3BC5B58C" w14:textId="77777777" w:rsidTr="00E271DF">
        <w:trPr>
          <w:cantSplit/>
          <w:jc w:val="center"/>
        </w:trPr>
        <w:tc>
          <w:tcPr>
            <w:tcW w:w="795" w:type="dxa"/>
            <w:tcBorders>
              <w:top w:val="nil"/>
              <w:bottom w:val="single" w:sz="4" w:space="0" w:color="auto"/>
            </w:tcBorders>
          </w:tcPr>
          <w:p w14:paraId="76CB1F4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697BDBC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6</w:t>
            </w:r>
          </w:p>
        </w:tc>
        <w:tc>
          <w:tcPr>
            <w:tcW w:w="1000" w:type="dxa"/>
            <w:tcBorders>
              <w:top w:val="nil"/>
              <w:bottom w:val="nil"/>
            </w:tcBorders>
          </w:tcPr>
          <w:p w14:paraId="4FABD9A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0ECAC76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144F553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4284E0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w:t>
            </w:r>
          </w:p>
        </w:tc>
        <w:tc>
          <w:tcPr>
            <w:tcW w:w="1276" w:type="dxa"/>
          </w:tcPr>
          <w:p w14:paraId="7E9E6C3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r w:rsidRPr="00D26751">
              <w:rPr>
                <w:rFonts w:ascii="Arial" w:hAnsi="Arial" w:hint="eastAsia"/>
                <w:sz w:val="18"/>
                <w:lang w:val="en-US" w:eastAsia="zh-CN"/>
              </w:rPr>
              <w:t>1</w:t>
            </w:r>
            <w:r w:rsidRPr="00D26751">
              <w:rPr>
                <w:rFonts w:ascii="Arial" w:hAnsi="Arial"/>
                <w:sz w:val="18"/>
                <w:lang w:eastAsia="zh-CN"/>
              </w:rPr>
              <w:t>.9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1EABB18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6D8F3A95" w14:textId="77777777" w:rsidTr="00E271DF">
        <w:trPr>
          <w:cantSplit/>
          <w:jc w:val="center"/>
        </w:trPr>
        <w:tc>
          <w:tcPr>
            <w:tcW w:w="795" w:type="dxa"/>
            <w:tcBorders>
              <w:top w:val="single" w:sz="4" w:space="0" w:color="auto"/>
              <w:bottom w:val="nil"/>
            </w:tcBorders>
          </w:tcPr>
          <w:p w14:paraId="2AD2963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6BD9E4C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000" w:type="dxa"/>
            <w:tcBorders>
              <w:top w:val="nil"/>
              <w:bottom w:val="nil"/>
            </w:tcBorders>
          </w:tcPr>
          <w:p w14:paraId="212B22A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0EDD318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56C16E6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55B5D41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1.5</w:t>
            </w:r>
          </w:p>
        </w:tc>
        <w:tc>
          <w:tcPr>
            <w:tcW w:w="1276" w:type="dxa"/>
          </w:tcPr>
          <w:p w14:paraId="3B9557C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12.9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6B566C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073291B9" w14:textId="77777777" w:rsidTr="00E271DF">
        <w:trPr>
          <w:cantSplit/>
          <w:jc w:val="center"/>
        </w:trPr>
        <w:tc>
          <w:tcPr>
            <w:tcW w:w="795" w:type="dxa"/>
            <w:tcBorders>
              <w:top w:val="nil"/>
              <w:bottom w:val="nil"/>
            </w:tcBorders>
          </w:tcPr>
          <w:p w14:paraId="2AC74C8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3AD0C91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w:t>
            </w:r>
          </w:p>
        </w:tc>
        <w:tc>
          <w:tcPr>
            <w:tcW w:w="1000" w:type="dxa"/>
            <w:tcBorders>
              <w:top w:val="nil"/>
              <w:bottom w:val="nil"/>
            </w:tcBorders>
          </w:tcPr>
          <w:p w14:paraId="76C03C1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47CE476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4F95F6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471BED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15648E3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sz w:val="18"/>
                <w:lang w:eastAsia="zh-CN"/>
              </w:rPr>
              <w:t>1</w:t>
            </w:r>
            <w:r w:rsidRPr="00D26751">
              <w:rPr>
                <w:rFonts w:ascii="Arial" w:hAnsi="Arial" w:hint="eastAsia"/>
                <w:sz w:val="18"/>
                <w:lang w:val="en-US" w:eastAsia="zh-CN"/>
              </w:rPr>
              <w:t>1</w:t>
            </w:r>
            <w:r w:rsidRPr="00D26751">
              <w:rPr>
                <w:rFonts w:ascii="Arial" w:hAnsi="Arial"/>
                <w:sz w:val="18"/>
                <w:lang w:eastAsia="zh-CN"/>
              </w:rPr>
              <w:t>.9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4DB0803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00A22F3C" w14:textId="77777777" w:rsidTr="00E271DF">
        <w:trPr>
          <w:cantSplit/>
          <w:jc w:val="center"/>
        </w:trPr>
        <w:tc>
          <w:tcPr>
            <w:tcW w:w="795" w:type="dxa"/>
            <w:tcBorders>
              <w:top w:val="nil"/>
              <w:bottom w:val="nil"/>
            </w:tcBorders>
          </w:tcPr>
          <w:p w14:paraId="3A0D295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25F7E53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7</w:t>
            </w:r>
          </w:p>
        </w:tc>
        <w:tc>
          <w:tcPr>
            <w:tcW w:w="1000" w:type="dxa"/>
            <w:tcBorders>
              <w:top w:val="nil"/>
              <w:bottom w:val="nil"/>
            </w:tcBorders>
          </w:tcPr>
          <w:p w14:paraId="32215D6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4509EE6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290B83B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39C7DF7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276" w:type="dxa"/>
          </w:tcPr>
          <w:p w14:paraId="43D49A9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16.4</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4E3C76B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670C9EA9" w14:textId="77777777" w:rsidTr="00E271DF">
        <w:trPr>
          <w:cantSplit/>
          <w:jc w:val="center"/>
        </w:trPr>
        <w:tc>
          <w:tcPr>
            <w:tcW w:w="795" w:type="dxa"/>
            <w:tcBorders>
              <w:top w:val="nil"/>
              <w:bottom w:val="nil"/>
            </w:tcBorders>
          </w:tcPr>
          <w:p w14:paraId="68FAB67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75379AE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8</w:t>
            </w:r>
          </w:p>
        </w:tc>
        <w:tc>
          <w:tcPr>
            <w:tcW w:w="1000" w:type="dxa"/>
            <w:tcBorders>
              <w:top w:val="nil"/>
              <w:bottom w:val="nil"/>
            </w:tcBorders>
          </w:tcPr>
          <w:p w14:paraId="713E456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7CF9E80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1A46F30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2EE69DC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603F984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sz w:val="18"/>
                <w:lang w:eastAsia="zh-CN"/>
              </w:rPr>
              <w:t>1</w:t>
            </w:r>
            <w:r w:rsidRPr="00D26751">
              <w:rPr>
                <w:rFonts w:ascii="Arial" w:hAnsi="Arial" w:hint="eastAsia"/>
                <w:sz w:val="18"/>
                <w:lang w:val="en-US" w:eastAsia="zh-CN"/>
              </w:rPr>
              <w:t>1</w:t>
            </w:r>
            <w:r w:rsidRPr="00D26751">
              <w:rPr>
                <w:rFonts w:ascii="Arial" w:hAnsi="Arial"/>
                <w:sz w:val="18"/>
                <w:lang w:eastAsia="zh-CN"/>
              </w:rPr>
              <w:t>.9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02C1FCD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43940F65" w14:textId="77777777" w:rsidTr="00E271DF">
        <w:trPr>
          <w:cantSplit/>
          <w:jc w:val="center"/>
        </w:trPr>
        <w:tc>
          <w:tcPr>
            <w:tcW w:w="9535" w:type="dxa"/>
            <w:gridSpan w:val="8"/>
            <w:tcBorders>
              <w:top w:val="single" w:sz="4" w:space="0" w:color="auto"/>
            </w:tcBorders>
          </w:tcPr>
          <w:p w14:paraId="6A2FB733"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6.2.1.1.3.3-5.</w:t>
            </w:r>
          </w:p>
        </w:tc>
      </w:tr>
    </w:tbl>
    <w:p w14:paraId="221F76CD" w14:textId="77777777" w:rsidR="00D26751" w:rsidRPr="00D26751" w:rsidRDefault="00D26751" w:rsidP="00D26751">
      <w:pPr>
        <w:overflowPunct w:val="0"/>
        <w:autoSpaceDE w:val="0"/>
        <w:autoSpaceDN w:val="0"/>
        <w:adjustRightInd w:val="0"/>
        <w:textAlignment w:val="baseline"/>
        <w:rPr>
          <w:rFonts w:eastAsia="Malgun Gothic"/>
          <w:lang w:eastAsia="ko-KR"/>
        </w:rPr>
      </w:pPr>
    </w:p>
    <w:p w14:paraId="1FD10212" w14:textId="77777777" w:rsidR="00907550" w:rsidRPr="00CE4669" w:rsidRDefault="00907550" w:rsidP="00907550">
      <w:pPr>
        <w:pStyle w:val="CRSeparator"/>
      </w:pPr>
      <w:r w:rsidRPr="00CE4669">
        <w:t>==============Next change==============</w:t>
      </w:r>
    </w:p>
    <w:p w14:paraId="30494089" w14:textId="77777777" w:rsidR="00907550" w:rsidRPr="004A3213" w:rsidRDefault="00907550" w:rsidP="00907550">
      <w:pPr>
        <w:rPr>
          <w:rFonts w:eastAsia="DengXian"/>
        </w:rPr>
      </w:pPr>
      <w:bookmarkStart w:id="108" w:name="_Toc510696653"/>
      <w:bookmarkStart w:id="109" w:name="_Toc35971453"/>
      <w:bookmarkStart w:id="110" w:name="_Toc67903570"/>
      <w:bookmarkStart w:id="111" w:name="_Toc73173353"/>
      <w:bookmarkStart w:id="112" w:name="_Toc96959947"/>
      <w:bookmarkStart w:id="113" w:name="_Toc129247653"/>
      <w:bookmarkStart w:id="114" w:name="_Toc164863407"/>
      <w:bookmarkStart w:id="115" w:name="_Toc209529804"/>
      <w:r>
        <w:rPr>
          <w:rFonts w:eastAsia="DengXian"/>
        </w:rPr>
        <w:t xml:space="preserve">&lt;Contents of the next change, including the text of the whole of the affected clause. Insert </w:t>
      </w:r>
      <w:proofErr w:type="spellStart"/>
      <w:r>
        <w:rPr>
          <w:rFonts w:eastAsia="DengXian"/>
        </w:rPr>
        <w:t>sepearator</w:t>
      </w:r>
      <w:proofErr w:type="spellEnd"/>
      <w:r>
        <w:rPr>
          <w:rFonts w:eastAsia="DengXian"/>
        </w:rPr>
        <w:t xml:space="preserve"> if there are more than one additional </w:t>
      </w:r>
      <w:proofErr w:type="gramStart"/>
      <w:r>
        <w:rPr>
          <w:rFonts w:eastAsia="DengXian"/>
        </w:rPr>
        <w:t>changes</w:t>
      </w:r>
      <w:proofErr w:type="gramEnd"/>
      <w:r>
        <w:rPr>
          <w:rFonts w:eastAsia="DengXian"/>
        </w:rPr>
        <w:t>&gt;</w:t>
      </w:r>
      <w:bookmarkEnd w:id="108"/>
      <w:bookmarkEnd w:id="109"/>
      <w:bookmarkEnd w:id="110"/>
      <w:bookmarkEnd w:id="111"/>
      <w:bookmarkEnd w:id="112"/>
      <w:bookmarkEnd w:id="113"/>
      <w:bookmarkEnd w:id="114"/>
      <w:bookmarkEnd w:id="115"/>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501D3" w14:textId="77777777" w:rsidR="001270B4" w:rsidRDefault="001270B4">
      <w:r>
        <w:separator/>
      </w:r>
    </w:p>
  </w:endnote>
  <w:endnote w:type="continuationSeparator" w:id="0">
    <w:p w14:paraId="4A724A5C" w14:textId="77777777" w:rsidR="001270B4" w:rsidRDefault="0012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49D55" w14:textId="77777777" w:rsidR="001270B4" w:rsidRDefault="001270B4">
      <w:r>
        <w:separator/>
      </w:r>
    </w:p>
  </w:footnote>
  <w:footnote w:type="continuationSeparator" w:id="0">
    <w:p w14:paraId="4CD10B78" w14:textId="77777777" w:rsidR="001270B4" w:rsidRDefault="00127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0D"/>
    <w:rsid w:val="00070E09"/>
    <w:rsid w:val="00086ACA"/>
    <w:rsid w:val="000A6394"/>
    <w:rsid w:val="000B7FED"/>
    <w:rsid w:val="000C038A"/>
    <w:rsid w:val="000C6598"/>
    <w:rsid w:val="000D44B3"/>
    <w:rsid w:val="000F11B3"/>
    <w:rsid w:val="000F7F58"/>
    <w:rsid w:val="001270B4"/>
    <w:rsid w:val="00145D43"/>
    <w:rsid w:val="00192C46"/>
    <w:rsid w:val="001A08B3"/>
    <w:rsid w:val="001A7B60"/>
    <w:rsid w:val="001B52F0"/>
    <w:rsid w:val="001B7A65"/>
    <w:rsid w:val="001D2DAB"/>
    <w:rsid w:val="001E41F3"/>
    <w:rsid w:val="00231FAB"/>
    <w:rsid w:val="0026004D"/>
    <w:rsid w:val="002640DD"/>
    <w:rsid w:val="00275D12"/>
    <w:rsid w:val="00284FEB"/>
    <w:rsid w:val="002860C4"/>
    <w:rsid w:val="002B5741"/>
    <w:rsid w:val="002E472E"/>
    <w:rsid w:val="00305409"/>
    <w:rsid w:val="003609EF"/>
    <w:rsid w:val="0036231A"/>
    <w:rsid w:val="00374DD4"/>
    <w:rsid w:val="003E1A36"/>
    <w:rsid w:val="00405C9E"/>
    <w:rsid w:val="00410371"/>
    <w:rsid w:val="004242F1"/>
    <w:rsid w:val="00455609"/>
    <w:rsid w:val="0048114D"/>
    <w:rsid w:val="00493637"/>
    <w:rsid w:val="004B75B7"/>
    <w:rsid w:val="005133C7"/>
    <w:rsid w:val="005141D9"/>
    <w:rsid w:val="0051580D"/>
    <w:rsid w:val="00547111"/>
    <w:rsid w:val="00592D74"/>
    <w:rsid w:val="005E2C44"/>
    <w:rsid w:val="00621188"/>
    <w:rsid w:val="006257ED"/>
    <w:rsid w:val="0064467A"/>
    <w:rsid w:val="00653DE4"/>
    <w:rsid w:val="00665C47"/>
    <w:rsid w:val="00695808"/>
    <w:rsid w:val="006B46FB"/>
    <w:rsid w:val="006E21FB"/>
    <w:rsid w:val="0075667E"/>
    <w:rsid w:val="00792342"/>
    <w:rsid w:val="007977A8"/>
    <w:rsid w:val="007B512A"/>
    <w:rsid w:val="007C2097"/>
    <w:rsid w:val="007D6A07"/>
    <w:rsid w:val="007F7259"/>
    <w:rsid w:val="008040A8"/>
    <w:rsid w:val="008279FA"/>
    <w:rsid w:val="008626E7"/>
    <w:rsid w:val="00870EE7"/>
    <w:rsid w:val="008863B9"/>
    <w:rsid w:val="0088692D"/>
    <w:rsid w:val="008A45A6"/>
    <w:rsid w:val="008B4338"/>
    <w:rsid w:val="008D3CCC"/>
    <w:rsid w:val="008F3789"/>
    <w:rsid w:val="008F686C"/>
    <w:rsid w:val="00907550"/>
    <w:rsid w:val="009148DE"/>
    <w:rsid w:val="00941E30"/>
    <w:rsid w:val="009531B0"/>
    <w:rsid w:val="009741B3"/>
    <w:rsid w:val="009777D9"/>
    <w:rsid w:val="00991B88"/>
    <w:rsid w:val="009A5753"/>
    <w:rsid w:val="009A579D"/>
    <w:rsid w:val="009C7D3D"/>
    <w:rsid w:val="009E3297"/>
    <w:rsid w:val="009F734F"/>
    <w:rsid w:val="00A246B6"/>
    <w:rsid w:val="00A3189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5923"/>
    <w:rsid w:val="00C66BA2"/>
    <w:rsid w:val="00C870F6"/>
    <w:rsid w:val="00C907B5"/>
    <w:rsid w:val="00C95985"/>
    <w:rsid w:val="00CC5026"/>
    <w:rsid w:val="00CC68D0"/>
    <w:rsid w:val="00D03F9A"/>
    <w:rsid w:val="00D06D51"/>
    <w:rsid w:val="00D24991"/>
    <w:rsid w:val="00D26751"/>
    <w:rsid w:val="00D50255"/>
    <w:rsid w:val="00D66520"/>
    <w:rsid w:val="00D84AE9"/>
    <w:rsid w:val="00D9124E"/>
    <w:rsid w:val="00DD621E"/>
    <w:rsid w:val="00DE34CF"/>
    <w:rsid w:val="00E026D1"/>
    <w:rsid w:val="00E13F3D"/>
    <w:rsid w:val="00E34898"/>
    <w:rsid w:val="00EB09B7"/>
    <w:rsid w:val="00EC53FB"/>
    <w:rsid w:val="00EE7D7C"/>
    <w:rsid w:val="00F07862"/>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link w:val="Heading1Char"/>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link w:val="Heading3Char"/>
    <w:qFormat/>
    <w:rsid w:val="00907550"/>
    <w:pPr>
      <w:spacing w:before="120"/>
      <w:outlineLvl w:val="2"/>
    </w:pPr>
    <w:rPr>
      <w:sz w:val="28"/>
    </w:rPr>
  </w:style>
  <w:style w:type="paragraph" w:styleId="Heading4">
    <w:name w:val="heading 4"/>
    <w:basedOn w:val="Heading3"/>
    <w:next w:val="Normal"/>
    <w:link w:val="Heading4Char"/>
    <w:qFormat/>
    <w:rsid w:val="00907550"/>
    <w:pPr>
      <w:ind w:left="1418" w:hanging="1418"/>
      <w:outlineLvl w:val="3"/>
    </w:pPr>
    <w:rPr>
      <w:sz w:val="24"/>
    </w:rPr>
  </w:style>
  <w:style w:type="paragraph" w:styleId="Heading5">
    <w:name w:val="heading 5"/>
    <w:basedOn w:val="Heading4"/>
    <w:next w:val="Normal"/>
    <w:link w:val="Heading5Char"/>
    <w:qFormat/>
    <w:rsid w:val="00907550"/>
    <w:pPr>
      <w:ind w:left="1701" w:hanging="1701"/>
      <w:outlineLvl w:val="4"/>
    </w:pPr>
    <w:rPr>
      <w:sz w:val="22"/>
    </w:rPr>
  </w:style>
  <w:style w:type="paragraph" w:styleId="Heading6">
    <w:name w:val="heading 6"/>
    <w:basedOn w:val="H6"/>
    <w:next w:val="Normal"/>
    <w:link w:val="Heading6Char"/>
    <w:qFormat/>
    <w:rsid w:val="00907550"/>
    <w:pPr>
      <w:outlineLvl w:val="5"/>
    </w:pPr>
  </w:style>
  <w:style w:type="paragraph" w:styleId="Heading7">
    <w:name w:val="heading 7"/>
    <w:basedOn w:val="H6"/>
    <w:next w:val="Normal"/>
    <w:link w:val="Heading7Char"/>
    <w:qFormat/>
    <w:rsid w:val="00907550"/>
    <w:pPr>
      <w:outlineLvl w:val="6"/>
    </w:pPr>
  </w:style>
  <w:style w:type="paragraph" w:styleId="Heading8">
    <w:name w:val="heading 8"/>
    <w:basedOn w:val="Heading1"/>
    <w:next w:val="Normal"/>
    <w:link w:val="Heading8Char"/>
    <w:qFormat/>
    <w:rsid w:val="00907550"/>
    <w:pPr>
      <w:ind w:left="0" w:firstLine="0"/>
      <w:outlineLvl w:val="7"/>
    </w:pPr>
  </w:style>
  <w:style w:type="paragraph" w:styleId="Heading9">
    <w:name w:val="heading 9"/>
    <w:basedOn w:val="Heading8"/>
    <w:next w:val="Normal"/>
    <w:link w:val="Heading9Char"/>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07550"/>
    <w:pPr>
      <w:spacing w:before="180"/>
      <w:ind w:left="2693" w:hanging="2693"/>
    </w:pPr>
    <w:rPr>
      <w:b/>
    </w:rPr>
  </w:style>
  <w:style w:type="paragraph" w:styleId="TOC1">
    <w:name w:val="toc 1"/>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907550"/>
    <w:pPr>
      <w:ind w:left="1701" w:hanging="1701"/>
    </w:pPr>
  </w:style>
  <w:style w:type="paragraph" w:styleId="TOC4">
    <w:name w:val="toc 4"/>
    <w:basedOn w:val="TOC3"/>
    <w:rsid w:val="00907550"/>
    <w:pPr>
      <w:ind w:left="1418" w:hanging="1418"/>
    </w:pPr>
  </w:style>
  <w:style w:type="paragraph" w:styleId="TOC3">
    <w:name w:val="toc 3"/>
    <w:basedOn w:val="TOC2"/>
    <w:rsid w:val="00907550"/>
    <w:pPr>
      <w:ind w:left="1134" w:hanging="1134"/>
    </w:pPr>
  </w:style>
  <w:style w:type="paragraph" w:styleId="TOC2">
    <w:name w:val="toc 2"/>
    <w:basedOn w:val="TOC1"/>
    <w:rsid w:val="00907550"/>
    <w:pPr>
      <w:keepNext w:val="0"/>
      <w:spacing w:before="0"/>
      <w:ind w:left="851" w:hanging="851"/>
    </w:pPr>
    <w:rPr>
      <w:sz w:val="20"/>
    </w:rPr>
  </w:style>
  <w:style w:type="paragraph" w:styleId="Index2">
    <w:name w:val="index 2"/>
    <w:basedOn w:val="Index1"/>
    <w:rsid w:val="00907550"/>
    <w:pPr>
      <w:ind w:left="284"/>
    </w:pPr>
  </w:style>
  <w:style w:type="paragraph" w:styleId="Index1">
    <w:name w:val="index 1"/>
    <w:basedOn w:val="Normal"/>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link w:val="HeaderCha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907550"/>
    <w:rPr>
      <w:b/>
      <w:position w:val="6"/>
      <w:sz w:val="16"/>
    </w:rPr>
  </w:style>
  <w:style w:type="paragraph" w:styleId="FootnoteText">
    <w:name w:val="footnote text"/>
    <w:basedOn w:val="Normal"/>
    <w:link w:val="FootnoteTextChar"/>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rsid w:val="00907550"/>
    <w:rPr>
      <w:b/>
    </w:rPr>
  </w:style>
  <w:style w:type="paragraph" w:customStyle="1" w:styleId="TAC">
    <w:name w:val="TAC"/>
    <w:basedOn w:val="TAL"/>
    <w:link w:val="TACChar"/>
    <w:rsid w:val="00907550"/>
    <w:pPr>
      <w:jc w:val="center"/>
    </w:pPr>
  </w:style>
  <w:style w:type="paragraph" w:customStyle="1" w:styleId="TF">
    <w:name w:val="TF"/>
    <w:basedOn w:val="TH"/>
    <w:link w:val="TFChar"/>
    <w:rsid w:val="00907550"/>
    <w:pPr>
      <w:keepNext w:val="0"/>
      <w:spacing w:before="0" w:after="240"/>
    </w:pPr>
  </w:style>
  <w:style w:type="paragraph" w:customStyle="1" w:styleId="NO">
    <w:name w:val="NO"/>
    <w:basedOn w:val="Normal"/>
    <w:link w:val="NOChar"/>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rsid w:val="00907550"/>
    <w:pPr>
      <w:ind w:left="1418" w:hanging="1418"/>
    </w:pPr>
  </w:style>
  <w:style w:type="paragraph" w:customStyle="1" w:styleId="EX">
    <w:name w:val="EX"/>
    <w:basedOn w:val="Normal"/>
    <w:link w:val="EXChar"/>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rsid w:val="00907550"/>
    <w:pPr>
      <w:ind w:left="1985" w:hanging="1985"/>
    </w:pPr>
  </w:style>
  <w:style w:type="paragraph" w:styleId="TOC7">
    <w:name w:val="toc 7"/>
    <w:basedOn w:val="TOC6"/>
    <w:next w:val="Normal"/>
    <w:rsid w:val="00907550"/>
    <w:pPr>
      <w:ind w:left="2268" w:hanging="2268"/>
    </w:pPr>
  </w:style>
  <w:style w:type="paragraph" w:styleId="ListBullet2">
    <w:name w:val="List Bullet 2"/>
    <w:basedOn w:val="ListBullet"/>
    <w:link w:val="ListBullet2Char"/>
    <w:rsid w:val="00907550"/>
    <w:pPr>
      <w:ind w:left="851"/>
    </w:pPr>
  </w:style>
  <w:style w:type="paragraph" w:styleId="ListBullet3">
    <w:name w:val="List Bullet 3"/>
    <w:basedOn w:val="ListBullet2"/>
    <w:link w:val="ListBullet3Char"/>
    <w:rsid w:val="00907550"/>
    <w:pPr>
      <w:ind w:left="1135"/>
    </w:pPr>
  </w:style>
  <w:style w:type="paragraph" w:styleId="ListNumber">
    <w:name w:val="List Number"/>
    <w:basedOn w:val="List"/>
    <w:rsid w:val="00907550"/>
  </w:style>
  <w:style w:type="paragraph" w:customStyle="1" w:styleId="EQ">
    <w:name w:val="EQ"/>
    <w:basedOn w:val="Normal"/>
    <w:next w:val="Normal"/>
    <w:link w:val="EQChar"/>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link w:val="H6Char"/>
    <w:rsid w:val="00907550"/>
    <w:pPr>
      <w:ind w:left="1985" w:hanging="1985"/>
      <w:outlineLvl w:val="9"/>
    </w:pPr>
    <w:rPr>
      <w:sz w:val="20"/>
    </w:rPr>
  </w:style>
  <w:style w:type="paragraph" w:customStyle="1" w:styleId="TAN">
    <w:name w:val="TAN"/>
    <w:basedOn w:val="TAL"/>
    <w:link w:val="TANChar"/>
    <w:rsid w:val="00907550"/>
    <w:pPr>
      <w:ind w:left="851" w:hanging="851"/>
    </w:pPr>
  </w:style>
  <w:style w:type="paragraph" w:customStyle="1" w:styleId="TAL">
    <w:name w:val="TAL"/>
    <w:basedOn w:val="Normal"/>
    <w:link w:val="TALCh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link w:val="List2Char"/>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link w:val="EditorsNoteChar"/>
    <w:rsid w:val="00907550"/>
    <w:rPr>
      <w:color w:val="FF0000"/>
    </w:rPr>
  </w:style>
  <w:style w:type="paragraph" w:styleId="List">
    <w:name w:val="List"/>
    <w:basedOn w:val="Normal"/>
    <w:link w:val="ListChar"/>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Zchn"/>
    <w:rsid w:val="00907550"/>
  </w:style>
  <w:style w:type="paragraph" w:customStyle="1" w:styleId="B2">
    <w:name w:val="B2"/>
    <w:basedOn w:val="List2"/>
    <w:link w:val="B2Char"/>
    <w:rsid w:val="00907550"/>
  </w:style>
  <w:style w:type="paragraph" w:customStyle="1" w:styleId="B3">
    <w:name w:val="B3"/>
    <w:basedOn w:val="List3"/>
    <w:link w:val="B3Char"/>
    <w:rsid w:val="00907550"/>
  </w:style>
  <w:style w:type="paragraph" w:customStyle="1" w:styleId="B4">
    <w:name w:val="B4"/>
    <w:basedOn w:val="List4"/>
    <w:link w:val="B4Char"/>
    <w:rsid w:val="00907550"/>
  </w:style>
  <w:style w:type="paragraph" w:customStyle="1" w:styleId="B5">
    <w:name w:val="B5"/>
    <w:basedOn w:val="List5"/>
    <w:link w:val="B5Char"/>
    <w:rsid w:val="00907550"/>
  </w:style>
  <w:style w:type="paragraph" w:styleId="Footer">
    <w:name w:val="footer"/>
    <w:basedOn w:val="Header"/>
    <w:link w:val="FooterCha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val="0"/>
      <w:autoSpaceDE w:val="0"/>
      <w:autoSpaceDN w:val="0"/>
      <w:adjustRightInd w:val="0"/>
      <w:textAlignment w:val="baseline"/>
    </w:pPr>
    <w:rPr>
      <w:lang w:eastAsia="en-GB"/>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D26751"/>
  </w:style>
  <w:style w:type="paragraph" w:customStyle="1" w:styleId="TAJ">
    <w:name w:val="TAJ"/>
    <w:basedOn w:val="TH"/>
    <w:qFormat/>
    <w:rsid w:val="00D26751"/>
  </w:style>
  <w:style w:type="paragraph" w:customStyle="1" w:styleId="Guidance">
    <w:name w:val="Guidance"/>
    <w:basedOn w:val="Normal"/>
    <w:link w:val="GuidanceChar"/>
    <w:qFormat/>
    <w:rsid w:val="00D26751"/>
    <w:pPr>
      <w:overflowPunct w:val="0"/>
      <w:autoSpaceDE w:val="0"/>
      <w:autoSpaceDN w:val="0"/>
      <w:adjustRightInd w:val="0"/>
      <w:textAlignment w:val="baseline"/>
    </w:pPr>
    <w:rPr>
      <w:i/>
      <w:color w:val="0000FF"/>
      <w:lang w:eastAsia="en-GB"/>
    </w:rPr>
  </w:style>
  <w:style w:type="character" w:customStyle="1" w:styleId="B1Zchn">
    <w:name w:val="B1 Zchn"/>
    <w:link w:val="B1"/>
    <w:qFormat/>
    <w:rsid w:val="00D26751"/>
    <w:rPr>
      <w:rFonts w:ascii="Times New Roman" w:hAnsi="Times New Roman"/>
      <w:lang w:val="en-GB" w:eastAsia="en-GB"/>
    </w:rPr>
  </w:style>
  <w:style w:type="character" w:customStyle="1" w:styleId="B2Char">
    <w:name w:val="B2 Char"/>
    <w:link w:val="B2"/>
    <w:qFormat/>
    <w:rsid w:val="00D26751"/>
    <w:rPr>
      <w:rFonts w:ascii="Times New Roman" w:hAnsi="Times New Roman"/>
      <w:lang w:val="en-GB" w:eastAsia="en-GB"/>
    </w:rPr>
  </w:style>
  <w:style w:type="character" w:customStyle="1" w:styleId="EXCar">
    <w:name w:val="EX Car"/>
    <w:qFormat/>
    <w:locked/>
    <w:rsid w:val="00D26751"/>
    <w:rPr>
      <w:rFonts w:ascii="Times New Roman" w:hAnsi="Times New Roman"/>
      <w:lang w:val="en-GB" w:eastAsia="en-US"/>
    </w:rPr>
  </w:style>
  <w:style w:type="character" w:customStyle="1" w:styleId="CommentTextChar">
    <w:name w:val="Comment Text Char"/>
    <w:link w:val="CommentText"/>
    <w:qFormat/>
    <w:rsid w:val="00D26751"/>
    <w:rPr>
      <w:rFonts w:ascii="Times New Roman" w:hAnsi="Times New Roman"/>
      <w:lang w:val="en-GB" w:eastAsia="en-GB"/>
    </w:rPr>
  </w:style>
  <w:style w:type="character" w:customStyle="1" w:styleId="CommentSubjectChar">
    <w:name w:val="Comment Subject Char"/>
    <w:link w:val="CommentSubject"/>
    <w:qFormat/>
    <w:rsid w:val="00D26751"/>
    <w:rPr>
      <w:rFonts w:ascii="Times New Roman" w:hAnsi="Times New Roman"/>
      <w:b/>
      <w:bCs/>
      <w:lang w:val="en-GB" w:eastAsia="en-GB"/>
    </w:rPr>
  </w:style>
  <w:style w:type="character" w:customStyle="1" w:styleId="BalloonTextChar">
    <w:name w:val="Balloon Text Char"/>
    <w:link w:val="BalloonText"/>
    <w:qFormat/>
    <w:rsid w:val="00D26751"/>
    <w:rPr>
      <w:rFonts w:ascii="Tahoma" w:hAnsi="Tahoma" w:cs="Tahoma"/>
      <w:sz w:val="16"/>
      <w:szCs w:val="16"/>
      <w:lang w:val="en-GB" w:eastAsia="en-US"/>
    </w:rPr>
  </w:style>
  <w:style w:type="character" w:customStyle="1" w:styleId="TALChar">
    <w:name w:val="TAL Char"/>
    <w:link w:val="TAL"/>
    <w:qFormat/>
    <w:rsid w:val="00D26751"/>
    <w:rPr>
      <w:rFonts w:ascii="Arial" w:hAnsi="Arial"/>
      <w:sz w:val="18"/>
      <w:lang w:val="en-GB" w:eastAsia="en-GB"/>
    </w:rPr>
  </w:style>
  <w:style w:type="paragraph" w:styleId="Revision">
    <w:name w:val="Revision"/>
    <w:hidden/>
    <w:qFormat/>
    <w:rsid w:val="00D26751"/>
    <w:rPr>
      <w:rFonts w:ascii="Times New Roman" w:eastAsia="MS Mincho" w:hAnsi="Times New Roman"/>
      <w:lang w:val="en-GB" w:eastAsia="en-US"/>
    </w:rPr>
  </w:style>
  <w:style w:type="character" w:customStyle="1" w:styleId="EXChar">
    <w:name w:val="EX Char"/>
    <w:link w:val="EX"/>
    <w:qFormat/>
    <w:rsid w:val="00D26751"/>
    <w:rPr>
      <w:rFonts w:ascii="Times New Roman" w:hAnsi="Times New Roman"/>
      <w:lang w:val="en-GB" w:eastAsia="en-GB"/>
    </w:rPr>
  </w:style>
  <w:style w:type="character" w:customStyle="1" w:styleId="TAHCar">
    <w:name w:val="TAH Car"/>
    <w:link w:val="TAH"/>
    <w:qFormat/>
    <w:rsid w:val="00D26751"/>
    <w:rPr>
      <w:rFonts w:ascii="Arial" w:hAnsi="Arial"/>
      <w:b/>
      <w:sz w:val="18"/>
      <w:lang w:val="en-GB" w:eastAsia="en-GB"/>
    </w:rPr>
  </w:style>
  <w:style w:type="character" w:customStyle="1" w:styleId="NOChar">
    <w:name w:val="NO Char"/>
    <w:link w:val="NO"/>
    <w:qFormat/>
    <w:rsid w:val="00D26751"/>
    <w:rPr>
      <w:rFonts w:ascii="Times New Roman" w:hAnsi="Times New Roman"/>
      <w:lang w:val="en-GB" w:eastAsia="en-GB"/>
    </w:rPr>
  </w:style>
  <w:style w:type="character" w:customStyle="1" w:styleId="TACChar">
    <w:name w:val="TAC Char"/>
    <w:link w:val="TAC"/>
    <w:qFormat/>
    <w:rsid w:val="00D26751"/>
    <w:rPr>
      <w:rFonts w:ascii="Arial" w:hAnsi="Arial"/>
      <w:sz w:val="18"/>
      <w:lang w:val="en-GB" w:eastAsia="en-GB"/>
    </w:rPr>
  </w:style>
  <w:style w:type="character" w:customStyle="1" w:styleId="THChar">
    <w:name w:val="TH Char"/>
    <w:link w:val="TH"/>
    <w:qFormat/>
    <w:rsid w:val="00D26751"/>
    <w:rPr>
      <w:rFonts w:ascii="Arial" w:hAnsi="Arial"/>
      <w:b/>
      <w:lang w:val="en-GB" w:eastAsia="en-GB"/>
    </w:rPr>
  </w:style>
  <w:style w:type="character" w:customStyle="1" w:styleId="TFChar">
    <w:name w:val="TF Char"/>
    <w:link w:val="TF"/>
    <w:qFormat/>
    <w:rsid w:val="00D26751"/>
    <w:rPr>
      <w:rFonts w:ascii="Arial" w:hAnsi="Arial"/>
      <w:b/>
      <w:lang w:val="en-GB" w:eastAsia="en-GB"/>
    </w:rPr>
  </w:style>
  <w:style w:type="paragraph" w:customStyle="1" w:styleId="TableText">
    <w:name w:val="TableText"/>
    <w:basedOn w:val="BodyTextIndent"/>
    <w:qFormat/>
    <w:rsid w:val="00D2675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2675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D26751"/>
    <w:rPr>
      <w:rFonts w:ascii="Times New Roman" w:hAnsi="Times New Roman"/>
      <w:lang w:val="en-GB" w:eastAsia="en-GB"/>
    </w:rPr>
  </w:style>
  <w:style w:type="character" w:customStyle="1" w:styleId="EditorsNoteChar">
    <w:name w:val="Editor's Note Char"/>
    <w:link w:val="EditorsNote"/>
    <w:qFormat/>
    <w:rsid w:val="00D26751"/>
    <w:rPr>
      <w:rFonts w:ascii="Times New Roman" w:hAnsi="Times New Roman"/>
      <w:color w:val="FF0000"/>
      <w:lang w:val="en-GB" w:eastAsia="en-GB"/>
    </w:rPr>
  </w:style>
  <w:style w:type="character" w:customStyle="1" w:styleId="H6Char">
    <w:name w:val="H6 Char"/>
    <w:link w:val="H6"/>
    <w:qFormat/>
    <w:rsid w:val="00D26751"/>
    <w:rPr>
      <w:rFonts w:ascii="Arial" w:hAnsi="Arial"/>
      <w:lang w:val="en-GB" w:eastAsia="en-GB"/>
    </w:rPr>
  </w:style>
  <w:style w:type="character" w:customStyle="1" w:styleId="TANChar">
    <w:name w:val="TAN Char"/>
    <w:link w:val="TAN"/>
    <w:qFormat/>
    <w:rsid w:val="00D26751"/>
    <w:rPr>
      <w:rFonts w:ascii="Arial" w:hAnsi="Arial"/>
      <w:sz w:val="18"/>
      <w:lang w:val="en-GB" w:eastAsia="en-GB"/>
    </w:rPr>
  </w:style>
  <w:style w:type="character" w:customStyle="1" w:styleId="DocumentMapChar">
    <w:name w:val="Document Map Char"/>
    <w:link w:val="DocumentMap"/>
    <w:qFormat/>
    <w:rsid w:val="00D26751"/>
    <w:rPr>
      <w:rFonts w:ascii="Tahoma" w:hAnsi="Tahoma" w:cs="Tahoma"/>
      <w:shd w:val="clear" w:color="auto" w:fill="000080"/>
      <w:lang w:val="en-GB" w:eastAsia="en-US"/>
    </w:rPr>
  </w:style>
  <w:style w:type="character" w:customStyle="1" w:styleId="Heading3Char">
    <w:name w:val="Heading 3 Char"/>
    <w:link w:val="Heading3"/>
    <w:qFormat/>
    <w:rsid w:val="00D26751"/>
    <w:rPr>
      <w:rFonts w:ascii="Arial" w:hAnsi="Arial"/>
      <w:sz w:val="28"/>
      <w:lang w:val="en-GB" w:eastAsia="en-GB"/>
    </w:rPr>
  </w:style>
  <w:style w:type="character" w:customStyle="1" w:styleId="Heading4Char">
    <w:name w:val="Heading 4 Char"/>
    <w:link w:val="Heading4"/>
    <w:qFormat/>
    <w:rsid w:val="00D26751"/>
    <w:rPr>
      <w:rFonts w:ascii="Arial" w:hAnsi="Arial"/>
      <w:sz w:val="24"/>
      <w:lang w:val="en-GB" w:eastAsia="en-GB"/>
    </w:rPr>
  </w:style>
  <w:style w:type="character" w:customStyle="1" w:styleId="Heading5Char">
    <w:name w:val="Heading 5 Char"/>
    <w:link w:val="Heading5"/>
    <w:qFormat/>
    <w:rsid w:val="00D26751"/>
    <w:rPr>
      <w:rFonts w:ascii="Arial" w:hAnsi="Arial"/>
      <w:sz w:val="22"/>
      <w:lang w:val="en-GB" w:eastAsia="en-GB"/>
    </w:rPr>
  </w:style>
  <w:style w:type="character" w:customStyle="1" w:styleId="Heading2Char">
    <w:name w:val="Heading 2 Char"/>
    <w:link w:val="Heading2"/>
    <w:qFormat/>
    <w:rsid w:val="00D26751"/>
    <w:rPr>
      <w:rFonts w:ascii="Arial" w:hAnsi="Arial"/>
      <w:sz w:val="32"/>
      <w:lang w:val="en-GB" w:eastAsia="en-GB"/>
    </w:rPr>
  </w:style>
  <w:style w:type="character" w:customStyle="1" w:styleId="ListChar">
    <w:name w:val="List Char"/>
    <w:link w:val="List"/>
    <w:rsid w:val="00D26751"/>
    <w:rPr>
      <w:rFonts w:ascii="Times New Roman" w:hAnsi="Times New Roman"/>
      <w:lang w:val="en-GB" w:eastAsia="en-GB"/>
    </w:rPr>
  </w:style>
  <w:style w:type="character" w:customStyle="1" w:styleId="EQChar">
    <w:name w:val="EQ Char"/>
    <w:link w:val="EQ"/>
    <w:qFormat/>
    <w:locked/>
    <w:rsid w:val="00D26751"/>
    <w:rPr>
      <w:rFonts w:ascii="Times New Roman" w:hAnsi="Times New Roman"/>
      <w:noProof/>
      <w:lang w:val="en-GB" w:eastAsia="en-GB"/>
    </w:rPr>
  </w:style>
  <w:style w:type="character" w:customStyle="1" w:styleId="FootnoteTextChar">
    <w:name w:val="Footnote Text Char"/>
    <w:link w:val="FootnoteText"/>
    <w:qFormat/>
    <w:rsid w:val="00D26751"/>
    <w:rPr>
      <w:rFonts w:ascii="Times New Roman" w:hAnsi="Times New Roman"/>
      <w:sz w:val="16"/>
      <w:lang w:val="en-GB" w:eastAsia="en-GB"/>
    </w:rPr>
  </w:style>
  <w:style w:type="paragraph" w:customStyle="1" w:styleId="Default">
    <w:name w:val="Default"/>
    <w:qFormat/>
    <w:rsid w:val="00D267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26751"/>
  </w:style>
  <w:style w:type="table" w:styleId="TableGrid">
    <w:name w:val="Table Grid"/>
    <w:basedOn w:val="TableNormal"/>
    <w:qFormat/>
    <w:rsid w:val="00D26751"/>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26751"/>
    <w:rPr>
      <w:color w:val="808080"/>
      <w:shd w:val="clear" w:color="auto" w:fill="E6E6E6"/>
    </w:rPr>
  </w:style>
  <w:style w:type="character" w:styleId="SubtleReference">
    <w:name w:val="Subtle Reference"/>
    <w:uiPriority w:val="31"/>
    <w:qFormat/>
    <w:rsid w:val="00D26751"/>
    <w:rPr>
      <w:smallCaps/>
      <w:color w:val="5A5A5A"/>
    </w:rPr>
  </w:style>
  <w:style w:type="paragraph" w:customStyle="1" w:styleId="BL">
    <w:name w:val="BL"/>
    <w:basedOn w:val="Normal"/>
    <w:qFormat/>
    <w:rsid w:val="00D26751"/>
    <w:pPr>
      <w:numPr>
        <w:numId w:val="5"/>
      </w:numPr>
      <w:tabs>
        <w:tab w:val="clear" w:pos="737"/>
        <w:tab w:val="left" w:pos="851"/>
      </w:tabs>
      <w:overflowPunct w:val="0"/>
      <w:autoSpaceDE w:val="0"/>
      <w:autoSpaceDN w:val="0"/>
      <w:adjustRightInd w:val="0"/>
      <w:ind w:left="0" w:firstLine="0"/>
      <w:textAlignment w:val="baseline"/>
    </w:pPr>
    <w:rPr>
      <w:rFonts w:eastAsia="SimSun"/>
      <w:lang w:eastAsia="en-GB"/>
    </w:rPr>
  </w:style>
  <w:style w:type="paragraph" w:customStyle="1" w:styleId="BN">
    <w:name w:val="BN"/>
    <w:basedOn w:val="Normal"/>
    <w:qFormat/>
    <w:rsid w:val="00D26751"/>
    <w:pPr>
      <w:numPr>
        <w:numId w:val="6"/>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D2675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D26751"/>
    <w:pPr>
      <w:keepNext/>
      <w:keepLines/>
      <w:numPr>
        <w:numId w:val="7"/>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Normal"/>
    <w:qFormat/>
    <w:rsid w:val="00D26751"/>
    <w:pPr>
      <w:keepNext/>
      <w:keepLines/>
      <w:numPr>
        <w:numId w:val="8"/>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HeaderChar">
    <w:name w:val="Header Char"/>
    <w:link w:val="Header"/>
    <w:qFormat/>
    <w:locked/>
    <w:rsid w:val="00D26751"/>
    <w:rPr>
      <w:rFonts w:ascii="Arial" w:hAnsi="Arial"/>
      <w:b/>
      <w:noProof/>
      <w:sz w:val="18"/>
      <w:lang w:val="en-GB" w:eastAsia="en-GB"/>
    </w:rPr>
  </w:style>
  <w:style w:type="paragraph" w:styleId="NormalWeb">
    <w:name w:val="Normal (Web)"/>
    <w:basedOn w:val="Normal"/>
    <w:uiPriority w:val="99"/>
    <w:unhideWhenUsed/>
    <w:qFormat/>
    <w:rsid w:val="00D2675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basedOn w:val="Normal"/>
    <w:next w:val="Normal"/>
    <w:link w:val="CaptionChar"/>
    <w:unhideWhenUsed/>
    <w:qFormat/>
    <w:rsid w:val="00D2675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2675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D26751"/>
    <w:rPr>
      <w:rFonts w:ascii="Arial" w:hAnsi="Arial"/>
      <w:lang w:val="en-GB" w:eastAsia="en-US"/>
    </w:rPr>
  </w:style>
  <w:style w:type="paragraph" w:styleId="ListParagraph">
    <w:name w:val="List Paragraph"/>
    <w:basedOn w:val="Normal"/>
    <w:link w:val="ListParagraphChar"/>
    <w:uiPriority w:val="34"/>
    <w:qFormat/>
    <w:rsid w:val="00D267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
    <w:name w:val="Caption Char"/>
    <w:link w:val="Caption"/>
    <w:qFormat/>
    <w:rsid w:val="00D26751"/>
    <w:rPr>
      <w:rFonts w:ascii="Times New Roman" w:eastAsia="SimSun" w:hAnsi="Times New Roman"/>
      <w:b/>
      <w:bCs/>
      <w:lang w:val="en-GB" w:eastAsia="en-GB"/>
    </w:rPr>
  </w:style>
  <w:style w:type="character" w:customStyle="1" w:styleId="GuidanceChar">
    <w:name w:val="Guidance Char"/>
    <w:link w:val="Guidance"/>
    <w:qFormat/>
    <w:rsid w:val="00D26751"/>
    <w:rPr>
      <w:rFonts w:ascii="Times New Roman" w:hAnsi="Times New Roman"/>
      <w:i/>
      <w:color w:val="0000FF"/>
      <w:lang w:val="en-GB" w:eastAsia="en-GB"/>
    </w:rPr>
  </w:style>
  <w:style w:type="character" w:styleId="HTMLAcronym">
    <w:name w:val="HTML Acronym"/>
    <w:uiPriority w:val="99"/>
    <w:unhideWhenUsed/>
    <w:rsid w:val="00D26751"/>
  </w:style>
  <w:style w:type="character" w:customStyle="1" w:styleId="Heading7Char">
    <w:name w:val="Heading 7 Char"/>
    <w:link w:val="Heading7"/>
    <w:qFormat/>
    <w:rsid w:val="00D26751"/>
    <w:rPr>
      <w:rFonts w:ascii="Arial" w:hAnsi="Arial"/>
      <w:lang w:val="en-GB" w:eastAsia="en-GB"/>
    </w:rPr>
  </w:style>
  <w:style w:type="character" w:customStyle="1" w:styleId="PLChar">
    <w:name w:val="PL Char"/>
    <w:link w:val="PL"/>
    <w:qFormat/>
    <w:rsid w:val="00D26751"/>
    <w:rPr>
      <w:rFonts w:ascii="Courier New" w:hAnsi="Courier New"/>
      <w:noProof/>
      <w:sz w:val="16"/>
      <w:lang w:val="en-GB" w:eastAsia="en-GB"/>
    </w:rPr>
  </w:style>
  <w:style w:type="paragraph" w:customStyle="1" w:styleId="ZK">
    <w:name w:val="ZK"/>
    <w:qFormat/>
    <w:rsid w:val="00D267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2675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D26751"/>
    <w:rPr>
      <w:rFonts w:ascii="Times New Roman" w:eastAsia="Batang" w:hAnsi="Times New Roman"/>
      <w:lang w:val="en-GB" w:eastAsia="en-US"/>
    </w:rPr>
  </w:style>
  <w:style w:type="paragraph" w:customStyle="1" w:styleId="StyleTAC">
    <w:name w:val="Style TAC +"/>
    <w:basedOn w:val="TAC"/>
    <w:next w:val="TAC"/>
    <w:link w:val="StyleTACChar"/>
    <w:autoRedefine/>
    <w:qFormat/>
    <w:rsid w:val="00D26751"/>
    <w:rPr>
      <w:rFonts w:eastAsia="SimSun"/>
      <w:kern w:val="2"/>
      <w:lang w:eastAsia="ko-KR"/>
    </w:rPr>
  </w:style>
  <w:style w:type="character" w:customStyle="1" w:styleId="StyleTACChar">
    <w:name w:val="Style TAC + Char"/>
    <w:link w:val="StyleTAC"/>
    <w:qFormat/>
    <w:rsid w:val="00D26751"/>
    <w:rPr>
      <w:rFonts w:ascii="Arial" w:eastAsia="SimSun" w:hAnsi="Arial"/>
      <w:kern w:val="2"/>
      <w:sz w:val="18"/>
      <w:lang w:val="en-GB" w:eastAsia="ko-KR"/>
    </w:rPr>
  </w:style>
  <w:style w:type="character" w:customStyle="1" w:styleId="Heading6Char">
    <w:name w:val="Heading 6 Char"/>
    <w:link w:val="Heading6"/>
    <w:qFormat/>
    <w:rsid w:val="00D26751"/>
    <w:rPr>
      <w:rFonts w:ascii="Arial" w:hAnsi="Arial"/>
      <w:lang w:val="en-GB" w:eastAsia="en-GB"/>
    </w:rPr>
  </w:style>
  <w:style w:type="paragraph" w:styleId="BodyText">
    <w:name w:val="Body Text"/>
    <w:basedOn w:val="Normal"/>
    <w:link w:val="BodyTextChar"/>
    <w:qFormat/>
    <w:rsid w:val="00D26751"/>
    <w:pPr>
      <w:overflowPunct w:val="0"/>
      <w:autoSpaceDE w:val="0"/>
      <w:autoSpaceDN w:val="0"/>
      <w:adjustRightInd w:val="0"/>
      <w:textAlignment w:val="baseline"/>
    </w:pPr>
    <w:rPr>
      <w:rFonts w:ascii="Arial" w:hAnsi="Arial"/>
      <w:lang w:eastAsia="en-GB"/>
    </w:rPr>
  </w:style>
  <w:style w:type="character" w:customStyle="1" w:styleId="BodyTextChar">
    <w:name w:val="Body Text Char"/>
    <w:basedOn w:val="DefaultParagraphFont"/>
    <w:link w:val="BodyText"/>
    <w:qFormat/>
    <w:rsid w:val="00D26751"/>
    <w:rPr>
      <w:rFonts w:ascii="Arial" w:hAnsi="Arial"/>
      <w:lang w:val="en-GB" w:eastAsia="en-GB"/>
    </w:rPr>
  </w:style>
  <w:style w:type="paragraph" w:customStyle="1" w:styleId="4">
    <w:name w:val="(文字) (文字)4"/>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link w:val="Heading1"/>
    <w:qFormat/>
    <w:rsid w:val="00D26751"/>
    <w:rPr>
      <w:rFonts w:ascii="Arial" w:hAnsi="Arial"/>
      <w:sz w:val="36"/>
      <w:lang w:val="en-GB" w:eastAsia="en-GB"/>
    </w:rPr>
  </w:style>
  <w:style w:type="paragraph" w:customStyle="1" w:styleId="Separation">
    <w:name w:val="Separation"/>
    <w:basedOn w:val="Heading1"/>
    <w:next w:val="Normal"/>
    <w:qFormat/>
    <w:rsid w:val="00D26751"/>
    <w:pPr>
      <w:pBdr>
        <w:top w:val="none" w:sz="0" w:space="0" w:color="auto"/>
      </w:pBdr>
    </w:pPr>
    <w:rPr>
      <w:b/>
      <w:color w:val="0000FF"/>
    </w:rPr>
  </w:style>
  <w:style w:type="paragraph" w:styleId="IndexHeading">
    <w:name w:val="index heading"/>
    <w:basedOn w:val="Normal"/>
    <w:next w:val="Normal"/>
    <w:qFormat/>
    <w:rsid w:val="00D2675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D2675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D26751"/>
    <w:rPr>
      <w:rFonts w:ascii="Courier New" w:hAnsi="Courier New"/>
      <w:lang w:val="nb-NO" w:eastAsia="ja-JP"/>
    </w:rPr>
  </w:style>
  <w:style w:type="paragraph" w:styleId="BodyText2">
    <w:name w:val="Body Text 2"/>
    <w:basedOn w:val="Normal"/>
    <w:link w:val="BodyText2Char"/>
    <w:qFormat/>
    <w:rsid w:val="00D2675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D26751"/>
    <w:rPr>
      <w:rFonts w:ascii="Times New Roman" w:hAnsi="Times New Roman"/>
      <w:i/>
      <w:lang w:val="en-GB" w:eastAsia="en-GB"/>
    </w:rPr>
  </w:style>
  <w:style w:type="paragraph" w:styleId="BodyText3">
    <w:name w:val="Body Text 3"/>
    <w:basedOn w:val="Normal"/>
    <w:link w:val="BodyText3Char"/>
    <w:qFormat/>
    <w:rsid w:val="00D2675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D26751"/>
    <w:rPr>
      <w:rFonts w:ascii="Times New Roman" w:eastAsia="Osaka" w:hAnsi="Times New Roman"/>
      <w:color w:val="000000"/>
      <w:lang w:val="en-GB" w:eastAsia="en-GB"/>
    </w:rPr>
  </w:style>
  <w:style w:type="character" w:styleId="PageNumber">
    <w:name w:val="page number"/>
    <w:basedOn w:val="DefaultParagraphFont"/>
    <w:rsid w:val="00D26751"/>
  </w:style>
  <w:style w:type="character" w:customStyle="1" w:styleId="msoins0">
    <w:name w:val="msoins"/>
    <w:basedOn w:val="DefaultParagraphFont"/>
    <w:qFormat/>
    <w:rsid w:val="00D26751"/>
  </w:style>
  <w:style w:type="paragraph" w:customStyle="1" w:styleId="Char3">
    <w:name w:val="Char3"/>
    <w:semiHidden/>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26751"/>
    <w:rPr>
      <w:rFonts w:ascii="Arial" w:hAnsi="Arial" w:cs="Arial"/>
      <w:color w:val="auto"/>
      <w:sz w:val="20"/>
      <w:szCs w:val="20"/>
    </w:rPr>
  </w:style>
  <w:style w:type="paragraph" w:customStyle="1" w:styleId="a1">
    <w:name w:val="(文字) (文字)"/>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2675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D26751"/>
    <w:rPr>
      <w:rFonts w:ascii="Times New Roman" w:hAnsi="Times New Roman"/>
      <w:lang w:val="en-GB" w:eastAsia="en-GB"/>
    </w:rPr>
  </w:style>
  <w:style w:type="paragraph" w:styleId="NormalIndent">
    <w:name w:val="Normal Indent"/>
    <w:basedOn w:val="Normal"/>
    <w:qFormat/>
    <w:rsid w:val="00D2675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D2675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D26751"/>
    <w:pPr>
      <w:numPr>
        <w:numId w:val="13"/>
      </w:numPr>
      <w:tabs>
        <w:tab w:val="clear" w:pos="720"/>
        <w:tab w:val="num" w:pos="926"/>
      </w:tabs>
      <w:overflowPunct w:val="0"/>
      <w:autoSpaceDE w:val="0"/>
      <w:autoSpaceDN w:val="0"/>
      <w:adjustRightInd w:val="0"/>
      <w:ind w:left="0" w:firstLine="0"/>
      <w:textAlignment w:val="baseline"/>
    </w:pPr>
    <w:rPr>
      <w:lang w:eastAsia="en-GB"/>
    </w:rPr>
  </w:style>
  <w:style w:type="paragraph" w:styleId="ListNumber4">
    <w:name w:val="List Number 4"/>
    <w:basedOn w:val="Normal"/>
    <w:qFormat/>
    <w:rsid w:val="00D26751"/>
    <w:pPr>
      <w:numPr>
        <w:numId w:val="12"/>
      </w:numPr>
      <w:tabs>
        <w:tab w:val="clear" w:pos="720"/>
        <w:tab w:val="num" w:pos="1209"/>
      </w:tabs>
      <w:overflowPunct w:val="0"/>
      <w:autoSpaceDE w:val="0"/>
      <w:autoSpaceDN w:val="0"/>
      <w:adjustRightInd w:val="0"/>
      <w:ind w:left="0" w:firstLine="0"/>
      <w:textAlignment w:val="baseline"/>
    </w:pPr>
    <w:rPr>
      <w:lang w:eastAsia="en-GB"/>
    </w:rPr>
  </w:style>
  <w:style w:type="character" w:styleId="Strong">
    <w:name w:val="Strong"/>
    <w:qFormat/>
    <w:rsid w:val="00D26751"/>
    <w:rPr>
      <w:b/>
      <w:bCs/>
    </w:rPr>
  </w:style>
  <w:style w:type="paragraph" w:styleId="EndnoteText">
    <w:name w:val="endnote text"/>
    <w:basedOn w:val="Normal"/>
    <w:link w:val="EndnoteTextChar"/>
    <w:qFormat/>
    <w:rsid w:val="00D2675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D26751"/>
    <w:rPr>
      <w:rFonts w:ascii="Times New Roman" w:eastAsia="SimSun" w:hAnsi="Times New Roman"/>
      <w:lang w:val="en-GB" w:eastAsia="en-GB"/>
    </w:rPr>
  </w:style>
  <w:style w:type="character" w:styleId="EndnoteReference">
    <w:name w:val="endnote reference"/>
    <w:qFormat/>
    <w:rsid w:val="00D26751"/>
    <w:rPr>
      <w:vertAlign w:val="superscript"/>
    </w:rPr>
  </w:style>
  <w:style w:type="paragraph" w:styleId="Title">
    <w:name w:val="Title"/>
    <w:basedOn w:val="Normal"/>
    <w:next w:val="Normal"/>
    <w:link w:val="TitleChar"/>
    <w:qFormat/>
    <w:rsid w:val="00D2675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D26751"/>
    <w:rPr>
      <w:rFonts w:ascii="Courier New" w:hAnsi="Courier New"/>
      <w:lang w:val="nb-NO" w:eastAsia="en-GB"/>
    </w:rPr>
  </w:style>
  <w:style w:type="paragraph" w:styleId="Date">
    <w:name w:val="Date"/>
    <w:basedOn w:val="Normal"/>
    <w:next w:val="Normal"/>
    <w:link w:val="DateChar"/>
    <w:qFormat/>
    <w:rsid w:val="00D2675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D26751"/>
    <w:rPr>
      <w:rFonts w:ascii="Times New Roman" w:hAnsi="Times New Roman"/>
      <w:lang w:val="en-GB" w:eastAsia="en-GB"/>
    </w:rPr>
  </w:style>
  <w:style w:type="paragraph" w:customStyle="1" w:styleId="AutoCorrect">
    <w:name w:val="AutoCorrect"/>
    <w:qFormat/>
    <w:rsid w:val="00D26751"/>
    <w:rPr>
      <w:rFonts w:ascii="Times New Roman" w:hAnsi="Times New Roman"/>
      <w:sz w:val="24"/>
      <w:szCs w:val="24"/>
      <w:lang w:val="en-GB" w:eastAsia="ko-KR"/>
    </w:rPr>
  </w:style>
  <w:style w:type="paragraph" w:customStyle="1" w:styleId="-PAGE-">
    <w:name w:val="- PAGE -"/>
    <w:qFormat/>
    <w:rsid w:val="00D26751"/>
    <w:rPr>
      <w:rFonts w:ascii="Times New Roman" w:hAnsi="Times New Roman"/>
      <w:sz w:val="24"/>
      <w:szCs w:val="24"/>
      <w:lang w:val="en-GB" w:eastAsia="ko-KR"/>
    </w:rPr>
  </w:style>
  <w:style w:type="paragraph" w:customStyle="1" w:styleId="PageXofY">
    <w:name w:val="Page X of Y"/>
    <w:qFormat/>
    <w:rsid w:val="00D26751"/>
    <w:rPr>
      <w:rFonts w:ascii="Times New Roman" w:hAnsi="Times New Roman"/>
      <w:sz w:val="24"/>
      <w:szCs w:val="24"/>
      <w:lang w:val="en-GB" w:eastAsia="ko-KR"/>
    </w:rPr>
  </w:style>
  <w:style w:type="paragraph" w:customStyle="1" w:styleId="Createdby">
    <w:name w:val="Created by"/>
    <w:qFormat/>
    <w:rsid w:val="00D26751"/>
    <w:rPr>
      <w:rFonts w:ascii="Times New Roman" w:hAnsi="Times New Roman"/>
      <w:sz w:val="24"/>
      <w:szCs w:val="24"/>
      <w:lang w:val="en-GB" w:eastAsia="ko-KR"/>
    </w:rPr>
  </w:style>
  <w:style w:type="paragraph" w:customStyle="1" w:styleId="Createdon">
    <w:name w:val="Created on"/>
    <w:qFormat/>
    <w:rsid w:val="00D26751"/>
    <w:rPr>
      <w:rFonts w:ascii="Times New Roman" w:hAnsi="Times New Roman"/>
      <w:sz w:val="24"/>
      <w:szCs w:val="24"/>
      <w:lang w:val="en-GB" w:eastAsia="ko-KR"/>
    </w:rPr>
  </w:style>
  <w:style w:type="paragraph" w:customStyle="1" w:styleId="Lastprinted">
    <w:name w:val="Last printed"/>
    <w:qFormat/>
    <w:rsid w:val="00D26751"/>
    <w:rPr>
      <w:rFonts w:ascii="Times New Roman" w:hAnsi="Times New Roman"/>
      <w:sz w:val="24"/>
      <w:szCs w:val="24"/>
      <w:lang w:val="en-GB" w:eastAsia="ko-KR"/>
    </w:rPr>
  </w:style>
  <w:style w:type="paragraph" w:customStyle="1" w:styleId="Lastsavedby">
    <w:name w:val="Last saved by"/>
    <w:qFormat/>
    <w:rsid w:val="00D26751"/>
    <w:rPr>
      <w:rFonts w:ascii="Times New Roman" w:hAnsi="Times New Roman"/>
      <w:sz w:val="24"/>
      <w:szCs w:val="24"/>
      <w:lang w:val="en-GB" w:eastAsia="ko-KR"/>
    </w:rPr>
  </w:style>
  <w:style w:type="paragraph" w:customStyle="1" w:styleId="Filename">
    <w:name w:val="Filename"/>
    <w:qFormat/>
    <w:rsid w:val="00D26751"/>
    <w:rPr>
      <w:rFonts w:ascii="Times New Roman" w:hAnsi="Times New Roman"/>
      <w:sz w:val="24"/>
      <w:szCs w:val="24"/>
      <w:lang w:val="en-GB" w:eastAsia="ko-KR"/>
    </w:rPr>
  </w:style>
  <w:style w:type="paragraph" w:customStyle="1" w:styleId="Filenameandpath">
    <w:name w:val="Filename and path"/>
    <w:qFormat/>
    <w:rsid w:val="00D26751"/>
    <w:rPr>
      <w:rFonts w:ascii="Times New Roman" w:hAnsi="Times New Roman"/>
      <w:sz w:val="24"/>
      <w:szCs w:val="24"/>
      <w:lang w:val="en-GB" w:eastAsia="ko-KR"/>
    </w:rPr>
  </w:style>
  <w:style w:type="paragraph" w:customStyle="1" w:styleId="AuthorPageDate">
    <w:name w:val="Author  Page #  Date"/>
    <w:qFormat/>
    <w:rsid w:val="00D26751"/>
    <w:rPr>
      <w:rFonts w:ascii="Times New Roman" w:hAnsi="Times New Roman"/>
      <w:sz w:val="24"/>
      <w:szCs w:val="24"/>
      <w:lang w:val="en-GB" w:eastAsia="ko-KR"/>
    </w:rPr>
  </w:style>
  <w:style w:type="paragraph" w:customStyle="1" w:styleId="ConfidentialPageDate">
    <w:name w:val="Confidential  Page #  Date"/>
    <w:qFormat/>
    <w:rsid w:val="00D26751"/>
    <w:rPr>
      <w:rFonts w:ascii="Times New Roman" w:hAnsi="Times New Roman"/>
      <w:sz w:val="24"/>
      <w:szCs w:val="24"/>
      <w:lang w:val="en-GB" w:eastAsia="ko-KR"/>
    </w:rPr>
  </w:style>
  <w:style w:type="paragraph" w:customStyle="1" w:styleId="INDENT1">
    <w:name w:val="INDENT1"/>
    <w:basedOn w:val="Normal"/>
    <w:qFormat/>
    <w:rsid w:val="00D2675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2675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2675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267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2675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267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2675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2675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D26751"/>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2675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D2675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26751"/>
    <w:pPr>
      <w:overflowPunct w:val="0"/>
      <w:autoSpaceDE w:val="0"/>
      <w:autoSpaceDN w:val="0"/>
      <w:adjustRightInd w:val="0"/>
      <w:textAlignment w:val="baseline"/>
    </w:pPr>
    <w:rPr>
      <w:lang w:eastAsia="ja-JP"/>
    </w:rPr>
  </w:style>
  <w:style w:type="paragraph" w:customStyle="1" w:styleId="TaOC">
    <w:name w:val="TaOC"/>
    <w:basedOn w:val="TAC"/>
    <w:qFormat/>
    <w:rsid w:val="00D26751"/>
    <w:rPr>
      <w:szCs w:val="18"/>
      <w:lang w:eastAsia="ja-JP"/>
    </w:rPr>
  </w:style>
  <w:style w:type="paragraph" w:customStyle="1" w:styleId="xl40">
    <w:name w:val="xl40"/>
    <w:basedOn w:val="Normal"/>
    <w:qFormat/>
    <w:rsid w:val="00D2675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267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D2675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26751"/>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D26751"/>
    <w:pPr>
      <w:keepNext w:val="0"/>
      <w:keepLines w:val="0"/>
      <w:spacing w:before="240"/>
      <w:ind w:left="0" w:firstLine="0"/>
    </w:pPr>
    <w:rPr>
      <w:bCs/>
      <w:lang w:eastAsia="x-none"/>
    </w:rPr>
  </w:style>
  <w:style w:type="table" w:customStyle="1" w:styleId="TableGrid3">
    <w:name w:val="Table Grid3"/>
    <w:basedOn w:val="TableNormal"/>
    <w:next w:val="TableGrid"/>
    <w:qFormat/>
    <w:rsid w:val="00D26751"/>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2675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D26751"/>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D2675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D26751"/>
    <w:pPr>
      <w:overflowPunct w:val="0"/>
      <w:autoSpaceDE w:val="0"/>
      <w:autoSpaceDN w:val="0"/>
      <w:adjustRightInd w:val="0"/>
      <w:textAlignment w:val="baseline"/>
    </w:pPr>
    <w:rPr>
      <w:rFonts w:ascii="Tahoma" w:hAnsi="Tahoma" w:cs="Tahoma"/>
      <w:sz w:val="16"/>
      <w:szCs w:val="16"/>
      <w:lang w:eastAsia="en-GB"/>
    </w:rPr>
  </w:style>
  <w:style w:type="paragraph" w:customStyle="1" w:styleId="22">
    <w:name w:val="吹き出し2"/>
    <w:basedOn w:val="Normal"/>
    <w:semiHidden/>
    <w:qFormat/>
    <w:rsid w:val="00D2675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D26751"/>
  </w:style>
  <w:style w:type="paragraph" w:customStyle="1" w:styleId="tabletext0">
    <w:name w:val="table text"/>
    <w:basedOn w:val="Normal"/>
    <w:next w:val="Normal"/>
    <w:qFormat/>
    <w:rsid w:val="00D26751"/>
    <w:pPr>
      <w:overflowPunct w:val="0"/>
      <w:autoSpaceDE w:val="0"/>
      <w:autoSpaceDN w:val="0"/>
      <w:adjustRightInd w:val="0"/>
      <w:textAlignment w:val="baseline"/>
    </w:pPr>
    <w:rPr>
      <w:i/>
      <w:lang w:eastAsia="en-GB"/>
    </w:rPr>
  </w:style>
  <w:style w:type="paragraph" w:customStyle="1" w:styleId="TOC91">
    <w:name w:val="TOC 91"/>
    <w:basedOn w:val="TOC8"/>
    <w:qFormat/>
    <w:rsid w:val="00D26751"/>
    <w:pPr>
      <w:ind w:left="1418" w:hanging="1418"/>
    </w:pPr>
    <w:rPr>
      <w:bCs/>
      <w:szCs w:val="22"/>
      <w:lang w:val="en-US"/>
    </w:rPr>
  </w:style>
  <w:style w:type="paragraph" w:customStyle="1" w:styleId="Caption1">
    <w:name w:val="Caption1"/>
    <w:basedOn w:val="Normal"/>
    <w:next w:val="Normal"/>
    <w:qFormat/>
    <w:rsid w:val="00D26751"/>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D26751"/>
    <w:pPr>
      <w:overflowPunct w:val="0"/>
      <w:autoSpaceDE w:val="0"/>
      <w:autoSpaceDN w:val="0"/>
      <w:adjustRightInd w:val="0"/>
      <w:spacing w:after="0"/>
      <w:textAlignment w:val="baseline"/>
    </w:pPr>
    <w:rPr>
      <w:b/>
      <w:lang w:eastAsia="en-GB"/>
    </w:rPr>
  </w:style>
  <w:style w:type="paragraph" w:customStyle="1" w:styleId="HO">
    <w:name w:val="HO"/>
    <w:basedOn w:val="Normal"/>
    <w:qFormat/>
    <w:rsid w:val="00D26751"/>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D2675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D26751"/>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rsid w:val="00D26751"/>
    <w:pPr>
      <w:overflowPunct w:val="0"/>
      <w:autoSpaceDE w:val="0"/>
      <w:autoSpaceDN w:val="0"/>
      <w:adjustRightInd w:val="0"/>
      <w:textAlignment w:val="baseline"/>
    </w:pPr>
    <w:rPr>
      <w:lang w:eastAsia="en-GB"/>
    </w:rPr>
  </w:style>
  <w:style w:type="paragraph" w:customStyle="1" w:styleId="NumberedList">
    <w:name w:val="Numbered List"/>
    <w:basedOn w:val="Para1"/>
    <w:qFormat/>
    <w:rsid w:val="00D26751"/>
    <w:pPr>
      <w:tabs>
        <w:tab w:val="left" w:pos="360"/>
      </w:tabs>
      <w:ind w:left="360" w:hanging="360"/>
    </w:pPr>
  </w:style>
  <w:style w:type="paragraph" w:customStyle="1" w:styleId="Para1">
    <w:name w:val="Para1"/>
    <w:basedOn w:val="Normal"/>
    <w:qFormat/>
    <w:rsid w:val="00D2675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D2675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D2675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2675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D26751"/>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Normal"/>
    <w:qFormat/>
    <w:rsid w:val="00D2675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D2675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D267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26751"/>
    <w:pPr>
      <w:spacing w:before="120"/>
      <w:outlineLvl w:val="2"/>
    </w:pPr>
    <w:rPr>
      <w:sz w:val="28"/>
    </w:rPr>
  </w:style>
  <w:style w:type="paragraph" w:customStyle="1" w:styleId="Heading2Head2A2">
    <w:name w:val="Heading 2.Head2A.2"/>
    <w:basedOn w:val="Heading1"/>
    <w:next w:val="Normal"/>
    <w:qFormat/>
    <w:rsid w:val="00D2675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2675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D26751"/>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D26751"/>
    <w:pPr>
      <w:spacing w:before="120"/>
      <w:outlineLvl w:val="2"/>
    </w:pPr>
    <w:rPr>
      <w:sz w:val="28"/>
      <w:szCs w:val="32"/>
      <w:lang w:eastAsia="de-DE"/>
    </w:rPr>
  </w:style>
  <w:style w:type="paragraph" w:customStyle="1" w:styleId="Reference">
    <w:name w:val="Reference"/>
    <w:basedOn w:val="Normal"/>
    <w:qFormat/>
    <w:rsid w:val="00D26751"/>
    <w:pPr>
      <w:numPr>
        <w:numId w:val="10"/>
      </w:numPr>
      <w:overflowPunct w:val="0"/>
      <w:autoSpaceDE w:val="0"/>
      <w:autoSpaceDN w:val="0"/>
      <w:adjustRightInd w:val="0"/>
      <w:spacing w:after="0"/>
      <w:ind w:left="0" w:firstLine="0"/>
      <w:textAlignment w:val="baseline"/>
    </w:pPr>
    <w:rPr>
      <w:lang w:eastAsia="en-GB"/>
    </w:rPr>
  </w:style>
  <w:style w:type="paragraph" w:customStyle="1" w:styleId="Bullets">
    <w:name w:val="Bullets"/>
    <w:basedOn w:val="BodyText"/>
    <w:qFormat/>
    <w:rsid w:val="00D2675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D2675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267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2675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2675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D2675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D26751"/>
  </w:style>
  <w:style w:type="character" w:customStyle="1" w:styleId="Heading8Char">
    <w:name w:val="Heading 8 Char"/>
    <w:link w:val="Heading8"/>
    <w:qFormat/>
    <w:rsid w:val="00D26751"/>
    <w:rPr>
      <w:rFonts w:ascii="Arial" w:hAnsi="Arial"/>
      <w:sz w:val="36"/>
      <w:lang w:val="en-GB" w:eastAsia="en-GB"/>
    </w:rPr>
  </w:style>
  <w:style w:type="character" w:customStyle="1" w:styleId="Heading9Char">
    <w:name w:val="Heading 9 Char"/>
    <w:link w:val="Heading9"/>
    <w:qFormat/>
    <w:rsid w:val="00D26751"/>
    <w:rPr>
      <w:rFonts w:ascii="Arial" w:hAnsi="Arial"/>
      <w:sz w:val="36"/>
      <w:lang w:val="en-GB" w:eastAsia="en-GB"/>
    </w:rPr>
  </w:style>
  <w:style w:type="character" w:customStyle="1" w:styleId="B3Char">
    <w:name w:val="B3 Char"/>
    <w:link w:val="B3"/>
    <w:qFormat/>
    <w:rsid w:val="00D26751"/>
    <w:rPr>
      <w:rFonts w:ascii="Times New Roman" w:hAnsi="Times New Roman"/>
      <w:lang w:val="en-GB" w:eastAsia="en-GB"/>
    </w:rPr>
  </w:style>
  <w:style w:type="character" w:customStyle="1" w:styleId="B4Char">
    <w:name w:val="B4 Char"/>
    <w:link w:val="B4"/>
    <w:qFormat/>
    <w:rsid w:val="00D26751"/>
    <w:rPr>
      <w:rFonts w:ascii="Times New Roman" w:hAnsi="Times New Roman"/>
      <w:lang w:val="en-GB" w:eastAsia="en-GB"/>
    </w:rPr>
  </w:style>
  <w:style w:type="character" w:customStyle="1" w:styleId="B5Char">
    <w:name w:val="B5 Char"/>
    <w:link w:val="B5"/>
    <w:qFormat/>
    <w:rsid w:val="00D26751"/>
    <w:rPr>
      <w:rFonts w:ascii="Times New Roman" w:hAnsi="Times New Roman"/>
      <w:lang w:val="en-GB" w:eastAsia="en-GB"/>
    </w:rPr>
  </w:style>
  <w:style w:type="character" w:customStyle="1" w:styleId="FooterChar">
    <w:name w:val="Footer Char"/>
    <w:link w:val="Footer"/>
    <w:qFormat/>
    <w:rsid w:val="00D26751"/>
    <w:rPr>
      <w:rFonts w:ascii="Arial" w:hAnsi="Arial"/>
      <w:b/>
      <w:i/>
      <w:noProof/>
      <w:sz w:val="18"/>
      <w:lang w:val="en-GB" w:eastAsia="en-GB"/>
    </w:rPr>
  </w:style>
  <w:style w:type="paragraph" w:customStyle="1" w:styleId="12">
    <w:name w:val="修订1"/>
    <w:hidden/>
    <w:semiHidden/>
    <w:qFormat/>
    <w:rsid w:val="00D26751"/>
    <w:rPr>
      <w:rFonts w:ascii="Times New Roman" w:eastAsia="Batang" w:hAnsi="Times New Roman"/>
      <w:lang w:val="en-GB" w:eastAsia="en-US"/>
    </w:rPr>
  </w:style>
  <w:style w:type="character" w:customStyle="1" w:styleId="HeadingChar">
    <w:name w:val="Heading Char"/>
    <w:link w:val="Heading"/>
    <w:qFormat/>
    <w:rsid w:val="00D26751"/>
    <w:rPr>
      <w:rFonts w:ascii="Arial" w:eastAsia="SimSun" w:hAnsi="Arial"/>
      <w:b/>
      <w:sz w:val="22"/>
      <w:lang w:val="en-US" w:eastAsia="en-US"/>
    </w:rPr>
  </w:style>
  <w:style w:type="paragraph" w:customStyle="1" w:styleId="B6">
    <w:name w:val="B6"/>
    <w:basedOn w:val="B5"/>
    <w:link w:val="B6Char"/>
    <w:qFormat/>
    <w:rsid w:val="00D26751"/>
    <w:pPr>
      <w:ind w:left="1985"/>
    </w:pPr>
    <w:rPr>
      <w:rFonts w:eastAsia="SimSun"/>
      <w:lang w:eastAsia="x-none"/>
    </w:rPr>
  </w:style>
  <w:style w:type="character" w:customStyle="1" w:styleId="B6Char">
    <w:name w:val="B6 Char"/>
    <w:link w:val="B6"/>
    <w:qFormat/>
    <w:rsid w:val="00D26751"/>
    <w:rPr>
      <w:rFonts w:ascii="Times New Roman" w:eastAsia="SimSun" w:hAnsi="Times New Roman"/>
      <w:lang w:val="en-GB" w:eastAsia="x-none"/>
    </w:rPr>
  </w:style>
  <w:style w:type="paragraph" w:customStyle="1" w:styleId="a3">
    <w:name w:val="変更箇所"/>
    <w:hidden/>
    <w:semiHidden/>
    <w:qFormat/>
    <w:rsid w:val="00D26751"/>
    <w:rPr>
      <w:rFonts w:ascii="Times New Roman" w:eastAsia="MS Mincho" w:hAnsi="Times New Roman"/>
      <w:lang w:val="en-GB" w:eastAsia="en-US"/>
    </w:rPr>
  </w:style>
  <w:style w:type="paragraph" w:styleId="NoteHeading">
    <w:name w:val="Note Heading"/>
    <w:basedOn w:val="Normal"/>
    <w:next w:val="Normal"/>
    <w:link w:val="NoteHeadingChar"/>
    <w:qFormat/>
    <w:rsid w:val="00D2675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D26751"/>
    <w:rPr>
      <w:rFonts w:ascii="Times New Roman" w:hAnsi="Times New Roman"/>
      <w:lang w:val="en-GB" w:eastAsia="en-GB"/>
    </w:rPr>
  </w:style>
  <w:style w:type="paragraph" w:customStyle="1" w:styleId="a4">
    <w:name w:val="수정"/>
    <w:hidden/>
    <w:semiHidden/>
    <w:qFormat/>
    <w:rsid w:val="00D26751"/>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26751"/>
    <w:rPr>
      <w:rFonts w:eastAsia="PMingLiU"/>
      <w:b/>
      <w:bCs/>
      <w:lang w:eastAsia="x-none"/>
    </w:rPr>
  </w:style>
  <w:style w:type="paragraph" w:customStyle="1" w:styleId="Textedebulles">
    <w:name w:val="Texte de bulles"/>
    <w:basedOn w:val="Normal"/>
    <w:semiHidden/>
    <w:qFormat/>
    <w:rsid w:val="00D267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26751"/>
    <w:rPr>
      <w:rFonts w:ascii="Arial" w:hAnsi="Arial" w:cs="Arial"/>
      <w:color w:val="auto"/>
      <w:sz w:val="20"/>
      <w:szCs w:val="20"/>
    </w:rPr>
  </w:style>
  <w:style w:type="paragraph" w:customStyle="1" w:styleId="Arial">
    <w:name w:val="正文 + Arial"/>
    <w:basedOn w:val="TAL"/>
    <w:qFormat/>
    <w:rsid w:val="00D26751"/>
    <w:rPr>
      <w:rFonts w:eastAsia="SimSun"/>
      <w:sz w:val="16"/>
      <w:szCs w:val="16"/>
      <w:lang w:eastAsia="x-none"/>
    </w:rPr>
  </w:style>
  <w:style w:type="paragraph" w:styleId="Bibliography">
    <w:name w:val="Bibliography"/>
    <w:basedOn w:val="Normal"/>
    <w:next w:val="Normal"/>
    <w:uiPriority w:val="37"/>
    <w:semiHidden/>
    <w:unhideWhenUsed/>
    <w:rsid w:val="00D26751"/>
  </w:style>
  <w:style w:type="paragraph" w:customStyle="1" w:styleId="xl22">
    <w:name w:val="xl22"/>
    <w:basedOn w:val="Normal"/>
    <w:qFormat/>
    <w:rsid w:val="00D267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267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267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267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267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267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267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267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267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267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267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26751"/>
    <w:rPr>
      <w:rFonts w:ascii="Times New Roman" w:eastAsia="PMingLiU" w:hAnsi="Times New Roman"/>
      <w:lang w:val="en-GB" w:eastAsia="ko-KR"/>
    </w:rPr>
    <w:tblPr/>
  </w:style>
  <w:style w:type="character" w:customStyle="1" w:styleId="MTDisplayEquationZchn">
    <w:name w:val="MTDisplayEquation Zchn"/>
    <w:link w:val="MTDisplayEquation"/>
    <w:rsid w:val="00D26751"/>
    <w:rPr>
      <w:rFonts w:ascii="Times New Roman" w:hAnsi="Times New Roman"/>
      <w:lang w:val="en-GB" w:eastAsia="ja-JP"/>
    </w:rPr>
  </w:style>
  <w:style w:type="character" w:customStyle="1" w:styleId="TF0">
    <w:name w:val="TF字符"/>
    <w:rsid w:val="00D26751"/>
    <w:rPr>
      <w:rFonts w:ascii="Arial" w:hAnsi="Arial"/>
      <w:b/>
      <w:lang w:val="en-GB" w:eastAsia="en-US"/>
    </w:rPr>
  </w:style>
  <w:style w:type="paragraph" w:customStyle="1" w:styleId="a5">
    <w:name w:val="修订"/>
    <w:hidden/>
    <w:semiHidden/>
    <w:rsid w:val="00D26751"/>
    <w:rPr>
      <w:rFonts w:ascii="Times New Roman" w:eastAsia="Batang" w:hAnsi="Times New Roman"/>
      <w:lang w:val="en-GB" w:eastAsia="en-US"/>
    </w:rPr>
  </w:style>
  <w:style w:type="character" w:customStyle="1" w:styleId="ListBullet2Char">
    <w:name w:val="List Bullet 2 Char"/>
    <w:link w:val="ListBullet2"/>
    <w:qFormat/>
    <w:rsid w:val="00D26751"/>
    <w:rPr>
      <w:rFonts w:ascii="Times New Roman" w:hAnsi="Times New Roman"/>
      <w:lang w:val="en-GB" w:eastAsia="en-GB"/>
    </w:rPr>
  </w:style>
  <w:style w:type="paragraph" w:customStyle="1" w:styleId="-31">
    <w:name w:val="深色列表 - 着色 31"/>
    <w:hidden/>
    <w:uiPriority w:val="99"/>
    <w:semiHidden/>
    <w:qFormat/>
    <w:rsid w:val="00D26751"/>
    <w:rPr>
      <w:rFonts w:ascii="Times New Roman" w:eastAsia="MS Mincho" w:hAnsi="Times New Roman"/>
      <w:lang w:val="en-GB" w:eastAsia="en-US"/>
    </w:rPr>
  </w:style>
  <w:style w:type="character" w:customStyle="1" w:styleId="1-11">
    <w:name w:val="网格表 1 浅色 - 着色 11"/>
    <w:uiPriority w:val="31"/>
    <w:qFormat/>
    <w:rsid w:val="00D26751"/>
    <w:rPr>
      <w:smallCaps/>
      <w:color w:val="5A5A5A"/>
    </w:rPr>
  </w:style>
  <w:style w:type="paragraph" w:customStyle="1" w:styleId="a6">
    <w:name w:val="样式 页眉"/>
    <w:basedOn w:val="Header"/>
    <w:link w:val="Char"/>
    <w:qFormat/>
    <w:rsid w:val="00D26751"/>
    <w:rPr>
      <w:rFonts w:eastAsia="Arial"/>
      <w:bCs/>
      <w:sz w:val="22"/>
      <w:lang w:eastAsia="en-US"/>
    </w:rPr>
  </w:style>
  <w:style w:type="character" w:customStyle="1" w:styleId="Char">
    <w:name w:val="样式 页眉 Char"/>
    <w:link w:val="a6"/>
    <w:qFormat/>
    <w:rsid w:val="00D26751"/>
    <w:rPr>
      <w:rFonts w:ascii="Arial" w:eastAsia="Arial" w:hAnsi="Arial"/>
      <w:b/>
      <w:bCs/>
      <w:noProof/>
      <w:sz w:val="22"/>
      <w:lang w:val="en-GB" w:eastAsia="en-US"/>
    </w:rPr>
  </w:style>
  <w:style w:type="paragraph" w:customStyle="1" w:styleId="-310">
    <w:name w:val="彩色底纹 - 着色 31"/>
    <w:basedOn w:val="Normal"/>
    <w:uiPriority w:val="34"/>
    <w:qFormat/>
    <w:rsid w:val="00D26751"/>
    <w:pPr>
      <w:overflowPunct w:val="0"/>
      <w:autoSpaceDE w:val="0"/>
      <w:autoSpaceDN w:val="0"/>
      <w:adjustRightInd w:val="0"/>
      <w:ind w:left="720"/>
      <w:contextualSpacing/>
      <w:textAlignment w:val="baseline"/>
    </w:pPr>
    <w:rPr>
      <w:rFonts w:eastAsia="SimSun"/>
    </w:rPr>
  </w:style>
  <w:style w:type="paragraph" w:customStyle="1" w:styleId="100">
    <w:name w:val="(文字) (文字)10"/>
    <w:semiHidden/>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D26751"/>
    <w:rPr>
      <w:rFonts w:ascii="Arial" w:eastAsia="MS Mincho" w:hAnsi="Arial"/>
      <w:sz w:val="22"/>
      <w:lang w:val="en-GB" w:eastAsia="en-US" w:bidi="ar-SA"/>
    </w:rPr>
  </w:style>
  <w:style w:type="paragraph" w:customStyle="1" w:styleId="33">
    <w:name w:val="(文字) (文字)33"/>
    <w:semiHidden/>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D267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D26751"/>
    <w:pPr>
      <w:ind w:left="1418" w:hanging="1418"/>
    </w:pPr>
    <w:rPr>
      <w:rFonts w:eastAsia="MS Mincho"/>
      <w:bCs/>
      <w:szCs w:val="22"/>
      <w:lang w:val="en-US"/>
    </w:rPr>
  </w:style>
  <w:style w:type="paragraph" w:customStyle="1" w:styleId="Caption12">
    <w:name w:val="Caption12"/>
    <w:basedOn w:val="Normal"/>
    <w:next w:val="Normal"/>
    <w:rsid w:val="00D26751"/>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D26751"/>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Heading1"/>
    <w:semiHidden/>
    <w:qFormat/>
    <w:rsid w:val="00D26751"/>
    <w:pPr>
      <w:tabs>
        <w:tab w:val="num" w:pos="45"/>
      </w:tabs>
      <w:ind w:left="405" w:hanging="405"/>
    </w:pPr>
    <w:rPr>
      <w:rFonts w:eastAsia="Arial"/>
      <w:lang w:eastAsia="en-US"/>
    </w:rPr>
  </w:style>
  <w:style w:type="paragraph" w:styleId="TableofFigures">
    <w:name w:val="table of figures"/>
    <w:basedOn w:val="Normal"/>
    <w:next w:val="Normal"/>
    <w:qFormat/>
    <w:rsid w:val="00D2675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D2675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D26751"/>
    <w:rPr>
      <w:rFonts w:ascii="Times New Roman" w:hAnsi="Times New Roman"/>
      <w:lang w:val="en-GB" w:eastAsia="en-US"/>
    </w:rPr>
  </w:style>
  <w:style w:type="paragraph" w:customStyle="1" w:styleId="MotorolaResponse1">
    <w:name w:val="Motorola Response1"/>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67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6751"/>
    <w:rPr>
      <w:rFonts w:ascii="Times New Roman" w:eastAsia="Batang" w:hAnsi="Times New Roman"/>
      <w:sz w:val="24"/>
      <w:lang w:eastAsia="en-US"/>
    </w:rPr>
  </w:style>
  <w:style w:type="paragraph" w:customStyle="1" w:styleId="Heading40">
    <w:name w:val="Heading4"/>
    <w:basedOn w:val="Heading3"/>
    <w:link w:val="Heading4Char0"/>
    <w:semiHidden/>
    <w:qFormat/>
    <w:rsid w:val="00D26751"/>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sid w:val="00D26751"/>
    <w:rPr>
      <w:rFonts w:ascii="Arial" w:eastAsia="Arial" w:hAnsi="Arial"/>
      <w:sz w:val="28"/>
      <w:lang w:val="en-GB" w:eastAsia="en-US"/>
    </w:rPr>
  </w:style>
  <w:style w:type="paragraph" w:customStyle="1" w:styleId="a">
    <w:name w:val="表格题注"/>
    <w:next w:val="Normal"/>
    <w:qFormat/>
    <w:rsid w:val="00D26751"/>
    <w:pPr>
      <w:numPr>
        <w:numId w:val="15"/>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D26751"/>
    <w:pPr>
      <w:numPr>
        <w:numId w:val="16"/>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D2675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26751"/>
    <w:rPr>
      <w:vanish w:val="0"/>
      <w:color w:val="FF0000"/>
      <w:lang w:eastAsia="en-US"/>
    </w:rPr>
  </w:style>
  <w:style w:type="character" w:customStyle="1" w:styleId="List2Char">
    <w:name w:val="List 2 Char"/>
    <w:link w:val="List2"/>
    <w:qFormat/>
    <w:rsid w:val="00D26751"/>
    <w:rPr>
      <w:rFonts w:ascii="Times New Roman" w:hAnsi="Times New Roman"/>
      <w:lang w:val="en-GB" w:eastAsia="en-GB"/>
    </w:rPr>
  </w:style>
  <w:style w:type="character" w:customStyle="1" w:styleId="ListBullet3Char">
    <w:name w:val="List Bullet 3 Char"/>
    <w:link w:val="ListBullet3"/>
    <w:qFormat/>
    <w:rsid w:val="00D26751"/>
    <w:rPr>
      <w:rFonts w:ascii="Times New Roman" w:hAnsi="Times New Roman"/>
      <w:lang w:val="en-GB" w:eastAsia="en-GB"/>
    </w:rPr>
  </w:style>
  <w:style w:type="character" w:customStyle="1" w:styleId="ListBulletChar">
    <w:name w:val="List Bullet Char"/>
    <w:link w:val="ListBullet"/>
    <w:qFormat/>
    <w:rsid w:val="00D26751"/>
    <w:rPr>
      <w:rFonts w:ascii="Times New Roman" w:hAnsi="Times New Roman"/>
      <w:lang w:val="en-GB" w:eastAsia="en-GB"/>
    </w:rPr>
  </w:style>
  <w:style w:type="character" w:customStyle="1" w:styleId="1Char">
    <w:name w:val="样式1 Char"/>
    <w:link w:val="1"/>
    <w:qFormat/>
    <w:rsid w:val="00D26751"/>
    <w:rPr>
      <w:rFonts w:ascii="Arial" w:hAnsi="Arial"/>
      <w:sz w:val="18"/>
      <w:lang w:val="x-none" w:eastAsia="ja-JP"/>
    </w:rPr>
  </w:style>
  <w:style w:type="character" w:customStyle="1" w:styleId="superscript">
    <w:name w:val="superscript"/>
    <w:qFormat/>
    <w:rsid w:val="00D26751"/>
    <w:rPr>
      <w:rFonts w:ascii="Bookman" w:hAnsi="Bookman"/>
      <w:position w:val="6"/>
      <w:sz w:val="18"/>
    </w:rPr>
  </w:style>
  <w:style w:type="paragraph" w:customStyle="1" w:styleId="textintend1">
    <w:name w:val="text intend 1"/>
    <w:basedOn w:val="text"/>
    <w:qFormat/>
    <w:rsid w:val="00D26751"/>
    <w:pPr>
      <w:widowControl/>
      <w:tabs>
        <w:tab w:val="left" w:pos="992"/>
      </w:tabs>
      <w:spacing w:after="120"/>
      <w:ind w:left="992" w:hanging="425"/>
    </w:pPr>
    <w:rPr>
      <w:rFonts w:eastAsia="MS Mincho"/>
      <w:lang w:val="en-US"/>
    </w:rPr>
  </w:style>
  <w:style w:type="paragraph" w:customStyle="1" w:styleId="TabList">
    <w:name w:val="TabList"/>
    <w:basedOn w:val="Normal"/>
    <w:qFormat/>
    <w:rsid w:val="00D26751"/>
    <w:pPr>
      <w:tabs>
        <w:tab w:val="left" w:pos="1134"/>
      </w:tabs>
      <w:spacing w:after="0"/>
    </w:pPr>
    <w:rPr>
      <w:rFonts w:eastAsia="MS Mincho"/>
    </w:rPr>
  </w:style>
  <w:style w:type="paragraph" w:customStyle="1" w:styleId="textintend2">
    <w:name w:val="text intend 2"/>
    <w:basedOn w:val="text"/>
    <w:qFormat/>
    <w:rsid w:val="00D26751"/>
    <w:pPr>
      <w:widowControl/>
      <w:tabs>
        <w:tab w:val="left" w:pos="1418"/>
      </w:tabs>
      <w:spacing w:after="120"/>
      <w:ind w:left="1418" w:hanging="426"/>
    </w:pPr>
    <w:rPr>
      <w:rFonts w:eastAsia="MS Mincho"/>
      <w:lang w:val="en-US"/>
    </w:rPr>
  </w:style>
  <w:style w:type="paragraph" w:customStyle="1" w:styleId="text">
    <w:name w:val="text"/>
    <w:basedOn w:val="Normal"/>
    <w:qFormat/>
    <w:rsid w:val="00D26751"/>
    <w:pPr>
      <w:widowControl w:val="0"/>
      <w:spacing w:after="240"/>
      <w:jc w:val="both"/>
    </w:pPr>
    <w:rPr>
      <w:rFonts w:eastAsia="SimSun"/>
      <w:sz w:val="24"/>
      <w:lang w:val="en-AU"/>
    </w:rPr>
  </w:style>
  <w:style w:type="paragraph" w:customStyle="1" w:styleId="berschrift1H1">
    <w:name w:val="Überschrift 1.H1"/>
    <w:basedOn w:val="Normal"/>
    <w:next w:val="Normal"/>
    <w:qFormat/>
    <w:rsid w:val="00D2675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26751"/>
    <w:pPr>
      <w:widowControl/>
      <w:tabs>
        <w:tab w:val="left" w:pos="1843"/>
      </w:tabs>
      <w:spacing w:after="120"/>
      <w:ind w:left="1843" w:hanging="425"/>
    </w:pPr>
    <w:rPr>
      <w:rFonts w:eastAsia="MS Mincho"/>
      <w:lang w:val="en-US"/>
    </w:rPr>
  </w:style>
  <w:style w:type="paragraph" w:customStyle="1" w:styleId="para">
    <w:name w:val="para"/>
    <w:basedOn w:val="Normal"/>
    <w:qFormat/>
    <w:rsid w:val="00D26751"/>
    <w:pPr>
      <w:spacing w:after="240"/>
      <w:jc w:val="both"/>
    </w:pPr>
    <w:rPr>
      <w:rFonts w:ascii="Helvetica" w:eastAsia="SimSun" w:hAnsi="Helvetica"/>
    </w:rPr>
  </w:style>
  <w:style w:type="paragraph" w:customStyle="1" w:styleId="List10">
    <w:name w:val="List1"/>
    <w:basedOn w:val="Normal"/>
    <w:qFormat/>
    <w:rsid w:val="00D2675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
    <w:qFormat/>
    <w:rsid w:val="00D26751"/>
    <w:pPr>
      <w:numPr>
        <w:numId w:val="17"/>
      </w:numPr>
      <w:ind w:left="0" w:firstLine="0"/>
    </w:pPr>
    <w:rPr>
      <w:lang w:val="x-none" w:eastAsia="ja-JP"/>
    </w:rPr>
  </w:style>
  <w:style w:type="paragraph" w:customStyle="1" w:styleId="TdocText">
    <w:name w:val="Tdoc_Text"/>
    <w:basedOn w:val="Normal"/>
    <w:qFormat/>
    <w:rsid w:val="00D26751"/>
    <w:pPr>
      <w:spacing w:before="120" w:after="0"/>
      <w:jc w:val="both"/>
    </w:pPr>
    <w:rPr>
      <w:rFonts w:eastAsia="SimSun"/>
      <w:lang w:val="en-US"/>
    </w:rPr>
  </w:style>
  <w:style w:type="paragraph" w:customStyle="1" w:styleId="centered">
    <w:name w:val="centered"/>
    <w:basedOn w:val="Normal"/>
    <w:qFormat/>
    <w:rsid w:val="00D2675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26751"/>
    <w:pPr>
      <w:numPr>
        <w:numId w:val="18"/>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D267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26751"/>
    <w:rPr>
      <w:rFonts w:ascii="Times New Roman" w:eastAsia="Batang" w:hAnsi="Times New Roman"/>
      <w:lang w:val="en-GB" w:eastAsia="en-US"/>
    </w:rPr>
  </w:style>
  <w:style w:type="paragraph" w:customStyle="1" w:styleId="BlockText1">
    <w:name w:val="Block Text1"/>
    <w:basedOn w:val="Normal"/>
    <w:next w:val="BlockText"/>
    <w:semiHidden/>
    <w:unhideWhenUsed/>
    <w:rsid w:val="00D26751"/>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customStyle="1" w:styleId="81">
    <w:name w:val="表 (赤)  81"/>
    <w:basedOn w:val="Normal"/>
    <w:uiPriority w:val="34"/>
    <w:qFormat/>
    <w:rsid w:val="00D2675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2675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675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26751"/>
    <w:rPr>
      <w:rFonts w:ascii="Times New Roman" w:eastAsia="SimSun" w:hAnsi="Times New Roman"/>
      <w:lang w:val="en-GB" w:eastAsia="en-US"/>
    </w:rPr>
  </w:style>
  <w:style w:type="character" w:customStyle="1" w:styleId="-21">
    <w:name w:val="浅色网格 - 着色 21"/>
    <w:uiPriority w:val="99"/>
    <w:unhideWhenUsed/>
    <w:rsid w:val="00D26751"/>
    <w:rPr>
      <w:color w:val="808080"/>
    </w:rPr>
  </w:style>
  <w:style w:type="paragraph" w:customStyle="1" w:styleId="LGTdoc">
    <w:name w:val="LGTdoc_본문"/>
    <w:basedOn w:val="Normal"/>
    <w:qFormat/>
    <w:rsid w:val="00D267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26751"/>
    <w:pPr>
      <w:spacing w:after="240"/>
      <w:jc w:val="both"/>
    </w:pPr>
    <w:rPr>
      <w:rFonts w:ascii="Arial" w:eastAsia="SimSun" w:hAnsi="Arial"/>
      <w:szCs w:val="24"/>
    </w:rPr>
  </w:style>
  <w:style w:type="paragraph" w:customStyle="1" w:styleId="ECCFootnote">
    <w:name w:val="ECC Footnote"/>
    <w:basedOn w:val="Normal"/>
    <w:autoRedefine/>
    <w:uiPriority w:val="99"/>
    <w:qFormat/>
    <w:rsid w:val="00D2675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6751"/>
    <w:rPr>
      <w:rFonts w:ascii="Arial" w:eastAsia="SimSun" w:hAnsi="Arial"/>
      <w:szCs w:val="24"/>
      <w:lang w:val="en-GB" w:eastAsia="en-US"/>
    </w:rPr>
  </w:style>
  <w:style w:type="paragraph" w:customStyle="1" w:styleId="Text1">
    <w:name w:val="Text 1"/>
    <w:basedOn w:val="Normal"/>
    <w:qFormat/>
    <w:rsid w:val="00D267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6751"/>
    <w:pPr>
      <w:keepNext w:val="0"/>
      <w:keepLines w:val="0"/>
      <w:numPr>
        <w:numId w:val="19"/>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qFormat/>
    <w:rsid w:val="00D26751"/>
  </w:style>
  <w:style w:type="paragraph" w:customStyle="1" w:styleId="cita">
    <w:name w:val="cita"/>
    <w:basedOn w:val="Normal"/>
    <w:qFormat/>
    <w:rsid w:val="00D267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267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26751"/>
    <w:rPr>
      <w:rFonts w:eastAsia="SimSun"/>
      <w:szCs w:val="36"/>
      <w:lang w:eastAsia="zh-CN"/>
    </w:rPr>
  </w:style>
  <w:style w:type="paragraph" w:customStyle="1" w:styleId="Atl">
    <w:name w:val="Atl"/>
    <w:basedOn w:val="Normal"/>
    <w:qFormat/>
    <w:rsid w:val="00D26751"/>
    <w:pPr>
      <w:overflowPunct w:val="0"/>
      <w:autoSpaceDE w:val="0"/>
      <w:autoSpaceDN w:val="0"/>
      <w:adjustRightInd w:val="0"/>
      <w:textAlignment w:val="baseline"/>
    </w:pPr>
    <w:rPr>
      <w:rFonts w:eastAsia="MS Mincho" w:cs="v4.2.0"/>
      <w:lang w:eastAsia="en-GB"/>
    </w:rPr>
  </w:style>
  <w:style w:type="paragraph" w:customStyle="1" w:styleId="16">
    <w:name w:val="16"/>
    <w:basedOn w:val="Normal"/>
    <w:qFormat/>
    <w:rsid w:val="00D267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267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26751"/>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D26751"/>
    <w:rPr>
      <w:vanish w:val="0"/>
      <w:webHidden w:val="0"/>
      <w:color w:val="000000"/>
      <w:specVanish w:val="0"/>
    </w:rPr>
  </w:style>
  <w:style w:type="paragraph" w:customStyle="1" w:styleId="Equation">
    <w:name w:val="Equation"/>
    <w:basedOn w:val="Normal"/>
    <w:next w:val="Normal"/>
    <w:link w:val="EquationChar"/>
    <w:qFormat/>
    <w:rsid w:val="00D267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D26751"/>
    <w:rPr>
      <w:rFonts w:ascii="Times New Roman" w:eastAsia="SimSun" w:hAnsi="Times New Roman"/>
      <w:sz w:val="22"/>
      <w:szCs w:val="22"/>
      <w:lang w:val="x-none" w:eastAsia="x-none"/>
    </w:rPr>
  </w:style>
  <w:style w:type="character" w:customStyle="1" w:styleId="shorttext">
    <w:name w:val="short_text"/>
    <w:qFormat/>
    <w:rsid w:val="00D26751"/>
  </w:style>
  <w:style w:type="character" w:customStyle="1" w:styleId="UnresolvedMention1">
    <w:name w:val="Unresolved Mention1"/>
    <w:uiPriority w:val="99"/>
    <w:unhideWhenUsed/>
    <w:qFormat/>
    <w:rsid w:val="00D26751"/>
    <w:rPr>
      <w:color w:val="808080"/>
      <w:shd w:val="clear" w:color="auto" w:fill="E6E6E6"/>
    </w:rPr>
  </w:style>
  <w:style w:type="paragraph" w:customStyle="1" w:styleId="2-21">
    <w:name w:val="中等深浅列表 2 - 着色 21"/>
    <w:uiPriority w:val="99"/>
    <w:semiHidden/>
    <w:qFormat/>
    <w:rsid w:val="00D26751"/>
    <w:rPr>
      <w:rFonts w:ascii="Times New Roman" w:eastAsia="SimSun" w:hAnsi="Times New Roman"/>
      <w:lang w:val="en-GB" w:eastAsia="en-US"/>
    </w:rPr>
  </w:style>
  <w:style w:type="paragraph" w:customStyle="1" w:styleId="1-21">
    <w:name w:val="中等深浅网格 1 - 着色 21"/>
    <w:basedOn w:val="Normal"/>
    <w:uiPriority w:val="34"/>
    <w:qFormat/>
    <w:rsid w:val="00D26751"/>
    <w:pPr>
      <w:overflowPunct w:val="0"/>
      <w:autoSpaceDE w:val="0"/>
      <w:autoSpaceDN w:val="0"/>
      <w:adjustRightInd w:val="0"/>
      <w:ind w:left="720"/>
      <w:contextualSpacing/>
    </w:pPr>
    <w:rPr>
      <w:rFonts w:eastAsia="SimSun"/>
    </w:rPr>
  </w:style>
  <w:style w:type="character" w:customStyle="1" w:styleId="-11">
    <w:name w:val="浅色网格 - 着色 11"/>
    <w:uiPriority w:val="99"/>
    <w:rsid w:val="00D26751"/>
    <w:rPr>
      <w:color w:val="808080"/>
    </w:rPr>
  </w:style>
  <w:style w:type="character" w:customStyle="1" w:styleId="UnresolvedMention2">
    <w:name w:val="Unresolved Mention2"/>
    <w:uiPriority w:val="99"/>
    <w:rsid w:val="00D26751"/>
    <w:rPr>
      <w:color w:val="808080"/>
      <w:shd w:val="clear" w:color="auto" w:fill="E6E6E6"/>
    </w:rPr>
  </w:style>
  <w:style w:type="paragraph" w:customStyle="1" w:styleId="-110">
    <w:name w:val="彩色底纹 - 着色 11"/>
    <w:hidden/>
    <w:uiPriority w:val="99"/>
    <w:semiHidden/>
    <w:qFormat/>
    <w:rsid w:val="00D26751"/>
    <w:rPr>
      <w:rFonts w:ascii="Times New Roman" w:eastAsia="SimSun" w:hAnsi="Times New Roman"/>
      <w:lang w:val="en-GB" w:eastAsia="en-US"/>
    </w:rPr>
  </w:style>
  <w:style w:type="character" w:customStyle="1" w:styleId="UnresolvedMention3">
    <w:name w:val="Unresolved Mention3"/>
    <w:uiPriority w:val="99"/>
    <w:unhideWhenUsed/>
    <w:rsid w:val="00D26751"/>
    <w:rPr>
      <w:color w:val="808080"/>
      <w:shd w:val="clear" w:color="auto" w:fill="E6E6E6"/>
    </w:rPr>
  </w:style>
  <w:style w:type="character" w:customStyle="1" w:styleId="a7">
    <w:name w:val="未处理的提及"/>
    <w:uiPriority w:val="52"/>
    <w:rsid w:val="00D26751"/>
    <w:rPr>
      <w:color w:val="808080"/>
      <w:shd w:val="clear" w:color="auto" w:fill="E6E6E6"/>
    </w:rPr>
  </w:style>
  <w:style w:type="paragraph" w:customStyle="1" w:styleId="91">
    <w:name w:val="目录 91"/>
    <w:basedOn w:val="TOC8"/>
    <w:qFormat/>
    <w:rsid w:val="00D26751"/>
    <w:pPr>
      <w:ind w:left="1418" w:hanging="1418"/>
    </w:pPr>
    <w:rPr>
      <w:rFonts w:eastAsia="MS Mincho"/>
      <w:bCs/>
      <w:szCs w:val="22"/>
      <w:lang w:val="en-US"/>
    </w:rPr>
  </w:style>
  <w:style w:type="paragraph" w:customStyle="1" w:styleId="14">
    <w:name w:val="题注1"/>
    <w:basedOn w:val="Normal"/>
    <w:next w:val="Normal"/>
    <w:qFormat/>
    <w:rsid w:val="00D26751"/>
    <w:pPr>
      <w:overflowPunct w:val="0"/>
      <w:autoSpaceDE w:val="0"/>
      <w:autoSpaceDN w:val="0"/>
      <w:adjustRightInd w:val="0"/>
      <w:spacing w:before="120" w:after="120"/>
      <w:textAlignment w:val="baseline"/>
    </w:pPr>
    <w:rPr>
      <w:rFonts w:eastAsia="MS Mincho"/>
      <w:b/>
      <w:lang w:eastAsia="en-GB"/>
    </w:rPr>
  </w:style>
  <w:style w:type="paragraph" w:customStyle="1" w:styleId="15">
    <w:name w:val="图表目录1"/>
    <w:basedOn w:val="Normal"/>
    <w:next w:val="Normal"/>
    <w:qFormat/>
    <w:rsid w:val="00D2675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D26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D26751"/>
    <w:rPr>
      <w:rFonts w:ascii="Courier New" w:eastAsia="MS Mincho" w:hAnsi="Courier New"/>
      <w:lang w:val="en-GB" w:eastAsia="ja-JP"/>
    </w:rPr>
  </w:style>
  <w:style w:type="character" w:styleId="HTMLTypewriter">
    <w:name w:val="HTML Typewriter"/>
    <w:unhideWhenUsed/>
    <w:rsid w:val="00D26751"/>
    <w:rPr>
      <w:rFonts w:ascii="Courier New" w:eastAsia="Times New Roman" w:hAnsi="Courier New" w:cs="Courier New" w:hint="default"/>
      <w:sz w:val="24"/>
      <w:szCs w:val="24"/>
    </w:rPr>
  </w:style>
  <w:style w:type="character" w:customStyle="1" w:styleId="List3Char">
    <w:name w:val="List 3 Char"/>
    <w:link w:val="List3"/>
    <w:locked/>
    <w:rsid w:val="00D26751"/>
    <w:rPr>
      <w:rFonts w:ascii="Times New Roman" w:hAnsi="Times New Roman"/>
      <w:lang w:val="en-GB" w:eastAsia="en-GB"/>
    </w:rPr>
  </w:style>
  <w:style w:type="paragraph" w:styleId="Subtitle">
    <w:name w:val="Subtitle"/>
    <w:basedOn w:val="Normal"/>
    <w:next w:val="Normal"/>
    <w:link w:val="SubtitleChar"/>
    <w:qFormat/>
    <w:rsid w:val="00D2675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D26751"/>
    <w:rPr>
      <w:rFonts w:ascii="Cambria" w:eastAsia="PMingLiU" w:hAnsi="Cambria"/>
      <w:i/>
      <w:iCs/>
      <w:sz w:val="24"/>
      <w:szCs w:val="24"/>
      <w:lang w:val="en-GB" w:eastAsia="en-US"/>
    </w:rPr>
  </w:style>
  <w:style w:type="character" w:customStyle="1" w:styleId="NoSpacingChar">
    <w:name w:val="No Spacing Char"/>
    <w:link w:val="NoSpacing"/>
    <w:uiPriority w:val="1"/>
    <w:locked/>
    <w:rsid w:val="00D26751"/>
    <w:rPr>
      <w:rFonts w:ascii="Arial" w:eastAsia="PMingLiU" w:hAnsi="Arial" w:cs="Arial"/>
    </w:rPr>
  </w:style>
  <w:style w:type="paragraph" w:styleId="NoSpacing">
    <w:name w:val="No Spacing"/>
    <w:basedOn w:val="Normal"/>
    <w:link w:val="NoSpacingChar"/>
    <w:uiPriority w:val="1"/>
    <w:qFormat/>
    <w:rsid w:val="00D267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D26751"/>
    <w:pPr>
      <w:jc w:val="both"/>
    </w:pPr>
    <w:rPr>
      <w:rFonts w:ascii="Arial" w:eastAsia="PMingLiU" w:hAnsi="Arial"/>
      <w:i/>
      <w:iCs/>
      <w:color w:val="000000"/>
    </w:rPr>
  </w:style>
  <w:style w:type="character" w:customStyle="1" w:styleId="QuoteChar">
    <w:name w:val="Quote Char"/>
    <w:basedOn w:val="DefaultParagraphFont"/>
    <w:link w:val="Quote"/>
    <w:uiPriority w:val="29"/>
    <w:rsid w:val="00D267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267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2675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267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D26751"/>
    <w:rPr>
      <w:rFonts w:ascii="Arial" w:eastAsia="SimSun" w:hAnsi="Arial"/>
      <w:lang w:val="en-US" w:eastAsia="en-GB"/>
    </w:rPr>
  </w:style>
  <w:style w:type="paragraph" w:customStyle="1" w:styleId="Revision1">
    <w:name w:val="Revision1"/>
    <w:semiHidden/>
    <w:qFormat/>
    <w:rsid w:val="00D26751"/>
    <w:rPr>
      <w:rFonts w:ascii="Times New Roman" w:eastAsia="Batang" w:hAnsi="Times New Roman"/>
      <w:lang w:val="en-GB" w:eastAsia="en-US"/>
    </w:rPr>
  </w:style>
  <w:style w:type="paragraph" w:customStyle="1" w:styleId="7">
    <w:name w:val="修订7"/>
    <w:semiHidden/>
    <w:qFormat/>
    <w:rsid w:val="00D26751"/>
    <w:rPr>
      <w:rFonts w:ascii="Times New Roman" w:eastAsia="Batang" w:hAnsi="Times New Roman"/>
      <w:lang w:val="en-GB" w:eastAsia="en-US"/>
    </w:rPr>
  </w:style>
  <w:style w:type="paragraph" w:customStyle="1" w:styleId="31">
    <w:name w:val="吹き出し3"/>
    <w:basedOn w:val="Normal"/>
    <w:semiHidden/>
    <w:qFormat/>
    <w:rsid w:val="00D26751"/>
    <w:pPr>
      <w:overflowPunct w:val="0"/>
      <w:autoSpaceDE w:val="0"/>
      <w:autoSpaceDN w:val="0"/>
      <w:adjustRightInd w:val="0"/>
    </w:pPr>
    <w:rPr>
      <w:rFonts w:ascii="Tahoma" w:eastAsia="MS Mincho" w:hAnsi="Tahoma" w:cs="Tahoma"/>
      <w:sz w:val="16"/>
      <w:szCs w:val="16"/>
      <w:lang w:eastAsia="ja-JP"/>
    </w:rPr>
  </w:style>
  <w:style w:type="paragraph" w:customStyle="1" w:styleId="17">
    <w:name w:val="无间隔1"/>
    <w:qFormat/>
    <w:rsid w:val="00D26751"/>
    <w:rPr>
      <w:rFonts w:ascii="Times New Roman" w:eastAsia="SimSun" w:hAnsi="Times New Roman"/>
      <w:lang w:val="en-GB" w:eastAsia="en-US"/>
    </w:rPr>
  </w:style>
  <w:style w:type="paragraph" w:customStyle="1" w:styleId="Arial0">
    <w:name w:val="Arial"/>
    <w:basedOn w:val="Normal"/>
    <w:qFormat/>
    <w:rsid w:val="00D26751"/>
    <w:pPr>
      <w:tabs>
        <w:tab w:val="right" w:pos="9639"/>
      </w:tabs>
      <w:overflowPunct w:val="0"/>
      <w:autoSpaceDE w:val="0"/>
      <w:autoSpaceDN w:val="0"/>
      <w:adjustRightInd w:val="0"/>
    </w:pPr>
    <w:rPr>
      <w:b/>
      <w:bCs/>
      <w:lang w:val="fr-FR"/>
    </w:rPr>
  </w:style>
  <w:style w:type="paragraph" w:customStyle="1" w:styleId="6">
    <w:name w:val="无间隔6"/>
    <w:qFormat/>
    <w:rsid w:val="00D26751"/>
    <w:rPr>
      <w:rFonts w:ascii="Times New Roman" w:eastAsia="SimSun" w:hAnsi="Times New Roman"/>
      <w:lang w:val="en-GB" w:eastAsia="en-US"/>
    </w:rPr>
  </w:style>
  <w:style w:type="paragraph" w:customStyle="1" w:styleId="MO">
    <w:name w:val="MO"/>
    <w:basedOn w:val="Normal"/>
    <w:qFormat/>
    <w:rsid w:val="00D26751"/>
    <w:rPr>
      <w:rFonts w:eastAsia="SimSun"/>
      <w:lang w:eastAsia="ja-JP"/>
    </w:rPr>
  </w:style>
  <w:style w:type="paragraph" w:customStyle="1" w:styleId="Heading">
    <w:name w:val="Heading"/>
    <w:next w:val="Normal"/>
    <w:link w:val="HeadingChar"/>
    <w:qFormat/>
    <w:rsid w:val="00D26751"/>
    <w:pPr>
      <w:spacing w:before="360"/>
      <w:ind w:left="2552"/>
    </w:pPr>
    <w:rPr>
      <w:rFonts w:ascii="Arial" w:eastAsia="SimSun" w:hAnsi="Arial"/>
      <w:b/>
      <w:sz w:val="22"/>
      <w:lang w:val="en-US" w:eastAsia="en-US"/>
    </w:rPr>
  </w:style>
  <w:style w:type="paragraph" w:customStyle="1" w:styleId="18">
    <w:name w:val="수정1"/>
    <w:semiHidden/>
    <w:qFormat/>
    <w:rsid w:val="00D26751"/>
    <w:rPr>
      <w:rFonts w:ascii="Times New Roman" w:eastAsia="Batang" w:hAnsi="Times New Roman"/>
      <w:lang w:val="en-GB" w:eastAsia="en-US"/>
    </w:rPr>
  </w:style>
  <w:style w:type="paragraph" w:customStyle="1" w:styleId="IBN">
    <w:name w:val="IBN"/>
    <w:basedOn w:val="Normal"/>
    <w:qFormat/>
    <w:rsid w:val="00D26751"/>
    <w:pPr>
      <w:tabs>
        <w:tab w:val="left" w:pos="567"/>
      </w:tabs>
    </w:pPr>
    <w:rPr>
      <w:rFonts w:eastAsia="SimSun"/>
    </w:rPr>
  </w:style>
  <w:style w:type="character" w:customStyle="1" w:styleId="1e9ptCar">
    <w:name w:val="1e) 9 pt Car"/>
    <w:link w:val="1e9pt"/>
    <w:locked/>
    <w:rsid w:val="00D26751"/>
    <w:rPr>
      <w:noProof/>
      <w:szCs w:val="18"/>
    </w:rPr>
  </w:style>
  <w:style w:type="paragraph" w:customStyle="1" w:styleId="1e9pt">
    <w:name w:val="1e) 9 pt"/>
    <w:basedOn w:val="B1"/>
    <w:link w:val="1e9ptCar"/>
    <w:qFormat/>
    <w:rsid w:val="00D26751"/>
    <w:pPr>
      <w:textAlignment w:val="auto"/>
    </w:pPr>
    <w:rPr>
      <w:rFonts w:ascii="CG Times (WN)" w:hAnsi="CG Times (WN)"/>
      <w:noProof/>
      <w:szCs w:val="18"/>
      <w:lang w:val="fr-FR" w:eastAsia="fr-FR"/>
    </w:rPr>
  </w:style>
  <w:style w:type="paragraph" w:customStyle="1" w:styleId="Npr">
    <w:name w:val="Npr"/>
    <w:basedOn w:val="Normal"/>
    <w:qFormat/>
    <w:rsid w:val="00D2675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D26751"/>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D26751"/>
  </w:style>
  <w:style w:type="paragraph" w:customStyle="1" w:styleId="NormalLatinItalique">
    <w:name w:val="Normal + (Latin) Italique"/>
    <w:basedOn w:val="Normal"/>
    <w:link w:val="NormalLatinItaliqueCar"/>
    <w:qFormat/>
    <w:rsid w:val="00D26751"/>
    <w:rPr>
      <w:rFonts w:ascii="CG Times (WN)" w:hAnsi="CG Times (WN)"/>
      <w:lang w:val="fr-FR" w:eastAsia="fr-FR"/>
    </w:rPr>
  </w:style>
  <w:style w:type="paragraph" w:customStyle="1" w:styleId="NB2">
    <w:name w:val="NB2"/>
    <w:basedOn w:val="ZG"/>
    <w:qFormat/>
    <w:rsid w:val="00D26751"/>
    <w:pPr>
      <w:framePr w:wrap="notBeside"/>
      <w:textAlignment w:val="auto"/>
    </w:pPr>
    <w:rPr>
      <w:lang w:val="en-US" w:eastAsia="en-US"/>
    </w:rPr>
  </w:style>
  <w:style w:type="paragraph" w:customStyle="1" w:styleId="tableentry">
    <w:name w:val="table entry"/>
    <w:basedOn w:val="Normal"/>
    <w:qFormat/>
    <w:rsid w:val="00D26751"/>
    <w:pPr>
      <w:keepNext/>
      <w:spacing w:before="60" w:after="60"/>
    </w:pPr>
    <w:rPr>
      <w:rFonts w:ascii="Bookman Old Style" w:eastAsia="SimSun" w:hAnsi="Bookman Old Style"/>
      <w:lang w:val="en-US"/>
    </w:rPr>
  </w:style>
  <w:style w:type="paragraph" w:customStyle="1" w:styleId="H60">
    <w:name w:val="样式 H6"/>
    <w:basedOn w:val="H6"/>
    <w:qFormat/>
    <w:rsid w:val="00D26751"/>
    <w:pPr>
      <w:overflowPunct/>
      <w:autoSpaceDE/>
      <w:autoSpaceDN/>
      <w:adjustRightInd/>
      <w:textAlignment w:val="auto"/>
    </w:pPr>
    <w:rPr>
      <w:rFonts w:eastAsia="SimSun" w:cs="Arial"/>
      <w:lang w:eastAsia="zh-CN"/>
    </w:rPr>
  </w:style>
  <w:style w:type="paragraph" w:customStyle="1" w:styleId="TH0">
    <w:name w:val="样式 TH"/>
    <w:basedOn w:val="TH"/>
    <w:qFormat/>
    <w:rsid w:val="00D26751"/>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D26751"/>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D26751"/>
    <w:pPr>
      <w:keepNext/>
      <w:spacing w:after="0"/>
      <w:jc w:val="center"/>
    </w:pPr>
    <w:rPr>
      <w:rFonts w:ascii="Arial" w:eastAsia="SimSun" w:hAnsi="Arial" w:cs="Arial"/>
      <w:sz w:val="18"/>
      <w:szCs w:val="18"/>
      <w:lang w:val="en-US" w:eastAsia="zh-CN"/>
    </w:rPr>
  </w:style>
  <w:style w:type="paragraph" w:customStyle="1" w:styleId="msolistparagraph0">
    <w:name w:val="msolistparagraph"/>
    <w:basedOn w:val="Normal"/>
    <w:qFormat/>
    <w:rsid w:val="00D26751"/>
    <w:pPr>
      <w:spacing w:after="0"/>
      <w:ind w:leftChars="400" w:left="400"/>
    </w:pPr>
    <w:rPr>
      <w:rFonts w:eastAsia="SimSun"/>
      <w:sz w:val="24"/>
      <w:szCs w:val="24"/>
      <w:lang w:val="en-US" w:eastAsia="ja-JP"/>
    </w:rPr>
  </w:style>
  <w:style w:type="paragraph" w:customStyle="1" w:styleId="no0">
    <w:name w:val="no"/>
    <w:basedOn w:val="Normal"/>
    <w:qFormat/>
    <w:rsid w:val="00D26751"/>
    <w:pPr>
      <w:ind w:left="1135" w:hanging="851"/>
    </w:pPr>
    <w:rPr>
      <w:rFonts w:eastAsia="SimSun"/>
      <w:lang w:val="en-US" w:eastAsia="ja-JP"/>
    </w:rPr>
  </w:style>
  <w:style w:type="paragraph" w:customStyle="1" w:styleId="Char1">
    <w:name w:val="Char1"/>
    <w:semiHidden/>
    <w:qFormat/>
    <w:rsid w:val="00D267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basedOn w:val="B2"/>
    <w:qFormat/>
    <w:rsid w:val="00D26751"/>
    <w:pPr>
      <w:ind w:left="1984" w:hanging="281"/>
      <w:textAlignment w:val="auto"/>
    </w:pPr>
    <w:rPr>
      <w:rFonts w:ascii="CG Times (WN)" w:eastAsia="SimSun" w:hAnsi="CG Times (WN)"/>
    </w:rPr>
  </w:style>
  <w:style w:type="paragraph" w:customStyle="1" w:styleId="a8">
    <w:name w:val="標準番号"/>
    <w:basedOn w:val="Normal"/>
    <w:qFormat/>
    <w:rsid w:val="00D267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Normal"/>
    <w:qFormat/>
    <w:rsid w:val="00D26751"/>
    <w:rPr>
      <w:rFonts w:ascii="Arial" w:eastAsia="MS Mincho" w:hAnsi="Arial"/>
      <w:noProof/>
      <w:lang w:eastAsia="en-GB"/>
    </w:rPr>
  </w:style>
  <w:style w:type="paragraph" w:customStyle="1" w:styleId="24">
    <w:name w:val="列出段落2"/>
    <w:basedOn w:val="Normal"/>
    <w:qFormat/>
    <w:rsid w:val="00D26751"/>
    <w:pPr>
      <w:ind w:firstLineChars="200" w:firstLine="420"/>
    </w:pPr>
    <w:rPr>
      <w:rFonts w:eastAsia="SimSun"/>
    </w:rPr>
  </w:style>
  <w:style w:type="paragraph" w:customStyle="1" w:styleId="19">
    <w:name w:val="列出段落1"/>
    <w:basedOn w:val="Normal"/>
    <w:qFormat/>
    <w:rsid w:val="00D26751"/>
    <w:pPr>
      <w:ind w:firstLineChars="200" w:firstLine="420"/>
    </w:pPr>
    <w:rPr>
      <w:rFonts w:eastAsia="SimSun"/>
    </w:rPr>
  </w:style>
  <w:style w:type="paragraph" w:customStyle="1" w:styleId="b30">
    <w:name w:val="b3"/>
    <w:basedOn w:val="Normal"/>
    <w:qFormat/>
    <w:rsid w:val="00D26751"/>
    <w:pPr>
      <w:ind w:left="1135" w:hanging="284"/>
    </w:pPr>
    <w:rPr>
      <w:rFonts w:ascii="Calibri" w:eastAsia="MS PGothic" w:hAnsi="Calibri" w:cs="Calibri"/>
      <w:sz w:val="22"/>
      <w:szCs w:val="22"/>
      <w:lang w:eastAsia="en-GB"/>
    </w:rPr>
  </w:style>
  <w:style w:type="paragraph" w:customStyle="1" w:styleId="b40">
    <w:name w:val="b4"/>
    <w:basedOn w:val="Normal"/>
    <w:qFormat/>
    <w:rsid w:val="00D26751"/>
    <w:pPr>
      <w:ind w:left="1418" w:hanging="284"/>
    </w:pPr>
    <w:rPr>
      <w:rFonts w:ascii="Calibri" w:eastAsia="MS PGothic" w:hAnsi="Calibri" w:cs="Calibri"/>
      <w:sz w:val="22"/>
      <w:szCs w:val="22"/>
      <w:lang w:eastAsia="en-GB"/>
    </w:rPr>
  </w:style>
  <w:style w:type="paragraph" w:customStyle="1" w:styleId="b20">
    <w:name w:val="b2"/>
    <w:basedOn w:val="Normal"/>
    <w:qFormat/>
    <w:rsid w:val="00D26751"/>
    <w:pPr>
      <w:ind w:left="851" w:hanging="284"/>
    </w:pPr>
    <w:rPr>
      <w:rFonts w:eastAsia="MS PGothic"/>
      <w:lang w:eastAsia="en-GB"/>
    </w:rPr>
  </w:style>
  <w:style w:type="paragraph" w:customStyle="1" w:styleId="a9">
    <w:name w:val="見出し"/>
    <w:basedOn w:val="Normal"/>
    <w:next w:val="BodyText"/>
    <w:qFormat/>
    <w:rsid w:val="00D2675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D2675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D26751"/>
    <w:pPr>
      <w:suppressLineNumbers/>
      <w:suppressAutoHyphens/>
    </w:pPr>
    <w:rPr>
      <w:rFonts w:eastAsia="MS Mincho" w:cs="Mangal"/>
      <w:lang w:eastAsia="ar-SA"/>
    </w:rPr>
  </w:style>
  <w:style w:type="paragraph" w:customStyle="1" w:styleId="ac">
    <w:name w:val="段落番号"/>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D26751"/>
    <w:pPr>
      <w:ind w:left="851" w:hanging="284"/>
    </w:pPr>
  </w:style>
  <w:style w:type="paragraph" w:customStyle="1" w:styleId="ad">
    <w:name w:val="箇条書き"/>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D26751"/>
    <w:pPr>
      <w:tabs>
        <w:tab w:val="clear" w:pos="644"/>
        <w:tab w:val="num" w:pos="1494"/>
      </w:tabs>
      <w:ind w:left="851" w:hanging="284"/>
    </w:pPr>
  </w:style>
  <w:style w:type="paragraph" w:customStyle="1" w:styleId="32">
    <w:name w:val="箇条書き 3"/>
    <w:basedOn w:val="26"/>
    <w:qFormat/>
    <w:rsid w:val="00D26751"/>
    <w:pPr>
      <w:ind w:left="1135"/>
    </w:pPr>
  </w:style>
  <w:style w:type="paragraph" w:customStyle="1" w:styleId="27">
    <w:name w:val="一覧 2"/>
    <w:basedOn w:val="List"/>
    <w:qFormat/>
    <w:rsid w:val="00D267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D26751"/>
    <w:pPr>
      <w:ind w:left="1135"/>
    </w:pPr>
  </w:style>
  <w:style w:type="paragraph" w:customStyle="1" w:styleId="41">
    <w:name w:val="一覧 4"/>
    <w:basedOn w:val="34"/>
    <w:qFormat/>
    <w:rsid w:val="00D26751"/>
    <w:pPr>
      <w:ind w:left="1418"/>
    </w:pPr>
  </w:style>
  <w:style w:type="paragraph" w:customStyle="1" w:styleId="5">
    <w:name w:val="一覧 5"/>
    <w:basedOn w:val="41"/>
    <w:qFormat/>
    <w:rsid w:val="00D26751"/>
    <w:pPr>
      <w:ind w:left="1702"/>
    </w:pPr>
  </w:style>
  <w:style w:type="paragraph" w:customStyle="1" w:styleId="42">
    <w:name w:val="箇条書き 4"/>
    <w:basedOn w:val="32"/>
    <w:qFormat/>
    <w:rsid w:val="00D26751"/>
    <w:pPr>
      <w:ind w:left="1418"/>
    </w:pPr>
  </w:style>
  <w:style w:type="paragraph" w:customStyle="1" w:styleId="50">
    <w:name w:val="箇条書き 5"/>
    <w:basedOn w:val="42"/>
    <w:qFormat/>
    <w:rsid w:val="00D26751"/>
    <w:pPr>
      <w:ind w:left="1702"/>
    </w:pPr>
  </w:style>
  <w:style w:type="paragraph" w:customStyle="1" w:styleId="ae">
    <w:name w:val="コメント文字列"/>
    <w:basedOn w:val="Normal"/>
    <w:qFormat/>
    <w:rsid w:val="00D26751"/>
    <w:pPr>
      <w:suppressAutoHyphens/>
    </w:pPr>
    <w:rPr>
      <w:rFonts w:eastAsia="MS Mincho" w:cs="CG Times (WN)"/>
      <w:lang w:eastAsia="ar-SA"/>
    </w:rPr>
  </w:style>
  <w:style w:type="paragraph" w:customStyle="1" w:styleId="af">
    <w:name w:val="コメント内容"/>
    <w:basedOn w:val="ae"/>
    <w:next w:val="ae"/>
    <w:qFormat/>
    <w:rsid w:val="00D26751"/>
    <w:rPr>
      <w:b/>
      <w:bCs/>
    </w:rPr>
  </w:style>
  <w:style w:type="paragraph" w:customStyle="1" w:styleId="af0">
    <w:name w:val="見出しマップ"/>
    <w:basedOn w:val="Normal"/>
    <w:qFormat/>
    <w:rsid w:val="00D2675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26751"/>
    <w:pPr>
      <w:suppressAutoHyphens/>
      <w:spacing w:before="120" w:after="120"/>
    </w:pPr>
    <w:rPr>
      <w:rFonts w:eastAsia="MS Mincho" w:cs="CG Times (WN)"/>
      <w:b/>
      <w:lang w:eastAsia="ar-SA"/>
    </w:rPr>
  </w:style>
  <w:style w:type="paragraph" w:customStyle="1" w:styleId="af1">
    <w:name w:val="書式なし"/>
    <w:basedOn w:val="Normal"/>
    <w:qFormat/>
    <w:rsid w:val="00D26751"/>
    <w:pPr>
      <w:suppressAutoHyphens/>
    </w:pPr>
    <w:rPr>
      <w:rFonts w:ascii="Courier New" w:eastAsia="MS Mincho" w:hAnsi="Courier New" w:cs="CG Times (WN)"/>
      <w:lang w:val="nb-NO" w:eastAsia="ar-SA"/>
    </w:rPr>
  </w:style>
  <w:style w:type="paragraph" w:customStyle="1" w:styleId="28">
    <w:name w:val="本文 2"/>
    <w:basedOn w:val="Normal"/>
    <w:qFormat/>
    <w:rsid w:val="00D26751"/>
    <w:pPr>
      <w:suppressAutoHyphens/>
      <w:spacing w:after="120"/>
    </w:pPr>
    <w:rPr>
      <w:rFonts w:eastAsia="MS Mincho" w:cs="CG Times (WN)"/>
      <w:lang w:eastAsia="ar-SA"/>
    </w:rPr>
  </w:style>
  <w:style w:type="paragraph" w:customStyle="1" w:styleId="35">
    <w:name w:val="本文 3"/>
    <w:basedOn w:val="Normal"/>
    <w:qFormat/>
    <w:rsid w:val="00D26751"/>
    <w:pPr>
      <w:suppressAutoHyphens/>
      <w:spacing w:after="120"/>
    </w:pPr>
    <w:rPr>
      <w:rFonts w:eastAsia="MS Mincho" w:cs="CG Times (WN)"/>
      <w:lang w:eastAsia="ar-SA"/>
    </w:rPr>
  </w:style>
  <w:style w:type="paragraph" w:customStyle="1" w:styleId="Web">
    <w:name w:val="標準 (Web)"/>
    <w:basedOn w:val="Normal"/>
    <w:qFormat/>
    <w:rsid w:val="00D26751"/>
    <w:pPr>
      <w:suppressAutoHyphens/>
      <w:spacing w:before="100" w:after="100"/>
    </w:pPr>
    <w:rPr>
      <w:rFonts w:eastAsia="Arial Unicode MS" w:cs="CG Times (WN)"/>
      <w:sz w:val="24"/>
      <w:szCs w:val="24"/>
    </w:rPr>
  </w:style>
  <w:style w:type="paragraph" w:customStyle="1" w:styleId="29">
    <w:name w:val="本文インデント 2"/>
    <w:basedOn w:val="Normal"/>
    <w:qFormat/>
    <w:rsid w:val="00D26751"/>
    <w:pPr>
      <w:suppressAutoHyphens/>
      <w:ind w:left="567"/>
    </w:pPr>
    <w:rPr>
      <w:rFonts w:ascii="Arial" w:eastAsia="MS Mincho" w:hAnsi="Arial" w:cs="Arial"/>
      <w:lang w:eastAsia="ar-SA"/>
    </w:rPr>
  </w:style>
  <w:style w:type="paragraph" w:customStyle="1" w:styleId="af2">
    <w:name w:val="標準インデント"/>
    <w:basedOn w:val="Normal"/>
    <w:qFormat/>
    <w:rsid w:val="00D26751"/>
    <w:pPr>
      <w:suppressAutoHyphens/>
      <w:ind w:left="708"/>
    </w:pPr>
    <w:rPr>
      <w:rFonts w:eastAsia="MS Mincho" w:cs="CG Times (WN)"/>
      <w:lang w:eastAsia="ar-SA"/>
    </w:rPr>
  </w:style>
  <w:style w:type="paragraph" w:customStyle="1" w:styleId="af3">
    <w:name w:val="記"/>
    <w:basedOn w:val="Normal"/>
    <w:next w:val="Normal"/>
    <w:qFormat/>
    <w:rsid w:val="00D26751"/>
    <w:pPr>
      <w:suppressAutoHyphens/>
    </w:pPr>
    <w:rPr>
      <w:rFonts w:eastAsia="MS Mincho" w:cs="CG Times (WN)"/>
      <w:lang w:eastAsia="ar-SA"/>
    </w:rPr>
  </w:style>
  <w:style w:type="paragraph" w:customStyle="1" w:styleId="HTML">
    <w:name w:val="HTML 書式付き"/>
    <w:basedOn w:val="Normal"/>
    <w:qFormat/>
    <w:rsid w:val="00D26751"/>
    <w:pPr>
      <w:suppressAutoHyphens/>
    </w:pPr>
    <w:rPr>
      <w:rFonts w:ascii="Courier New" w:eastAsia="MS Mincho" w:hAnsi="Courier New" w:cs="Courier New"/>
      <w:lang w:eastAsia="ar-SA"/>
    </w:rPr>
  </w:style>
  <w:style w:type="paragraph" w:customStyle="1" w:styleId="af4">
    <w:name w:val="表の内容"/>
    <w:basedOn w:val="Normal"/>
    <w:qFormat/>
    <w:rsid w:val="00D26751"/>
    <w:pPr>
      <w:suppressLineNumbers/>
      <w:suppressAutoHyphens/>
    </w:pPr>
    <w:rPr>
      <w:rFonts w:eastAsia="MS Mincho" w:cs="CG Times (WN)"/>
      <w:lang w:eastAsia="ar-SA"/>
    </w:rPr>
  </w:style>
  <w:style w:type="paragraph" w:customStyle="1" w:styleId="af5">
    <w:name w:val="表の見出し"/>
    <w:basedOn w:val="af4"/>
    <w:qFormat/>
    <w:rsid w:val="00D26751"/>
    <w:pPr>
      <w:jc w:val="center"/>
    </w:pPr>
    <w:rPr>
      <w:b/>
      <w:bCs/>
    </w:rPr>
  </w:style>
  <w:style w:type="paragraph" w:customStyle="1" w:styleId="ListBullet1">
    <w:name w:val="List Bullet1"/>
    <w:basedOn w:val="Normal"/>
    <w:qFormat/>
    <w:rsid w:val="00D267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26751"/>
    <w:pPr>
      <w:tabs>
        <w:tab w:val="clear" w:pos="644"/>
        <w:tab w:val="num" w:pos="1494"/>
      </w:tabs>
      <w:ind w:left="851"/>
    </w:pPr>
  </w:style>
  <w:style w:type="paragraph" w:customStyle="1" w:styleId="ListBullet31">
    <w:name w:val="List Bullet 31"/>
    <w:basedOn w:val="ListBullet21"/>
    <w:qFormat/>
    <w:rsid w:val="00D26751"/>
    <w:pPr>
      <w:ind w:left="1135"/>
    </w:pPr>
  </w:style>
  <w:style w:type="paragraph" w:customStyle="1" w:styleId="ListBullet41">
    <w:name w:val="List Bullet 41"/>
    <w:basedOn w:val="ListBullet31"/>
    <w:qFormat/>
    <w:rsid w:val="00D26751"/>
    <w:pPr>
      <w:ind w:left="1418"/>
    </w:pPr>
  </w:style>
  <w:style w:type="paragraph" w:customStyle="1" w:styleId="ListBullet51">
    <w:name w:val="List Bullet 51"/>
    <w:basedOn w:val="ListBullet41"/>
    <w:qFormat/>
    <w:rsid w:val="00D26751"/>
    <w:pPr>
      <w:ind w:left="1702"/>
    </w:pPr>
  </w:style>
  <w:style w:type="paragraph" w:customStyle="1" w:styleId="DocumentMap1">
    <w:name w:val="Document Map1"/>
    <w:basedOn w:val="Normal"/>
    <w:qFormat/>
    <w:rsid w:val="00D26751"/>
    <w:pPr>
      <w:shd w:val="clear" w:color="auto" w:fill="000080"/>
      <w:suppressAutoHyphens/>
    </w:pPr>
    <w:rPr>
      <w:rFonts w:ascii="Tahoma" w:eastAsia="MS Mincho" w:hAnsi="Tahoma"/>
      <w:lang w:eastAsia="ar-SA"/>
    </w:rPr>
  </w:style>
  <w:style w:type="paragraph" w:customStyle="1" w:styleId="PlainText1">
    <w:name w:val="Plain Text1"/>
    <w:basedOn w:val="Normal"/>
    <w:qFormat/>
    <w:rsid w:val="00D26751"/>
    <w:pPr>
      <w:suppressAutoHyphens/>
    </w:pPr>
    <w:rPr>
      <w:rFonts w:ascii="Courier New" w:eastAsia="MS Mincho" w:hAnsi="Courier New"/>
      <w:lang w:val="nb-NO" w:eastAsia="ar-SA"/>
    </w:rPr>
  </w:style>
  <w:style w:type="paragraph" w:customStyle="1" w:styleId="CommentText1">
    <w:name w:val="Comment Text1"/>
    <w:basedOn w:val="Normal"/>
    <w:qFormat/>
    <w:rsid w:val="00D26751"/>
    <w:pPr>
      <w:suppressAutoHyphens/>
    </w:pPr>
    <w:rPr>
      <w:rFonts w:eastAsia="MS Mincho"/>
      <w:lang w:eastAsia="ar-SA"/>
    </w:rPr>
  </w:style>
  <w:style w:type="paragraph" w:customStyle="1" w:styleId="List31">
    <w:name w:val="List 31"/>
    <w:basedOn w:val="Normal"/>
    <w:qFormat/>
    <w:rsid w:val="00D26751"/>
    <w:pPr>
      <w:suppressAutoHyphens/>
      <w:ind w:left="849" w:hanging="283"/>
    </w:pPr>
    <w:rPr>
      <w:rFonts w:eastAsia="MS Mincho"/>
      <w:lang w:eastAsia="ar-SA"/>
    </w:rPr>
  </w:style>
  <w:style w:type="paragraph" w:customStyle="1" w:styleId="List41">
    <w:name w:val="List 41"/>
    <w:basedOn w:val="List31"/>
    <w:qFormat/>
    <w:rsid w:val="00D26751"/>
    <w:pPr>
      <w:ind w:left="1418" w:hanging="284"/>
    </w:pPr>
  </w:style>
  <w:style w:type="paragraph" w:customStyle="1" w:styleId="ListNumber1">
    <w:name w:val="List Number1"/>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D26751"/>
    <w:pPr>
      <w:ind w:left="851" w:hanging="284"/>
    </w:pPr>
  </w:style>
  <w:style w:type="paragraph" w:customStyle="1" w:styleId="List21">
    <w:name w:val="List 21"/>
    <w:basedOn w:val="List"/>
    <w:qFormat/>
    <w:rsid w:val="00D2675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D26751"/>
    <w:pPr>
      <w:ind w:left="1702"/>
    </w:pPr>
  </w:style>
  <w:style w:type="paragraph" w:customStyle="1" w:styleId="BodyText21">
    <w:name w:val="Body Text 21"/>
    <w:basedOn w:val="Normal"/>
    <w:qFormat/>
    <w:rsid w:val="00D26751"/>
    <w:pPr>
      <w:suppressAutoHyphens/>
      <w:spacing w:after="120"/>
    </w:pPr>
    <w:rPr>
      <w:rFonts w:eastAsia="MS Mincho"/>
      <w:lang w:eastAsia="ar-SA"/>
    </w:rPr>
  </w:style>
  <w:style w:type="paragraph" w:customStyle="1" w:styleId="BodyText31">
    <w:name w:val="Body Text 31"/>
    <w:basedOn w:val="Normal"/>
    <w:qFormat/>
    <w:rsid w:val="00D26751"/>
    <w:pPr>
      <w:suppressAutoHyphens/>
      <w:spacing w:after="120"/>
    </w:pPr>
    <w:rPr>
      <w:rFonts w:eastAsia="MS Mincho"/>
      <w:lang w:eastAsia="ar-SA"/>
    </w:rPr>
  </w:style>
  <w:style w:type="paragraph" w:customStyle="1" w:styleId="BodyTextIndent21">
    <w:name w:val="Body Text Indent 21"/>
    <w:basedOn w:val="Normal"/>
    <w:qFormat/>
    <w:rsid w:val="00D26751"/>
    <w:pPr>
      <w:suppressAutoHyphens/>
      <w:ind w:left="567"/>
    </w:pPr>
    <w:rPr>
      <w:rFonts w:ascii="Arial" w:eastAsia="MS Mincho" w:hAnsi="Arial" w:cs="Arial"/>
      <w:lang w:eastAsia="ar-SA"/>
    </w:rPr>
  </w:style>
  <w:style w:type="paragraph" w:customStyle="1" w:styleId="NormalIndent1">
    <w:name w:val="Normal Indent1"/>
    <w:basedOn w:val="Normal"/>
    <w:qFormat/>
    <w:rsid w:val="00D26751"/>
    <w:pPr>
      <w:suppressAutoHyphens/>
      <w:ind w:left="708"/>
    </w:pPr>
    <w:rPr>
      <w:rFonts w:eastAsia="MS Mincho"/>
      <w:lang w:eastAsia="ar-SA"/>
    </w:rPr>
  </w:style>
  <w:style w:type="paragraph" w:customStyle="1" w:styleId="NoteHeading1">
    <w:name w:val="Note Heading1"/>
    <w:basedOn w:val="Normal"/>
    <w:next w:val="Normal"/>
    <w:qFormat/>
    <w:rsid w:val="00D26751"/>
    <w:pPr>
      <w:suppressAutoHyphens/>
    </w:pPr>
    <w:rPr>
      <w:rFonts w:eastAsia="MS Mincho"/>
      <w:lang w:eastAsia="ar-SA"/>
    </w:rPr>
  </w:style>
  <w:style w:type="paragraph" w:customStyle="1" w:styleId="af6">
    <w:name w:val="枠の内容"/>
    <w:basedOn w:val="BodyText"/>
    <w:qFormat/>
    <w:rsid w:val="00D26751"/>
    <w:pPr>
      <w:textAlignment w:val="auto"/>
    </w:pPr>
    <w:rPr>
      <w:rFonts w:ascii="CG Times (WN)" w:eastAsia="SimSun" w:hAnsi="CG Times (WN)"/>
      <w:lang w:eastAsia="ja-JP"/>
    </w:rPr>
  </w:style>
  <w:style w:type="paragraph" w:customStyle="1" w:styleId="numberedlist0">
    <w:name w:val="numbered list"/>
    <w:basedOn w:val="ListBullet"/>
    <w:qFormat/>
    <w:rsid w:val="00D2675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D2675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D26751"/>
    <w:pPr>
      <w:spacing w:after="0" w:line="240" w:lineRule="exact"/>
      <w:jc w:val="center"/>
    </w:pPr>
    <w:rPr>
      <w:rFonts w:eastAsia="SimSun"/>
      <w:sz w:val="16"/>
      <w:lang w:val="en-US" w:eastAsia="en-GB"/>
    </w:rPr>
  </w:style>
  <w:style w:type="paragraph" w:customStyle="1" w:styleId="tah0">
    <w:name w:val="tah"/>
    <w:basedOn w:val="Normal"/>
    <w:qFormat/>
    <w:rsid w:val="00D2675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D26751"/>
    <w:pPr>
      <w:tabs>
        <w:tab w:val="num" w:pos="2560"/>
      </w:tabs>
      <w:ind w:left="2560" w:hanging="357"/>
    </w:pPr>
    <w:rPr>
      <w:rFonts w:eastAsia="SimSun"/>
      <w:lang w:val="en-AU" w:eastAsia="ko-KR"/>
    </w:rPr>
  </w:style>
  <w:style w:type="paragraph" w:customStyle="1" w:styleId="Revision2">
    <w:name w:val="Revision2"/>
    <w:semiHidden/>
    <w:qFormat/>
    <w:rsid w:val="00D26751"/>
    <w:rPr>
      <w:rFonts w:ascii="Times New Roman" w:eastAsia="MS Mincho" w:hAnsi="Times New Roman"/>
      <w:lang w:val="en-GB" w:eastAsia="en-US"/>
    </w:rPr>
  </w:style>
  <w:style w:type="paragraph" w:customStyle="1" w:styleId="ListParagraph1">
    <w:name w:val="List Paragraph1"/>
    <w:basedOn w:val="Normal"/>
    <w:qFormat/>
    <w:rsid w:val="00D26751"/>
    <w:pPr>
      <w:ind w:left="720"/>
      <w:contextualSpacing/>
    </w:pPr>
    <w:rPr>
      <w:rFonts w:eastAsia="SimSun"/>
      <w:lang w:eastAsia="en-GB"/>
    </w:rPr>
  </w:style>
  <w:style w:type="paragraph" w:customStyle="1" w:styleId="1a">
    <w:name w:val="図表番号1"/>
    <w:basedOn w:val="Normal"/>
    <w:qFormat/>
    <w:rsid w:val="00D26751"/>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D26751"/>
    <w:pPr>
      <w:ind w:left="851" w:hanging="284"/>
    </w:pPr>
  </w:style>
  <w:style w:type="paragraph" w:customStyle="1" w:styleId="1c">
    <w:name w:val="箇条書き1"/>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D26751"/>
    <w:pPr>
      <w:tabs>
        <w:tab w:val="clear" w:pos="644"/>
        <w:tab w:val="num" w:pos="1494"/>
      </w:tabs>
      <w:ind w:left="851" w:hanging="284"/>
    </w:pPr>
  </w:style>
  <w:style w:type="paragraph" w:customStyle="1" w:styleId="310">
    <w:name w:val="箇条書き 31"/>
    <w:basedOn w:val="211"/>
    <w:qFormat/>
    <w:rsid w:val="00D26751"/>
    <w:pPr>
      <w:ind w:left="1135"/>
    </w:pPr>
  </w:style>
  <w:style w:type="paragraph" w:customStyle="1" w:styleId="212">
    <w:name w:val="一覧 21"/>
    <w:basedOn w:val="List"/>
    <w:qFormat/>
    <w:rsid w:val="00D267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D26751"/>
    <w:pPr>
      <w:ind w:left="1135"/>
    </w:pPr>
  </w:style>
  <w:style w:type="paragraph" w:customStyle="1" w:styleId="410">
    <w:name w:val="一覧 41"/>
    <w:basedOn w:val="311"/>
    <w:qFormat/>
    <w:rsid w:val="00D26751"/>
    <w:pPr>
      <w:ind w:left="1418"/>
    </w:pPr>
  </w:style>
  <w:style w:type="paragraph" w:customStyle="1" w:styleId="51">
    <w:name w:val="一覧 51"/>
    <w:basedOn w:val="410"/>
    <w:qFormat/>
    <w:rsid w:val="00D26751"/>
    <w:pPr>
      <w:ind w:left="1702"/>
    </w:pPr>
  </w:style>
  <w:style w:type="paragraph" w:customStyle="1" w:styleId="411">
    <w:name w:val="箇条書き 41"/>
    <w:basedOn w:val="310"/>
    <w:qFormat/>
    <w:rsid w:val="00D26751"/>
    <w:pPr>
      <w:ind w:left="1418"/>
    </w:pPr>
  </w:style>
  <w:style w:type="paragraph" w:customStyle="1" w:styleId="510">
    <w:name w:val="箇条書き 51"/>
    <w:basedOn w:val="411"/>
    <w:qFormat/>
    <w:rsid w:val="00D26751"/>
    <w:pPr>
      <w:ind w:left="1702"/>
    </w:pPr>
  </w:style>
  <w:style w:type="paragraph" w:customStyle="1" w:styleId="1d">
    <w:name w:val="コメント文字列1"/>
    <w:basedOn w:val="Normal"/>
    <w:qFormat/>
    <w:rsid w:val="00D26751"/>
    <w:pPr>
      <w:suppressAutoHyphens/>
    </w:pPr>
    <w:rPr>
      <w:rFonts w:eastAsia="MS Mincho" w:cs="CG Times (WN)"/>
      <w:lang w:eastAsia="ar-SA"/>
    </w:rPr>
  </w:style>
  <w:style w:type="paragraph" w:customStyle="1" w:styleId="1e">
    <w:name w:val="コメント内容1"/>
    <w:basedOn w:val="1d"/>
    <w:next w:val="1d"/>
    <w:qFormat/>
    <w:rsid w:val="00D26751"/>
    <w:rPr>
      <w:b/>
      <w:bCs/>
    </w:rPr>
  </w:style>
  <w:style w:type="paragraph" w:customStyle="1" w:styleId="1f">
    <w:name w:val="見出しマップ1"/>
    <w:basedOn w:val="Normal"/>
    <w:qFormat/>
    <w:rsid w:val="00D26751"/>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D26751"/>
    <w:pPr>
      <w:suppressAutoHyphens/>
    </w:pPr>
    <w:rPr>
      <w:rFonts w:ascii="Courier New" w:eastAsia="MS Mincho" w:hAnsi="Courier New" w:cs="CG Times (WN)"/>
      <w:lang w:val="nb-NO" w:eastAsia="ar-SA"/>
    </w:rPr>
  </w:style>
  <w:style w:type="paragraph" w:customStyle="1" w:styleId="213">
    <w:name w:val="本文 21"/>
    <w:basedOn w:val="Normal"/>
    <w:qFormat/>
    <w:rsid w:val="00D26751"/>
    <w:pPr>
      <w:suppressAutoHyphens/>
      <w:spacing w:after="120"/>
    </w:pPr>
    <w:rPr>
      <w:rFonts w:eastAsia="MS Mincho" w:cs="CG Times (WN)"/>
      <w:lang w:eastAsia="ar-SA"/>
    </w:rPr>
  </w:style>
  <w:style w:type="paragraph" w:customStyle="1" w:styleId="312">
    <w:name w:val="本文 31"/>
    <w:basedOn w:val="Normal"/>
    <w:qFormat/>
    <w:rsid w:val="00D26751"/>
    <w:pPr>
      <w:suppressAutoHyphens/>
      <w:spacing w:after="120"/>
    </w:pPr>
    <w:rPr>
      <w:rFonts w:eastAsia="MS Mincho" w:cs="CG Times (WN)"/>
      <w:lang w:eastAsia="ar-SA"/>
    </w:rPr>
  </w:style>
  <w:style w:type="paragraph" w:customStyle="1" w:styleId="Web1">
    <w:name w:val="標準 (Web)1"/>
    <w:basedOn w:val="Normal"/>
    <w:qFormat/>
    <w:rsid w:val="00D26751"/>
    <w:pPr>
      <w:suppressAutoHyphens/>
      <w:spacing w:before="100" w:after="100"/>
    </w:pPr>
    <w:rPr>
      <w:rFonts w:eastAsia="Arial Unicode MS" w:cs="CG Times (WN)"/>
      <w:sz w:val="24"/>
      <w:szCs w:val="24"/>
    </w:rPr>
  </w:style>
  <w:style w:type="paragraph" w:customStyle="1" w:styleId="214">
    <w:name w:val="本文インデント 21"/>
    <w:basedOn w:val="Normal"/>
    <w:qFormat/>
    <w:rsid w:val="00D26751"/>
    <w:pPr>
      <w:suppressAutoHyphens/>
      <w:ind w:left="567"/>
    </w:pPr>
    <w:rPr>
      <w:rFonts w:ascii="Arial" w:eastAsia="MS Mincho" w:hAnsi="Arial" w:cs="Arial"/>
      <w:lang w:eastAsia="ar-SA"/>
    </w:rPr>
  </w:style>
  <w:style w:type="paragraph" w:customStyle="1" w:styleId="1f1">
    <w:name w:val="標準インデント1"/>
    <w:basedOn w:val="Normal"/>
    <w:qFormat/>
    <w:rsid w:val="00D26751"/>
    <w:pPr>
      <w:suppressAutoHyphens/>
      <w:ind w:left="708"/>
    </w:pPr>
    <w:rPr>
      <w:rFonts w:eastAsia="MS Mincho" w:cs="CG Times (WN)"/>
      <w:lang w:eastAsia="ar-SA"/>
    </w:rPr>
  </w:style>
  <w:style w:type="paragraph" w:customStyle="1" w:styleId="1f2">
    <w:name w:val="記1"/>
    <w:basedOn w:val="Normal"/>
    <w:next w:val="Normal"/>
    <w:qFormat/>
    <w:rsid w:val="00D26751"/>
    <w:pPr>
      <w:suppressAutoHyphens/>
    </w:pPr>
    <w:rPr>
      <w:rFonts w:eastAsia="MS Mincho" w:cs="CG Times (WN)"/>
      <w:lang w:eastAsia="ar-SA"/>
    </w:rPr>
  </w:style>
  <w:style w:type="paragraph" w:customStyle="1" w:styleId="HTML1">
    <w:name w:val="HTML 書式付き1"/>
    <w:basedOn w:val="Normal"/>
    <w:qFormat/>
    <w:rsid w:val="00D26751"/>
    <w:pPr>
      <w:suppressAutoHyphens/>
    </w:pPr>
    <w:rPr>
      <w:rFonts w:ascii="Courier New" w:eastAsia="MS Mincho" w:hAnsi="Courier New" w:cs="Courier New"/>
      <w:lang w:eastAsia="ar-SA"/>
    </w:rPr>
  </w:style>
  <w:style w:type="character" w:customStyle="1" w:styleId="DATextZchn">
    <w:name w:val="DA_Text Zchn"/>
    <w:link w:val="DAText"/>
    <w:locked/>
    <w:rsid w:val="00D26751"/>
    <w:rPr>
      <w:szCs w:val="24"/>
      <w:lang w:val="de-DE" w:eastAsia="de-DE"/>
    </w:rPr>
  </w:style>
  <w:style w:type="paragraph" w:customStyle="1" w:styleId="DAText">
    <w:name w:val="DA_Text"/>
    <w:basedOn w:val="Normal"/>
    <w:link w:val="DATextZchn"/>
    <w:qFormat/>
    <w:rsid w:val="00D26751"/>
    <w:pPr>
      <w:spacing w:after="0"/>
      <w:jc w:val="both"/>
    </w:pPr>
    <w:rPr>
      <w:rFonts w:ascii="CG Times (WN)" w:hAnsi="CG Times (WN)"/>
      <w:szCs w:val="24"/>
      <w:lang w:val="de-DE" w:eastAsia="de-DE"/>
    </w:rPr>
  </w:style>
  <w:style w:type="paragraph" w:customStyle="1" w:styleId="2a">
    <w:name w:val="无间隔2"/>
    <w:qFormat/>
    <w:rsid w:val="00D26751"/>
    <w:rPr>
      <w:rFonts w:ascii="Times New Roman" w:eastAsia="SimSun" w:hAnsi="Times New Roman"/>
      <w:lang w:val="en-GB" w:eastAsia="en-US"/>
    </w:rPr>
  </w:style>
  <w:style w:type="paragraph" w:customStyle="1" w:styleId="Normal1">
    <w:name w:val="Normal 1"/>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2675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D267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D267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2675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D2675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D2675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D2675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D2675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D2675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D2675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D2675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D2675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D2675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D2675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D2675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D2675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D2675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D2675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D2675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D2675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D2675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D2675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D2675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D2675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D2675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D2675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D2675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D2675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D2675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D2675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D2675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D267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D267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D267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D267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D267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D2675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D267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D2675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D2675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D2675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D2675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D2675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D2675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D2675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D2675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D26751"/>
    <w:pPr>
      <w:spacing w:after="0"/>
    </w:pPr>
    <w:rPr>
      <w:rFonts w:eastAsia="Calibri"/>
      <w:sz w:val="24"/>
      <w:szCs w:val="24"/>
      <w:lang w:val="sv-SE" w:eastAsia="sv-SE"/>
    </w:rPr>
  </w:style>
  <w:style w:type="paragraph" w:customStyle="1" w:styleId="36">
    <w:name w:val="修订3"/>
    <w:semiHidden/>
    <w:qFormat/>
    <w:rsid w:val="00D26751"/>
    <w:rPr>
      <w:rFonts w:ascii="Times New Roman" w:eastAsia="Batang" w:hAnsi="Times New Roman"/>
      <w:lang w:val="en-GB" w:eastAsia="en-US"/>
    </w:rPr>
  </w:style>
  <w:style w:type="paragraph" w:customStyle="1" w:styleId="1f3">
    <w:name w:val="変更箇所1"/>
    <w:semiHidden/>
    <w:qFormat/>
    <w:rsid w:val="00D26751"/>
    <w:rPr>
      <w:rFonts w:ascii="Times New Roman" w:eastAsia="MS Mincho" w:hAnsi="Times New Roman"/>
      <w:lang w:val="en-GB" w:eastAsia="en-US"/>
    </w:rPr>
  </w:style>
  <w:style w:type="character" w:customStyle="1" w:styleId="B7Char">
    <w:name w:val="B7 Char"/>
    <w:link w:val="B7"/>
    <w:qFormat/>
    <w:locked/>
    <w:rsid w:val="00D26751"/>
    <w:rPr>
      <w:rFonts w:eastAsia="SimSun"/>
      <w:lang w:val="en-GB" w:eastAsia="x-none"/>
    </w:rPr>
  </w:style>
  <w:style w:type="paragraph" w:customStyle="1" w:styleId="B7">
    <w:name w:val="B7"/>
    <w:basedOn w:val="B6"/>
    <w:link w:val="B7Char"/>
    <w:qFormat/>
    <w:rsid w:val="00D26751"/>
    <w:rPr>
      <w:rFonts w:ascii="CG Times (WN)" w:hAnsi="CG Times (WN)"/>
    </w:rPr>
  </w:style>
  <w:style w:type="paragraph" w:customStyle="1" w:styleId="TTan">
    <w:name w:val="TTan"/>
    <w:basedOn w:val="FP"/>
    <w:qFormat/>
    <w:rsid w:val="00D26751"/>
    <w:pPr>
      <w:textAlignment w:val="auto"/>
    </w:pPr>
    <w:rPr>
      <w:rFonts w:ascii="Arial" w:hAnsi="Arial"/>
      <w:sz w:val="18"/>
      <w:lang w:eastAsia="en-US"/>
    </w:rPr>
  </w:style>
  <w:style w:type="paragraph" w:customStyle="1" w:styleId="52">
    <w:name w:val="修订5"/>
    <w:semiHidden/>
    <w:qFormat/>
    <w:rsid w:val="00D26751"/>
    <w:rPr>
      <w:rFonts w:ascii="Times New Roman" w:eastAsia="Batang" w:hAnsi="Times New Roman"/>
      <w:lang w:val="en-GB" w:eastAsia="en-US"/>
    </w:rPr>
  </w:style>
  <w:style w:type="paragraph" w:customStyle="1" w:styleId="37">
    <w:name w:val="変更箇所3"/>
    <w:semiHidden/>
    <w:qFormat/>
    <w:rsid w:val="00D26751"/>
    <w:rPr>
      <w:rFonts w:ascii="Times New Roman" w:eastAsia="MS Mincho" w:hAnsi="Times New Roman"/>
      <w:lang w:val="en-GB" w:eastAsia="en-US"/>
    </w:rPr>
  </w:style>
  <w:style w:type="paragraph" w:customStyle="1" w:styleId="2b">
    <w:name w:val="変更箇所2"/>
    <w:semiHidden/>
    <w:qFormat/>
    <w:rsid w:val="00D26751"/>
    <w:rPr>
      <w:rFonts w:ascii="Times New Roman" w:eastAsia="MS Mincho" w:hAnsi="Times New Roman"/>
      <w:lang w:val="en-GB" w:eastAsia="en-US"/>
    </w:rPr>
  </w:style>
  <w:style w:type="paragraph" w:customStyle="1" w:styleId="2c">
    <w:name w:val="수정2"/>
    <w:semiHidden/>
    <w:qFormat/>
    <w:rsid w:val="00D26751"/>
    <w:rPr>
      <w:rFonts w:ascii="Times New Roman" w:eastAsia="Batang" w:hAnsi="Times New Roman"/>
      <w:lang w:val="en-GB" w:eastAsia="en-US"/>
    </w:rPr>
  </w:style>
  <w:style w:type="paragraph" w:customStyle="1" w:styleId="44">
    <w:name w:val="修订4"/>
    <w:semiHidden/>
    <w:qFormat/>
    <w:rsid w:val="00D26751"/>
    <w:rPr>
      <w:rFonts w:ascii="Times New Roman" w:eastAsia="Batang" w:hAnsi="Times New Roman"/>
      <w:lang w:val="en-GB" w:eastAsia="en-US"/>
    </w:rPr>
  </w:style>
  <w:style w:type="paragraph" w:customStyle="1" w:styleId="910">
    <w:name w:val="目錄 91"/>
    <w:basedOn w:val="TOC8"/>
    <w:qFormat/>
    <w:rsid w:val="00D26751"/>
    <w:pPr>
      <w:ind w:left="1418" w:hanging="1418"/>
      <w:textAlignment w:val="auto"/>
    </w:pPr>
    <w:rPr>
      <w:rFonts w:eastAsia="MS Mincho"/>
      <w:lang w:val="en-US" w:eastAsia="en-US"/>
    </w:rPr>
  </w:style>
  <w:style w:type="paragraph" w:customStyle="1" w:styleId="1f4">
    <w:name w:val="標號1"/>
    <w:basedOn w:val="Normal"/>
    <w:next w:val="Normal"/>
    <w:qFormat/>
    <w:rsid w:val="00D26751"/>
    <w:pPr>
      <w:overflowPunct w:val="0"/>
      <w:autoSpaceDE w:val="0"/>
      <w:autoSpaceDN w:val="0"/>
      <w:adjustRightInd w:val="0"/>
      <w:spacing w:before="120" w:after="120"/>
    </w:pPr>
    <w:rPr>
      <w:rFonts w:eastAsia="MS Mincho"/>
      <w:b/>
    </w:rPr>
  </w:style>
  <w:style w:type="paragraph" w:customStyle="1" w:styleId="1f5">
    <w:name w:val="圖表目錄1"/>
    <w:basedOn w:val="Normal"/>
    <w:next w:val="Normal"/>
    <w:qFormat/>
    <w:rsid w:val="00D267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D26751"/>
    <w:pPr>
      <w:ind w:left="1418" w:hanging="1418"/>
      <w:textAlignment w:val="auto"/>
    </w:pPr>
    <w:rPr>
      <w:rFonts w:eastAsia="MS Mincho"/>
      <w:lang w:val="en-US" w:eastAsia="ja-JP"/>
    </w:rPr>
  </w:style>
  <w:style w:type="paragraph" w:customStyle="1" w:styleId="Beschriftung1">
    <w:name w:val="Beschriftung1"/>
    <w:basedOn w:val="Normal"/>
    <w:next w:val="Normal"/>
    <w:qFormat/>
    <w:rsid w:val="00D267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D26751"/>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D26751"/>
    <w:rPr>
      <w:rFonts w:ascii="Times New Roman" w:eastAsia="Batang" w:hAnsi="Times New Roman"/>
      <w:lang w:val="en-GB" w:eastAsia="en-US"/>
    </w:rPr>
  </w:style>
  <w:style w:type="paragraph" w:customStyle="1" w:styleId="38">
    <w:name w:val="无间隔3"/>
    <w:qFormat/>
    <w:rsid w:val="00D26751"/>
    <w:rPr>
      <w:rFonts w:ascii="Times New Roman" w:eastAsia="SimSun" w:hAnsi="Times New Roman"/>
      <w:lang w:val="en-GB" w:eastAsia="en-US"/>
    </w:rPr>
  </w:style>
  <w:style w:type="paragraph" w:customStyle="1" w:styleId="39">
    <w:name w:val="수정3"/>
    <w:semiHidden/>
    <w:qFormat/>
    <w:rsid w:val="00D26751"/>
    <w:rPr>
      <w:rFonts w:ascii="Times New Roman" w:eastAsia="Batang" w:hAnsi="Times New Roman"/>
      <w:lang w:val="en-GB" w:eastAsia="en-US"/>
    </w:rPr>
  </w:style>
  <w:style w:type="paragraph" w:customStyle="1" w:styleId="45">
    <w:name w:val="수정4"/>
    <w:semiHidden/>
    <w:qFormat/>
    <w:rsid w:val="00D26751"/>
    <w:rPr>
      <w:rFonts w:ascii="Times New Roman" w:eastAsia="Batang" w:hAnsi="Times New Roman"/>
      <w:lang w:val="en-GB" w:eastAsia="en-US"/>
    </w:rPr>
  </w:style>
  <w:style w:type="paragraph" w:customStyle="1" w:styleId="TableContent-Bulleted">
    <w:name w:val="Table Content - Bulleted"/>
    <w:basedOn w:val="Normal"/>
    <w:qFormat/>
    <w:rsid w:val="00D26751"/>
    <w:pPr>
      <w:numPr>
        <w:numId w:val="20"/>
      </w:numPr>
      <w:tabs>
        <w:tab w:val="clear" w:pos="460"/>
      </w:tabs>
      <w:overflowPunct w:val="0"/>
      <w:autoSpaceDE w:val="0"/>
      <w:autoSpaceDN w:val="0"/>
      <w:adjustRightInd w:val="0"/>
      <w:ind w:left="0" w:firstLine="0"/>
    </w:pPr>
  </w:style>
  <w:style w:type="paragraph" w:customStyle="1" w:styleId="Tadc">
    <w:name w:val="Tadc"/>
    <w:basedOn w:val="Normal"/>
    <w:qFormat/>
    <w:rsid w:val="00D26751"/>
    <w:pPr>
      <w:overflowPunct w:val="0"/>
      <w:autoSpaceDE w:val="0"/>
      <w:autoSpaceDN w:val="0"/>
      <w:adjustRightInd w:val="0"/>
    </w:pPr>
    <w:rPr>
      <w:rFonts w:eastAsia="SimSun" w:cs="v4.2.0"/>
    </w:rPr>
  </w:style>
  <w:style w:type="paragraph" w:customStyle="1" w:styleId="Es">
    <w:name w:val="Es"/>
    <w:basedOn w:val="B1"/>
    <w:qFormat/>
    <w:rsid w:val="00D26751"/>
    <w:pPr>
      <w:textAlignment w:val="auto"/>
    </w:pPr>
    <w:rPr>
      <w:rFonts w:ascii="CG Times (WN)" w:eastAsia="SimSun" w:hAnsi="CG Times (WN)" w:cs="v4.2.0"/>
      <w:lang w:eastAsia="en-US"/>
    </w:rPr>
  </w:style>
  <w:style w:type="paragraph" w:customStyle="1" w:styleId="TTH">
    <w:name w:val="TTH"/>
    <w:basedOn w:val="Normal"/>
    <w:qFormat/>
    <w:rsid w:val="00D267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D267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2675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26751"/>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26751"/>
    <w:rPr>
      <w:spacing w:val="-4"/>
      <w:kern w:val="2"/>
      <w:sz w:val="21"/>
      <w:szCs w:val="21"/>
    </w:rPr>
  </w:style>
  <w:style w:type="paragraph" w:customStyle="1" w:styleId="TableDescription">
    <w:name w:val="Table Description"/>
    <w:basedOn w:val="Normal"/>
    <w:next w:val="Normal"/>
    <w:link w:val="TableDescriptionChar"/>
    <w:qFormat/>
    <w:rsid w:val="00D267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26751"/>
    <w:pPr>
      <w:spacing w:before="200" w:after="0"/>
      <w:ind w:left="0" w:firstLine="0"/>
      <w:textAlignment w:val="auto"/>
    </w:pPr>
    <w:rPr>
      <w:rFonts w:cs="Arial"/>
      <w:bCs/>
      <w:lang w:eastAsia="en-US"/>
    </w:rPr>
  </w:style>
  <w:style w:type="paragraph" w:customStyle="1" w:styleId="Heading4specs">
    <w:name w:val="Heading4 specs"/>
    <w:basedOn w:val="Heading3Specs"/>
    <w:qFormat/>
    <w:rsid w:val="00D26751"/>
    <w:rPr>
      <w:sz w:val="24"/>
    </w:rPr>
  </w:style>
  <w:style w:type="paragraph" w:customStyle="1" w:styleId="220">
    <w:name w:val="本文 22"/>
    <w:basedOn w:val="Normal"/>
    <w:qFormat/>
    <w:rsid w:val="00D26751"/>
    <w:pPr>
      <w:suppressAutoHyphens/>
      <w:spacing w:after="120"/>
    </w:pPr>
    <w:rPr>
      <w:rFonts w:eastAsia="MS Mincho" w:cs="CG Times (WN)"/>
      <w:lang w:eastAsia="ar-SA"/>
    </w:rPr>
  </w:style>
  <w:style w:type="paragraph" w:customStyle="1" w:styleId="320">
    <w:name w:val="本文 32"/>
    <w:basedOn w:val="Normal"/>
    <w:qFormat/>
    <w:rsid w:val="00D26751"/>
    <w:pPr>
      <w:suppressAutoHyphens/>
      <w:spacing w:after="120"/>
    </w:pPr>
    <w:rPr>
      <w:rFonts w:eastAsia="MS Mincho" w:cs="CG Times (WN)"/>
      <w:lang w:eastAsia="ar-SA"/>
    </w:rPr>
  </w:style>
  <w:style w:type="paragraph" w:customStyle="1" w:styleId="46">
    <w:name w:val="吹き出し4"/>
    <w:basedOn w:val="Normal"/>
    <w:qFormat/>
    <w:rsid w:val="00D26751"/>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D2675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D26751"/>
    <w:pPr>
      <w:ind w:left="851" w:hanging="284"/>
    </w:pPr>
  </w:style>
  <w:style w:type="paragraph" w:customStyle="1" w:styleId="2f">
    <w:name w:val="箇条書き2"/>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D26751"/>
    <w:pPr>
      <w:tabs>
        <w:tab w:val="clear" w:pos="644"/>
        <w:tab w:val="num" w:pos="1494"/>
      </w:tabs>
      <w:ind w:left="851" w:hanging="284"/>
    </w:pPr>
  </w:style>
  <w:style w:type="paragraph" w:customStyle="1" w:styleId="321">
    <w:name w:val="箇条書き 32"/>
    <w:basedOn w:val="222"/>
    <w:qFormat/>
    <w:rsid w:val="00D26751"/>
    <w:pPr>
      <w:ind w:left="1135"/>
    </w:pPr>
  </w:style>
  <w:style w:type="paragraph" w:customStyle="1" w:styleId="223">
    <w:name w:val="一覧 22"/>
    <w:basedOn w:val="List"/>
    <w:qFormat/>
    <w:rsid w:val="00D267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D26751"/>
    <w:pPr>
      <w:ind w:left="1135"/>
    </w:pPr>
  </w:style>
  <w:style w:type="paragraph" w:customStyle="1" w:styleId="420">
    <w:name w:val="一覧 42"/>
    <w:basedOn w:val="322"/>
    <w:qFormat/>
    <w:rsid w:val="00D26751"/>
    <w:pPr>
      <w:ind w:left="1418"/>
    </w:pPr>
  </w:style>
  <w:style w:type="paragraph" w:customStyle="1" w:styleId="520">
    <w:name w:val="一覧 52"/>
    <w:basedOn w:val="420"/>
    <w:qFormat/>
    <w:rsid w:val="00D26751"/>
    <w:pPr>
      <w:ind w:left="1702"/>
    </w:pPr>
  </w:style>
  <w:style w:type="paragraph" w:customStyle="1" w:styleId="421">
    <w:name w:val="箇条書き 42"/>
    <w:basedOn w:val="321"/>
    <w:qFormat/>
    <w:rsid w:val="00D26751"/>
    <w:pPr>
      <w:ind w:left="1418"/>
    </w:pPr>
  </w:style>
  <w:style w:type="paragraph" w:customStyle="1" w:styleId="521">
    <w:name w:val="箇条書き 52"/>
    <w:basedOn w:val="421"/>
    <w:qFormat/>
    <w:rsid w:val="00D26751"/>
    <w:pPr>
      <w:ind w:left="1702"/>
    </w:pPr>
  </w:style>
  <w:style w:type="paragraph" w:customStyle="1" w:styleId="2f0">
    <w:name w:val="コメント文字列2"/>
    <w:basedOn w:val="Normal"/>
    <w:qFormat/>
    <w:rsid w:val="00D26751"/>
    <w:pPr>
      <w:suppressAutoHyphens/>
    </w:pPr>
    <w:rPr>
      <w:rFonts w:eastAsia="MS Mincho" w:cs="CG Times (WN)"/>
      <w:lang w:eastAsia="ar-SA"/>
    </w:rPr>
  </w:style>
  <w:style w:type="paragraph" w:customStyle="1" w:styleId="2f1">
    <w:name w:val="コメント内容2"/>
    <w:basedOn w:val="2f0"/>
    <w:next w:val="2f0"/>
    <w:qFormat/>
    <w:rsid w:val="00D26751"/>
    <w:rPr>
      <w:b/>
      <w:bCs/>
    </w:rPr>
  </w:style>
  <w:style w:type="paragraph" w:customStyle="1" w:styleId="2f2">
    <w:name w:val="見出しマップ2"/>
    <w:basedOn w:val="Normal"/>
    <w:qFormat/>
    <w:rsid w:val="00D26751"/>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D26751"/>
    <w:pPr>
      <w:suppressAutoHyphens/>
    </w:pPr>
    <w:rPr>
      <w:rFonts w:ascii="Courier New" w:eastAsia="MS Mincho" w:hAnsi="Courier New" w:cs="CG Times (WN)"/>
      <w:lang w:val="nb-NO" w:eastAsia="ar-SA"/>
    </w:rPr>
  </w:style>
  <w:style w:type="paragraph" w:customStyle="1" w:styleId="Web2">
    <w:name w:val="標準 (Web)2"/>
    <w:basedOn w:val="Normal"/>
    <w:qFormat/>
    <w:rsid w:val="00D26751"/>
    <w:pPr>
      <w:suppressAutoHyphens/>
      <w:spacing w:before="100" w:after="100"/>
    </w:pPr>
    <w:rPr>
      <w:rFonts w:eastAsia="Arial Unicode MS" w:cs="CG Times (WN)"/>
      <w:sz w:val="24"/>
      <w:szCs w:val="24"/>
    </w:rPr>
  </w:style>
  <w:style w:type="paragraph" w:customStyle="1" w:styleId="224">
    <w:name w:val="本文インデント 22"/>
    <w:basedOn w:val="Normal"/>
    <w:qFormat/>
    <w:rsid w:val="00D26751"/>
    <w:pPr>
      <w:suppressAutoHyphens/>
      <w:ind w:left="567"/>
    </w:pPr>
    <w:rPr>
      <w:rFonts w:ascii="Arial" w:eastAsia="MS Mincho" w:hAnsi="Arial" w:cs="Arial"/>
      <w:lang w:eastAsia="ar-SA"/>
    </w:rPr>
  </w:style>
  <w:style w:type="paragraph" w:customStyle="1" w:styleId="2f4">
    <w:name w:val="標準インデント2"/>
    <w:basedOn w:val="Normal"/>
    <w:qFormat/>
    <w:rsid w:val="00D26751"/>
    <w:pPr>
      <w:suppressAutoHyphens/>
      <w:ind w:left="708"/>
    </w:pPr>
    <w:rPr>
      <w:rFonts w:eastAsia="MS Mincho" w:cs="CG Times (WN)"/>
      <w:lang w:eastAsia="ar-SA"/>
    </w:rPr>
  </w:style>
  <w:style w:type="paragraph" w:customStyle="1" w:styleId="2f5">
    <w:name w:val="記2"/>
    <w:basedOn w:val="Normal"/>
    <w:next w:val="Normal"/>
    <w:qFormat/>
    <w:rsid w:val="00D26751"/>
    <w:pPr>
      <w:suppressAutoHyphens/>
    </w:pPr>
    <w:rPr>
      <w:rFonts w:eastAsia="MS Mincho" w:cs="CG Times (WN)"/>
      <w:lang w:eastAsia="ar-SA"/>
    </w:rPr>
  </w:style>
  <w:style w:type="paragraph" w:customStyle="1" w:styleId="HTML2">
    <w:name w:val="HTML 書式付き2"/>
    <w:basedOn w:val="Normal"/>
    <w:qFormat/>
    <w:rsid w:val="00D267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D26751"/>
    <w:rPr>
      <w:rFonts w:eastAsia="PMingLiU"/>
      <w:lang w:val="x-none" w:eastAsia="x-none" w:bidi="en-US"/>
    </w:rPr>
  </w:style>
  <w:style w:type="paragraph" w:customStyle="1" w:styleId="List1">
    <w:name w:val="List 1"/>
    <w:basedOn w:val="Normal"/>
    <w:link w:val="List1Char"/>
    <w:uiPriority w:val="99"/>
    <w:qFormat/>
    <w:rsid w:val="00D26751"/>
    <w:pPr>
      <w:numPr>
        <w:numId w:val="22"/>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D26751"/>
    <w:pPr>
      <w:overflowPunct w:val="0"/>
      <w:autoSpaceDE w:val="0"/>
      <w:autoSpaceDN w:val="0"/>
      <w:adjustRightInd w:val="0"/>
    </w:pPr>
    <w:rPr>
      <w:color w:val="E36C0A"/>
    </w:rPr>
  </w:style>
  <w:style w:type="paragraph" w:customStyle="1" w:styleId="Numbered1">
    <w:name w:val="Numbered 1"/>
    <w:basedOn w:val="Normal"/>
    <w:qFormat/>
    <w:rsid w:val="00D26751"/>
    <w:pPr>
      <w:numPr>
        <w:numId w:val="23"/>
      </w:numPr>
      <w:overflowPunct w:val="0"/>
      <w:autoSpaceDE w:val="0"/>
      <w:autoSpaceDN w:val="0"/>
      <w:adjustRightInd w:val="0"/>
      <w:spacing w:before="60"/>
      <w:ind w:left="0" w:firstLine="0"/>
    </w:pPr>
  </w:style>
  <w:style w:type="paragraph" w:customStyle="1" w:styleId="List20">
    <w:name w:val="List2"/>
    <w:basedOn w:val="List1"/>
    <w:uiPriority w:val="99"/>
    <w:qFormat/>
    <w:rsid w:val="00D2675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2675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D26751"/>
    <w:rPr>
      <w:sz w:val="16"/>
      <w:szCs w:val="16"/>
    </w:rPr>
  </w:style>
  <w:style w:type="paragraph" w:customStyle="1" w:styleId="Glossary">
    <w:name w:val="Glossary"/>
    <w:basedOn w:val="Normal"/>
    <w:link w:val="GlossaryChar"/>
    <w:uiPriority w:val="99"/>
    <w:qFormat/>
    <w:rsid w:val="00D2675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D26751"/>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D2675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D26751"/>
    <w:pPr>
      <w:ind w:left="851" w:hanging="284"/>
    </w:pPr>
  </w:style>
  <w:style w:type="paragraph" w:customStyle="1" w:styleId="3c">
    <w:name w:val="箇条書き3"/>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D26751"/>
    <w:pPr>
      <w:tabs>
        <w:tab w:val="clear" w:pos="644"/>
        <w:tab w:val="num" w:pos="1494"/>
      </w:tabs>
      <w:ind w:left="851" w:hanging="284"/>
    </w:pPr>
  </w:style>
  <w:style w:type="paragraph" w:customStyle="1" w:styleId="330">
    <w:name w:val="箇条書き 33"/>
    <w:basedOn w:val="231"/>
    <w:qFormat/>
    <w:rsid w:val="00D26751"/>
    <w:pPr>
      <w:ind w:left="1135"/>
    </w:pPr>
  </w:style>
  <w:style w:type="paragraph" w:customStyle="1" w:styleId="232">
    <w:name w:val="一覧 23"/>
    <w:basedOn w:val="List"/>
    <w:qFormat/>
    <w:rsid w:val="00D267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D26751"/>
    <w:pPr>
      <w:ind w:left="1135"/>
    </w:pPr>
  </w:style>
  <w:style w:type="paragraph" w:customStyle="1" w:styleId="430">
    <w:name w:val="一覧 43"/>
    <w:basedOn w:val="331"/>
    <w:qFormat/>
    <w:rsid w:val="00D26751"/>
    <w:pPr>
      <w:ind w:left="1418"/>
    </w:pPr>
  </w:style>
  <w:style w:type="paragraph" w:customStyle="1" w:styleId="530">
    <w:name w:val="一覧 53"/>
    <w:basedOn w:val="430"/>
    <w:qFormat/>
    <w:rsid w:val="00D26751"/>
    <w:pPr>
      <w:ind w:left="1702"/>
    </w:pPr>
  </w:style>
  <w:style w:type="paragraph" w:customStyle="1" w:styleId="431">
    <w:name w:val="箇条書き 43"/>
    <w:basedOn w:val="330"/>
    <w:qFormat/>
    <w:rsid w:val="00D26751"/>
    <w:pPr>
      <w:ind w:left="1418"/>
    </w:pPr>
  </w:style>
  <w:style w:type="paragraph" w:customStyle="1" w:styleId="531">
    <w:name w:val="箇条書き 53"/>
    <w:basedOn w:val="431"/>
    <w:qFormat/>
    <w:rsid w:val="00D26751"/>
    <w:pPr>
      <w:ind w:left="1702"/>
    </w:pPr>
  </w:style>
  <w:style w:type="paragraph" w:customStyle="1" w:styleId="3d">
    <w:name w:val="コメント文字列3"/>
    <w:basedOn w:val="Normal"/>
    <w:qFormat/>
    <w:rsid w:val="00D26751"/>
    <w:pPr>
      <w:suppressAutoHyphens/>
    </w:pPr>
    <w:rPr>
      <w:rFonts w:eastAsia="MS Mincho" w:cs="CG Times (WN)"/>
      <w:lang w:eastAsia="ar-SA"/>
    </w:rPr>
  </w:style>
  <w:style w:type="paragraph" w:customStyle="1" w:styleId="3e">
    <w:name w:val="コメント内容3"/>
    <w:basedOn w:val="3d"/>
    <w:next w:val="3d"/>
    <w:qFormat/>
    <w:rsid w:val="00D26751"/>
    <w:rPr>
      <w:b/>
      <w:bCs/>
    </w:rPr>
  </w:style>
  <w:style w:type="paragraph" w:customStyle="1" w:styleId="3f">
    <w:name w:val="見出しマップ3"/>
    <w:basedOn w:val="Normal"/>
    <w:qFormat/>
    <w:rsid w:val="00D26751"/>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D26751"/>
    <w:pPr>
      <w:suppressAutoHyphens/>
    </w:pPr>
    <w:rPr>
      <w:rFonts w:ascii="Courier New" w:eastAsia="MS Mincho" w:hAnsi="Courier New" w:cs="CG Times (WN)"/>
      <w:lang w:val="nb-NO" w:eastAsia="ar-SA"/>
    </w:rPr>
  </w:style>
  <w:style w:type="paragraph" w:customStyle="1" w:styleId="Web3">
    <w:name w:val="標準 (Web)3"/>
    <w:basedOn w:val="Normal"/>
    <w:qFormat/>
    <w:rsid w:val="00D26751"/>
    <w:pPr>
      <w:suppressAutoHyphens/>
      <w:spacing w:before="100" w:after="100"/>
    </w:pPr>
    <w:rPr>
      <w:rFonts w:eastAsia="Arial Unicode MS" w:cs="CG Times (WN)"/>
      <w:sz w:val="24"/>
      <w:szCs w:val="24"/>
    </w:rPr>
  </w:style>
  <w:style w:type="paragraph" w:customStyle="1" w:styleId="233">
    <w:name w:val="本文インデント 23"/>
    <w:basedOn w:val="Normal"/>
    <w:qFormat/>
    <w:rsid w:val="00D26751"/>
    <w:pPr>
      <w:suppressAutoHyphens/>
      <w:ind w:left="567"/>
    </w:pPr>
    <w:rPr>
      <w:rFonts w:ascii="Arial" w:eastAsia="MS Mincho" w:hAnsi="Arial" w:cs="Arial"/>
      <w:lang w:eastAsia="ar-SA"/>
    </w:rPr>
  </w:style>
  <w:style w:type="paragraph" w:customStyle="1" w:styleId="3f1">
    <w:name w:val="標準インデント3"/>
    <w:basedOn w:val="Normal"/>
    <w:qFormat/>
    <w:rsid w:val="00D26751"/>
    <w:pPr>
      <w:suppressAutoHyphens/>
      <w:ind w:left="708"/>
    </w:pPr>
    <w:rPr>
      <w:rFonts w:eastAsia="MS Mincho" w:cs="CG Times (WN)"/>
      <w:lang w:eastAsia="ar-SA"/>
    </w:rPr>
  </w:style>
  <w:style w:type="paragraph" w:customStyle="1" w:styleId="3f2">
    <w:name w:val="記3"/>
    <w:basedOn w:val="Normal"/>
    <w:next w:val="Normal"/>
    <w:qFormat/>
    <w:rsid w:val="00D26751"/>
    <w:pPr>
      <w:suppressAutoHyphens/>
    </w:pPr>
    <w:rPr>
      <w:rFonts w:eastAsia="MS Mincho" w:cs="CG Times (WN)"/>
      <w:lang w:eastAsia="ar-SA"/>
    </w:rPr>
  </w:style>
  <w:style w:type="paragraph" w:customStyle="1" w:styleId="HTML3">
    <w:name w:val="HTML 書式付き3"/>
    <w:basedOn w:val="Normal"/>
    <w:qFormat/>
    <w:rsid w:val="00D267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26751"/>
    <w:rPr>
      <w:rFonts w:ascii="Arial" w:eastAsia="PMingLiU" w:hAnsi="Arial" w:cs="Arial"/>
    </w:rPr>
  </w:style>
  <w:style w:type="paragraph" w:customStyle="1" w:styleId="MediumGrid21">
    <w:name w:val="Medium Grid 21"/>
    <w:basedOn w:val="Normal"/>
    <w:link w:val="MediumGrid2Char"/>
    <w:uiPriority w:val="1"/>
    <w:qFormat/>
    <w:rsid w:val="00D2675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D267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sid w:val="00D26751"/>
    <w:rPr>
      <w:rFonts w:ascii="Times New Roman" w:eastAsia="SimSun" w:hAnsi="Times New Roman"/>
      <w:lang w:val="en-GB" w:eastAsia="en-US"/>
    </w:rPr>
  </w:style>
  <w:style w:type="paragraph" w:customStyle="1" w:styleId="xl63">
    <w:name w:val="xl63"/>
    <w:basedOn w:val="Normal"/>
    <w:qFormat/>
    <w:rsid w:val="00D2675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D2675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D2675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D2675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D2675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D26751"/>
    <w:rPr>
      <w:rFonts w:ascii="Times New Roman" w:eastAsia="SimSun" w:hAnsi="Times New Roman"/>
      <w:lang w:val="en-GB" w:eastAsia="en-US"/>
    </w:rPr>
  </w:style>
  <w:style w:type="paragraph" w:customStyle="1" w:styleId="61">
    <w:name w:val="吹き出し6"/>
    <w:basedOn w:val="Normal"/>
    <w:qFormat/>
    <w:rsid w:val="00D26751"/>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qFormat/>
    <w:rsid w:val="00D26751"/>
    <w:rPr>
      <w:rFonts w:ascii="Times New Roman" w:eastAsia="MS Mincho" w:hAnsi="Times New Roman"/>
      <w:lang w:val="en-GB" w:eastAsia="en-US"/>
    </w:rPr>
  </w:style>
  <w:style w:type="paragraph" w:customStyle="1" w:styleId="49">
    <w:name w:val="図表番号4"/>
    <w:basedOn w:val="Normal"/>
    <w:qFormat/>
    <w:rsid w:val="00D26751"/>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D26751"/>
    <w:pPr>
      <w:ind w:left="851" w:hanging="284"/>
    </w:pPr>
  </w:style>
  <w:style w:type="paragraph" w:customStyle="1" w:styleId="4b">
    <w:name w:val="箇条書き4"/>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D26751"/>
    <w:pPr>
      <w:tabs>
        <w:tab w:val="clear" w:pos="644"/>
        <w:tab w:val="num" w:pos="1494"/>
      </w:tabs>
      <w:ind w:left="851" w:hanging="284"/>
    </w:pPr>
  </w:style>
  <w:style w:type="paragraph" w:customStyle="1" w:styleId="340">
    <w:name w:val="箇条書き 34"/>
    <w:basedOn w:val="241"/>
    <w:qFormat/>
    <w:rsid w:val="00D26751"/>
    <w:pPr>
      <w:ind w:left="1135"/>
    </w:pPr>
  </w:style>
  <w:style w:type="paragraph" w:customStyle="1" w:styleId="242">
    <w:name w:val="一覧 24"/>
    <w:basedOn w:val="List"/>
    <w:qFormat/>
    <w:rsid w:val="00D267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D26751"/>
    <w:pPr>
      <w:ind w:left="1135"/>
    </w:pPr>
  </w:style>
  <w:style w:type="paragraph" w:customStyle="1" w:styleId="440">
    <w:name w:val="一覧 44"/>
    <w:basedOn w:val="341"/>
    <w:qFormat/>
    <w:rsid w:val="00D26751"/>
    <w:pPr>
      <w:ind w:left="1418"/>
    </w:pPr>
  </w:style>
  <w:style w:type="paragraph" w:customStyle="1" w:styleId="540">
    <w:name w:val="一覧 54"/>
    <w:basedOn w:val="440"/>
    <w:qFormat/>
    <w:rsid w:val="00D26751"/>
    <w:pPr>
      <w:ind w:left="1702"/>
    </w:pPr>
  </w:style>
  <w:style w:type="paragraph" w:customStyle="1" w:styleId="441">
    <w:name w:val="箇条書き 44"/>
    <w:basedOn w:val="340"/>
    <w:qFormat/>
    <w:rsid w:val="00D26751"/>
    <w:pPr>
      <w:ind w:left="1418"/>
    </w:pPr>
  </w:style>
  <w:style w:type="paragraph" w:customStyle="1" w:styleId="541">
    <w:name w:val="箇条書き 54"/>
    <w:basedOn w:val="441"/>
    <w:qFormat/>
    <w:rsid w:val="00D26751"/>
    <w:pPr>
      <w:ind w:left="1702"/>
    </w:pPr>
  </w:style>
  <w:style w:type="paragraph" w:customStyle="1" w:styleId="4c">
    <w:name w:val="コメント文字列4"/>
    <w:basedOn w:val="Normal"/>
    <w:qFormat/>
    <w:rsid w:val="00D26751"/>
    <w:pPr>
      <w:suppressAutoHyphens/>
    </w:pPr>
    <w:rPr>
      <w:rFonts w:eastAsia="MS Mincho" w:cs="CG Times (WN)"/>
      <w:lang w:eastAsia="ar-SA"/>
    </w:rPr>
  </w:style>
  <w:style w:type="paragraph" w:customStyle="1" w:styleId="4d">
    <w:name w:val="コメント内容4"/>
    <w:basedOn w:val="4c"/>
    <w:next w:val="4c"/>
    <w:qFormat/>
    <w:rsid w:val="00D26751"/>
    <w:rPr>
      <w:b/>
      <w:bCs/>
    </w:rPr>
  </w:style>
  <w:style w:type="paragraph" w:customStyle="1" w:styleId="4e">
    <w:name w:val="見出しマップ4"/>
    <w:basedOn w:val="Normal"/>
    <w:qFormat/>
    <w:rsid w:val="00D26751"/>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D26751"/>
    <w:pPr>
      <w:suppressAutoHyphens/>
    </w:pPr>
    <w:rPr>
      <w:rFonts w:ascii="Courier New" w:eastAsia="MS Mincho" w:hAnsi="Courier New" w:cs="CG Times (WN)"/>
      <w:lang w:val="nb-NO" w:eastAsia="ar-SA"/>
    </w:rPr>
  </w:style>
  <w:style w:type="paragraph" w:customStyle="1" w:styleId="Web4">
    <w:name w:val="標準 (Web)4"/>
    <w:basedOn w:val="Normal"/>
    <w:qFormat/>
    <w:rsid w:val="00D26751"/>
    <w:pPr>
      <w:suppressAutoHyphens/>
      <w:spacing w:before="100" w:after="100"/>
    </w:pPr>
    <w:rPr>
      <w:rFonts w:eastAsia="Arial Unicode MS" w:cs="CG Times (WN)"/>
      <w:sz w:val="24"/>
      <w:szCs w:val="24"/>
    </w:rPr>
  </w:style>
  <w:style w:type="paragraph" w:customStyle="1" w:styleId="243">
    <w:name w:val="本文インデント 24"/>
    <w:basedOn w:val="Normal"/>
    <w:qFormat/>
    <w:rsid w:val="00D26751"/>
    <w:pPr>
      <w:suppressAutoHyphens/>
      <w:ind w:left="567"/>
    </w:pPr>
    <w:rPr>
      <w:rFonts w:ascii="Arial" w:eastAsia="MS Mincho" w:hAnsi="Arial" w:cs="Arial"/>
      <w:lang w:eastAsia="ar-SA"/>
    </w:rPr>
  </w:style>
  <w:style w:type="paragraph" w:customStyle="1" w:styleId="4f0">
    <w:name w:val="標準インデント4"/>
    <w:basedOn w:val="Normal"/>
    <w:qFormat/>
    <w:rsid w:val="00D26751"/>
    <w:pPr>
      <w:suppressAutoHyphens/>
      <w:ind w:left="708"/>
    </w:pPr>
    <w:rPr>
      <w:rFonts w:eastAsia="MS Mincho" w:cs="CG Times (WN)"/>
      <w:lang w:eastAsia="ar-SA"/>
    </w:rPr>
  </w:style>
  <w:style w:type="paragraph" w:customStyle="1" w:styleId="4f1">
    <w:name w:val="記4"/>
    <w:basedOn w:val="Normal"/>
    <w:next w:val="Normal"/>
    <w:qFormat/>
    <w:rsid w:val="00D26751"/>
    <w:pPr>
      <w:suppressAutoHyphens/>
    </w:pPr>
    <w:rPr>
      <w:rFonts w:eastAsia="MS Mincho" w:cs="CG Times (WN)"/>
      <w:lang w:eastAsia="ar-SA"/>
    </w:rPr>
  </w:style>
  <w:style w:type="paragraph" w:customStyle="1" w:styleId="HTML4">
    <w:name w:val="HTML 書式付き4"/>
    <w:basedOn w:val="Normal"/>
    <w:qFormat/>
    <w:rsid w:val="00D26751"/>
    <w:pPr>
      <w:suppressAutoHyphens/>
    </w:pPr>
    <w:rPr>
      <w:rFonts w:ascii="Courier New" w:eastAsia="MS Mincho" w:hAnsi="Courier New" w:cs="Courier New"/>
      <w:lang w:eastAsia="ar-SA"/>
    </w:rPr>
  </w:style>
  <w:style w:type="paragraph" w:customStyle="1" w:styleId="234">
    <w:name w:val="本文 23"/>
    <w:basedOn w:val="Normal"/>
    <w:qFormat/>
    <w:rsid w:val="00D26751"/>
    <w:pPr>
      <w:suppressAutoHyphens/>
      <w:spacing w:after="120"/>
    </w:pPr>
    <w:rPr>
      <w:rFonts w:eastAsia="MS Mincho" w:cs="CG Times (WN)"/>
      <w:lang w:eastAsia="ar-SA"/>
    </w:rPr>
  </w:style>
  <w:style w:type="paragraph" w:customStyle="1" w:styleId="332">
    <w:name w:val="本文 33"/>
    <w:basedOn w:val="Normal"/>
    <w:qFormat/>
    <w:rsid w:val="00D267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D267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267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267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D26751"/>
    <w:pPr>
      <w:suppressAutoHyphens/>
      <w:spacing w:after="120"/>
    </w:pPr>
    <w:rPr>
      <w:rFonts w:eastAsia="MS Mincho" w:cs="CG Times (WN)"/>
      <w:lang w:eastAsia="ar-SA"/>
    </w:rPr>
  </w:style>
  <w:style w:type="paragraph" w:customStyle="1" w:styleId="342">
    <w:name w:val="本文 34"/>
    <w:basedOn w:val="Normal"/>
    <w:qFormat/>
    <w:rsid w:val="00D26751"/>
    <w:pPr>
      <w:suppressAutoHyphens/>
      <w:spacing w:after="120"/>
    </w:pPr>
    <w:rPr>
      <w:rFonts w:eastAsia="MS Mincho" w:cs="CG Times (WN)"/>
      <w:lang w:eastAsia="ar-SA"/>
    </w:rPr>
  </w:style>
  <w:style w:type="paragraph" w:customStyle="1" w:styleId="tac1">
    <w:name w:val="tac"/>
    <w:basedOn w:val="Normal"/>
    <w:qFormat/>
    <w:rsid w:val="00D267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D26751"/>
    <w:pPr>
      <w:ind w:left="1418" w:hanging="1418"/>
      <w:textAlignment w:val="auto"/>
    </w:pPr>
    <w:rPr>
      <w:rFonts w:eastAsia="MS Mincho"/>
      <w:bCs/>
      <w:szCs w:val="22"/>
      <w:lang w:val="en-US"/>
    </w:rPr>
  </w:style>
  <w:style w:type="paragraph" w:customStyle="1" w:styleId="2f6">
    <w:name w:val="题注2"/>
    <w:basedOn w:val="Normal"/>
    <w:next w:val="Normal"/>
    <w:qFormat/>
    <w:rsid w:val="00D26751"/>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qFormat/>
    <w:rsid w:val="00D2675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D26751"/>
    <w:rPr>
      <w:i/>
      <w:iCs/>
      <w:color w:val="808080"/>
    </w:rPr>
  </w:style>
  <w:style w:type="character" w:styleId="IntenseEmphasis">
    <w:name w:val="Intense Emphasis"/>
    <w:uiPriority w:val="21"/>
    <w:qFormat/>
    <w:rsid w:val="00D26751"/>
    <w:rPr>
      <w:b/>
      <w:bCs/>
      <w:i/>
      <w:iCs/>
      <w:color w:val="4F81BD"/>
    </w:rPr>
  </w:style>
  <w:style w:type="character" w:styleId="IntenseReference">
    <w:name w:val="Intense Reference"/>
    <w:uiPriority w:val="32"/>
    <w:qFormat/>
    <w:rsid w:val="00D26751"/>
    <w:rPr>
      <w:b/>
      <w:bCs/>
      <w:smallCaps/>
      <w:color w:val="C0504D"/>
      <w:spacing w:val="5"/>
      <w:u w:val="single"/>
    </w:rPr>
  </w:style>
  <w:style w:type="character" w:styleId="BookTitle">
    <w:name w:val="Book Title"/>
    <w:uiPriority w:val="33"/>
    <w:qFormat/>
    <w:rsid w:val="00D26751"/>
    <w:rPr>
      <w:b/>
      <w:bCs/>
      <w:smallCaps/>
      <w:spacing w:val="5"/>
    </w:rPr>
  </w:style>
  <w:style w:type="character" w:customStyle="1" w:styleId="apple-style-span">
    <w:name w:val="apple-style-span"/>
    <w:basedOn w:val="DefaultParagraphFont"/>
    <w:rsid w:val="00D26751"/>
  </w:style>
  <w:style w:type="character" w:customStyle="1" w:styleId="mediumtext1">
    <w:name w:val="medium_text1"/>
    <w:rsid w:val="00D26751"/>
    <w:rPr>
      <w:sz w:val="18"/>
      <w:szCs w:val="18"/>
    </w:rPr>
  </w:style>
  <w:style w:type="character" w:customStyle="1" w:styleId="shorttext1">
    <w:name w:val="short_text1"/>
    <w:rsid w:val="00D26751"/>
    <w:rPr>
      <w:sz w:val="29"/>
      <w:szCs w:val="29"/>
    </w:rPr>
  </w:style>
  <w:style w:type="character" w:customStyle="1" w:styleId="Absatz-Standardschriftart">
    <w:name w:val="Absatz-Standardschriftart"/>
    <w:rsid w:val="00D26751"/>
  </w:style>
  <w:style w:type="character" w:customStyle="1" w:styleId="WW-Absatz-Standardschriftart">
    <w:name w:val="WW-Absatz-Standardschriftart"/>
    <w:rsid w:val="00D26751"/>
  </w:style>
  <w:style w:type="character" w:customStyle="1" w:styleId="WW8Num1z0">
    <w:name w:val="WW8Num1z0"/>
    <w:rsid w:val="00D26751"/>
    <w:rPr>
      <w:rFonts w:ascii="Symbol" w:hAnsi="Symbol" w:hint="default"/>
    </w:rPr>
  </w:style>
  <w:style w:type="character" w:customStyle="1" w:styleId="WW8Num5z0">
    <w:name w:val="WW8Num5z0"/>
    <w:rsid w:val="00D26751"/>
    <w:rPr>
      <w:rFonts w:ascii="Times New Roman" w:eastAsia="MS Mincho" w:hAnsi="Times New Roman" w:cs="Times New Roman" w:hint="default"/>
    </w:rPr>
  </w:style>
  <w:style w:type="character" w:customStyle="1" w:styleId="WW8Num5z1">
    <w:name w:val="WW8Num5z1"/>
    <w:rsid w:val="00D26751"/>
    <w:rPr>
      <w:rFonts w:ascii="Courier New" w:hAnsi="Courier New" w:cs="Courier New" w:hint="default"/>
    </w:rPr>
  </w:style>
  <w:style w:type="character" w:customStyle="1" w:styleId="WW8Num5z2">
    <w:name w:val="WW8Num5z2"/>
    <w:rsid w:val="00D26751"/>
    <w:rPr>
      <w:rFonts w:ascii="Wingdings" w:hAnsi="Wingdings" w:hint="default"/>
    </w:rPr>
  </w:style>
  <w:style w:type="character" w:customStyle="1" w:styleId="WW8Num5z3">
    <w:name w:val="WW8Num5z3"/>
    <w:rsid w:val="00D26751"/>
    <w:rPr>
      <w:rFonts w:ascii="Symbol" w:hAnsi="Symbol" w:hint="default"/>
    </w:rPr>
  </w:style>
  <w:style w:type="character" w:customStyle="1" w:styleId="WW8Num6z0">
    <w:name w:val="WW8Num6z0"/>
    <w:rsid w:val="00D26751"/>
    <w:rPr>
      <w:rFonts w:ascii="Arial" w:eastAsia="MS Mincho" w:hAnsi="Arial" w:cs="Arial" w:hint="default"/>
    </w:rPr>
  </w:style>
  <w:style w:type="character" w:customStyle="1" w:styleId="WW8Num6z1">
    <w:name w:val="WW8Num6z1"/>
    <w:rsid w:val="00D26751"/>
    <w:rPr>
      <w:rFonts w:ascii="Courier New" w:hAnsi="Courier New" w:cs="Courier New" w:hint="default"/>
    </w:rPr>
  </w:style>
  <w:style w:type="character" w:customStyle="1" w:styleId="WW8Num6z2">
    <w:name w:val="WW8Num6z2"/>
    <w:rsid w:val="00D26751"/>
    <w:rPr>
      <w:rFonts w:ascii="Wingdings" w:hAnsi="Wingdings" w:hint="default"/>
    </w:rPr>
  </w:style>
  <w:style w:type="character" w:customStyle="1" w:styleId="WW8Num6z3">
    <w:name w:val="WW8Num6z3"/>
    <w:rsid w:val="00D26751"/>
    <w:rPr>
      <w:rFonts w:ascii="Symbol" w:hAnsi="Symbol" w:hint="default"/>
    </w:rPr>
  </w:style>
  <w:style w:type="character" w:customStyle="1" w:styleId="WW8Num9z0">
    <w:name w:val="WW8Num9z0"/>
    <w:rsid w:val="00D26751"/>
    <w:rPr>
      <w:rFonts w:ascii="Times New Roman" w:eastAsia="MS Mincho" w:hAnsi="Times New Roman" w:cs="Times New Roman" w:hint="default"/>
    </w:rPr>
  </w:style>
  <w:style w:type="character" w:customStyle="1" w:styleId="WW8Num9z1">
    <w:name w:val="WW8Num9z1"/>
    <w:rsid w:val="00D26751"/>
    <w:rPr>
      <w:rFonts w:ascii="Courier New" w:hAnsi="Courier New" w:cs="Courier New" w:hint="default"/>
    </w:rPr>
  </w:style>
  <w:style w:type="character" w:customStyle="1" w:styleId="WW8Num9z2">
    <w:name w:val="WW8Num9z2"/>
    <w:rsid w:val="00D26751"/>
    <w:rPr>
      <w:rFonts w:ascii="Wingdings" w:hAnsi="Wingdings" w:hint="default"/>
    </w:rPr>
  </w:style>
  <w:style w:type="character" w:customStyle="1" w:styleId="WW8Num9z3">
    <w:name w:val="WW8Num9z3"/>
    <w:rsid w:val="00D26751"/>
    <w:rPr>
      <w:rFonts w:ascii="Symbol" w:hAnsi="Symbol" w:hint="default"/>
    </w:rPr>
  </w:style>
  <w:style w:type="character" w:customStyle="1" w:styleId="WW8Num11z0">
    <w:name w:val="WW8Num11z0"/>
    <w:rsid w:val="00D26751"/>
    <w:rPr>
      <w:rFonts w:ascii="Times New Roman" w:eastAsia="MS Mincho" w:hAnsi="Times New Roman" w:cs="Times New Roman" w:hint="default"/>
    </w:rPr>
  </w:style>
  <w:style w:type="character" w:customStyle="1" w:styleId="WW8Num11z1">
    <w:name w:val="WW8Num11z1"/>
    <w:rsid w:val="00D26751"/>
    <w:rPr>
      <w:rFonts w:ascii="Courier New" w:hAnsi="Courier New" w:cs="Courier New" w:hint="default"/>
    </w:rPr>
  </w:style>
  <w:style w:type="character" w:customStyle="1" w:styleId="WW8Num11z2">
    <w:name w:val="WW8Num11z2"/>
    <w:rsid w:val="00D26751"/>
    <w:rPr>
      <w:rFonts w:ascii="Wingdings" w:hAnsi="Wingdings" w:hint="default"/>
    </w:rPr>
  </w:style>
  <w:style w:type="character" w:customStyle="1" w:styleId="WW8Num11z3">
    <w:name w:val="WW8Num11z3"/>
    <w:rsid w:val="00D26751"/>
    <w:rPr>
      <w:rFonts w:ascii="Symbol" w:hAnsi="Symbol" w:hint="default"/>
    </w:rPr>
  </w:style>
  <w:style w:type="character" w:customStyle="1" w:styleId="WW8Num15z0">
    <w:name w:val="WW8Num15z0"/>
    <w:rsid w:val="00D26751"/>
    <w:rPr>
      <w:rFonts w:ascii="Times New Roman" w:eastAsia="Times New Roman" w:hAnsi="Times New Roman" w:cs="Times New Roman" w:hint="default"/>
    </w:rPr>
  </w:style>
  <w:style w:type="character" w:customStyle="1" w:styleId="WW8Num15z1">
    <w:name w:val="WW8Num15z1"/>
    <w:rsid w:val="00D26751"/>
    <w:rPr>
      <w:rFonts w:ascii="Courier New" w:hAnsi="Courier New" w:cs="Courier New" w:hint="default"/>
    </w:rPr>
  </w:style>
  <w:style w:type="character" w:customStyle="1" w:styleId="WW8Num15z2">
    <w:name w:val="WW8Num15z2"/>
    <w:rsid w:val="00D26751"/>
    <w:rPr>
      <w:rFonts w:ascii="Wingdings" w:hAnsi="Wingdings" w:hint="default"/>
    </w:rPr>
  </w:style>
  <w:style w:type="character" w:customStyle="1" w:styleId="WW8Num15z3">
    <w:name w:val="WW8Num15z3"/>
    <w:rsid w:val="00D26751"/>
    <w:rPr>
      <w:rFonts w:ascii="Symbol" w:hAnsi="Symbol" w:hint="default"/>
    </w:rPr>
  </w:style>
  <w:style w:type="character" w:customStyle="1" w:styleId="WW8Num16z0">
    <w:name w:val="WW8Num16z0"/>
    <w:rsid w:val="00D26751"/>
    <w:rPr>
      <w:rFonts w:ascii="Times New Roman" w:eastAsia="MS Mincho" w:hAnsi="Times New Roman" w:cs="Times New Roman" w:hint="default"/>
    </w:rPr>
  </w:style>
  <w:style w:type="character" w:customStyle="1" w:styleId="WW8Num16z1">
    <w:name w:val="WW8Num16z1"/>
    <w:rsid w:val="00D26751"/>
    <w:rPr>
      <w:rFonts w:ascii="Courier New" w:hAnsi="Courier New" w:cs="Courier New" w:hint="default"/>
    </w:rPr>
  </w:style>
  <w:style w:type="character" w:customStyle="1" w:styleId="WW8Num16z2">
    <w:name w:val="WW8Num16z2"/>
    <w:rsid w:val="00D26751"/>
    <w:rPr>
      <w:rFonts w:ascii="Wingdings" w:hAnsi="Wingdings" w:hint="default"/>
    </w:rPr>
  </w:style>
  <w:style w:type="character" w:customStyle="1" w:styleId="WW8Num16z3">
    <w:name w:val="WW8Num16z3"/>
    <w:rsid w:val="00D26751"/>
    <w:rPr>
      <w:rFonts w:ascii="Symbol" w:hAnsi="Symbol" w:hint="default"/>
    </w:rPr>
  </w:style>
  <w:style w:type="character" w:customStyle="1" w:styleId="WW8Num18z0">
    <w:name w:val="WW8Num18z0"/>
    <w:rsid w:val="00D26751"/>
    <w:rPr>
      <w:rFonts w:ascii="Times New Roman" w:eastAsia="Times New Roman" w:hAnsi="Times New Roman" w:cs="Times New Roman" w:hint="default"/>
    </w:rPr>
  </w:style>
  <w:style w:type="character" w:customStyle="1" w:styleId="WW8Num18z1">
    <w:name w:val="WW8Num18z1"/>
    <w:rsid w:val="00D26751"/>
    <w:rPr>
      <w:rFonts w:ascii="Courier New" w:hAnsi="Courier New" w:cs="Courier New" w:hint="default"/>
    </w:rPr>
  </w:style>
  <w:style w:type="character" w:customStyle="1" w:styleId="WW8Num18z2">
    <w:name w:val="WW8Num18z2"/>
    <w:rsid w:val="00D26751"/>
    <w:rPr>
      <w:rFonts w:ascii="Wingdings" w:hAnsi="Wingdings" w:hint="default"/>
    </w:rPr>
  </w:style>
  <w:style w:type="character" w:customStyle="1" w:styleId="WW8Num18z3">
    <w:name w:val="WW8Num18z3"/>
    <w:rsid w:val="00D26751"/>
    <w:rPr>
      <w:rFonts w:ascii="Symbol" w:hAnsi="Symbol" w:hint="default"/>
    </w:rPr>
  </w:style>
  <w:style w:type="character" w:customStyle="1" w:styleId="WW8Num19z0">
    <w:name w:val="WW8Num19z0"/>
    <w:rsid w:val="00D26751"/>
    <w:rPr>
      <w:rFonts w:ascii="Times New Roman" w:eastAsia="MS Mincho" w:hAnsi="Times New Roman" w:cs="Times New Roman" w:hint="default"/>
    </w:rPr>
  </w:style>
  <w:style w:type="character" w:customStyle="1" w:styleId="WW8Num19z1">
    <w:name w:val="WW8Num19z1"/>
    <w:rsid w:val="00D26751"/>
    <w:rPr>
      <w:rFonts w:ascii="Wingdings" w:hAnsi="Wingdings" w:hint="default"/>
    </w:rPr>
  </w:style>
  <w:style w:type="character" w:customStyle="1" w:styleId="WW8Num25z0">
    <w:name w:val="WW8Num25z0"/>
    <w:rsid w:val="00D26751"/>
    <w:rPr>
      <w:rFonts w:ascii="Arial" w:eastAsia="SimSun" w:hAnsi="Arial" w:cs="Arial" w:hint="default"/>
    </w:rPr>
  </w:style>
  <w:style w:type="character" w:customStyle="1" w:styleId="WW8Num25z1">
    <w:name w:val="WW8Num25z1"/>
    <w:rsid w:val="00D26751"/>
    <w:rPr>
      <w:rFonts w:ascii="Wingdings" w:hAnsi="Wingdings" w:hint="default"/>
    </w:rPr>
  </w:style>
  <w:style w:type="character" w:customStyle="1" w:styleId="WW8Num28z0">
    <w:name w:val="WW8Num28z0"/>
    <w:rsid w:val="00D26751"/>
    <w:rPr>
      <w:rFonts w:ascii="Times New Roman" w:eastAsia="MS Mincho" w:hAnsi="Times New Roman" w:cs="Times New Roman" w:hint="default"/>
    </w:rPr>
  </w:style>
  <w:style w:type="character" w:customStyle="1" w:styleId="WW8Num28z1">
    <w:name w:val="WW8Num28z1"/>
    <w:rsid w:val="00D26751"/>
    <w:rPr>
      <w:rFonts w:ascii="Courier New" w:hAnsi="Courier New" w:cs="Courier New" w:hint="default"/>
    </w:rPr>
  </w:style>
  <w:style w:type="character" w:customStyle="1" w:styleId="WW8Num28z2">
    <w:name w:val="WW8Num28z2"/>
    <w:rsid w:val="00D26751"/>
    <w:rPr>
      <w:rFonts w:ascii="Wingdings" w:hAnsi="Wingdings" w:hint="default"/>
    </w:rPr>
  </w:style>
  <w:style w:type="character" w:customStyle="1" w:styleId="WW8Num28z3">
    <w:name w:val="WW8Num28z3"/>
    <w:rsid w:val="00D26751"/>
    <w:rPr>
      <w:rFonts w:ascii="Symbol" w:hAnsi="Symbol" w:hint="default"/>
    </w:rPr>
  </w:style>
  <w:style w:type="character" w:customStyle="1" w:styleId="WW8Num32z0">
    <w:name w:val="WW8Num32z0"/>
    <w:rsid w:val="00D26751"/>
    <w:rPr>
      <w:rFonts w:ascii="Times New Roman" w:eastAsia="Times New Roman" w:hAnsi="Times New Roman" w:cs="Times New Roman" w:hint="default"/>
    </w:rPr>
  </w:style>
  <w:style w:type="character" w:customStyle="1" w:styleId="WW8Num32z1">
    <w:name w:val="WW8Num32z1"/>
    <w:rsid w:val="00D26751"/>
    <w:rPr>
      <w:rFonts w:ascii="Courier New" w:hAnsi="Courier New" w:cs="Courier New" w:hint="default"/>
    </w:rPr>
  </w:style>
  <w:style w:type="character" w:customStyle="1" w:styleId="WW8Num32z2">
    <w:name w:val="WW8Num32z2"/>
    <w:rsid w:val="00D26751"/>
    <w:rPr>
      <w:rFonts w:ascii="Wingdings" w:hAnsi="Wingdings" w:hint="default"/>
    </w:rPr>
  </w:style>
  <w:style w:type="character" w:customStyle="1" w:styleId="WW8Num32z3">
    <w:name w:val="WW8Num32z3"/>
    <w:rsid w:val="00D26751"/>
    <w:rPr>
      <w:rFonts w:ascii="Symbol" w:hAnsi="Symbol" w:hint="default"/>
    </w:rPr>
  </w:style>
  <w:style w:type="character" w:customStyle="1" w:styleId="WW8Num34z0">
    <w:name w:val="WW8Num34z0"/>
    <w:rsid w:val="00D26751"/>
    <w:rPr>
      <w:rFonts w:ascii="Times New Roman" w:eastAsia="SimSun" w:hAnsi="Times New Roman" w:cs="Times New Roman" w:hint="default"/>
    </w:rPr>
  </w:style>
  <w:style w:type="character" w:customStyle="1" w:styleId="WW8Num34z1">
    <w:name w:val="WW8Num34z1"/>
    <w:rsid w:val="00D26751"/>
    <w:rPr>
      <w:rFonts w:ascii="Wingdings" w:hAnsi="Wingdings" w:hint="default"/>
    </w:rPr>
  </w:style>
  <w:style w:type="character" w:customStyle="1" w:styleId="WW8Num35z0">
    <w:name w:val="WW8Num35z0"/>
    <w:rsid w:val="00D26751"/>
    <w:rPr>
      <w:rFonts w:ascii="Times New Roman" w:eastAsia="SimSun" w:hAnsi="Times New Roman" w:cs="Times New Roman" w:hint="default"/>
    </w:rPr>
  </w:style>
  <w:style w:type="character" w:customStyle="1" w:styleId="WW8Num35z1">
    <w:name w:val="WW8Num35z1"/>
    <w:rsid w:val="00D26751"/>
    <w:rPr>
      <w:rFonts w:ascii="Wingdings" w:hAnsi="Wingdings" w:hint="default"/>
    </w:rPr>
  </w:style>
  <w:style w:type="character" w:customStyle="1" w:styleId="WW8Num36z0">
    <w:name w:val="WW8Num36z0"/>
    <w:rsid w:val="00D26751"/>
    <w:rPr>
      <w:rFonts w:ascii="Times New Roman" w:eastAsia="SimSun" w:hAnsi="Times New Roman" w:cs="Times New Roman" w:hint="default"/>
    </w:rPr>
  </w:style>
  <w:style w:type="character" w:customStyle="1" w:styleId="WW8Num36z1">
    <w:name w:val="WW8Num36z1"/>
    <w:rsid w:val="00D26751"/>
    <w:rPr>
      <w:rFonts w:ascii="Wingdings" w:hAnsi="Wingdings" w:hint="default"/>
    </w:rPr>
  </w:style>
  <w:style w:type="character" w:customStyle="1" w:styleId="WW8Num39z0">
    <w:name w:val="WW8Num39z0"/>
    <w:rsid w:val="00D26751"/>
    <w:rPr>
      <w:rFonts w:ascii="Times New Roman" w:eastAsia="SimSun" w:hAnsi="Times New Roman" w:cs="Times New Roman" w:hint="default"/>
    </w:rPr>
  </w:style>
  <w:style w:type="character" w:customStyle="1" w:styleId="WW8Num39z1">
    <w:name w:val="WW8Num39z1"/>
    <w:rsid w:val="00D26751"/>
    <w:rPr>
      <w:rFonts w:ascii="Wingdings" w:hAnsi="Wingdings" w:hint="default"/>
    </w:rPr>
  </w:style>
  <w:style w:type="character" w:customStyle="1" w:styleId="WW8NumSt1z0">
    <w:name w:val="WW8NumSt1z0"/>
    <w:rsid w:val="00D26751"/>
    <w:rPr>
      <w:rFonts w:ascii="Symbol" w:hAnsi="Symbol" w:hint="default"/>
    </w:rPr>
  </w:style>
  <w:style w:type="character" w:customStyle="1" w:styleId="WW8NumSt18z0">
    <w:name w:val="WW8NumSt18z0"/>
    <w:rsid w:val="00D26751"/>
    <w:rPr>
      <w:rFonts w:ascii="Geneva" w:hAnsi="Geneva" w:hint="default"/>
    </w:rPr>
  </w:style>
  <w:style w:type="character" w:customStyle="1" w:styleId="af7">
    <w:name w:val="段落フォント"/>
    <w:rsid w:val="00D26751"/>
  </w:style>
  <w:style w:type="character" w:customStyle="1" w:styleId="af8">
    <w:name w:val="脚注番号"/>
    <w:rsid w:val="00D26751"/>
    <w:rPr>
      <w:b/>
      <w:bCs w:val="0"/>
      <w:position w:val="3"/>
      <w:sz w:val="16"/>
    </w:rPr>
  </w:style>
  <w:style w:type="character" w:customStyle="1" w:styleId="af9">
    <w:name w:val="コメント参照"/>
    <w:rsid w:val="00D26751"/>
    <w:rPr>
      <w:sz w:val="16"/>
    </w:rPr>
  </w:style>
  <w:style w:type="character" w:customStyle="1" w:styleId="Head2A">
    <w:name w:val="Head2A (文字)"/>
    <w:rsid w:val="00D26751"/>
    <w:rPr>
      <w:rFonts w:ascii="Arial" w:eastAsia="MS Mincho" w:hAnsi="Arial" w:cs="Arial" w:hint="default"/>
      <w:sz w:val="32"/>
      <w:lang w:val="en-GB" w:eastAsia="ar-SA" w:bidi="ar-SA"/>
    </w:rPr>
  </w:style>
  <w:style w:type="character" w:customStyle="1" w:styleId="Underrubrik2">
    <w:name w:val="Underrubrik2 (文字)"/>
    <w:rsid w:val="00D26751"/>
    <w:rPr>
      <w:rFonts w:ascii="Arial" w:eastAsia="MS Mincho" w:hAnsi="Arial" w:cs="Arial" w:hint="default"/>
      <w:sz w:val="28"/>
      <w:lang w:val="en-GB" w:eastAsia="ar-SA" w:bidi="ar-SA"/>
    </w:rPr>
  </w:style>
  <w:style w:type="character" w:customStyle="1" w:styleId="M5">
    <w:name w:val="M5 (文字)"/>
    <w:rsid w:val="00D26751"/>
    <w:rPr>
      <w:rFonts w:ascii="Arial" w:eastAsia="MS Mincho" w:hAnsi="Arial" w:cs="Arial" w:hint="default"/>
      <w:sz w:val="22"/>
      <w:lang w:val="en-GB" w:eastAsia="ar-SA" w:bidi="ar-SA"/>
    </w:rPr>
  </w:style>
  <w:style w:type="character" w:customStyle="1" w:styleId="T1">
    <w:name w:val="T1 (文字)"/>
    <w:rsid w:val="00D26751"/>
    <w:rPr>
      <w:rFonts w:ascii="Arial" w:eastAsia="MS Mincho" w:hAnsi="Arial" w:cs="Arial" w:hint="default"/>
      <w:lang w:val="en-GB" w:eastAsia="ar-SA" w:bidi="ar-SA"/>
    </w:rPr>
  </w:style>
  <w:style w:type="character" w:customStyle="1" w:styleId="8">
    <w:name w:val="(文字) (文字)8"/>
    <w:rsid w:val="00D26751"/>
    <w:rPr>
      <w:rFonts w:ascii="Arial" w:eastAsia="MS Mincho" w:hAnsi="Arial" w:cs="Arial" w:hint="default"/>
      <w:lang w:val="en-GB" w:eastAsia="ar-SA" w:bidi="ar-SA"/>
    </w:rPr>
  </w:style>
  <w:style w:type="character" w:customStyle="1" w:styleId="70">
    <w:name w:val="(文字) (文字)7"/>
    <w:rsid w:val="00D26751"/>
    <w:rPr>
      <w:rFonts w:ascii="Arial" w:eastAsia="MS Mincho" w:hAnsi="Arial" w:cs="Arial" w:hint="default"/>
      <w:sz w:val="36"/>
      <w:lang w:val="en-GB" w:eastAsia="ar-SA" w:bidi="ar-SA"/>
    </w:rPr>
  </w:style>
  <w:style w:type="character" w:customStyle="1" w:styleId="headerodd">
    <w:name w:val="header odd (文字)"/>
    <w:rsid w:val="00D26751"/>
    <w:rPr>
      <w:rFonts w:ascii="Arial" w:eastAsia="MS Mincho" w:hAnsi="Arial" w:cs="Arial" w:hint="default"/>
      <w:b/>
      <w:bCs w:val="0"/>
      <w:sz w:val="18"/>
      <w:lang w:val="en-GB" w:eastAsia="ar-SA" w:bidi="ar-SA"/>
    </w:rPr>
  </w:style>
  <w:style w:type="character" w:customStyle="1" w:styleId="footnotetext1">
    <w:name w:val="footnote text1 (文字)"/>
    <w:rsid w:val="00D26751"/>
    <w:rPr>
      <w:rFonts w:ascii="MS Mincho" w:eastAsia="MS Mincho" w:hAnsi="MS Mincho" w:hint="eastAsia"/>
      <w:sz w:val="16"/>
      <w:lang w:val="en-GB" w:eastAsia="ar-SA" w:bidi="ar-SA"/>
    </w:rPr>
  </w:style>
  <w:style w:type="character" w:customStyle="1" w:styleId="62">
    <w:name w:val="(文字) (文字)6"/>
    <w:rsid w:val="00D26751"/>
    <w:rPr>
      <w:rFonts w:ascii="MS Mincho" w:eastAsia="MS Mincho" w:hAnsi="MS Mincho" w:hint="eastAsia"/>
      <w:lang w:val="en-GB" w:eastAsia="ar-SA" w:bidi="ar-SA"/>
    </w:rPr>
  </w:style>
  <w:style w:type="character" w:customStyle="1" w:styleId="cap">
    <w:name w:val="cap (文字)"/>
    <w:rsid w:val="00D26751"/>
    <w:rPr>
      <w:rFonts w:ascii="MS Mincho" w:eastAsia="MS Mincho" w:hAnsi="MS Mincho" w:hint="eastAsia"/>
      <w:b/>
      <w:bCs w:val="0"/>
      <w:lang w:val="en-GB" w:eastAsia="ar-SA" w:bidi="ar-SA"/>
    </w:rPr>
  </w:style>
  <w:style w:type="character" w:customStyle="1" w:styleId="55">
    <w:name w:val="(文字) (文字)5"/>
    <w:rsid w:val="00D26751"/>
    <w:rPr>
      <w:rFonts w:ascii="Courier New" w:eastAsia="MS Mincho" w:hAnsi="Courier New" w:cs="Courier New" w:hint="default"/>
      <w:lang w:val="nb-NO" w:eastAsia="ar-SA" w:bidi="ar-SA"/>
    </w:rPr>
  </w:style>
  <w:style w:type="character" w:customStyle="1" w:styleId="bt">
    <w:name w:val="bt (文字)"/>
    <w:rsid w:val="00D26751"/>
    <w:rPr>
      <w:rFonts w:ascii="MS Mincho" w:eastAsia="MS Mincho" w:hAnsi="MS Mincho" w:hint="eastAsia"/>
      <w:lang w:val="en-GB" w:eastAsia="ar-SA" w:bidi="ar-SA"/>
    </w:rPr>
  </w:style>
  <w:style w:type="character" w:customStyle="1" w:styleId="afa">
    <w:name w:val="番号付け記号"/>
    <w:rsid w:val="00D26751"/>
  </w:style>
  <w:style w:type="character" w:customStyle="1" w:styleId="WW8Num27z0">
    <w:name w:val="WW8Num27z0"/>
    <w:rsid w:val="00D26751"/>
    <w:rPr>
      <w:rFonts w:ascii="Arial" w:eastAsia="Times New Roman" w:hAnsi="Arial" w:cs="Arial" w:hint="default"/>
    </w:rPr>
  </w:style>
  <w:style w:type="character" w:customStyle="1" w:styleId="WW8Num27z1">
    <w:name w:val="WW8Num27z1"/>
    <w:rsid w:val="00D26751"/>
    <w:rPr>
      <w:rFonts w:ascii="Courier New" w:hAnsi="Courier New" w:cs="Courier New" w:hint="default"/>
    </w:rPr>
  </w:style>
  <w:style w:type="character" w:customStyle="1" w:styleId="WW8Num27z2">
    <w:name w:val="WW8Num27z2"/>
    <w:rsid w:val="00D26751"/>
    <w:rPr>
      <w:rFonts w:ascii="Wingdings" w:hAnsi="Wingdings" w:hint="default"/>
    </w:rPr>
  </w:style>
  <w:style w:type="character" w:customStyle="1" w:styleId="WW8Num27z3">
    <w:name w:val="WW8Num27z3"/>
    <w:rsid w:val="00D26751"/>
    <w:rPr>
      <w:rFonts w:ascii="Symbol" w:hAnsi="Symbol" w:hint="default"/>
    </w:rPr>
  </w:style>
  <w:style w:type="character" w:customStyle="1" w:styleId="WW8Num29z0">
    <w:name w:val="WW8Num29z0"/>
    <w:rsid w:val="00D26751"/>
    <w:rPr>
      <w:rFonts w:ascii="Times New Roman" w:eastAsia="MS Mincho" w:hAnsi="Times New Roman" w:cs="Times New Roman" w:hint="default"/>
    </w:rPr>
  </w:style>
  <w:style w:type="character" w:customStyle="1" w:styleId="WW8Num29z1">
    <w:name w:val="WW8Num29z1"/>
    <w:rsid w:val="00D26751"/>
    <w:rPr>
      <w:rFonts w:ascii="Courier New" w:hAnsi="Courier New" w:cs="Courier New" w:hint="default"/>
    </w:rPr>
  </w:style>
  <w:style w:type="character" w:customStyle="1" w:styleId="WW8Num29z2">
    <w:name w:val="WW8Num29z2"/>
    <w:rsid w:val="00D26751"/>
    <w:rPr>
      <w:rFonts w:ascii="Wingdings" w:hAnsi="Wingdings" w:hint="default"/>
    </w:rPr>
  </w:style>
  <w:style w:type="character" w:customStyle="1" w:styleId="WW8Num29z3">
    <w:name w:val="WW8Num29z3"/>
    <w:rsid w:val="00D26751"/>
    <w:rPr>
      <w:rFonts w:ascii="Symbol" w:hAnsi="Symbol" w:hint="default"/>
    </w:rPr>
  </w:style>
  <w:style w:type="character" w:customStyle="1" w:styleId="WW8Num31z0">
    <w:name w:val="WW8Num31z0"/>
    <w:rsid w:val="00D26751"/>
    <w:rPr>
      <w:rFonts w:ascii="Symbol" w:hAnsi="Symbol" w:hint="default"/>
    </w:rPr>
  </w:style>
  <w:style w:type="character" w:customStyle="1" w:styleId="WW8Num31z1">
    <w:name w:val="WW8Num31z1"/>
    <w:rsid w:val="00D26751"/>
    <w:rPr>
      <w:rFonts w:ascii="Courier New" w:hAnsi="Courier New" w:cs="Courier New" w:hint="default"/>
    </w:rPr>
  </w:style>
  <w:style w:type="character" w:customStyle="1" w:styleId="WW8Num31z2">
    <w:name w:val="WW8Num31z2"/>
    <w:rsid w:val="00D26751"/>
    <w:rPr>
      <w:rFonts w:ascii="Wingdings" w:hAnsi="Wingdings" w:hint="default"/>
    </w:rPr>
  </w:style>
  <w:style w:type="character" w:customStyle="1" w:styleId="WW8Num34z2">
    <w:name w:val="WW8Num34z2"/>
    <w:rsid w:val="00D26751"/>
    <w:rPr>
      <w:rFonts w:ascii="Wingdings" w:hAnsi="Wingdings" w:hint="default"/>
    </w:rPr>
  </w:style>
  <w:style w:type="character" w:customStyle="1" w:styleId="WW8Num34z3">
    <w:name w:val="WW8Num34z3"/>
    <w:rsid w:val="00D26751"/>
    <w:rPr>
      <w:rFonts w:ascii="Symbol" w:hAnsi="Symbol" w:hint="default"/>
    </w:rPr>
  </w:style>
  <w:style w:type="character" w:customStyle="1" w:styleId="WW8Num37z0">
    <w:name w:val="WW8Num37z0"/>
    <w:rsid w:val="00D26751"/>
    <w:rPr>
      <w:rFonts w:ascii="Times New Roman" w:eastAsia="SimSun" w:hAnsi="Times New Roman" w:cs="Times New Roman" w:hint="default"/>
    </w:rPr>
  </w:style>
  <w:style w:type="character" w:customStyle="1" w:styleId="WW8Num37z1">
    <w:name w:val="WW8Num37z1"/>
    <w:rsid w:val="00D26751"/>
    <w:rPr>
      <w:rFonts w:ascii="Wingdings" w:hAnsi="Wingdings" w:hint="default"/>
    </w:rPr>
  </w:style>
  <w:style w:type="character" w:customStyle="1" w:styleId="WW8Num38z0">
    <w:name w:val="WW8Num38z0"/>
    <w:rsid w:val="00D26751"/>
    <w:rPr>
      <w:rFonts w:ascii="Times New Roman" w:eastAsia="SimSun" w:hAnsi="Times New Roman" w:cs="Times New Roman" w:hint="default"/>
    </w:rPr>
  </w:style>
  <w:style w:type="character" w:customStyle="1" w:styleId="WW8Num38z1">
    <w:name w:val="WW8Num38z1"/>
    <w:rsid w:val="00D26751"/>
    <w:rPr>
      <w:rFonts w:ascii="Wingdings" w:hAnsi="Wingdings" w:hint="default"/>
    </w:rPr>
  </w:style>
  <w:style w:type="character" w:customStyle="1" w:styleId="WW8Num41z0">
    <w:name w:val="WW8Num41z0"/>
    <w:rsid w:val="00D26751"/>
    <w:rPr>
      <w:rFonts w:ascii="Times New Roman" w:eastAsia="SimSun" w:hAnsi="Times New Roman" w:cs="Times New Roman" w:hint="default"/>
    </w:rPr>
  </w:style>
  <w:style w:type="character" w:customStyle="1" w:styleId="WW8Num41z1">
    <w:name w:val="WW8Num41z1"/>
    <w:rsid w:val="00D26751"/>
    <w:rPr>
      <w:rFonts w:ascii="Wingdings" w:hAnsi="Wingdings" w:hint="default"/>
    </w:rPr>
  </w:style>
  <w:style w:type="character" w:customStyle="1" w:styleId="WW8NumSt20z0">
    <w:name w:val="WW8NumSt20z0"/>
    <w:rsid w:val="00D26751"/>
    <w:rPr>
      <w:rFonts w:ascii="Geneva" w:hAnsi="Geneva" w:hint="default"/>
    </w:rPr>
  </w:style>
  <w:style w:type="character" w:customStyle="1" w:styleId="DefaultParagraphFont1">
    <w:name w:val="Default Paragraph Font1"/>
    <w:rsid w:val="00D26751"/>
  </w:style>
  <w:style w:type="character" w:customStyle="1" w:styleId="CommentReference1">
    <w:name w:val="Comment Reference1"/>
    <w:rsid w:val="00D26751"/>
    <w:rPr>
      <w:sz w:val="16"/>
    </w:rPr>
  </w:style>
  <w:style w:type="character" w:customStyle="1" w:styleId="FigureCaption1">
    <w:name w:val="Figure Caption1"/>
    <w:rsid w:val="00D26751"/>
    <w:rPr>
      <w:rFonts w:ascii="Arial" w:eastAsia="????" w:hAnsi="Arial" w:cs="Arial" w:hint="default"/>
      <w:color w:val="0000FF"/>
      <w:kern w:val="2"/>
      <w:lang w:val="en-US" w:eastAsia="en-US" w:bidi="ar-SA"/>
    </w:rPr>
  </w:style>
  <w:style w:type="character" w:customStyle="1" w:styleId="1f6">
    <w:name w:val="段落フォント1"/>
    <w:rsid w:val="00D26751"/>
  </w:style>
  <w:style w:type="character" w:customStyle="1" w:styleId="1f7">
    <w:name w:val="コメント参照1"/>
    <w:rsid w:val="00D26751"/>
    <w:rPr>
      <w:sz w:val="16"/>
    </w:rPr>
  </w:style>
  <w:style w:type="character" w:customStyle="1" w:styleId="EmailStyle97">
    <w:name w:val="EmailStyle97"/>
    <w:semiHidden/>
    <w:rsid w:val="00D26751"/>
    <w:rPr>
      <w:rFonts w:ascii="Arial" w:hAnsi="Arial" w:cs="Arial" w:hint="default"/>
      <w:color w:val="auto"/>
      <w:sz w:val="20"/>
      <w:szCs w:val="20"/>
    </w:rPr>
  </w:style>
  <w:style w:type="character" w:customStyle="1" w:styleId="THC">
    <w:name w:val="TH C"/>
    <w:rsid w:val="00D26751"/>
    <w:rPr>
      <w:rFonts w:ascii="Arial" w:eastAsia="MS Mincho" w:hAnsi="Arial" w:cs="Arial" w:hint="default"/>
      <w:b/>
      <w:bCs/>
      <w:lang w:val="en-GB" w:eastAsia="ja-JP"/>
    </w:rPr>
  </w:style>
  <w:style w:type="character" w:customStyle="1" w:styleId="B1C">
    <w:name w:val="B1 C"/>
    <w:rsid w:val="00D26751"/>
    <w:rPr>
      <w:lang w:val="en-GB" w:eastAsia="en-US" w:bidi="ar-SA"/>
    </w:rPr>
  </w:style>
  <w:style w:type="character" w:customStyle="1" w:styleId="Heading4C">
    <w:name w:val="Heading 4 C"/>
    <w:rsid w:val="00D26751"/>
    <w:rPr>
      <w:rFonts w:ascii="Arial" w:hAnsi="Arial" w:cs="Arial" w:hint="default"/>
      <w:sz w:val="24"/>
      <w:szCs w:val="28"/>
      <w:lang w:val="en-GB" w:eastAsia="en-US" w:bidi="ar-SA"/>
    </w:rPr>
  </w:style>
  <w:style w:type="character" w:customStyle="1" w:styleId="Titre3">
    <w:name w:val="Titre 3"/>
    <w:rsid w:val="00D26751"/>
    <w:rPr>
      <w:rFonts w:ascii="Arial" w:hAnsi="Arial" w:cs="Arial" w:hint="default"/>
      <w:sz w:val="28"/>
      <w:szCs w:val="28"/>
      <w:lang w:val="en-GB" w:eastAsia="en-GB"/>
    </w:rPr>
  </w:style>
  <w:style w:type="character" w:customStyle="1" w:styleId="B3c">
    <w:name w:val="B3 c"/>
    <w:rsid w:val="00D26751"/>
    <w:rPr>
      <w:lang w:val="en-GB" w:eastAsia="en-GB"/>
    </w:rPr>
  </w:style>
  <w:style w:type="character" w:customStyle="1" w:styleId="B2C">
    <w:name w:val="B2 C"/>
    <w:rsid w:val="00D26751"/>
    <w:rPr>
      <w:lang w:val="en-GB" w:eastAsia="en-GB"/>
    </w:rPr>
  </w:style>
  <w:style w:type="character" w:customStyle="1" w:styleId="H6C">
    <w:name w:val="H6 C"/>
    <w:rsid w:val="00D26751"/>
    <w:rPr>
      <w:rFonts w:ascii="Arial" w:eastAsia="Times New Roman" w:hAnsi="Arial" w:cs="Arial" w:hint="default"/>
      <w:sz w:val="22"/>
      <w:lang w:eastAsia="en-US"/>
    </w:rPr>
  </w:style>
  <w:style w:type="character" w:customStyle="1" w:styleId="st1">
    <w:name w:val="st1"/>
    <w:rsid w:val="00D26751"/>
  </w:style>
  <w:style w:type="character" w:customStyle="1" w:styleId="Absatz-Standardschriftart1">
    <w:name w:val="Absatz-Standardschriftart1"/>
    <w:rsid w:val="00D26751"/>
  </w:style>
  <w:style w:type="character" w:customStyle="1" w:styleId="Absatz-Standardschriftart2">
    <w:name w:val="Absatz-Standardschriftart2"/>
    <w:rsid w:val="00D26751"/>
  </w:style>
  <w:style w:type="character" w:customStyle="1" w:styleId="313">
    <w:name w:val="(文字) (文字)31"/>
    <w:rsid w:val="00D26751"/>
    <w:rPr>
      <w:rFonts w:ascii="MS Mincho" w:eastAsia="MS Mincho" w:hAnsi="MS Mincho" w:hint="eastAsia"/>
      <w:lang w:val="en-GB" w:eastAsia="ar-SA" w:bidi="ar-SA"/>
    </w:rPr>
  </w:style>
  <w:style w:type="character" w:customStyle="1" w:styleId="110">
    <w:name w:val="(文字) (文字)11"/>
    <w:rsid w:val="00D26751"/>
    <w:rPr>
      <w:rFonts w:ascii="MS Mincho" w:eastAsia="MS Mincho" w:hAnsi="MS Mincho" w:hint="eastAsia"/>
      <w:lang w:val="en-GB" w:eastAsia="ar-SA" w:bidi="ar-SA"/>
    </w:rPr>
  </w:style>
  <w:style w:type="character" w:customStyle="1" w:styleId="Absatz-Standardschriftart3">
    <w:name w:val="Absatz-Standardschriftart3"/>
    <w:rsid w:val="00D26751"/>
  </w:style>
  <w:style w:type="character" w:customStyle="1" w:styleId="hps">
    <w:name w:val="hps"/>
    <w:rsid w:val="00D26751"/>
  </w:style>
  <w:style w:type="character" w:customStyle="1" w:styleId="1f8">
    <w:name w:val="書式なし (文字)1"/>
    <w:rsid w:val="00D26751"/>
    <w:rPr>
      <w:rFonts w:ascii="MS Mincho" w:eastAsia="MS Mincho" w:hAnsi="Courier New" w:cs="Courier New" w:hint="eastAsia"/>
      <w:sz w:val="21"/>
      <w:szCs w:val="21"/>
      <w:lang w:val="en-GB" w:eastAsia="en-US"/>
    </w:rPr>
  </w:style>
  <w:style w:type="character" w:customStyle="1" w:styleId="1f9">
    <w:name w:val="文末脚注文字列 (文字)1"/>
    <w:rsid w:val="00D26751"/>
    <w:rPr>
      <w:rFonts w:ascii="Times New Roman" w:hAnsi="Times New Roman" w:cs="Times New Roman" w:hint="default"/>
      <w:lang w:val="en-GB" w:eastAsia="en-US"/>
    </w:rPr>
  </w:style>
  <w:style w:type="character" w:customStyle="1" w:styleId="afb">
    <w:name w:val="页眉 字符"/>
    <w:rsid w:val="00D26751"/>
    <w:rPr>
      <w:rFonts w:ascii="Arial" w:hAnsi="Arial" w:cs="Arial" w:hint="default"/>
      <w:b/>
      <w:bCs w:val="0"/>
      <w:sz w:val="18"/>
      <w:lang w:val="en-GB" w:eastAsia="en-US"/>
    </w:rPr>
  </w:style>
  <w:style w:type="character" w:customStyle="1" w:styleId="searchcontent1">
    <w:name w:val="search_content1"/>
    <w:rsid w:val="00D26751"/>
    <w:rPr>
      <w:sz w:val="13"/>
      <w:szCs w:val="13"/>
    </w:rPr>
  </w:style>
  <w:style w:type="character" w:customStyle="1" w:styleId="1fa">
    <w:name w:val="純文字 字元1"/>
    <w:rsid w:val="00D26751"/>
    <w:rPr>
      <w:rFonts w:ascii="MingLiU" w:eastAsia="MingLiU" w:hAnsi="Courier New" w:cs="Courier New" w:hint="eastAsia"/>
      <w:sz w:val="24"/>
      <w:szCs w:val="24"/>
      <w:lang w:val="en-GB" w:eastAsia="en-US"/>
    </w:rPr>
  </w:style>
  <w:style w:type="character" w:customStyle="1" w:styleId="1fb">
    <w:name w:val="章節附註文字 字元1"/>
    <w:rsid w:val="00D26751"/>
    <w:rPr>
      <w:lang w:val="en-GB" w:eastAsia="en-US"/>
    </w:rPr>
  </w:style>
  <w:style w:type="character" w:customStyle="1" w:styleId="2f8">
    <w:name w:val="段落フォント2"/>
    <w:rsid w:val="00D26751"/>
  </w:style>
  <w:style w:type="character" w:customStyle="1" w:styleId="2f9">
    <w:name w:val="コメント参照2"/>
    <w:rsid w:val="00D26751"/>
    <w:rPr>
      <w:sz w:val="16"/>
    </w:rPr>
  </w:style>
  <w:style w:type="character" w:customStyle="1" w:styleId="3f3">
    <w:name w:val="段落フォント3"/>
    <w:rsid w:val="00D26751"/>
  </w:style>
  <w:style w:type="character" w:customStyle="1" w:styleId="3f4">
    <w:name w:val="コメント参照3"/>
    <w:rsid w:val="00D26751"/>
    <w:rPr>
      <w:sz w:val="16"/>
    </w:rPr>
  </w:style>
  <w:style w:type="character" w:customStyle="1" w:styleId="1fc">
    <w:name w:val="吹き出し (文字)1"/>
    <w:uiPriority w:val="99"/>
    <w:semiHidden/>
    <w:rsid w:val="00D26751"/>
    <w:rPr>
      <w:rFonts w:ascii="MS Mincho" w:eastAsia="MS Mincho" w:hAnsi="Times New Roman" w:hint="eastAsia"/>
      <w:sz w:val="18"/>
      <w:szCs w:val="18"/>
      <w:lang w:val="en-GB" w:eastAsia="en-US"/>
    </w:rPr>
  </w:style>
  <w:style w:type="character" w:customStyle="1" w:styleId="1fd">
    <w:name w:val="見出しマップ (文字)1"/>
    <w:uiPriority w:val="99"/>
    <w:semiHidden/>
    <w:rsid w:val="00D26751"/>
    <w:rPr>
      <w:rFonts w:ascii="MS Mincho" w:eastAsia="MS Mincho" w:hAnsi="Times New Roman" w:hint="eastAsia"/>
      <w:sz w:val="24"/>
      <w:szCs w:val="24"/>
      <w:lang w:val="en-GB" w:eastAsia="en-US"/>
    </w:rPr>
  </w:style>
  <w:style w:type="character" w:customStyle="1" w:styleId="1fe">
    <w:name w:val="脚注文字列 (文字)1"/>
    <w:uiPriority w:val="99"/>
    <w:semiHidden/>
    <w:qFormat/>
    <w:rsid w:val="00D26751"/>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D26751"/>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D267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267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267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267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26751"/>
    <w:rPr>
      <w:rFonts w:ascii="Arial" w:eastAsia="PMingLiU" w:hAnsi="Arial" w:cs="Arial" w:hint="default"/>
      <w:b/>
      <w:bCs/>
      <w:i/>
      <w:iCs/>
      <w:color w:val="4F81BD"/>
      <w:lang w:val="en-GB" w:eastAsia="en-US"/>
    </w:rPr>
  </w:style>
  <w:style w:type="character" w:customStyle="1" w:styleId="PlainTable35">
    <w:name w:val="Plain Table 35"/>
    <w:uiPriority w:val="19"/>
    <w:qFormat/>
    <w:rsid w:val="00D26751"/>
    <w:rPr>
      <w:i/>
      <w:iCs/>
      <w:color w:val="808080"/>
    </w:rPr>
  </w:style>
  <w:style w:type="character" w:customStyle="1" w:styleId="PlainTable45">
    <w:name w:val="Plain Table 45"/>
    <w:uiPriority w:val="21"/>
    <w:qFormat/>
    <w:rsid w:val="00D26751"/>
    <w:rPr>
      <w:b/>
      <w:bCs/>
      <w:i/>
      <w:iCs/>
      <w:color w:val="4F81BD"/>
    </w:rPr>
  </w:style>
  <w:style w:type="character" w:customStyle="1" w:styleId="PlainTable55">
    <w:name w:val="Plain Table 55"/>
    <w:uiPriority w:val="31"/>
    <w:qFormat/>
    <w:rsid w:val="00D26751"/>
    <w:rPr>
      <w:smallCaps/>
      <w:color w:val="C0504D"/>
      <w:u w:val="single"/>
    </w:rPr>
  </w:style>
  <w:style w:type="character" w:customStyle="1" w:styleId="TableGridLight5">
    <w:name w:val="Table Grid Light5"/>
    <w:uiPriority w:val="32"/>
    <w:qFormat/>
    <w:rsid w:val="00D26751"/>
    <w:rPr>
      <w:b/>
      <w:bCs/>
      <w:smallCaps/>
      <w:color w:val="C0504D"/>
      <w:spacing w:val="5"/>
      <w:u w:val="single"/>
    </w:rPr>
  </w:style>
  <w:style w:type="character" w:customStyle="1" w:styleId="GridTable1Light5">
    <w:name w:val="Grid Table 1 Light5"/>
    <w:uiPriority w:val="33"/>
    <w:qFormat/>
    <w:rsid w:val="00D26751"/>
    <w:rPr>
      <w:b/>
      <w:bCs/>
      <w:smallCaps/>
      <w:spacing w:val="5"/>
    </w:rPr>
  </w:style>
  <w:style w:type="character" w:customStyle="1" w:styleId="afc">
    <w:name w:val="註解文字 字元"/>
    <w:rsid w:val="00D26751"/>
    <w:rPr>
      <w:rFonts w:ascii="Times New Roman" w:eastAsia="Times New Roman" w:hAnsi="Times New Roman" w:cs="Times New Roman" w:hint="default"/>
      <w:lang w:val="en-GB"/>
    </w:rPr>
  </w:style>
  <w:style w:type="character" w:customStyle="1" w:styleId="1ff1">
    <w:name w:val="註解主旨 字元1"/>
    <w:rsid w:val="00D26751"/>
    <w:rPr>
      <w:b/>
      <w:bCs/>
      <w:lang w:val="en-GB" w:eastAsia="sv-SE"/>
    </w:rPr>
  </w:style>
  <w:style w:type="character" w:customStyle="1" w:styleId="4f2">
    <w:name w:val="段落フォント4"/>
    <w:rsid w:val="00D26751"/>
  </w:style>
  <w:style w:type="character" w:customStyle="1" w:styleId="4f3">
    <w:name w:val="コメント参照4"/>
    <w:rsid w:val="00D26751"/>
    <w:rPr>
      <w:sz w:val="16"/>
    </w:rPr>
  </w:style>
  <w:style w:type="character" w:customStyle="1" w:styleId="Absatz-Standardschriftart4">
    <w:name w:val="Absatz-Standardschriftart4"/>
    <w:rsid w:val="00D26751"/>
  </w:style>
  <w:style w:type="character" w:customStyle="1" w:styleId="Absatz-Standardschriftart5">
    <w:name w:val="Absatz-Standardschriftart5"/>
    <w:rsid w:val="00D26751"/>
  </w:style>
  <w:style w:type="character" w:customStyle="1" w:styleId="PlainTable31">
    <w:name w:val="Plain Table 31"/>
    <w:uiPriority w:val="19"/>
    <w:qFormat/>
    <w:rsid w:val="00D26751"/>
    <w:rPr>
      <w:i/>
      <w:iCs/>
      <w:color w:val="808080"/>
    </w:rPr>
  </w:style>
  <w:style w:type="character" w:customStyle="1" w:styleId="PlainTable41">
    <w:name w:val="Plain Table 41"/>
    <w:uiPriority w:val="21"/>
    <w:qFormat/>
    <w:rsid w:val="00D26751"/>
    <w:rPr>
      <w:b/>
      <w:bCs/>
      <w:i/>
      <w:iCs/>
      <w:color w:val="4F81BD"/>
    </w:rPr>
  </w:style>
  <w:style w:type="character" w:customStyle="1" w:styleId="PlainTable51">
    <w:name w:val="Plain Table 51"/>
    <w:uiPriority w:val="31"/>
    <w:qFormat/>
    <w:rsid w:val="00D26751"/>
    <w:rPr>
      <w:smallCaps/>
      <w:color w:val="C0504D"/>
      <w:u w:val="single"/>
    </w:rPr>
  </w:style>
  <w:style w:type="character" w:customStyle="1" w:styleId="TableGridLight1">
    <w:name w:val="Table Grid Light1"/>
    <w:uiPriority w:val="32"/>
    <w:qFormat/>
    <w:rsid w:val="00D26751"/>
    <w:rPr>
      <w:b/>
      <w:bCs/>
      <w:smallCaps/>
      <w:color w:val="C0504D"/>
      <w:spacing w:val="5"/>
      <w:u w:val="single"/>
    </w:rPr>
  </w:style>
  <w:style w:type="character" w:customStyle="1" w:styleId="GridTable1Light1">
    <w:name w:val="Grid Table 1 Light1"/>
    <w:uiPriority w:val="33"/>
    <w:qFormat/>
    <w:rsid w:val="00D26751"/>
    <w:rPr>
      <w:b/>
      <w:bCs/>
      <w:smallCaps/>
      <w:spacing w:val="5"/>
    </w:rPr>
  </w:style>
  <w:style w:type="character" w:customStyle="1" w:styleId="511">
    <w:name w:val="見出し 5 (文字)1"/>
    <w:semiHidden/>
    <w:qFormat/>
    <w:rsid w:val="00D26751"/>
    <w:rPr>
      <w:rFonts w:ascii="Arial" w:eastAsia="MS Gothic" w:hAnsi="Arial" w:cs="Times New Roman" w:hint="default"/>
      <w:lang w:val="en-GB" w:eastAsia="en-US"/>
    </w:rPr>
  </w:style>
  <w:style w:type="character" w:customStyle="1" w:styleId="PlainTable32">
    <w:name w:val="Plain Table 32"/>
    <w:uiPriority w:val="19"/>
    <w:qFormat/>
    <w:rsid w:val="00D26751"/>
    <w:rPr>
      <w:i/>
      <w:iCs/>
      <w:color w:val="808080"/>
    </w:rPr>
  </w:style>
  <w:style w:type="character" w:customStyle="1" w:styleId="PlainTable42">
    <w:name w:val="Plain Table 42"/>
    <w:uiPriority w:val="21"/>
    <w:qFormat/>
    <w:rsid w:val="00D26751"/>
    <w:rPr>
      <w:b/>
      <w:bCs/>
      <w:i/>
      <w:iCs/>
      <w:color w:val="4F81BD"/>
    </w:rPr>
  </w:style>
  <w:style w:type="character" w:customStyle="1" w:styleId="PlainTable52">
    <w:name w:val="Plain Table 52"/>
    <w:uiPriority w:val="31"/>
    <w:qFormat/>
    <w:rsid w:val="00D26751"/>
    <w:rPr>
      <w:smallCaps/>
      <w:color w:val="C0504D"/>
      <w:u w:val="single"/>
    </w:rPr>
  </w:style>
  <w:style w:type="character" w:customStyle="1" w:styleId="TableGridLight2">
    <w:name w:val="Table Grid Light2"/>
    <w:uiPriority w:val="32"/>
    <w:qFormat/>
    <w:rsid w:val="00D26751"/>
    <w:rPr>
      <w:b/>
      <w:bCs/>
      <w:smallCaps/>
      <w:color w:val="C0504D"/>
      <w:spacing w:val="5"/>
      <w:u w:val="single"/>
    </w:rPr>
  </w:style>
  <w:style w:type="character" w:customStyle="1" w:styleId="GridTable1Light2">
    <w:name w:val="Grid Table 1 Light2"/>
    <w:uiPriority w:val="33"/>
    <w:qFormat/>
    <w:rsid w:val="00D26751"/>
    <w:rPr>
      <w:b/>
      <w:bCs/>
      <w:smallCaps/>
      <w:spacing w:val="5"/>
    </w:rPr>
  </w:style>
  <w:style w:type="character" w:customStyle="1" w:styleId="Absatz-Standardschriftart6">
    <w:name w:val="Absatz-Standardschriftart6"/>
    <w:rsid w:val="00D26751"/>
  </w:style>
  <w:style w:type="character" w:customStyle="1" w:styleId="PlainTable33">
    <w:name w:val="Plain Table 33"/>
    <w:uiPriority w:val="19"/>
    <w:qFormat/>
    <w:rsid w:val="00D26751"/>
    <w:rPr>
      <w:i/>
      <w:iCs/>
      <w:color w:val="808080"/>
    </w:rPr>
  </w:style>
  <w:style w:type="character" w:customStyle="1" w:styleId="PlainTable43">
    <w:name w:val="Plain Table 43"/>
    <w:uiPriority w:val="21"/>
    <w:qFormat/>
    <w:rsid w:val="00D26751"/>
    <w:rPr>
      <w:b/>
      <w:bCs/>
      <w:i/>
      <w:iCs/>
      <w:color w:val="4F81BD"/>
    </w:rPr>
  </w:style>
  <w:style w:type="character" w:customStyle="1" w:styleId="PlainTable53">
    <w:name w:val="Plain Table 53"/>
    <w:uiPriority w:val="31"/>
    <w:qFormat/>
    <w:rsid w:val="00D26751"/>
    <w:rPr>
      <w:smallCaps/>
      <w:color w:val="C0504D"/>
      <w:u w:val="single"/>
    </w:rPr>
  </w:style>
  <w:style w:type="character" w:customStyle="1" w:styleId="TableGridLight3">
    <w:name w:val="Table Grid Light3"/>
    <w:uiPriority w:val="32"/>
    <w:qFormat/>
    <w:rsid w:val="00D26751"/>
    <w:rPr>
      <w:b/>
      <w:bCs/>
      <w:smallCaps/>
      <w:color w:val="C0504D"/>
      <w:spacing w:val="5"/>
      <w:u w:val="single"/>
    </w:rPr>
  </w:style>
  <w:style w:type="character" w:customStyle="1" w:styleId="GridTable1Light3">
    <w:name w:val="Grid Table 1 Light3"/>
    <w:uiPriority w:val="33"/>
    <w:qFormat/>
    <w:rsid w:val="00D26751"/>
    <w:rPr>
      <w:b/>
      <w:bCs/>
      <w:smallCaps/>
      <w:spacing w:val="5"/>
    </w:rPr>
  </w:style>
  <w:style w:type="character" w:customStyle="1" w:styleId="Absatz-Standardschriftart7">
    <w:name w:val="Absatz-Standardschriftart7"/>
    <w:rsid w:val="00D26751"/>
  </w:style>
  <w:style w:type="table" w:styleId="TableClassic3">
    <w:name w:val="Table Classic 3"/>
    <w:basedOn w:val="TableNormal"/>
    <w:unhideWhenUsed/>
    <w:rsid w:val="00D2675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26751"/>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2675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2675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26751"/>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26751"/>
    <w:rPr>
      <w:rFonts w:ascii="Times New Roman" w:hAnsi="Times New Roman"/>
      <w:lang w:val="en-GB" w:eastAsia="ko-KR"/>
    </w:rPr>
    <w:tblPr/>
  </w:style>
  <w:style w:type="table" w:customStyle="1" w:styleId="TableGrid21">
    <w:name w:val="Table Grid21"/>
    <w:basedOn w:val="TableNormal"/>
    <w:qFormat/>
    <w:rsid w:val="00D2675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2675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675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2675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2675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26751"/>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26751"/>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26751"/>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2675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2675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26751"/>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2675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2675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2675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2675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26751"/>
    <w:rPr>
      <w:rFonts w:ascii="Times New Roman" w:eastAsia="PMingLiU" w:hAnsi="Times New Roman"/>
      <w:lang w:val="en-GB" w:eastAsia="ko-KR"/>
    </w:rPr>
    <w:tblPr/>
  </w:style>
  <w:style w:type="table" w:customStyle="1" w:styleId="TableGrid111">
    <w:name w:val="Table Grid111"/>
    <w:basedOn w:val="TableNormal"/>
    <w:qFormat/>
    <w:rsid w:val="00D2675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2675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2675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2675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2675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6751"/>
    <w:pPr>
      <w:numPr>
        <w:numId w:val="24"/>
      </w:numPr>
    </w:pPr>
  </w:style>
  <w:style w:type="numbering" w:customStyle="1" w:styleId="SGS">
    <w:name w:val="SGS"/>
    <w:uiPriority w:val="99"/>
    <w:rsid w:val="00D26751"/>
    <w:pPr>
      <w:numPr>
        <w:numId w:val="25"/>
      </w:numPr>
    </w:pPr>
  </w:style>
  <w:style w:type="numbering" w:customStyle="1" w:styleId="Style1">
    <w:name w:val="Style1"/>
    <w:uiPriority w:val="99"/>
    <w:rsid w:val="00D26751"/>
    <w:pPr>
      <w:numPr>
        <w:numId w:val="26"/>
      </w:numPr>
    </w:pPr>
  </w:style>
  <w:style w:type="numbering" w:customStyle="1" w:styleId="Style11">
    <w:name w:val="Style11"/>
    <w:uiPriority w:val="99"/>
    <w:rsid w:val="00D26751"/>
    <w:pPr>
      <w:numPr>
        <w:numId w:val="27"/>
      </w:numPr>
    </w:pPr>
  </w:style>
  <w:style w:type="character" w:styleId="Emphasis">
    <w:name w:val="Emphasis"/>
    <w:qFormat/>
    <w:rsid w:val="00D26751"/>
    <w:rPr>
      <w:i/>
      <w:iCs/>
    </w:rPr>
  </w:style>
  <w:style w:type="paragraph" w:styleId="BodyTextFirstIndent">
    <w:name w:val="Body Text First Indent"/>
    <w:basedOn w:val="BodyText"/>
    <w:link w:val="BodyTextFirstIndentChar"/>
    <w:rsid w:val="00D26751"/>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D26751"/>
    <w:rPr>
      <w:rFonts w:ascii="Times New Roman" w:hAnsi="Times New Roman"/>
      <w:lang w:val="en-GB" w:eastAsia="en-US"/>
    </w:rPr>
  </w:style>
  <w:style w:type="numbering" w:customStyle="1" w:styleId="SGS12">
    <w:name w:val="SGS12"/>
    <w:uiPriority w:val="99"/>
    <w:rsid w:val="00D26751"/>
    <w:pPr>
      <w:numPr>
        <w:numId w:val="14"/>
      </w:numPr>
    </w:pPr>
  </w:style>
  <w:style w:type="numbering" w:customStyle="1" w:styleId="SGS2">
    <w:name w:val="SGS2"/>
    <w:uiPriority w:val="99"/>
    <w:rsid w:val="00D26751"/>
    <w:pPr>
      <w:numPr>
        <w:numId w:val="15"/>
      </w:numPr>
    </w:pPr>
  </w:style>
  <w:style w:type="numbering" w:customStyle="1" w:styleId="Style12">
    <w:name w:val="Style12"/>
    <w:uiPriority w:val="99"/>
    <w:rsid w:val="00D26751"/>
    <w:pPr>
      <w:numPr>
        <w:numId w:val="16"/>
      </w:numPr>
    </w:pPr>
  </w:style>
  <w:style w:type="numbering" w:customStyle="1" w:styleId="Style111">
    <w:name w:val="Style111"/>
    <w:uiPriority w:val="99"/>
    <w:rsid w:val="00D26751"/>
    <w:pPr>
      <w:numPr>
        <w:numId w:val="17"/>
      </w:numPr>
    </w:pPr>
  </w:style>
  <w:style w:type="paragraph" w:styleId="BodyTextFirstIndent2">
    <w:name w:val="Body Text First Indent 2"/>
    <w:basedOn w:val="BodyTextIndent"/>
    <w:link w:val="BodyTextFirstIndent2Char"/>
    <w:unhideWhenUsed/>
    <w:rsid w:val="00D26751"/>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D26751"/>
    <w:rPr>
      <w:rFonts w:ascii="Times New Roman" w:hAnsi="Times New Roman"/>
      <w:lang w:val="en-GB" w:eastAsia="en-US"/>
    </w:rPr>
  </w:style>
  <w:style w:type="paragraph" w:styleId="Closing">
    <w:name w:val="Closing"/>
    <w:basedOn w:val="Normal"/>
    <w:link w:val="ClosingChar"/>
    <w:unhideWhenUsed/>
    <w:rsid w:val="00D26751"/>
    <w:pPr>
      <w:spacing w:after="0"/>
      <w:ind w:left="4252"/>
    </w:pPr>
  </w:style>
  <w:style w:type="character" w:customStyle="1" w:styleId="ClosingChar">
    <w:name w:val="Closing Char"/>
    <w:basedOn w:val="DefaultParagraphFont"/>
    <w:link w:val="Closing"/>
    <w:rsid w:val="00D26751"/>
    <w:rPr>
      <w:rFonts w:ascii="Times New Roman" w:hAnsi="Times New Roman"/>
      <w:lang w:val="en-GB" w:eastAsia="en-US"/>
    </w:rPr>
  </w:style>
  <w:style w:type="paragraph" w:styleId="E-mailSignature">
    <w:name w:val="E-mail Signature"/>
    <w:basedOn w:val="Normal"/>
    <w:link w:val="E-mailSignatureChar"/>
    <w:unhideWhenUsed/>
    <w:rsid w:val="00D26751"/>
    <w:pPr>
      <w:spacing w:after="0"/>
    </w:pPr>
  </w:style>
  <w:style w:type="character" w:customStyle="1" w:styleId="E-mailSignatureChar">
    <w:name w:val="E-mail Signature Char"/>
    <w:basedOn w:val="DefaultParagraphFont"/>
    <w:link w:val="E-mailSignature"/>
    <w:rsid w:val="00D26751"/>
    <w:rPr>
      <w:rFonts w:ascii="Times New Roman" w:hAnsi="Times New Roman"/>
      <w:lang w:val="en-GB" w:eastAsia="en-US"/>
    </w:rPr>
  </w:style>
  <w:style w:type="paragraph" w:customStyle="1" w:styleId="EnvelopeAddress1">
    <w:name w:val="Envelope Address1"/>
    <w:basedOn w:val="Normal"/>
    <w:next w:val="EnvelopeAddress"/>
    <w:semiHidden/>
    <w:unhideWhenUsed/>
    <w:rsid w:val="00D26751"/>
    <w:pPr>
      <w:framePr w:w="7920" w:h="1980" w:hRule="exact" w:hSpace="180" w:wrap="auto" w:hAnchor="page" w:xAlign="center" w:yAlign="bottom"/>
      <w:spacing w:after="0"/>
      <w:ind w:left="2880"/>
    </w:pPr>
    <w:rPr>
      <w:rFonts w:ascii="Cambria" w:hAnsi="Cambria"/>
      <w:sz w:val="24"/>
      <w:szCs w:val="24"/>
    </w:rPr>
  </w:style>
  <w:style w:type="paragraph" w:styleId="HTMLAddress">
    <w:name w:val="HTML Address"/>
    <w:basedOn w:val="Normal"/>
    <w:link w:val="HTMLAddressChar"/>
    <w:unhideWhenUsed/>
    <w:rsid w:val="00D26751"/>
    <w:pPr>
      <w:spacing w:after="0"/>
    </w:pPr>
    <w:rPr>
      <w:i/>
      <w:iCs/>
    </w:rPr>
  </w:style>
  <w:style w:type="character" w:customStyle="1" w:styleId="HTMLAddressChar">
    <w:name w:val="HTML Address Char"/>
    <w:basedOn w:val="DefaultParagraphFont"/>
    <w:link w:val="HTMLAddress"/>
    <w:rsid w:val="00D26751"/>
    <w:rPr>
      <w:rFonts w:ascii="Times New Roman" w:hAnsi="Times New Roman"/>
      <w:i/>
      <w:iCs/>
      <w:lang w:val="en-GB" w:eastAsia="en-US"/>
    </w:rPr>
  </w:style>
  <w:style w:type="paragraph" w:styleId="Index3">
    <w:name w:val="index 3"/>
    <w:basedOn w:val="Normal"/>
    <w:next w:val="Normal"/>
    <w:unhideWhenUsed/>
    <w:rsid w:val="00D26751"/>
    <w:pPr>
      <w:spacing w:after="0"/>
      <w:ind w:left="600" w:hanging="200"/>
    </w:pPr>
  </w:style>
  <w:style w:type="paragraph" w:styleId="Index4">
    <w:name w:val="index 4"/>
    <w:basedOn w:val="Normal"/>
    <w:next w:val="Normal"/>
    <w:unhideWhenUsed/>
    <w:rsid w:val="00D26751"/>
    <w:pPr>
      <w:spacing w:after="0"/>
      <w:ind w:left="800" w:hanging="200"/>
    </w:pPr>
  </w:style>
  <w:style w:type="paragraph" w:styleId="Index5">
    <w:name w:val="index 5"/>
    <w:basedOn w:val="Normal"/>
    <w:next w:val="Normal"/>
    <w:unhideWhenUsed/>
    <w:rsid w:val="00D26751"/>
    <w:pPr>
      <w:spacing w:after="0"/>
      <w:ind w:left="1000" w:hanging="200"/>
    </w:pPr>
  </w:style>
  <w:style w:type="paragraph" w:styleId="Index6">
    <w:name w:val="index 6"/>
    <w:basedOn w:val="Normal"/>
    <w:next w:val="Normal"/>
    <w:unhideWhenUsed/>
    <w:rsid w:val="00D26751"/>
    <w:pPr>
      <w:spacing w:after="0"/>
      <w:ind w:left="1200" w:hanging="200"/>
    </w:pPr>
  </w:style>
  <w:style w:type="paragraph" w:styleId="Index7">
    <w:name w:val="index 7"/>
    <w:basedOn w:val="Normal"/>
    <w:next w:val="Normal"/>
    <w:unhideWhenUsed/>
    <w:rsid w:val="00D26751"/>
    <w:pPr>
      <w:spacing w:after="0"/>
      <w:ind w:left="1400" w:hanging="200"/>
    </w:pPr>
  </w:style>
  <w:style w:type="paragraph" w:styleId="Index8">
    <w:name w:val="index 8"/>
    <w:basedOn w:val="Normal"/>
    <w:next w:val="Normal"/>
    <w:unhideWhenUsed/>
    <w:rsid w:val="00D26751"/>
    <w:pPr>
      <w:spacing w:after="0"/>
      <w:ind w:left="1600" w:hanging="200"/>
    </w:pPr>
  </w:style>
  <w:style w:type="paragraph" w:styleId="Index9">
    <w:name w:val="index 9"/>
    <w:basedOn w:val="Normal"/>
    <w:next w:val="Normal"/>
    <w:unhideWhenUsed/>
    <w:rsid w:val="00D26751"/>
    <w:pPr>
      <w:spacing w:after="0"/>
      <w:ind w:left="1800" w:hanging="200"/>
    </w:pPr>
  </w:style>
  <w:style w:type="paragraph" w:styleId="ListContinue">
    <w:name w:val="List Continue"/>
    <w:basedOn w:val="Normal"/>
    <w:unhideWhenUsed/>
    <w:rsid w:val="00D26751"/>
    <w:pPr>
      <w:spacing w:after="120"/>
      <w:ind w:left="283"/>
      <w:contextualSpacing/>
    </w:pPr>
  </w:style>
  <w:style w:type="paragraph" w:styleId="ListContinue2">
    <w:name w:val="List Continue 2"/>
    <w:basedOn w:val="Normal"/>
    <w:unhideWhenUsed/>
    <w:rsid w:val="00D26751"/>
    <w:pPr>
      <w:spacing w:after="120"/>
      <w:ind w:left="566"/>
      <w:contextualSpacing/>
    </w:pPr>
  </w:style>
  <w:style w:type="paragraph" w:styleId="ListContinue3">
    <w:name w:val="List Continue 3"/>
    <w:basedOn w:val="Normal"/>
    <w:unhideWhenUsed/>
    <w:rsid w:val="00D26751"/>
    <w:pPr>
      <w:spacing w:after="120"/>
      <w:ind w:left="849"/>
      <w:contextualSpacing/>
    </w:pPr>
  </w:style>
  <w:style w:type="paragraph" w:styleId="ListContinue4">
    <w:name w:val="List Continue 4"/>
    <w:basedOn w:val="Normal"/>
    <w:unhideWhenUsed/>
    <w:rsid w:val="00D26751"/>
    <w:pPr>
      <w:spacing w:after="120"/>
      <w:ind w:left="1132"/>
      <w:contextualSpacing/>
    </w:pPr>
  </w:style>
  <w:style w:type="character" w:customStyle="1" w:styleId="PlainTable34">
    <w:name w:val="Plain Table 34"/>
    <w:uiPriority w:val="19"/>
    <w:qFormat/>
    <w:rsid w:val="00D26751"/>
    <w:rPr>
      <w:i/>
      <w:iCs/>
      <w:color w:val="808080"/>
    </w:rPr>
  </w:style>
  <w:style w:type="character" w:customStyle="1" w:styleId="PlainTable44">
    <w:name w:val="Plain Table 44"/>
    <w:uiPriority w:val="21"/>
    <w:qFormat/>
    <w:rsid w:val="00D26751"/>
    <w:rPr>
      <w:b/>
      <w:bCs/>
      <w:i/>
      <w:iCs/>
      <w:color w:val="4F81BD"/>
    </w:rPr>
  </w:style>
  <w:style w:type="character" w:customStyle="1" w:styleId="PlainTable54">
    <w:name w:val="Plain Table 54"/>
    <w:uiPriority w:val="31"/>
    <w:qFormat/>
    <w:rsid w:val="00D26751"/>
    <w:rPr>
      <w:smallCaps/>
      <w:color w:val="C0504D"/>
      <w:u w:val="single"/>
    </w:rPr>
  </w:style>
  <w:style w:type="character" w:customStyle="1" w:styleId="TableGridLight4">
    <w:name w:val="Table Grid Light4"/>
    <w:uiPriority w:val="32"/>
    <w:qFormat/>
    <w:rsid w:val="00D26751"/>
    <w:rPr>
      <w:b/>
      <w:bCs/>
      <w:smallCaps/>
      <w:color w:val="C0504D"/>
      <w:spacing w:val="5"/>
      <w:u w:val="single"/>
    </w:rPr>
  </w:style>
  <w:style w:type="character" w:customStyle="1" w:styleId="GridTable1Light4">
    <w:name w:val="Grid Table 1 Light4"/>
    <w:uiPriority w:val="33"/>
    <w:qFormat/>
    <w:rsid w:val="00D26751"/>
    <w:rPr>
      <w:b/>
      <w:bCs/>
      <w:smallCaps/>
      <w:spacing w:val="5"/>
    </w:rPr>
  </w:style>
  <w:style w:type="paragraph" w:customStyle="1" w:styleId="GridTable34">
    <w:name w:val="Grid Table 34"/>
    <w:basedOn w:val="Heading1"/>
    <w:next w:val="Normal"/>
    <w:uiPriority w:val="39"/>
    <w:unhideWhenUsed/>
    <w:qFormat/>
    <w:rsid w:val="00D267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D26751"/>
    <w:pPr>
      <w:spacing w:after="120"/>
      <w:ind w:left="1415"/>
      <w:contextualSpacing/>
    </w:pPr>
  </w:style>
  <w:style w:type="paragraph" w:styleId="MacroText">
    <w:name w:val="macro"/>
    <w:link w:val="MacroTextChar"/>
    <w:unhideWhenUsed/>
    <w:rsid w:val="00D2675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26751"/>
    <w:rPr>
      <w:rFonts w:ascii="Consolas" w:hAnsi="Consolas"/>
      <w:lang w:val="en-GB" w:eastAsia="en-US"/>
    </w:rPr>
  </w:style>
  <w:style w:type="paragraph" w:customStyle="1" w:styleId="80">
    <w:name w:val="修订8"/>
    <w:hidden/>
    <w:semiHidden/>
    <w:qFormat/>
    <w:rsid w:val="00D26751"/>
    <w:rPr>
      <w:rFonts w:ascii="Times New Roman" w:eastAsia="Batang" w:hAnsi="Times New Roman"/>
      <w:lang w:val="en-GB" w:eastAsia="en-US"/>
    </w:rPr>
  </w:style>
  <w:style w:type="paragraph" w:customStyle="1" w:styleId="71">
    <w:name w:val="无间隔7"/>
    <w:qFormat/>
    <w:rsid w:val="00D26751"/>
    <w:rPr>
      <w:rFonts w:ascii="Times New Roman" w:eastAsia="SimSun" w:hAnsi="Times New Roman"/>
      <w:lang w:val="en-GB" w:eastAsia="en-US"/>
    </w:rPr>
  </w:style>
  <w:style w:type="character" w:customStyle="1" w:styleId="afd">
    <w:name w:val="コメント内容 (文字)"/>
    <w:rsid w:val="00D26751"/>
    <w:rPr>
      <w:b/>
      <w:bCs/>
      <w:lang w:val="en-GB" w:eastAsia="en-US" w:bidi="ar-SA"/>
    </w:rPr>
  </w:style>
  <w:style w:type="character" w:customStyle="1" w:styleId="ListParagraphChar">
    <w:name w:val="List Paragraph Char"/>
    <w:link w:val="ListParagraph"/>
    <w:uiPriority w:val="34"/>
    <w:qFormat/>
    <w:locked/>
    <w:rsid w:val="00D26751"/>
    <w:rPr>
      <w:rFonts w:ascii="Calibri" w:eastAsia="Calibri" w:hAnsi="Calibri"/>
      <w:sz w:val="22"/>
      <w:szCs w:val="22"/>
      <w:lang w:val="en-US" w:eastAsia="en-GB"/>
    </w:rPr>
  </w:style>
  <w:style w:type="character" w:styleId="PlaceholderText">
    <w:name w:val="Placeholder Text"/>
    <w:uiPriority w:val="99"/>
    <w:unhideWhenUsed/>
    <w:qFormat/>
    <w:rsid w:val="00D26751"/>
    <w:rPr>
      <w:color w:val="808080"/>
    </w:rPr>
  </w:style>
  <w:style w:type="character" w:customStyle="1" w:styleId="111">
    <w:name w:val="見出し 1 (文字)1"/>
    <w:qFormat/>
    <w:rsid w:val="00D26751"/>
    <w:rPr>
      <w:rFonts w:ascii="Yu Gothic Light" w:eastAsia="Yu Gothic Light" w:hAnsi="Yu Gothic Light" w:cs="Times New Roman"/>
      <w:sz w:val="24"/>
      <w:szCs w:val="24"/>
      <w:lang w:val="en-GB" w:eastAsia="en-US"/>
    </w:rPr>
  </w:style>
  <w:style w:type="character" w:customStyle="1" w:styleId="215">
    <w:name w:val="見出し 2 (文字)1"/>
    <w:semiHidden/>
    <w:qFormat/>
    <w:rsid w:val="00D26751"/>
    <w:rPr>
      <w:rFonts w:ascii="Yu Gothic Light" w:eastAsia="Yu Gothic Light" w:hAnsi="Yu Gothic Light" w:cs="Times New Roman"/>
      <w:lang w:val="en-GB" w:eastAsia="en-US"/>
    </w:rPr>
  </w:style>
  <w:style w:type="character" w:customStyle="1" w:styleId="315">
    <w:name w:val="見出し 3 (文字)1"/>
    <w:semiHidden/>
    <w:qFormat/>
    <w:rsid w:val="00D26751"/>
    <w:rPr>
      <w:rFonts w:ascii="Yu Gothic Light" w:eastAsia="Yu Gothic Light" w:hAnsi="Yu Gothic Light" w:cs="Times New Roman"/>
      <w:lang w:val="en-GB" w:eastAsia="en-US"/>
    </w:rPr>
  </w:style>
  <w:style w:type="character" w:customStyle="1" w:styleId="413">
    <w:name w:val="見出し 4 (文字)1"/>
    <w:semiHidden/>
    <w:qFormat/>
    <w:rsid w:val="00D26751"/>
    <w:rPr>
      <w:rFonts w:ascii="Times New Roman" w:eastAsia="Yu Mincho" w:hAnsi="Times New Roman"/>
      <w:b/>
      <w:bCs/>
      <w:lang w:val="en-GB" w:eastAsia="en-US"/>
    </w:rPr>
  </w:style>
  <w:style w:type="paragraph" w:customStyle="1" w:styleId="msonormal0">
    <w:name w:val="msonormal"/>
    <w:basedOn w:val="Normal"/>
    <w:qFormat/>
    <w:rsid w:val="00D267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2">
    <w:name w:val="ヘッダー (文字)1"/>
    <w:semiHidden/>
    <w:qFormat/>
    <w:rsid w:val="00D26751"/>
    <w:rPr>
      <w:rFonts w:ascii="Times New Roman" w:eastAsia="Yu Mincho" w:hAnsi="Times New Roman"/>
      <w:lang w:val="en-GB" w:eastAsia="en-US"/>
    </w:rPr>
  </w:style>
  <w:style w:type="character" w:customStyle="1" w:styleId="1ff3">
    <w:name w:val="本文 (文字)1"/>
    <w:semiHidden/>
    <w:qFormat/>
    <w:rsid w:val="00D26751"/>
    <w:rPr>
      <w:rFonts w:ascii="Times New Roman" w:eastAsia="Yu Mincho" w:hAnsi="Times New Roman"/>
      <w:lang w:val="en-GB" w:eastAsia="en-US"/>
    </w:rPr>
  </w:style>
  <w:style w:type="paragraph" w:customStyle="1" w:styleId="afe">
    <w:name w:val="无间隔"/>
    <w:qFormat/>
    <w:rsid w:val="00D26751"/>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D2675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D26751"/>
    <w:rPr>
      <w:rFonts w:ascii="Cambria" w:hAnsi="Cambria"/>
      <w:sz w:val="24"/>
      <w:szCs w:val="24"/>
      <w:shd w:val="pct20" w:color="auto" w:fill="auto"/>
      <w:lang w:val="en-GB" w:eastAsia="en-US"/>
    </w:rPr>
  </w:style>
  <w:style w:type="paragraph" w:styleId="Salutation">
    <w:name w:val="Salutation"/>
    <w:basedOn w:val="Normal"/>
    <w:next w:val="Normal"/>
    <w:link w:val="SalutationChar"/>
    <w:rsid w:val="00D26751"/>
  </w:style>
  <w:style w:type="character" w:customStyle="1" w:styleId="SalutationChar">
    <w:name w:val="Salutation Char"/>
    <w:basedOn w:val="DefaultParagraphFont"/>
    <w:link w:val="Salutation"/>
    <w:rsid w:val="00D26751"/>
    <w:rPr>
      <w:rFonts w:ascii="Times New Roman" w:hAnsi="Times New Roman"/>
      <w:lang w:val="en-GB" w:eastAsia="en-US"/>
    </w:rPr>
  </w:style>
  <w:style w:type="paragraph" w:styleId="Signature">
    <w:name w:val="Signature"/>
    <w:basedOn w:val="Normal"/>
    <w:link w:val="SignatureChar"/>
    <w:unhideWhenUsed/>
    <w:rsid w:val="00D26751"/>
    <w:pPr>
      <w:spacing w:after="0"/>
      <w:ind w:left="4252"/>
    </w:pPr>
  </w:style>
  <w:style w:type="character" w:customStyle="1" w:styleId="SignatureChar">
    <w:name w:val="Signature Char"/>
    <w:basedOn w:val="DefaultParagraphFont"/>
    <w:link w:val="Signature"/>
    <w:rsid w:val="00D26751"/>
    <w:rPr>
      <w:rFonts w:ascii="Times New Roman" w:hAnsi="Times New Roman"/>
      <w:lang w:val="en-GB" w:eastAsia="en-US"/>
    </w:rPr>
  </w:style>
  <w:style w:type="paragraph" w:styleId="TableofAuthorities">
    <w:name w:val="table of authorities"/>
    <w:basedOn w:val="Normal"/>
    <w:next w:val="Normal"/>
    <w:unhideWhenUsed/>
    <w:rsid w:val="00D26751"/>
    <w:pPr>
      <w:spacing w:after="0"/>
      <w:ind w:left="200" w:hanging="200"/>
    </w:pPr>
  </w:style>
  <w:style w:type="paragraph" w:customStyle="1" w:styleId="TOAHeading1">
    <w:name w:val="TOA Heading1"/>
    <w:basedOn w:val="Normal"/>
    <w:next w:val="Normal"/>
    <w:semiHidden/>
    <w:unhideWhenUsed/>
    <w:rsid w:val="00D26751"/>
    <w:pPr>
      <w:spacing w:before="120"/>
    </w:pPr>
    <w:rPr>
      <w:rFonts w:ascii="Cambria" w:hAnsi="Cambria"/>
      <w:b/>
      <w:bCs/>
      <w:sz w:val="24"/>
      <w:szCs w:val="24"/>
    </w:rPr>
  </w:style>
  <w:style w:type="paragraph" w:styleId="BlockText">
    <w:name w:val="Block Text"/>
    <w:basedOn w:val="Normal"/>
    <w:qFormat/>
    <w:rsid w:val="00D26751"/>
    <w:pPr>
      <w:overflowPunct w:val="0"/>
      <w:autoSpaceDE w:val="0"/>
      <w:autoSpaceDN w:val="0"/>
      <w:adjustRightInd w:val="0"/>
      <w:spacing w:after="120"/>
      <w:ind w:left="1440" w:right="1440"/>
      <w:textAlignment w:val="baseline"/>
    </w:pPr>
    <w:rPr>
      <w:lang w:eastAsia="en-GB"/>
    </w:rPr>
  </w:style>
  <w:style w:type="table" w:customStyle="1" w:styleId="TableGrid51">
    <w:name w:val="Table Grid51"/>
    <w:basedOn w:val="TableNormal"/>
    <w:next w:val="TableGrid"/>
    <w:qFormat/>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D2675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MessageHeader">
    <w:name w:val="Message Header"/>
    <w:basedOn w:val="Normal"/>
    <w:link w:val="MessageHeaderChar1"/>
    <w:rsid w:val="00D267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D26751"/>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2675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2675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D26751"/>
    <w:rPr>
      <w:lang w:eastAsia="en-US"/>
    </w:rPr>
  </w:style>
  <w:style w:type="paragraph" w:customStyle="1" w:styleId="72">
    <w:name w:val="吹き出し7"/>
    <w:basedOn w:val="Normal"/>
    <w:qFormat/>
    <w:rsid w:val="00D26751"/>
    <w:rPr>
      <w:rFonts w:ascii="Tahoma" w:eastAsia="MS Mincho" w:hAnsi="Tahoma" w:cs="Tahoma"/>
      <w:sz w:val="16"/>
      <w:szCs w:val="16"/>
      <w:lang w:eastAsia="en-GB"/>
    </w:rPr>
  </w:style>
  <w:style w:type="paragraph" w:customStyle="1" w:styleId="56">
    <w:name w:val="変更箇所5"/>
    <w:hidden/>
    <w:semiHidden/>
    <w:qFormat/>
    <w:rsid w:val="00D26751"/>
    <w:rPr>
      <w:rFonts w:ascii="Times New Roman" w:eastAsia="MS Mincho" w:hAnsi="Times New Roman"/>
      <w:lang w:val="en-GB" w:eastAsia="en-US"/>
    </w:rPr>
  </w:style>
  <w:style w:type="character" w:customStyle="1" w:styleId="57">
    <w:name w:val="段落フォント5"/>
    <w:rsid w:val="00D26751"/>
  </w:style>
  <w:style w:type="character" w:customStyle="1" w:styleId="58">
    <w:name w:val="コメント参照5"/>
    <w:rsid w:val="00D26751"/>
    <w:rPr>
      <w:sz w:val="16"/>
    </w:rPr>
  </w:style>
  <w:style w:type="paragraph" w:customStyle="1" w:styleId="59">
    <w:name w:val="図表番号5"/>
    <w:basedOn w:val="Normal"/>
    <w:qFormat/>
    <w:rsid w:val="00D2675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2675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D26751"/>
    <w:pPr>
      <w:ind w:left="851" w:hanging="284"/>
    </w:pPr>
  </w:style>
  <w:style w:type="paragraph" w:customStyle="1" w:styleId="5b">
    <w:name w:val="箇条書き5"/>
    <w:basedOn w:val="List"/>
    <w:qFormat/>
    <w:rsid w:val="00D2675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D26751"/>
    <w:pPr>
      <w:tabs>
        <w:tab w:val="clear" w:pos="644"/>
        <w:tab w:val="num" w:pos="1494"/>
      </w:tabs>
      <w:ind w:left="851" w:hanging="284"/>
    </w:pPr>
  </w:style>
  <w:style w:type="paragraph" w:customStyle="1" w:styleId="350">
    <w:name w:val="箇条書き 35"/>
    <w:basedOn w:val="251"/>
    <w:qFormat/>
    <w:rsid w:val="00D26751"/>
    <w:pPr>
      <w:ind w:left="1135"/>
    </w:pPr>
  </w:style>
  <w:style w:type="paragraph" w:customStyle="1" w:styleId="252">
    <w:name w:val="一覧 25"/>
    <w:basedOn w:val="List"/>
    <w:qFormat/>
    <w:rsid w:val="00D2675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D26751"/>
    <w:pPr>
      <w:ind w:left="1135"/>
    </w:pPr>
  </w:style>
  <w:style w:type="paragraph" w:customStyle="1" w:styleId="450">
    <w:name w:val="一覧 45"/>
    <w:basedOn w:val="351"/>
    <w:qFormat/>
    <w:rsid w:val="00D26751"/>
    <w:pPr>
      <w:ind w:left="1418"/>
    </w:pPr>
  </w:style>
  <w:style w:type="paragraph" w:customStyle="1" w:styleId="550">
    <w:name w:val="一覧 55"/>
    <w:basedOn w:val="450"/>
    <w:qFormat/>
    <w:rsid w:val="00D26751"/>
    <w:pPr>
      <w:ind w:left="1702"/>
    </w:pPr>
  </w:style>
  <w:style w:type="paragraph" w:customStyle="1" w:styleId="451">
    <w:name w:val="箇条書き 45"/>
    <w:basedOn w:val="350"/>
    <w:qFormat/>
    <w:rsid w:val="00D26751"/>
    <w:pPr>
      <w:ind w:left="1418"/>
    </w:pPr>
  </w:style>
  <w:style w:type="paragraph" w:customStyle="1" w:styleId="551">
    <w:name w:val="箇条書き 55"/>
    <w:basedOn w:val="451"/>
    <w:qFormat/>
    <w:rsid w:val="00D26751"/>
    <w:pPr>
      <w:ind w:left="1702"/>
    </w:pPr>
  </w:style>
  <w:style w:type="paragraph" w:customStyle="1" w:styleId="5c">
    <w:name w:val="コメント文字列5"/>
    <w:basedOn w:val="Normal"/>
    <w:qFormat/>
    <w:rsid w:val="00D26751"/>
    <w:pPr>
      <w:suppressAutoHyphens/>
    </w:pPr>
    <w:rPr>
      <w:rFonts w:eastAsia="MS Mincho" w:cs="CG Times (WN)"/>
      <w:lang w:eastAsia="ar-SA"/>
    </w:rPr>
  </w:style>
  <w:style w:type="paragraph" w:customStyle="1" w:styleId="5d">
    <w:name w:val="コメント内容5"/>
    <w:basedOn w:val="5c"/>
    <w:next w:val="5c"/>
    <w:qFormat/>
    <w:rsid w:val="00D26751"/>
    <w:rPr>
      <w:b/>
      <w:bCs/>
    </w:rPr>
  </w:style>
  <w:style w:type="paragraph" w:customStyle="1" w:styleId="5e">
    <w:name w:val="見出しマップ5"/>
    <w:basedOn w:val="Normal"/>
    <w:qFormat/>
    <w:rsid w:val="00D2675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26751"/>
    <w:pPr>
      <w:suppressAutoHyphens/>
    </w:pPr>
    <w:rPr>
      <w:rFonts w:ascii="Courier New" w:eastAsia="MS Mincho" w:hAnsi="Courier New" w:cs="CG Times (WN)"/>
      <w:lang w:val="nb-NO" w:eastAsia="ar-SA"/>
    </w:rPr>
  </w:style>
  <w:style w:type="paragraph" w:customStyle="1" w:styleId="Web5">
    <w:name w:val="標準 (Web)5"/>
    <w:basedOn w:val="Normal"/>
    <w:qFormat/>
    <w:rsid w:val="00D2675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D26751"/>
    <w:pPr>
      <w:suppressAutoHyphens/>
      <w:ind w:left="567"/>
    </w:pPr>
    <w:rPr>
      <w:rFonts w:ascii="Arial" w:eastAsia="MS Mincho" w:hAnsi="Arial" w:cs="Arial"/>
      <w:lang w:eastAsia="ar-SA"/>
    </w:rPr>
  </w:style>
  <w:style w:type="paragraph" w:customStyle="1" w:styleId="5f0">
    <w:name w:val="標準インデント5"/>
    <w:basedOn w:val="Normal"/>
    <w:qFormat/>
    <w:rsid w:val="00D26751"/>
    <w:pPr>
      <w:suppressAutoHyphens/>
      <w:ind w:left="708"/>
    </w:pPr>
    <w:rPr>
      <w:rFonts w:eastAsia="MS Mincho" w:cs="CG Times (WN)"/>
      <w:lang w:eastAsia="ar-SA"/>
    </w:rPr>
  </w:style>
  <w:style w:type="paragraph" w:customStyle="1" w:styleId="5f1">
    <w:name w:val="記5"/>
    <w:basedOn w:val="Normal"/>
    <w:next w:val="Normal"/>
    <w:qFormat/>
    <w:rsid w:val="00D26751"/>
    <w:pPr>
      <w:suppressAutoHyphens/>
    </w:pPr>
    <w:rPr>
      <w:rFonts w:eastAsia="MS Mincho" w:cs="CG Times (WN)"/>
      <w:lang w:eastAsia="ar-SA"/>
    </w:rPr>
  </w:style>
  <w:style w:type="paragraph" w:customStyle="1" w:styleId="HTML5">
    <w:name w:val="HTML 書式付き5"/>
    <w:basedOn w:val="Normal"/>
    <w:qFormat/>
    <w:rsid w:val="00D26751"/>
    <w:pPr>
      <w:suppressAutoHyphens/>
    </w:pPr>
    <w:rPr>
      <w:rFonts w:ascii="Courier New" w:eastAsia="MS Mincho" w:hAnsi="Courier New" w:cs="Courier New"/>
      <w:lang w:eastAsia="ar-SA"/>
    </w:rPr>
  </w:style>
  <w:style w:type="paragraph" w:customStyle="1" w:styleId="254">
    <w:name w:val="本文 25"/>
    <w:basedOn w:val="Normal"/>
    <w:qFormat/>
    <w:rsid w:val="00D26751"/>
    <w:pPr>
      <w:suppressAutoHyphens/>
      <w:spacing w:after="120"/>
    </w:pPr>
    <w:rPr>
      <w:rFonts w:eastAsia="MS Mincho" w:cs="CG Times (WN)"/>
      <w:lang w:eastAsia="ar-SA"/>
    </w:rPr>
  </w:style>
  <w:style w:type="paragraph" w:customStyle="1" w:styleId="352">
    <w:name w:val="本文 35"/>
    <w:basedOn w:val="Normal"/>
    <w:qFormat/>
    <w:rsid w:val="00D26751"/>
    <w:pPr>
      <w:suppressAutoHyphens/>
      <w:spacing w:after="120"/>
    </w:pPr>
    <w:rPr>
      <w:rFonts w:eastAsia="MS Mincho" w:cs="CG Times (WN)"/>
      <w:lang w:eastAsia="ar-SA"/>
    </w:rPr>
  </w:style>
  <w:style w:type="paragraph" w:customStyle="1" w:styleId="93">
    <w:name w:val="目录 93"/>
    <w:basedOn w:val="TOC8"/>
    <w:qFormat/>
    <w:rsid w:val="00D26751"/>
    <w:pPr>
      <w:ind w:left="1418" w:hanging="1418"/>
    </w:pPr>
    <w:rPr>
      <w:rFonts w:eastAsia="MS Mincho"/>
    </w:rPr>
  </w:style>
  <w:style w:type="paragraph" w:customStyle="1" w:styleId="3f5">
    <w:name w:val="题注3"/>
    <w:basedOn w:val="Normal"/>
    <w:next w:val="Normal"/>
    <w:qFormat/>
    <w:rsid w:val="00D2675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D267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26751"/>
  </w:style>
  <w:style w:type="character" w:customStyle="1" w:styleId="qqqChar">
    <w:name w:val="qqq Char"/>
    <w:link w:val="qqq"/>
    <w:rsid w:val="00D26751"/>
    <w:rPr>
      <w:rFonts w:ascii="Arial" w:hAnsi="Arial"/>
      <w:sz w:val="22"/>
      <w:lang w:val="en-GB" w:eastAsia="en-GB"/>
    </w:rPr>
  </w:style>
  <w:style w:type="paragraph" w:customStyle="1" w:styleId="Char2">
    <w:name w:val="Char2"/>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26751"/>
    <w:pPr>
      <w:keepNext w:val="0"/>
      <w:ind w:left="1418" w:hanging="1418"/>
    </w:pPr>
    <w:rPr>
      <w:rFonts w:eastAsia="MS Mincho"/>
      <w:lang w:eastAsia="ja-JP"/>
    </w:rPr>
  </w:style>
  <w:style w:type="paragraph" w:customStyle="1" w:styleId="Caption11">
    <w:name w:val="Caption11"/>
    <w:basedOn w:val="Normal"/>
    <w:next w:val="Normal"/>
    <w:qFormat/>
    <w:rsid w:val="00D26751"/>
    <w:pPr>
      <w:suppressAutoHyphens/>
      <w:spacing w:before="120" w:after="120"/>
    </w:pPr>
    <w:rPr>
      <w:rFonts w:eastAsia="MS Mincho"/>
      <w:b/>
      <w:lang w:eastAsia="ar-SA"/>
    </w:rPr>
  </w:style>
  <w:style w:type="paragraph" w:customStyle="1" w:styleId="TableofFigures11">
    <w:name w:val="Table of Figures11"/>
    <w:basedOn w:val="Normal"/>
    <w:next w:val="Normal"/>
    <w:qFormat/>
    <w:rsid w:val="00D267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D26751"/>
    <w:pPr>
      <w:ind w:left="1418" w:hanging="1418"/>
    </w:pPr>
    <w:rPr>
      <w:rFonts w:eastAsia="MS Mincho"/>
      <w:bCs/>
      <w:szCs w:val="22"/>
    </w:rPr>
  </w:style>
  <w:style w:type="paragraph" w:customStyle="1" w:styleId="Caption2">
    <w:name w:val="Caption2"/>
    <w:basedOn w:val="Normal"/>
    <w:next w:val="Normal"/>
    <w:qFormat/>
    <w:rsid w:val="00D267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267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D26751"/>
    <w:pPr>
      <w:keepNext/>
      <w:keepLines/>
      <w:spacing w:after="0"/>
      <w:jc w:val="both"/>
    </w:pPr>
    <w:rPr>
      <w:rFonts w:ascii="Arial" w:eastAsia="SimSun" w:hAnsi="Arial"/>
      <w:sz w:val="18"/>
      <w:szCs w:val="18"/>
    </w:rPr>
  </w:style>
  <w:style w:type="paragraph" w:customStyle="1" w:styleId="90">
    <w:name w:val="修订9"/>
    <w:hidden/>
    <w:semiHidden/>
    <w:qFormat/>
    <w:rsid w:val="00D26751"/>
    <w:rPr>
      <w:rFonts w:ascii="Times New Roman" w:eastAsia="Batang" w:hAnsi="Times New Roman"/>
      <w:lang w:val="en-GB" w:eastAsia="en-US"/>
    </w:rPr>
  </w:style>
  <w:style w:type="paragraph" w:customStyle="1" w:styleId="tan1">
    <w:name w:val="tan1"/>
    <w:basedOn w:val="Normal"/>
    <w:qFormat/>
    <w:rsid w:val="00D26751"/>
    <w:pPr>
      <w:spacing w:before="100" w:beforeAutospacing="1" w:after="100" w:afterAutospacing="1"/>
    </w:pPr>
    <w:rPr>
      <w:rFonts w:ascii="SimSun" w:eastAsia="SimSun" w:hAnsi="SimSun" w:cs="SimSun"/>
      <w:sz w:val="24"/>
      <w:szCs w:val="24"/>
      <w:lang w:val="en-US" w:eastAsia="en-GB"/>
    </w:rPr>
  </w:style>
  <w:style w:type="paragraph" w:customStyle="1" w:styleId="101">
    <w:name w:val="修订10"/>
    <w:hidden/>
    <w:semiHidden/>
    <w:qFormat/>
    <w:rsid w:val="00D26751"/>
    <w:rPr>
      <w:rFonts w:ascii="Times New Roman" w:eastAsia="Batang" w:hAnsi="Times New Roman"/>
      <w:lang w:val="en-GB" w:eastAsia="en-US"/>
    </w:rPr>
  </w:style>
  <w:style w:type="paragraph" w:customStyle="1" w:styleId="82">
    <w:name w:val="无间隔8"/>
    <w:qFormat/>
    <w:rsid w:val="00D26751"/>
    <w:rPr>
      <w:rFonts w:ascii="Times New Roman" w:eastAsia="SimSun" w:hAnsi="Times New Roman"/>
      <w:lang w:val="en-GB" w:eastAsia="en-US"/>
    </w:rPr>
  </w:style>
  <w:style w:type="character" w:customStyle="1" w:styleId="4f4">
    <w:name w:val="标题 4 字符"/>
    <w:rsid w:val="00D26751"/>
    <w:rPr>
      <w:rFonts w:ascii="Arial" w:hAnsi="Arial"/>
      <w:sz w:val="24"/>
      <w:lang w:val="en-GB"/>
    </w:rPr>
  </w:style>
  <w:style w:type="character" w:customStyle="1" w:styleId="abstractlabel">
    <w:name w:val="abstractlabel"/>
    <w:rsid w:val="00D26751"/>
  </w:style>
  <w:style w:type="character" w:customStyle="1" w:styleId="TF1">
    <w:name w:val="TF (文字)"/>
    <w:rsid w:val="00D26751"/>
    <w:rPr>
      <w:rFonts w:ascii="Arial" w:hAnsi="Arial"/>
      <w:b/>
      <w:lang w:val="en-US" w:eastAsia="en-US"/>
    </w:rPr>
  </w:style>
  <w:style w:type="table" w:customStyle="1" w:styleId="TableStyle111">
    <w:name w:val="Table Style111"/>
    <w:basedOn w:val="TableNormal"/>
    <w:rsid w:val="00D26751"/>
    <w:rPr>
      <w:rFonts w:ascii="Times New Roman" w:eastAsia="SimSun" w:hAnsi="Times New Roman"/>
      <w:lang w:val="sv-SE" w:eastAsia="sv-SE"/>
    </w:rPr>
    <w:tblPr/>
  </w:style>
  <w:style w:type="table" w:customStyle="1" w:styleId="TableColorful11">
    <w:name w:val="Table Colorful 11"/>
    <w:basedOn w:val="TableNormal"/>
    <w:next w:val="TableColorful1"/>
    <w:rsid w:val="00D267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26751"/>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2675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26751"/>
    <w:rPr>
      <w:rFonts w:ascii="Times New Roman" w:eastAsia="PMingLiU" w:hAnsi="Times New Roman"/>
      <w:lang w:val="sv-SE" w:eastAsia="sv-SE"/>
    </w:rPr>
    <w:tblPr/>
  </w:style>
  <w:style w:type="table" w:customStyle="1" w:styleId="TableGrid43">
    <w:name w:val="Table Grid43"/>
    <w:basedOn w:val="TableNormal"/>
    <w:next w:val="TableGrid"/>
    <w:qFormat/>
    <w:rsid w:val="00D267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26751"/>
    <w:rPr>
      <w:rFonts w:ascii="Times New Roman" w:eastAsia="SimSun" w:hAnsi="Times New Roman"/>
      <w:lang w:val="sv-SE" w:eastAsia="sv-SE"/>
    </w:rPr>
    <w:tblPr/>
  </w:style>
  <w:style w:type="table" w:customStyle="1" w:styleId="TableGrid212">
    <w:name w:val="Table Grid212"/>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2675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267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267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267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267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267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267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D26751"/>
    <w:rPr>
      <w:lang w:val="en-GB"/>
    </w:rPr>
  </w:style>
  <w:style w:type="paragraph" w:customStyle="1" w:styleId="B8">
    <w:name w:val="B8"/>
    <w:basedOn w:val="B7"/>
    <w:link w:val="B8Char"/>
    <w:qFormat/>
    <w:rsid w:val="00D26751"/>
    <w:pPr>
      <w:ind w:left="2552"/>
    </w:pPr>
    <w:rPr>
      <w:lang w:eastAsia="ja-JP"/>
    </w:rPr>
  </w:style>
  <w:style w:type="character" w:customStyle="1" w:styleId="B8Char">
    <w:name w:val="B8 Char"/>
    <w:link w:val="B8"/>
    <w:rsid w:val="00D26751"/>
    <w:rPr>
      <w:rFonts w:eastAsia="SimSun"/>
      <w:lang w:val="en-GB" w:eastAsia="ja-JP"/>
    </w:rPr>
  </w:style>
  <w:style w:type="paragraph" w:customStyle="1" w:styleId="BalloonText1">
    <w:name w:val="Balloon Text1"/>
    <w:basedOn w:val="Normal"/>
    <w:uiPriority w:val="99"/>
    <w:rsid w:val="00D267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26751"/>
    <w:pPr>
      <w:overflowPunct w:val="0"/>
      <w:autoSpaceDE w:val="0"/>
      <w:autoSpaceDN w:val="0"/>
    </w:pPr>
    <w:rPr>
      <w:rFonts w:eastAsia="Calibri"/>
      <w:b/>
      <w:bCs/>
      <w:lang w:val="en-US"/>
    </w:rPr>
  </w:style>
  <w:style w:type="paragraph" w:customStyle="1" w:styleId="87">
    <w:name w:val="87"/>
    <w:basedOn w:val="Normal"/>
    <w:uiPriority w:val="99"/>
    <w:rsid w:val="00D26751"/>
    <w:pPr>
      <w:overflowPunct w:val="0"/>
      <w:autoSpaceDE w:val="0"/>
      <w:autoSpaceDN w:val="0"/>
      <w:adjustRightInd w:val="0"/>
      <w:ind w:left="2269" w:hanging="284"/>
      <w:textAlignment w:val="baseline"/>
    </w:pPr>
    <w:rPr>
      <w:rFonts w:eastAsia="SimSun"/>
      <w:lang w:eastAsia="ja-JP"/>
    </w:rPr>
  </w:style>
  <w:style w:type="paragraph" w:customStyle="1" w:styleId="63-13">
    <w:name w:val=".6.3-13"/>
    <w:basedOn w:val="TAH"/>
    <w:rsid w:val="00D26751"/>
    <w:pPr>
      <w:overflowPunct/>
      <w:autoSpaceDE/>
      <w:autoSpaceDN/>
      <w:adjustRightInd/>
      <w:jc w:val="left"/>
      <w:textAlignment w:val="auto"/>
    </w:pPr>
    <w:rPr>
      <w:rFonts w:eastAsia="SimSun"/>
      <w:b w:val="0"/>
      <w:lang w:eastAsia="en-US"/>
    </w:rPr>
  </w:style>
  <w:style w:type="character" w:customStyle="1" w:styleId="Heading2-">
    <w:name w:val="Heading 2-"/>
    <w:rsid w:val="00D26751"/>
    <w:rPr>
      <w:rFonts w:ascii="Arial" w:hAnsi="Arial"/>
      <w:sz w:val="32"/>
      <w:lang w:val="en-GB"/>
    </w:rPr>
  </w:style>
  <w:style w:type="paragraph" w:customStyle="1" w:styleId="TDC91">
    <w:name w:val="TDC 91"/>
    <w:basedOn w:val="TOC8"/>
    <w:uiPriority w:val="99"/>
    <w:rsid w:val="00D26751"/>
    <w:pPr>
      <w:keepNext w:val="0"/>
      <w:ind w:left="1418" w:hanging="1418"/>
    </w:pPr>
    <w:rPr>
      <w:rFonts w:eastAsia="MS Mincho"/>
      <w:lang w:val="en-US" w:eastAsia="ja-JP"/>
    </w:rPr>
  </w:style>
  <w:style w:type="paragraph" w:customStyle="1" w:styleId="Epgrafe1">
    <w:name w:val="Epígrafe1"/>
    <w:basedOn w:val="Normal"/>
    <w:next w:val="Normal"/>
    <w:uiPriority w:val="99"/>
    <w:rsid w:val="00D267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2675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uiPriority w:val="99"/>
    <w:qFormat/>
    <w:rsid w:val="00D26751"/>
    <w:pPr>
      <w:ind w:firstLineChars="200" w:firstLine="420"/>
    </w:pPr>
    <w:rPr>
      <w:rFonts w:eastAsia="SimSun"/>
      <w:lang w:eastAsia="zh-CN"/>
    </w:rPr>
  </w:style>
  <w:style w:type="paragraph" w:customStyle="1" w:styleId="B-Body">
    <w:name w:val="B-Body"/>
    <w:link w:val="B-BodyChar"/>
    <w:qFormat/>
    <w:rsid w:val="00D267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26751"/>
    <w:rPr>
      <w:rFonts w:ascii="Times New Roman" w:eastAsia="SimSun" w:hAnsi="Times New Roman"/>
      <w:sz w:val="22"/>
      <w:lang w:val="en-GB" w:eastAsia="en-GB"/>
    </w:rPr>
  </w:style>
  <w:style w:type="paragraph" w:customStyle="1" w:styleId="4f5">
    <w:name w:val="列出段落4"/>
    <w:basedOn w:val="Normal"/>
    <w:uiPriority w:val="99"/>
    <w:qFormat/>
    <w:rsid w:val="00D26751"/>
    <w:pPr>
      <w:ind w:firstLineChars="200" w:firstLine="420"/>
    </w:pPr>
    <w:rPr>
      <w:rFonts w:eastAsia="SimSun"/>
      <w:lang w:eastAsia="zh-CN"/>
    </w:rPr>
  </w:style>
  <w:style w:type="character" w:customStyle="1" w:styleId="3f8">
    <w:name w:val="标题 3 字符"/>
    <w:rsid w:val="00D26751"/>
    <w:rPr>
      <w:rFonts w:ascii="Arial" w:hAnsi="Arial"/>
      <w:sz w:val="28"/>
      <w:lang w:val="en-GB"/>
    </w:rPr>
  </w:style>
  <w:style w:type="paragraph" w:customStyle="1" w:styleId="Commentnokia0">
    <w:name w:val="Comment nokia"/>
    <w:basedOn w:val="Heading4"/>
    <w:uiPriority w:val="99"/>
    <w:rsid w:val="00D26751"/>
    <w:rPr>
      <w:rFonts w:eastAsia="SimSun"/>
      <w:b/>
      <w:sz w:val="28"/>
      <w:lang w:eastAsia="x-none"/>
    </w:rPr>
  </w:style>
  <w:style w:type="paragraph" w:customStyle="1" w:styleId="5f2">
    <w:name w:val="列出段落5"/>
    <w:basedOn w:val="Normal"/>
    <w:uiPriority w:val="99"/>
    <w:qFormat/>
    <w:rsid w:val="00D26751"/>
    <w:pPr>
      <w:ind w:firstLineChars="200" w:firstLine="420"/>
    </w:pPr>
    <w:rPr>
      <w:rFonts w:eastAsia="SimSun"/>
      <w:lang w:eastAsia="zh-CN"/>
    </w:rPr>
  </w:style>
  <w:style w:type="character" w:customStyle="1" w:styleId="Titre32">
    <w:name w:val="Titre 32"/>
    <w:rsid w:val="00D26751"/>
    <w:rPr>
      <w:rFonts w:ascii="Arial" w:hAnsi="Arial"/>
      <w:sz w:val="28"/>
      <w:szCs w:val="28"/>
      <w:lang w:val="en-GB" w:eastAsia="en-GB"/>
    </w:rPr>
  </w:style>
  <w:style w:type="character" w:customStyle="1" w:styleId="Titre31">
    <w:name w:val="Titre 31"/>
    <w:rsid w:val="00D26751"/>
    <w:rPr>
      <w:rFonts w:ascii="Arial" w:hAnsi="Arial"/>
      <w:sz w:val="28"/>
      <w:szCs w:val="28"/>
      <w:lang w:val="en-GB" w:eastAsia="en-GB"/>
    </w:rPr>
  </w:style>
  <w:style w:type="character" w:customStyle="1" w:styleId="trans">
    <w:name w:val="trans"/>
    <w:rsid w:val="00D26751"/>
  </w:style>
  <w:style w:type="character" w:customStyle="1" w:styleId="Head2A1">
    <w:name w:val="Head2A1"/>
    <w:rsid w:val="00D26751"/>
    <w:rPr>
      <w:rFonts w:ascii="Arial" w:eastAsia="MS Mincho" w:hAnsi="Arial" w:cs="Arial" w:hint="default"/>
      <w:sz w:val="32"/>
      <w:lang w:val="en-GB" w:eastAsia="en-US" w:bidi="ar-SA"/>
    </w:rPr>
  </w:style>
  <w:style w:type="paragraph" w:customStyle="1" w:styleId="wxs">
    <w:name w:val="wxs_正文"/>
    <w:basedOn w:val="Normal"/>
    <w:uiPriority w:val="99"/>
    <w:qFormat/>
    <w:rsid w:val="00D2675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D26751"/>
    <w:pPr>
      <w:keepNext w:val="0"/>
      <w:keepLines w:val="0"/>
      <w:numPr>
        <w:numId w:val="2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2675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26751"/>
    <w:rPr>
      <w:rFonts w:ascii="Times New Roman" w:eastAsia="SimSun" w:hAnsi="Times New Roman"/>
      <w:b/>
      <w:bCs/>
      <w:kern w:val="44"/>
      <w:sz w:val="30"/>
      <w:szCs w:val="32"/>
      <w:lang w:val="en-GB" w:eastAsia="en-US"/>
    </w:rPr>
  </w:style>
  <w:style w:type="table" w:customStyle="1" w:styleId="1ff5">
    <w:name w:val="网格型1"/>
    <w:basedOn w:val="TableNormal"/>
    <w:next w:val="TableGrid"/>
    <w:qFormat/>
    <w:rsid w:val="00D2675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26751"/>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D26751"/>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D26751"/>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D26751"/>
    <w:pPr>
      <w:widowControl w:val="0"/>
      <w:spacing w:after="120"/>
    </w:pPr>
    <w:rPr>
      <w:rFonts w:eastAsia="‚l‚r ‚oƒSƒVƒbƒN"/>
      <w:snapToGrid w:val="0"/>
      <w:lang w:eastAsia="zh-CN"/>
    </w:rPr>
  </w:style>
  <w:style w:type="paragraph" w:customStyle="1" w:styleId="L3">
    <w:name w:val="L3"/>
    <w:uiPriority w:val="99"/>
    <w:rsid w:val="00D267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267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26751"/>
    <w:pPr>
      <w:spacing w:before="120" w:after="220"/>
    </w:pPr>
    <w:rPr>
      <w:rFonts w:ascii="Arial" w:eastAsia="MS Mincho" w:hAnsi="Arial"/>
      <w:noProof/>
      <w:lang w:val="en-US" w:eastAsia="en-US"/>
    </w:rPr>
  </w:style>
  <w:style w:type="paragraph" w:customStyle="1" w:styleId="nroaml">
    <w:name w:val="nroaml"/>
    <w:basedOn w:val="H6"/>
    <w:uiPriority w:val="99"/>
    <w:rsid w:val="00D26751"/>
    <w:pPr>
      <w:ind w:left="0" w:firstLine="0"/>
    </w:pPr>
    <w:rPr>
      <w:rFonts w:eastAsia="SimSun"/>
      <w:snapToGrid w:val="0"/>
      <w:lang w:eastAsia="zh-CN"/>
    </w:rPr>
  </w:style>
  <w:style w:type="paragraph" w:customStyle="1" w:styleId="00BodyText">
    <w:name w:val="00 BodyText"/>
    <w:basedOn w:val="Normal"/>
    <w:uiPriority w:val="99"/>
    <w:rsid w:val="00D2675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D26751"/>
    <w:rPr>
      <w:b/>
    </w:rPr>
  </w:style>
  <w:style w:type="paragraph" w:customStyle="1" w:styleId="ActionPoint">
    <w:name w:val="ActionPoint"/>
    <w:basedOn w:val="Normal"/>
    <w:uiPriority w:val="99"/>
    <w:rsid w:val="00D2675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267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2675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2675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26751"/>
    <w:pPr>
      <w:autoSpaceDE w:val="0"/>
      <w:autoSpaceDN w:val="0"/>
      <w:adjustRightInd w:val="0"/>
      <w:spacing w:after="0"/>
    </w:pPr>
    <w:rPr>
      <w:rFonts w:ascii="Arial" w:eastAsia="SimSun" w:hAnsi="Arial"/>
      <w:lang w:eastAsia="zh-CN"/>
    </w:rPr>
  </w:style>
  <w:style w:type="character" w:customStyle="1" w:styleId="PTK">
    <w:name w:val="PTK"/>
    <w:semiHidden/>
    <w:rsid w:val="00D26751"/>
    <w:rPr>
      <w:rFonts w:ascii="Arial" w:hAnsi="Arial" w:cs="Arial"/>
      <w:color w:val="000080"/>
      <w:sz w:val="20"/>
      <w:szCs w:val="20"/>
    </w:rPr>
  </w:style>
  <w:style w:type="paragraph" w:customStyle="1" w:styleId="TdocList">
    <w:name w:val="Tdoc_List"/>
    <w:basedOn w:val="Normal"/>
    <w:uiPriority w:val="99"/>
    <w:rsid w:val="00D26751"/>
    <w:pPr>
      <w:tabs>
        <w:tab w:val="num" w:pos="432"/>
      </w:tabs>
      <w:spacing w:after="0"/>
      <w:ind w:left="432" w:hanging="360"/>
    </w:pPr>
    <w:rPr>
      <w:rFonts w:eastAsia="SimSun"/>
      <w:lang w:val="en-US" w:eastAsia="zh-CN"/>
    </w:rPr>
  </w:style>
  <w:style w:type="paragraph" w:customStyle="1" w:styleId="B9">
    <w:name w:val="B9"/>
    <w:basedOn w:val="B8"/>
    <w:uiPriority w:val="99"/>
    <w:qFormat/>
    <w:rsid w:val="00D26751"/>
    <w:pPr>
      <w:ind w:left="2836"/>
    </w:pPr>
    <w:rPr>
      <w:rFonts w:eastAsia="Times New Roman"/>
      <w:lang w:val="x-none"/>
    </w:rPr>
  </w:style>
  <w:style w:type="table" w:customStyle="1" w:styleId="TableGrid7">
    <w:name w:val="Table Grid7"/>
    <w:basedOn w:val="TableNormal"/>
    <w:next w:val="TableGrid"/>
    <w:uiPriority w:val="39"/>
    <w:qFormat/>
    <w:rsid w:val="00D2675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D26751"/>
    <w:rPr>
      <w:rFonts w:eastAsia="SimSun"/>
      <w:lang w:eastAsia="x-none"/>
    </w:rPr>
  </w:style>
  <w:style w:type="paragraph" w:customStyle="1" w:styleId="Pl0">
    <w:name w:val="Pl"/>
    <w:basedOn w:val="Normal"/>
    <w:uiPriority w:val="99"/>
    <w:rsid w:val="00D26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D26751"/>
    <w:pPr>
      <w:spacing w:after="0"/>
    </w:pPr>
    <w:rPr>
      <w:rFonts w:ascii="Calibri" w:eastAsia="Calibri" w:hAnsi="Calibri" w:cs="Calibri"/>
      <w:lang w:val="en-US" w:eastAsia="ja-JP"/>
    </w:rPr>
  </w:style>
  <w:style w:type="paragraph" w:customStyle="1" w:styleId="Caption3">
    <w:name w:val="Caption3"/>
    <w:basedOn w:val="Normal"/>
    <w:next w:val="Normal"/>
    <w:qFormat/>
    <w:rsid w:val="00D26751"/>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TableNormal"/>
    <w:next w:val="TableGrid"/>
    <w:rsid w:val="00D26751"/>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267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26751"/>
    <w:rPr>
      <w:i w:val="0"/>
      <w:color w:val="008000"/>
    </w:rPr>
  </w:style>
  <w:style w:type="character" w:customStyle="1" w:styleId="c-icon">
    <w:name w:val="c-icon"/>
    <w:rsid w:val="00D26751"/>
  </w:style>
  <w:style w:type="paragraph" w:customStyle="1" w:styleId="StyleFPArialLatin9ptCentrGauche5cmDroite50">
    <w:name w:val="Style FP + Arial (Latin) 9 pt Centré Gauche? :  5 cm Droite :  5.."/>
    <w:basedOn w:val="FP"/>
    <w:uiPriority w:val="99"/>
    <w:rsid w:val="00D26751"/>
    <w:pPr>
      <w:spacing w:after="20"/>
      <w:ind w:left="2835" w:right="2835"/>
      <w:jc w:val="center"/>
    </w:pPr>
    <w:rPr>
      <w:rFonts w:ascii="Arial" w:eastAsia="SimSun" w:hAnsi="Arial" w:cs="Arial"/>
      <w:sz w:val="18"/>
      <w:lang w:eastAsia="zh-CN"/>
    </w:rPr>
  </w:style>
  <w:style w:type="character" w:customStyle="1" w:styleId="423">
    <w:name w:val="(文字) (文字)42"/>
    <w:rsid w:val="00D26751"/>
    <w:rPr>
      <w:rFonts w:eastAsia="MS Mincho"/>
      <w:lang w:val="en-GB" w:eastAsia="ar-SA" w:bidi="ar-SA"/>
    </w:rPr>
  </w:style>
  <w:style w:type="paragraph" w:customStyle="1" w:styleId="Char11">
    <w:name w:val="Char11"/>
    <w:uiPriority w:val="99"/>
    <w:semiHidden/>
    <w:rsid w:val="00D267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D26751"/>
    <w:rPr>
      <w:rFonts w:ascii="Arial" w:eastAsia="MS Mincho" w:hAnsi="Arial"/>
      <w:lang w:val="en-GB" w:eastAsia="ar-SA" w:bidi="ar-SA"/>
    </w:rPr>
  </w:style>
  <w:style w:type="character" w:customStyle="1" w:styleId="710">
    <w:name w:val="(文字) (文字)71"/>
    <w:rsid w:val="00D26751"/>
    <w:rPr>
      <w:rFonts w:ascii="Arial" w:eastAsia="MS Mincho" w:hAnsi="Arial"/>
      <w:sz w:val="36"/>
      <w:lang w:val="en-GB" w:eastAsia="ar-SA" w:bidi="ar-SA"/>
    </w:rPr>
  </w:style>
  <w:style w:type="character" w:customStyle="1" w:styleId="610">
    <w:name w:val="(文字) (文字)61"/>
    <w:rsid w:val="00D26751"/>
    <w:rPr>
      <w:rFonts w:eastAsia="MS Mincho"/>
      <w:lang w:val="en-GB" w:eastAsia="ar-SA" w:bidi="ar-SA"/>
    </w:rPr>
  </w:style>
  <w:style w:type="character" w:customStyle="1" w:styleId="512">
    <w:name w:val="(文字) (文字)51"/>
    <w:rsid w:val="00D26751"/>
    <w:rPr>
      <w:rFonts w:ascii="Courier New" w:eastAsia="MS Mincho" w:hAnsi="Courier New"/>
      <w:lang w:val="nb-NO" w:eastAsia="ar-SA" w:bidi="ar-SA"/>
    </w:rPr>
  </w:style>
  <w:style w:type="character" w:customStyle="1" w:styleId="Titre33">
    <w:name w:val="Titre 33"/>
    <w:rsid w:val="00D26751"/>
    <w:rPr>
      <w:rFonts w:ascii="Arial" w:hAnsi="Arial"/>
      <w:sz w:val="28"/>
      <w:lang w:val="en-GB" w:eastAsia="en-GB"/>
    </w:rPr>
  </w:style>
  <w:style w:type="character" w:customStyle="1" w:styleId="316">
    <w:name w:val="标题 3 字符1"/>
    <w:rsid w:val="00D26751"/>
    <w:rPr>
      <w:rFonts w:ascii="Arial" w:hAnsi="Arial"/>
      <w:sz w:val="28"/>
    </w:rPr>
  </w:style>
  <w:style w:type="table" w:customStyle="1" w:styleId="TableNormal1">
    <w:name w:val="Table Normal1"/>
    <w:basedOn w:val="TableNormal"/>
    <w:semiHidden/>
    <w:rsid w:val="00D26751"/>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D2675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D26751"/>
    <w:rPr>
      <w:rFonts w:ascii="Times New Roman" w:eastAsia="MS Mincho" w:hAnsi="Times New Roman"/>
      <w:lang w:val="en-GB" w:eastAsia="en-US"/>
    </w:rPr>
  </w:style>
  <w:style w:type="character" w:customStyle="1" w:styleId="64">
    <w:name w:val="段落フォント6"/>
    <w:rsid w:val="00D26751"/>
  </w:style>
  <w:style w:type="character" w:customStyle="1" w:styleId="65">
    <w:name w:val="コメント参照6"/>
    <w:rsid w:val="00D26751"/>
    <w:rPr>
      <w:sz w:val="16"/>
    </w:rPr>
  </w:style>
  <w:style w:type="paragraph" w:customStyle="1" w:styleId="66">
    <w:name w:val="図表番号6"/>
    <w:basedOn w:val="Normal"/>
    <w:uiPriority w:val="99"/>
    <w:rsid w:val="00D267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D26751"/>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D26751"/>
    <w:pPr>
      <w:ind w:left="851" w:hanging="284"/>
    </w:pPr>
  </w:style>
  <w:style w:type="paragraph" w:customStyle="1" w:styleId="68">
    <w:name w:val="箇条書き6"/>
    <w:basedOn w:val="List"/>
    <w:uiPriority w:val="99"/>
    <w:rsid w:val="00D26751"/>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D26751"/>
    <w:pPr>
      <w:tabs>
        <w:tab w:val="clear" w:pos="644"/>
        <w:tab w:val="num" w:pos="1494"/>
      </w:tabs>
      <w:ind w:left="851" w:hanging="284"/>
    </w:pPr>
  </w:style>
  <w:style w:type="paragraph" w:customStyle="1" w:styleId="360">
    <w:name w:val="箇条書き 36"/>
    <w:basedOn w:val="261"/>
    <w:uiPriority w:val="99"/>
    <w:rsid w:val="00D26751"/>
    <w:pPr>
      <w:ind w:left="1135"/>
    </w:pPr>
  </w:style>
  <w:style w:type="paragraph" w:customStyle="1" w:styleId="262">
    <w:name w:val="一覧 26"/>
    <w:basedOn w:val="List"/>
    <w:uiPriority w:val="99"/>
    <w:rsid w:val="00D26751"/>
    <w:pPr>
      <w:suppressAutoHyphens/>
      <w:ind w:left="851"/>
    </w:pPr>
    <w:rPr>
      <w:rFonts w:eastAsia="SimSun" w:cs="CG Times (WN)"/>
      <w:lang w:eastAsia="ar-SA"/>
    </w:rPr>
  </w:style>
  <w:style w:type="paragraph" w:customStyle="1" w:styleId="361">
    <w:name w:val="一覧 36"/>
    <w:basedOn w:val="262"/>
    <w:uiPriority w:val="99"/>
    <w:rsid w:val="00D26751"/>
    <w:pPr>
      <w:ind w:left="1135"/>
    </w:pPr>
  </w:style>
  <w:style w:type="paragraph" w:customStyle="1" w:styleId="460">
    <w:name w:val="一覧 46"/>
    <w:basedOn w:val="361"/>
    <w:uiPriority w:val="99"/>
    <w:rsid w:val="00D26751"/>
    <w:pPr>
      <w:ind w:left="1418"/>
    </w:pPr>
  </w:style>
  <w:style w:type="paragraph" w:customStyle="1" w:styleId="560">
    <w:name w:val="一覧 56"/>
    <w:basedOn w:val="460"/>
    <w:uiPriority w:val="99"/>
    <w:rsid w:val="00D26751"/>
  </w:style>
  <w:style w:type="paragraph" w:customStyle="1" w:styleId="461">
    <w:name w:val="箇条書き 46"/>
    <w:basedOn w:val="360"/>
    <w:uiPriority w:val="99"/>
    <w:rsid w:val="00D26751"/>
    <w:pPr>
      <w:ind w:left="1418"/>
    </w:pPr>
  </w:style>
  <w:style w:type="paragraph" w:customStyle="1" w:styleId="561">
    <w:name w:val="箇条書き 56"/>
    <w:basedOn w:val="461"/>
    <w:uiPriority w:val="99"/>
    <w:rsid w:val="00D26751"/>
    <w:pPr>
      <w:ind w:left="1702"/>
    </w:pPr>
  </w:style>
  <w:style w:type="paragraph" w:customStyle="1" w:styleId="69">
    <w:name w:val="コメント文字列6"/>
    <w:basedOn w:val="Normal"/>
    <w:uiPriority w:val="99"/>
    <w:rsid w:val="00D2675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D26751"/>
    <w:rPr>
      <w:b/>
      <w:bCs/>
    </w:rPr>
  </w:style>
  <w:style w:type="paragraph" w:customStyle="1" w:styleId="6b">
    <w:name w:val="見出しマップ6"/>
    <w:basedOn w:val="Normal"/>
    <w:uiPriority w:val="99"/>
    <w:rsid w:val="00D267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D267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D267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D267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D2675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D267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D267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D2675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D267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D26751"/>
    <w:rPr>
      <w:color w:val="808080"/>
      <w:shd w:val="clear" w:color="auto" w:fill="E6E6E6"/>
    </w:rPr>
  </w:style>
  <w:style w:type="character" w:customStyle="1" w:styleId="MediumShading1-Accent1Char">
    <w:name w:val="Medium Shading 1 - Accent 1 Char"/>
    <w:link w:val="MediumShading1-Accent1"/>
    <w:uiPriority w:val="1"/>
    <w:rsid w:val="00D26751"/>
    <w:rPr>
      <w:rFonts w:ascii="Arial" w:eastAsia="PMingLiU" w:hAnsi="Arial"/>
      <w:lang w:val="x-none" w:eastAsia="x-none"/>
    </w:rPr>
  </w:style>
  <w:style w:type="character" w:customStyle="1" w:styleId="MediumGrid2-Accent2Char">
    <w:name w:val="Medium Grid 2 - Accent 2 Char"/>
    <w:link w:val="MediumGrid2-Accent2"/>
    <w:uiPriority w:val="29"/>
    <w:rsid w:val="00D2675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2675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267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267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267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267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267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267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2675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26751"/>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2675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2675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2675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2675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2675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2675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26751"/>
    <w:pPr>
      <w:autoSpaceDN w:val="0"/>
    </w:pPr>
    <w:rPr>
      <w:rFonts w:ascii="Times New Roman" w:eastAsia="SimSun" w:hAnsi="Times New Roman"/>
      <w:lang w:val="en-GB" w:eastAsia="en-US"/>
    </w:rPr>
  </w:style>
  <w:style w:type="paragraph" w:customStyle="1" w:styleId="ColorfulShading-Accent11">
    <w:name w:val="Colorful Shading - Accent 11"/>
    <w:qFormat/>
    <w:rsid w:val="00D26751"/>
    <w:pPr>
      <w:autoSpaceDN w:val="0"/>
    </w:pPr>
    <w:rPr>
      <w:rFonts w:ascii="Times New Roman" w:eastAsia="SimSun" w:hAnsi="Times New Roman"/>
      <w:lang w:val="en-GB" w:eastAsia="en-US"/>
    </w:rPr>
  </w:style>
  <w:style w:type="character" w:customStyle="1" w:styleId="2fa">
    <w:name w:val="未处理的提及2"/>
    <w:uiPriority w:val="52"/>
    <w:rsid w:val="00D26751"/>
    <w:rPr>
      <w:color w:val="808080"/>
      <w:shd w:val="clear" w:color="auto" w:fill="E6E6E6"/>
    </w:rPr>
  </w:style>
  <w:style w:type="character" w:customStyle="1" w:styleId="1ff6">
    <w:name w:val="未处理的提及1"/>
    <w:uiPriority w:val="52"/>
    <w:rsid w:val="00D26751"/>
    <w:rPr>
      <w:color w:val="808080"/>
      <w:shd w:val="clear" w:color="auto" w:fill="E6E6E6"/>
    </w:rPr>
  </w:style>
  <w:style w:type="table" w:customStyle="1" w:styleId="SGSTableBasic13">
    <w:name w:val="SGS Table Basic 1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267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26751"/>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D267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D26751"/>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2675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267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267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2675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267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26751"/>
    <w:pPr>
      <w:numPr>
        <w:numId w:val="30"/>
      </w:numPr>
    </w:pPr>
  </w:style>
  <w:style w:type="table" w:customStyle="1" w:styleId="TableClassic212">
    <w:name w:val="Table Classic 212"/>
    <w:basedOn w:val="TableNormal"/>
    <w:next w:val="TableClassic2"/>
    <w:rsid w:val="00D267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267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267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267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267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267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267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267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267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D26751"/>
    <w:rPr>
      <w:rFonts w:ascii="Times New Roman" w:eastAsia="SimSun" w:hAnsi="Times New Roman"/>
      <w:lang w:val="en-GB" w:eastAsia="en-US"/>
    </w:rPr>
  </w:style>
  <w:style w:type="paragraph" w:customStyle="1" w:styleId="113">
    <w:name w:val="修订11"/>
    <w:hidden/>
    <w:semiHidden/>
    <w:qFormat/>
    <w:rsid w:val="00D26751"/>
    <w:rPr>
      <w:rFonts w:ascii="Times New Roman" w:eastAsia="Batang" w:hAnsi="Times New Roman"/>
      <w:lang w:val="en-GB" w:eastAsia="en-US"/>
    </w:rPr>
  </w:style>
  <w:style w:type="character" w:customStyle="1" w:styleId="1ff7">
    <w:name w:val="フッター (文字)1"/>
    <w:semiHidden/>
    <w:rsid w:val="00D26751"/>
    <w:rPr>
      <w:rFonts w:ascii="Times New Roman" w:eastAsia="Times New Roman" w:hAnsi="Times New Roman"/>
      <w:lang w:eastAsia="en-GB"/>
    </w:rPr>
  </w:style>
  <w:style w:type="character" w:customStyle="1" w:styleId="1ff8">
    <w:name w:val="表題 (文字)1"/>
    <w:rsid w:val="00D2675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26751"/>
    <w:pPr>
      <w:autoSpaceDN w:val="0"/>
    </w:pPr>
    <w:rPr>
      <w:rFonts w:ascii="Times New Roman" w:eastAsia="MS Mincho" w:hAnsi="Times New Roman"/>
      <w:lang w:val="en-GB" w:eastAsia="en-US"/>
    </w:rPr>
  </w:style>
  <w:style w:type="paragraph" w:customStyle="1" w:styleId="95">
    <w:name w:val="吹き出し9"/>
    <w:basedOn w:val="Normal"/>
    <w:uiPriority w:val="99"/>
    <w:rsid w:val="00D26751"/>
    <w:pPr>
      <w:autoSpaceDN w:val="0"/>
    </w:pPr>
    <w:rPr>
      <w:rFonts w:ascii="Tahoma" w:eastAsia="MS Mincho" w:hAnsi="Tahoma" w:cs="Tahoma"/>
      <w:sz w:val="16"/>
      <w:szCs w:val="16"/>
      <w:lang w:eastAsia="zh-CN"/>
    </w:rPr>
  </w:style>
  <w:style w:type="paragraph" w:customStyle="1" w:styleId="74">
    <w:name w:val="図表番号7"/>
    <w:basedOn w:val="Normal"/>
    <w:uiPriority w:val="99"/>
    <w:rsid w:val="00D2675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D2675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D26751"/>
    <w:pPr>
      <w:ind w:left="851" w:hanging="284"/>
    </w:pPr>
  </w:style>
  <w:style w:type="paragraph" w:customStyle="1" w:styleId="76">
    <w:name w:val="箇条書き7"/>
    <w:basedOn w:val="List"/>
    <w:uiPriority w:val="99"/>
    <w:rsid w:val="00D2675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D26751"/>
    <w:pPr>
      <w:tabs>
        <w:tab w:val="clear" w:pos="644"/>
        <w:tab w:val="num" w:pos="1494"/>
      </w:tabs>
      <w:ind w:left="851" w:hanging="284"/>
    </w:pPr>
  </w:style>
  <w:style w:type="paragraph" w:customStyle="1" w:styleId="370">
    <w:name w:val="箇条書き 37"/>
    <w:basedOn w:val="271"/>
    <w:uiPriority w:val="99"/>
    <w:rsid w:val="00D26751"/>
    <w:pPr>
      <w:ind w:left="1135"/>
    </w:pPr>
  </w:style>
  <w:style w:type="paragraph" w:customStyle="1" w:styleId="272">
    <w:name w:val="一覧 27"/>
    <w:basedOn w:val="List"/>
    <w:uiPriority w:val="99"/>
    <w:rsid w:val="00D26751"/>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D26751"/>
    <w:pPr>
      <w:ind w:left="1135"/>
    </w:pPr>
  </w:style>
  <w:style w:type="paragraph" w:customStyle="1" w:styleId="470">
    <w:name w:val="一覧 47"/>
    <w:basedOn w:val="371"/>
    <w:uiPriority w:val="99"/>
    <w:rsid w:val="00D26751"/>
    <w:pPr>
      <w:ind w:left="1418"/>
    </w:pPr>
  </w:style>
  <w:style w:type="paragraph" w:customStyle="1" w:styleId="570">
    <w:name w:val="一覧 57"/>
    <w:basedOn w:val="470"/>
    <w:uiPriority w:val="99"/>
    <w:rsid w:val="00D26751"/>
    <w:pPr>
      <w:ind w:left="1702"/>
    </w:pPr>
  </w:style>
  <w:style w:type="paragraph" w:customStyle="1" w:styleId="471">
    <w:name w:val="箇条書き 47"/>
    <w:basedOn w:val="370"/>
    <w:uiPriority w:val="99"/>
    <w:rsid w:val="00D26751"/>
    <w:pPr>
      <w:ind w:left="1418"/>
    </w:pPr>
  </w:style>
  <w:style w:type="paragraph" w:customStyle="1" w:styleId="571">
    <w:name w:val="箇条書き 57"/>
    <w:basedOn w:val="471"/>
    <w:uiPriority w:val="99"/>
    <w:rsid w:val="00D26751"/>
    <w:pPr>
      <w:ind w:left="1702"/>
    </w:pPr>
  </w:style>
  <w:style w:type="paragraph" w:customStyle="1" w:styleId="77">
    <w:name w:val="コメント文字列7"/>
    <w:basedOn w:val="Normal"/>
    <w:uiPriority w:val="99"/>
    <w:rsid w:val="00D26751"/>
    <w:pPr>
      <w:suppressAutoHyphens/>
      <w:autoSpaceDN w:val="0"/>
    </w:pPr>
    <w:rPr>
      <w:rFonts w:eastAsia="MS Mincho" w:cs="CG Times (WN)"/>
      <w:lang w:eastAsia="ar-SA"/>
    </w:rPr>
  </w:style>
  <w:style w:type="paragraph" w:customStyle="1" w:styleId="78">
    <w:name w:val="コメント内容7"/>
    <w:basedOn w:val="77"/>
    <w:next w:val="77"/>
    <w:uiPriority w:val="99"/>
    <w:rsid w:val="00D26751"/>
    <w:rPr>
      <w:b/>
      <w:bCs/>
    </w:rPr>
  </w:style>
  <w:style w:type="paragraph" w:customStyle="1" w:styleId="79">
    <w:name w:val="見出しマップ7"/>
    <w:basedOn w:val="Normal"/>
    <w:uiPriority w:val="99"/>
    <w:rsid w:val="00D2675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D2675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2675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2675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D26751"/>
    <w:pPr>
      <w:suppressAutoHyphens/>
      <w:autoSpaceDN w:val="0"/>
      <w:ind w:left="708"/>
    </w:pPr>
    <w:rPr>
      <w:rFonts w:eastAsia="MS Mincho" w:cs="CG Times (WN)"/>
      <w:lang w:eastAsia="ar-SA"/>
    </w:rPr>
  </w:style>
  <w:style w:type="paragraph" w:customStyle="1" w:styleId="7c">
    <w:name w:val="記7"/>
    <w:basedOn w:val="Normal"/>
    <w:next w:val="Normal"/>
    <w:uiPriority w:val="99"/>
    <w:rsid w:val="00D26751"/>
    <w:pPr>
      <w:suppressAutoHyphens/>
      <w:autoSpaceDN w:val="0"/>
    </w:pPr>
    <w:rPr>
      <w:rFonts w:eastAsia="MS Mincho" w:cs="CG Times (WN)"/>
      <w:lang w:eastAsia="ar-SA"/>
    </w:rPr>
  </w:style>
  <w:style w:type="paragraph" w:customStyle="1" w:styleId="HTML7">
    <w:name w:val="HTML 書式付き7"/>
    <w:basedOn w:val="Normal"/>
    <w:uiPriority w:val="99"/>
    <w:rsid w:val="00D2675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26751"/>
    <w:pPr>
      <w:suppressAutoHyphens/>
      <w:autoSpaceDN w:val="0"/>
      <w:spacing w:after="120"/>
    </w:pPr>
    <w:rPr>
      <w:rFonts w:eastAsia="MS Mincho" w:cs="CG Times (WN)"/>
      <w:lang w:eastAsia="ar-SA"/>
    </w:rPr>
  </w:style>
  <w:style w:type="paragraph" w:customStyle="1" w:styleId="372">
    <w:name w:val="本文 37"/>
    <w:basedOn w:val="Normal"/>
    <w:uiPriority w:val="99"/>
    <w:rsid w:val="00D26751"/>
    <w:pPr>
      <w:suppressAutoHyphens/>
      <w:autoSpaceDN w:val="0"/>
      <w:spacing w:after="120"/>
    </w:pPr>
    <w:rPr>
      <w:rFonts w:eastAsia="MS Mincho" w:cs="CG Times (WN)"/>
      <w:lang w:eastAsia="ar-SA"/>
    </w:rPr>
  </w:style>
  <w:style w:type="character" w:customStyle="1" w:styleId="7d">
    <w:name w:val="段落フォント7"/>
    <w:rsid w:val="00D26751"/>
  </w:style>
  <w:style w:type="character" w:customStyle="1" w:styleId="7e">
    <w:name w:val="コメント参照7"/>
    <w:rsid w:val="00D26751"/>
    <w:rPr>
      <w:sz w:val="16"/>
    </w:rPr>
  </w:style>
  <w:style w:type="paragraph" w:customStyle="1" w:styleId="1ff9">
    <w:name w:val="正文1"/>
    <w:qFormat/>
    <w:rsid w:val="00D26751"/>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D2675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2675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2675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D26751"/>
    <w:rPr>
      <w:color w:val="808080"/>
      <w:shd w:val="clear" w:color="auto" w:fill="E6E6E6"/>
    </w:rPr>
  </w:style>
  <w:style w:type="paragraph" w:customStyle="1" w:styleId="940">
    <w:name w:val="目录 94"/>
    <w:basedOn w:val="TOC8"/>
    <w:rsid w:val="00D26751"/>
    <w:pPr>
      <w:ind w:left="1418" w:hanging="1418"/>
    </w:pPr>
    <w:rPr>
      <w:rFonts w:eastAsia="Calibri Light"/>
      <w:bCs/>
      <w:szCs w:val="22"/>
      <w:lang w:val="en-US"/>
    </w:rPr>
  </w:style>
  <w:style w:type="paragraph" w:customStyle="1" w:styleId="4f6">
    <w:name w:val="题注4"/>
    <w:basedOn w:val="Normal"/>
    <w:next w:val="Normal"/>
    <w:rsid w:val="00D26751"/>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Normal"/>
    <w:next w:val="Normal"/>
    <w:rsid w:val="00D26751"/>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D26751"/>
  </w:style>
  <w:style w:type="paragraph" w:customStyle="1" w:styleId="102">
    <w:name w:val="无间隔10"/>
    <w:qFormat/>
    <w:rsid w:val="00D26751"/>
    <w:rPr>
      <w:rFonts w:ascii="Times New Roman" w:eastAsia="SimSun" w:hAnsi="Times New Roman"/>
      <w:lang w:val="en-GB" w:eastAsia="en-US"/>
    </w:rPr>
  </w:style>
  <w:style w:type="paragraph" w:customStyle="1" w:styleId="LightShading-Accent53">
    <w:name w:val="Light Shading - Accent 53"/>
    <w:hidden/>
    <w:uiPriority w:val="99"/>
    <w:semiHidden/>
    <w:rsid w:val="00D26751"/>
    <w:rPr>
      <w:rFonts w:ascii="Times New Roman" w:eastAsia="SimSun" w:hAnsi="Times New Roman"/>
      <w:lang w:val="en-GB" w:eastAsia="en-US"/>
    </w:rPr>
  </w:style>
  <w:style w:type="paragraph" w:customStyle="1" w:styleId="LightList-Accent53">
    <w:name w:val="Light List - Accent 53"/>
    <w:basedOn w:val="Normal"/>
    <w:uiPriority w:val="34"/>
    <w:qFormat/>
    <w:rsid w:val="00D2675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26751"/>
    <w:rPr>
      <w:rFonts w:ascii="Times New Roman" w:eastAsia="SimSun" w:hAnsi="Times New Roman"/>
      <w:lang w:val="en-GB" w:eastAsia="en-US"/>
    </w:rPr>
  </w:style>
  <w:style w:type="character" w:customStyle="1" w:styleId="3f9">
    <w:name w:val="未处理的提及3"/>
    <w:uiPriority w:val="52"/>
    <w:rsid w:val="00D26751"/>
    <w:rPr>
      <w:color w:val="808080"/>
      <w:shd w:val="clear" w:color="auto" w:fill="E6E6E6"/>
    </w:rPr>
  </w:style>
  <w:style w:type="paragraph" w:customStyle="1" w:styleId="LightList-Accent34">
    <w:name w:val="Light List - Accent 34"/>
    <w:hidden/>
    <w:uiPriority w:val="99"/>
    <w:semiHidden/>
    <w:rsid w:val="00D26751"/>
    <w:rPr>
      <w:rFonts w:ascii="Times New Roman" w:eastAsia="SimSun" w:hAnsi="Times New Roman"/>
      <w:lang w:val="en-GB" w:eastAsia="en-US"/>
    </w:rPr>
  </w:style>
  <w:style w:type="paragraph" w:customStyle="1" w:styleId="ColorfulShading-Accent13">
    <w:name w:val="Colorful Shading - Accent 13"/>
    <w:hidden/>
    <w:uiPriority w:val="99"/>
    <w:unhideWhenUsed/>
    <w:rsid w:val="00D26751"/>
    <w:rPr>
      <w:rFonts w:ascii="Times New Roman" w:eastAsia="SimSun" w:hAnsi="Times New Roman"/>
      <w:lang w:val="en-GB" w:eastAsia="en-US"/>
    </w:rPr>
  </w:style>
  <w:style w:type="character" w:customStyle="1" w:styleId="UnresolvedMention5">
    <w:name w:val="Unresolved Mention5"/>
    <w:uiPriority w:val="99"/>
    <w:unhideWhenUsed/>
    <w:rsid w:val="00D26751"/>
    <w:rPr>
      <w:color w:val="808080"/>
      <w:shd w:val="clear" w:color="auto" w:fill="E6E6E6"/>
    </w:rPr>
  </w:style>
  <w:style w:type="character" w:customStyle="1" w:styleId="MediumGrid2Char1">
    <w:name w:val="Medium Grid 2 Char1"/>
    <w:link w:val="MediumGrid2"/>
    <w:uiPriority w:val="1"/>
    <w:rsid w:val="00D26751"/>
    <w:rPr>
      <w:rFonts w:ascii="Arial" w:eastAsia="PMingLiU" w:hAnsi="Arial"/>
      <w:lang w:val="x-none" w:eastAsia="x-none"/>
    </w:rPr>
  </w:style>
  <w:style w:type="table" w:styleId="ColorfulList-Accent3">
    <w:name w:val="Colorful List Accent 3"/>
    <w:basedOn w:val="TableNormal"/>
    <w:uiPriority w:val="29"/>
    <w:unhideWhenUsed/>
    <w:qFormat/>
    <w:rsid w:val="00D267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267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267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26751"/>
    <w:rPr>
      <w:rFonts w:ascii="Calibri" w:eastAsia="Calibri" w:hAnsi="Calibri"/>
      <w:sz w:val="22"/>
      <w:szCs w:val="22"/>
      <w:lang w:eastAsia="en-GB"/>
    </w:rPr>
  </w:style>
  <w:style w:type="table" w:styleId="MediumGrid2">
    <w:name w:val="Medium Grid 2"/>
    <w:basedOn w:val="TableNormal"/>
    <w:link w:val="MediumGrid2Char1"/>
    <w:uiPriority w:val="1"/>
    <w:unhideWhenUsed/>
    <w:rsid w:val="00D267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267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D26751"/>
    <w:rPr>
      <w:rFonts w:ascii="Times New Roman" w:eastAsia="Batang" w:hAnsi="Times New Roman"/>
      <w:lang w:val="en-GB" w:eastAsia="en-US"/>
    </w:rPr>
  </w:style>
  <w:style w:type="paragraph" w:customStyle="1" w:styleId="114">
    <w:name w:val="无间隔11"/>
    <w:qFormat/>
    <w:rsid w:val="00D26751"/>
    <w:rPr>
      <w:rFonts w:ascii="Times New Roman" w:eastAsia="SimSun" w:hAnsi="Times New Roman"/>
      <w:lang w:val="en-GB" w:eastAsia="en-US"/>
    </w:rPr>
  </w:style>
  <w:style w:type="character" w:customStyle="1" w:styleId="115">
    <w:name w:val="标题 1 字符1"/>
    <w:rsid w:val="00D26751"/>
    <w:rPr>
      <w:rFonts w:eastAsia="Times New Roman"/>
      <w:b/>
      <w:bCs/>
      <w:kern w:val="44"/>
      <w:sz w:val="44"/>
      <w:szCs w:val="44"/>
      <w:lang w:val="en-GB" w:eastAsia="en-GB"/>
    </w:rPr>
  </w:style>
  <w:style w:type="character" w:customStyle="1" w:styleId="218">
    <w:name w:val="标题 2 字符1"/>
    <w:semiHidden/>
    <w:rsid w:val="00D26751"/>
    <w:rPr>
      <w:rFonts w:ascii="Cambria" w:eastAsia="SimSun" w:hAnsi="Cambria" w:cs="Times New Roman"/>
      <w:b/>
      <w:bCs/>
      <w:sz w:val="32"/>
      <w:szCs w:val="32"/>
      <w:lang w:val="en-GB" w:eastAsia="en-GB"/>
    </w:rPr>
  </w:style>
  <w:style w:type="character" w:customStyle="1" w:styleId="415">
    <w:name w:val="标题 4 字符1"/>
    <w:semiHidden/>
    <w:rsid w:val="00D26751"/>
    <w:rPr>
      <w:rFonts w:ascii="Cambria" w:eastAsia="SimSun" w:hAnsi="Cambria" w:cs="Times New Roman"/>
      <w:b/>
      <w:bCs/>
      <w:sz w:val="28"/>
      <w:szCs w:val="28"/>
      <w:lang w:val="en-GB" w:eastAsia="en-GB"/>
    </w:rPr>
  </w:style>
  <w:style w:type="character" w:customStyle="1" w:styleId="513">
    <w:name w:val="标题 5 字符1"/>
    <w:semiHidden/>
    <w:rsid w:val="00D26751"/>
    <w:rPr>
      <w:rFonts w:eastAsia="Times New Roman"/>
      <w:b/>
      <w:bCs/>
      <w:sz w:val="28"/>
      <w:szCs w:val="28"/>
      <w:lang w:val="en-GB" w:eastAsia="en-GB"/>
    </w:rPr>
  </w:style>
  <w:style w:type="character" w:customStyle="1" w:styleId="1ffa">
    <w:name w:val="脚注文本 字符1"/>
    <w:semiHidden/>
    <w:rsid w:val="00D26751"/>
    <w:rPr>
      <w:rFonts w:ascii="Times New Roman" w:eastAsia="Times New Roman" w:hAnsi="Times New Roman"/>
      <w:sz w:val="18"/>
      <w:szCs w:val="18"/>
      <w:lang w:val="en-GB" w:eastAsia="en-GB"/>
    </w:rPr>
  </w:style>
  <w:style w:type="character" w:customStyle="1" w:styleId="1ffb">
    <w:name w:val="页脚 字符1"/>
    <w:semiHidden/>
    <w:rsid w:val="00D26751"/>
    <w:rPr>
      <w:rFonts w:ascii="Times New Roman" w:eastAsia="Times New Roman" w:hAnsi="Times New Roman"/>
      <w:sz w:val="18"/>
      <w:szCs w:val="18"/>
      <w:lang w:val="en-GB" w:eastAsia="en-GB"/>
    </w:rPr>
  </w:style>
  <w:style w:type="character" w:customStyle="1" w:styleId="1ffc">
    <w:name w:val="标题 字符1"/>
    <w:rsid w:val="00D26751"/>
    <w:rPr>
      <w:rFonts w:ascii="Cambria" w:eastAsia="SimSun" w:hAnsi="Cambria" w:cs="Times New Roman"/>
      <w:b/>
      <w:bCs/>
      <w:sz w:val="32"/>
      <w:szCs w:val="32"/>
      <w:lang w:val="en-GB" w:eastAsia="en-US"/>
    </w:rPr>
  </w:style>
  <w:style w:type="character" w:customStyle="1" w:styleId="1ffd">
    <w:name w:val="正文文本 字符1"/>
    <w:semiHidden/>
    <w:rsid w:val="00D26751"/>
    <w:rPr>
      <w:rFonts w:ascii="Times New Roman" w:hAnsi="Times New Roman"/>
      <w:lang w:val="en-GB" w:eastAsia="en-US"/>
    </w:rPr>
  </w:style>
  <w:style w:type="character" w:customStyle="1" w:styleId="ColorfulList-Accent1Char1">
    <w:name w:val="Colorful List - Accent 1 Char1"/>
    <w:link w:val="ColorfulList-Accent11"/>
    <w:uiPriority w:val="34"/>
    <w:locked/>
    <w:rsid w:val="00D2675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2675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D26751"/>
    <w:rPr>
      <w:color w:val="808080"/>
    </w:rPr>
  </w:style>
  <w:style w:type="character" w:customStyle="1" w:styleId="5f3">
    <w:name w:val="未处理的提及5"/>
    <w:uiPriority w:val="52"/>
    <w:rsid w:val="00D26751"/>
    <w:rPr>
      <w:color w:val="808080"/>
      <w:shd w:val="clear" w:color="auto" w:fill="E6E6E6"/>
    </w:rPr>
  </w:style>
  <w:style w:type="character" w:customStyle="1" w:styleId="4f8">
    <w:name w:val="未处理的提及4"/>
    <w:uiPriority w:val="52"/>
    <w:rsid w:val="00D26751"/>
    <w:rPr>
      <w:color w:val="808080"/>
      <w:shd w:val="clear" w:color="auto" w:fill="E6E6E6"/>
    </w:rPr>
  </w:style>
  <w:style w:type="table" w:styleId="MediumGrid1-Accent2">
    <w:name w:val="Medium Grid 1 Accent 2"/>
    <w:basedOn w:val="TableNormal"/>
    <w:uiPriority w:val="34"/>
    <w:unhideWhenUsed/>
    <w:rsid w:val="00D2675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267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267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267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D26751"/>
    <w:pPr>
      <w:keepNext/>
      <w:keepLines/>
      <w:spacing w:after="0"/>
      <w:ind w:left="851" w:hanging="851"/>
    </w:pPr>
    <w:rPr>
      <w:rFonts w:ascii="Arial" w:eastAsia="SimSun" w:hAnsi="Arial"/>
      <w:sz w:val="18"/>
    </w:rPr>
  </w:style>
  <w:style w:type="character" w:customStyle="1" w:styleId="search-word-mail">
    <w:name w:val="search-word-mail"/>
    <w:rsid w:val="00D26751"/>
  </w:style>
  <w:style w:type="paragraph" w:styleId="EnvelopeReturn">
    <w:name w:val="envelope return"/>
    <w:basedOn w:val="Normal"/>
    <w:unhideWhenUsed/>
    <w:rsid w:val="00D26751"/>
    <w:pPr>
      <w:overflowPunct w:val="0"/>
      <w:autoSpaceDE w:val="0"/>
      <w:autoSpaceDN w:val="0"/>
      <w:adjustRightInd w:val="0"/>
    </w:pPr>
    <w:rPr>
      <w:rFonts w:ascii="Arial" w:hAnsi="Arial" w:cs="Arial"/>
    </w:rPr>
  </w:style>
  <w:style w:type="character" w:customStyle="1" w:styleId="wordsection1Char">
    <w:name w:val="wordsection1 Char"/>
    <w:link w:val="wordsection1"/>
    <w:uiPriority w:val="99"/>
    <w:locked/>
    <w:rsid w:val="00D26751"/>
    <w:rPr>
      <w:rFonts w:ascii="Calibri" w:eastAsia="Calibri" w:hAnsi="Calibri" w:cs="Calibri"/>
      <w:lang w:val="en-US" w:eastAsia="ja-JP"/>
    </w:rPr>
  </w:style>
  <w:style w:type="paragraph" w:customStyle="1" w:styleId="xxxxxxxb1">
    <w:name w:val="x_x_x_xxxxb1"/>
    <w:basedOn w:val="Normal"/>
    <w:uiPriority w:val="99"/>
    <w:rsid w:val="00D26751"/>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D26751"/>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D26751"/>
    <w:pPr>
      <w:spacing w:after="20"/>
      <w:ind w:left="2835" w:right="2835"/>
      <w:jc w:val="center"/>
      <w:textAlignment w:val="auto"/>
    </w:pPr>
    <w:rPr>
      <w:rFonts w:ascii="Arial" w:eastAsia="SimSun" w:hAnsi="Arial" w:cs="Arial"/>
      <w:sz w:val="18"/>
    </w:rPr>
  </w:style>
  <w:style w:type="paragraph" w:customStyle="1" w:styleId="2fb">
    <w:name w:val="正文2"/>
    <w:uiPriority w:val="99"/>
    <w:rsid w:val="00D26751"/>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26751"/>
    <w:rPr>
      <w:rFonts w:ascii="Arial" w:hAnsi="Arial" w:cs="Arial"/>
      <w:sz w:val="24"/>
      <w:szCs w:val="24"/>
      <w:lang w:eastAsia="en-US"/>
    </w:rPr>
  </w:style>
  <w:style w:type="paragraph" w:customStyle="1" w:styleId="3GPPNormalText">
    <w:name w:val="3GPP Normal Text"/>
    <w:basedOn w:val="BodyText"/>
    <w:link w:val="3GPPNormalTextChar"/>
    <w:qFormat/>
    <w:rsid w:val="00D26751"/>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D26751"/>
    <w:pPr>
      <w:numPr>
        <w:numId w:val="29"/>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D26751"/>
    <w:rPr>
      <w:rFonts w:ascii="Arial" w:eastAsia="Malgun Gothic" w:hAnsi="Arial" w:cs="Arial"/>
      <w:spacing w:val="2"/>
      <w:lang w:eastAsia="en-US"/>
    </w:rPr>
  </w:style>
  <w:style w:type="paragraph" w:customStyle="1" w:styleId="IvDbodytext">
    <w:name w:val="IvD bodytext"/>
    <w:basedOn w:val="BodyText"/>
    <w:link w:val="IvDbodytextChar"/>
    <w:qFormat/>
    <w:rsid w:val="00D267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D26751"/>
    <w:pPr>
      <w:ind w:left="1418" w:hanging="1418"/>
      <w:textAlignment w:val="auto"/>
    </w:pPr>
    <w:rPr>
      <w:rFonts w:eastAsia="MS Mincho"/>
      <w:lang w:val="en-US"/>
    </w:rPr>
  </w:style>
  <w:style w:type="paragraph" w:customStyle="1" w:styleId="1ffe">
    <w:name w:val="図表目次1"/>
    <w:basedOn w:val="Normal"/>
    <w:next w:val="Normal"/>
    <w:uiPriority w:val="99"/>
    <w:rsid w:val="00D26751"/>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D26751"/>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D26751"/>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D26751"/>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D26751"/>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D2675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D2675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D26751"/>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D26751"/>
    <w:rPr>
      <w:rFonts w:ascii="Arial" w:eastAsia="MS Mincho" w:hAnsi="Arial" w:cs="Arial" w:hint="default"/>
      <w:sz w:val="32"/>
      <w:lang w:val="en-GB" w:eastAsia="en-US" w:bidi="ar-SA"/>
    </w:rPr>
  </w:style>
  <w:style w:type="table" w:styleId="TableGrid10">
    <w:name w:val="Table Grid 1"/>
    <w:basedOn w:val="TableNormal"/>
    <w:semiHidden/>
    <w:unhideWhenUsed/>
    <w:rsid w:val="00D26751"/>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D267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26751"/>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D2675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D26751"/>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2675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D2675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D2675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2675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2675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26751"/>
    <w:pPr>
      <w:numPr>
        <w:numId w:val="33"/>
      </w:numPr>
    </w:pPr>
  </w:style>
  <w:style w:type="numbering" w:customStyle="1" w:styleId="1fff0">
    <w:name w:val="无列表1"/>
    <w:next w:val="NoList"/>
    <w:semiHidden/>
    <w:rsid w:val="00D26751"/>
  </w:style>
  <w:style w:type="numbering" w:customStyle="1" w:styleId="1fff1">
    <w:name w:val="リストなし1"/>
    <w:next w:val="NoList"/>
    <w:uiPriority w:val="99"/>
    <w:semiHidden/>
    <w:unhideWhenUsed/>
    <w:rsid w:val="00D26751"/>
  </w:style>
  <w:style w:type="numbering" w:customStyle="1" w:styleId="NoList11">
    <w:name w:val="No List11"/>
    <w:next w:val="NoList"/>
    <w:semiHidden/>
    <w:unhideWhenUsed/>
    <w:rsid w:val="00D26751"/>
  </w:style>
  <w:style w:type="numbering" w:customStyle="1" w:styleId="116">
    <w:name w:val="无列表11"/>
    <w:next w:val="NoList"/>
    <w:semiHidden/>
    <w:rsid w:val="00D26751"/>
  </w:style>
  <w:style w:type="numbering" w:customStyle="1" w:styleId="117">
    <w:name w:val="リストなし11"/>
    <w:next w:val="NoList"/>
    <w:uiPriority w:val="99"/>
    <w:semiHidden/>
    <w:unhideWhenUsed/>
    <w:rsid w:val="00D26751"/>
  </w:style>
  <w:style w:type="numbering" w:customStyle="1" w:styleId="NoList2">
    <w:name w:val="No List2"/>
    <w:next w:val="NoList"/>
    <w:semiHidden/>
    <w:unhideWhenUsed/>
    <w:rsid w:val="00D26751"/>
  </w:style>
  <w:style w:type="numbering" w:customStyle="1" w:styleId="NoList3">
    <w:name w:val="No List3"/>
    <w:next w:val="NoList"/>
    <w:semiHidden/>
    <w:unhideWhenUsed/>
    <w:rsid w:val="00D26751"/>
  </w:style>
  <w:style w:type="numbering" w:customStyle="1" w:styleId="NoList111">
    <w:name w:val="No List111"/>
    <w:next w:val="NoList"/>
    <w:semiHidden/>
    <w:unhideWhenUsed/>
    <w:rsid w:val="00D26751"/>
  </w:style>
  <w:style w:type="numbering" w:customStyle="1" w:styleId="NoList4">
    <w:name w:val="No List4"/>
    <w:next w:val="NoList"/>
    <w:semiHidden/>
    <w:unhideWhenUsed/>
    <w:rsid w:val="00D26751"/>
  </w:style>
  <w:style w:type="numbering" w:customStyle="1" w:styleId="NoList5">
    <w:name w:val="No List5"/>
    <w:next w:val="NoList"/>
    <w:semiHidden/>
    <w:unhideWhenUsed/>
    <w:rsid w:val="00D26751"/>
  </w:style>
  <w:style w:type="numbering" w:customStyle="1" w:styleId="NoList1111">
    <w:name w:val="No List1111"/>
    <w:next w:val="NoList"/>
    <w:semiHidden/>
    <w:unhideWhenUsed/>
    <w:rsid w:val="00D26751"/>
  </w:style>
  <w:style w:type="numbering" w:customStyle="1" w:styleId="NoList21">
    <w:name w:val="No List21"/>
    <w:next w:val="NoList"/>
    <w:semiHidden/>
    <w:unhideWhenUsed/>
    <w:rsid w:val="00D26751"/>
  </w:style>
  <w:style w:type="numbering" w:customStyle="1" w:styleId="NoList31">
    <w:name w:val="No List31"/>
    <w:next w:val="NoList"/>
    <w:semiHidden/>
    <w:unhideWhenUsed/>
    <w:rsid w:val="00D26751"/>
  </w:style>
  <w:style w:type="numbering" w:customStyle="1" w:styleId="NoList41">
    <w:name w:val="No List41"/>
    <w:next w:val="NoList"/>
    <w:semiHidden/>
    <w:unhideWhenUsed/>
    <w:rsid w:val="00D26751"/>
  </w:style>
  <w:style w:type="numbering" w:customStyle="1" w:styleId="NoList6">
    <w:name w:val="No List6"/>
    <w:next w:val="NoList"/>
    <w:semiHidden/>
    <w:unhideWhenUsed/>
    <w:rsid w:val="00D26751"/>
  </w:style>
  <w:style w:type="numbering" w:customStyle="1" w:styleId="NoList7">
    <w:name w:val="No List7"/>
    <w:next w:val="NoList"/>
    <w:semiHidden/>
    <w:unhideWhenUsed/>
    <w:rsid w:val="00D26751"/>
  </w:style>
  <w:style w:type="numbering" w:customStyle="1" w:styleId="NoList12">
    <w:name w:val="No List12"/>
    <w:next w:val="NoList"/>
    <w:semiHidden/>
    <w:unhideWhenUsed/>
    <w:rsid w:val="00D26751"/>
  </w:style>
  <w:style w:type="numbering" w:customStyle="1" w:styleId="NoList22">
    <w:name w:val="No List22"/>
    <w:next w:val="NoList"/>
    <w:semiHidden/>
    <w:unhideWhenUsed/>
    <w:rsid w:val="00D26751"/>
  </w:style>
  <w:style w:type="numbering" w:customStyle="1" w:styleId="NoList32">
    <w:name w:val="No List32"/>
    <w:next w:val="NoList"/>
    <w:uiPriority w:val="99"/>
    <w:semiHidden/>
    <w:unhideWhenUsed/>
    <w:rsid w:val="00D26751"/>
  </w:style>
  <w:style w:type="paragraph" w:customStyle="1" w:styleId="TOC93">
    <w:name w:val="TOC 93"/>
    <w:basedOn w:val="TOC8"/>
    <w:qFormat/>
    <w:rsid w:val="00D26751"/>
    <w:pPr>
      <w:ind w:left="1418" w:hanging="1418"/>
    </w:pPr>
    <w:rPr>
      <w:rFonts w:eastAsia="MS Mincho"/>
      <w:bCs/>
      <w:szCs w:val="22"/>
      <w:lang w:val="en-US" w:eastAsia="zh-CN"/>
    </w:rPr>
  </w:style>
  <w:style w:type="paragraph" w:customStyle="1" w:styleId="TableofFigures3">
    <w:name w:val="Table of Figures3"/>
    <w:basedOn w:val="Normal"/>
    <w:next w:val="Normal"/>
    <w:qFormat/>
    <w:rsid w:val="00D26751"/>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NoList"/>
    <w:semiHidden/>
    <w:rsid w:val="00D26751"/>
  </w:style>
  <w:style w:type="numbering" w:customStyle="1" w:styleId="NoList9">
    <w:name w:val="No List9"/>
    <w:next w:val="NoList"/>
    <w:semiHidden/>
    <w:rsid w:val="00D26751"/>
  </w:style>
  <w:style w:type="numbering" w:customStyle="1" w:styleId="NoList13">
    <w:name w:val="No List13"/>
    <w:next w:val="NoList"/>
    <w:semiHidden/>
    <w:rsid w:val="00D26751"/>
  </w:style>
  <w:style w:type="numbering" w:customStyle="1" w:styleId="NoList23">
    <w:name w:val="No List23"/>
    <w:next w:val="NoList"/>
    <w:semiHidden/>
    <w:rsid w:val="00D26751"/>
  </w:style>
  <w:style w:type="numbering" w:customStyle="1" w:styleId="NoList10">
    <w:name w:val="No List10"/>
    <w:next w:val="NoList"/>
    <w:semiHidden/>
    <w:rsid w:val="00D26751"/>
  </w:style>
  <w:style w:type="numbering" w:customStyle="1" w:styleId="NoList14">
    <w:name w:val="No List14"/>
    <w:next w:val="NoList"/>
    <w:semiHidden/>
    <w:rsid w:val="00D26751"/>
  </w:style>
  <w:style w:type="numbering" w:customStyle="1" w:styleId="NoList24">
    <w:name w:val="No List24"/>
    <w:next w:val="NoList"/>
    <w:semiHidden/>
    <w:rsid w:val="00D26751"/>
  </w:style>
  <w:style w:type="numbering" w:customStyle="1" w:styleId="NoList51">
    <w:name w:val="No List51"/>
    <w:next w:val="NoList"/>
    <w:semiHidden/>
    <w:rsid w:val="00D26751"/>
  </w:style>
  <w:style w:type="numbering" w:customStyle="1" w:styleId="NoList15">
    <w:name w:val="No List15"/>
    <w:next w:val="NoList"/>
    <w:semiHidden/>
    <w:rsid w:val="00D26751"/>
  </w:style>
  <w:style w:type="numbering" w:customStyle="1" w:styleId="NoList16">
    <w:name w:val="No List16"/>
    <w:next w:val="NoList"/>
    <w:semiHidden/>
    <w:rsid w:val="00D26751"/>
  </w:style>
  <w:style w:type="numbering" w:customStyle="1" w:styleId="1fff2">
    <w:name w:val="목록 없음1"/>
    <w:next w:val="NoList"/>
    <w:semiHidden/>
    <w:unhideWhenUsed/>
    <w:rsid w:val="00D26751"/>
  </w:style>
  <w:style w:type="numbering" w:customStyle="1" w:styleId="2fc">
    <w:name w:val="목록 없음2"/>
    <w:next w:val="NoList"/>
    <w:semiHidden/>
    <w:rsid w:val="00D26751"/>
  </w:style>
  <w:style w:type="numbering" w:customStyle="1" w:styleId="NoList17">
    <w:name w:val="No List17"/>
    <w:next w:val="NoList"/>
    <w:uiPriority w:val="99"/>
    <w:semiHidden/>
    <w:unhideWhenUsed/>
    <w:rsid w:val="00D26751"/>
  </w:style>
  <w:style w:type="numbering" w:customStyle="1" w:styleId="NoList19">
    <w:name w:val="No List19"/>
    <w:next w:val="NoList"/>
    <w:uiPriority w:val="99"/>
    <w:semiHidden/>
    <w:unhideWhenUsed/>
    <w:rsid w:val="00D26751"/>
  </w:style>
  <w:style w:type="numbering" w:customStyle="1" w:styleId="123">
    <w:name w:val="无列表12"/>
    <w:next w:val="NoList"/>
    <w:semiHidden/>
    <w:rsid w:val="00D26751"/>
  </w:style>
  <w:style w:type="numbering" w:customStyle="1" w:styleId="NoList18">
    <w:name w:val="No List18"/>
    <w:next w:val="NoList"/>
    <w:semiHidden/>
    <w:rsid w:val="00D26751"/>
  </w:style>
  <w:style w:type="numbering" w:customStyle="1" w:styleId="NoList110">
    <w:name w:val="No List110"/>
    <w:next w:val="NoList"/>
    <w:uiPriority w:val="99"/>
    <w:semiHidden/>
    <w:rsid w:val="00D26751"/>
  </w:style>
  <w:style w:type="numbering" w:customStyle="1" w:styleId="130">
    <w:name w:val="无列表13"/>
    <w:next w:val="NoList"/>
    <w:semiHidden/>
    <w:rsid w:val="00D26751"/>
  </w:style>
  <w:style w:type="numbering" w:customStyle="1" w:styleId="124">
    <w:name w:val="リストなし12"/>
    <w:next w:val="NoList"/>
    <w:uiPriority w:val="99"/>
    <w:semiHidden/>
    <w:unhideWhenUsed/>
    <w:rsid w:val="00D26751"/>
  </w:style>
  <w:style w:type="numbering" w:customStyle="1" w:styleId="NoList25">
    <w:name w:val="No List25"/>
    <w:next w:val="NoList"/>
    <w:uiPriority w:val="99"/>
    <w:semiHidden/>
    <w:rsid w:val="00D26751"/>
  </w:style>
  <w:style w:type="numbering" w:customStyle="1" w:styleId="1110">
    <w:name w:val="无列表111"/>
    <w:next w:val="NoList"/>
    <w:semiHidden/>
    <w:rsid w:val="00D26751"/>
  </w:style>
  <w:style w:type="numbering" w:customStyle="1" w:styleId="1111">
    <w:name w:val="リストなし111"/>
    <w:next w:val="NoList"/>
    <w:uiPriority w:val="99"/>
    <w:semiHidden/>
    <w:unhideWhenUsed/>
    <w:rsid w:val="00D26751"/>
  </w:style>
  <w:style w:type="numbering" w:customStyle="1" w:styleId="1210">
    <w:name w:val="无列表121"/>
    <w:next w:val="NoList"/>
    <w:semiHidden/>
    <w:rsid w:val="00D26751"/>
  </w:style>
  <w:style w:type="numbering" w:customStyle="1" w:styleId="1211">
    <w:name w:val="リストなし121"/>
    <w:next w:val="NoList"/>
    <w:uiPriority w:val="99"/>
    <w:semiHidden/>
    <w:unhideWhenUsed/>
    <w:rsid w:val="00D26751"/>
  </w:style>
  <w:style w:type="numbering" w:customStyle="1" w:styleId="NoList112">
    <w:name w:val="No List112"/>
    <w:next w:val="NoList"/>
    <w:uiPriority w:val="99"/>
    <w:semiHidden/>
    <w:unhideWhenUsed/>
    <w:rsid w:val="00D26751"/>
  </w:style>
  <w:style w:type="numbering" w:customStyle="1" w:styleId="11110">
    <w:name w:val="无列表1111"/>
    <w:next w:val="NoList"/>
    <w:semiHidden/>
    <w:rsid w:val="00D26751"/>
  </w:style>
  <w:style w:type="numbering" w:customStyle="1" w:styleId="11111">
    <w:name w:val="リストなし1111"/>
    <w:next w:val="NoList"/>
    <w:uiPriority w:val="99"/>
    <w:semiHidden/>
    <w:unhideWhenUsed/>
    <w:rsid w:val="00D26751"/>
  </w:style>
  <w:style w:type="numbering" w:customStyle="1" w:styleId="NoList42">
    <w:name w:val="No List42"/>
    <w:next w:val="NoList"/>
    <w:uiPriority w:val="99"/>
    <w:semiHidden/>
    <w:unhideWhenUsed/>
    <w:rsid w:val="00D26751"/>
  </w:style>
  <w:style w:type="numbering" w:customStyle="1" w:styleId="131">
    <w:name w:val="无列表131"/>
    <w:next w:val="NoList"/>
    <w:semiHidden/>
    <w:rsid w:val="00D26751"/>
  </w:style>
  <w:style w:type="numbering" w:customStyle="1" w:styleId="132">
    <w:name w:val="リストなし13"/>
    <w:next w:val="NoList"/>
    <w:uiPriority w:val="99"/>
    <w:semiHidden/>
    <w:unhideWhenUsed/>
    <w:rsid w:val="00D26751"/>
  </w:style>
  <w:style w:type="numbering" w:customStyle="1" w:styleId="NoList121">
    <w:name w:val="No List121"/>
    <w:next w:val="NoList"/>
    <w:uiPriority w:val="99"/>
    <w:semiHidden/>
    <w:unhideWhenUsed/>
    <w:rsid w:val="00D26751"/>
  </w:style>
  <w:style w:type="numbering" w:customStyle="1" w:styleId="1120">
    <w:name w:val="无列表112"/>
    <w:next w:val="NoList"/>
    <w:semiHidden/>
    <w:rsid w:val="00D26751"/>
  </w:style>
  <w:style w:type="numbering" w:customStyle="1" w:styleId="1121">
    <w:name w:val="リストなし112"/>
    <w:next w:val="NoList"/>
    <w:uiPriority w:val="99"/>
    <w:semiHidden/>
    <w:unhideWhenUsed/>
    <w:rsid w:val="00D26751"/>
  </w:style>
  <w:style w:type="numbering" w:customStyle="1" w:styleId="NoList20">
    <w:name w:val="No List20"/>
    <w:next w:val="NoList"/>
    <w:uiPriority w:val="99"/>
    <w:semiHidden/>
    <w:unhideWhenUsed/>
    <w:rsid w:val="00D26751"/>
  </w:style>
  <w:style w:type="numbering" w:customStyle="1" w:styleId="NoList113">
    <w:name w:val="No List113"/>
    <w:next w:val="NoList"/>
    <w:uiPriority w:val="99"/>
    <w:semiHidden/>
    <w:rsid w:val="00D26751"/>
  </w:style>
  <w:style w:type="numbering" w:customStyle="1" w:styleId="140">
    <w:name w:val="无列表14"/>
    <w:next w:val="NoList"/>
    <w:semiHidden/>
    <w:rsid w:val="00D26751"/>
  </w:style>
  <w:style w:type="numbering" w:customStyle="1" w:styleId="141">
    <w:name w:val="リストなし14"/>
    <w:next w:val="NoList"/>
    <w:uiPriority w:val="99"/>
    <w:semiHidden/>
    <w:unhideWhenUsed/>
    <w:rsid w:val="00D26751"/>
  </w:style>
  <w:style w:type="numbering" w:customStyle="1" w:styleId="NoList26">
    <w:name w:val="No List26"/>
    <w:next w:val="NoList"/>
    <w:uiPriority w:val="99"/>
    <w:semiHidden/>
    <w:rsid w:val="00D26751"/>
  </w:style>
  <w:style w:type="numbering" w:customStyle="1" w:styleId="1130">
    <w:name w:val="无列表113"/>
    <w:next w:val="NoList"/>
    <w:semiHidden/>
    <w:rsid w:val="00D26751"/>
  </w:style>
  <w:style w:type="numbering" w:customStyle="1" w:styleId="1131">
    <w:name w:val="リストなし113"/>
    <w:next w:val="NoList"/>
    <w:uiPriority w:val="99"/>
    <w:semiHidden/>
    <w:unhideWhenUsed/>
    <w:rsid w:val="00D26751"/>
  </w:style>
  <w:style w:type="numbering" w:customStyle="1" w:styleId="NoList33">
    <w:name w:val="No List33"/>
    <w:next w:val="NoList"/>
    <w:uiPriority w:val="99"/>
    <w:semiHidden/>
    <w:unhideWhenUsed/>
    <w:rsid w:val="00D26751"/>
  </w:style>
  <w:style w:type="numbering" w:customStyle="1" w:styleId="1220">
    <w:name w:val="无列表122"/>
    <w:next w:val="NoList"/>
    <w:semiHidden/>
    <w:rsid w:val="00D26751"/>
  </w:style>
  <w:style w:type="numbering" w:customStyle="1" w:styleId="1221">
    <w:name w:val="リストなし122"/>
    <w:next w:val="NoList"/>
    <w:uiPriority w:val="99"/>
    <w:semiHidden/>
    <w:unhideWhenUsed/>
    <w:rsid w:val="00D26751"/>
  </w:style>
  <w:style w:type="numbering" w:customStyle="1" w:styleId="NoList114">
    <w:name w:val="No List114"/>
    <w:next w:val="NoList"/>
    <w:uiPriority w:val="99"/>
    <w:semiHidden/>
    <w:unhideWhenUsed/>
    <w:rsid w:val="00D26751"/>
  </w:style>
  <w:style w:type="numbering" w:customStyle="1" w:styleId="1112">
    <w:name w:val="无列表1112"/>
    <w:next w:val="NoList"/>
    <w:semiHidden/>
    <w:rsid w:val="00D26751"/>
  </w:style>
  <w:style w:type="numbering" w:customStyle="1" w:styleId="11120">
    <w:name w:val="リストなし1112"/>
    <w:next w:val="NoList"/>
    <w:uiPriority w:val="99"/>
    <w:semiHidden/>
    <w:unhideWhenUsed/>
    <w:rsid w:val="00D26751"/>
  </w:style>
  <w:style w:type="numbering" w:customStyle="1" w:styleId="NoList43">
    <w:name w:val="No List43"/>
    <w:next w:val="NoList"/>
    <w:uiPriority w:val="99"/>
    <w:semiHidden/>
    <w:unhideWhenUsed/>
    <w:rsid w:val="00D26751"/>
  </w:style>
  <w:style w:type="numbering" w:customStyle="1" w:styleId="1320">
    <w:name w:val="无列表132"/>
    <w:next w:val="NoList"/>
    <w:semiHidden/>
    <w:rsid w:val="00D26751"/>
  </w:style>
  <w:style w:type="numbering" w:customStyle="1" w:styleId="1310">
    <w:name w:val="リストなし131"/>
    <w:next w:val="NoList"/>
    <w:uiPriority w:val="99"/>
    <w:semiHidden/>
    <w:unhideWhenUsed/>
    <w:rsid w:val="00D26751"/>
  </w:style>
  <w:style w:type="numbering" w:customStyle="1" w:styleId="NoList122">
    <w:name w:val="No List122"/>
    <w:next w:val="NoList"/>
    <w:uiPriority w:val="99"/>
    <w:semiHidden/>
    <w:unhideWhenUsed/>
    <w:rsid w:val="00D26751"/>
  </w:style>
  <w:style w:type="numbering" w:customStyle="1" w:styleId="11210">
    <w:name w:val="无列表1121"/>
    <w:next w:val="NoList"/>
    <w:semiHidden/>
    <w:rsid w:val="00D26751"/>
  </w:style>
  <w:style w:type="numbering" w:customStyle="1" w:styleId="11211">
    <w:name w:val="リストなし1121"/>
    <w:next w:val="NoList"/>
    <w:uiPriority w:val="99"/>
    <w:semiHidden/>
    <w:unhideWhenUsed/>
    <w:rsid w:val="00D26751"/>
  </w:style>
  <w:style w:type="numbering" w:customStyle="1" w:styleId="NoList27">
    <w:name w:val="No List27"/>
    <w:next w:val="NoList"/>
    <w:uiPriority w:val="99"/>
    <w:semiHidden/>
    <w:unhideWhenUsed/>
    <w:rsid w:val="00D26751"/>
  </w:style>
  <w:style w:type="numbering" w:customStyle="1" w:styleId="NoList115">
    <w:name w:val="No List115"/>
    <w:next w:val="NoList"/>
    <w:uiPriority w:val="99"/>
    <w:semiHidden/>
    <w:rsid w:val="00D26751"/>
  </w:style>
  <w:style w:type="numbering" w:customStyle="1" w:styleId="150">
    <w:name w:val="无列表15"/>
    <w:next w:val="NoList"/>
    <w:semiHidden/>
    <w:rsid w:val="00D26751"/>
  </w:style>
  <w:style w:type="numbering" w:customStyle="1" w:styleId="151">
    <w:name w:val="リストなし15"/>
    <w:next w:val="NoList"/>
    <w:uiPriority w:val="99"/>
    <w:semiHidden/>
    <w:unhideWhenUsed/>
    <w:rsid w:val="00D26751"/>
  </w:style>
  <w:style w:type="numbering" w:customStyle="1" w:styleId="NoList28">
    <w:name w:val="No List28"/>
    <w:next w:val="NoList"/>
    <w:uiPriority w:val="99"/>
    <w:semiHidden/>
    <w:rsid w:val="00D26751"/>
  </w:style>
  <w:style w:type="numbering" w:customStyle="1" w:styleId="1140">
    <w:name w:val="无列表114"/>
    <w:next w:val="NoList"/>
    <w:semiHidden/>
    <w:rsid w:val="00D26751"/>
  </w:style>
  <w:style w:type="numbering" w:customStyle="1" w:styleId="1141">
    <w:name w:val="リストなし114"/>
    <w:next w:val="NoList"/>
    <w:uiPriority w:val="99"/>
    <w:semiHidden/>
    <w:unhideWhenUsed/>
    <w:rsid w:val="00D26751"/>
  </w:style>
  <w:style w:type="numbering" w:customStyle="1" w:styleId="NoList34">
    <w:name w:val="No List34"/>
    <w:next w:val="NoList"/>
    <w:uiPriority w:val="99"/>
    <w:semiHidden/>
    <w:unhideWhenUsed/>
    <w:rsid w:val="00D26751"/>
  </w:style>
  <w:style w:type="numbering" w:customStyle="1" w:styleId="1230">
    <w:name w:val="无列表123"/>
    <w:next w:val="NoList"/>
    <w:semiHidden/>
    <w:rsid w:val="00D26751"/>
  </w:style>
  <w:style w:type="numbering" w:customStyle="1" w:styleId="1231">
    <w:name w:val="リストなし123"/>
    <w:next w:val="NoList"/>
    <w:uiPriority w:val="99"/>
    <w:semiHidden/>
    <w:unhideWhenUsed/>
    <w:rsid w:val="00D26751"/>
  </w:style>
  <w:style w:type="numbering" w:customStyle="1" w:styleId="NoList116">
    <w:name w:val="No List116"/>
    <w:next w:val="NoList"/>
    <w:uiPriority w:val="99"/>
    <w:semiHidden/>
    <w:unhideWhenUsed/>
    <w:rsid w:val="00D26751"/>
  </w:style>
  <w:style w:type="numbering" w:customStyle="1" w:styleId="1113">
    <w:name w:val="无列表1113"/>
    <w:next w:val="NoList"/>
    <w:semiHidden/>
    <w:rsid w:val="00D26751"/>
  </w:style>
  <w:style w:type="numbering" w:customStyle="1" w:styleId="11130">
    <w:name w:val="リストなし1113"/>
    <w:next w:val="NoList"/>
    <w:uiPriority w:val="99"/>
    <w:semiHidden/>
    <w:unhideWhenUsed/>
    <w:rsid w:val="00D26751"/>
  </w:style>
  <w:style w:type="numbering" w:customStyle="1" w:styleId="NoList44">
    <w:name w:val="No List44"/>
    <w:next w:val="NoList"/>
    <w:uiPriority w:val="99"/>
    <w:semiHidden/>
    <w:unhideWhenUsed/>
    <w:rsid w:val="00D26751"/>
  </w:style>
  <w:style w:type="numbering" w:customStyle="1" w:styleId="133">
    <w:name w:val="无列表133"/>
    <w:next w:val="NoList"/>
    <w:semiHidden/>
    <w:rsid w:val="00D26751"/>
  </w:style>
  <w:style w:type="numbering" w:customStyle="1" w:styleId="1321">
    <w:name w:val="リストなし132"/>
    <w:next w:val="NoList"/>
    <w:uiPriority w:val="99"/>
    <w:semiHidden/>
    <w:unhideWhenUsed/>
    <w:rsid w:val="00D26751"/>
  </w:style>
  <w:style w:type="numbering" w:customStyle="1" w:styleId="NoList123">
    <w:name w:val="No List123"/>
    <w:next w:val="NoList"/>
    <w:uiPriority w:val="99"/>
    <w:semiHidden/>
    <w:unhideWhenUsed/>
    <w:rsid w:val="00D26751"/>
  </w:style>
  <w:style w:type="numbering" w:customStyle="1" w:styleId="1122">
    <w:name w:val="无列表1122"/>
    <w:next w:val="NoList"/>
    <w:semiHidden/>
    <w:rsid w:val="00D26751"/>
  </w:style>
  <w:style w:type="numbering" w:customStyle="1" w:styleId="11220">
    <w:name w:val="リストなし1122"/>
    <w:next w:val="NoList"/>
    <w:uiPriority w:val="99"/>
    <w:semiHidden/>
    <w:unhideWhenUsed/>
    <w:rsid w:val="00D26751"/>
  </w:style>
  <w:style w:type="numbering" w:customStyle="1" w:styleId="NoList29">
    <w:name w:val="No List29"/>
    <w:next w:val="NoList"/>
    <w:uiPriority w:val="99"/>
    <w:semiHidden/>
    <w:unhideWhenUsed/>
    <w:rsid w:val="00D26751"/>
  </w:style>
  <w:style w:type="numbering" w:customStyle="1" w:styleId="NoList117">
    <w:name w:val="No List117"/>
    <w:next w:val="NoList"/>
    <w:uiPriority w:val="99"/>
    <w:semiHidden/>
    <w:rsid w:val="00D26751"/>
  </w:style>
  <w:style w:type="numbering" w:customStyle="1" w:styleId="160">
    <w:name w:val="无列表16"/>
    <w:next w:val="NoList"/>
    <w:semiHidden/>
    <w:rsid w:val="00D26751"/>
  </w:style>
  <w:style w:type="numbering" w:customStyle="1" w:styleId="161">
    <w:name w:val="リストなし16"/>
    <w:next w:val="NoList"/>
    <w:uiPriority w:val="99"/>
    <w:semiHidden/>
    <w:unhideWhenUsed/>
    <w:rsid w:val="00D26751"/>
  </w:style>
  <w:style w:type="numbering" w:customStyle="1" w:styleId="NoList210">
    <w:name w:val="No List210"/>
    <w:next w:val="NoList"/>
    <w:uiPriority w:val="99"/>
    <w:semiHidden/>
    <w:rsid w:val="00D26751"/>
  </w:style>
  <w:style w:type="numbering" w:customStyle="1" w:styleId="1150">
    <w:name w:val="无列表115"/>
    <w:next w:val="NoList"/>
    <w:semiHidden/>
    <w:rsid w:val="00D26751"/>
  </w:style>
  <w:style w:type="numbering" w:customStyle="1" w:styleId="1151">
    <w:name w:val="リストなし115"/>
    <w:next w:val="NoList"/>
    <w:uiPriority w:val="99"/>
    <w:semiHidden/>
    <w:unhideWhenUsed/>
    <w:rsid w:val="00D26751"/>
  </w:style>
  <w:style w:type="numbering" w:customStyle="1" w:styleId="NoList35">
    <w:name w:val="No List35"/>
    <w:next w:val="NoList"/>
    <w:uiPriority w:val="99"/>
    <w:semiHidden/>
    <w:unhideWhenUsed/>
    <w:rsid w:val="00D26751"/>
  </w:style>
  <w:style w:type="numbering" w:customStyle="1" w:styleId="1240">
    <w:name w:val="无列表124"/>
    <w:next w:val="NoList"/>
    <w:semiHidden/>
    <w:rsid w:val="00D26751"/>
  </w:style>
  <w:style w:type="numbering" w:customStyle="1" w:styleId="1241">
    <w:name w:val="リストなし124"/>
    <w:next w:val="NoList"/>
    <w:uiPriority w:val="99"/>
    <w:semiHidden/>
    <w:unhideWhenUsed/>
    <w:rsid w:val="00D26751"/>
  </w:style>
  <w:style w:type="numbering" w:customStyle="1" w:styleId="NoList118">
    <w:name w:val="No List118"/>
    <w:next w:val="NoList"/>
    <w:uiPriority w:val="99"/>
    <w:semiHidden/>
    <w:unhideWhenUsed/>
    <w:rsid w:val="00D26751"/>
  </w:style>
  <w:style w:type="numbering" w:customStyle="1" w:styleId="1114">
    <w:name w:val="无列表1114"/>
    <w:next w:val="NoList"/>
    <w:semiHidden/>
    <w:rsid w:val="00D26751"/>
  </w:style>
  <w:style w:type="numbering" w:customStyle="1" w:styleId="11140">
    <w:name w:val="リストなし1114"/>
    <w:next w:val="NoList"/>
    <w:uiPriority w:val="99"/>
    <w:semiHidden/>
    <w:unhideWhenUsed/>
    <w:rsid w:val="00D26751"/>
  </w:style>
  <w:style w:type="numbering" w:customStyle="1" w:styleId="NoList45">
    <w:name w:val="No List45"/>
    <w:next w:val="NoList"/>
    <w:uiPriority w:val="99"/>
    <w:semiHidden/>
    <w:unhideWhenUsed/>
    <w:rsid w:val="00D26751"/>
  </w:style>
  <w:style w:type="numbering" w:customStyle="1" w:styleId="134">
    <w:name w:val="无列表134"/>
    <w:next w:val="NoList"/>
    <w:semiHidden/>
    <w:rsid w:val="00D26751"/>
  </w:style>
  <w:style w:type="numbering" w:customStyle="1" w:styleId="1330">
    <w:name w:val="リストなし133"/>
    <w:next w:val="NoList"/>
    <w:uiPriority w:val="99"/>
    <w:semiHidden/>
    <w:unhideWhenUsed/>
    <w:rsid w:val="00D26751"/>
  </w:style>
  <w:style w:type="numbering" w:customStyle="1" w:styleId="NoList124">
    <w:name w:val="No List124"/>
    <w:next w:val="NoList"/>
    <w:uiPriority w:val="99"/>
    <w:semiHidden/>
    <w:unhideWhenUsed/>
    <w:rsid w:val="00D26751"/>
  </w:style>
  <w:style w:type="numbering" w:customStyle="1" w:styleId="1123">
    <w:name w:val="无列表1123"/>
    <w:next w:val="NoList"/>
    <w:semiHidden/>
    <w:rsid w:val="00D26751"/>
  </w:style>
  <w:style w:type="numbering" w:customStyle="1" w:styleId="11230">
    <w:name w:val="リストなし1123"/>
    <w:next w:val="NoList"/>
    <w:uiPriority w:val="99"/>
    <w:semiHidden/>
    <w:unhideWhenUsed/>
    <w:rsid w:val="00D26751"/>
  </w:style>
  <w:style w:type="character" w:styleId="HTMLSample">
    <w:name w:val="HTML Sample"/>
    <w:unhideWhenUsed/>
    <w:rsid w:val="00D26751"/>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D26751"/>
    <w:rPr>
      <w:rFonts w:ascii="Arial" w:eastAsia="SimSun" w:hAnsi="Arial" w:cs="Arial"/>
      <w:b/>
      <w:lang w:eastAsia="en-US"/>
    </w:rPr>
  </w:style>
  <w:style w:type="paragraph" w:customStyle="1" w:styleId="Table1">
    <w:name w:val="Table"/>
    <w:basedOn w:val="Normal"/>
    <w:link w:val="Table0"/>
    <w:qFormat/>
    <w:rsid w:val="00D26751"/>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D26751"/>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D26751"/>
    <w:pPr>
      <w:overflowPunct w:val="0"/>
      <w:autoSpaceDE w:val="0"/>
      <w:autoSpaceDN w:val="0"/>
      <w:adjustRightInd w:val="0"/>
    </w:pPr>
    <w:rPr>
      <w:rFonts w:ascii="Arial" w:hAnsi="Arial" w:cs="Arial"/>
      <w:b/>
      <w:lang w:eastAsia="ko-KR"/>
    </w:rPr>
  </w:style>
  <w:style w:type="paragraph" w:customStyle="1" w:styleId="Figuretitle0">
    <w:name w:val="Figure_title"/>
    <w:basedOn w:val="Normal"/>
    <w:next w:val="Normal"/>
    <w:qFormat/>
    <w:rsid w:val="00D2675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D2675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D267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D2675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D2675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D2675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D26751"/>
    <w:pPr>
      <w:numPr>
        <w:numId w:val="3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D26751"/>
    <w:pPr>
      <w:suppressAutoHyphens/>
      <w:autoSpaceDN w:val="0"/>
      <w:spacing w:after="0"/>
      <w:jc w:val="both"/>
    </w:pPr>
    <w:rPr>
      <w:rFonts w:eastAsia="Batang"/>
    </w:rPr>
  </w:style>
  <w:style w:type="paragraph" w:customStyle="1" w:styleId="enumlev3">
    <w:name w:val="enumlev3"/>
    <w:basedOn w:val="enumlev2"/>
    <w:qFormat/>
    <w:rsid w:val="00D2675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2675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D26751"/>
    <w:pPr>
      <w:autoSpaceDN w:val="0"/>
      <w:spacing w:after="160" w:line="254" w:lineRule="auto"/>
    </w:pPr>
    <w:rPr>
      <w:lang w:val="en-GB" w:eastAsia="en-US"/>
    </w:rPr>
  </w:style>
  <w:style w:type="paragraph" w:customStyle="1" w:styleId="Style91">
    <w:name w:val="_Style 91"/>
    <w:uiPriority w:val="99"/>
    <w:semiHidden/>
    <w:qFormat/>
    <w:rsid w:val="00D26751"/>
    <w:pPr>
      <w:autoSpaceDN w:val="0"/>
      <w:spacing w:after="160" w:line="256" w:lineRule="auto"/>
    </w:pPr>
    <w:rPr>
      <w:lang w:val="en-GB" w:eastAsia="en-US"/>
    </w:rPr>
  </w:style>
  <w:style w:type="paragraph" w:customStyle="1" w:styleId="Style88">
    <w:name w:val="_Style 88"/>
    <w:uiPriority w:val="99"/>
    <w:semiHidden/>
    <w:qFormat/>
    <w:rsid w:val="00D2675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2675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2675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26751"/>
    <w:pPr>
      <w:overflowPunct/>
      <w:autoSpaceDE/>
      <w:adjustRightInd/>
      <w:textAlignment w:val="auto"/>
    </w:pPr>
    <w:rPr>
      <w:rFonts w:eastAsia="SimSun" w:cs="Symbol"/>
      <w:color w:val="FF0000"/>
      <w:lang w:eastAsia="en-US"/>
    </w:rPr>
  </w:style>
  <w:style w:type="character" w:styleId="LineNumber">
    <w:name w:val="line number"/>
    <w:unhideWhenUsed/>
    <w:rsid w:val="00D26751"/>
    <w:rPr>
      <w:rFonts w:ascii="Arial" w:eastAsia="SimSun" w:hAnsi="Arial" w:cs="Arial" w:hint="default"/>
      <w:color w:val="0000FF"/>
      <w:kern w:val="2"/>
      <w:lang w:val="en-US" w:eastAsia="zh-CN" w:bidi="ar-SA"/>
    </w:rPr>
  </w:style>
  <w:style w:type="character" w:customStyle="1" w:styleId="1fff3">
    <w:name w:val="不明显参考1"/>
    <w:uiPriority w:val="31"/>
    <w:qFormat/>
    <w:rsid w:val="00D26751"/>
    <w:rPr>
      <w:smallCaps/>
      <w:color w:val="5A5A5A"/>
    </w:rPr>
  </w:style>
  <w:style w:type="character" w:customStyle="1" w:styleId="1fff4">
    <w:name w:val="明显强调1"/>
    <w:uiPriority w:val="21"/>
    <w:qFormat/>
    <w:rsid w:val="00D26751"/>
    <w:rPr>
      <w:b/>
      <w:bCs/>
      <w:i/>
      <w:iCs/>
      <w:color w:val="4F81BD"/>
    </w:rPr>
  </w:style>
  <w:style w:type="character" w:customStyle="1" w:styleId="font4">
    <w:name w:val="font4"/>
    <w:basedOn w:val="DefaultParagraphFont"/>
    <w:qFormat/>
    <w:rsid w:val="00D26751"/>
  </w:style>
  <w:style w:type="character" w:customStyle="1" w:styleId="href">
    <w:name w:val="href"/>
    <w:basedOn w:val="DefaultParagraphFont"/>
    <w:rsid w:val="00D26751"/>
  </w:style>
  <w:style w:type="character" w:customStyle="1" w:styleId="st">
    <w:name w:val="st"/>
    <w:basedOn w:val="DefaultParagraphFont"/>
    <w:rsid w:val="00D26751"/>
  </w:style>
  <w:style w:type="character" w:customStyle="1" w:styleId="Style115">
    <w:name w:val="_Style 115"/>
    <w:uiPriority w:val="31"/>
    <w:qFormat/>
    <w:rsid w:val="00D26751"/>
    <w:rPr>
      <w:smallCaps/>
      <w:color w:val="5A5A5A"/>
    </w:rPr>
  </w:style>
  <w:style w:type="character" w:customStyle="1" w:styleId="Style104">
    <w:name w:val="_Style 104"/>
    <w:uiPriority w:val="31"/>
    <w:qFormat/>
    <w:rsid w:val="00D26751"/>
    <w:rPr>
      <w:smallCaps/>
      <w:color w:val="5A5A5A"/>
    </w:rPr>
  </w:style>
  <w:style w:type="character" w:customStyle="1" w:styleId="Style105">
    <w:name w:val="_Style 105"/>
    <w:uiPriority w:val="31"/>
    <w:qFormat/>
    <w:rsid w:val="00D26751"/>
    <w:rPr>
      <w:smallCaps/>
      <w:color w:val="5A5A5A"/>
    </w:rPr>
  </w:style>
  <w:style w:type="character" w:customStyle="1" w:styleId="Style113">
    <w:name w:val="_Style 113"/>
    <w:uiPriority w:val="31"/>
    <w:qFormat/>
    <w:rsid w:val="00D26751"/>
    <w:rPr>
      <w:smallCaps/>
      <w:color w:val="5A5A5A"/>
    </w:rPr>
  </w:style>
  <w:style w:type="table" w:customStyle="1" w:styleId="TableGrid121">
    <w:name w:val="Table Grid121"/>
    <w:basedOn w:val="TableNormal"/>
    <w:rsid w:val="00D2675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2675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2675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2675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2675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2675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267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2675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2675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267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2675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2675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2675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267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2675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2675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2675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2675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267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2675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2675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267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2675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2675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2675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2675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D2675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26751"/>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14</Pages>
  <Words>3871</Words>
  <Characters>21629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20</cp:revision>
  <cp:lastPrinted>1899-12-31T23:00:00Z</cp:lastPrinted>
  <dcterms:created xsi:type="dcterms:W3CDTF">2025-10-24T13:14:00Z</dcterms:created>
  <dcterms:modified xsi:type="dcterms:W3CDTF">2025-11-20T17:47:00Z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R5-255577</vt:lpwstr>
  </property>
  <property fmtid="{D5CDD505-2E9C-101B-9397-08002B2CF9AE}" pid="10" name="Spec#">
    <vt:lpwstr>38.521-2</vt:lpwstr>
  </property>
  <property fmtid="{D5CDD505-2E9C-101B-9397-08002B2CF9AE}" pid="11" name="Cr#">
    <vt:lpwstr>1193</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A-MPR test case for NS 202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2025-10-30</vt:lpwstr>
  </property>
  <property fmtid="{D5CDD505-2E9C-101B-9397-08002B2CF9AE}" pid="20" name="Release">
    <vt:lpwstr>Rel-19</vt:lpwstr>
  </property>
</Properties>
</file>