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E11C9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fldSimple>
      <w:r w:rsidR="009D04E5">
        <w:rPr>
          <w:b/>
          <w:i/>
          <w:noProof/>
          <w:sz w:val="28"/>
        </w:rPr>
        <w:t>5362</w:t>
      </w:r>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AA7C9"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207D5A">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E4829" w:rsidR="001E41F3" w:rsidRPr="00410371" w:rsidRDefault="00207D5A" w:rsidP="00547111">
            <w:pPr>
              <w:pStyle w:val="CRCoverPage"/>
              <w:spacing w:after="0"/>
              <w:rPr>
                <w:noProof/>
              </w:rPr>
            </w:pPr>
            <w:r>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C6135" w:rsidR="001E41F3" w:rsidRPr="00410371" w:rsidRDefault="00EB49D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26212" w:rsidR="001E41F3" w:rsidRPr="00410371" w:rsidRDefault="00D25D82">
            <w:pPr>
              <w:pStyle w:val="CRCoverPage"/>
              <w:spacing w:after="0"/>
              <w:jc w:val="center"/>
              <w:rPr>
                <w:noProof/>
                <w:sz w:val="28"/>
              </w:rPr>
            </w:pPr>
            <w:fldSimple w:instr=" DOCPROPERTY  Version  \* MERGEFORMAT ">
              <w:r w:rsidRPr="00D25D82">
                <w:rPr>
                  <w:b/>
                  <w:noProof/>
                  <w:sz w:val="28"/>
                </w:rPr>
                <w:t>1</w:t>
              </w:r>
              <w:r w:rsidR="00207D5A">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09F71" w:rsidR="001E41F3" w:rsidRDefault="000F2C21">
            <w:pPr>
              <w:pStyle w:val="CRCoverPage"/>
              <w:spacing w:after="0"/>
              <w:ind w:left="100"/>
              <w:rPr>
                <w:noProof/>
              </w:rPr>
            </w:pPr>
            <w:r w:rsidRPr="000F2C21">
              <w:t>Update to NR-NTN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1B6EF" w:rsidR="001E41F3" w:rsidRDefault="00E32CC9">
            <w:pPr>
              <w:pStyle w:val="CRCoverPage"/>
              <w:spacing w:after="0"/>
              <w:ind w:left="100"/>
              <w:rPr>
                <w:noProof/>
              </w:rPr>
            </w:pPr>
            <w:fldSimple w:instr=" DOCPROPERTY  Release  \* MERGEFORMAT ">
              <w:r>
                <w:rPr>
                  <w:noProof/>
                </w:rPr>
                <w:t>Rel-1</w:t>
              </w:r>
              <w:r w:rsidR="00207D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BEF97" w:rsidR="001E41F3" w:rsidRDefault="000F2C21">
            <w:pPr>
              <w:pStyle w:val="CRCoverPage"/>
              <w:spacing w:after="0"/>
              <w:ind w:left="100"/>
              <w:rPr>
                <w:noProof/>
              </w:rPr>
            </w:pPr>
            <w:r>
              <w:rPr>
                <w:noProof/>
                <w:lang w:eastAsia="ja-JP"/>
              </w:rPr>
              <w:t>Many RRM NR-NTN test cases have been completed. This CR removes the ‘NOTE 1’ tag from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703CA" w14:textId="77777777" w:rsidR="001E41F3" w:rsidRDefault="000F2C21" w:rsidP="000F2C21">
            <w:pPr>
              <w:pStyle w:val="CRCoverPage"/>
              <w:numPr>
                <w:ilvl w:val="0"/>
                <w:numId w:val="50"/>
              </w:numPr>
              <w:spacing w:after="0"/>
              <w:rPr>
                <w:noProof/>
              </w:rPr>
            </w:pPr>
            <w:r>
              <w:rPr>
                <w:noProof/>
                <w:lang w:eastAsia="ja-JP"/>
              </w:rPr>
              <w:t>Removed the ‘NOTE 1’ tag from many NR-NTN that have been completed</w:t>
            </w:r>
          </w:p>
          <w:p w14:paraId="594BFEA3" w14:textId="4D449042" w:rsidR="00EB49DB" w:rsidRDefault="00EB49DB" w:rsidP="00EB49DB">
            <w:pPr>
              <w:pStyle w:val="CRCoverPage"/>
              <w:numPr>
                <w:ilvl w:val="0"/>
                <w:numId w:val="50"/>
              </w:numPr>
              <w:spacing w:after="0"/>
              <w:rPr>
                <w:noProof/>
                <w:lang w:eastAsia="ja-JP"/>
              </w:rPr>
            </w:pPr>
            <w:r>
              <w:rPr>
                <w:noProof/>
                <w:lang w:eastAsia="ja-JP"/>
              </w:rPr>
              <w:t>R</w:t>
            </w:r>
            <w:r>
              <w:rPr>
                <w:noProof/>
                <w:lang w:eastAsia="ja-JP"/>
              </w:rPr>
              <w:t>e</w:t>
            </w:r>
            <w:r>
              <w:rPr>
                <w:noProof/>
                <w:lang w:eastAsia="ja-JP"/>
              </w:rPr>
              <w:t>-</w:t>
            </w:r>
            <w:r>
              <w:rPr>
                <w:noProof/>
                <w:lang w:eastAsia="ja-JP"/>
              </w:rPr>
              <w:t>added the ‘NOTE 1’ tag for test 14.1.5 since there are still editor’s notes remaining on this test</w:t>
            </w:r>
          </w:p>
          <w:p w14:paraId="31C656EC" w14:textId="2DAC1932" w:rsidR="00EB49DB" w:rsidRDefault="00EB49DB" w:rsidP="00EB49DB">
            <w:pPr>
              <w:pStyle w:val="CRCoverPage"/>
              <w:numPr>
                <w:ilvl w:val="0"/>
                <w:numId w:val="50"/>
              </w:numPr>
              <w:spacing w:after="0"/>
              <w:rPr>
                <w:noProof/>
              </w:rPr>
            </w:pPr>
            <w:r w:rsidRPr="00491D06">
              <w:rPr>
                <w:noProof/>
                <w:highlight w:val="cyan"/>
                <w:lang w:eastAsia="ja-JP"/>
              </w:rPr>
              <w:t xml:space="preserve">Based on discussion paper R5-254882, </w:t>
            </w:r>
            <w:r>
              <w:rPr>
                <w:noProof/>
                <w:highlight w:val="cyan"/>
                <w:lang w:eastAsia="ja-JP"/>
              </w:rPr>
              <w:t xml:space="preserve">distance based </w:t>
            </w:r>
            <w:r w:rsidRPr="00491D06">
              <w:rPr>
                <w:noProof/>
                <w:highlight w:val="cyan"/>
                <w:lang w:eastAsia="ja-JP"/>
              </w:rPr>
              <w:t>CHO test cases are untestable. Updat</w:t>
            </w:r>
            <w:r>
              <w:rPr>
                <w:noProof/>
                <w:highlight w:val="cyan"/>
                <w:lang w:eastAsia="ja-JP"/>
              </w:rPr>
              <w:t>ed</w:t>
            </w:r>
            <w:r w:rsidRPr="00491D06">
              <w:rPr>
                <w:noProof/>
                <w:highlight w:val="cyan"/>
                <w:lang w:eastAsia="ja-JP"/>
              </w:rPr>
              <w:t xml:space="preserve"> the corresponding row in the applicability table to reflect that.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0FD3A" w:rsidR="001E41F3" w:rsidRDefault="00B967A1">
            <w:pPr>
              <w:pStyle w:val="CRCoverPage"/>
              <w:spacing w:after="0"/>
              <w:ind w:left="100"/>
              <w:rPr>
                <w:noProof/>
              </w:rPr>
            </w:pPr>
            <w:r>
              <w:rPr>
                <w:noProof/>
                <w:lang w:eastAsia="ja-JP"/>
              </w:rPr>
              <w:t xml:space="preserve">Test cases </w:t>
            </w:r>
            <w:r w:rsidR="000F2C2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AA456" w:rsidR="001E41F3" w:rsidRDefault="000F2C21">
            <w:pPr>
              <w:pStyle w:val="CRCoverPage"/>
              <w:spacing w:after="0"/>
              <w:ind w:left="100"/>
              <w:rPr>
                <w:noProof/>
                <w:lang w:eastAsia="ja-JP"/>
              </w:rPr>
            </w:pPr>
            <w:r>
              <w:rPr>
                <w:noProof/>
                <w:lang w:eastAsia="ja-JP"/>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A84859" w:rsidR="00491D06" w:rsidRDefault="00EB49DB">
            <w:pPr>
              <w:pStyle w:val="CRCoverPage"/>
              <w:spacing w:after="0"/>
              <w:ind w:left="100"/>
              <w:rPr>
                <w:noProof/>
                <w:lang w:eastAsia="ja-JP"/>
              </w:rPr>
            </w:pPr>
            <w:r>
              <w:rPr>
                <w:noProof/>
                <w:lang w:eastAsia="ja-JP"/>
              </w:rPr>
              <w:t>Revised from R5-254843r2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59839E2" w14:textId="77777777" w:rsidR="00AD2FDD" w:rsidRPr="00AD2FDD" w:rsidRDefault="00AD2FDD" w:rsidP="00AD2FD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02867919"/>
      <w:r w:rsidRPr="00AD2FDD">
        <w:rPr>
          <w:rFonts w:ascii="Arial" w:eastAsia="Times New Roman" w:hAnsi="Arial"/>
          <w:sz w:val="32"/>
          <w:lang w:eastAsia="en-GB"/>
        </w:rPr>
        <w:t>4.2</w:t>
      </w:r>
      <w:r w:rsidRPr="00AD2FDD">
        <w:rPr>
          <w:rFonts w:ascii="Arial" w:eastAsia="Times New Roman" w:hAnsi="Arial"/>
          <w:sz w:val="32"/>
          <w:lang w:eastAsia="en-GB"/>
        </w:rPr>
        <w:tab/>
        <w:t>RRM conformance test cases</w:t>
      </w:r>
      <w:bookmarkEnd w:id="1"/>
      <w:bookmarkEnd w:id="2"/>
      <w:bookmarkEnd w:id="3"/>
      <w:bookmarkEnd w:id="4"/>
      <w:bookmarkEnd w:id="5"/>
      <w:bookmarkEnd w:id="6"/>
      <w:bookmarkEnd w:id="7"/>
      <w:bookmarkEnd w:id="8"/>
      <w:bookmarkEnd w:id="9"/>
      <w:bookmarkEnd w:id="10"/>
    </w:p>
    <w:p w14:paraId="569D1999" w14:textId="322FEB48" w:rsidR="00AD2FDD" w:rsidRPr="002C65DA" w:rsidRDefault="00AD2FDD" w:rsidP="00AD2FD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C2F2C5D" w14:textId="77777777" w:rsidR="00AD2FDD" w:rsidRPr="00AD2FDD" w:rsidRDefault="00AD2FDD" w:rsidP="00AD2FD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 w:name="_CRTable4_214"/>
      <w:r w:rsidRPr="00AD2FDD">
        <w:rPr>
          <w:rFonts w:ascii="Arial" w:eastAsia="Times New Roman" w:hAnsi="Arial"/>
          <w:b/>
          <w:lang w:eastAsia="en-GB"/>
        </w:rPr>
        <w:lastRenderedPageBreak/>
        <w:t xml:space="preserve">Table </w:t>
      </w:r>
      <w:bookmarkEnd w:id="11"/>
      <w:r w:rsidRPr="00AD2FDD">
        <w:rPr>
          <w:rFonts w:ascii="Arial" w:eastAsia="Times New Roman" w:hAnsi="Arial"/>
          <w:b/>
          <w:lang w:eastAsia="en-GB"/>
        </w:rPr>
        <w:t>4.2-14: Applicability of NR-NTN SA FR1 conformance test cases, ref. TS 38.533 [</w:t>
      </w:r>
      <w:r w:rsidRPr="00AD2FDD">
        <w:rPr>
          <w:rFonts w:ascii="Arial" w:eastAsia="SimSun" w:hAnsi="Arial"/>
          <w:b/>
          <w:lang w:eastAsia="zh-CN"/>
        </w:rPr>
        <w:t>5</w:t>
      </w:r>
      <w:r w:rsidRPr="00AD2FDD">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AD2FDD" w:rsidRPr="00AD2FDD" w14:paraId="10343C22" w14:textId="77777777" w:rsidTr="00695D05">
        <w:trPr>
          <w:tblHeader/>
          <w:jc w:val="center"/>
        </w:trPr>
        <w:tc>
          <w:tcPr>
            <w:tcW w:w="1157" w:type="dxa"/>
            <w:tcBorders>
              <w:top w:val="single" w:sz="4" w:space="0" w:color="auto"/>
              <w:left w:val="single" w:sz="4" w:space="0" w:color="auto"/>
              <w:bottom w:val="nil"/>
              <w:right w:val="single" w:sz="4" w:space="0" w:color="auto"/>
            </w:tcBorders>
            <w:hideMark/>
          </w:tcPr>
          <w:p w14:paraId="18C5C27B"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75C2A23A"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46D67817"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CC9EF49"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59ED90B2"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09D4D9F4"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45BA1E96"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AD2FDD">
              <w:rPr>
                <w:rFonts w:ascii="Arial" w:eastAsia="Times New Roman" w:hAnsi="Arial"/>
                <w:b/>
                <w:sz w:val="18"/>
                <w:szCs w:val="18"/>
                <w:lang w:eastAsia="zh-TW"/>
              </w:rPr>
              <w:t>Subtest Selection Criteria</w:t>
            </w:r>
          </w:p>
        </w:tc>
      </w:tr>
      <w:tr w:rsidR="00AD2FDD" w:rsidRPr="00AD2FDD" w14:paraId="25437397" w14:textId="77777777" w:rsidTr="00695D05">
        <w:trPr>
          <w:tblHeader/>
          <w:jc w:val="center"/>
        </w:trPr>
        <w:tc>
          <w:tcPr>
            <w:tcW w:w="1157" w:type="dxa"/>
            <w:tcBorders>
              <w:top w:val="nil"/>
              <w:left w:val="single" w:sz="4" w:space="0" w:color="auto"/>
              <w:bottom w:val="single" w:sz="4" w:space="0" w:color="auto"/>
              <w:right w:val="single" w:sz="4" w:space="0" w:color="auto"/>
            </w:tcBorders>
          </w:tcPr>
          <w:p w14:paraId="3EF39D73"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22EC07FD"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53FB4C20"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6AA451F2"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3CE8A773"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446CCE41"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1D316789"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0B5DB708"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AD2FDD" w:rsidRPr="00AD2FDD" w14:paraId="1568A73C"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63E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5E04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8D3C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1AC6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E970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3905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5984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F101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6192F71F"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AE465B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71EEA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822CC0F"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FB32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CDCE5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671B806" w14:textId="69615473"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12"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D7E8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1DC757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63467427"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E1F56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46381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7E321D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966AF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920CC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600E49E" w14:textId="55F1A408"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del w:id="13"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4F4F5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A2F96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30D178B9"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0E2DB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A0D92D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C6AA5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8228A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5E15A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970E3EF" w14:textId="322EA218"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del w:id="14"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E519E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21E55E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5DF2F2BF"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F111E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ED8B21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A35C93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7441B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0A701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27BBF7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CCAE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B0492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6BF2BB8D"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C576F3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152650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FB75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E79C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5F421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773ABC" w14:textId="394E87C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077494">
              <w:rPr>
                <w:rFonts w:ascii="Arial" w:eastAsia="Times New Roman" w:hAnsi="Arial"/>
                <w:sz w:val="18"/>
                <w:szCs w:val="18"/>
                <w:highlight w:val="yellow"/>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14F1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864AD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1508D51B"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A12040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032AC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1A6B3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90D80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BD719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0BBAC43" w14:textId="14BCEE76"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15"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CC4A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A485C4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3265BE84"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E420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0D1410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6B8843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B4B6D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D79B9E"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479CEBF" w14:textId="2F14EBAD"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6"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D40C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AA6EB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664E6680"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44AA0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DFFF4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F6074C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6C071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59350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5348E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14C3F"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076BD7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384115C2"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BF1D2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6CE78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03C27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476F0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B0A5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48077E"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431A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200EA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4E4FEE35"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3EC8B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4BF908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419728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4C525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FF48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5994DC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4962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B49EE8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42F8AF41"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72403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b/>
                <w:bCs/>
                <w:sz w:val="18"/>
                <w:lang w:eastAsia="en-GB"/>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1588F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b/>
                <w:bCs/>
                <w:sz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36A2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D3E6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ED6A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D55C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F907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6571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0784857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9682189"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AD2FDD">
              <w:rPr>
                <w:rFonts w:ascii="Arial" w:eastAsia="Times New Roman" w:hAnsi="Arial"/>
                <w:b/>
                <w:bCs/>
                <w:sz w:val="18"/>
                <w:lang w:eastAsia="en-GB"/>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ADB653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DC64C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67B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F86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4758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1C1B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E4C13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305D9E4C"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1FFE2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14.2.1.1</w:t>
            </w:r>
          </w:p>
        </w:tc>
        <w:tc>
          <w:tcPr>
            <w:tcW w:w="4418" w:type="dxa"/>
            <w:tcBorders>
              <w:top w:val="nil"/>
              <w:left w:val="single" w:sz="4" w:space="0" w:color="auto"/>
              <w:bottom w:val="single" w:sz="4" w:space="0" w:color="auto"/>
              <w:right w:val="single" w:sz="4" w:space="0" w:color="auto"/>
            </w:tcBorders>
            <w:shd w:val="clear" w:color="auto" w:fill="auto"/>
          </w:tcPr>
          <w:p w14:paraId="50AA70A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5B1C55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ED5E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5B76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FDFFE86" w14:textId="5155923D"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del w:id="17"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F344BD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044D9BC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4595D37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28E99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14.2.1.2</w:t>
            </w:r>
          </w:p>
        </w:tc>
        <w:tc>
          <w:tcPr>
            <w:tcW w:w="4418" w:type="dxa"/>
            <w:tcBorders>
              <w:top w:val="nil"/>
              <w:left w:val="single" w:sz="4" w:space="0" w:color="auto"/>
              <w:bottom w:val="single" w:sz="4" w:space="0" w:color="auto"/>
              <w:right w:val="single" w:sz="4" w:space="0" w:color="auto"/>
            </w:tcBorders>
            <w:shd w:val="clear" w:color="auto" w:fill="auto"/>
          </w:tcPr>
          <w:p w14:paraId="039A56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E388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E6A9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F89A6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0482F45" w14:textId="5AD817A8"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del w:id="18"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C4A39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16869F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2649522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FDDA28B"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sz w:val="18"/>
                <w:szCs w:val="18"/>
                <w:lang w:eastAsia="zh-CN"/>
              </w:rPr>
            </w:pPr>
            <w:r w:rsidRPr="00AD2FDD">
              <w:rPr>
                <w:rFonts w:ascii="Arial" w:eastAsia="Times New Roman" w:hAnsi="Arial"/>
                <w:sz w:val="18"/>
                <w:lang w:eastAsia="en-GB"/>
              </w:rPr>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4B1781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5858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5A54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5A194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A88A7D7" w14:textId="2F107EA5"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del w:id="19"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79B9DE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80657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5D5ECB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E14874"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sz w:val="18"/>
                <w:szCs w:val="18"/>
                <w:lang w:eastAsia="zh-CN"/>
              </w:rPr>
            </w:pPr>
            <w:r w:rsidRPr="00AD2FDD">
              <w:rPr>
                <w:rFonts w:ascii="Arial" w:eastAsia="Times New Roman" w:hAnsi="Arial"/>
                <w:sz w:val="18"/>
                <w:lang w:eastAsia="en-GB"/>
              </w:rPr>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A5836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ADCF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04AC2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4C8C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B56B4C" w14:textId="26D74806"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del w:id="20"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E23A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D9A6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3A4CED6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AE735B9"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AD2FDD">
              <w:rPr>
                <w:rFonts w:ascii="Arial" w:eastAsia="Times New Roman" w:hAnsi="Arial"/>
                <w:sz w:val="18"/>
                <w:lang w:eastAsia="en-GB"/>
              </w:rPr>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3304BC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7C9AA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95424C" w14:textId="3EE3EBF3"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21" w:author="Vijay Balasubramanian (QCT)" w:date="2025-08-28T00:11:00Z" w16du:dateUtc="2025-08-27T18:41:00Z">
              <w:r w:rsidRPr="00491D06" w:rsidDel="00491D06">
                <w:rPr>
                  <w:rFonts w:ascii="Arial" w:eastAsia="Times New Roman" w:hAnsi="Arial"/>
                  <w:sz w:val="18"/>
                  <w:szCs w:val="18"/>
                  <w:highlight w:val="cyan"/>
                  <w:lang w:eastAsia="zh-CN"/>
                  <w:rPrChange w:id="22" w:author="Vijay Balasubramanian (QCT)" w:date="2025-08-28T00:11:00Z" w16du:dateUtc="2025-08-27T18:41:00Z">
                    <w:rPr>
                      <w:rFonts w:ascii="Arial" w:eastAsia="Times New Roman" w:hAnsi="Arial"/>
                      <w:sz w:val="18"/>
                      <w:szCs w:val="18"/>
                      <w:lang w:eastAsia="zh-CN"/>
                    </w:rPr>
                  </w:rPrChange>
                </w:rPr>
                <w:delText>C332i</w:delText>
              </w:r>
            </w:del>
            <w:ins w:id="23" w:author="Vijay Balasubramanian (QCT)" w:date="2025-08-28T00:11:00Z" w16du:dateUtc="2025-08-27T18:41:00Z">
              <w:r w:rsidR="00491D06" w:rsidRPr="00491D06">
                <w:rPr>
                  <w:rFonts w:ascii="Arial" w:eastAsia="Times New Roman" w:hAnsi="Arial"/>
                  <w:sz w:val="18"/>
                  <w:szCs w:val="18"/>
                  <w:highlight w:val="cyan"/>
                  <w:lang w:eastAsia="zh-CN"/>
                  <w:rPrChange w:id="24" w:author="Vijay Balasubramanian (QCT)" w:date="2025-08-28T00:11:00Z" w16du:dateUtc="2025-08-27T18:41:00Z">
                    <w:rPr>
                      <w:rFonts w:ascii="Arial" w:eastAsia="Times New Roman" w:hAnsi="Arial"/>
                      <w:sz w:val="18"/>
                      <w:szCs w:val="18"/>
                      <w:lang w:eastAsia="zh-CN"/>
                    </w:rPr>
                  </w:rPrChange>
                </w:rPr>
                <w:t>N/A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1D50C6" w14:textId="680332AD" w:rsidR="00AD2FDD" w:rsidRPr="005A22A3" w:rsidRDefault="00AD2FDD" w:rsidP="00AD2FDD">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Change w:id="25" w:author="Vijay Balasubramanian (QCT)" w:date="2025-08-28T00:17:00Z" w16du:dateUtc="2025-08-27T18:47:00Z">
                  <w:rPr>
                    <w:rFonts w:ascii="Arial" w:eastAsia="Times New Roman" w:hAnsi="Arial"/>
                    <w:sz w:val="18"/>
                    <w:szCs w:val="18"/>
                    <w:lang w:eastAsia="zh-CN"/>
                  </w:rPr>
                </w:rPrChange>
              </w:rPr>
            </w:pPr>
            <w:del w:id="26" w:author="Vijay Balasubramanian (QCT)" w:date="2025-08-28T00:15:00Z" w16du:dateUtc="2025-08-27T18:45:00Z">
              <w:r w:rsidRPr="005A22A3" w:rsidDel="00491D06">
                <w:rPr>
                  <w:rFonts w:ascii="Arial" w:eastAsia="Times New Roman" w:hAnsi="Arial"/>
                  <w:sz w:val="18"/>
                  <w:szCs w:val="18"/>
                  <w:highlight w:val="cyan"/>
                  <w:lang w:eastAsia="zh-CN"/>
                  <w:rPrChange w:id="27" w:author="Vijay Balasubramanian (QCT)" w:date="2025-08-28T00:17:00Z" w16du:dateUtc="2025-08-27T18:47:00Z">
                    <w:rPr>
                      <w:rFonts w:ascii="Arial" w:eastAsia="Times New Roman" w:hAnsi="Arial"/>
                      <w:sz w:val="18"/>
                      <w:szCs w:val="18"/>
                      <w:lang w:eastAsia="zh-CN"/>
                    </w:rPr>
                  </w:rPrChange>
                </w:rPr>
                <w:delText>UE supporting FDD FR1 satellite access, distance-based conditional handover, event D1 measurement trigger and inter-satellite measurements</w:delText>
              </w:r>
            </w:del>
            <w:ins w:id="28" w:author="Vijay Balasubramanian (QCT)" w:date="2025-08-28T00:15:00Z" w16du:dateUtc="2025-08-27T18:45:00Z">
              <w:r w:rsidR="00491D06" w:rsidRPr="005A22A3">
                <w:rPr>
                  <w:rFonts w:ascii="Arial" w:eastAsia="Times New Roman" w:hAnsi="Arial"/>
                  <w:sz w:val="18"/>
                  <w:szCs w:val="18"/>
                  <w:highlight w:val="cyan"/>
                  <w:lang w:eastAsia="zh-CN"/>
                  <w:rPrChange w:id="29" w:author="Vijay Balasubramanian (QCT)" w:date="2025-08-28T00:17:00Z" w16du:dateUtc="2025-08-27T18:47:00Z">
                    <w:rPr>
                      <w:rFonts w:ascii="Arial" w:eastAsia="Times New Roman" w:hAnsi="Arial"/>
                      <w:sz w:val="18"/>
                      <w:szCs w:val="18"/>
                      <w:lang w:eastAsia="zh-CN"/>
                    </w:rPr>
                  </w:rPrChange>
                </w:rPr>
                <w:t xml:space="preserve">Testability issues </w:t>
              </w:r>
            </w:ins>
            <w:ins w:id="30" w:author="Vijay Balasubramanian (QCT)" w:date="2025-08-28T00:17:00Z" w16du:dateUtc="2025-08-27T18:47:00Z">
              <w:r w:rsidR="005A22A3">
                <w:rPr>
                  <w:rFonts w:ascii="Arial" w:eastAsia="Times New Roman" w:hAnsi="Arial"/>
                  <w:sz w:val="18"/>
                  <w:szCs w:val="18"/>
                  <w:highlight w:val="cyan"/>
                  <w:lang w:eastAsia="zh-CN"/>
                </w:rPr>
                <w:t>for</w:t>
              </w:r>
            </w:ins>
            <w:ins w:id="31" w:author="Vijay Balasubramanian (QCT)" w:date="2025-08-28T00:15:00Z" w16du:dateUtc="2025-08-27T18:45:00Z">
              <w:r w:rsidR="00491D06" w:rsidRPr="005A22A3">
                <w:rPr>
                  <w:rFonts w:ascii="Arial" w:eastAsia="Times New Roman" w:hAnsi="Arial"/>
                  <w:sz w:val="18"/>
                  <w:szCs w:val="18"/>
                  <w:highlight w:val="cyan"/>
                  <w:lang w:eastAsia="zh-CN"/>
                  <w:rPrChange w:id="32" w:author="Vijay Balasubramanian (QCT)" w:date="2025-08-28T00:17:00Z" w16du:dateUtc="2025-08-27T18:47:00Z">
                    <w:rPr>
                      <w:rFonts w:ascii="Arial" w:eastAsia="Times New Roman" w:hAnsi="Arial"/>
                      <w:sz w:val="18"/>
                      <w:szCs w:val="18"/>
                      <w:lang w:eastAsia="zh-CN"/>
                    </w:rPr>
                  </w:rPrChange>
                </w:rPr>
                <w:t xml:space="preserve"> configuring UE </w:t>
              </w:r>
            </w:ins>
            <w:ins w:id="33" w:author="Vijay Balasubramanian (QCT)" w:date="2025-08-28T00:16:00Z" w16du:dateUtc="2025-08-27T18:46:00Z">
              <w:r w:rsidR="00491D06" w:rsidRPr="005A22A3">
                <w:rPr>
                  <w:rFonts w:ascii="Arial" w:eastAsia="Times New Roman" w:hAnsi="Arial"/>
                  <w:sz w:val="18"/>
                  <w:szCs w:val="18"/>
                  <w:highlight w:val="cyan"/>
                  <w:lang w:eastAsia="zh-CN"/>
                  <w:rPrChange w:id="34" w:author="Vijay Balasubramanian (QCT)" w:date="2025-08-28T00:17:00Z" w16du:dateUtc="2025-08-27T18:47:00Z">
                    <w:rPr>
                      <w:rFonts w:ascii="Arial" w:eastAsia="Times New Roman" w:hAnsi="Arial"/>
                      <w:sz w:val="18"/>
                      <w:szCs w:val="18"/>
                      <w:lang w:eastAsia="zh-CN"/>
                    </w:rPr>
                  </w:rPrChange>
                </w:rPr>
                <w:t>moving speed for</w:t>
              </w:r>
            </w:ins>
            <w:ins w:id="35" w:author="Vijay Balasubramanian (QCT)" w:date="2025-08-28T00:15:00Z" w16du:dateUtc="2025-08-27T18:45:00Z">
              <w:r w:rsidR="00491D06" w:rsidRPr="005A22A3">
                <w:rPr>
                  <w:rFonts w:ascii="Arial" w:eastAsia="Times New Roman" w:hAnsi="Arial"/>
                  <w:sz w:val="18"/>
                  <w:szCs w:val="18"/>
                  <w:highlight w:val="cyan"/>
                  <w:lang w:eastAsia="zh-CN"/>
                  <w:rPrChange w:id="36" w:author="Vijay Balasubramanian (QCT)" w:date="2025-08-28T00:17:00Z" w16du:dateUtc="2025-08-27T18:47:00Z">
                    <w:rPr>
                      <w:rFonts w:ascii="Arial" w:eastAsia="Times New Roman" w:hAnsi="Arial"/>
                      <w:sz w:val="18"/>
                      <w:szCs w:val="18"/>
                      <w:lang w:eastAsia="zh-CN"/>
                    </w:rPr>
                  </w:rPrChange>
                </w:rPr>
                <w:t xml:space="preserve"> </w:t>
              </w:r>
            </w:ins>
            <w:ins w:id="37" w:author="Vijay Balasubramanian (QCT)" w:date="2025-08-28T00:18:00Z" w16du:dateUtc="2025-08-27T18:48:00Z">
              <w:r w:rsidR="005A22A3">
                <w:rPr>
                  <w:rFonts w:ascii="Arial" w:eastAsia="Times New Roman" w:hAnsi="Arial"/>
                  <w:sz w:val="18"/>
                  <w:szCs w:val="18"/>
                  <w:highlight w:val="cyan"/>
                  <w:lang w:eastAsia="zh-CN"/>
                </w:rPr>
                <w:t xml:space="preserve">triggering </w:t>
              </w:r>
            </w:ins>
            <w:ins w:id="38" w:author="Vijay Balasubramanian (QCT)" w:date="2025-08-28T00:15:00Z" w16du:dateUtc="2025-08-27T18:45:00Z">
              <w:r w:rsidR="00491D06" w:rsidRPr="005A22A3">
                <w:rPr>
                  <w:rFonts w:ascii="Arial" w:eastAsia="Times New Roman" w:hAnsi="Arial"/>
                  <w:sz w:val="18"/>
                  <w:szCs w:val="18"/>
                  <w:highlight w:val="cyan"/>
                  <w:lang w:eastAsia="zh-CN"/>
                  <w:rPrChange w:id="39" w:author="Vijay Balasubramanian (QCT)" w:date="2025-08-28T00:17:00Z" w16du:dateUtc="2025-08-27T18:47:00Z">
                    <w:rPr>
                      <w:rFonts w:ascii="Arial" w:eastAsia="Times New Roman" w:hAnsi="Arial"/>
                      <w:sz w:val="18"/>
                      <w:szCs w:val="18"/>
                      <w:lang w:eastAsia="zh-CN"/>
                    </w:rPr>
                  </w:rPrChange>
                </w:rPr>
                <w:t>distance based conditional handover</w:t>
              </w:r>
            </w:ins>
          </w:p>
        </w:tc>
        <w:tc>
          <w:tcPr>
            <w:tcW w:w="1964" w:type="dxa"/>
            <w:tcBorders>
              <w:top w:val="nil"/>
              <w:left w:val="single" w:sz="4" w:space="0" w:color="auto"/>
              <w:bottom w:val="single" w:sz="4" w:space="0" w:color="auto"/>
              <w:right w:val="single" w:sz="4" w:space="0" w:color="auto"/>
            </w:tcBorders>
            <w:shd w:val="clear" w:color="auto" w:fill="auto"/>
          </w:tcPr>
          <w:p w14:paraId="52B09C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7CAC2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35E557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593DC76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3C3C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E6B0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1F89E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FA807F" w14:textId="10FE54C1"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del w:id="40" w:author="Vijay Balasubramanian (QCT)" w:date="2025-08-28T00:11:00Z" w16du:dateUtc="2025-08-27T18:41:00Z">
              <w:r w:rsidRPr="00491D06" w:rsidDel="00491D06">
                <w:rPr>
                  <w:rFonts w:ascii="Arial" w:eastAsia="Times New Roman" w:hAnsi="Arial"/>
                  <w:sz w:val="18"/>
                  <w:szCs w:val="18"/>
                  <w:highlight w:val="cyan"/>
                  <w:lang w:eastAsia="zh-CN"/>
                  <w:rPrChange w:id="41" w:author="Vijay Balasubramanian (QCT)" w:date="2025-08-28T00:11:00Z" w16du:dateUtc="2025-08-27T18:41:00Z">
                    <w:rPr>
                      <w:rFonts w:ascii="Arial" w:eastAsia="Times New Roman" w:hAnsi="Arial"/>
                      <w:sz w:val="18"/>
                      <w:szCs w:val="18"/>
                      <w:lang w:eastAsia="zh-CN"/>
                    </w:rPr>
                  </w:rPrChange>
                </w:rPr>
                <w:delText>C332i</w:delText>
              </w:r>
            </w:del>
            <w:ins w:id="42" w:author="Vijay Balasubramanian (QCT)" w:date="2025-08-28T00:11:00Z" w16du:dateUtc="2025-08-27T18:41:00Z">
              <w:r w:rsidR="00491D06" w:rsidRPr="00491D06">
                <w:rPr>
                  <w:rFonts w:ascii="Arial" w:eastAsia="Times New Roman" w:hAnsi="Arial"/>
                  <w:sz w:val="18"/>
                  <w:szCs w:val="18"/>
                  <w:highlight w:val="cyan"/>
                  <w:lang w:eastAsia="zh-CN"/>
                  <w:rPrChange w:id="43" w:author="Vijay Balasubramanian (QCT)" w:date="2025-08-28T00:11:00Z" w16du:dateUtc="2025-08-27T18:41:00Z">
                    <w:rPr>
                      <w:rFonts w:ascii="Arial" w:eastAsia="Times New Roman" w:hAnsi="Arial"/>
                      <w:sz w:val="18"/>
                      <w:szCs w:val="18"/>
                      <w:lang w:eastAsia="zh-CN"/>
                    </w:rPr>
                  </w:rPrChange>
                </w:rPr>
                <w:t>N/A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203B51" w14:textId="60920906" w:rsidR="00AD2FDD" w:rsidRPr="005A22A3" w:rsidRDefault="005A22A3" w:rsidP="00AD2FDD">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Change w:id="44" w:author="Vijay Balasubramanian (QCT)" w:date="2025-08-28T00:17:00Z" w16du:dateUtc="2025-08-27T18:47:00Z">
                  <w:rPr>
                    <w:rFonts w:ascii="Arial" w:eastAsia="Times New Roman" w:hAnsi="Arial"/>
                    <w:sz w:val="18"/>
                    <w:szCs w:val="18"/>
                    <w:lang w:eastAsia="zh-CN"/>
                  </w:rPr>
                </w:rPrChange>
              </w:rPr>
            </w:pPr>
            <w:ins w:id="45" w:author="Vijay Balasubramanian (QCT)" w:date="2025-08-28T00:16:00Z" w16du:dateUtc="2025-08-27T18:46:00Z">
              <w:r w:rsidRPr="005A22A3">
                <w:rPr>
                  <w:rFonts w:ascii="Arial" w:eastAsia="Times New Roman" w:hAnsi="Arial"/>
                  <w:sz w:val="18"/>
                  <w:szCs w:val="18"/>
                  <w:highlight w:val="cyan"/>
                  <w:lang w:eastAsia="zh-CN"/>
                  <w:rPrChange w:id="46" w:author="Vijay Balasubramanian (QCT)" w:date="2025-08-28T00:17:00Z" w16du:dateUtc="2025-08-27T18:47:00Z">
                    <w:rPr>
                      <w:rFonts w:ascii="Arial" w:eastAsia="Times New Roman" w:hAnsi="Arial"/>
                      <w:sz w:val="18"/>
                      <w:szCs w:val="18"/>
                      <w:lang w:eastAsia="zh-CN"/>
                    </w:rPr>
                  </w:rPrChange>
                </w:rPr>
                <w:t xml:space="preserve">Testability issues </w:t>
              </w:r>
            </w:ins>
            <w:ins w:id="47" w:author="Vijay Balasubramanian (QCT)" w:date="2025-08-28T00:17:00Z" w16du:dateUtc="2025-08-27T18:47:00Z">
              <w:r>
                <w:rPr>
                  <w:rFonts w:ascii="Arial" w:eastAsia="Times New Roman" w:hAnsi="Arial"/>
                  <w:sz w:val="18"/>
                  <w:szCs w:val="18"/>
                  <w:highlight w:val="cyan"/>
                  <w:lang w:eastAsia="zh-CN"/>
                </w:rPr>
                <w:t>for</w:t>
              </w:r>
            </w:ins>
            <w:ins w:id="48" w:author="Vijay Balasubramanian (QCT)" w:date="2025-08-28T00:16:00Z" w16du:dateUtc="2025-08-27T18:46:00Z">
              <w:r w:rsidRPr="005A22A3">
                <w:rPr>
                  <w:rFonts w:ascii="Arial" w:eastAsia="Times New Roman" w:hAnsi="Arial"/>
                  <w:sz w:val="18"/>
                  <w:szCs w:val="18"/>
                  <w:highlight w:val="cyan"/>
                  <w:lang w:eastAsia="zh-CN"/>
                  <w:rPrChange w:id="49" w:author="Vijay Balasubramanian (QCT)" w:date="2025-08-28T00:17:00Z" w16du:dateUtc="2025-08-27T18:47:00Z">
                    <w:rPr>
                      <w:rFonts w:ascii="Arial" w:eastAsia="Times New Roman" w:hAnsi="Arial"/>
                      <w:sz w:val="18"/>
                      <w:szCs w:val="18"/>
                      <w:lang w:eastAsia="zh-CN"/>
                    </w:rPr>
                  </w:rPrChange>
                </w:rPr>
                <w:t xml:space="preserve"> configuring UE moving speed for </w:t>
              </w:r>
            </w:ins>
            <w:ins w:id="50" w:author="Vijay Balasubramanian (QCT)" w:date="2025-08-28T00:18:00Z" w16du:dateUtc="2025-08-27T18:48:00Z">
              <w:r>
                <w:rPr>
                  <w:rFonts w:ascii="Arial" w:eastAsia="Times New Roman" w:hAnsi="Arial"/>
                  <w:sz w:val="18"/>
                  <w:szCs w:val="18"/>
                  <w:highlight w:val="cyan"/>
                  <w:lang w:eastAsia="zh-CN"/>
                </w:rPr>
                <w:t xml:space="preserve">triggering </w:t>
              </w:r>
              <w:proofErr w:type="spellStart"/>
              <w:r>
                <w:rPr>
                  <w:rFonts w:ascii="Arial" w:eastAsia="Times New Roman" w:hAnsi="Arial"/>
                  <w:sz w:val="18"/>
                  <w:szCs w:val="18"/>
                  <w:highlight w:val="cyan"/>
                  <w:lang w:eastAsia="zh-CN"/>
                </w:rPr>
                <w:t>s</w:t>
              </w:r>
            </w:ins>
            <w:ins w:id="51" w:author="Vijay Balasubramanian (QCT)" w:date="2025-08-28T00:16:00Z" w16du:dateUtc="2025-08-27T18:46:00Z">
              <w:r w:rsidRPr="005A22A3">
                <w:rPr>
                  <w:rFonts w:ascii="Arial" w:eastAsia="Times New Roman" w:hAnsi="Arial"/>
                  <w:sz w:val="18"/>
                  <w:szCs w:val="18"/>
                  <w:highlight w:val="cyan"/>
                  <w:lang w:eastAsia="zh-CN"/>
                  <w:rPrChange w:id="52" w:author="Vijay Balasubramanian (QCT)" w:date="2025-08-28T00:17:00Z" w16du:dateUtc="2025-08-27T18:47:00Z">
                    <w:rPr>
                      <w:rFonts w:ascii="Arial" w:eastAsia="Times New Roman" w:hAnsi="Arial"/>
                      <w:sz w:val="18"/>
                      <w:szCs w:val="18"/>
                      <w:lang w:eastAsia="zh-CN"/>
                    </w:rPr>
                  </w:rPrChange>
                </w:rPr>
                <w:t>distance</w:t>
              </w:r>
              <w:proofErr w:type="spellEnd"/>
              <w:r w:rsidRPr="005A22A3">
                <w:rPr>
                  <w:rFonts w:ascii="Arial" w:eastAsia="Times New Roman" w:hAnsi="Arial"/>
                  <w:sz w:val="18"/>
                  <w:szCs w:val="18"/>
                  <w:highlight w:val="cyan"/>
                  <w:lang w:eastAsia="zh-CN"/>
                  <w:rPrChange w:id="53" w:author="Vijay Balasubramanian (QCT)" w:date="2025-08-28T00:17:00Z" w16du:dateUtc="2025-08-27T18:47:00Z">
                    <w:rPr>
                      <w:rFonts w:ascii="Arial" w:eastAsia="Times New Roman" w:hAnsi="Arial"/>
                      <w:sz w:val="18"/>
                      <w:szCs w:val="18"/>
                      <w:lang w:eastAsia="zh-CN"/>
                    </w:rPr>
                  </w:rPrChange>
                </w:rPr>
                <w:t xml:space="preserve"> based conditional handover</w:t>
              </w:r>
            </w:ins>
            <w:del w:id="54" w:author="Vijay Balasubramanian (QCT)" w:date="2025-08-28T00:16:00Z" w16du:dateUtc="2025-08-27T18:46:00Z">
              <w:r w:rsidR="00AD2FDD" w:rsidRPr="005A22A3" w:rsidDel="005A22A3">
                <w:rPr>
                  <w:rFonts w:ascii="Arial" w:eastAsia="Times New Roman" w:hAnsi="Arial"/>
                  <w:sz w:val="18"/>
                  <w:szCs w:val="18"/>
                  <w:highlight w:val="cyan"/>
                  <w:lang w:eastAsia="zh-CN"/>
                  <w:rPrChange w:id="55" w:author="Vijay Balasubramanian (QCT)" w:date="2025-08-28T00:17:00Z" w16du:dateUtc="2025-08-27T18:47:00Z">
                    <w:rPr>
                      <w:rFonts w:ascii="Arial" w:eastAsia="Times New Roman" w:hAnsi="Arial"/>
                      <w:sz w:val="18"/>
                      <w:szCs w:val="18"/>
                      <w:lang w:eastAsia="zh-CN"/>
                    </w:rPr>
                  </w:rPrChange>
                </w:rPr>
                <w:delText>UE supporting FDD FR1 satellite access, distance based conditional handover, event D1 measurement trigger and inter-satellite measurements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9048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C2F9C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96CCD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A32F8B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21765B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6A669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3BD09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E22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0768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DF41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D06C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E58B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0EA094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07C92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0BE77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1BB092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B305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9D6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8565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9F49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DD5A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8D3524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D72FD9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77CCB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F6801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D084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53C4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978671" w14:textId="2D86E021"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56" w:author="Fernando Alonso Macias" w:date="2025-08-05T14:14:00Z" w16du:dateUtc="2025-08-05T21:14:00Z">
              <w:r w:rsidRPr="00AD2FDD" w:rsidDel="00E1734B">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0D8B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A1D77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A4CC63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07950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EC17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35B49B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284E7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56382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B496EC" w14:textId="2A510D2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57" w:author="Fernando Alonso Macias" w:date="2025-08-05T14:14:00Z" w16du:dateUtc="2025-08-05T21:14:00Z">
              <w:r w:rsidRPr="00AD2FDD" w:rsidDel="00E1734B">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60E87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5F8A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EA1D46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E5C11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1A40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2BB5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8D3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3C9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D92D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6BFF0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8BEA2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B3F37F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15D94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E11DD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754A9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B91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4AF9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9047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8170D4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6510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31ACF1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352BF6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14.3.1.1</w:t>
            </w:r>
          </w:p>
        </w:tc>
        <w:tc>
          <w:tcPr>
            <w:tcW w:w="4418" w:type="dxa"/>
            <w:tcBorders>
              <w:top w:val="nil"/>
              <w:left w:val="single" w:sz="4" w:space="0" w:color="auto"/>
              <w:bottom w:val="single" w:sz="4" w:space="0" w:color="auto"/>
              <w:right w:val="single" w:sz="4" w:space="0" w:color="auto"/>
            </w:tcBorders>
            <w:shd w:val="clear" w:color="auto" w:fill="auto"/>
          </w:tcPr>
          <w:p w14:paraId="7885562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4766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2A426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420FC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564457F" w14:textId="1F5EFE3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58" w:author="Fernando Alonso Macias" w:date="2025-08-05T13:39:00Z" w16du:dateUtc="2025-08-05T20:39:00Z">
              <w:r w:rsidRPr="00AD2FDD" w:rsidDel="0099077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2CAEA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D9EE09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Subtest 2: F002</w:t>
            </w:r>
          </w:p>
        </w:tc>
      </w:tr>
      <w:tr w:rsidR="00AD2FDD" w:rsidRPr="00AD2FDD" w14:paraId="028D93D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6873B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FE07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80FE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0401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6E79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AEE7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05C8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E3BB1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649F3C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C6D45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14.3.2.1</w:t>
            </w:r>
          </w:p>
        </w:tc>
        <w:tc>
          <w:tcPr>
            <w:tcW w:w="4418" w:type="dxa"/>
            <w:tcBorders>
              <w:top w:val="nil"/>
              <w:left w:val="single" w:sz="4" w:space="0" w:color="auto"/>
              <w:bottom w:val="single" w:sz="4" w:space="0" w:color="auto"/>
              <w:right w:val="single" w:sz="4" w:space="0" w:color="auto"/>
            </w:tcBorders>
            <w:shd w:val="clear" w:color="auto" w:fill="auto"/>
          </w:tcPr>
          <w:p w14:paraId="572305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597FE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00BAB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0872A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524090D" w14:textId="1A4B58A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59" w:author="Fernando Alonso Macias" w:date="2025-08-05T13:39:00Z" w16du:dateUtc="2025-08-05T20:39:00Z">
              <w:r w:rsidRPr="00AD2FDD" w:rsidDel="0099077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27C060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AFFE6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874A24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E19D43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FEE067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79B7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A27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B08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11131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A1766C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ECEA3F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8ECFEF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D835B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36AB2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F44ED3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DE2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AA7D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35FE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82CF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C64FA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CFEFAF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6FE1A5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14.4.1.1</w:t>
            </w:r>
          </w:p>
        </w:tc>
        <w:tc>
          <w:tcPr>
            <w:tcW w:w="4418" w:type="dxa"/>
            <w:tcBorders>
              <w:top w:val="nil"/>
              <w:left w:val="single" w:sz="4" w:space="0" w:color="auto"/>
              <w:bottom w:val="single" w:sz="4" w:space="0" w:color="auto"/>
              <w:right w:val="single" w:sz="4" w:space="0" w:color="auto"/>
            </w:tcBorders>
            <w:shd w:val="clear" w:color="auto" w:fill="auto"/>
          </w:tcPr>
          <w:p w14:paraId="7D45D9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BBA63F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9974A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1D5C5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B6BA95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C4BD8F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4CECF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337017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CEDF20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14.4.1.2</w:t>
            </w:r>
          </w:p>
        </w:tc>
        <w:tc>
          <w:tcPr>
            <w:tcW w:w="4418" w:type="dxa"/>
            <w:tcBorders>
              <w:top w:val="nil"/>
              <w:left w:val="single" w:sz="4" w:space="0" w:color="auto"/>
              <w:bottom w:val="single" w:sz="4" w:space="0" w:color="auto"/>
              <w:right w:val="single" w:sz="4" w:space="0" w:color="auto"/>
            </w:tcBorders>
            <w:shd w:val="clear" w:color="auto" w:fill="auto"/>
          </w:tcPr>
          <w:p w14:paraId="5F69CC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8E6B1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26187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84EF7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3E43D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61C9A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2604B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7098CC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04079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14.4.1.3</w:t>
            </w:r>
          </w:p>
        </w:tc>
        <w:tc>
          <w:tcPr>
            <w:tcW w:w="4418" w:type="dxa"/>
            <w:tcBorders>
              <w:top w:val="nil"/>
              <w:left w:val="single" w:sz="4" w:space="0" w:color="auto"/>
              <w:bottom w:val="single" w:sz="4" w:space="0" w:color="auto"/>
              <w:right w:val="single" w:sz="4" w:space="0" w:color="auto"/>
            </w:tcBorders>
            <w:shd w:val="clear" w:color="auto" w:fill="auto"/>
          </w:tcPr>
          <w:p w14:paraId="2494C2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9F61E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01216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6B91C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9C4A15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76F425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251612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0AA50B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46BA1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14.4.1.4</w:t>
            </w:r>
          </w:p>
        </w:tc>
        <w:tc>
          <w:tcPr>
            <w:tcW w:w="4418" w:type="dxa"/>
            <w:tcBorders>
              <w:top w:val="nil"/>
              <w:left w:val="single" w:sz="4" w:space="0" w:color="auto"/>
              <w:bottom w:val="single" w:sz="4" w:space="0" w:color="auto"/>
              <w:right w:val="single" w:sz="4" w:space="0" w:color="auto"/>
            </w:tcBorders>
            <w:shd w:val="clear" w:color="auto" w:fill="auto"/>
          </w:tcPr>
          <w:p w14:paraId="000DE42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FF75D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DD879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A899E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F25A28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1D95DA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AE9A6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AFAFAF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0E781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14.4.1.5</w:t>
            </w:r>
          </w:p>
        </w:tc>
        <w:tc>
          <w:tcPr>
            <w:tcW w:w="4418" w:type="dxa"/>
            <w:tcBorders>
              <w:top w:val="nil"/>
              <w:left w:val="single" w:sz="4" w:space="0" w:color="auto"/>
              <w:bottom w:val="single" w:sz="4" w:space="0" w:color="auto"/>
              <w:right w:val="single" w:sz="4" w:space="0" w:color="auto"/>
            </w:tcBorders>
            <w:shd w:val="clear" w:color="auto" w:fill="auto"/>
          </w:tcPr>
          <w:p w14:paraId="1C67AE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0A15B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5160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F3E04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3F069C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915AFA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001AA9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672A2A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979A1F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14.4.1.6</w:t>
            </w:r>
          </w:p>
        </w:tc>
        <w:tc>
          <w:tcPr>
            <w:tcW w:w="4418" w:type="dxa"/>
            <w:tcBorders>
              <w:top w:val="nil"/>
              <w:left w:val="single" w:sz="4" w:space="0" w:color="auto"/>
              <w:bottom w:val="single" w:sz="4" w:space="0" w:color="auto"/>
              <w:right w:val="single" w:sz="4" w:space="0" w:color="auto"/>
            </w:tcBorders>
            <w:shd w:val="clear" w:color="auto" w:fill="auto"/>
          </w:tcPr>
          <w:p w14:paraId="6A47D70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110EDE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837F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CE71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66DB5DC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8AA21C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DE41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04AA48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6D6E8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14.4.1.7</w:t>
            </w:r>
          </w:p>
        </w:tc>
        <w:tc>
          <w:tcPr>
            <w:tcW w:w="4418" w:type="dxa"/>
            <w:tcBorders>
              <w:top w:val="nil"/>
              <w:left w:val="single" w:sz="4" w:space="0" w:color="auto"/>
              <w:bottom w:val="single" w:sz="4" w:space="0" w:color="auto"/>
              <w:right w:val="single" w:sz="4" w:space="0" w:color="auto"/>
            </w:tcBorders>
            <w:shd w:val="clear" w:color="auto" w:fill="auto"/>
          </w:tcPr>
          <w:p w14:paraId="6DA006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F2AFE3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6778F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97A4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5780FD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A7D8A1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27F0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D62E25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A9789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lastRenderedPageBreak/>
              <w:t>14.4.1.8</w:t>
            </w:r>
          </w:p>
        </w:tc>
        <w:tc>
          <w:tcPr>
            <w:tcW w:w="4418" w:type="dxa"/>
            <w:tcBorders>
              <w:top w:val="nil"/>
              <w:left w:val="single" w:sz="4" w:space="0" w:color="auto"/>
              <w:bottom w:val="single" w:sz="4" w:space="0" w:color="auto"/>
              <w:right w:val="single" w:sz="4" w:space="0" w:color="auto"/>
            </w:tcBorders>
            <w:shd w:val="clear" w:color="auto" w:fill="auto"/>
          </w:tcPr>
          <w:p w14:paraId="028933C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494E84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A0F85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630F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7C4ACD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C7F21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DA0658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F07800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9169B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6904F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3804F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46E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213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D63EC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6617A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A683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BB4D9F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DC683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14.4.2.1</w:t>
            </w:r>
          </w:p>
        </w:tc>
        <w:tc>
          <w:tcPr>
            <w:tcW w:w="4418" w:type="dxa"/>
            <w:tcBorders>
              <w:top w:val="nil"/>
              <w:left w:val="single" w:sz="4" w:space="0" w:color="auto"/>
              <w:bottom w:val="single" w:sz="4" w:space="0" w:color="auto"/>
              <w:right w:val="single" w:sz="4" w:space="0" w:color="auto"/>
            </w:tcBorders>
            <w:shd w:val="clear" w:color="auto" w:fill="auto"/>
          </w:tcPr>
          <w:p w14:paraId="23A417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92505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454E9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E5DC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223A20C6" w14:textId="40A4F066"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60"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B0816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05082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3A639C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41AA6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14.4.2.2</w:t>
            </w:r>
          </w:p>
        </w:tc>
        <w:tc>
          <w:tcPr>
            <w:tcW w:w="4418" w:type="dxa"/>
            <w:tcBorders>
              <w:top w:val="nil"/>
              <w:left w:val="single" w:sz="4" w:space="0" w:color="auto"/>
              <w:bottom w:val="single" w:sz="4" w:space="0" w:color="auto"/>
              <w:right w:val="single" w:sz="4" w:space="0" w:color="auto"/>
            </w:tcBorders>
            <w:shd w:val="clear" w:color="auto" w:fill="auto"/>
          </w:tcPr>
          <w:p w14:paraId="4D80F0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6A6049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09E8D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35985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auto"/>
          </w:tcPr>
          <w:p w14:paraId="5821B8C3" w14:textId="12A75B70"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61"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0BA00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AAE81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2AD06E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039B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14.4.2.3</w:t>
            </w:r>
          </w:p>
        </w:tc>
        <w:tc>
          <w:tcPr>
            <w:tcW w:w="4418" w:type="dxa"/>
            <w:tcBorders>
              <w:top w:val="nil"/>
              <w:left w:val="single" w:sz="4" w:space="0" w:color="auto"/>
              <w:bottom w:val="single" w:sz="4" w:space="0" w:color="auto"/>
              <w:right w:val="single" w:sz="4" w:space="0" w:color="auto"/>
            </w:tcBorders>
            <w:shd w:val="clear" w:color="auto" w:fill="auto"/>
          </w:tcPr>
          <w:p w14:paraId="247CE1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EDCAF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90000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5E03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22B47D60" w14:textId="396B9E1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62"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13A9D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0AF5D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286193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2EF14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14.4.2.4</w:t>
            </w:r>
          </w:p>
        </w:tc>
        <w:tc>
          <w:tcPr>
            <w:tcW w:w="4418" w:type="dxa"/>
            <w:tcBorders>
              <w:top w:val="nil"/>
              <w:left w:val="single" w:sz="4" w:space="0" w:color="auto"/>
              <w:bottom w:val="single" w:sz="4" w:space="0" w:color="auto"/>
              <w:right w:val="single" w:sz="4" w:space="0" w:color="auto"/>
            </w:tcBorders>
            <w:shd w:val="clear" w:color="auto" w:fill="auto"/>
          </w:tcPr>
          <w:p w14:paraId="08FAF5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EAD844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B804B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98A1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auto"/>
          </w:tcPr>
          <w:p w14:paraId="797AF20B" w14:textId="709DDB35"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63"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CA493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0CC23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1DE34B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81E6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7E9E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A207F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93E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689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9701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2342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6C014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F1BB43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498D9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14.4.3.1.1</w:t>
            </w:r>
          </w:p>
        </w:tc>
        <w:tc>
          <w:tcPr>
            <w:tcW w:w="4418" w:type="dxa"/>
            <w:tcBorders>
              <w:top w:val="nil"/>
              <w:left w:val="single" w:sz="4" w:space="0" w:color="auto"/>
              <w:bottom w:val="single" w:sz="4" w:space="0" w:color="auto"/>
              <w:right w:val="single" w:sz="4" w:space="0" w:color="auto"/>
            </w:tcBorders>
            <w:shd w:val="clear" w:color="auto" w:fill="auto"/>
          </w:tcPr>
          <w:p w14:paraId="36ED083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E61939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676DE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C332v</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F123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FDE1A8E" w14:textId="791357A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64" w:author="Fernando Alonso Macias" w:date="2025-08-15T17:55:00Z" w16du:dateUtc="2025-08-16T00:55:00Z">
              <w:r w:rsidRPr="00AD2FDD" w:rsidDel="00207D5A">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36ADAA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F7E65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F618A0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4DD6D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DCD511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ACBEF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6DA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7B8B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6609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7B65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60240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4CCFC3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BF8CF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14.4.3.2.1</w:t>
            </w:r>
          </w:p>
        </w:tc>
        <w:tc>
          <w:tcPr>
            <w:tcW w:w="4418" w:type="dxa"/>
            <w:tcBorders>
              <w:top w:val="nil"/>
              <w:left w:val="single" w:sz="4" w:space="0" w:color="auto"/>
              <w:bottom w:val="single" w:sz="4" w:space="0" w:color="auto"/>
              <w:right w:val="single" w:sz="4" w:space="0" w:color="auto"/>
            </w:tcBorders>
            <w:shd w:val="clear" w:color="auto" w:fill="auto"/>
          </w:tcPr>
          <w:p w14:paraId="73408B6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E2FD29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ADE5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C332w</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52333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1836C05" w14:textId="76168851"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65" w:author="Fernando Alonso Macias" w:date="2025-08-15T17:55:00Z" w16du:dateUtc="2025-08-16T00:55:00Z">
              <w:r w:rsidRPr="00AD2FDD" w:rsidDel="00207D5A">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9D3C7A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C9ED7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2DCD68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6F511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2BF02D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DD420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B08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C3B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1606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15EA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7D8CA7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868FF3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D1DFC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14.4.4.1</w:t>
            </w:r>
          </w:p>
        </w:tc>
        <w:tc>
          <w:tcPr>
            <w:tcW w:w="4418" w:type="dxa"/>
            <w:tcBorders>
              <w:top w:val="nil"/>
              <w:left w:val="single" w:sz="4" w:space="0" w:color="auto"/>
              <w:bottom w:val="single" w:sz="4" w:space="0" w:color="auto"/>
              <w:right w:val="single" w:sz="4" w:space="0" w:color="auto"/>
            </w:tcBorders>
            <w:shd w:val="clear" w:color="auto" w:fill="auto"/>
          </w:tcPr>
          <w:p w14:paraId="026FEB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 xml:space="preserve">NR SA FR1 UE specific CBW change on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in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AAFFB2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43A5D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3E3EA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0F6C883" w14:textId="597885E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66" w:author="Fernando Alonso Macias" w:date="2025-08-15T17:55:00Z" w16du:dateUtc="2025-08-16T00:55:00Z">
              <w:r w:rsidRPr="00AD2FDD" w:rsidDel="00207D5A">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67731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BEEB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BDAF95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E7E6E6"/>
          </w:tcPr>
          <w:p w14:paraId="6F1503A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14.4.5</w:t>
            </w:r>
          </w:p>
        </w:tc>
        <w:tc>
          <w:tcPr>
            <w:tcW w:w="4418" w:type="dxa"/>
            <w:tcBorders>
              <w:top w:val="nil"/>
              <w:left w:val="single" w:sz="4" w:space="0" w:color="auto"/>
              <w:bottom w:val="single" w:sz="4" w:space="0" w:color="auto"/>
              <w:right w:val="single" w:sz="4" w:space="0" w:color="auto"/>
            </w:tcBorders>
            <w:shd w:val="clear" w:color="auto" w:fill="E7E6E6"/>
          </w:tcPr>
          <w:p w14:paraId="143B045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3722B7F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F7DB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AD22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1385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0824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45B41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FF3DFD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A9B8C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14.4.5.1</w:t>
            </w:r>
          </w:p>
        </w:tc>
        <w:tc>
          <w:tcPr>
            <w:tcW w:w="4418" w:type="dxa"/>
            <w:tcBorders>
              <w:top w:val="nil"/>
              <w:left w:val="single" w:sz="4" w:space="0" w:color="auto"/>
              <w:bottom w:val="single" w:sz="4" w:space="0" w:color="auto"/>
              <w:right w:val="single" w:sz="4" w:space="0" w:color="auto"/>
            </w:tcBorders>
            <w:shd w:val="clear" w:color="auto" w:fill="auto"/>
          </w:tcPr>
          <w:p w14:paraId="5C721E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1117BA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C22E8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7EED7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A68EFEE" w14:textId="240E88BE"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67" w:author="Fernando Alonso Macias" w:date="2025-08-05T14:16:00Z" w16du:dateUtc="2025-08-05T21:16: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6C967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790FAD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63963B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9DE73B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6096F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31684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7FF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F54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71DA2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EB6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EDF0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99A042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2B25FC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1062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AE1D9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116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DAE9A"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DFFF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5786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CC6D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D4C099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49F5ED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14.5.1.1</w:t>
            </w:r>
          </w:p>
        </w:tc>
        <w:tc>
          <w:tcPr>
            <w:tcW w:w="4418" w:type="dxa"/>
            <w:tcBorders>
              <w:top w:val="nil"/>
              <w:left w:val="single" w:sz="4" w:space="0" w:color="auto"/>
              <w:bottom w:val="single" w:sz="4" w:space="0" w:color="auto"/>
              <w:right w:val="single" w:sz="4" w:space="0" w:color="auto"/>
            </w:tcBorders>
            <w:shd w:val="clear" w:color="auto" w:fill="auto"/>
          </w:tcPr>
          <w:p w14:paraId="7105F0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BE6CB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2B88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1481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AC7C3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9A23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0490B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1E2A05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919C8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14.5.1.2</w:t>
            </w:r>
          </w:p>
        </w:tc>
        <w:tc>
          <w:tcPr>
            <w:tcW w:w="4418" w:type="dxa"/>
            <w:tcBorders>
              <w:top w:val="nil"/>
              <w:left w:val="single" w:sz="4" w:space="0" w:color="auto"/>
              <w:bottom w:val="single" w:sz="4" w:space="0" w:color="auto"/>
              <w:right w:val="single" w:sz="4" w:space="0" w:color="auto"/>
            </w:tcBorders>
            <w:shd w:val="clear" w:color="auto" w:fill="auto"/>
          </w:tcPr>
          <w:p w14:paraId="2D2D66A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1C8CE6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A2C0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BEBC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D48920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41617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E8C27E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BC479E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E2D9C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lastRenderedPageBreak/>
              <w:t>14.5.1.3</w:t>
            </w:r>
          </w:p>
        </w:tc>
        <w:tc>
          <w:tcPr>
            <w:tcW w:w="4418" w:type="dxa"/>
            <w:tcBorders>
              <w:top w:val="nil"/>
              <w:left w:val="single" w:sz="4" w:space="0" w:color="auto"/>
              <w:bottom w:val="single" w:sz="4" w:space="0" w:color="auto"/>
              <w:right w:val="single" w:sz="4" w:space="0" w:color="auto"/>
            </w:tcBorders>
            <w:shd w:val="clear" w:color="auto" w:fill="auto"/>
          </w:tcPr>
          <w:p w14:paraId="06CDF0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 xml:space="preserve">SA FR1 event triggered reporting tests without gap under non-DRX with FDD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5886E0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F2A5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C0B2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B84B88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DA889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5AC3D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07C1DE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85E39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14.5.1.4</w:t>
            </w:r>
          </w:p>
        </w:tc>
        <w:tc>
          <w:tcPr>
            <w:tcW w:w="4418" w:type="dxa"/>
            <w:tcBorders>
              <w:top w:val="nil"/>
              <w:left w:val="single" w:sz="4" w:space="0" w:color="auto"/>
              <w:bottom w:val="single" w:sz="4" w:space="0" w:color="auto"/>
              <w:right w:val="single" w:sz="4" w:space="0" w:color="auto"/>
            </w:tcBorders>
            <w:shd w:val="clear" w:color="auto" w:fill="auto"/>
          </w:tcPr>
          <w:p w14:paraId="2A7913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1DC31C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6ECCF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BA6E4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3B26B53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70334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10323A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CD16C1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494FF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14.5.1.5</w:t>
            </w:r>
          </w:p>
        </w:tc>
        <w:tc>
          <w:tcPr>
            <w:tcW w:w="4418" w:type="dxa"/>
            <w:tcBorders>
              <w:top w:val="nil"/>
              <w:left w:val="single" w:sz="4" w:space="0" w:color="auto"/>
              <w:bottom w:val="single" w:sz="4" w:space="0" w:color="auto"/>
              <w:right w:val="single" w:sz="4" w:space="0" w:color="auto"/>
            </w:tcBorders>
            <w:shd w:val="clear" w:color="auto" w:fill="auto"/>
          </w:tcPr>
          <w:p w14:paraId="33298B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BE4CC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9591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078E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58F309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EAE89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8CF1E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02C94C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92D72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14.5.1.6</w:t>
            </w:r>
          </w:p>
        </w:tc>
        <w:tc>
          <w:tcPr>
            <w:tcW w:w="4418" w:type="dxa"/>
            <w:tcBorders>
              <w:top w:val="nil"/>
              <w:left w:val="single" w:sz="4" w:space="0" w:color="auto"/>
              <w:bottom w:val="single" w:sz="4" w:space="0" w:color="auto"/>
              <w:right w:val="single" w:sz="4" w:space="0" w:color="auto"/>
            </w:tcBorders>
            <w:shd w:val="clear" w:color="auto" w:fill="auto"/>
          </w:tcPr>
          <w:p w14:paraId="3F7D043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A175A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D06BD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69D442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A4C72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1C997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DBCD4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BF3123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954AD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7F90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E5FAC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190F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3E9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C11475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EB84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3EEC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A1A753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70E40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14.5.2.1</w:t>
            </w:r>
          </w:p>
        </w:tc>
        <w:tc>
          <w:tcPr>
            <w:tcW w:w="4418" w:type="dxa"/>
            <w:tcBorders>
              <w:top w:val="nil"/>
              <w:left w:val="single" w:sz="4" w:space="0" w:color="auto"/>
              <w:bottom w:val="single" w:sz="4" w:space="0" w:color="auto"/>
              <w:right w:val="single" w:sz="4" w:space="0" w:color="auto"/>
            </w:tcBorders>
            <w:shd w:val="clear" w:color="auto" w:fill="auto"/>
          </w:tcPr>
          <w:p w14:paraId="38C9EF2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5E8CA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B796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288DA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2CF11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CDBEFD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C8DE1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42DFAD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41093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14.5.2.2</w:t>
            </w:r>
          </w:p>
        </w:tc>
        <w:tc>
          <w:tcPr>
            <w:tcW w:w="4418" w:type="dxa"/>
            <w:tcBorders>
              <w:top w:val="nil"/>
              <w:left w:val="single" w:sz="4" w:space="0" w:color="auto"/>
              <w:bottom w:val="single" w:sz="4" w:space="0" w:color="auto"/>
              <w:right w:val="single" w:sz="4" w:space="0" w:color="auto"/>
            </w:tcBorders>
            <w:shd w:val="clear" w:color="auto" w:fill="auto"/>
          </w:tcPr>
          <w:p w14:paraId="1B09D0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28F154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2F6F6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D08D05" w14:textId="77777777" w:rsidR="00AD2FDD" w:rsidRPr="00AD2FDD" w:rsidRDefault="00AD2FDD" w:rsidP="00AD2FDD">
            <w:pPr>
              <w:keepNext/>
              <w:keepLines/>
              <w:tabs>
                <w:tab w:val="left" w:pos="593"/>
              </w:tab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FBEB5C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2519A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FA0BAD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395779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2FBFCD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14.5.2.3</w:t>
            </w:r>
          </w:p>
        </w:tc>
        <w:tc>
          <w:tcPr>
            <w:tcW w:w="4418" w:type="dxa"/>
            <w:tcBorders>
              <w:top w:val="nil"/>
              <w:left w:val="single" w:sz="4" w:space="0" w:color="auto"/>
              <w:bottom w:val="single" w:sz="4" w:space="0" w:color="auto"/>
              <w:right w:val="single" w:sz="4" w:space="0" w:color="auto"/>
            </w:tcBorders>
            <w:shd w:val="clear" w:color="auto" w:fill="auto"/>
          </w:tcPr>
          <w:p w14:paraId="48209B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5F7893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584D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AAB13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00750F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3BABD4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DFBE53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1987FBE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81921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14.5.2.4</w:t>
            </w:r>
          </w:p>
        </w:tc>
        <w:tc>
          <w:tcPr>
            <w:tcW w:w="4418" w:type="dxa"/>
            <w:tcBorders>
              <w:top w:val="nil"/>
              <w:left w:val="single" w:sz="4" w:space="0" w:color="auto"/>
              <w:bottom w:val="single" w:sz="4" w:space="0" w:color="auto"/>
              <w:right w:val="single" w:sz="4" w:space="0" w:color="auto"/>
            </w:tcBorders>
            <w:shd w:val="clear" w:color="auto" w:fill="auto"/>
          </w:tcPr>
          <w:p w14:paraId="371DDF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015363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CE366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09AD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2040252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7DD74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5D0E2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E5EFF5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0D672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14.5.2.5</w:t>
            </w:r>
          </w:p>
        </w:tc>
        <w:tc>
          <w:tcPr>
            <w:tcW w:w="4418" w:type="dxa"/>
            <w:tcBorders>
              <w:top w:val="nil"/>
              <w:left w:val="single" w:sz="4" w:space="0" w:color="auto"/>
              <w:bottom w:val="single" w:sz="4" w:space="0" w:color="auto"/>
              <w:right w:val="single" w:sz="4" w:space="0" w:color="auto"/>
            </w:tcBorders>
            <w:shd w:val="clear" w:color="auto" w:fill="auto"/>
          </w:tcPr>
          <w:p w14:paraId="0DFF05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0B89AA9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616C0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79D2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38DA52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04F65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56C7F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167C8DA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D77277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14.5.2.6</w:t>
            </w:r>
          </w:p>
        </w:tc>
        <w:tc>
          <w:tcPr>
            <w:tcW w:w="4418" w:type="dxa"/>
            <w:tcBorders>
              <w:top w:val="nil"/>
              <w:left w:val="single" w:sz="4" w:space="0" w:color="auto"/>
              <w:bottom w:val="single" w:sz="4" w:space="0" w:color="auto"/>
              <w:right w:val="single" w:sz="4" w:space="0" w:color="auto"/>
            </w:tcBorders>
            <w:shd w:val="clear" w:color="auto" w:fill="auto"/>
          </w:tcPr>
          <w:p w14:paraId="4F31DF2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74B2D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1A2F9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9FDB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4BDCA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00DD54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DBCFE8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551F7B2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35323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798CFC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6876A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C27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53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84EA1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901B6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795E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30C082F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3C482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14.5.3.1</w:t>
            </w:r>
          </w:p>
        </w:tc>
        <w:tc>
          <w:tcPr>
            <w:tcW w:w="4418" w:type="dxa"/>
            <w:tcBorders>
              <w:top w:val="nil"/>
              <w:left w:val="single" w:sz="4" w:space="0" w:color="auto"/>
              <w:bottom w:val="single" w:sz="4" w:space="0" w:color="auto"/>
              <w:right w:val="single" w:sz="4" w:space="0" w:color="auto"/>
            </w:tcBorders>
            <w:shd w:val="clear" w:color="auto" w:fill="auto"/>
          </w:tcPr>
          <w:p w14:paraId="14E080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3BA91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7C9C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8C697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FB7A07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942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8BB9E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EDF4F2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46E063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14.5.3.2</w:t>
            </w:r>
          </w:p>
        </w:tc>
        <w:tc>
          <w:tcPr>
            <w:tcW w:w="4418" w:type="dxa"/>
            <w:tcBorders>
              <w:top w:val="nil"/>
              <w:left w:val="single" w:sz="4" w:space="0" w:color="auto"/>
              <w:bottom w:val="single" w:sz="4" w:space="0" w:color="auto"/>
              <w:right w:val="single" w:sz="4" w:space="0" w:color="auto"/>
            </w:tcBorders>
            <w:shd w:val="clear" w:color="auto" w:fill="auto"/>
          </w:tcPr>
          <w:p w14:paraId="6BF151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3DC464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8097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3D88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7B93B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83E41D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771413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3F5D6E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EBFD7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36742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60B0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1CC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BEB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EB77E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08EE3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C27B0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C65150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42AB0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DA7BA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B4531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425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7DC8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25362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9C99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C994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DA669D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CE4DF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14.6.1.1</w:t>
            </w:r>
          </w:p>
        </w:tc>
        <w:tc>
          <w:tcPr>
            <w:tcW w:w="4418" w:type="dxa"/>
            <w:tcBorders>
              <w:top w:val="nil"/>
              <w:left w:val="single" w:sz="4" w:space="0" w:color="auto"/>
              <w:bottom w:val="single" w:sz="4" w:space="0" w:color="auto"/>
              <w:right w:val="single" w:sz="4" w:space="0" w:color="auto"/>
            </w:tcBorders>
            <w:shd w:val="clear" w:color="auto" w:fill="auto"/>
          </w:tcPr>
          <w:p w14:paraId="735C14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89F82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0242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BDB0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326C2C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0B436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826A5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AE24E3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43648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lastRenderedPageBreak/>
              <w:t>14.6.1.2</w:t>
            </w:r>
          </w:p>
        </w:tc>
        <w:tc>
          <w:tcPr>
            <w:tcW w:w="4418" w:type="dxa"/>
            <w:tcBorders>
              <w:top w:val="nil"/>
              <w:left w:val="single" w:sz="4" w:space="0" w:color="auto"/>
              <w:bottom w:val="single" w:sz="4" w:space="0" w:color="auto"/>
              <w:right w:val="single" w:sz="4" w:space="0" w:color="auto"/>
            </w:tcBorders>
            <w:shd w:val="clear" w:color="auto" w:fill="auto"/>
          </w:tcPr>
          <w:p w14:paraId="5181DF8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E6971D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424F7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EEEE1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93066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D588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AD93C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289DD4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6DE648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C24CE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0D21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B12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977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1B64B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F37EE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57FC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82FFE7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DFAB0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14.6.2.1</w:t>
            </w:r>
          </w:p>
        </w:tc>
        <w:tc>
          <w:tcPr>
            <w:tcW w:w="4418" w:type="dxa"/>
            <w:tcBorders>
              <w:top w:val="nil"/>
              <w:left w:val="single" w:sz="4" w:space="0" w:color="auto"/>
              <w:bottom w:val="single" w:sz="4" w:space="0" w:color="auto"/>
              <w:right w:val="single" w:sz="4" w:space="0" w:color="auto"/>
            </w:tcBorders>
            <w:shd w:val="clear" w:color="auto" w:fill="auto"/>
          </w:tcPr>
          <w:p w14:paraId="15519C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6F6F8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A501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273EC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0A0EC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9FD24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5223B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36938D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442DC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14.6.2.2</w:t>
            </w:r>
          </w:p>
        </w:tc>
        <w:tc>
          <w:tcPr>
            <w:tcW w:w="4418" w:type="dxa"/>
            <w:tcBorders>
              <w:top w:val="nil"/>
              <w:left w:val="single" w:sz="4" w:space="0" w:color="auto"/>
              <w:bottom w:val="single" w:sz="4" w:space="0" w:color="auto"/>
              <w:right w:val="single" w:sz="4" w:space="0" w:color="auto"/>
            </w:tcBorders>
            <w:shd w:val="clear" w:color="auto" w:fill="auto"/>
          </w:tcPr>
          <w:p w14:paraId="240A36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CABC9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B1E6B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EBD5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35B97F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BE0F3A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FF05E9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2ADCDD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6B691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4FBD62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5436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A18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3F54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65B73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7321C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88ADF8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93B085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0BF0A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14.6.3.1</w:t>
            </w:r>
          </w:p>
        </w:tc>
        <w:tc>
          <w:tcPr>
            <w:tcW w:w="4418" w:type="dxa"/>
            <w:tcBorders>
              <w:top w:val="nil"/>
              <w:left w:val="single" w:sz="4" w:space="0" w:color="auto"/>
              <w:bottom w:val="single" w:sz="4" w:space="0" w:color="auto"/>
              <w:right w:val="single" w:sz="4" w:space="0" w:color="auto"/>
            </w:tcBorders>
            <w:shd w:val="clear" w:color="auto" w:fill="auto"/>
          </w:tcPr>
          <w:p w14:paraId="4C047B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2FCBA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4928B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03D1A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0E8F64B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E1780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B999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F4FA8A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8BB1A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14.6.3.2</w:t>
            </w:r>
          </w:p>
        </w:tc>
        <w:tc>
          <w:tcPr>
            <w:tcW w:w="4418" w:type="dxa"/>
            <w:tcBorders>
              <w:top w:val="nil"/>
              <w:left w:val="single" w:sz="4" w:space="0" w:color="auto"/>
              <w:bottom w:val="single" w:sz="4" w:space="0" w:color="auto"/>
              <w:right w:val="single" w:sz="4" w:space="0" w:color="auto"/>
            </w:tcBorders>
            <w:shd w:val="clear" w:color="auto" w:fill="auto"/>
          </w:tcPr>
          <w:p w14:paraId="1CF317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4DB71A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A345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BD27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2695B4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83B99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7E8F6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309D6A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E05C06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B3C5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B175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66C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997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FB69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06C9A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7267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B9BEF4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7C795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14.6.4.1</w:t>
            </w:r>
          </w:p>
        </w:tc>
        <w:tc>
          <w:tcPr>
            <w:tcW w:w="4418" w:type="dxa"/>
            <w:tcBorders>
              <w:top w:val="nil"/>
              <w:left w:val="single" w:sz="4" w:space="0" w:color="auto"/>
              <w:bottom w:val="single" w:sz="4" w:space="0" w:color="auto"/>
              <w:right w:val="single" w:sz="4" w:space="0" w:color="auto"/>
            </w:tcBorders>
            <w:shd w:val="clear" w:color="auto" w:fill="auto"/>
          </w:tcPr>
          <w:p w14:paraId="4147F3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043D12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BC7F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76BD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C5C98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745BD8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983AD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57DF832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836AF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14.6.4.2</w:t>
            </w:r>
          </w:p>
        </w:tc>
        <w:tc>
          <w:tcPr>
            <w:tcW w:w="4418" w:type="dxa"/>
            <w:tcBorders>
              <w:top w:val="nil"/>
              <w:left w:val="single" w:sz="4" w:space="0" w:color="auto"/>
              <w:bottom w:val="single" w:sz="4" w:space="0" w:color="auto"/>
              <w:right w:val="single" w:sz="4" w:space="0" w:color="auto"/>
            </w:tcBorders>
            <w:shd w:val="clear" w:color="auto" w:fill="auto"/>
          </w:tcPr>
          <w:p w14:paraId="44E7BF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9A789A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5953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E4D1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149F0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C8B7D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E6C32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8BDC069" w14:textId="77777777" w:rsidTr="00695D05">
        <w:trPr>
          <w:jc w:val="center"/>
        </w:trPr>
        <w:tc>
          <w:tcPr>
            <w:tcW w:w="15954" w:type="dxa"/>
            <w:gridSpan w:val="8"/>
            <w:tcBorders>
              <w:top w:val="single" w:sz="4" w:space="0" w:color="auto"/>
              <w:left w:val="single" w:sz="4" w:space="0" w:color="auto"/>
              <w:bottom w:val="single" w:sz="4" w:space="0" w:color="auto"/>
            </w:tcBorders>
            <w:vAlign w:val="center"/>
            <w:hideMark/>
          </w:tcPr>
          <w:p w14:paraId="34B8987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r w:rsidRPr="00AD2FDD">
              <w:rPr>
                <w:rFonts w:ascii="Arial" w:eastAsia="Times New Roman" w:hAnsi="Arial"/>
                <w:sz w:val="18"/>
                <w:szCs w:val="18"/>
                <w:lang w:eastAsia="zh-TW"/>
              </w:rPr>
              <w:tab/>
            </w:r>
            <w:r w:rsidRPr="00AD2FDD">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AD2FDD">
              <w:rPr>
                <w:rFonts w:ascii="Arial" w:eastAsia="SimSun" w:hAnsi="Arial"/>
                <w:sz w:val="18"/>
                <w:szCs w:val="18"/>
                <w:lang w:eastAsia="zh-CN"/>
              </w:rPr>
              <w:t>e</w:t>
            </w:r>
            <w:r w:rsidRPr="00AD2FDD">
              <w:rPr>
                <w:rFonts w:ascii="Arial" w:eastAsia="SimSun" w:hAnsi="Arial"/>
                <w:sz w:val="18"/>
                <w:szCs w:val="18"/>
                <w:lang w:eastAsia="en-GB"/>
              </w:rPr>
              <w:t xml:space="preserve"> test case/branch. Detail</w:t>
            </w:r>
            <w:r w:rsidRPr="00AD2FDD">
              <w:rPr>
                <w:rFonts w:ascii="Arial" w:eastAsia="SimSun" w:hAnsi="Arial"/>
                <w:sz w:val="18"/>
                <w:szCs w:val="18"/>
                <w:lang w:eastAsia="zh-CN"/>
              </w:rPr>
              <w:t>e</w:t>
            </w:r>
            <w:r w:rsidRPr="00AD2FDD">
              <w:rPr>
                <w:rFonts w:ascii="Arial" w:eastAsia="SimSun" w:hAnsi="Arial"/>
                <w:sz w:val="18"/>
                <w:szCs w:val="18"/>
                <w:lang w:eastAsia="en-GB"/>
              </w:rPr>
              <w:t>d completion status can be found in the corresponding test case section in</w:t>
            </w:r>
            <w:r w:rsidRPr="00AD2FDD">
              <w:rPr>
                <w:rFonts w:ascii="Arial" w:eastAsia="SimSun" w:hAnsi="Arial"/>
                <w:sz w:val="18"/>
                <w:szCs w:val="18"/>
                <w:lang w:eastAsia="zh-CN"/>
              </w:rPr>
              <w:t xml:space="preserve"> 38.533.</w:t>
            </w:r>
          </w:p>
        </w:tc>
      </w:tr>
    </w:tbl>
    <w:p w14:paraId="57A3DD21"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AD2FD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70B34" w14:textId="77777777" w:rsidR="00517B2C" w:rsidRDefault="00517B2C">
      <w:r>
        <w:separator/>
      </w:r>
    </w:p>
  </w:endnote>
  <w:endnote w:type="continuationSeparator" w:id="0">
    <w:p w14:paraId="65FDD368" w14:textId="77777777" w:rsidR="00517B2C" w:rsidRDefault="0051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E262A" w14:textId="77777777" w:rsidR="00517B2C" w:rsidRDefault="00517B2C">
      <w:r>
        <w:separator/>
      </w:r>
    </w:p>
  </w:footnote>
  <w:footnote w:type="continuationSeparator" w:id="0">
    <w:p w14:paraId="4F8FD295" w14:textId="77777777" w:rsidR="00517B2C" w:rsidRDefault="00517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6ED339F"/>
    <w:multiLevelType w:val="hybridMultilevel"/>
    <w:tmpl w:val="39EA102A"/>
    <w:lvl w:ilvl="0" w:tplc="DBF85794">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9"/>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124934415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56AC2"/>
    <w:rsid w:val="000640AA"/>
    <w:rsid w:val="00077494"/>
    <w:rsid w:val="000811F1"/>
    <w:rsid w:val="000A4F26"/>
    <w:rsid w:val="000A6394"/>
    <w:rsid w:val="000B7FED"/>
    <w:rsid w:val="000C038A"/>
    <w:rsid w:val="000C4603"/>
    <w:rsid w:val="000C6598"/>
    <w:rsid w:val="000C74BD"/>
    <w:rsid w:val="000D1A54"/>
    <w:rsid w:val="000D44B3"/>
    <w:rsid w:val="000F2C21"/>
    <w:rsid w:val="001025BA"/>
    <w:rsid w:val="00104959"/>
    <w:rsid w:val="00105CAA"/>
    <w:rsid w:val="00145D43"/>
    <w:rsid w:val="00153C8C"/>
    <w:rsid w:val="00192C46"/>
    <w:rsid w:val="001A08B3"/>
    <w:rsid w:val="001A7B60"/>
    <w:rsid w:val="001B4D40"/>
    <w:rsid w:val="001B52F0"/>
    <w:rsid w:val="001B54E5"/>
    <w:rsid w:val="001B7A65"/>
    <w:rsid w:val="001E41F3"/>
    <w:rsid w:val="001E6126"/>
    <w:rsid w:val="001E6E43"/>
    <w:rsid w:val="001F3E69"/>
    <w:rsid w:val="001F6152"/>
    <w:rsid w:val="00207D5A"/>
    <w:rsid w:val="00211806"/>
    <w:rsid w:val="00221D90"/>
    <w:rsid w:val="00223108"/>
    <w:rsid w:val="00223DBC"/>
    <w:rsid w:val="00235A06"/>
    <w:rsid w:val="00244D55"/>
    <w:rsid w:val="0025254F"/>
    <w:rsid w:val="0026004D"/>
    <w:rsid w:val="002640DD"/>
    <w:rsid w:val="00275D12"/>
    <w:rsid w:val="00284FEB"/>
    <w:rsid w:val="002860C4"/>
    <w:rsid w:val="00292948"/>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91D06"/>
    <w:rsid w:val="004B75B7"/>
    <w:rsid w:val="004D3445"/>
    <w:rsid w:val="00510047"/>
    <w:rsid w:val="005141D9"/>
    <w:rsid w:val="0051580D"/>
    <w:rsid w:val="00517B2C"/>
    <w:rsid w:val="00520306"/>
    <w:rsid w:val="00547111"/>
    <w:rsid w:val="00572340"/>
    <w:rsid w:val="00592314"/>
    <w:rsid w:val="00592D74"/>
    <w:rsid w:val="005A22A3"/>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2097"/>
    <w:rsid w:val="007D6A07"/>
    <w:rsid w:val="007E3695"/>
    <w:rsid w:val="007F7259"/>
    <w:rsid w:val="008040A8"/>
    <w:rsid w:val="0080704F"/>
    <w:rsid w:val="00811D30"/>
    <w:rsid w:val="008279FA"/>
    <w:rsid w:val="008626E7"/>
    <w:rsid w:val="008678DF"/>
    <w:rsid w:val="00870EE7"/>
    <w:rsid w:val="0088160D"/>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0773"/>
    <w:rsid w:val="00991B88"/>
    <w:rsid w:val="009A5753"/>
    <w:rsid w:val="009A579D"/>
    <w:rsid w:val="009A66E9"/>
    <w:rsid w:val="009B0543"/>
    <w:rsid w:val="009C4E92"/>
    <w:rsid w:val="009D04E5"/>
    <w:rsid w:val="009E3297"/>
    <w:rsid w:val="009F734F"/>
    <w:rsid w:val="00A20CD1"/>
    <w:rsid w:val="00A246B6"/>
    <w:rsid w:val="00A27A1B"/>
    <w:rsid w:val="00A31F0C"/>
    <w:rsid w:val="00A3436E"/>
    <w:rsid w:val="00A346AF"/>
    <w:rsid w:val="00A34BBA"/>
    <w:rsid w:val="00A47E70"/>
    <w:rsid w:val="00A50CF0"/>
    <w:rsid w:val="00A613E5"/>
    <w:rsid w:val="00A61A54"/>
    <w:rsid w:val="00A7671C"/>
    <w:rsid w:val="00A77099"/>
    <w:rsid w:val="00AA2CBC"/>
    <w:rsid w:val="00AA5A6C"/>
    <w:rsid w:val="00AC5820"/>
    <w:rsid w:val="00AD04B7"/>
    <w:rsid w:val="00AD1CD8"/>
    <w:rsid w:val="00AD2FDD"/>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06585"/>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203B"/>
    <w:rsid w:val="00D84AE9"/>
    <w:rsid w:val="00D864A9"/>
    <w:rsid w:val="00DB1119"/>
    <w:rsid w:val="00DB3D8B"/>
    <w:rsid w:val="00DC25E4"/>
    <w:rsid w:val="00DD0F2F"/>
    <w:rsid w:val="00DE34CF"/>
    <w:rsid w:val="00E13F3D"/>
    <w:rsid w:val="00E1734B"/>
    <w:rsid w:val="00E32CC9"/>
    <w:rsid w:val="00E34898"/>
    <w:rsid w:val="00E368F8"/>
    <w:rsid w:val="00E703A7"/>
    <w:rsid w:val="00EB09B7"/>
    <w:rsid w:val="00EB49DB"/>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AD2FDD"/>
  </w:style>
  <w:style w:type="character" w:customStyle="1" w:styleId="CRCoverPageChar">
    <w:name w:val="CR Cover Page Char"/>
    <w:link w:val="CRCoverPage"/>
    <w:qFormat/>
    <w:rsid w:val="00AD2FDD"/>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AD2FD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2FD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AD2FDD"/>
    <w:rPr>
      <w:rFonts w:ascii="Arial" w:hAnsi="Arial"/>
      <w:sz w:val="22"/>
      <w:lang w:val="en-GB" w:eastAsia="en-US"/>
    </w:rPr>
  </w:style>
  <w:style w:type="character" w:customStyle="1" w:styleId="EQChar">
    <w:name w:val="EQ Char"/>
    <w:link w:val="EQ"/>
    <w:qFormat/>
    <w:rsid w:val="00AD2FDD"/>
    <w:rPr>
      <w:rFonts w:ascii="Times New Roman" w:hAnsi="Times New Roman"/>
      <w:noProof/>
      <w:lang w:val="en-GB" w:eastAsia="en-US"/>
    </w:rPr>
  </w:style>
  <w:style w:type="character" w:customStyle="1" w:styleId="NOChar">
    <w:name w:val="NO Char"/>
    <w:link w:val="NO"/>
    <w:qFormat/>
    <w:rsid w:val="00AD2FDD"/>
    <w:rPr>
      <w:rFonts w:ascii="Times New Roman" w:hAnsi="Times New Roman"/>
      <w:lang w:val="en-GB" w:eastAsia="en-US"/>
    </w:rPr>
  </w:style>
  <w:style w:type="character" w:customStyle="1" w:styleId="TALChar">
    <w:name w:val="TAL Char"/>
    <w:qFormat/>
    <w:rsid w:val="00AD2FDD"/>
    <w:rPr>
      <w:rFonts w:ascii="Arial" w:eastAsia="Times New Roman" w:hAnsi="Arial"/>
      <w:sz w:val="18"/>
      <w:lang w:val="en-GB" w:eastAsia="en-GB"/>
    </w:rPr>
  </w:style>
  <w:style w:type="character" w:customStyle="1" w:styleId="TACCar">
    <w:name w:val="TAC Car"/>
    <w:qFormat/>
    <w:locked/>
    <w:rsid w:val="00AD2FDD"/>
    <w:rPr>
      <w:rFonts w:ascii="Arial" w:eastAsia="Times New Roman" w:hAnsi="Arial"/>
      <w:sz w:val="18"/>
      <w:lang w:val="en-GB" w:eastAsia="en-GB"/>
    </w:rPr>
  </w:style>
  <w:style w:type="character" w:customStyle="1" w:styleId="EXChar">
    <w:name w:val="EX Char"/>
    <w:link w:val="EX"/>
    <w:qFormat/>
    <w:locked/>
    <w:rsid w:val="00AD2FDD"/>
    <w:rPr>
      <w:rFonts w:ascii="Times New Roman" w:hAnsi="Times New Roman"/>
      <w:lang w:val="en-GB" w:eastAsia="en-US"/>
    </w:rPr>
  </w:style>
  <w:style w:type="character" w:customStyle="1" w:styleId="B1Zchn">
    <w:name w:val="B1 Zchn"/>
    <w:qFormat/>
    <w:rsid w:val="00AD2FDD"/>
    <w:rPr>
      <w:rFonts w:ascii="Times New Roman" w:eastAsia="Times New Roman" w:hAnsi="Times New Roman"/>
      <w:lang w:val="en-GB" w:eastAsia="en-GB"/>
    </w:rPr>
  </w:style>
  <w:style w:type="character" w:customStyle="1" w:styleId="EditorsNoteChar">
    <w:name w:val="Editor's Note Char"/>
    <w:link w:val="EditorsNote"/>
    <w:qFormat/>
    <w:locked/>
    <w:rsid w:val="00AD2FDD"/>
    <w:rPr>
      <w:rFonts w:ascii="Times New Roman" w:hAnsi="Times New Roman"/>
      <w:color w:val="FF0000"/>
      <w:lang w:val="en-GB" w:eastAsia="en-US"/>
    </w:rPr>
  </w:style>
  <w:style w:type="character" w:customStyle="1" w:styleId="TFChar">
    <w:name w:val="TF Char"/>
    <w:link w:val="TF"/>
    <w:qFormat/>
    <w:rsid w:val="00AD2FDD"/>
    <w:rPr>
      <w:rFonts w:ascii="Arial" w:hAnsi="Arial"/>
      <w:b/>
      <w:lang w:val="en-GB" w:eastAsia="en-US"/>
    </w:rPr>
  </w:style>
  <w:style w:type="character" w:customStyle="1" w:styleId="B2Char">
    <w:name w:val="B2 Char"/>
    <w:link w:val="B20"/>
    <w:qFormat/>
    <w:rsid w:val="00AD2FDD"/>
    <w:rPr>
      <w:rFonts w:ascii="Times New Roman" w:hAnsi="Times New Roman"/>
      <w:lang w:val="en-GB" w:eastAsia="en-US"/>
    </w:rPr>
  </w:style>
  <w:style w:type="character" w:customStyle="1" w:styleId="B2Car">
    <w:name w:val="B2 Car"/>
    <w:rsid w:val="00AD2FDD"/>
    <w:rPr>
      <w:lang w:val="en-GB" w:eastAsia="en-US"/>
    </w:rPr>
  </w:style>
  <w:style w:type="character" w:customStyle="1" w:styleId="CommentTextChar">
    <w:name w:val="Comment Text Char"/>
    <w:link w:val="CommentText"/>
    <w:uiPriority w:val="99"/>
    <w:qFormat/>
    <w:rsid w:val="00AD2FDD"/>
    <w:rPr>
      <w:rFonts w:ascii="Times New Roman" w:hAnsi="Times New Roman"/>
      <w:lang w:val="en-GB" w:eastAsia="en-US"/>
    </w:rPr>
  </w:style>
  <w:style w:type="character" w:customStyle="1" w:styleId="CommentSubjectChar">
    <w:name w:val="Comment Subject Char"/>
    <w:link w:val="CommentSubject"/>
    <w:uiPriority w:val="99"/>
    <w:qFormat/>
    <w:rsid w:val="00AD2FDD"/>
    <w:rPr>
      <w:rFonts w:ascii="Times New Roman" w:hAnsi="Times New Roman"/>
      <w:b/>
      <w:bCs/>
      <w:lang w:val="en-GB" w:eastAsia="en-US"/>
    </w:rPr>
  </w:style>
  <w:style w:type="character" w:customStyle="1" w:styleId="BalloonTextChar">
    <w:name w:val="Balloon Text Char"/>
    <w:link w:val="BalloonText"/>
    <w:uiPriority w:val="99"/>
    <w:qFormat/>
    <w:rsid w:val="00AD2FD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D2FD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AD2FDD"/>
    <w:rPr>
      <w:rFonts w:ascii="Calibri" w:eastAsia="Calibri" w:hAnsi="Calibri"/>
      <w:sz w:val="22"/>
      <w:szCs w:val="22"/>
      <w:lang w:val="en-GB" w:eastAsia="en-GB"/>
    </w:rPr>
  </w:style>
  <w:style w:type="paragraph" w:styleId="NormalWeb">
    <w:name w:val="Normal (Web)"/>
    <w:basedOn w:val="Normal"/>
    <w:uiPriority w:val="99"/>
    <w:unhideWhenUsed/>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AD2FD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2FDD"/>
    <w:rPr>
      <w:rFonts w:ascii="Times New Roman" w:hAnsi="Times New Roman"/>
      <w:sz w:val="16"/>
      <w:lang w:val="en-GB" w:eastAsia="en-US"/>
    </w:rPr>
  </w:style>
  <w:style w:type="character" w:customStyle="1" w:styleId="DocumentMapChar">
    <w:name w:val="Document Map Char"/>
    <w:link w:val="DocumentMap"/>
    <w:uiPriority w:val="99"/>
    <w:qFormat/>
    <w:rsid w:val="00AD2FD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AD2FD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D2FD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AD2FD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AD2FDD"/>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AD2FD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D2FD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AD2FDD"/>
    <w:rPr>
      <w:rFonts w:ascii="Times New Roman" w:eastAsia="SimSun" w:hAnsi="Times New Roman"/>
      <w:lang w:val="en-GB" w:eastAsia="en-GB"/>
    </w:rPr>
  </w:style>
  <w:style w:type="paragraph" w:styleId="PlainText">
    <w:name w:val="Plain Text"/>
    <w:basedOn w:val="Normal"/>
    <w:link w:val="PlainTextChar"/>
    <w:uiPriority w:val="99"/>
    <w:qFormat/>
    <w:rsid w:val="00AD2FD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AD2FDD"/>
    <w:rPr>
      <w:rFonts w:ascii="Courier New" w:eastAsia="PMingLiU" w:hAnsi="Courier New"/>
      <w:kern w:val="2"/>
      <w:sz w:val="24"/>
      <w:szCs w:val="22"/>
      <w:lang w:val="nb-NO" w:eastAsia="zh-TW"/>
    </w:rPr>
  </w:style>
  <w:style w:type="character" w:customStyle="1" w:styleId="msoins0">
    <w:name w:val="msoins"/>
    <w:qFormat/>
    <w:rsid w:val="00AD2FDD"/>
  </w:style>
  <w:style w:type="character" w:customStyle="1" w:styleId="B2Char1">
    <w:name w:val="B2 Char1"/>
    <w:rsid w:val="00AD2FDD"/>
    <w:rPr>
      <w:rFonts w:ascii="Times New Roman" w:hAnsi="Times New Roman"/>
      <w:lang w:val="en-GB"/>
    </w:rPr>
  </w:style>
  <w:style w:type="paragraph" w:customStyle="1" w:styleId="FL">
    <w:name w:val="FL"/>
    <w:basedOn w:val="Normal"/>
    <w:uiPriority w:val="99"/>
    <w:qFormat/>
    <w:rsid w:val="00AD2F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D2FDD"/>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AD2FDD"/>
    <w:rPr>
      <w:rFonts w:ascii="Times New Roman" w:eastAsia="Times New Roman" w:hAnsi="Times New Roman"/>
      <w:lang w:val="en-GB" w:eastAsia="en-GB"/>
    </w:rPr>
  </w:style>
  <w:style w:type="paragraph" w:customStyle="1" w:styleId="TAJ">
    <w:name w:val="TAJ"/>
    <w:basedOn w:val="TH"/>
    <w:uiPriority w:val="99"/>
    <w:qFormat/>
    <w:rsid w:val="00AD2FD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AD2FDD"/>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AD2FDD"/>
    <w:rPr>
      <w:rFonts w:ascii="Times New Roman" w:hAnsi="Times New Roman"/>
      <w:lang w:val="en-GB" w:eastAsia="en-US"/>
    </w:rPr>
  </w:style>
  <w:style w:type="character" w:customStyle="1" w:styleId="EditorsNoteCarCar">
    <w:name w:val="Editor's Note Car Car"/>
    <w:qFormat/>
    <w:rsid w:val="00AD2FDD"/>
    <w:rPr>
      <w:rFonts w:eastAsia="Times New Roman"/>
      <w:color w:val="FF0000"/>
    </w:rPr>
  </w:style>
  <w:style w:type="character" w:styleId="PageNumber">
    <w:name w:val="page number"/>
    <w:qFormat/>
    <w:rsid w:val="00AD2FDD"/>
  </w:style>
  <w:style w:type="character" w:customStyle="1" w:styleId="FooterChar">
    <w:name w:val="Footer Char"/>
    <w:aliases w:val="footer odd Char,footer Char,fo Char,pie de página Char"/>
    <w:link w:val="Footer"/>
    <w:qFormat/>
    <w:rsid w:val="00AD2FDD"/>
    <w:rPr>
      <w:rFonts w:ascii="Arial" w:hAnsi="Arial"/>
      <w:b/>
      <w:i/>
      <w:noProof/>
      <w:sz w:val="18"/>
      <w:lang w:val="en-GB" w:eastAsia="en-US"/>
    </w:rPr>
  </w:style>
  <w:style w:type="character" w:customStyle="1" w:styleId="TAL0">
    <w:name w:val="TAL (文字)"/>
    <w:qFormat/>
    <w:locked/>
    <w:rsid w:val="00AD2FDD"/>
    <w:rPr>
      <w:rFonts w:ascii="Arial" w:eastAsia="Times New Roman" w:hAnsi="Arial" w:cs="Arial"/>
      <w:sz w:val="18"/>
    </w:rPr>
  </w:style>
  <w:style w:type="paragraph" w:customStyle="1" w:styleId="TALCharChar">
    <w:name w:val="TAL Char Char"/>
    <w:basedOn w:val="Normal"/>
    <w:link w:val="TALCharCharChar"/>
    <w:qFormat/>
    <w:rsid w:val="00AD2FD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D2FD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2FDD"/>
    <w:rPr>
      <w:rFonts w:ascii="Arial" w:hAnsi="Arial"/>
      <w:sz w:val="36"/>
      <w:lang w:val="en-GB" w:eastAsia="en-US"/>
    </w:rPr>
  </w:style>
  <w:style w:type="character" w:customStyle="1" w:styleId="Heading6Char">
    <w:name w:val="Heading 6 Char"/>
    <w:aliases w:val="T1 Char4,Header 6 Char"/>
    <w:link w:val="Heading6"/>
    <w:qFormat/>
    <w:rsid w:val="00AD2FDD"/>
    <w:rPr>
      <w:rFonts w:ascii="Arial" w:hAnsi="Arial"/>
      <w:lang w:val="en-GB" w:eastAsia="en-US"/>
    </w:rPr>
  </w:style>
  <w:style w:type="character" w:customStyle="1" w:styleId="Heading7Char">
    <w:name w:val="Heading 7 Char"/>
    <w:aliases w:val="L7 Char,Header 7 Char"/>
    <w:link w:val="Heading7"/>
    <w:qFormat/>
    <w:rsid w:val="00AD2FDD"/>
    <w:rPr>
      <w:rFonts w:ascii="Arial" w:hAnsi="Arial"/>
      <w:lang w:val="en-GB" w:eastAsia="en-US"/>
    </w:rPr>
  </w:style>
  <w:style w:type="character" w:customStyle="1" w:styleId="Heading8Char">
    <w:name w:val="Heading 8 Char"/>
    <w:link w:val="Heading8"/>
    <w:qFormat/>
    <w:rsid w:val="00AD2FDD"/>
    <w:rPr>
      <w:rFonts w:ascii="Arial" w:hAnsi="Arial"/>
      <w:sz w:val="36"/>
      <w:lang w:val="en-GB" w:eastAsia="en-US"/>
    </w:rPr>
  </w:style>
  <w:style w:type="character" w:customStyle="1" w:styleId="Heading9Char">
    <w:name w:val="Heading 9 Char"/>
    <w:aliases w:val="Figure Heading Char2,FH Char2"/>
    <w:link w:val="Heading9"/>
    <w:qFormat/>
    <w:rsid w:val="00AD2FDD"/>
    <w:rPr>
      <w:rFonts w:ascii="Arial" w:hAnsi="Arial"/>
      <w:sz w:val="36"/>
      <w:lang w:val="en-GB" w:eastAsia="en-US"/>
    </w:rPr>
  </w:style>
  <w:style w:type="character" w:customStyle="1" w:styleId="apple-converted-space">
    <w:name w:val="apple-converted-space"/>
    <w:qFormat/>
    <w:rsid w:val="00AD2FDD"/>
  </w:style>
  <w:style w:type="paragraph" w:customStyle="1" w:styleId="Separation">
    <w:name w:val="Separation"/>
    <w:basedOn w:val="Heading1"/>
    <w:next w:val="Normal"/>
    <w:uiPriority w:val="99"/>
    <w:qFormat/>
    <w:rsid w:val="00AD2FD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AD2FD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D2FD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D2FDD"/>
    <w:rPr>
      <w:rFonts w:ascii="Arial" w:hAnsi="Arial"/>
      <w:sz w:val="28"/>
      <w:lang w:val="en-GB" w:eastAsia="en-US"/>
    </w:rPr>
  </w:style>
  <w:style w:type="character" w:customStyle="1" w:styleId="B4Char">
    <w:name w:val="B4 Char"/>
    <w:link w:val="B4"/>
    <w:qFormat/>
    <w:rsid w:val="00AD2FDD"/>
    <w:rPr>
      <w:rFonts w:ascii="Times New Roman" w:hAnsi="Times New Roman"/>
      <w:lang w:val="en-GB" w:eastAsia="en-US"/>
    </w:rPr>
  </w:style>
  <w:style w:type="character" w:customStyle="1" w:styleId="ListChar">
    <w:name w:val="List Char"/>
    <w:link w:val="List"/>
    <w:qFormat/>
    <w:rsid w:val="00AD2FDD"/>
    <w:rPr>
      <w:rFonts w:ascii="Times New Roman" w:hAnsi="Times New Roman"/>
      <w:lang w:val="en-GB" w:eastAsia="en-US"/>
    </w:rPr>
  </w:style>
  <w:style w:type="character" w:customStyle="1" w:styleId="ListBulletChar">
    <w:name w:val="List Bullet Char"/>
    <w:aliases w:val="UL Char"/>
    <w:link w:val="ListBullet"/>
    <w:qFormat/>
    <w:rsid w:val="00AD2FDD"/>
    <w:rPr>
      <w:rFonts w:ascii="Times New Roman" w:hAnsi="Times New Roman"/>
      <w:lang w:val="en-GB" w:eastAsia="en-US"/>
    </w:rPr>
  </w:style>
  <w:style w:type="character" w:customStyle="1" w:styleId="ListBullet3Char">
    <w:name w:val="List Bullet 3 Char"/>
    <w:link w:val="ListBullet3"/>
    <w:rsid w:val="00AD2FDD"/>
    <w:rPr>
      <w:rFonts w:ascii="Times New Roman" w:hAnsi="Times New Roman"/>
      <w:lang w:val="en-GB" w:eastAsia="en-US"/>
    </w:rPr>
  </w:style>
  <w:style w:type="character" w:customStyle="1" w:styleId="List2Char">
    <w:name w:val="List 2 Char"/>
    <w:link w:val="List2"/>
    <w:qFormat/>
    <w:rsid w:val="00AD2FDD"/>
    <w:rPr>
      <w:rFonts w:ascii="Times New Roman" w:hAnsi="Times New Roman"/>
      <w:lang w:val="en-GB" w:eastAsia="en-US"/>
    </w:rPr>
  </w:style>
  <w:style w:type="paragraph" w:styleId="IndexHeading">
    <w:name w:val="index heading"/>
    <w:basedOn w:val="Normal"/>
    <w:next w:val="Normal"/>
    <w:qFormat/>
    <w:rsid w:val="00AD2FD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AD2FD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D2FDD"/>
    <w:rPr>
      <w:rFonts w:ascii="Times New Roman" w:eastAsia="SimSun" w:hAnsi="Times New Roman"/>
      <w:b/>
      <w:bCs/>
      <w:lang w:val="en-GB" w:eastAsia="en-GB"/>
    </w:rPr>
  </w:style>
  <w:style w:type="paragraph" w:customStyle="1" w:styleId="tabletext">
    <w:name w:val="table text"/>
    <w:basedOn w:val="Normal"/>
    <w:next w:val="table"/>
    <w:qFormat/>
    <w:rsid w:val="00AD2FD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D2FD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D2FD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D2FD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D2FD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D2F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D2FDD"/>
    <w:rPr>
      <w:rFonts w:ascii="Arial" w:eastAsia="MS Mincho" w:hAnsi="Arial"/>
      <w:lang w:val="en-GB" w:eastAsia="en-US"/>
    </w:rPr>
  </w:style>
  <w:style w:type="paragraph" w:customStyle="1" w:styleId="textintend1">
    <w:name w:val="text intend 1"/>
    <w:basedOn w:val="text"/>
    <w:qFormat/>
    <w:rsid w:val="00AD2FDD"/>
    <w:pPr>
      <w:widowControl/>
      <w:tabs>
        <w:tab w:val="num" w:pos="992"/>
      </w:tabs>
      <w:spacing w:after="120"/>
      <w:ind w:left="992" w:hanging="425"/>
    </w:pPr>
    <w:rPr>
      <w:lang w:val="en-US"/>
    </w:rPr>
  </w:style>
  <w:style w:type="paragraph" w:customStyle="1" w:styleId="textintend2">
    <w:name w:val="text intend 2"/>
    <w:basedOn w:val="text"/>
    <w:qFormat/>
    <w:rsid w:val="00AD2FDD"/>
    <w:pPr>
      <w:widowControl/>
      <w:tabs>
        <w:tab w:val="num" w:pos="1418"/>
      </w:tabs>
      <w:spacing w:after="120"/>
      <w:ind w:left="1418" w:hanging="426"/>
    </w:pPr>
    <w:rPr>
      <w:lang w:val="en-US"/>
    </w:rPr>
  </w:style>
  <w:style w:type="paragraph" w:customStyle="1" w:styleId="textintend3">
    <w:name w:val="text intend 3"/>
    <w:basedOn w:val="text"/>
    <w:qFormat/>
    <w:rsid w:val="00AD2FDD"/>
    <w:pPr>
      <w:widowControl/>
      <w:tabs>
        <w:tab w:val="num" w:pos="1843"/>
      </w:tabs>
      <w:spacing w:after="120"/>
      <w:ind w:left="1843" w:hanging="425"/>
    </w:pPr>
    <w:rPr>
      <w:lang w:val="en-US"/>
    </w:rPr>
  </w:style>
  <w:style w:type="paragraph" w:customStyle="1" w:styleId="normalpuce">
    <w:name w:val="normal puce"/>
    <w:basedOn w:val="Normal"/>
    <w:qFormat/>
    <w:rsid w:val="00AD2F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AD2FD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AD2FDD"/>
    <w:rPr>
      <w:rFonts w:ascii="Times New Roman" w:eastAsia="MS Mincho" w:hAnsi="Times New Roman"/>
      <w:sz w:val="24"/>
      <w:lang w:val="en-GB" w:eastAsia="en-GB"/>
    </w:rPr>
  </w:style>
  <w:style w:type="paragraph" w:customStyle="1" w:styleId="para">
    <w:name w:val="para"/>
    <w:basedOn w:val="Normal"/>
    <w:qFormat/>
    <w:rsid w:val="00AD2FD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AD2FDD"/>
    <w:rPr>
      <w:noProof w:val="0"/>
      <w:vanish w:val="0"/>
      <w:color w:val="FF0000"/>
      <w:lang w:eastAsia="en-US"/>
    </w:rPr>
  </w:style>
  <w:style w:type="paragraph" w:customStyle="1" w:styleId="MTDisplayEquation">
    <w:name w:val="MTDisplayEquation"/>
    <w:basedOn w:val="Normal"/>
    <w:link w:val="MTDisplayEquationChar"/>
    <w:qFormat/>
    <w:rsid w:val="00AD2FD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AD2FD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AD2FDD"/>
    <w:rPr>
      <w:rFonts w:ascii="Times New Roman" w:eastAsia="MS Mincho" w:hAnsi="Times New Roman"/>
      <w:lang w:val="en-GB" w:eastAsia="en-GB"/>
    </w:rPr>
  </w:style>
  <w:style w:type="paragraph" w:customStyle="1" w:styleId="List10">
    <w:name w:val="List1"/>
    <w:basedOn w:val="Normal"/>
    <w:qFormat/>
    <w:rsid w:val="00AD2FD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AD2FD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AD2FDD"/>
    <w:rPr>
      <w:rFonts w:ascii="Times New Roman" w:eastAsia="MS Mincho" w:hAnsi="Times New Roman"/>
      <w:b/>
      <w:i/>
      <w:lang w:val="en-GB" w:eastAsia="en-GB"/>
    </w:rPr>
  </w:style>
  <w:style w:type="paragraph" w:customStyle="1" w:styleId="TdocText">
    <w:name w:val="Tdoc_Text"/>
    <w:basedOn w:val="Normal"/>
    <w:qFormat/>
    <w:rsid w:val="00AD2FD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D2FD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2FDD"/>
    <w:rPr>
      <w:rFonts w:ascii="Bookman" w:hAnsi="Bookman"/>
      <w:position w:val="6"/>
      <w:sz w:val="18"/>
    </w:rPr>
  </w:style>
  <w:style w:type="paragraph" w:customStyle="1" w:styleId="References">
    <w:name w:val="References"/>
    <w:basedOn w:val="Normal"/>
    <w:qFormat/>
    <w:rsid w:val="00AD2FDD"/>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D2FDD"/>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AD2FDD"/>
    <w:rPr>
      <w:rFonts w:eastAsia="MS Mincho"/>
      <w:lang w:val="en-GB" w:eastAsia="en-US" w:bidi="ar-SA"/>
    </w:rPr>
  </w:style>
  <w:style w:type="character" w:customStyle="1" w:styleId="B1Char1">
    <w:name w:val="B1 Char1"/>
    <w:qFormat/>
    <w:rsid w:val="00AD2FDD"/>
    <w:rPr>
      <w:rFonts w:eastAsia="MS Mincho"/>
      <w:lang w:val="en-GB" w:eastAsia="en-US" w:bidi="ar-SA"/>
    </w:rPr>
  </w:style>
  <w:style w:type="paragraph" w:customStyle="1" w:styleId="TableText0">
    <w:name w:val="TableText"/>
    <w:basedOn w:val="BodyTextIndent"/>
    <w:qFormat/>
    <w:rsid w:val="00AD2FDD"/>
    <w:pPr>
      <w:keepNext/>
      <w:keepLines/>
      <w:spacing w:after="180"/>
      <w:ind w:left="0"/>
      <w:jc w:val="center"/>
    </w:pPr>
    <w:rPr>
      <w:rFonts w:eastAsia="MS Mincho"/>
      <w:snapToGrid w:val="0"/>
      <w:kern w:val="2"/>
    </w:rPr>
  </w:style>
  <w:style w:type="paragraph" w:customStyle="1" w:styleId="CharCharCharChar1">
    <w:name w:val="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D2FD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2FDD"/>
    <w:rPr>
      <w:rFonts w:eastAsia="SimSun"/>
      <w:i/>
      <w:color w:val="0000FF"/>
      <w:lang w:val="en-GB" w:eastAsia="en-US"/>
    </w:rPr>
  </w:style>
  <w:style w:type="paragraph" w:customStyle="1" w:styleId="Bulletedo1">
    <w:name w:val="Bulleted o 1"/>
    <w:basedOn w:val="Normal"/>
    <w:uiPriority w:val="99"/>
    <w:qFormat/>
    <w:rsid w:val="00AD2FDD"/>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AD2F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AD2FDD"/>
    <w:rPr>
      <w:b/>
      <w:bCs/>
    </w:rPr>
  </w:style>
  <w:style w:type="character" w:customStyle="1" w:styleId="CharChar3">
    <w:name w:val="Char Char3"/>
    <w:qFormat/>
    <w:rsid w:val="00AD2F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2FDD"/>
    <w:rPr>
      <w:lang w:val="en-GB" w:eastAsia="en-US" w:bidi="ar-SA"/>
    </w:rPr>
  </w:style>
  <w:style w:type="character" w:customStyle="1" w:styleId="msoins00">
    <w:name w:val="msoins0"/>
    <w:qFormat/>
    <w:rsid w:val="00AD2F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2FD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2FDD"/>
    <w:rPr>
      <w:rFonts w:ascii="Arial" w:hAnsi="Arial"/>
      <w:sz w:val="24"/>
      <w:lang w:val="en-GB" w:eastAsia="en-US" w:bidi="ar-SA"/>
    </w:rPr>
  </w:style>
  <w:style w:type="paragraph" w:customStyle="1" w:styleId="no0">
    <w:name w:val="no"/>
    <w:basedOn w:val="Normal"/>
    <w:qFormat/>
    <w:rsid w:val="00AD2FD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2FDD"/>
    <w:rPr>
      <w:sz w:val="24"/>
      <w:lang w:val="en-US" w:eastAsia="en-US"/>
    </w:rPr>
  </w:style>
  <w:style w:type="paragraph" w:customStyle="1" w:styleId="IvDbodytext">
    <w:name w:val="IvD bodytext"/>
    <w:basedOn w:val="BodyText"/>
    <w:link w:val="IvDbodytextChar"/>
    <w:qFormat/>
    <w:rsid w:val="00AD2F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D2FDD"/>
    <w:rPr>
      <w:rFonts w:ascii="Arial" w:eastAsia="Malgun Gothic" w:hAnsi="Arial"/>
      <w:spacing w:val="2"/>
      <w:lang w:val="en-GB" w:eastAsia="en-GB"/>
    </w:rPr>
  </w:style>
  <w:style w:type="paragraph" w:customStyle="1" w:styleId="BL">
    <w:name w:val="BL"/>
    <w:basedOn w:val="Normal"/>
    <w:qFormat/>
    <w:rsid w:val="00AD2FDD"/>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AD2FDD"/>
  </w:style>
  <w:style w:type="character" w:styleId="PlaceholderText">
    <w:name w:val="Placeholder Text"/>
    <w:uiPriority w:val="99"/>
    <w:rsid w:val="00AD2FDD"/>
    <w:rPr>
      <w:color w:val="808080"/>
    </w:rPr>
  </w:style>
  <w:style w:type="character" w:customStyle="1" w:styleId="PLChar">
    <w:name w:val="PL Char"/>
    <w:link w:val="PL"/>
    <w:qFormat/>
    <w:rsid w:val="00AD2FD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2FD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2FD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D2FD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2FD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2FDD"/>
    <w:rPr>
      <w:rFonts w:ascii="Times New Roman" w:eastAsia="SimSun" w:hAnsi="Times New Roman"/>
      <w:lang w:eastAsia="en-US"/>
    </w:rPr>
  </w:style>
  <w:style w:type="character" w:customStyle="1" w:styleId="CharChar31">
    <w:name w:val="Char Char31"/>
    <w:qFormat/>
    <w:rsid w:val="00AD2F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2FDD"/>
    <w:rPr>
      <w:rFonts w:ascii="Arial" w:hAnsi="Arial" w:cs="Times New Roman"/>
      <w:sz w:val="28"/>
      <w:szCs w:val="20"/>
      <w:lang w:val="en-GB" w:eastAsia="en-US"/>
    </w:rPr>
  </w:style>
  <w:style w:type="paragraph" w:customStyle="1" w:styleId="CharCharCharCharChar">
    <w:name w:val="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2FDD"/>
    <w:rPr>
      <w:lang w:val="en-GB" w:eastAsia="ja-JP" w:bidi="ar-SA"/>
    </w:rPr>
  </w:style>
  <w:style w:type="paragraph" w:customStyle="1" w:styleId="1Char">
    <w:name w:val="(文字) (文字)1 Char (文字) (文字)"/>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2F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2FD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2FDD"/>
    <w:rPr>
      <w:rFonts w:ascii="Arial" w:hAnsi="Arial"/>
      <w:sz w:val="32"/>
      <w:lang w:val="en-GB" w:eastAsia="ja-JP" w:bidi="ar-SA"/>
    </w:rPr>
  </w:style>
  <w:style w:type="character" w:customStyle="1" w:styleId="CharChar4">
    <w:name w:val="Char Char4"/>
    <w:qFormat/>
    <w:rsid w:val="00AD2FDD"/>
    <w:rPr>
      <w:rFonts w:ascii="Courier New" w:hAnsi="Courier New"/>
      <w:lang w:val="nb-NO" w:eastAsia="ja-JP" w:bidi="ar-SA"/>
    </w:rPr>
  </w:style>
  <w:style w:type="character" w:customStyle="1" w:styleId="AndreaLeonardi">
    <w:name w:val="Andrea Leonardi"/>
    <w:semiHidden/>
    <w:qFormat/>
    <w:rsid w:val="00AD2FDD"/>
    <w:rPr>
      <w:rFonts w:ascii="Arial" w:hAnsi="Arial" w:cs="Arial"/>
      <w:color w:val="auto"/>
      <w:sz w:val="20"/>
      <w:szCs w:val="20"/>
    </w:rPr>
  </w:style>
  <w:style w:type="character" w:customStyle="1" w:styleId="NOCharChar">
    <w:name w:val="NO Char Char"/>
    <w:qFormat/>
    <w:rsid w:val="00AD2FDD"/>
    <w:rPr>
      <w:lang w:val="en-GB" w:eastAsia="en-US" w:bidi="ar-SA"/>
    </w:rPr>
  </w:style>
  <w:style w:type="character" w:customStyle="1" w:styleId="NOZchn">
    <w:name w:val="NO Zchn"/>
    <w:qFormat/>
    <w:rsid w:val="00AD2FDD"/>
    <w:rPr>
      <w:lang w:val="en-GB" w:eastAsia="en-US" w:bidi="ar-SA"/>
    </w:rPr>
  </w:style>
  <w:style w:type="paragraph" w:customStyle="1" w:styleId="CharCharCharCharCharChar">
    <w:name w:val="Char Char Char Char Char Ch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2FD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D2FDD"/>
    <w:rPr>
      <w:rFonts w:ascii="Arial" w:hAnsi="Arial" w:cs="Times New Roman"/>
      <w:sz w:val="20"/>
      <w:szCs w:val="20"/>
      <w:lang w:val="en-GB" w:eastAsia="en-US"/>
    </w:rPr>
  </w:style>
  <w:style w:type="paragraph" w:customStyle="1" w:styleId="CarCar">
    <w:name w:val="Car C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2FDD"/>
    <w:rPr>
      <w:rFonts w:ascii="Arial" w:hAnsi="Arial"/>
      <w:sz w:val="32"/>
      <w:lang w:val="en-GB" w:eastAsia="en-US" w:bidi="ar-SA"/>
    </w:rPr>
  </w:style>
  <w:style w:type="paragraph" w:customStyle="1" w:styleId="ZchnZchn1">
    <w:name w:val="Zchn Zchn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2FDD"/>
    <w:rPr>
      <w:rFonts w:ascii="Arial" w:hAnsi="Arial"/>
      <w:sz w:val="32"/>
      <w:lang w:val="en-GB" w:eastAsia="en-US" w:bidi="ar-SA"/>
    </w:rPr>
  </w:style>
  <w:style w:type="paragraph" w:customStyle="1" w:styleId="2">
    <w:name w:val="(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2FDD"/>
    <w:rPr>
      <w:rFonts w:ascii="Arial" w:hAnsi="Arial"/>
      <w:sz w:val="32"/>
      <w:lang w:val="en-GB" w:eastAsia="en-US" w:bidi="ar-SA"/>
    </w:rPr>
  </w:style>
  <w:style w:type="paragraph" w:customStyle="1" w:styleId="3">
    <w:name w:val="(文字) (文字)3"/>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2FDD"/>
    <w:rPr>
      <w:rFonts w:ascii="Arial" w:hAnsi="Arial" w:cs="Times New Roman"/>
      <w:sz w:val="20"/>
      <w:szCs w:val="20"/>
      <w:lang w:val="en-GB" w:eastAsia="en-US"/>
    </w:rPr>
  </w:style>
  <w:style w:type="paragraph" w:customStyle="1" w:styleId="10">
    <w:name w:val="(文字) (文字)1"/>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AD2FD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2FD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2FD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2FDD"/>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D2FDD"/>
    <w:rPr>
      <w:rFonts w:ascii="Tahoma" w:hAnsi="Tahoma" w:cs="Tahoma"/>
      <w:shd w:val="clear" w:color="auto" w:fill="000080"/>
      <w:lang w:val="en-GB" w:eastAsia="en-US"/>
    </w:rPr>
  </w:style>
  <w:style w:type="character" w:customStyle="1" w:styleId="ZchnZchn5">
    <w:name w:val="Zchn Zchn5"/>
    <w:qFormat/>
    <w:rsid w:val="00AD2FDD"/>
    <w:rPr>
      <w:rFonts w:ascii="Courier New" w:eastAsia="Batang" w:hAnsi="Courier New"/>
      <w:lang w:val="nb-NO" w:eastAsia="en-US" w:bidi="ar-SA"/>
    </w:rPr>
  </w:style>
  <w:style w:type="character" w:customStyle="1" w:styleId="CharChar10">
    <w:name w:val="Char Char10"/>
    <w:qFormat/>
    <w:rsid w:val="00AD2FDD"/>
    <w:rPr>
      <w:rFonts w:ascii="Times New Roman" w:hAnsi="Times New Roman"/>
      <w:lang w:val="en-GB" w:eastAsia="en-US"/>
    </w:rPr>
  </w:style>
  <w:style w:type="character" w:customStyle="1" w:styleId="CharChar9">
    <w:name w:val="Char Char9"/>
    <w:qFormat/>
    <w:rsid w:val="00AD2FDD"/>
    <w:rPr>
      <w:rFonts w:ascii="Tahoma" w:hAnsi="Tahoma" w:cs="Tahoma"/>
      <w:sz w:val="16"/>
      <w:szCs w:val="16"/>
      <w:lang w:val="en-GB" w:eastAsia="en-US"/>
    </w:rPr>
  </w:style>
  <w:style w:type="character" w:customStyle="1" w:styleId="CharChar8">
    <w:name w:val="Char Char8"/>
    <w:qFormat/>
    <w:rsid w:val="00AD2FDD"/>
    <w:rPr>
      <w:rFonts w:ascii="Times New Roman" w:hAnsi="Times New Roman"/>
      <w:b/>
      <w:bCs/>
      <w:lang w:val="en-GB" w:eastAsia="en-US"/>
    </w:rPr>
  </w:style>
  <w:style w:type="paragraph" w:customStyle="1" w:styleId="11">
    <w:name w:val="修订1"/>
    <w:hidden/>
    <w:qFormat/>
    <w:rsid w:val="00AD2FDD"/>
    <w:rPr>
      <w:rFonts w:ascii="Times New Roman" w:eastAsia="Batang" w:hAnsi="Times New Roman"/>
      <w:lang w:val="en-GB" w:eastAsia="en-US"/>
    </w:rPr>
  </w:style>
  <w:style w:type="paragraph" w:styleId="EndnoteText">
    <w:name w:val="endnote text"/>
    <w:basedOn w:val="Normal"/>
    <w:link w:val="EndnoteTextChar"/>
    <w:qFormat/>
    <w:rsid w:val="00AD2FD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AD2FDD"/>
    <w:rPr>
      <w:rFonts w:ascii="Times New Roman" w:eastAsia="Times New Roman" w:hAnsi="Times New Roman"/>
      <w:lang w:val="en-GB" w:eastAsia="en-GB"/>
    </w:rPr>
  </w:style>
  <w:style w:type="character" w:styleId="EndnoteReference">
    <w:name w:val="endnote reference"/>
    <w:qFormat/>
    <w:rsid w:val="00AD2FD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2FDD"/>
    <w:rPr>
      <w:lang w:val="en-GB" w:eastAsia="ja-JP" w:bidi="ar-SA"/>
    </w:rPr>
  </w:style>
  <w:style w:type="paragraph" w:styleId="Title">
    <w:name w:val="Title"/>
    <w:aliases w:val="Section Header"/>
    <w:basedOn w:val="Normal"/>
    <w:next w:val="Normal"/>
    <w:link w:val="TitleChar"/>
    <w:qFormat/>
    <w:rsid w:val="00AD2FD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AD2FD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D2FDD"/>
    <w:rPr>
      <w:rFonts w:ascii="Arial" w:hAnsi="Arial"/>
      <w:sz w:val="22"/>
      <w:lang w:val="en-GB" w:eastAsia="ja-JP" w:bidi="ar-SA"/>
    </w:rPr>
  </w:style>
  <w:style w:type="paragraph" w:styleId="Date">
    <w:name w:val="Date"/>
    <w:basedOn w:val="Normal"/>
    <w:next w:val="Normal"/>
    <w:link w:val="DateChar"/>
    <w:qFormat/>
    <w:rsid w:val="00AD2FD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AD2FDD"/>
    <w:rPr>
      <w:rFonts w:ascii="Times New Roman" w:eastAsia="Malgun Gothic" w:hAnsi="Times New Roman"/>
      <w:lang w:val="en-GB" w:eastAsia="en-GB"/>
    </w:rPr>
  </w:style>
  <w:style w:type="paragraph" w:customStyle="1" w:styleId="AutoCorrect">
    <w:name w:val="AutoCorrect"/>
    <w:qFormat/>
    <w:rsid w:val="00AD2FDD"/>
    <w:rPr>
      <w:rFonts w:ascii="Times New Roman" w:eastAsia="Malgun Gothic" w:hAnsi="Times New Roman"/>
      <w:sz w:val="24"/>
      <w:szCs w:val="24"/>
      <w:lang w:val="en-GB" w:eastAsia="ko-KR"/>
    </w:rPr>
  </w:style>
  <w:style w:type="paragraph" w:customStyle="1" w:styleId="-PAGE-">
    <w:name w:val="- PAGE -"/>
    <w:qFormat/>
    <w:rsid w:val="00AD2FDD"/>
    <w:rPr>
      <w:rFonts w:ascii="Times New Roman" w:eastAsia="Malgun Gothic" w:hAnsi="Times New Roman"/>
      <w:sz w:val="24"/>
      <w:szCs w:val="24"/>
      <w:lang w:val="en-GB" w:eastAsia="ko-KR"/>
    </w:rPr>
  </w:style>
  <w:style w:type="paragraph" w:customStyle="1" w:styleId="PageXofY">
    <w:name w:val="Page X of Y"/>
    <w:qFormat/>
    <w:rsid w:val="00AD2FDD"/>
    <w:rPr>
      <w:rFonts w:ascii="Times New Roman" w:eastAsia="Malgun Gothic" w:hAnsi="Times New Roman"/>
      <w:sz w:val="24"/>
      <w:szCs w:val="24"/>
      <w:lang w:val="en-GB" w:eastAsia="ko-KR"/>
    </w:rPr>
  </w:style>
  <w:style w:type="paragraph" w:customStyle="1" w:styleId="Createdby">
    <w:name w:val="Created by"/>
    <w:qFormat/>
    <w:rsid w:val="00AD2FDD"/>
    <w:rPr>
      <w:rFonts w:ascii="Times New Roman" w:eastAsia="Malgun Gothic" w:hAnsi="Times New Roman"/>
      <w:sz w:val="24"/>
      <w:szCs w:val="24"/>
      <w:lang w:val="en-GB" w:eastAsia="ko-KR"/>
    </w:rPr>
  </w:style>
  <w:style w:type="paragraph" w:customStyle="1" w:styleId="Createdon">
    <w:name w:val="Created on"/>
    <w:qFormat/>
    <w:rsid w:val="00AD2FDD"/>
    <w:rPr>
      <w:rFonts w:ascii="Times New Roman" w:eastAsia="Malgun Gothic" w:hAnsi="Times New Roman"/>
      <w:sz w:val="24"/>
      <w:szCs w:val="24"/>
      <w:lang w:val="en-GB" w:eastAsia="ko-KR"/>
    </w:rPr>
  </w:style>
  <w:style w:type="paragraph" w:customStyle="1" w:styleId="Lastprinted">
    <w:name w:val="Last printed"/>
    <w:qFormat/>
    <w:rsid w:val="00AD2FDD"/>
    <w:rPr>
      <w:rFonts w:ascii="Times New Roman" w:eastAsia="Malgun Gothic" w:hAnsi="Times New Roman"/>
      <w:sz w:val="24"/>
      <w:szCs w:val="24"/>
      <w:lang w:val="en-GB" w:eastAsia="ko-KR"/>
    </w:rPr>
  </w:style>
  <w:style w:type="paragraph" w:customStyle="1" w:styleId="Lastsavedby">
    <w:name w:val="Last saved by"/>
    <w:qFormat/>
    <w:rsid w:val="00AD2FDD"/>
    <w:rPr>
      <w:rFonts w:ascii="Times New Roman" w:eastAsia="Malgun Gothic" w:hAnsi="Times New Roman"/>
      <w:sz w:val="24"/>
      <w:szCs w:val="24"/>
      <w:lang w:val="en-GB" w:eastAsia="ko-KR"/>
    </w:rPr>
  </w:style>
  <w:style w:type="paragraph" w:customStyle="1" w:styleId="Filename">
    <w:name w:val="Filename"/>
    <w:qFormat/>
    <w:rsid w:val="00AD2FDD"/>
    <w:rPr>
      <w:rFonts w:ascii="Times New Roman" w:eastAsia="Malgun Gothic" w:hAnsi="Times New Roman"/>
      <w:sz w:val="24"/>
      <w:szCs w:val="24"/>
      <w:lang w:val="en-GB" w:eastAsia="ko-KR"/>
    </w:rPr>
  </w:style>
  <w:style w:type="paragraph" w:customStyle="1" w:styleId="Filenameandpath">
    <w:name w:val="Filename and path"/>
    <w:qFormat/>
    <w:rsid w:val="00AD2FDD"/>
    <w:rPr>
      <w:rFonts w:ascii="Times New Roman" w:eastAsia="Malgun Gothic" w:hAnsi="Times New Roman"/>
      <w:sz w:val="24"/>
      <w:szCs w:val="24"/>
      <w:lang w:val="en-GB" w:eastAsia="ko-KR"/>
    </w:rPr>
  </w:style>
  <w:style w:type="paragraph" w:customStyle="1" w:styleId="AuthorPageDate">
    <w:name w:val="Author  Page #  Date"/>
    <w:qFormat/>
    <w:rsid w:val="00AD2FDD"/>
    <w:rPr>
      <w:rFonts w:ascii="Times New Roman" w:eastAsia="Malgun Gothic" w:hAnsi="Times New Roman"/>
      <w:sz w:val="24"/>
      <w:szCs w:val="24"/>
      <w:lang w:val="en-GB" w:eastAsia="ko-KR"/>
    </w:rPr>
  </w:style>
  <w:style w:type="paragraph" w:customStyle="1" w:styleId="ConfidentialPageDate">
    <w:name w:val="Confidential  Page #  Date"/>
    <w:qFormat/>
    <w:rsid w:val="00AD2FDD"/>
    <w:rPr>
      <w:rFonts w:ascii="Times New Roman" w:eastAsia="Malgun Gothic" w:hAnsi="Times New Roman"/>
      <w:sz w:val="24"/>
      <w:szCs w:val="24"/>
      <w:lang w:val="en-GB" w:eastAsia="ko-KR"/>
    </w:rPr>
  </w:style>
  <w:style w:type="paragraph" w:customStyle="1" w:styleId="INDENT1">
    <w:name w:val="INDENT1"/>
    <w:basedOn w:val="Normal"/>
    <w:qFormat/>
    <w:rsid w:val="00AD2FD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D2FD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D2FD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D2F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D2FD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D2F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D2FD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D2FD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2FD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D2FD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D2FD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D2FD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2F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D2FDD"/>
    <w:rPr>
      <w:rFonts w:ascii="Arial" w:hAnsi="Arial"/>
      <w:lang w:val="en-GB" w:eastAsia="en-US" w:bidi="ar-SA"/>
    </w:rPr>
  </w:style>
  <w:style w:type="table" w:customStyle="1" w:styleId="Tabellengitternetz1">
    <w:name w:val="Tabellengitternetz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2FD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2FD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D2FD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D2FD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D2FD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D2F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2FD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2F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2FD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2F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2FDD"/>
    <w:pPr>
      <w:tabs>
        <w:tab w:val="left" w:pos="360"/>
      </w:tabs>
      <w:ind w:left="360" w:hanging="360"/>
    </w:pPr>
    <w:rPr>
      <w:sz w:val="24"/>
      <w:szCs w:val="24"/>
      <w:lang w:val="en-GB"/>
    </w:rPr>
  </w:style>
  <w:style w:type="paragraph" w:customStyle="1" w:styleId="Para1">
    <w:name w:val="Para1"/>
    <w:basedOn w:val="Normal"/>
    <w:qFormat/>
    <w:rsid w:val="00AD2F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2F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2FDD"/>
    <w:pPr>
      <w:keepNext/>
      <w:keepLines/>
      <w:spacing w:after="60"/>
      <w:ind w:left="210"/>
      <w:jc w:val="center"/>
    </w:pPr>
    <w:rPr>
      <w:b/>
      <w:sz w:val="20"/>
    </w:rPr>
  </w:style>
  <w:style w:type="paragraph" w:customStyle="1" w:styleId="14">
    <w:name w:val="図表目次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D2FD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D2F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D2F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D2FD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2FDD"/>
    <w:pPr>
      <w:spacing w:before="120"/>
      <w:outlineLvl w:val="2"/>
    </w:pPr>
    <w:rPr>
      <w:sz w:val="28"/>
    </w:rPr>
  </w:style>
  <w:style w:type="paragraph" w:customStyle="1" w:styleId="Heading2Head2A2">
    <w:name w:val="Heading 2.Head2A.2"/>
    <w:basedOn w:val="Heading1"/>
    <w:next w:val="Normal"/>
    <w:qFormat/>
    <w:rsid w:val="00AD2FD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D2F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2F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2F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2FDD"/>
    <w:pPr>
      <w:widowControl w:val="0"/>
      <w:ind w:left="283" w:hanging="283"/>
    </w:pPr>
    <w:rPr>
      <w:rFonts w:eastAsia="MS Mincho"/>
      <w:lang w:eastAsia="de-DE"/>
    </w:rPr>
  </w:style>
  <w:style w:type="paragraph" w:customStyle="1" w:styleId="11BodyText">
    <w:name w:val="11 BodyText"/>
    <w:basedOn w:val="Normal"/>
    <w:link w:val="11BodyTextChar"/>
    <w:qFormat/>
    <w:rsid w:val="00AD2FD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D2FD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2FD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D2FD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2FDD"/>
    <w:rPr>
      <w:rFonts w:ascii="Arial" w:eastAsia="Malgun Gothic" w:hAnsi="Arial"/>
      <w:kern w:val="2"/>
      <w:sz w:val="18"/>
      <w:lang w:val="en-GB" w:eastAsia="en-GB"/>
    </w:rPr>
  </w:style>
  <w:style w:type="character" w:customStyle="1" w:styleId="CharChar29">
    <w:name w:val="Char Char29"/>
    <w:qFormat/>
    <w:rsid w:val="00AD2FDD"/>
    <w:rPr>
      <w:rFonts w:ascii="Arial" w:hAnsi="Arial"/>
      <w:sz w:val="36"/>
      <w:lang w:val="en-GB" w:eastAsia="en-US" w:bidi="ar-SA"/>
    </w:rPr>
  </w:style>
  <w:style w:type="character" w:customStyle="1" w:styleId="CharChar28">
    <w:name w:val="Char Char28"/>
    <w:qFormat/>
    <w:rsid w:val="00AD2FD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2F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D2FDD"/>
    <w:rPr>
      <w:rFonts w:ascii="Arial" w:hAnsi="Arial"/>
      <w:sz w:val="22"/>
      <w:lang w:val="en-GB" w:eastAsia="en-GB" w:bidi="ar-SA"/>
    </w:rPr>
  </w:style>
  <w:style w:type="paragraph" w:customStyle="1" w:styleId="Default">
    <w:name w:val="Default"/>
    <w:qFormat/>
    <w:rsid w:val="00AD2FD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AD2FDD"/>
  </w:style>
  <w:style w:type="table" w:customStyle="1" w:styleId="TableGrid4">
    <w:name w:val="Table Grid4"/>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2F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D2FDD"/>
    <w:rPr>
      <w:rFonts w:ascii="Arial" w:eastAsia="MS Mincho" w:hAnsi="Arial" w:cs="Arial"/>
      <w:sz w:val="24"/>
      <w:szCs w:val="24"/>
      <w:lang w:val="en-US" w:eastAsia="en-GB"/>
    </w:rPr>
  </w:style>
  <w:style w:type="table" w:customStyle="1" w:styleId="15">
    <w:name w:val="表格格線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D2FD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AD2FD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AD2FD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AD2FD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2FDD"/>
    <w:rPr>
      <w:rFonts w:ascii="Arial" w:eastAsia="Batang" w:hAnsi="Arial" w:cs="Times New Roman"/>
      <w:b/>
      <w:bCs/>
      <w:i/>
      <w:iCs/>
      <w:sz w:val="28"/>
      <w:szCs w:val="28"/>
      <w:lang w:val="en-GB" w:eastAsia="en-US" w:bidi="ar-SA"/>
    </w:rPr>
  </w:style>
  <w:style w:type="paragraph" w:customStyle="1" w:styleId="22">
    <w:name w:val="修订2"/>
    <w:hidden/>
    <w:semiHidden/>
    <w:qFormat/>
    <w:rsid w:val="00AD2FD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AD2FD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D2FDD"/>
    <w:rPr>
      <w:rFonts w:ascii="Arial" w:hAnsi="Arial"/>
      <w:sz w:val="28"/>
      <w:lang w:val="en-GB" w:eastAsia="ko-KR" w:bidi="ar-SA"/>
    </w:rPr>
  </w:style>
  <w:style w:type="character" w:customStyle="1" w:styleId="CharChar33">
    <w:name w:val="Char Char33"/>
    <w:semiHidden/>
    <w:rsid w:val="00AD2FDD"/>
    <w:rPr>
      <w:rFonts w:ascii="Arial" w:hAnsi="Arial"/>
      <w:sz w:val="28"/>
      <w:lang w:val="en-GB" w:eastAsia="ko-KR" w:bidi="ar-SA"/>
    </w:rPr>
  </w:style>
  <w:style w:type="character" w:customStyle="1" w:styleId="CharChar32">
    <w:name w:val="Char Char32"/>
    <w:semiHidden/>
    <w:rsid w:val="00AD2FDD"/>
    <w:rPr>
      <w:rFonts w:ascii="Arial" w:hAnsi="Arial"/>
      <w:sz w:val="28"/>
      <w:lang w:val="en-GB" w:eastAsia="ko-KR" w:bidi="ar-SA"/>
    </w:rPr>
  </w:style>
  <w:style w:type="table" w:customStyle="1" w:styleId="TableGrid7">
    <w:name w:val="Table Grid7"/>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D2F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AD2FDD"/>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AD2FD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AD2FDD"/>
    <w:rPr>
      <w:rFonts w:ascii="Times New Roman" w:hAnsi="Times New Roman"/>
      <w:i/>
      <w:iCs/>
      <w:color w:val="4F81BD" w:themeColor="accent1"/>
      <w:lang w:val="en-GB" w:eastAsia="en-US"/>
    </w:rPr>
  </w:style>
  <w:style w:type="table" w:customStyle="1" w:styleId="23">
    <w:name w:val="网格型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D2FDD"/>
    <w:rPr>
      <w:rFonts w:ascii="Times New Roman" w:hAnsi="Times New Roman"/>
      <w:i/>
      <w:iCs/>
      <w:color w:val="4F81BD" w:themeColor="accent1"/>
      <w:lang w:val="en-GB" w:eastAsia="en-US"/>
    </w:rPr>
  </w:style>
  <w:style w:type="table" w:customStyle="1" w:styleId="TableGrid8">
    <w:name w:val="Table Grid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AD2FD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D2FDD"/>
    <w:rPr>
      <w:smallCaps/>
      <w:color w:val="C0504D"/>
      <w:u w:val="single"/>
    </w:rPr>
  </w:style>
  <w:style w:type="paragraph" w:customStyle="1" w:styleId="36">
    <w:name w:val="修订3"/>
    <w:semiHidden/>
    <w:qFormat/>
    <w:rsid w:val="00AD2FDD"/>
    <w:rPr>
      <w:rFonts w:ascii="Times New Roman" w:eastAsia="Batang" w:hAnsi="Times New Roman"/>
      <w:lang w:val="en-GB" w:eastAsia="en-US"/>
    </w:rPr>
  </w:style>
  <w:style w:type="character" w:customStyle="1" w:styleId="NumberedListChar">
    <w:name w:val="Numbered List Char"/>
    <w:basedOn w:val="ListParagraphChar"/>
    <w:link w:val="NumberedList"/>
    <w:rsid w:val="00AD2FDD"/>
    <w:rPr>
      <w:rFonts w:ascii="Times New Roman" w:eastAsia="MS Mincho" w:hAnsi="Times New Roman"/>
      <w:sz w:val="24"/>
      <w:szCs w:val="24"/>
      <w:lang w:val="en-GB" w:eastAsia="en-GB"/>
    </w:rPr>
  </w:style>
  <w:style w:type="paragraph" w:customStyle="1" w:styleId="Doc-text2">
    <w:name w:val="Doc-text2"/>
    <w:basedOn w:val="Normal"/>
    <w:link w:val="Doc-text2Char"/>
    <w:qFormat/>
    <w:rsid w:val="00AD2F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D2FDD"/>
    <w:rPr>
      <w:rFonts w:ascii="Arial" w:eastAsia="MS Mincho" w:hAnsi="Arial" w:cs="Arial"/>
      <w:lang w:val="en-GB" w:eastAsia="ja-JP"/>
    </w:rPr>
  </w:style>
  <w:style w:type="paragraph" w:customStyle="1" w:styleId="115">
    <w:name w:val="1.1"/>
    <w:basedOn w:val="Heading3"/>
    <w:link w:val="11Char"/>
    <w:qFormat/>
    <w:rsid w:val="00AD2FD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D2FD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2FDD"/>
    <w:rPr>
      <w:rFonts w:ascii="Intel Clear" w:eastAsiaTheme="majorEastAsia" w:hAnsi="Intel Clear" w:cs="Intel Clear"/>
      <w:sz w:val="28"/>
      <w:lang w:val="en-GB" w:eastAsia="en-GB"/>
    </w:rPr>
  </w:style>
  <w:style w:type="character" w:customStyle="1" w:styleId="19">
    <w:name w:val="明显强调1"/>
    <w:uiPriority w:val="21"/>
    <w:qFormat/>
    <w:rsid w:val="00AD2FDD"/>
    <w:rPr>
      <w:b/>
      <w:bCs/>
      <w:i/>
      <w:iCs/>
      <w:color w:val="4F81BD"/>
    </w:rPr>
  </w:style>
  <w:style w:type="paragraph" w:customStyle="1" w:styleId="MediumGrid21">
    <w:name w:val="Medium Grid 21"/>
    <w:link w:val="MediumGrid2Char"/>
    <w:uiPriority w:val="1"/>
    <w:qFormat/>
    <w:rsid w:val="00AD2FD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2FD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D2FD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AD2FDD"/>
    <w:rPr>
      <w:rFonts w:ascii="Times New Roman" w:hAnsi="Times New Roman" w:cs="Times New Roman" w:hint="default"/>
      <w:i/>
      <w:iCs/>
    </w:rPr>
  </w:style>
  <w:style w:type="character" w:styleId="IntenseEmphasis">
    <w:name w:val="Intense Emphasis"/>
    <w:uiPriority w:val="21"/>
    <w:qFormat/>
    <w:rsid w:val="00AD2FDD"/>
    <w:rPr>
      <w:b/>
      <w:bCs w:val="0"/>
      <w:i/>
      <w:iCs w:val="0"/>
      <w:color w:val="4F81BD"/>
    </w:rPr>
  </w:style>
  <w:style w:type="character" w:styleId="IntenseReference">
    <w:name w:val="Intense Reference"/>
    <w:uiPriority w:val="32"/>
    <w:qFormat/>
    <w:rsid w:val="00AD2FDD"/>
    <w:rPr>
      <w:b/>
      <w:bCs w:val="0"/>
      <w:smallCaps/>
      <w:color w:val="C0504D"/>
      <w:spacing w:val="5"/>
      <w:u w:val="single"/>
    </w:rPr>
  </w:style>
  <w:style w:type="paragraph" w:customStyle="1" w:styleId="Header-3gppTdoc">
    <w:name w:val="Header-3gpp Tdoc"/>
    <w:basedOn w:val="Header"/>
    <w:link w:val="Header-3gppTdocChar"/>
    <w:qFormat/>
    <w:rsid w:val="00AD2FD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D2FD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D2FDD"/>
    <w:rPr>
      <w:rFonts w:ascii="Times New Roman" w:hAnsi="Times New Roman"/>
      <w:i/>
      <w:iCs/>
      <w:color w:val="4F81BD" w:themeColor="accent1"/>
      <w:lang w:val="en-GB" w:eastAsia="en-US"/>
    </w:rPr>
  </w:style>
  <w:style w:type="table" w:customStyle="1" w:styleId="5">
    <w:name w:val="网格型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D2FD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AD2FDD"/>
    <w:rPr>
      <w:color w:val="605E5C"/>
      <w:shd w:val="clear" w:color="auto" w:fill="E1DFDD"/>
    </w:rPr>
  </w:style>
  <w:style w:type="paragraph" w:customStyle="1" w:styleId="a2">
    <w:name w:val="吹き出し"/>
    <w:basedOn w:val="Normal"/>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D2FD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D2FDD"/>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D2FDD"/>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D2FDD"/>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D2FDD"/>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D2FDD"/>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D2FDD"/>
    <w:rPr>
      <w:rFonts w:ascii="Times New Roman" w:eastAsia="Batang" w:hAnsi="Times New Roman"/>
      <w:lang w:val="en-GB" w:eastAsia="en-US"/>
    </w:rPr>
  </w:style>
  <w:style w:type="table" w:customStyle="1" w:styleId="TableGrid10">
    <w:name w:val="Table Grid10"/>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D2FDD"/>
    <w:rPr>
      <w:rFonts w:ascii="Times New Roman" w:eastAsia="Batang" w:hAnsi="Times New Roman"/>
      <w:lang w:val="en-GB" w:eastAsia="en-US"/>
    </w:rPr>
  </w:style>
  <w:style w:type="table" w:customStyle="1" w:styleId="TableGrid19">
    <w:name w:val="Table Grid19"/>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D2FDD"/>
    <w:rPr>
      <w:rFonts w:ascii="Cambria" w:hAnsi="Cambria" w:cs="Times New Roman" w:hint="default"/>
      <w:b/>
      <w:bCs/>
      <w:kern w:val="28"/>
      <w:sz w:val="32"/>
      <w:szCs w:val="32"/>
      <w:lang w:val="en-GB" w:eastAsia="en-US"/>
    </w:rPr>
  </w:style>
  <w:style w:type="character" w:customStyle="1" w:styleId="1d">
    <w:name w:val="副標題 字元1"/>
    <w:rsid w:val="00AD2FD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AD2FDD"/>
    <w:rPr>
      <w:rFonts w:ascii="Times New Roman" w:hAnsi="Times New Roman" w:cs="Times New Roman" w:hint="default"/>
      <w:i/>
      <w:iCs/>
      <w:color w:val="4F81BD"/>
      <w:lang w:val="en-GB" w:eastAsia="en-US"/>
    </w:rPr>
  </w:style>
  <w:style w:type="table" w:customStyle="1" w:styleId="TableGrid712">
    <w:name w:val="Table Grid7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D2FDD"/>
    <w:rPr>
      <w:rFonts w:ascii="Arial" w:hAnsi="Arial"/>
      <w:sz w:val="28"/>
      <w:lang w:val="en-GB" w:eastAsia="ko-KR" w:bidi="ar-SA"/>
    </w:rPr>
  </w:style>
  <w:style w:type="character" w:customStyle="1" w:styleId="26">
    <w:name w:val="副標題 字元2"/>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D2FD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2FD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2FD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2FD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2FD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2FD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2FD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2FD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2FD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2FD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2FDD"/>
    <w:rPr>
      <w:rFonts w:ascii="Times New Roman" w:eastAsia="SimSun" w:hAnsi="Times New Roman"/>
      <w:lang w:val="en-GB" w:eastAsia="en-US"/>
    </w:rPr>
  </w:style>
  <w:style w:type="character" w:customStyle="1" w:styleId="IntenseQuoteChar2">
    <w:name w:val="Intense Quote Char2"/>
    <w:basedOn w:val="DefaultParagraphFont"/>
    <w:uiPriority w:val="30"/>
    <w:rsid w:val="00AD2FDD"/>
    <w:rPr>
      <w:rFonts w:ascii="Times New Roman" w:hAnsi="Times New Roman"/>
      <w:i/>
      <w:iCs/>
      <w:color w:val="4F81BD" w:themeColor="accent1"/>
      <w:lang w:val="en-GB" w:eastAsia="en-US"/>
    </w:rPr>
  </w:style>
  <w:style w:type="table" w:customStyle="1" w:styleId="TableGrid30">
    <w:name w:val="Table Grid30"/>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D2FD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D2FDD"/>
    <w:rPr>
      <w:rFonts w:ascii="Times New Roman" w:hAnsi="Times New Roman"/>
      <w:color w:val="FF0000"/>
      <w:lang w:val="en-GB" w:eastAsia="en-US"/>
    </w:rPr>
  </w:style>
  <w:style w:type="character" w:customStyle="1" w:styleId="Heading6Char3">
    <w:name w:val="Heading 6 Char3"/>
    <w:aliases w:val="T1 Char11,Header 6 Char2"/>
    <w:rsid w:val="00AD2FDD"/>
    <w:rPr>
      <w:rFonts w:ascii="Arial" w:eastAsia="Times New Roman" w:hAnsi="Arial"/>
      <w:lang w:eastAsia="en-US"/>
    </w:rPr>
  </w:style>
  <w:style w:type="character" w:customStyle="1" w:styleId="Heading7Char4">
    <w:name w:val="Heading 7 Char4"/>
    <w:aliases w:val="L7 Char1,Header 7 Char1"/>
    <w:rsid w:val="00AD2FDD"/>
    <w:rPr>
      <w:rFonts w:ascii="Arial" w:eastAsia="Times New Roman" w:hAnsi="Arial"/>
      <w:lang w:eastAsia="en-US"/>
    </w:rPr>
  </w:style>
  <w:style w:type="character" w:customStyle="1" w:styleId="Heading8Char4">
    <w:name w:val="Heading 8 Char4"/>
    <w:rsid w:val="00AD2FD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D2FDD"/>
    <w:rPr>
      <w:rFonts w:ascii="Arial" w:eastAsia="Times New Roman" w:hAnsi="Arial"/>
      <w:b/>
      <w:i/>
      <w:noProof/>
      <w:sz w:val="18"/>
      <w:lang w:eastAsia="en-US"/>
    </w:rPr>
  </w:style>
  <w:style w:type="character" w:customStyle="1" w:styleId="ListChar4">
    <w:name w:val="List Char4"/>
    <w:rsid w:val="00AD2FDD"/>
    <w:rPr>
      <w:rFonts w:ascii="Times New Roman" w:hAnsi="Times New Roman"/>
      <w:lang w:val="en-GB" w:eastAsia="en-US"/>
    </w:rPr>
  </w:style>
  <w:style w:type="character" w:customStyle="1" w:styleId="List3Char">
    <w:name w:val="List 3 Char"/>
    <w:link w:val="List3"/>
    <w:rsid w:val="00AD2FDD"/>
    <w:rPr>
      <w:rFonts w:ascii="Times New Roman" w:hAnsi="Times New Roman"/>
      <w:lang w:val="en-GB" w:eastAsia="en-US"/>
    </w:rPr>
  </w:style>
  <w:style w:type="character" w:customStyle="1" w:styleId="B5Char">
    <w:name w:val="B5 Char"/>
    <w:link w:val="B5"/>
    <w:qFormat/>
    <w:rsid w:val="00AD2FDD"/>
    <w:rPr>
      <w:rFonts w:ascii="Times New Roman" w:hAnsi="Times New Roman"/>
      <w:lang w:val="en-GB" w:eastAsia="en-US"/>
    </w:rPr>
  </w:style>
  <w:style w:type="character" w:customStyle="1" w:styleId="CarCar10">
    <w:name w:val="Car Car10"/>
    <w:rsid w:val="00AD2FD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FDD"/>
    <w:rPr>
      <w:rFonts w:ascii="Arial" w:hAnsi="Arial"/>
      <w:sz w:val="24"/>
      <w:lang w:val="en-GB"/>
    </w:rPr>
  </w:style>
  <w:style w:type="character" w:customStyle="1" w:styleId="THC">
    <w:name w:val="TH C"/>
    <w:rsid w:val="00AD2FDD"/>
    <w:rPr>
      <w:rFonts w:ascii="Arial" w:eastAsia="MS Mincho" w:hAnsi="Arial" w:cs="Arial"/>
      <w:b/>
      <w:bCs/>
      <w:lang w:val="en-GB" w:eastAsia="ja-JP"/>
    </w:rPr>
  </w:style>
  <w:style w:type="character" w:customStyle="1" w:styleId="TALZchn">
    <w:name w:val="TAL Zchn"/>
    <w:rsid w:val="00AD2FDD"/>
    <w:rPr>
      <w:rFonts w:ascii="Arial" w:hAnsi="Arial"/>
      <w:sz w:val="18"/>
      <w:lang w:val="en-GB" w:eastAsia="en-US" w:bidi="ar-SA"/>
    </w:rPr>
  </w:style>
  <w:style w:type="character" w:customStyle="1" w:styleId="Heading4C">
    <w:name w:val="Heading 4 C"/>
    <w:rsid w:val="00AD2FDD"/>
    <w:rPr>
      <w:rFonts w:ascii="Arial" w:hAnsi="Arial"/>
      <w:sz w:val="24"/>
      <w:szCs w:val="28"/>
      <w:lang w:val="en-GB" w:eastAsia="en-US" w:bidi="ar-SA"/>
    </w:rPr>
  </w:style>
  <w:style w:type="character" w:customStyle="1" w:styleId="H6C">
    <w:name w:val="H6 C"/>
    <w:rsid w:val="00AD2FDD"/>
    <w:rPr>
      <w:rFonts w:ascii="Arial" w:hAnsi="Arial"/>
      <w:sz w:val="22"/>
      <w:lang w:val="en-GB" w:eastAsia="ja-JP" w:bidi="ar-SA"/>
    </w:rPr>
  </w:style>
  <w:style w:type="character" w:customStyle="1" w:styleId="h51">
    <w:name w:val="h5 1"/>
    <w:rsid w:val="00AD2FDD"/>
    <w:rPr>
      <w:rFonts w:ascii="Arial" w:eastAsia="MS Mincho" w:hAnsi="Arial"/>
      <w:sz w:val="22"/>
      <w:lang w:val="en-GB" w:eastAsia="en-US" w:bidi="ar-SA"/>
    </w:rPr>
  </w:style>
  <w:style w:type="character" w:customStyle="1" w:styleId="EXCar">
    <w:name w:val="EX Car"/>
    <w:rsid w:val="00AD2FD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FDD"/>
    <w:rPr>
      <w:rFonts w:ascii="Arial" w:hAnsi="Arial"/>
      <w:sz w:val="24"/>
      <w:lang w:val="en-GB" w:eastAsia="ja-JP" w:bidi="ar-SA"/>
    </w:rPr>
  </w:style>
  <w:style w:type="character" w:customStyle="1" w:styleId="FootnoteTextChar2">
    <w:name w:val="Footnote Text Char2"/>
    <w:rsid w:val="00AD2FDD"/>
    <w:rPr>
      <w:rFonts w:eastAsia="Times New Roman"/>
      <w:sz w:val="16"/>
      <w:lang w:val="en-GB"/>
    </w:rPr>
  </w:style>
  <w:style w:type="character" w:customStyle="1" w:styleId="ENChar">
    <w:name w:val="EN Char"/>
    <w:rsid w:val="00AD2FDD"/>
    <w:rPr>
      <w:rFonts w:ascii="Times New Roman" w:hAnsi="Times New Roman"/>
      <w:color w:val="FF0000"/>
      <w:lang w:val="en-US" w:eastAsia="en-US"/>
    </w:rPr>
  </w:style>
  <w:style w:type="character" w:customStyle="1" w:styleId="Heading5Char2">
    <w:name w:val="Heading 5 Char2"/>
    <w:aliases w:val="M5 Cha"/>
    <w:rsid w:val="00AD2FDD"/>
    <w:rPr>
      <w:rFonts w:ascii="Arial" w:eastAsia="Times New Roman" w:hAnsi="Arial"/>
      <w:sz w:val="22"/>
      <w:lang w:val="en-GB"/>
    </w:rPr>
  </w:style>
  <w:style w:type="character" w:customStyle="1" w:styleId="FooterChar1">
    <w:name w:val="Footer Char1"/>
    <w:aliases w:val="footer odd Char1,footer Char1,fo Char1,pie de página Char1"/>
    <w:rsid w:val="00AD2FDD"/>
    <w:rPr>
      <w:rFonts w:ascii="Arial" w:hAnsi="Arial"/>
      <w:b/>
      <w:i/>
      <w:noProof/>
      <w:sz w:val="18"/>
    </w:rPr>
  </w:style>
  <w:style w:type="character" w:customStyle="1" w:styleId="CommentTextChar3">
    <w:name w:val="Comment Text Char3"/>
    <w:rsid w:val="00AD2FDD"/>
    <w:rPr>
      <w:rFonts w:eastAsia="SimSun"/>
      <w:lang w:val="en-GB"/>
    </w:rPr>
  </w:style>
  <w:style w:type="character" w:customStyle="1" w:styleId="CommentSubjectChar2">
    <w:name w:val="Comment Subject Char2"/>
    <w:rsid w:val="00AD2FDD"/>
    <w:rPr>
      <w:rFonts w:eastAsia="SimSun"/>
      <w:b/>
      <w:bCs/>
      <w:lang w:val="en-GB"/>
    </w:rPr>
  </w:style>
  <w:style w:type="character" w:customStyle="1" w:styleId="DocumentMapChar2">
    <w:name w:val="Document Map Char2"/>
    <w:uiPriority w:val="99"/>
    <w:rsid w:val="00AD2FDD"/>
    <w:rPr>
      <w:rFonts w:ascii="Tahoma" w:eastAsia="Times New Roman" w:hAnsi="Tahoma" w:cs="Tahoma"/>
      <w:shd w:val="clear" w:color="auto" w:fill="000080"/>
      <w:lang w:val="en-GB"/>
    </w:rPr>
  </w:style>
  <w:style w:type="character" w:customStyle="1" w:styleId="CharChar21">
    <w:name w:val="Char Char21"/>
    <w:rsid w:val="00AD2FDD"/>
    <w:rPr>
      <w:rFonts w:ascii="Times New Roman" w:hAnsi="Times New Roman"/>
      <w:lang w:val="en-GB" w:eastAsia="en-US"/>
    </w:rPr>
  </w:style>
  <w:style w:type="character" w:customStyle="1" w:styleId="CharChar13">
    <w:name w:val="Char Char13"/>
    <w:semiHidden/>
    <w:rsid w:val="00AD2FDD"/>
    <w:rPr>
      <w:rFonts w:eastAsia="SimSun"/>
      <w:lang w:val="en-GB" w:eastAsia="en-US" w:bidi="ar-SA"/>
    </w:rPr>
  </w:style>
  <w:style w:type="character" w:customStyle="1" w:styleId="CharChar6">
    <w:name w:val="Char Char6"/>
    <w:rsid w:val="00AD2FDD"/>
    <w:rPr>
      <w:rFonts w:ascii="Arial" w:eastAsia="SimSun" w:hAnsi="Arial"/>
      <w:sz w:val="32"/>
      <w:lang w:val="en-GB" w:eastAsia="en-US" w:bidi="ar-SA"/>
    </w:rPr>
  </w:style>
  <w:style w:type="character" w:customStyle="1" w:styleId="CharChar5">
    <w:name w:val="Char Char5"/>
    <w:rsid w:val="00AD2FDD"/>
    <w:rPr>
      <w:rFonts w:ascii="Arial" w:eastAsia="SimSun" w:hAnsi="Arial"/>
      <w:sz w:val="28"/>
      <w:lang w:val="en-GB" w:eastAsia="en-US" w:bidi="ar-SA"/>
    </w:rPr>
  </w:style>
  <w:style w:type="character" w:customStyle="1" w:styleId="CharChar16">
    <w:name w:val="Char Char16"/>
    <w:rsid w:val="00AD2FDD"/>
    <w:rPr>
      <w:rFonts w:ascii="Arial" w:eastAsia="SimSun" w:hAnsi="Arial"/>
      <w:lang w:val="en-GB" w:eastAsia="en-US" w:bidi="ar-SA"/>
    </w:rPr>
  </w:style>
  <w:style w:type="character" w:customStyle="1" w:styleId="CharChar14">
    <w:name w:val="Char Char14"/>
    <w:rsid w:val="00AD2FDD"/>
    <w:rPr>
      <w:rFonts w:ascii="Arial" w:eastAsia="SimSun" w:hAnsi="Arial"/>
      <w:sz w:val="36"/>
      <w:lang w:val="en-GB" w:eastAsia="en-US" w:bidi="ar-SA"/>
    </w:rPr>
  </w:style>
  <w:style w:type="character" w:customStyle="1" w:styleId="CharChar11">
    <w:name w:val="Char Char11"/>
    <w:rsid w:val="00AD2FDD"/>
    <w:rPr>
      <w:rFonts w:ascii="Tahoma" w:eastAsia="SimSun" w:hAnsi="Tahoma" w:cs="Tahoma"/>
      <w:lang w:val="en-GB" w:eastAsia="en-US" w:bidi="ar-SA"/>
    </w:rPr>
  </w:style>
  <w:style w:type="paragraph" w:customStyle="1" w:styleId="a3">
    <w:name w:val="変更箇所"/>
    <w:hidden/>
    <w:semiHidden/>
    <w:qFormat/>
    <w:rsid w:val="00AD2FDD"/>
    <w:rPr>
      <w:rFonts w:ascii="Times New Roman" w:eastAsia="MS Mincho" w:hAnsi="Times New Roman"/>
      <w:lang w:val="en-GB" w:eastAsia="en-US"/>
    </w:rPr>
  </w:style>
  <w:style w:type="paragraph" w:customStyle="1" w:styleId="CarCar1CharCharCarCar">
    <w:name w:val="Car Car1 Char Char Car C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AD2FD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D2FDD"/>
    <w:rPr>
      <w:rFonts w:ascii="Times New Roman" w:hAnsi="Times New Roman"/>
      <w:lang w:val="en-GB" w:eastAsia="en-US"/>
    </w:rPr>
  </w:style>
  <w:style w:type="character" w:customStyle="1" w:styleId="NoteHeadingChar2">
    <w:name w:val="Note Heading Char2"/>
    <w:basedOn w:val="DefaultParagraphFont"/>
    <w:link w:val="NoteHeading"/>
    <w:rsid w:val="00AD2FDD"/>
    <w:rPr>
      <w:rFonts w:ascii="Times New Roman" w:eastAsia="MS Mincho" w:hAnsi="Times New Roman"/>
      <w:lang w:val="x-none" w:eastAsia="x-none"/>
    </w:rPr>
  </w:style>
  <w:style w:type="character" w:customStyle="1" w:styleId="PlainTextChar4">
    <w:name w:val="Plain Text Char4"/>
    <w:basedOn w:val="DefaultParagraphFont"/>
    <w:uiPriority w:val="99"/>
    <w:rsid w:val="00AD2FDD"/>
    <w:rPr>
      <w:rFonts w:ascii="Courier New" w:hAnsi="Courier New"/>
      <w:lang w:val="nb-NO" w:eastAsia="en-US"/>
    </w:rPr>
  </w:style>
  <w:style w:type="character" w:customStyle="1" w:styleId="CharChar25">
    <w:name w:val="Char Char25"/>
    <w:rsid w:val="00AD2FDD"/>
    <w:rPr>
      <w:rFonts w:ascii="Arial" w:hAnsi="Arial"/>
      <w:lang w:val="en-GB" w:eastAsia="en-US"/>
    </w:rPr>
  </w:style>
  <w:style w:type="character" w:customStyle="1" w:styleId="CharChar24">
    <w:name w:val="Char Char24"/>
    <w:rsid w:val="00AD2FDD"/>
    <w:rPr>
      <w:rFonts w:ascii="Arial" w:hAnsi="Arial"/>
      <w:sz w:val="36"/>
      <w:lang w:val="en-GB" w:eastAsia="en-US"/>
    </w:rPr>
  </w:style>
  <w:style w:type="character" w:customStyle="1" w:styleId="CharChar17">
    <w:name w:val="Char Char17"/>
    <w:rsid w:val="00AD2FDD"/>
    <w:rPr>
      <w:rFonts w:ascii="Tahoma" w:hAnsi="Tahoma" w:cs="Tahoma"/>
      <w:shd w:val="clear" w:color="auto" w:fill="000080"/>
      <w:lang w:val="en-GB" w:eastAsia="en-US"/>
    </w:rPr>
  </w:style>
  <w:style w:type="character" w:customStyle="1" w:styleId="CharChar19">
    <w:name w:val="Char Char19"/>
    <w:rsid w:val="00AD2FDD"/>
    <w:rPr>
      <w:rFonts w:ascii="Times New Roman" w:hAnsi="Times New Roman"/>
      <w:lang w:val="en-GB"/>
    </w:rPr>
  </w:style>
  <w:style w:type="character" w:customStyle="1" w:styleId="CharChar20">
    <w:name w:val="Char Char20"/>
    <w:rsid w:val="00AD2FDD"/>
    <w:rPr>
      <w:rFonts w:ascii="Tahoma" w:hAnsi="Tahoma" w:cs="Tahoma"/>
      <w:sz w:val="16"/>
      <w:szCs w:val="16"/>
      <w:lang w:val="en-GB" w:eastAsia="en-US"/>
    </w:rPr>
  </w:style>
  <w:style w:type="paragraph" w:customStyle="1" w:styleId="a4">
    <w:name w:val="수정"/>
    <w:hidden/>
    <w:semiHidden/>
    <w:qFormat/>
    <w:rsid w:val="00AD2FDD"/>
    <w:rPr>
      <w:rFonts w:ascii="Times New Roman" w:eastAsia="Batang" w:hAnsi="Times New Roman"/>
      <w:lang w:val="en-GB" w:eastAsia="en-US"/>
    </w:rPr>
  </w:style>
  <w:style w:type="character" w:customStyle="1" w:styleId="CharChar30">
    <w:name w:val="Char Char30"/>
    <w:rsid w:val="00AD2FDD"/>
    <w:rPr>
      <w:rFonts w:ascii="Arial" w:hAnsi="Arial"/>
      <w:lang w:val="en-GB" w:eastAsia="en-US"/>
    </w:rPr>
  </w:style>
  <w:style w:type="character" w:customStyle="1" w:styleId="CharChar26">
    <w:name w:val="Char Char26"/>
    <w:rsid w:val="00AD2FDD"/>
    <w:rPr>
      <w:rFonts w:ascii="Times New Roman" w:hAnsi="Times New Roman"/>
      <w:lang w:val="en-GB" w:eastAsia="en-US"/>
    </w:rPr>
  </w:style>
  <w:style w:type="character" w:customStyle="1" w:styleId="CharChar27">
    <w:name w:val="Char Char27"/>
    <w:rsid w:val="00AD2FDD"/>
    <w:rPr>
      <w:rFonts w:ascii="Arial" w:hAnsi="Arial"/>
      <w:b/>
      <w:i/>
      <w:noProof/>
      <w:sz w:val="18"/>
      <w:lang w:val="en-GB" w:eastAsia="en-US"/>
    </w:rPr>
  </w:style>
  <w:style w:type="character" w:customStyle="1" w:styleId="BalloonTextChar2">
    <w:name w:val="Balloon Text Char2"/>
    <w:uiPriority w:val="99"/>
    <w:rsid w:val="00AD2FDD"/>
    <w:rPr>
      <w:rFonts w:ascii="Tahoma" w:eastAsia="Times New Roman" w:hAnsi="Tahoma" w:cs="Tahoma"/>
      <w:sz w:val="16"/>
      <w:szCs w:val="16"/>
      <w:lang w:val="en-GB"/>
    </w:rPr>
  </w:style>
  <w:style w:type="paragraph" w:customStyle="1" w:styleId="Revision1">
    <w:name w:val="Revision1"/>
    <w:hidden/>
    <w:semiHidden/>
    <w:qFormat/>
    <w:rsid w:val="00AD2FDD"/>
    <w:rPr>
      <w:rFonts w:ascii="Times New Roman" w:eastAsia="Batang" w:hAnsi="Times New Roman"/>
      <w:lang w:val="en-GB" w:eastAsia="en-US"/>
    </w:rPr>
  </w:style>
  <w:style w:type="character" w:customStyle="1" w:styleId="Heading1Char2">
    <w:name w:val="Heading 1 Char2"/>
    <w:rsid w:val="00AD2FDD"/>
    <w:rPr>
      <w:rFonts w:ascii="Arial" w:hAnsi="Arial"/>
      <w:sz w:val="36"/>
      <w:lang w:val="en-GB" w:eastAsia="en-US"/>
    </w:rPr>
  </w:style>
  <w:style w:type="character" w:customStyle="1" w:styleId="BodyTextIndentChar4">
    <w:name w:val="Body Text Indent Char4"/>
    <w:uiPriority w:val="99"/>
    <w:rsid w:val="00AD2FDD"/>
    <w:rPr>
      <w:rFonts w:eastAsia="Batang"/>
      <w:lang w:val="en-GB"/>
    </w:rPr>
  </w:style>
  <w:style w:type="character" w:customStyle="1" w:styleId="CharChar15">
    <w:name w:val="Char Char15"/>
    <w:rsid w:val="00AD2FDD"/>
    <w:rPr>
      <w:rFonts w:ascii="Arial" w:hAnsi="Arial"/>
      <w:sz w:val="36"/>
      <w:lang w:val="en-GB"/>
    </w:rPr>
  </w:style>
  <w:style w:type="character" w:customStyle="1" w:styleId="CharChar2">
    <w:name w:val="Char Char2"/>
    <w:rsid w:val="00AD2FDD"/>
    <w:rPr>
      <w:rFonts w:ascii="Arial" w:hAnsi="Arial"/>
      <w:lang w:val="en-GB" w:eastAsia="en-US" w:bidi="ar-SA"/>
    </w:rPr>
  </w:style>
  <w:style w:type="paragraph" w:customStyle="1" w:styleId="1f2">
    <w:name w:val="수정1"/>
    <w:hidden/>
    <w:semiHidden/>
    <w:qFormat/>
    <w:rsid w:val="00AD2FDD"/>
    <w:rPr>
      <w:rFonts w:ascii="Times New Roman" w:eastAsia="Batang" w:hAnsi="Times New Roman"/>
      <w:lang w:val="en-GB" w:eastAsia="en-US"/>
    </w:rPr>
  </w:style>
  <w:style w:type="paragraph" w:customStyle="1" w:styleId="1f3">
    <w:name w:val="変更箇所1"/>
    <w:hidden/>
    <w:semiHidden/>
    <w:qFormat/>
    <w:rsid w:val="00AD2FDD"/>
    <w:rPr>
      <w:rFonts w:ascii="Times New Roman" w:eastAsia="MS Mincho" w:hAnsi="Times New Roman"/>
      <w:lang w:val="en-GB" w:eastAsia="en-US"/>
    </w:rPr>
  </w:style>
  <w:style w:type="character" w:customStyle="1" w:styleId="hps">
    <w:name w:val="hps"/>
    <w:rsid w:val="00AD2FDD"/>
  </w:style>
  <w:style w:type="paragraph" w:customStyle="1" w:styleId="CarCar5">
    <w:name w:val="Car Car5"/>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2FDD"/>
    <w:rPr>
      <w:rFonts w:ascii="Courier New" w:eastAsia="Times New Roman" w:hAnsi="Courier New" w:cs="Courier New"/>
      <w:sz w:val="20"/>
      <w:szCs w:val="20"/>
    </w:rPr>
  </w:style>
  <w:style w:type="character" w:customStyle="1" w:styleId="BodyText2Char4">
    <w:name w:val="Body Text 2 Char4"/>
    <w:basedOn w:val="DefaultParagraphFont"/>
    <w:rsid w:val="00AD2FDD"/>
    <w:rPr>
      <w:rFonts w:eastAsia="Malgun Gothic"/>
      <w:i/>
      <w:lang w:val="en-GB" w:eastAsia="ko-KR"/>
    </w:rPr>
  </w:style>
  <w:style w:type="character" w:customStyle="1" w:styleId="BodyText3Char4">
    <w:name w:val="Body Text 3 Char4"/>
    <w:basedOn w:val="DefaultParagraphFont"/>
    <w:rsid w:val="00AD2FDD"/>
    <w:rPr>
      <w:rFonts w:eastAsia="Osaka"/>
      <w:color w:val="000000"/>
      <w:lang w:val="en-GB" w:eastAsia="ko-KR"/>
    </w:rPr>
  </w:style>
  <w:style w:type="character" w:customStyle="1" w:styleId="BodyTextIndent2Char4">
    <w:name w:val="Body Text Indent 2 Char4"/>
    <w:basedOn w:val="DefaultParagraphFont"/>
    <w:rsid w:val="00AD2FDD"/>
    <w:rPr>
      <w:rFonts w:eastAsia="MS Mincho"/>
      <w:lang w:val="en-GB" w:eastAsia="en-US"/>
    </w:rPr>
  </w:style>
  <w:style w:type="paragraph" w:styleId="HTMLPreformatted">
    <w:name w:val="HTML Preformatted"/>
    <w:basedOn w:val="Normal"/>
    <w:link w:val="HTMLPreformattedChar2"/>
    <w:rsid w:val="00AD2FD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D2FDD"/>
    <w:rPr>
      <w:rFonts w:ascii="Consolas" w:hAnsi="Consolas"/>
      <w:lang w:val="en-GB" w:eastAsia="en-US"/>
    </w:rPr>
  </w:style>
  <w:style w:type="character" w:customStyle="1" w:styleId="HTMLPreformattedChar2">
    <w:name w:val="HTML Preformatted Char2"/>
    <w:basedOn w:val="DefaultParagraphFont"/>
    <w:link w:val="HTMLPreformatted"/>
    <w:rsid w:val="00AD2FDD"/>
    <w:rPr>
      <w:rFonts w:ascii="Courier New" w:eastAsia="MS Mincho" w:hAnsi="Courier New"/>
      <w:lang w:val="en-GB" w:eastAsia="x-none"/>
    </w:rPr>
  </w:style>
  <w:style w:type="character" w:customStyle="1" w:styleId="Char0">
    <w:name w:val="批注主题 Char"/>
    <w:rsid w:val="00AD2FDD"/>
    <w:rPr>
      <w:b/>
      <w:bCs/>
      <w:lang w:val="en-GB" w:eastAsia="en-US" w:bidi="ar-SA"/>
    </w:rPr>
  </w:style>
  <w:style w:type="character" w:customStyle="1" w:styleId="im-content1">
    <w:name w:val="im-content1"/>
    <w:rsid w:val="00AD2FDD"/>
    <w:rPr>
      <w:color w:val="333333"/>
    </w:rPr>
  </w:style>
  <w:style w:type="character" w:customStyle="1" w:styleId="B3Char2">
    <w:name w:val="B3 Char2"/>
    <w:qFormat/>
    <w:rsid w:val="00AD2FDD"/>
    <w:rPr>
      <w:rFonts w:ascii="Times New Roman" w:hAnsi="Times New Roman"/>
      <w:lang w:val="en-GB" w:eastAsia="en-US"/>
    </w:rPr>
  </w:style>
  <w:style w:type="character" w:customStyle="1" w:styleId="EditorsNoteChar1">
    <w:name w:val="Editor's Note Char1"/>
    <w:locked/>
    <w:rsid w:val="00AD2FDD"/>
    <w:rPr>
      <w:color w:val="FF0000"/>
      <w:lang w:eastAsia="en-US"/>
    </w:rPr>
  </w:style>
  <w:style w:type="character" w:customStyle="1" w:styleId="PlainTextChar1">
    <w:name w:val="Plain Text Char1"/>
    <w:locked/>
    <w:rsid w:val="00AD2FDD"/>
    <w:rPr>
      <w:rFonts w:ascii="Courier New" w:hAnsi="Courier New"/>
      <w:lang w:val="nb-NO"/>
    </w:rPr>
  </w:style>
  <w:style w:type="character" w:customStyle="1" w:styleId="1f4">
    <w:name w:val="書式なし (文字)1"/>
    <w:rsid w:val="00AD2FD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FDD"/>
    <w:rPr>
      <w:rFonts w:eastAsia="SimSun"/>
    </w:rPr>
  </w:style>
  <w:style w:type="character" w:customStyle="1" w:styleId="1f5">
    <w:name w:val="文末脚注文字列 (文字)1"/>
    <w:rsid w:val="00AD2FD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D2FDD"/>
    <w:rPr>
      <w:rFonts w:ascii="Arial" w:hAnsi="Arial"/>
      <w:sz w:val="24"/>
      <w:szCs w:val="28"/>
      <w:lang w:val="en-GB" w:eastAsia="en-GB"/>
    </w:rPr>
  </w:style>
  <w:style w:type="character" w:customStyle="1" w:styleId="Heading7Char1">
    <w:name w:val="Heading 7 Char1"/>
    <w:rsid w:val="00AD2FDD"/>
    <w:rPr>
      <w:rFonts w:ascii="Arial" w:hAnsi="Arial"/>
      <w:lang w:val="en-GB"/>
    </w:rPr>
  </w:style>
  <w:style w:type="character" w:customStyle="1" w:styleId="Heading8Char1">
    <w:name w:val="Heading 8 Char1"/>
    <w:rsid w:val="00AD2FDD"/>
    <w:rPr>
      <w:rFonts w:ascii="Arial" w:hAnsi="Arial"/>
      <w:sz w:val="36"/>
      <w:lang w:val="en-GB"/>
    </w:rPr>
  </w:style>
  <w:style w:type="character" w:customStyle="1" w:styleId="DocumentMapChar1">
    <w:name w:val="Document Map Char1"/>
    <w:uiPriority w:val="99"/>
    <w:semiHidden/>
    <w:rsid w:val="00AD2FDD"/>
    <w:rPr>
      <w:rFonts w:ascii="Tahoma" w:hAnsi="Tahoma"/>
      <w:lang w:val="en-GB" w:eastAsia="en-US"/>
    </w:rPr>
  </w:style>
  <w:style w:type="character" w:customStyle="1" w:styleId="BalloonTextChar1">
    <w:name w:val="Balloon Text Char1"/>
    <w:uiPriority w:val="99"/>
    <w:rsid w:val="00AD2FDD"/>
    <w:rPr>
      <w:rFonts w:ascii="Tahoma" w:hAnsi="Tahoma" w:cs="Tahoma"/>
      <w:sz w:val="16"/>
      <w:szCs w:val="16"/>
      <w:lang w:val="en-GB" w:eastAsia="en-GB" w:bidi="ar-SA"/>
    </w:rPr>
  </w:style>
  <w:style w:type="paragraph" w:customStyle="1" w:styleId="Revision2">
    <w:name w:val="Revision2"/>
    <w:hidden/>
    <w:semiHidden/>
    <w:qFormat/>
    <w:rsid w:val="00AD2FDD"/>
    <w:rPr>
      <w:rFonts w:ascii="Times New Roman" w:eastAsia="MS Mincho" w:hAnsi="Times New Roman"/>
      <w:lang w:val="en-GB" w:eastAsia="en-US"/>
    </w:rPr>
  </w:style>
  <w:style w:type="character" w:customStyle="1" w:styleId="B3c">
    <w:name w:val="B3 c"/>
    <w:rsid w:val="00AD2FDD"/>
    <w:rPr>
      <w:lang w:val="en-GB" w:eastAsia="en-GB"/>
    </w:rPr>
  </w:style>
  <w:style w:type="paragraph" w:customStyle="1" w:styleId="60">
    <w:name w:val="修订6"/>
    <w:hidden/>
    <w:semiHidden/>
    <w:qFormat/>
    <w:rsid w:val="00AD2FDD"/>
    <w:rPr>
      <w:rFonts w:ascii="Times New Roman" w:eastAsia="Batang" w:hAnsi="Times New Roman"/>
      <w:lang w:val="en-GB" w:eastAsia="en-US"/>
    </w:rPr>
  </w:style>
  <w:style w:type="paragraph" w:customStyle="1" w:styleId="28">
    <w:name w:val="수정2"/>
    <w:hidden/>
    <w:semiHidden/>
    <w:qFormat/>
    <w:rsid w:val="00AD2FDD"/>
    <w:rPr>
      <w:rFonts w:ascii="Times New Roman" w:eastAsia="Batang" w:hAnsi="Times New Roman"/>
      <w:lang w:val="en-GB" w:eastAsia="en-US"/>
    </w:rPr>
  </w:style>
  <w:style w:type="character" w:customStyle="1" w:styleId="apple-style-span">
    <w:name w:val="apple-style-span"/>
    <w:rsid w:val="00AD2FDD"/>
  </w:style>
  <w:style w:type="character" w:customStyle="1" w:styleId="Titre3Car">
    <w:name w:val="Titre 3 Car"/>
    <w:rsid w:val="00AD2FDD"/>
    <w:rPr>
      <w:rFonts w:ascii="Arial" w:hAnsi="Arial"/>
      <w:sz w:val="28"/>
      <w:szCs w:val="28"/>
      <w:lang w:val="en-GB" w:eastAsia="en-GB"/>
    </w:rPr>
  </w:style>
  <w:style w:type="character" w:customStyle="1" w:styleId="CommentTextChar1">
    <w:name w:val="Comment Text Char1"/>
    <w:rsid w:val="00AD2FDD"/>
    <w:rPr>
      <w:lang w:val="en-GB" w:eastAsia="x-none"/>
    </w:rPr>
  </w:style>
  <w:style w:type="character" w:customStyle="1" w:styleId="H6Car">
    <w:name w:val="H6 Car"/>
    <w:rsid w:val="00AD2FDD"/>
    <w:rPr>
      <w:rFonts w:ascii="Arial" w:eastAsia="Times New Roman" w:hAnsi="Arial" w:cs="Times New Roman"/>
      <w:szCs w:val="20"/>
      <w:lang w:val="en-GB"/>
    </w:rPr>
  </w:style>
  <w:style w:type="character" w:customStyle="1" w:styleId="CommentSubjectChar1">
    <w:name w:val="Comment Subject Char1"/>
    <w:uiPriority w:val="99"/>
    <w:rsid w:val="00AD2FDD"/>
    <w:rPr>
      <w:b/>
      <w:bCs/>
      <w:lang w:val="en-GB" w:eastAsia="x-none"/>
    </w:rPr>
  </w:style>
  <w:style w:type="character" w:customStyle="1" w:styleId="mediumtext1">
    <w:name w:val="medium_text1"/>
    <w:rsid w:val="00AD2FDD"/>
    <w:rPr>
      <w:sz w:val="18"/>
      <w:szCs w:val="18"/>
    </w:rPr>
  </w:style>
  <w:style w:type="character" w:customStyle="1" w:styleId="shorttext1">
    <w:name w:val="short_text1"/>
    <w:rsid w:val="00AD2FDD"/>
    <w:rPr>
      <w:sz w:val="29"/>
      <w:szCs w:val="29"/>
    </w:rPr>
  </w:style>
  <w:style w:type="character" w:customStyle="1" w:styleId="EditorsNoteCharCharChar">
    <w:name w:val="Editor's Note Char Char Char"/>
    <w:rsid w:val="00AD2FD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FD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F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FDD"/>
    <w:rPr>
      <w:rFonts w:ascii="Arial" w:hAnsi="Arial"/>
      <w:sz w:val="28"/>
      <w:lang w:val="en-GB"/>
    </w:rPr>
  </w:style>
  <w:style w:type="paragraph" w:styleId="BodyTextIndent3">
    <w:name w:val="Body Text Indent 3"/>
    <w:basedOn w:val="Normal"/>
    <w:link w:val="BodyTextIndent3Char"/>
    <w:qFormat/>
    <w:rsid w:val="00AD2FD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D2FDD"/>
    <w:rPr>
      <w:rFonts w:ascii="Times New Roman" w:eastAsia="Times New Roman" w:hAnsi="Times New Roman"/>
      <w:lang w:val="x-none" w:eastAsia="ja-JP"/>
    </w:rPr>
  </w:style>
  <w:style w:type="character" w:customStyle="1" w:styleId="h4CharChar">
    <w:name w:val="h4 Char Char"/>
    <w:rsid w:val="00AD2FDD"/>
    <w:rPr>
      <w:rFonts w:ascii="Arial" w:hAnsi="Arial"/>
      <w:sz w:val="24"/>
      <w:lang w:val="en-GB" w:eastAsia="ja-JP" w:bidi="ar-SA"/>
    </w:rPr>
  </w:style>
  <w:style w:type="character" w:customStyle="1" w:styleId="FigureCaption1">
    <w:name w:val="Figure Caption1"/>
    <w:aliases w:val="fc Char1,Figure Caption Char Char"/>
    <w:rsid w:val="00AD2FDD"/>
    <w:rPr>
      <w:rFonts w:ascii="Arial" w:eastAsia="????" w:hAnsi="Arial" w:cs="Arial"/>
      <w:color w:val="0000FF"/>
      <w:kern w:val="2"/>
      <w:lang w:val="en-US" w:eastAsia="en-US" w:bidi="ar-SA"/>
    </w:rPr>
  </w:style>
  <w:style w:type="character" w:customStyle="1" w:styleId="H1">
    <w:name w:val="H1_"/>
    <w:rsid w:val="00AD2F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F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F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F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FDD"/>
    <w:rPr>
      <w:rFonts w:ascii="Arial" w:eastAsia="MS Mincho" w:hAnsi="Arial"/>
      <w:sz w:val="22"/>
      <w:lang w:val="en-GB" w:eastAsia="en-US" w:bidi="ar-SA"/>
    </w:rPr>
  </w:style>
  <w:style w:type="character" w:customStyle="1" w:styleId="T1Car">
    <w:name w:val="T1 Car"/>
    <w:aliases w:val="Header 6 Car Car"/>
    <w:rsid w:val="00AD2F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F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FD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FD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FD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FD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D2FDD"/>
    <w:rPr>
      <w:rFonts w:ascii="Arial" w:hAnsi="Arial"/>
      <w:sz w:val="28"/>
      <w:lang w:val="en-GB" w:eastAsia="ja-JP" w:bidi="ar-SA"/>
    </w:rPr>
  </w:style>
  <w:style w:type="character" w:customStyle="1" w:styleId="Absatz-Standardschriftart">
    <w:name w:val="Absatz-Standardschriftart"/>
    <w:rsid w:val="00AD2FDD"/>
  </w:style>
  <w:style w:type="character" w:customStyle="1" w:styleId="WW-Absatz-Standardschriftart">
    <w:name w:val="WW-Absatz-Standardschriftart"/>
    <w:rsid w:val="00AD2FDD"/>
  </w:style>
  <w:style w:type="character" w:customStyle="1" w:styleId="WW8Num1z0">
    <w:name w:val="WW8Num1z0"/>
    <w:rsid w:val="00AD2FDD"/>
    <w:rPr>
      <w:rFonts w:ascii="Symbol" w:hAnsi="Symbol"/>
    </w:rPr>
  </w:style>
  <w:style w:type="character" w:customStyle="1" w:styleId="WW8Num5z0">
    <w:name w:val="WW8Num5z0"/>
    <w:rsid w:val="00AD2FDD"/>
    <w:rPr>
      <w:rFonts w:ascii="Times New Roman" w:eastAsia="MS Mincho" w:hAnsi="Times New Roman" w:cs="Times New Roman"/>
    </w:rPr>
  </w:style>
  <w:style w:type="character" w:customStyle="1" w:styleId="WW8Num5z1">
    <w:name w:val="WW8Num5z1"/>
    <w:rsid w:val="00AD2FDD"/>
    <w:rPr>
      <w:rFonts w:ascii="Courier New" w:hAnsi="Courier New" w:cs="Courier New"/>
    </w:rPr>
  </w:style>
  <w:style w:type="character" w:customStyle="1" w:styleId="WW8Num5z2">
    <w:name w:val="WW8Num5z2"/>
    <w:rsid w:val="00AD2FDD"/>
    <w:rPr>
      <w:rFonts w:ascii="Wingdings" w:hAnsi="Wingdings"/>
    </w:rPr>
  </w:style>
  <w:style w:type="character" w:customStyle="1" w:styleId="WW8Num5z3">
    <w:name w:val="WW8Num5z3"/>
    <w:rsid w:val="00AD2FDD"/>
    <w:rPr>
      <w:rFonts w:ascii="Symbol" w:hAnsi="Symbol"/>
    </w:rPr>
  </w:style>
  <w:style w:type="character" w:customStyle="1" w:styleId="WW8Num6z0">
    <w:name w:val="WW8Num6z0"/>
    <w:rsid w:val="00AD2FDD"/>
    <w:rPr>
      <w:rFonts w:ascii="Arial" w:eastAsia="MS Mincho" w:hAnsi="Arial" w:cs="Arial"/>
    </w:rPr>
  </w:style>
  <w:style w:type="character" w:customStyle="1" w:styleId="WW8Num6z1">
    <w:name w:val="WW8Num6z1"/>
    <w:rsid w:val="00AD2FDD"/>
    <w:rPr>
      <w:rFonts w:ascii="Courier New" w:hAnsi="Courier New" w:cs="Courier New"/>
    </w:rPr>
  </w:style>
  <w:style w:type="character" w:customStyle="1" w:styleId="WW8Num6z2">
    <w:name w:val="WW8Num6z2"/>
    <w:rsid w:val="00AD2FDD"/>
    <w:rPr>
      <w:rFonts w:ascii="Wingdings" w:hAnsi="Wingdings"/>
    </w:rPr>
  </w:style>
  <w:style w:type="character" w:customStyle="1" w:styleId="WW8Num6z3">
    <w:name w:val="WW8Num6z3"/>
    <w:rsid w:val="00AD2FDD"/>
    <w:rPr>
      <w:rFonts w:ascii="Symbol" w:hAnsi="Symbol"/>
    </w:rPr>
  </w:style>
  <w:style w:type="character" w:customStyle="1" w:styleId="WW8Num9z0">
    <w:name w:val="WW8Num9z0"/>
    <w:rsid w:val="00AD2FDD"/>
    <w:rPr>
      <w:rFonts w:ascii="Times New Roman" w:eastAsia="MS Mincho" w:hAnsi="Times New Roman" w:cs="Times New Roman"/>
    </w:rPr>
  </w:style>
  <w:style w:type="character" w:customStyle="1" w:styleId="WW8Num9z1">
    <w:name w:val="WW8Num9z1"/>
    <w:rsid w:val="00AD2FDD"/>
    <w:rPr>
      <w:rFonts w:ascii="Courier New" w:hAnsi="Courier New" w:cs="Courier New"/>
    </w:rPr>
  </w:style>
  <w:style w:type="character" w:customStyle="1" w:styleId="WW8Num9z2">
    <w:name w:val="WW8Num9z2"/>
    <w:rsid w:val="00AD2FDD"/>
    <w:rPr>
      <w:rFonts w:ascii="Wingdings" w:hAnsi="Wingdings"/>
    </w:rPr>
  </w:style>
  <w:style w:type="character" w:customStyle="1" w:styleId="WW8Num9z3">
    <w:name w:val="WW8Num9z3"/>
    <w:rsid w:val="00AD2FDD"/>
    <w:rPr>
      <w:rFonts w:ascii="Symbol" w:hAnsi="Symbol"/>
    </w:rPr>
  </w:style>
  <w:style w:type="character" w:customStyle="1" w:styleId="WW8Num11z0">
    <w:name w:val="WW8Num11z0"/>
    <w:rsid w:val="00AD2FDD"/>
    <w:rPr>
      <w:rFonts w:ascii="Times New Roman" w:eastAsia="MS Mincho" w:hAnsi="Times New Roman" w:cs="Times New Roman"/>
    </w:rPr>
  </w:style>
  <w:style w:type="character" w:customStyle="1" w:styleId="WW8Num11z1">
    <w:name w:val="WW8Num11z1"/>
    <w:rsid w:val="00AD2FDD"/>
    <w:rPr>
      <w:rFonts w:ascii="Courier New" w:hAnsi="Courier New" w:cs="Courier New"/>
    </w:rPr>
  </w:style>
  <w:style w:type="character" w:customStyle="1" w:styleId="WW8Num11z2">
    <w:name w:val="WW8Num11z2"/>
    <w:rsid w:val="00AD2FDD"/>
    <w:rPr>
      <w:rFonts w:ascii="Wingdings" w:hAnsi="Wingdings"/>
    </w:rPr>
  </w:style>
  <w:style w:type="character" w:customStyle="1" w:styleId="WW8Num11z3">
    <w:name w:val="WW8Num11z3"/>
    <w:rsid w:val="00AD2FDD"/>
    <w:rPr>
      <w:rFonts w:ascii="Symbol" w:hAnsi="Symbol"/>
    </w:rPr>
  </w:style>
  <w:style w:type="character" w:customStyle="1" w:styleId="WW8Num15z0">
    <w:name w:val="WW8Num15z0"/>
    <w:rsid w:val="00AD2FDD"/>
    <w:rPr>
      <w:rFonts w:ascii="Times New Roman" w:eastAsia="Times New Roman" w:hAnsi="Times New Roman" w:cs="Times New Roman"/>
    </w:rPr>
  </w:style>
  <w:style w:type="character" w:customStyle="1" w:styleId="WW8Num15z1">
    <w:name w:val="WW8Num15z1"/>
    <w:rsid w:val="00AD2FDD"/>
    <w:rPr>
      <w:rFonts w:ascii="Courier New" w:hAnsi="Courier New" w:cs="Courier New"/>
    </w:rPr>
  </w:style>
  <w:style w:type="character" w:customStyle="1" w:styleId="WW8Num15z2">
    <w:name w:val="WW8Num15z2"/>
    <w:rsid w:val="00AD2FDD"/>
    <w:rPr>
      <w:rFonts w:ascii="Wingdings" w:hAnsi="Wingdings"/>
    </w:rPr>
  </w:style>
  <w:style w:type="character" w:customStyle="1" w:styleId="WW8Num15z3">
    <w:name w:val="WW8Num15z3"/>
    <w:rsid w:val="00AD2FDD"/>
    <w:rPr>
      <w:rFonts w:ascii="Symbol" w:hAnsi="Symbol"/>
    </w:rPr>
  </w:style>
  <w:style w:type="character" w:customStyle="1" w:styleId="WW8Num16z0">
    <w:name w:val="WW8Num16z0"/>
    <w:rsid w:val="00AD2FDD"/>
    <w:rPr>
      <w:rFonts w:ascii="Times New Roman" w:eastAsia="MS Mincho" w:hAnsi="Times New Roman" w:cs="Times New Roman"/>
    </w:rPr>
  </w:style>
  <w:style w:type="character" w:customStyle="1" w:styleId="WW8Num16z1">
    <w:name w:val="WW8Num16z1"/>
    <w:rsid w:val="00AD2FDD"/>
    <w:rPr>
      <w:rFonts w:ascii="Courier New" w:hAnsi="Courier New" w:cs="Courier New"/>
    </w:rPr>
  </w:style>
  <w:style w:type="character" w:customStyle="1" w:styleId="WW8Num16z2">
    <w:name w:val="WW8Num16z2"/>
    <w:rsid w:val="00AD2FDD"/>
    <w:rPr>
      <w:rFonts w:ascii="Wingdings" w:hAnsi="Wingdings"/>
    </w:rPr>
  </w:style>
  <w:style w:type="character" w:customStyle="1" w:styleId="WW8Num16z3">
    <w:name w:val="WW8Num16z3"/>
    <w:rsid w:val="00AD2FDD"/>
    <w:rPr>
      <w:rFonts w:ascii="Symbol" w:hAnsi="Symbol"/>
    </w:rPr>
  </w:style>
  <w:style w:type="character" w:customStyle="1" w:styleId="WW8Num18z0">
    <w:name w:val="WW8Num18z0"/>
    <w:rsid w:val="00AD2FDD"/>
    <w:rPr>
      <w:rFonts w:ascii="Times New Roman" w:eastAsia="Times New Roman" w:hAnsi="Times New Roman" w:cs="Times New Roman"/>
    </w:rPr>
  </w:style>
  <w:style w:type="character" w:customStyle="1" w:styleId="WW8Num18z1">
    <w:name w:val="WW8Num18z1"/>
    <w:rsid w:val="00AD2FDD"/>
    <w:rPr>
      <w:rFonts w:ascii="Courier New" w:hAnsi="Courier New" w:cs="Courier New"/>
    </w:rPr>
  </w:style>
  <w:style w:type="character" w:customStyle="1" w:styleId="WW8Num18z2">
    <w:name w:val="WW8Num18z2"/>
    <w:rsid w:val="00AD2FDD"/>
    <w:rPr>
      <w:rFonts w:ascii="Wingdings" w:hAnsi="Wingdings"/>
    </w:rPr>
  </w:style>
  <w:style w:type="character" w:customStyle="1" w:styleId="WW8Num18z3">
    <w:name w:val="WW8Num18z3"/>
    <w:rsid w:val="00AD2FDD"/>
    <w:rPr>
      <w:rFonts w:ascii="Symbol" w:hAnsi="Symbol"/>
    </w:rPr>
  </w:style>
  <w:style w:type="character" w:customStyle="1" w:styleId="WW8Num19z0">
    <w:name w:val="WW8Num19z0"/>
    <w:rsid w:val="00AD2FDD"/>
    <w:rPr>
      <w:rFonts w:ascii="Times New Roman" w:eastAsia="MS Mincho" w:hAnsi="Times New Roman" w:cs="Times New Roman"/>
    </w:rPr>
  </w:style>
  <w:style w:type="character" w:customStyle="1" w:styleId="WW8Num19z1">
    <w:name w:val="WW8Num19z1"/>
    <w:rsid w:val="00AD2FDD"/>
    <w:rPr>
      <w:rFonts w:ascii="Wingdings" w:hAnsi="Wingdings"/>
    </w:rPr>
  </w:style>
  <w:style w:type="character" w:customStyle="1" w:styleId="WW8Num25z0">
    <w:name w:val="WW8Num25z0"/>
    <w:rsid w:val="00AD2FDD"/>
    <w:rPr>
      <w:rFonts w:ascii="Arial" w:eastAsia="SimSun" w:hAnsi="Arial" w:cs="Arial"/>
    </w:rPr>
  </w:style>
  <w:style w:type="character" w:customStyle="1" w:styleId="WW8Num25z1">
    <w:name w:val="WW8Num25z1"/>
    <w:rsid w:val="00AD2FDD"/>
    <w:rPr>
      <w:rFonts w:ascii="Wingdings" w:hAnsi="Wingdings"/>
    </w:rPr>
  </w:style>
  <w:style w:type="character" w:customStyle="1" w:styleId="WW8Num28z0">
    <w:name w:val="WW8Num28z0"/>
    <w:rsid w:val="00AD2FDD"/>
    <w:rPr>
      <w:rFonts w:ascii="Times New Roman" w:eastAsia="MS Mincho" w:hAnsi="Times New Roman" w:cs="Times New Roman"/>
    </w:rPr>
  </w:style>
  <w:style w:type="character" w:customStyle="1" w:styleId="WW8Num28z1">
    <w:name w:val="WW8Num28z1"/>
    <w:rsid w:val="00AD2FDD"/>
    <w:rPr>
      <w:rFonts w:ascii="Courier New" w:hAnsi="Courier New" w:cs="Courier New"/>
    </w:rPr>
  </w:style>
  <w:style w:type="character" w:customStyle="1" w:styleId="WW8Num28z2">
    <w:name w:val="WW8Num28z2"/>
    <w:rsid w:val="00AD2FDD"/>
    <w:rPr>
      <w:rFonts w:ascii="Wingdings" w:hAnsi="Wingdings"/>
    </w:rPr>
  </w:style>
  <w:style w:type="character" w:customStyle="1" w:styleId="WW8Num28z3">
    <w:name w:val="WW8Num28z3"/>
    <w:rsid w:val="00AD2FDD"/>
    <w:rPr>
      <w:rFonts w:ascii="Symbol" w:hAnsi="Symbol"/>
    </w:rPr>
  </w:style>
  <w:style w:type="character" w:customStyle="1" w:styleId="WW8Num32z0">
    <w:name w:val="WW8Num32z0"/>
    <w:rsid w:val="00AD2FDD"/>
    <w:rPr>
      <w:rFonts w:ascii="Times New Roman" w:eastAsia="Times New Roman" w:hAnsi="Times New Roman" w:cs="Times New Roman"/>
    </w:rPr>
  </w:style>
  <w:style w:type="character" w:customStyle="1" w:styleId="WW8Num32z1">
    <w:name w:val="WW8Num32z1"/>
    <w:rsid w:val="00AD2FDD"/>
    <w:rPr>
      <w:rFonts w:ascii="Courier New" w:hAnsi="Courier New" w:cs="Courier New"/>
    </w:rPr>
  </w:style>
  <w:style w:type="character" w:customStyle="1" w:styleId="WW8Num32z2">
    <w:name w:val="WW8Num32z2"/>
    <w:rsid w:val="00AD2FDD"/>
    <w:rPr>
      <w:rFonts w:ascii="Wingdings" w:hAnsi="Wingdings"/>
    </w:rPr>
  </w:style>
  <w:style w:type="character" w:customStyle="1" w:styleId="WW8Num32z3">
    <w:name w:val="WW8Num32z3"/>
    <w:rsid w:val="00AD2FDD"/>
    <w:rPr>
      <w:rFonts w:ascii="Symbol" w:hAnsi="Symbol"/>
    </w:rPr>
  </w:style>
  <w:style w:type="character" w:customStyle="1" w:styleId="WW8Num34z0">
    <w:name w:val="WW8Num34z0"/>
    <w:rsid w:val="00AD2FDD"/>
    <w:rPr>
      <w:rFonts w:ascii="Times New Roman" w:eastAsia="SimSun" w:hAnsi="Times New Roman" w:cs="Times New Roman"/>
    </w:rPr>
  </w:style>
  <w:style w:type="character" w:customStyle="1" w:styleId="WW8Num34z1">
    <w:name w:val="WW8Num34z1"/>
    <w:rsid w:val="00AD2FDD"/>
    <w:rPr>
      <w:rFonts w:ascii="Wingdings" w:hAnsi="Wingdings"/>
    </w:rPr>
  </w:style>
  <w:style w:type="character" w:customStyle="1" w:styleId="WW8Num35z0">
    <w:name w:val="WW8Num35z0"/>
    <w:rsid w:val="00AD2FDD"/>
    <w:rPr>
      <w:rFonts w:ascii="Times New Roman" w:eastAsia="SimSun" w:hAnsi="Times New Roman" w:cs="Times New Roman"/>
    </w:rPr>
  </w:style>
  <w:style w:type="character" w:customStyle="1" w:styleId="WW8Num35z1">
    <w:name w:val="WW8Num35z1"/>
    <w:rsid w:val="00AD2FDD"/>
    <w:rPr>
      <w:rFonts w:ascii="Wingdings" w:hAnsi="Wingdings"/>
    </w:rPr>
  </w:style>
  <w:style w:type="character" w:customStyle="1" w:styleId="WW8Num36z0">
    <w:name w:val="WW8Num36z0"/>
    <w:rsid w:val="00AD2FDD"/>
    <w:rPr>
      <w:rFonts w:ascii="Times New Roman" w:eastAsia="SimSun" w:hAnsi="Times New Roman" w:cs="Times New Roman"/>
    </w:rPr>
  </w:style>
  <w:style w:type="character" w:customStyle="1" w:styleId="WW8Num36z1">
    <w:name w:val="WW8Num36z1"/>
    <w:rsid w:val="00AD2FDD"/>
    <w:rPr>
      <w:rFonts w:ascii="Wingdings" w:hAnsi="Wingdings"/>
    </w:rPr>
  </w:style>
  <w:style w:type="character" w:customStyle="1" w:styleId="WW8Num39z0">
    <w:name w:val="WW8Num39z0"/>
    <w:rsid w:val="00AD2FDD"/>
    <w:rPr>
      <w:rFonts w:ascii="Times New Roman" w:eastAsia="SimSun" w:hAnsi="Times New Roman" w:cs="Times New Roman"/>
    </w:rPr>
  </w:style>
  <w:style w:type="character" w:customStyle="1" w:styleId="WW8Num39z1">
    <w:name w:val="WW8Num39z1"/>
    <w:rsid w:val="00AD2FDD"/>
    <w:rPr>
      <w:rFonts w:ascii="Wingdings" w:hAnsi="Wingdings"/>
    </w:rPr>
  </w:style>
  <w:style w:type="character" w:customStyle="1" w:styleId="WW8NumSt1z0">
    <w:name w:val="WW8NumSt1z0"/>
    <w:rsid w:val="00AD2FDD"/>
    <w:rPr>
      <w:rFonts w:ascii="Symbol" w:hAnsi="Symbol"/>
    </w:rPr>
  </w:style>
  <w:style w:type="character" w:customStyle="1" w:styleId="WW8NumSt18z0">
    <w:name w:val="WW8NumSt18z0"/>
    <w:rsid w:val="00AD2FDD"/>
    <w:rPr>
      <w:rFonts w:ascii="Geneva" w:hAnsi="Geneva"/>
    </w:rPr>
  </w:style>
  <w:style w:type="character" w:customStyle="1" w:styleId="a5">
    <w:name w:val="段落フォント"/>
    <w:rsid w:val="00AD2FDD"/>
  </w:style>
  <w:style w:type="character" w:customStyle="1" w:styleId="a6">
    <w:name w:val="脚注番号"/>
    <w:rsid w:val="00AD2FDD"/>
    <w:rPr>
      <w:b/>
      <w:position w:val="3"/>
      <w:sz w:val="16"/>
    </w:rPr>
  </w:style>
  <w:style w:type="character" w:customStyle="1" w:styleId="a7">
    <w:name w:val="コメント参照"/>
    <w:rsid w:val="00AD2FDD"/>
    <w:rPr>
      <w:sz w:val="16"/>
    </w:rPr>
  </w:style>
  <w:style w:type="character" w:customStyle="1" w:styleId="H10">
    <w:name w:val="H1 (文字)"/>
    <w:rsid w:val="00AD2FDD"/>
    <w:rPr>
      <w:rFonts w:ascii="Arial" w:eastAsia="MS Mincho" w:hAnsi="Arial"/>
      <w:sz w:val="36"/>
      <w:lang w:val="en-GB" w:eastAsia="ar-SA" w:bidi="ar-SA"/>
    </w:rPr>
  </w:style>
  <w:style w:type="character" w:customStyle="1" w:styleId="Head2A">
    <w:name w:val="Head2A (文字)"/>
    <w:rsid w:val="00AD2FDD"/>
    <w:rPr>
      <w:rFonts w:ascii="Arial" w:eastAsia="MS Mincho" w:hAnsi="Arial"/>
      <w:sz w:val="32"/>
      <w:lang w:val="en-GB" w:eastAsia="ar-SA" w:bidi="ar-SA"/>
    </w:rPr>
  </w:style>
  <w:style w:type="character" w:customStyle="1" w:styleId="Underrubrik2">
    <w:name w:val="Underrubrik2 (文字)"/>
    <w:rsid w:val="00AD2FDD"/>
    <w:rPr>
      <w:rFonts w:ascii="Arial" w:eastAsia="MS Mincho" w:hAnsi="Arial"/>
      <w:sz w:val="28"/>
      <w:lang w:val="en-GB" w:eastAsia="ar-SA" w:bidi="ar-SA"/>
    </w:rPr>
  </w:style>
  <w:style w:type="character" w:customStyle="1" w:styleId="h4">
    <w:name w:val="h4 (文字)"/>
    <w:rsid w:val="00AD2FDD"/>
    <w:rPr>
      <w:rFonts w:ascii="Arial" w:eastAsia="MS Mincho" w:hAnsi="Arial" w:cs="Arial"/>
      <w:color w:val="0000FF"/>
      <w:kern w:val="2"/>
      <w:sz w:val="24"/>
      <w:szCs w:val="28"/>
      <w:lang w:val="en-GB" w:eastAsia="ar-SA" w:bidi="ar-SA"/>
    </w:rPr>
  </w:style>
  <w:style w:type="character" w:customStyle="1" w:styleId="M5">
    <w:name w:val="M5 (文字)"/>
    <w:rsid w:val="00AD2FDD"/>
    <w:rPr>
      <w:rFonts w:ascii="Arial" w:eastAsia="MS Mincho" w:hAnsi="Arial"/>
      <w:sz w:val="22"/>
      <w:lang w:val="en-GB" w:eastAsia="ar-SA" w:bidi="ar-SA"/>
    </w:rPr>
  </w:style>
  <w:style w:type="character" w:customStyle="1" w:styleId="T1">
    <w:name w:val="T1 (文字)"/>
    <w:rsid w:val="00AD2FDD"/>
    <w:rPr>
      <w:rFonts w:ascii="Arial" w:eastAsia="MS Mincho" w:hAnsi="Arial"/>
      <w:lang w:val="en-GB" w:eastAsia="ar-SA" w:bidi="ar-SA"/>
    </w:rPr>
  </w:style>
  <w:style w:type="character" w:customStyle="1" w:styleId="headerodd">
    <w:name w:val="header odd (文字)"/>
    <w:rsid w:val="00AD2FDD"/>
    <w:rPr>
      <w:rFonts w:ascii="Arial" w:eastAsia="MS Mincho" w:hAnsi="Arial"/>
      <w:b/>
      <w:sz w:val="18"/>
      <w:lang w:val="en-GB" w:eastAsia="ar-SA" w:bidi="ar-SA"/>
    </w:rPr>
  </w:style>
  <w:style w:type="character" w:customStyle="1" w:styleId="footnotetext1">
    <w:name w:val="footnote text1 (文字)"/>
    <w:rsid w:val="00AD2FDD"/>
    <w:rPr>
      <w:rFonts w:eastAsia="MS Mincho"/>
      <w:sz w:val="16"/>
      <w:lang w:val="en-GB" w:eastAsia="ar-SA" w:bidi="ar-SA"/>
    </w:rPr>
  </w:style>
  <w:style w:type="character" w:customStyle="1" w:styleId="cap">
    <w:name w:val="cap (文字)"/>
    <w:rsid w:val="00AD2FDD"/>
    <w:rPr>
      <w:rFonts w:eastAsia="MS Mincho"/>
      <w:b/>
      <w:lang w:val="en-GB" w:eastAsia="ar-SA" w:bidi="ar-SA"/>
    </w:rPr>
  </w:style>
  <w:style w:type="character" w:customStyle="1" w:styleId="bt">
    <w:name w:val="bt (文字)"/>
    <w:rsid w:val="00AD2FDD"/>
    <w:rPr>
      <w:rFonts w:eastAsia="MS Mincho"/>
      <w:lang w:val="en-GB" w:eastAsia="ar-SA" w:bidi="ar-SA"/>
    </w:rPr>
  </w:style>
  <w:style w:type="character" w:customStyle="1" w:styleId="a8">
    <w:name w:val="番号付け記号"/>
    <w:rsid w:val="00AD2FDD"/>
  </w:style>
  <w:style w:type="character" w:customStyle="1" w:styleId="WW8Num27z0">
    <w:name w:val="WW8Num27z0"/>
    <w:rsid w:val="00AD2FDD"/>
    <w:rPr>
      <w:rFonts w:ascii="Arial" w:eastAsia="Times New Roman" w:hAnsi="Arial" w:cs="Arial"/>
    </w:rPr>
  </w:style>
  <w:style w:type="character" w:customStyle="1" w:styleId="WW8Num27z1">
    <w:name w:val="WW8Num27z1"/>
    <w:rsid w:val="00AD2FDD"/>
    <w:rPr>
      <w:rFonts w:ascii="Courier New" w:hAnsi="Courier New" w:cs="Courier New"/>
    </w:rPr>
  </w:style>
  <w:style w:type="character" w:customStyle="1" w:styleId="WW8Num27z2">
    <w:name w:val="WW8Num27z2"/>
    <w:rsid w:val="00AD2FDD"/>
    <w:rPr>
      <w:rFonts w:ascii="Wingdings" w:hAnsi="Wingdings"/>
    </w:rPr>
  </w:style>
  <w:style w:type="character" w:customStyle="1" w:styleId="WW8Num27z3">
    <w:name w:val="WW8Num27z3"/>
    <w:rsid w:val="00AD2FDD"/>
    <w:rPr>
      <w:rFonts w:ascii="Symbol" w:hAnsi="Symbol"/>
    </w:rPr>
  </w:style>
  <w:style w:type="character" w:customStyle="1" w:styleId="WW8Num29z0">
    <w:name w:val="WW8Num29z0"/>
    <w:rsid w:val="00AD2FDD"/>
    <w:rPr>
      <w:rFonts w:ascii="Times New Roman" w:eastAsia="MS Mincho" w:hAnsi="Times New Roman" w:cs="Times New Roman"/>
    </w:rPr>
  </w:style>
  <w:style w:type="character" w:customStyle="1" w:styleId="WW8Num29z1">
    <w:name w:val="WW8Num29z1"/>
    <w:rsid w:val="00AD2FDD"/>
    <w:rPr>
      <w:rFonts w:ascii="Courier New" w:hAnsi="Courier New" w:cs="Courier New"/>
    </w:rPr>
  </w:style>
  <w:style w:type="character" w:customStyle="1" w:styleId="WW8Num29z2">
    <w:name w:val="WW8Num29z2"/>
    <w:rsid w:val="00AD2FDD"/>
    <w:rPr>
      <w:rFonts w:ascii="Wingdings" w:hAnsi="Wingdings"/>
    </w:rPr>
  </w:style>
  <w:style w:type="character" w:customStyle="1" w:styleId="WW8Num29z3">
    <w:name w:val="WW8Num29z3"/>
    <w:rsid w:val="00AD2FDD"/>
    <w:rPr>
      <w:rFonts w:ascii="Symbol" w:hAnsi="Symbol"/>
    </w:rPr>
  </w:style>
  <w:style w:type="character" w:customStyle="1" w:styleId="WW8Num31z0">
    <w:name w:val="WW8Num31z0"/>
    <w:rsid w:val="00AD2FDD"/>
    <w:rPr>
      <w:rFonts w:ascii="Symbol" w:hAnsi="Symbol"/>
    </w:rPr>
  </w:style>
  <w:style w:type="character" w:customStyle="1" w:styleId="WW8Num31z1">
    <w:name w:val="WW8Num31z1"/>
    <w:rsid w:val="00AD2FDD"/>
    <w:rPr>
      <w:rFonts w:ascii="Courier New" w:hAnsi="Courier New" w:cs="Courier New"/>
    </w:rPr>
  </w:style>
  <w:style w:type="character" w:customStyle="1" w:styleId="WW8Num31z2">
    <w:name w:val="WW8Num31z2"/>
    <w:rsid w:val="00AD2FDD"/>
    <w:rPr>
      <w:rFonts w:ascii="Wingdings" w:hAnsi="Wingdings"/>
    </w:rPr>
  </w:style>
  <w:style w:type="character" w:customStyle="1" w:styleId="WW8Num34z2">
    <w:name w:val="WW8Num34z2"/>
    <w:rsid w:val="00AD2FDD"/>
    <w:rPr>
      <w:rFonts w:ascii="Wingdings" w:hAnsi="Wingdings"/>
    </w:rPr>
  </w:style>
  <w:style w:type="character" w:customStyle="1" w:styleId="WW8Num34z3">
    <w:name w:val="WW8Num34z3"/>
    <w:rsid w:val="00AD2FDD"/>
    <w:rPr>
      <w:rFonts w:ascii="Symbol" w:hAnsi="Symbol"/>
    </w:rPr>
  </w:style>
  <w:style w:type="character" w:customStyle="1" w:styleId="WW8Num37z0">
    <w:name w:val="WW8Num37z0"/>
    <w:rsid w:val="00AD2FDD"/>
    <w:rPr>
      <w:rFonts w:ascii="Times New Roman" w:eastAsia="SimSun" w:hAnsi="Times New Roman" w:cs="Times New Roman"/>
    </w:rPr>
  </w:style>
  <w:style w:type="character" w:customStyle="1" w:styleId="WW8Num37z1">
    <w:name w:val="WW8Num37z1"/>
    <w:rsid w:val="00AD2FDD"/>
    <w:rPr>
      <w:rFonts w:ascii="Wingdings" w:hAnsi="Wingdings"/>
    </w:rPr>
  </w:style>
  <w:style w:type="character" w:customStyle="1" w:styleId="WW8Num38z0">
    <w:name w:val="WW8Num38z0"/>
    <w:rsid w:val="00AD2FDD"/>
    <w:rPr>
      <w:rFonts w:ascii="Times New Roman" w:eastAsia="SimSun" w:hAnsi="Times New Roman" w:cs="Times New Roman"/>
    </w:rPr>
  </w:style>
  <w:style w:type="character" w:customStyle="1" w:styleId="WW8Num38z1">
    <w:name w:val="WW8Num38z1"/>
    <w:rsid w:val="00AD2FDD"/>
    <w:rPr>
      <w:rFonts w:ascii="Wingdings" w:hAnsi="Wingdings"/>
    </w:rPr>
  </w:style>
  <w:style w:type="character" w:customStyle="1" w:styleId="WW8Num41z0">
    <w:name w:val="WW8Num41z0"/>
    <w:rsid w:val="00AD2FDD"/>
    <w:rPr>
      <w:rFonts w:ascii="Times New Roman" w:eastAsia="SimSun" w:hAnsi="Times New Roman" w:cs="Times New Roman"/>
    </w:rPr>
  </w:style>
  <w:style w:type="character" w:customStyle="1" w:styleId="WW8Num41z1">
    <w:name w:val="WW8Num41z1"/>
    <w:rsid w:val="00AD2FDD"/>
    <w:rPr>
      <w:rFonts w:ascii="Wingdings" w:hAnsi="Wingdings"/>
    </w:rPr>
  </w:style>
  <w:style w:type="character" w:customStyle="1" w:styleId="WW8NumSt20z0">
    <w:name w:val="WW8NumSt20z0"/>
    <w:rsid w:val="00AD2FDD"/>
    <w:rPr>
      <w:rFonts w:ascii="Geneva" w:hAnsi="Geneva"/>
    </w:rPr>
  </w:style>
  <w:style w:type="character" w:customStyle="1" w:styleId="DefaultParagraphFont1">
    <w:name w:val="Default Paragraph Font1"/>
    <w:rsid w:val="00AD2FDD"/>
  </w:style>
  <w:style w:type="character" w:customStyle="1" w:styleId="Heading2-">
    <w:name w:val="Heading 2-"/>
    <w:rsid w:val="00AD2FDD"/>
    <w:rPr>
      <w:rFonts w:ascii="Arial" w:hAnsi="Arial"/>
      <w:sz w:val="32"/>
      <w:lang w:val="en-GB"/>
    </w:rPr>
  </w:style>
  <w:style w:type="character" w:customStyle="1" w:styleId="CommentReference1">
    <w:name w:val="Comment Reference1"/>
    <w:rsid w:val="00AD2FDD"/>
    <w:rPr>
      <w:sz w:val="16"/>
    </w:rPr>
  </w:style>
  <w:style w:type="character" w:customStyle="1" w:styleId="T1Char6">
    <w:name w:val="T1 Char6"/>
    <w:aliases w:val="Header 6 Char Char6"/>
    <w:rsid w:val="00AD2FD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FDD"/>
    <w:rPr>
      <w:b/>
      <w:lang w:val="en-GB" w:eastAsia="en-US" w:bidi="ar-SA"/>
    </w:rPr>
  </w:style>
  <w:style w:type="character" w:customStyle="1" w:styleId="Head2AZchn">
    <w:name w:val="Head2A Zchn"/>
    <w:aliases w:val="2 Zchn,H2 Zchn,h2 Zchn,DO NOT USE_h2 Zchn,h21 Zchn,UNDERRUBRIK 1-2 Zchn Zchn"/>
    <w:rsid w:val="00AD2F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F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F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FDD"/>
    <w:rPr>
      <w:rFonts w:ascii="Arial" w:hAnsi="Arial"/>
      <w:sz w:val="22"/>
      <w:lang w:val="en-GB" w:eastAsia="en-GB" w:bidi="ar-SA"/>
    </w:rPr>
  </w:style>
  <w:style w:type="character" w:customStyle="1" w:styleId="T1Zchn">
    <w:name w:val="T1 Zchn"/>
    <w:aliases w:val="Header 6 Zchn Zchn"/>
    <w:rsid w:val="00AD2FD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FDD"/>
    <w:rPr>
      <w:rFonts w:ascii="Times New Roman" w:eastAsia="Batang" w:hAnsi="Times New Roman"/>
      <w:b/>
      <w:lang w:val="en-GB"/>
    </w:rPr>
  </w:style>
  <w:style w:type="character" w:customStyle="1" w:styleId="Heading6Char2">
    <w:name w:val="Heading 6 Char2"/>
    <w:rsid w:val="00AD2FDD"/>
    <w:rPr>
      <w:rFonts w:ascii="Arial" w:eastAsia="Times New Roman" w:hAnsi="Arial" w:cs="Times New Roman"/>
      <w:sz w:val="20"/>
      <w:szCs w:val="20"/>
      <w:lang w:val="en-GB"/>
    </w:rPr>
  </w:style>
  <w:style w:type="character" w:customStyle="1" w:styleId="T1Char5">
    <w:name w:val="T1 Char5"/>
    <w:aliases w:val="Header 6 Char Char5"/>
    <w:rsid w:val="00AD2FDD"/>
  </w:style>
  <w:style w:type="character" w:customStyle="1" w:styleId="capChar4">
    <w:name w:val="cap Char4"/>
    <w:aliases w:val="cap Char Char4,Caption Char Char3,Caption Char1 Char Char3,cap Char Char1 Char3,Caption Char Char1 Char Char3,cap Char2 Char Char Char3"/>
    <w:rsid w:val="00AD2FD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F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FDD"/>
    <w:rPr>
      <w:rFonts w:ascii="Arial" w:hAnsi="Arial"/>
      <w:sz w:val="28"/>
      <w:lang w:val="en-GB" w:eastAsia="en-US"/>
    </w:rPr>
  </w:style>
  <w:style w:type="character" w:customStyle="1" w:styleId="h4Char10">
    <w:name w:val="h4 Char10"/>
    <w:aliases w:val="h431 Char10"/>
    <w:rsid w:val="00AD2FD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D2FDD"/>
    <w:rPr>
      <w:rFonts w:ascii="Arial" w:hAnsi="Arial"/>
      <w:sz w:val="32"/>
      <w:lang w:val="en-GB"/>
    </w:rPr>
  </w:style>
  <w:style w:type="character" w:customStyle="1" w:styleId="T1Char8">
    <w:name w:val="T1 Char8"/>
    <w:aliases w:val="Header 6 Char Char7"/>
    <w:rsid w:val="00AD2FDD"/>
    <w:rPr>
      <w:rFonts w:ascii="Arial" w:hAnsi="Arial"/>
      <w:lang w:val="en-GB" w:eastAsia="en-US" w:bidi="ar-SA"/>
    </w:rPr>
  </w:style>
  <w:style w:type="character" w:customStyle="1" w:styleId="Head2AChar8">
    <w:name w:val="Head2A Char8"/>
    <w:aliases w:val="heading 2 Char8"/>
    <w:rsid w:val="00AD2FDD"/>
    <w:rPr>
      <w:rFonts w:ascii="Arial" w:hAnsi="Arial" w:cs="Arial"/>
      <w:sz w:val="32"/>
      <w:szCs w:val="32"/>
      <w:lang w:val="en-GB" w:eastAsia="en-US" w:bidi="he-IL"/>
    </w:rPr>
  </w:style>
  <w:style w:type="character" w:customStyle="1" w:styleId="Underrubrik2Char9">
    <w:name w:val="Underrubrik2 Char9"/>
    <w:aliases w:val="31 Char9,32 Char9,33 Char9,34 Char9"/>
    <w:rsid w:val="00AD2F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F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F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F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FDD"/>
    <w:rPr>
      <w:rFonts w:ascii="Arial" w:hAnsi="Arial"/>
      <w:sz w:val="32"/>
      <w:lang w:val="en-GB" w:eastAsia="en-US"/>
    </w:rPr>
  </w:style>
  <w:style w:type="character" w:customStyle="1" w:styleId="T1Char7">
    <w:name w:val="T1 Char7"/>
    <w:aliases w:val="Header 6 Char Char8"/>
    <w:rsid w:val="00AD2FD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F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F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FDD"/>
    <w:rPr>
      <w:rFonts w:ascii="Arial" w:hAnsi="Arial" w:cs="Arial"/>
      <w:sz w:val="24"/>
      <w:szCs w:val="24"/>
      <w:lang w:val="en-GB" w:eastAsia="en-US" w:bidi="he-IL"/>
    </w:rPr>
  </w:style>
  <w:style w:type="character" w:customStyle="1" w:styleId="T1Char9">
    <w:name w:val="T1 Char9"/>
    <w:aliases w:val="Header 6 Char Char9"/>
    <w:rsid w:val="00AD2FDD"/>
    <w:rPr>
      <w:rFonts w:ascii="Arial" w:hAnsi="Arial" w:cs="Arial"/>
      <w:lang w:val="en-GB" w:eastAsia="en-US" w:bidi="he-IL"/>
    </w:rPr>
  </w:style>
  <w:style w:type="character" w:customStyle="1" w:styleId="TF0">
    <w:name w:val="TF (文字)"/>
    <w:rsid w:val="00AD2FDD"/>
    <w:rPr>
      <w:rFonts w:ascii="Arial" w:hAnsi="Arial"/>
      <w:b/>
      <w:lang w:val="en-US" w:eastAsia="en-US"/>
    </w:rPr>
  </w:style>
  <w:style w:type="character" w:customStyle="1" w:styleId="BodyText2Char1">
    <w:name w:val="Body Text 2 Char1"/>
    <w:rsid w:val="00AD2FDD"/>
    <w:rPr>
      <w:lang w:val="en-GB" w:eastAsia="ja-JP"/>
    </w:rPr>
  </w:style>
  <w:style w:type="character" w:customStyle="1" w:styleId="BodyText3Char1">
    <w:name w:val="Body Text 3 Char1"/>
    <w:rsid w:val="00AD2FDD"/>
    <w:rPr>
      <w:lang w:val="en-GB" w:eastAsia="ja-JP"/>
    </w:rPr>
  </w:style>
  <w:style w:type="character" w:customStyle="1" w:styleId="BodyTextIndentChar1">
    <w:name w:val="Body Text Indent Char1"/>
    <w:rsid w:val="00AD2FDD"/>
    <w:rPr>
      <w:rFonts w:eastAsia="MS Mincho"/>
      <w:lang w:val="en-GB" w:eastAsia="x-none"/>
    </w:rPr>
  </w:style>
  <w:style w:type="character" w:customStyle="1" w:styleId="BodyTextIndent2Char1">
    <w:name w:val="Body Text Indent 2 Char1"/>
    <w:rsid w:val="00AD2FDD"/>
    <w:rPr>
      <w:rFonts w:ascii="Arial" w:eastAsia="MS Mincho" w:hAnsi="Arial"/>
      <w:lang w:val="en-GB" w:eastAsia="ja-JP"/>
    </w:rPr>
  </w:style>
  <w:style w:type="character" w:customStyle="1" w:styleId="NoteHeadingChar1">
    <w:name w:val="Note Heading Char1"/>
    <w:rsid w:val="00AD2FDD"/>
    <w:rPr>
      <w:rFonts w:eastAsia="MS Mincho"/>
      <w:lang w:val="en-GB" w:eastAsia="x-none"/>
    </w:rPr>
  </w:style>
  <w:style w:type="character" w:customStyle="1" w:styleId="HTMLPreformattedChar1">
    <w:name w:val="HTML Preformatted Char1"/>
    <w:uiPriority w:val="99"/>
    <w:rsid w:val="00AD2FDD"/>
    <w:rPr>
      <w:rFonts w:ascii="Courier New" w:eastAsia="MS Mincho" w:hAnsi="Courier New"/>
      <w:lang w:val="en-GB" w:eastAsia="x-none"/>
    </w:rPr>
  </w:style>
  <w:style w:type="character" w:customStyle="1" w:styleId="Heading7Char3">
    <w:name w:val="Heading 7 Char3"/>
    <w:rsid w:val="00AD2FDD"/>
    <w:rPr>
      <w:rFonts w:ascii="Arial" w:eastAsia="Times New Roman" w:hAnsi="Arial"/>
      <w:lang w:val="en-GB"/>
    </w:rPr>
  </w:style>
  <w:style w:type="character" w:customStyle="1" w:styleId="Heading8Char3">
    <w:name w:val="Heading 8 Char3"/>
    <w:rsid w:val="00AD2FDD"/>
    <w:rPr>
      <w:rFonts w:ascii="Arial" w:eastAsia="Times New Roman" w:hAnsi="Arial"/>
      <w:sz w:val="36"/>
      <w:lang w:val="en-GB"/>
    </w:rPr>
  </w:style>
  <w:style w:type="character" w:customStyle="1" w:styleId="Heading9Char2">
    <w:name w:val="Heading 9 Char2"/>
    <w:rsid w:val="00AD2FDD"/>
    <w:rPr>
      <w:rFonts w:ascii="Arial" w:eastAsia="Times New Roman" w:hAnsi="Arial"/>
      <w:sz w:val="36"/>
      <w:lang w:val="en-GB"/>
    </w:rPr>
  </w:style>
  <w:style w:type="character" w:customStyle="1" w:styleId="FooterChar2">
    <w:name w:val="Footer Char2"/>
    <w:rsid w:val="00AD2FDD"/>
    <w:rPr>
      <w:rFonts w:ascii="Arial" w:eastAsia="Times New Roman" w:hAnsi="Arial"/>
      <w:b/>
      <w:i/>
      <w:noProof/>
      <w:sz w:val="18"/>
    </w:rPr>
  </w:style>
  <w:style w:type="character" w:customStyle="1" w:styleId="PlainTextChar3">
    <w:name w:val="Plain Text Char3"/>
    <w:rsid w:val="00AD2FDD"/>
    <w:rPr>
      <w:rFonts w:ascii="Courier New" w:hAnsi="Courier New"/>
      <w:lang w:val="nb-NO" w:eastAsia="ja-JP"/>
    </w:rPr>
  </w:style>
  <w:style w:type="character" w:customStyle="1" w:styleId="BodyText2Char3">
    <w:name w:val="Body Text 2 Char3"/>
    <w:rsid w:val="00AD2FDD"/>
    <w:rPr>
      <w:rFonts w:ascii="Times New Roman" w:eastAsia="SimSun" w:hAnsi="Times New Roman"/>
      <w:lang w:val="en-GB" w:eastAsia="ja-JP"/>
    </w:rPr>
  </w:style>
  <w:style w:type="character" w:customStyle="1" w:styleId="BodyText3Char3">
    <w:name w:val="Body Text 3 Char3"/>
    <w:rsid w:val="00AD2FDD"/>
    <w:rPr>
      <w:rFonts w:ascii="Times New Roman" w:eastAsia="SimSun" w:hAnsi="Times New Roman"/>
      <w:lang w:val="en-GB" w:eastAsia="ja-JP"/>
    </w:rPr>
  </w:style>
  <w:style w:type="character" w:customStyle="1" w:styleId="ListChar3">
    <w:name w:val="List Char3"/>
    <w:rsid w:val="00AD2FDD"/>
    <w:rPr>
      <w:rFonts w:ascii="Times New Roman" w:eastAsia="Times New Roman" w:hAnsi="Times New Roman"/>
      <w:lang w:val="en-GB"/>
    </w:rPr>
  </w:style>
  <w:style w:type="character" w:customStyle="1" w:styleId="BodyTextIndentChar3">
    <w:name w:val="Body Text Indent Char3"/>
    <w:rsid w:val="00AD2FDD"/>
    <w:rPr>
      <w:rFonts w:ascii="Times New Roman" w:eastAsia="SimSun" w:hAnsi="Times New Roman"/>
      <w:lang w:val="en-GB" w:eastAsia="ja-JP"/>
    </w:rPr>
  </w:style>
  <w:style w:type="character" w:customStyle="1" w:styleId="BodyTextIndent2Char3">
    <w:name w:val="Body Text Indent 2 Char3"/>
    <w:rsid w:val="00AD2FDD"/>
    <w:rPr>
      <w:rFonts w:ascii="Arial" w:eastAsia="MS Mincho" w:hAnsi="Arial" w:cs="Arial"/>
      <w:lang w:val="en-GB" w:eastAsia="ja-JP"/>
    </w:rPr>
  </w:style>
  <w:style w:type="character" w:customStyle="1" w:styleId="Heading7Char2">
    <w:name w:val="Heading 7 Char2"/>
    <w:rsid w:val="00AD2FDD"/>
    <w:rPr>
      <w:rFonts w:ascii="Arial" w:hAnsi="Arial"/>
      <w:lang w:val="en-GB" w:eastAsia="en-GB" w:bidi="ar-SA"/>
    </w:rPr>
  </w:style>
  <w:style w:type="character" w:customStyle="1" w:styleId="Heading8Char2">
    <w:name w:val="Heading 8 Char2"/>
    <w:rsid w:val="00AD2FDD"/>
    <w:rPr>
      <w:rFonts w:ascii="Arial" w:hAnsi="Arial"/>
      <w:sz w:val="36"/>
      <w:lang w:val="en-GB" w:eastAsia="en-GB" w:bidi="ar-SA"/>
    </w:rPr>
  </w:style>
  <w:style w:type="character" w:customStyle="1" w:styleId="ListChar2">
    <w:name w:val="List Char2"/>
    <w:rsid w:val="00AD2FDD"/>
    <w:rPr>
      <w:lang w:val="en-GB" w:eastAsia="en-GB" w:bidi="ar-SA"/>
    </w:rPr>
  </w:style>
  <w:style w:type="character" w:customStyle="1" w:styleId="PlainTextChar2">
    <w:name w:val="Plain Text Char2"/>
    <w:rsid w:val="00AD2FDD"/>
    <w:rPr>
      <w:rFonts w:ascii="Courier New" w:hAnsi="Courier New"/>
      <w:lang w:val="nb-NO" w:eastAsia="en-US" w:bidi="ar-SA"/>
    </w:rPr>
  </w:style>
  <w:style w:type="character" w:customStyle="1" w:styleId="CommentTextChar2">
    <w:name w:val="Comment Text Char2"/>
    <w:semiHidden/>
    <w:rsid w:val="00AD2FDD"/>
    <w:rPr>
      <w:lang w:val="en-GB" w:eastAsia="en-US" w:bidi="ar-SA"/>
    </w:rPr>
  </w:style>
  <w:style w:type="character" w:customStyle="1" w:styleId="BodyText2Char2">
    <w:name w:val="Body Text 2 Char2"/>
    <w:rsid w:val="00AD2FDD"/>
    <w:rPr>
      <w:lang w:val="en-GB" w:eastAsia="ja-JP" w:bidi="ar-SA"/>
    </w:rPr>
  </w:style>
  <w:style w:type="character" w:customStyle="1" w:styleId="BodyText3Char2">
    <w:name w:val="Body Text 3 Char2"/>
    <w:rsid w:val="00AD2FDD"/>
    <w:rPr>
      <w:lang w:val="en-GB" w:eastAsia="ja-JP" w:bidi="ar-SA"/>
    </w:rPr>
  </w:style>
  <w:style w:type="character" w:customStyle="1" w:styleId="BodyTextIndentChar2">
    <w:name w:val="Body Text Indent Char2"/>
    <w:rsid w:val="00AD2FDD"/>
    <w:rPr>
      <w:lang w:val="en-GB" w:eastAsia="en-US" w:bidi="ar-SA"/>
    </w:rPr>
  </w:style>
  <w:style w:type="character" w:customStyle="1" w:styleId="BodyTextIndent2Char2">
    <w:name w:val="Body Text Indent 2 Char2"/>
    <w:rsid w:val="00AD2FD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FDD"/>
    <w:rPr>
      <w:lang w:val="en-GB" w:eastAsia="ja-JP" w:bidi="ar-SA"/>
    </w:rPr>
  </w:style>
  <w:style w:type="character" w:customStyle="1" w:styleId="1f6">
    <w:name w:val="段落フォント1"/>
    <w:rsid w:val="00AD2FDD"/>
  </w:style>
  <w:style w:type="character" w:customStyle="1" w:styleId="1f7">
    <w:name w:val="コメント参照1"/>
    <w:rsid w:val="00AD2FDD"/>
    <w:rPr>
      <w:sz w:val="16"/>
    </w:rPr>
  </w:style>
  <w:style w:type="character" w:customStyle="1" w:styleId="EmailStyle97">
    <w:name w:val="EmailStyle97"/>
    <w:semiHidden/>
    <w:rsid w:val="00AD2FDD"/>
    <w:rPr>
      <w:rFonts w:ascii="Arial" w:hAnsi="Arial" w:cs="Arial"/>
      <w:color w:val="auto"/>
      <w:sz w:val="20"/>
      <w:szCs w:val="20"/>
    </w:rPr>
  </w:style>
  <w:style w:type="character" w:customStyle="1" w:styleId="B1C">
    <w:name w:val="B1 C"/>
    <w:rsid w:val="00AD2FDD"/>
    <w:rPr>
      <w:lang w:val="en-GB" w:eastAsia="en-US" w:bidi="ar-SA"/>
    </w:rPr>
  </w:style>
  <w:style w:type="character" w:customStyle="1" w:styleId="Titre3">
    <w:name w:val="Titre 3"/>
    <w:rsid w:val="00AD2FDD"/>
    <w:rPr>
      <w:rFonts w:ascii="Arial" w:hAnsi="Arial"/>
      <w:sz w:val="28"/>
      <w:szCs w:val="28"/>
      <w:lang w:val="en-GB" w:eastAsia="en-GB"/>
    </w:rPr>
  </w:style>
  <w:style w:type="character" w:customStyle="1" w:styleId="B2C">
    <w:name w:val="B2 C"/>
    <w:rsid w:val="00AD2FDD"/>
    <w:rPr>
      <w:lang w:val="en-GB" w:eastAsia="en-GB"/>
    </w:rPr>
  </w:style>
  <w:style w:type="character" w:customStyle="1" w:styleId="st1">
    <w:name w:val="st1"/>
    <w:rsid w:val="00AD2FD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FD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D2F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FDD"/>
    <w:rPr>
      <w:rFonts w:ascii="Arial" w:eastAsia="MS Mincho" w:hAnsi="Arial"/>
      <w:sz w:val="36"/>
      <w:lang w:val="en-GB" w:eastAsia="en-US" w:bidi="ar-SA"/>
    </w:rPr>
  </w:style>
  <w:style w:type="character" w:customStyle="1" w:styleId="Absatz-Standardschriftart1">
    <w:name w:val="Absatz-Standardschriftart1"/>
    <w:rsid w:val="00AD2FD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FDD"/>
    <w:rPr>
      <w:rFonts w:ascii="Arial" w:hAnsi="Arial"/>
      <w:sz w:val="28"/>
      <w:lang w:val="en-GB"/>
    </w:rPr>
  </w:style>
  <w:style w:type="character" w:customStyle="1" w:styleId="1Char0">
    <w:name w:val="标题 1 Char"/>
    <w:aliases w:val="h132 Char"/>
    <w:uiPriority w:val="9"/>
    <w:rsid w:val="00AD2FDD"/>
    <w:rPr>
      <w:rFonts w:ascii="Arial" w:hAnsi="Arial"/>
      <w:sz w:val="36"/>
      <w:lang w:val="en-GB" w:eastAsia="en-US" w:bidi="ar-SA"/>
    </w:rPr>
  </w:style>
  <w:style w:type="character" w:customStyle="1" w:styleId="4Char">
    <w:name w:val="标题 4 Char"/>
    <w:aliases w:val="4 Ch"/>
    <w:rsid w:val="00AD2FDD"/>
    <w:rPr>
      <w:rFonts w:ascii="Arial" w:hAnsi="Arial"/>
      <w:sz w:val="24"/>
      <w:szCs w:val="28"/>
      <w:lang w:val="en-GB" w:eastAsia="en-GB"/>
    </w:rPr>
  </w:style>
  <w:style w:type="character" w:customStyle="1" w:styleId="6Char">
    <w:name w:val="标题 6 Char"/>
    <w:uiPriority w:val="9"/>
    <w:rsid w:val="00AD2FDD"/>
    <w:rPr>
      <w:rFonts w:ascii="Arial" w:hAnsi="Arial"/>
      <w:lang w:val="en-GB"/>
    </w:rPr>
  </w:style>
  <w:style w:type="character" w:customStyle="1" w:styleId="7Char">
    <w:name w:val="标题 7 Char"/>
    <w:uiPriority w:val="9"/>
    <w:rsid w:val="00AD2FDD"/>
    <w:rPr>
      <w:rFonts w:ascii="Arial" w:hAnsi="Arial"/>
      <w:lang w:val="en-GB"/>
    </w:rPr>
  </w:style>
  <w:style w:type="character" w:customStyle="1" w:styleId="8Char">
    <w:name w:val="标题 8 Char"/>
    <w:uiPriority w:val="9"/>
    <w:rsid w:val="00AD2FDD"/>
    <w:rPr>
      <w:rFonts w:ascii="Arial" w:hAnsi="Arial"/>
      <w:sz w:val="36"/>
      <w:lang w:val="en-GB"/>
    </w:rPr>
  </w:style>
  <w:style w:type="character" w:customStyle="1" w:styleId="9Char">
    <w:name w:val="标题 9 Char"/>
    <w:uiPriority w:val="9"/>
    <w:rsid w:val="00AD2FDD"/>
    <w:rPr>
      <w:rFonts w:ascii="Arial" w:hAnsi="Arial"/>
      <w:sz w:val="36"/>
      <w:lang w:val="en-GB"/>
    </w:rPr>
  </w:style>
  <w:style w:type="character" w:customStyle="1" w:styleId="Char5">
    <w:name w:val="页脚 Char"/>
    <w:uiPriority w:val="99"/>
    <w:rsid w:val="00AD2FDD"/>
    <w:rPr>
      <w:rFonts w:ascii="Arial" w:hAnsi="Arial"/>
      <w:b/>
      <w:i/>
      <w:noProof/>
      <w:sz w:val="18"/>
    </w:rPr>
  </w:style>
  <w:style w:type="character" w:customStyle="1" w:styleId="Char6">
    <w:name w:val="列表 Char"/>
    <w:rsid w:val="00AD2FDD"/>
    <w:rPr>
      <w:lang w:val="en-GB"/>
    </w:rPr>
  </w:style>
  <w:style w:type="character" w:customStyle="1" w:styleId="Char7">
    <w:name w:val="文档结构图 Char"/>
    <w:uiPriority w:val="99"/>
    <w:rsid w:val="00AD2FDD"/>
    <w:rPr>
      <w:rFonts w:ascii="Tahoma" w:hAnsi="Tahoma"/>
      <w:lang w:val="en-GB" w:eastAsia="en-US"/>
    </w:rPr>
  </w:style>
  <w:style w:type="character" w:customStyle="1" w:styleId="Char8">
    <w:name w:val="纯文本 Char"/>
    <w:rsid w:val="00AD2FDD"/>
    <w:rPr>
      <w:rFonts w:ascii="Courier New" w:hAnsi="Courier New"/>
      <w:lang w:val="nb-NO"/>
    </w:rPr>
  </w:style>
  <w:style w:type="character" w:customStyle="1" w:styleId="Char9">
    <w:name w:val="批注框文本 Char"/>
    <w:uiPriority w:val="99"/>
    <w:rsid w:val="00AD2FDD"/>
    <w:rPr>
      <w:rFonts w:ascii="Tahoma" w:hAnsi="Tahoma" w:cs="Tahoma"/>
      <w:sz w:val="16"/>
      <w:szCs w:val="16"/>
      <w:lang w:val="en-GB" w:eastAsia="en-GB" w:bidi="ar-SA"/>
    </w:rPr>
  </w:style>
  <w:style w:type="character" w:customStyle="1" w:styleId="Chara">
    <w:name w:val="日期 Char"/>
    <w:rsid w:val="00AD2FDD"/>
    <w:rPr>
      <w:lang w:val="en-GB"/>
    </w:rPr>
  </w:style>
  <w:style w:type="paragraph" w:customStyle="1" w:styleId="Char11">
    <w:name w:val="Char1"/>
    <w:semiHidden/>
    <w:qFormat/>
    <w:rsid w:val="00AD2F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D2FDD"/>
    <w:rPr>
      <w:rFonts w:ascii="Arial" w:hAnsi="Arial"/>
      <w:b/>
      <w:i/>
      <w:noProof/>
      <w:sz w:val="18"/>
      <w:lang w:val="en-GB"/>
    </w:rPr>
  </w:style>
  <w:style w:type="character" w:customStyle="1" w:styleId="CharChar18">
    <w:name w:val="Char Char18"/>
    <w:rsid w:val="00AD2FDD"/>
    <w:rPr>
      <w:rFonts w:ascii="Arial" w:hAnsi="Arial"/>
      <w:lang w:eastAsia="en-US"/>
    </w:rPr>
  </w:style>
  <w:style w:type="paragraph" w:customStyle="1" w:styleId="CharCharCharChar">
    <w:name w:val="Char Char Char Char"/>
    <w:qFormat/>
    <w:rsid w:val="00AD2F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D2FDD"/>
    <w:rPr>
      <w:rFonts w:ascii="Arial" w:eastAsia="MS Mincho" w:hAnsi="Arial"/>
      <w:lang w:val="en-GB" w:eastAsia="en-US" w:bidi="ar-SA"/>
    </w:rPr>
  </w:style>
  <w:style w:type="character" w:customStyle="1" w:styleId="CarCar8">
    <w:name w:val="Car Car8"/>
    <w:rsid w:val="00AD2FDD"/>
    <w:rPr>
      <w:rFonts w:ascii="Arial" w:eastAsia="MS Mincho" w:hAnsi="Arial"/>
      <w:sz w:val="36"/>
      <w:lang w:val="en-GB" w:eastAsia="en-US" w:bidi="ar-SA"/>
    </w:rPr>
  </w:style>
  <w:style w:type="character" w:customStyle="1" w:styleId="CarCar3">
    <w:name w:val="Car Car3"/>
    <w:rsid w:val="00AD2FDD"/>
    <w:rPr>
      <w:rFonts w:ascii="Arial" w:eastAsia="MS Mincho" w:hAnsi="Arial"/>
      <w:sz w:val="36"/>
      <w:lang w:val="en-GB" w:eastAsia="en-US" w:bidi="ar-SA"/>
    </w:rPr>
  </w:style>
  <w:style w:type="character" w:customStyle="1" w:styleId="CarCar7">
    <w:name w:val="Car Car7"/>
    <w:rsid w:val="00AD2FDD"/>
    <w:rPr>
      <w:rFonts w:eastAsia="MS Mincho"/>
      <w:lang w:val="en-GB" w:eastAsia="en-US" w:bidi="ar-SA"/>
    </w:rPr>
  </w:style>
  <w:style w:type="character" w:customStyle="1" w:styleId="CarCar6">
    <w:name w:val="Car Car6"/>
    <w:rsid w:val="00AD2FDD"/>
    <w:rPr>
      <w:rFonts w:ascii="Courier New" w:hAnsi="Courier New"/>
      <w:lang w:val="nb-NO" w:eastAsia="ja-JP" w:bidi="ar-SA"/>
    </w:rPr>
  </w:style>
  <w:style w:type="character" w:customStyle="1" w:styleId="CarCar2">
    <w:name w:val="Car Car2"/>
    <w:rsid w:val="00AD2FDD"/>
    <w:rPr>
      <w:rFonts w:eastAsia="MS Mincho"/>
      <w:lang w:val="en-GB" w:eastAsia="ja-JP" w:bidi="ar-SA"/>
    </w:rPr>
  </w:style>
  <w:style w:type="character" w:customStyle="1" w:styleId="CarCar9">
    <w:name w:val="Car Car9"/>
    <w:rsid w:val="00AD2FDD"/>
    <w:rPr>
      <w:rFonts w:ascii="Arial" w:hAnsi="Arial"/>
      <w:lang w:val="en-GB" w:eastAsia="ja-JP" w:bidi="ar-SA"/>
    </w:rPr>
  </w:style>
  <w:style w:type="character" w:customStyle="1" w:styleId="8">
    <w:name w:val="(文字) (文字)8"/>
    <w:rsid w:val="00AD2FDD"/>
    <w:rPr>
      <w:rFonts w:ascii="Arial" w:eastAsia="MS Mincho" w:hAnsi="Arial"/>
      <w:lang w:val="en-GB" w:eastAsia="ar-SA" w:bidi="ar-SA"/>
    </w:rPr>
  </w:style>
  <w:style w:type="character" w:customStyle="1" w:styleId="7">
    <w:name w:val="(文字) (文字)7"/>
    <w:rsid w:val="00AD2FDD"/>
    <w:rPr>
      <w:rFonts w:ascii="Arial" w:eastAsia="MS Mincho" w:hAnsi="Arial"/>
      <w:sz w:val="36"/>
      <w:lang w:val="en-GB" w:eastAsia="ar-SA" w:bidi="ar-SA"/>
    </w:rPr>
  </w:style>
  <w:style w:type="character" w:customStyle="1" w:styleId="61">
    <w:name w:val="(文字) (文字)6"/>
    <w:rsid w:val="00AD2FDD"/>
    <w:rPr>
      <w:rFonts w:eastAsia="MS Mincho"/>
      <w:lang w:val="en-GB" w:eastAsia="ar-SA" w:bidi="ar-SA"/>
    </w:rPr>
  </w:style>
  <w:style w:type="character" w:customStyle="1" w:styleId="50">
    <w:name w:val="(文字) (文字)5"/>
    <w:rsid w:val="00AD2FDD"/>
    <w:rPr>
      <w:rFonts w:ascii="Courier New" w:eastAsia="MS Mincho" w:hAnsi="Courier New"/>
      <w:lang w:val="nb-NO" w:eastAsia="ar-SA" w:bidi="ar-SA"/>
    </w:rPr>
  </w:style>
  <w:style w:type="character" w:customStyle="1" w:styleId="CharChar23">
    <w:name w:val="Char Char23"/>
    <w:rsid w:val="00AD2FDD"/>
    <w:rPr>
      <w:rFonts w:ascii="Arial" w:hAnsi="Arial"/>
      <w:lang w:val="en-GB" w:eastAsia="en-US"/>
    </w:rPr>
  </w:style>
  <w:style w:type="paragraph" w:customStyle="1" w:styleId="53">
    <w:name w:val="修订5"/>
    <w:hidden/>
    <w:semiHidden/>
    <w:qFormat/>
    <w:rsid w:val="00AD2FDD"/>
    <w:rPr>
      <w:rFonts w:ascii="Times New Roman" w:eastAsia="Batang" w:hAnsi="Times New Roman"/>
      <w:lang w:val="en-GB" w:eastAsia="en-US"/>
    </w:rPr>
  </w:style>
  <w:style w:type="character" w:customStyle="1" w:styleId="Charb">
    <w:name w:val="批注文字 Char"/>
    <w:uiPriority w:val="99"/>
    <w:qFormat/>
    <w:rsid w:val="00AD2FDD"/>
    <w:rPr>
      <w:lang w:val="en-GB" w:eastAsia="x-none"/>
    </w:rPr>
  </w:style>
  <w:style w:type="character" w:customStyle="1" w:styleId="Char12">
    <w:name w:val="批注主题 Char1"/>
    <w:rsid w:val="00AD2FDD"/>
    <w:rPr>
      <w:b/>
      <w:bCs/>
      <w:lang w:val="en-GB" w:eastAsia="x-none"/>
    </w:rPr>
  </w:style>
  <w:style w:type="character" w:customStyle="1" w:styleId="Titre32">
    <w:name w:val="Titre 32"/>
    <w:rsid w:val="00AD2FDD"/>
    <w:rPr>
      <w:rFonts w:ascii="Arial" w:hAnsi="Arial"/>
      <w:sz w:val="28"/>
      <w:szCs w:val="28"/>
      <w:lang w:val="en-GB" w:eastAsia="en-GB"/>
    </w:rPr>
  </w:style>
  <w:style w:type="character" w:customStyle="1" w:styleId="Titre31">
    <w:name w:val="Titre 31"/>
    <w:rsid w:val="00AD2FDD"/>
    <w:rPr>
      <w:rFonts w:ascii="Arial" w:hAnsi="Arial"/>
      <w:sz w:val="28"/>
      <w:szCs w:val="28"/>
      <w:lang w:val="en-GB" w:eastAsia="en-GB"/>
    </w:rPr>
  </w:style>
  <w:style w:type="character" w:customStyle="1" w:styleId="trans">
    <w:name w:val="trans"/>
    <w:rsid w:val="00AD2FDD"/>
  </w:style>
  <w:style w:type="character" w:customStyle="1" w:styleId="Char13">
    <w:name w:val="批注文字 Char1"/>
    <w:rsid w:val="00AD2FDD"/>
    <w:rPr>
      <w:rFonts w:ascii="Times New Roman" w:hAnsi="Times New Roman"/>
      <w:lang w:val="en-GB" w:eastAsia="en-US"/>
    </w:rPr>
  </w:style>
  <w:style w:type="character" w:customStyle="1" w:styleId="h48">
    <w:name w:val="h48"/>
    <w:rsid w:val="00AD2FDD"/>
    <w:rPr>
      <w:rFonts w:ascii="Arial" w:hAnsi="Arial" w:cs="Arial" w:hint="default"/>
      <w:sz w:val="24"/>
      <w:lang w:val="en-GB"/>
    </w:rPr>
  </w:style>
  <w:style w:type="character" w:customStyle="1" w:styleId="h510">
    <w:name w:val="h51"/>
    <w:rsid w:val="00AD2FDD"/>
    <w:rPr>
      <w:rFonts w:ascii="Arial" w:eastAsia="SimSun" w:hAnsi="Arial" w:cs="Arial" w:hint="default"/>
      <w:sz w:val="22"/>
      <w:lang w:val="en-GB" w:eastAsia="en-US" w:bidi="ar-SA"/>
    </w:rPr>
  </w:style>
  <w:style w:type="character" w:customStyle="1" w:styleId="Head2A1">
    <w:name w:val="Head2A1"/>
    <w:rsid w:val="00AD2FDD"/>
    <w:rPr>
      <w:rFonts w:ascii="Arial" w:eastAsia="MS Mincho" w:hAnsi="Arial" w:cs="Arial" w:hint="default"/>
      <w:sz w:val="32"/>
      <w:lang w:val="en-GB" w:eastAsia="en-US" w:bidi="ar-SA"/>
    </w:rPr>
  </w:style>
  <w:style w:type="character" w:customStyle="1" w:styleId="ListChar1">
    <w:name w:val="List Char1"/>
    <w:rsid w:val="00AD2FDD"/>
    <w:rPr>
      <w:lang w:val="en-GB" w:eastAsia="ja-JP" w:bidi="ar-SA"/>
    </w:rPr>
  </w:style>
  <w:style w:type="character" w:customStyle="1" w:styleId="a9">
    <w:name w:val="標準太字"/>
    <w:autoRedefine/>
    <w:rsid w:val="00AD2FDD"/>
    <w:rPr>
      <w:b/>
    </w:rPr>
  </w:style>
  <w:style w:type="character" w:styleId="HTMLCode">
    <w:name w:val="HTML Code"/>
    <w:rsid w:val="00AD2FDD"/>
    <w:rPr>
      <w:rFonts w:ascii="Arial Unicode MS" w:eastAsia="Arial Unicode MS" w:hAnsi="Arial Unicode MS" w:cs="Arial Unicode MS"/>
      <w:sz w:val="20"/>
      <w:szCs w:val="20"/>
    </w:rPr>
  </w:style>
  <w:style w:type="character" w:customStyle="1" w:styleId="PTK">
    <w:name w:val="PTK"/>
    <w:semiHidden/>
    <w:rsid w:val="00AD2FDD"/>
    <w:rPr>
      <w:rFonts w:ascii="Arial" w:hAnsi="Arial" w:cs="Arial"/>
      <w:color w:val="000080"/>
      <w:sz w:val="20"/>
      <w:szCs w:val="20"/>
    </w:rPr>
  </w:style>
  <w:style w:type="character" w:customStyle="1" w:styleId="CharChar12">
    <w:name w:val="Char Char12"/>
    <w:rsid w:val="00AD2FDD"/>
    <w:rPr>
      <w:lang w:val="en-GB" w:eastAsia="ja-JP"/>
    </w:rPr>
  </w:style>
  <w:style w:type="character" w:customStyle="1" w:styleId="CharChar41">
    <w:name w:val="Char Char41"/>
    <w:rsid w:val="00AD2FDD"/>
    <w:rPr>
      <w:rFonts w:ascii="Times-Roman" w:hAnsi="Times-Roman"/>
      <w:lang w:val="nb-NO" w:eastAsia="ja-JP"/>
    </w:rPr>
  </w:style>
  <w:style w:type="character" w:customStyle="1" w:styleId="CharChar71">
    <w:name w:val="Char Char71"/>
    <w:rsid w:val="00AD2FDD"/>
    <w:rPr>
      <w:rFonts w:ascii="SimHei" w:eastAsia="SimHei"/>
      <w:shd w:val="clear" w:color="auto" w:fill="000080"/>
      <w:lang w:val="en-GB" w:eastAsia="en-US"/>
    </w:rPr>
  </w:style>
  <w:style w:type="character" w:customStyle="1" w:styleId="CharChar101">
    <w:name w:val="Char Char101"/>
    <w:rsid w:val="00AD2FDD"/>
    <w:rPr>
      <w:rFonts w:ascii="Times New Roman" w:hAnsi="Times New Roman"/>
      <w:lang w:val="en-GB" w:eastAsia="en-US"/>
    </w:rPr>
  </w:style>
  <w:style w:type="character" w:customStyle="1" w:styleId="CharChar91">
    <w:name w:val="Char Char91"/>
    <w:rsid w:val="00AD2FDD"/>
    <w:rPr>
      <w:rFonts w:ascii="SimHei" w:eastAsia="SimHei"/>
      <w:sz w:val="16"/>
      <w:lang w:val="en-GB" w:eastAsia="en-US"/>
    </w:rPr>
  </w:style>
  <w:style w:type="character" w:customStyle="1" w:styleId="CharChar81">
    <w:name w:val="Char Char81"/>
    <w:semiHidden/>
    <w:rsid w:val="00AD2FDD"/>
    <w:rPr>
      <w:rFonts w:ascii="Times New Roman" w:hAnsi="Times New Roman"/>
      <w:b/>
      <w:lang w:val="en-GB" w:eastAsia="en-US"/>
    </w:rPr>
  </w:style>
  <w:style w:type="paragraph" w:styleId="TableofFigures">
    <w:name w:val="table of figures"/>
    <w:basedOn w:val="Normal"/>
    <w:next w:val="Normal"/>
    <w:qFormat/>
    <w:rsid w:val="00AD2FD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D2FDD"/>
    <w:rPr>
      <w:rFonts w:ascii="Times New Roman" w:hAnsi="Times New Roman"/>
      <w:lang w:val="en-GB" w:eastAsia="x-none"/>
    </w:rPr>
  </w:style>
  <w:style w:type="character" w:customStyle="1" w:styleId="CharChar131">
    <w:name w:val="Char Char131"/>
    <w:semiHidden/>
    <w:rsid w:val="00AD2FDD"/>
    <w:rPr>
      <w:rFonts w:ascii="Malgun Gothic" w:eastAsia="Malgun Gothic" w:hAnsi="Malgun Gothic"/>
      <w:lang w:val="en-GB" w:eastAsia="en-US"/>
    </w:rPr>
  </w:style>
  <w:style w:type="character" w:customStyle="1" w:styleId="CharChar61">
    <w:name w:val="Char Char61"/>
    <w:rsid w:val="00AD2FDD"/>
    <w:rPr>
      <w:rFonts w:ascii="Arial" w:eastAsia="Malgun Gothic" w:hAnsi="Arial"/>
      <w:sz w:val="32"/>
      <w:lang w:val="en-GB" w:eastAsia="en-US"/>
    </w:rPr>
  </w:style>
  <w:style w:type="character" w:customStyle="1" w:styleId="CharChar51">
    <w:name w:val="Char Char51"/>
    <w:rsid w:val="00AD2FDD"/>
    <w:rPr>
      <w:rFonts w:ascii="Arial" w:eastAsia="Malgun Gothic" w:hAnsi="Arial"/>
      <w:sz w:val="28"/>
      <w:lang w:val="en-GB" w:eastAsia="en-US"/>
    </w:rPr>
  </w:style>
  <w:style w:type="character" w:customStyle="1" w:styleId="CharChar161">
    <w:name w:val="Char Char161"/>
    <w:rsid w:val="00AD2FDD"/>
    <w:rPr>
      <w:rFonts w:ascii="Arial" w:eastAsia="Malgun Gothic" w:hAnsi="Arial"/>
      <w:lang w:val="en-GB" w:eastAsia="en-US"/>
    </w:rPr>
  </w:style>
  <w:style w:type="character" w:customStyle="1" w:styleId="CharChar141">
    <w:name w:val="Char Char141"/>
    <w:rsid w:val="00AD2FDD"/>
    <w:rPr>
      <w:rFonts w:ascii="Arial" w:eastAsia="Malgun Gothic" w:hAnsi="Arial"/>
      <w:sz w:val="36"/>
      <w:lang w:val="en-GB" w:eastAsia="en-US"/>
    </w:rPr>
  </w:style>
  <w:style w:type="character" w:customStyle="1" w:styleId="CharChar111">
    <w:name w:val="Char Char111"/>
    <w:rsid w:val="00AD2FDD"/>
    <w:rPr>
      <w:rFonts w:ascii="SimHei" w:eastAsia="Malgun Gothic" w:hAnsi="SimHei"/>
      <w:lang w:val="en-GB" w:eastAsia="en-US"/>
    </w:rPr>
  </w:style>
  <w:style w:type="character" w:customStyle="1" w:styleId="CharChar210">
    <w:name w:val="Char Char210"/>
    <w:rsid w:val="00AD2FDD"/>
    <w:rPr>
      <w:rFonts w:ascii="Arial" w:hAnsi="Arial"/>
      <w:sz w:val="28"/>
      <w:lang w:val="en-GB" w:eastAsia="en-US"/>
    </w:rPr>
  </w:style>
  <w:style w:type="character" w:customStyle="1" w:styleId="CharChar151">
    <w:name w:val="Char Char151"/>
    <w:rsid w:val="00AD2FDD"/>
    <w:rPr>
      <w:rFonts w:ascii="Arial" w:hAnsi="Arial"/>
      <w:sz w:val="36"/>
      <w:lang w:val="en-GB" w:eastAsia="x-none"/>
    </w:rPr>
  </w:style>
  <w:style w:type="character" w:customStyle="1" w:styleId="CharChar251">
    <w:name w:val="Char Char251"/>
    <w:rsid w:val="00AD2FDD"/>
    <w:rPr>
      <w:rFonts w:ascii="Arial" w:hAnsi="Arial"/>
      <w:lang w:val="en-GB" w:eastAsia="en-US"/>
    </w:rPr>
  </w:style>
  <w:style w:type="character" w:customStyle="1" w:styleId="CharChar241">
    <w:name w:val="Char Char241"/>
    <w:rsid w:val="00AD2FDD"/>
    <w:rPr>
      <w:rFonts w:ascii="Arial" w:hAnsi="Arial"/>
      <w:sz w:val="36"/>
      <w:lang w:val="en-GB" w:eastAsia="en-US"/>
    </w:rPr>
  </w:style>
  <w:style w:type="character" w:customStyle="1" w:styleId="CharChar301">
    <w:name w:val="Char Char301"/>
    <w:rsid w:val="00AD2FDD"/>
    <w:rPr>
      <w:rFonts w:ascii="Arial" w:hAnsi="Arial"/>
      <w:lang w:val="en-GB" w:eastAsia="en-US"/>
    </w:rPr>
  </w:style>
  <w:style w:type="character" w:customStyle="1" w:styleId="CharChar291">
    <w:name w:val="Char Char291"/>
    <w:rsid w:val="00AD2FDD"/>
    <w:rPr>
      <w:rFonts w:ascii="Arial" w:hAnsi="Arial"/>
      <w:sz w:val="36"/>
      <w:lang w:val="en-GB" w:eastAsia="en-US"/>
    </w:rPr>
  </w:style>
  <w:style w:type="character" w:customStyle="1" w:styleId="CharChar281">
    <w:name w:val="Char Char281"/>
    <w:rsid w:val="00AD2FDD"/>
    <w:rPr>
      <w:rFonts w:ascii="Arial" w:hAnsi="Arial"/>
      <w:sz w:val="36"/>
      <w:lang w:val="en-GB" w:eastAsia="en-US"/>
    </w:rPr>
  </w:style>
  <w:style w:type="character" w:customStyle="1" w:styleId="CharChar271">
    <w:name w:val="Char Char271"/>
    <w:rsid w:val="00AD2FDD"/>
    <w:rPr>
      <w:rFonts w:ascii="Arial" w:hAnsi="Arial"/>
      <w:b/>
      <w:i/>
      <w:noProof/>
      <w:sz w:val="18"/>
      <w:lang w:val="en-GB" w:eastAsia="en-US"/>
    </w:rPr>
  </w:style>
  <w:style w:type="character" w:customStyle="1" w:styleId="CharChar261">
    <w:name w:val="Char Char261"/>
    <w:rsid w:val="00AD2FDD"/>
    <w:rPr>
      <w:rFonts w:ascii="Arial" w:hAnsi="Arial"/>
      <w:lang w:val="en-GB" w:eastAsia="x-none"/>
    </w:rPr>
  </w:style>
  <w:style w:type="character" w:customStyle="1" w:styleId="CharChar171">
    <w:name w:val="Char Char171"/>
    <w:rsid w:val="00AD2FDD"/>
    <w:rPr>
      <w:rFonts w:ascii="Arial" w:hAnsi="Arial"/>
      <w:sz w:val="36"/>
      <w:lang w:val="x-none" w:eastAsia="en-US"/>
    </w:rPr>
  </w:style>
  <w:style w:type="character" w:customStyle="1" w:styleId="41a">
    <w:name w:val="(文字) (文字)41"/>
    <w:rsid w:val="00AD2FDD"/>
    <w:rPr>
      <w:rFonts w:eastAsia="Times New Roman"/>
      <w:lang w:val="en-GB" w:eastAsia="ar-SA" w:bidi="ar-SA"/>
    </w:rPr>
  </w:style>
  <w:style w:type="character" w:customStyle="1" w:styleId="CharChar211">
    <w:name w:val="Char Char211"/>
    <w:rsid w:val="00AD2FDD"/>
    <w:rPr>
      <w:rFonts w:ascii="Times New Roman" w:hAnsi="Times New Roman"/>
      <w:lang w:val="en-GB" w:eastAsia="en-US"/>
    </w:rPr>
  </w:style>
  <w:style w:type="character" w:customStyle="1" w:styleId="CharChar201">
    <w:name w:val="Char Char201"/>
    <w:rsid w:val="00AD2FDD"/>
    <w:rPr>
      <w:rFonts w:ascii="SimHei" w:eastAsia="SimHei"/>
      <w:sz w:val="16"/>
      <w:lang w:val="en-GB" w:eastAsia="en-US"/>
    </w:rPr>
  </w:style>
  <w:style w:type="character" w:customStyle="1" w:styleId="CharChar221">
    <w:name w:val="Char Char221"/>
    <w:rsid w:val="00AD2FDD"/>
    <w:rPr>
      <w:rFonts w:ascii="Arial" w:hAnsi="Arial"/>
      <w:b/>
      <w:i/>
      <w:noProof/>
      <w:sz w:val="18"/>
      <w:lang w:val="en-GB"/>
    </w:rPr>
  </w:style>
  <w:style w:type="character" w:customStyle="1" w:styleId="9">
    <w:name w:val="(文字) (文字)9"/>
    <w:rsid w:val="00AD2FDD"/>
    <w:rPr>
      <w:rFonts w:ascii="Arial" w:hAnsi="Arial"/>
      <w:sz w:val="28"/>
      <w:lang w:val="en-GB" w:eastAsia="ja-JP"/>
    </w:rPr>
  </w:style>
  <w:style w:type="character" w:customStyle="1" w:styleId="CharChar181">
    <w:name w:val="Char Char181"/>
    <w:rsid w:val="00AD2FDD"/>
    <w:rPr>
      <w:rFonts w:ascii="Arial" w:hAnsi="Arial"/>
      <w:lang w:val="x-none" w:eastAsia="en-US"/>
    </w:rPr>
  </w:style>
  <w:style w:type="character" w:customStyle="1" w:styleId="CarCar41">
    <w:name w:val="Car Car41"/>
    <w:rsid w:val="00AD2FDD"/>
    <w:rPr>
      <w:rFonts w:ascii="Arial" w:hAnsi="Arial"/>
      <w:lang w:val="en-GB" w:eastAsia="en-US"/>
    </w:rPr>
  </w:style>
  <w:style w:type="character" w:customStyle="1" w:styleId="CarCar81">
    <w:name w:val="Car Car81"/>
    <w:rsid w:val="00AD2FDD"/>
    <w:rPr>
      <w:rFonts w:ascii="Arial" w:hAnsi="Arial"/>
      <w:sz w:val="36"/>
      <w:lang w:val="en-GB" w:eastAsia="en-US"/>
    </w:rPr>
  </w:style>
  <w:style w:type="character" w:customStyle="1" w:styleId="CarCar31">
    <w:name w:val="Car Car31"/>
    <w:rsid w:val="00AD2FDD"/>
    <w:rPr>
      <w:rFonts w:ascii="Arial" w:hAnsi="Arial"/>
      <w:sz w:val="36"/>
      <w:lang w:val="en-GB" w:eastAsia="en-US"/>
    </w:rPr>
  </w:style>
  <w:style w:type="character" w:customStyle="1" w:styleId="CarCar71">
    <w:name w:val="Car Car71"/>
    <w:rsid w:val="00AD2FDD"/>
    <w:rPr>
      <w:rFonts w:eastAsia="Times New Roman"/>
      <w:lang w:val="en-GB" w:eastAsia="en-US"/>
    </w:rPr>
  </w:style>
  <w:style w:type="character" w:customStyle="1" w:styleId="CarCar61">
    <w:name w:val="Car Car61"/>
    <w:rsid w:val="00AD2FDD"/>
    <w:rPr>
      <w:rFonts w:ascii="Times-Roman" w:hAnsi="Times-Roman"/>
      <w:lang w:val="nb-NO" w:eastAsia="ja-JP"/>
    </w:rPr>
  </w:style>
  <w:style w:type="character" w:customStyle="1" w:styleId="CarCar21">
    <w:name w:val="Car Car21"/>
    <w:rsid w:val="00AD2FDD"/>
    <w:rPr>
      <w:rFonts w:eastAsia="Times New Roman"/>
      <w:lang w:val="en-GB" w:eastAsia="ja-JP"/>
    </w:rPr>
  </w:style>
  <w:style w:type="character" w:customStyle="1" w:styleId="CarCar91">
    <w:name w:val="Car Car91"/>
    <w:rsid w:val="00AD2FDD"/>
    <w:rPr>
      <w:rFonts w:ascii="Arial" w:hAnsi="Arial"/>
      <w:lang w:val="en-GB" w:eastAsia="ja-JP"/>
    </w:rPr>
  </w:style>
  <w:style w:type="character" w:customStyle="1" w:styleId="CarCar101">
    <w:name w:val="Car Car101"/>
    <w:rsid w:val="00AD2FDD"/>
    <w:rPr>
      <w:rFonts w:ascii="Arial" w:hAnsi="Arial"/>
      <w:lang w:val="en-GB" w:eastAsia="ja-JP"/>
    </w:rPr>
  </w:style>
  <w:style w:type="character" w:customStyle="1" w:styleId="81">
    <w:name w:val="(文字) (文字)81"/>
    <w:rsid w:val="00AD2FDD"/>
    <w:rPr>
      <w:rFonts w:ascii="Arial" w:hAnsi="Arial"/>
      <w:lang w:val="en-GB" w:eastAsia="ar-SA" w:bidi="ar-SA"/>
    </w:rPr>
  </w:style>
  <w:style w:type="character" w:customStyle="1" w:styleId="71">
    <w:name w:val="(文字) (文字)71"/>
    <w:rsid w:val="00AD2FDD"/>
    <w:rPr>
      <w:rFonts w:ascii="Arial" w:hAnsi="Arial"/>
      <w:sz w:val="36"/>
      <w:lang w:val="en-GB" w:eastAsia="ar-SA" w:bidi="ar-SA"/>
    </w:rPr>
  </w:style>
  <w:style w:type="character" w:customStyle="1" w:styleId="610">
    <w:name w:val="(文字) (文字)61"/>
    <w:rsid w:val="00AD2FDD"/>
    <w:rPr>
      <w:rFonts w:eastAsia="Times New Roman"/>
      <w:lang w:val="en-GB" w:eastAsia="ar-SA" w:bidi="ar-SA"/>
    </w:rPr>
  </w:style>
  <w:style w:type="character" w:customStyle="1" w:styleId="511">
    <w:name w:val="(文字) (文字)51"/>
    <w:rsid w:val="00AD2FDD"/>
    <w:rPr>
      <w:rFonts w:ascii="Times-Roman" w:hAnsi="Times-Roman"/>
      <w:lang w:val="nb-NO" w:eastAsia="ar-SA" w:bidi="ar-SA"/>
    </w:rPr>
  </w:style>
  <w:style w:type="character" w:customStyle="1" w:styleId="31a">
    <w:name w:val="(文字) (文字)31"/>
    <w:rsid w:val="00AD2FDD"/>
    <w:rPr>
      <w:rFonts w:eastAsia="Times New Roman"/>
      <w:lang w:val="en-GB" w:eastAsia="ar-SA" w:bidi="ar-SA"/>
    </w:rPr>
  </w:style>
  <w:style w:type="character" w:customStyle="1" w:styleId="11a">
    <w:name w:val="(文字) (文字)11"/>
    <w:rsid w:val="00AD2FDD"/>
    <w:rPr>
      <w:rFonts w:eastAsia="Times New Roman"/>
      <w:lang w:val="en-GB" w:eastAsia="ar-SA" w:bidi="ar-SA"/>
    </w:rPr>
  </w:style>
  <w:style w:type="character" w:customStyle="1" w:styleId="CharChar231">
    <w:name w:val="Char Char231"/>
    <w:rsid w:val="00AD2FDD"/>
    <w:rPr>
      <w:rFonts w:ascii="Arial" w:hAnsi="Arial"/>
      <w:lang w:val="en-GB" w:eastAsia="en-US"/>
    </w:rPr>
  </w:style>
  <w:style w:type="character" w:customStyle="1" w:styleId="Titre33">
    <w:name w:val="Titre 33"/>
    <w:rsid w:val="00AD2FDD"/>
    <w:rPr>
      <w:rFonts w:ascii="Arial" w:hAnsi="Arial"/>
      <w:sz w:val="28"/>
      <w:lang w:val="en-GB" w:eastAsia="en-GB"/>
    </w:rPr>
  </w:style>
  <w:style w:type="character" w:customStyle="1" w:styleId="ZchnZchn51">
    <w:name w:val="Zchn Zchn51"/>
    <w:rsid w:val="00AD2FDD"/>
    <w:rPr>
      <w:rFonts w:ascii="Times-Roman" w:eastAsia="Malgun Gothic" w:hAnsi="Times-Roman"/>
      <w:lang w:val="nb-NO" w:eastAsia="en-US"/>
    </w:rPr>
  </w:style>
  <w:style w:type="table" w:styleId="TableGrid1a">
    <w:name w:val="Table Grid 1"/>
    <w:basedOn w:val="TableNormal"/>
    <w:rsid w:val="00AD2FD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D2FD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D2FDD"/>
    <w:rPr>
      <w:color w:val="808080"/>
      <w:shd w:val="clear" w:color="auto" w:fill="E6E6E6"/>
    </w:rPr>
  </w:style>
  <w:style w:type="character" w:customStyle="1" w:styleId="salin1c">
    <w:name w:val="salin1c"/>
    <w:semiHidden/>
    <w:rsid w:val="00AD2FDD"/>
    <w:rPr>
      <w:rFonts w:ascii="Arial" w:hAnsi="Arial" w:cs="Arial"/>
      <w:color w:val="auto"/>
      <w:sz w:val="20"/>
      <w:szCs w:val="20"/>
    </w:rPr>
  </w:style>
  <w:style w:type="character" w:customStyle="1" w:styleId="TF1">
    <w:name w:val="TF字符"/>
    <w:aliases w:val="left字符"/>
    <w:rsid w:val="00AD2FDD"/>
    <w:rPr>
      <w:rFonts w:ascii="Arial" w:hAnsi="Arial"/>
      <w:b/>
      <w:lang w:val="en-GB" w:eastAsia="en-US"/>
    </w:rPr>
  </w:style>
  <w:style w:type="paragraph" w:customStyle="1" w:styleId="70">
    <w:name w:val="修订7"/>
    <w:hidden/>
    <w:semiHidden/>
    <w:qFormat/>
    <w:rsid w:val="00AD2FDD"/>
    <w:rPr>
      <w:rFonts w:ascii="Times New Roman" w:eastAsia="Batang" w:hAnsi="Times New Roman"/>
      <w:lang w:val="en-GB" w:eastAsia="en-US"/>
    </w:rPr>
  </w:style>
  <w:style w:type="paragraph" w:customStyle="1" w:styleId="-31">
    <w:name w:val="深色列表 - 着色 31"/>
    <w:hidden/>
    <w:uiPriority w:val="99"/>
    <w:semiHidden/>
    <w:qFormat/>
    <w:rsid w:val="00AD2FDD"/>
    <w:rPr>
      <w:rFonts w:ascii="Times New Roman" w:eastAsia="MS Mincho" w:hAnsi="Times New Roman"/>
      <w:lang w:val="en-GB" w:eastAsia="en-US"/>
    </w:rPr>
  </w:style>
  <w:style w:type="character" w:customStyle="1" w:styleId="1-11">
    <w:name w:val="网格表 1 浅色 - 着色 11"/>
    <w:uiPriority w:val="31"/>
    <w:qFormat/>
    <w:rsid w:val="00AD2FDD"/>
    <w:rPr>
      <w:smallCaps/>
      <w:color w:val="5A5A5A"/>
    </w:rPr>
  </w:style>
  <w:style w:type="character" w:customStyle="1" w:styleId="textbodybold1">
    <w:name w:val="textbodybold1"/>
    <w:rsid w:val="00AD2FD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D2FDD"/>
    <w:rPr>
      <w:rFonts w:ascii="Cambria" w:eastAsia="Times New Roman" w:hAnsi="Cambria" w:cs="Times New Roman"/>
      <w:b/>
      <w:bCs/>
      <w:kern w:val="28"/>
      <w:sz w:val="32"/>
      <w:szCs w:val="32"/>
      <w:lang w:val="en-GB"/>
    </w:rPr>
  </w:style>
  <w:style w:type="table" w:styleId="TableClassic2">
    <w:name w:val="Table Classic 2"/>
    <w:basedOn w:val="TableNormal"/>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D2FDD"/>
    <w:rPr>
      <w:rFonts w:ascii="Times New Roman" w:eastAsia="SimSun" w:hAnsi="Times New Roman"/>
      <w:lang w:val="en-GB" w:eastAsia="en-US"/>
    </w:rPr>
  </w:style>
  <w:style w:type="character" w:customStyle="1" w:styleId="-21">
    <w:name w:val="浅色网格 - 着色 21"/>
    <w:uiPriority w:val="99"/>
    <w:unhideWhenUsed/>
    <w:rsid w:val="00AD2FDD"/>
    <w:rPr>
      <w:color w:val="808080"/>
    </w:rPr>
  </w:style>
  <w:style w:type="character" w:customStyle="1" w:styleId="nowrap1">
    <w:name w:val="nowrap1"/>
    <w:rsid w:val="00AD2FDD"/>
  </w:style>
  <w:style w:type="character" w:customStyle="1" w:styleId="shorttext">
    <w:name w:val="short_text"/>
    <w:rsid w:val="00AD2FDD"/>
  </w:style>
  <w:style w:type="character" w:customStyle="1" w:styleId="Char14">
    <w:name w:val="页脚 Char1"/>
    <w:rsid w:val="00AD2FDD"/>
    <w:rPr>
      <w:sz w:val="18"/>
      <w:szCs w:val="18"/>
      <w:lang w:val="en-GB" w:eastAsia="en-US"/>
    </w:rPr>
  </w:style>
  <w:style w:type="character" w:customStyle="1" w:styleId="-11">
    <w:name w:val="浅色网格 - 着色 11"/>
    <w:uiPriority w:val="99"/>
    <w:rsid w:val="00AD2FDD"/>
    <w:rPr>
      <w:color w:val="808080"/>
    </w:rPr>
  </w:style>
  <w:style w:type="character" w:customStyle="1" w:styleId="UnresolvedMention2">
    <w:name w:val="Unresolved Mention2"/>
    <w:uiPriority w:val="99"/>
    <w:semiHidden/>
    <w:rsid w:val="00AD2FDD"/>
    <w:rPr>
      <w:color w:val="808080"/>
      <w:shd w:val="clear" w:color="auto" w:fill="E6E6E6"/>
    </w:rPr>
  </w:style>
  <w:style w:type="paragraph" w:customStyle="1" w:styleId="-110">
    <w:name w:val="彩色底纹 - 着色 11"/>
    <w:hidden/>
    <w:uiPriority w:val="99"/>
    <w:semiHidden/>
    <w:qFormat/>
    <w:rsid w:val="00AD2FDD"/>
    <w:rPr>
      <w:rFonts w:ascii="Times New Roman" w:eastAsia="SimSun" w:hAnsi="Times New Roman"/>
      <w:lang w:val="en-GB" w:eastAsia="en-US"/>
    </w:rPr>
  </w:style>
  <w:style w:type="character" w:customStyle="1" w:styleId="UnresolvedMention3">
    <w:name w:val="Unresolved Mention3"/>
    <w:uiPriority w:val="99"/>
    <w:semiHidden/>
    <w:unhideWhenUsed/>
    <w:rsid w:val="00AD2FDD"/>
    <w:rPr>
      <w:color w:val="808080"/>
      <w:shd w:val="clear" w:color="auto" w:fill="E6E6E6"/>
    </w:rPr>
  </w:style>
  <w:style w:type="character" w:customStyle="1" w:styleId="Char15">
    <w:name w:val="标题 Char1"/>
    <w:rsid w:val="00AD2FDD"/>
    <w:rPr>
      <w:rFonts w:ascii="Cambria" w:hAnsi="Cambria" w:cs="Times New Roman"/>
      <w:b/>
      <w:bCs/>
      <w:sz w:val="32"/>
      <w:szCs w:val="32"/>
      <w:lang w:val="en-GB" w:eastAsia="en-US"/>
    </w:rPr>
  </w:style>
  <w:style w:type="character" w:customStyle="1" w:styleId="NoSpacingChar">
    <w:name w:val="No Spacing Char"/>
    <w:link w:val="NoSpacing"/>
    <w:uiPriority w:val="1"/>
    <w:locked/>
    <w:rsid w:val="00AD2FDD"/>
    <w:rPr>
      <w:rFonts w:ascii="Times New Roman" w:eastAsia="Calibri" w:hAnsi="Times New Roman"/>
      <w:lang w:val="en-GB" w:eastAsia="ja-JP"/>
    </w:rPr>
  </w:style>
  <w:style w:type="paragraph" w:styleId="Quote">
    <w:name w:val="Quote"/>
    <w:basedOn w:val="Normal"/>
    <w:next w:val="Normal"/>
    <w:link w:val="QuoteChar"/>
    <w:uiPriority w:val="29"/>
    <w:qFormat/>
    <w:rsid w:val="00AD2FDD"/>
    <w:pPr>
      <w:jc w:val="both"/>
    </w:pPr>
    <w:rPr>
      <w:rFonts w:ascii="Arial" w:eastAsia="PMingLiU" w:hAnsi="Arial"/>
      <w:i/>
      <w:iCs/>
      <w:color w:val="000000"/>
    </w:rPr>
  </w:style>
  <w:style w:type="character" w:customStyle="1" w:styleId="QuoteChar">
    <w:name w:val="Quote Char"/>
    <w:basedOn w:val="DefaultParagraphFont"/>
    <w:link w:val="Quote"/>
    <w:uiPriority w:val="29"/>
    <w:rsid w:val="00AD2FDD"/>
    <w:rPr>
      <w:rFonts w:ascii="Arial" w:eastAsia="PMingLiU" w:hAnsi="Arial"/>
      <w:i/>
      <w:iCs/>
      <w:color w:val="000000"/>
      <w:lang w:val="en-GB" w:eastAsia="en-US"/>
    </w:rPr>
  </w:style>
  <w:style w:type="character" w:styleId="SubtleEmphasis">
    <w:name w:val="Subtle Emphasis"/>
    <w:uiPriority w:val="19"/>
    <w:qFormat/>
    <w:rsid w:val="00AD2FDD"/>
    <w:rPr>
      <w:i/>
      <w:iCs/>
      <w:color w:val="808080"/>
    </w:rPr>
  </w:style>
  <w:style w:type="character" w:styleId="BookTitle">
    <w:name w:val="Book Title"/>
    <w:uiPriority w:val="33"/>
    <w:qFormat/>
    <w:rsid w:val="00AD2FDD"/>
    <w:rPr>
      <w:b/>
      <w:bCs/>
      <w:smallCaps/>
      <w:spacing w:val="5"/>
    </w:rPr>
  </w:style>
  <w:style w:type="character" w:customStyle="1" w:styleId="Char30">
    <w:name w:val="批注主题 Char3"/>
    <w:locked/>
    <w:rsid w:val="00AD2FDD"/>
    <w:rPr>
      <w:rFonts w:ascii="Times New Roman" w:eastAsia="MS Mincho" w:hAnsi="Times New Roman"/>
      <w:b/>
      <w:bCs/>
      <w:lang w:eastAsia="en-US"/>
    </w:rPr>
  </w:style>
  <w:style w:type="character" w:customStyle="1" w:styleId="Char16">
    <w:name w:val="日期 Char1"/>
    <w:rsid w:val="00AD2FDD"/>
    <w:rPr>
      <w:rFonts w:ascii="MS Mincho" w:eastAsia="MS Mincho" w:hAnsi="MS Mincho" w:hint="eastAsia"/>
      <w:lang w:val="en-GB"/>
    </w:rPr>
  </w:style>
  <w:style w:type="character" w:customStyle="1" w:styleId="Absatz-Standardschriftart2">
    <w:name w:val="Absatz-Standardschriftart2"/>
    <w:rsid w:val="00AD2FDD"/>
  </w:style>
  <w:style w:type="character" w:customStyle="1" w:styleId="Absatz-Standardschriftart3">
    <w:name w:val="Absatz-Standardschriftart3"/>
    <w:rsid w:val="00AD2FDD"/>
  </w:style>
  <w:style w:type="character" w:customStyle="1" w:styleId="8Char1">
    <w:name w:val="标题 8 Char1"/>
    <w:rsid w:val="00AD2FDD"/>
    <w:rPr>
      <w:rFonts w:ascii="Arial" w:hAnsi="Arial" w:cs="Arial" w:hint="default"/>
      <w:sz w:val="36"/>
      <w:lang w:val="en-GB" w:eastAsia="en-US" w:bidi="ar-SA"/>
    </w:rPr>
  </w:style>
  <w:style w:type="character" w:customStyle="1" w:styleId="Char21">
    <w:name w:val="批注主题 Char2"/>
    <w:rsid w:val="00AD2FDD"/>
    <w:rPr>
      <w:rFonts w:ascii="SimSun" w:eastAsia="SimSun" w:hAnsi="SimSun" w:hint="eastAsia"/>
      <w:b/>
      <w:bCs/>
      <w:lang w:eastAsia="en-US"/>
    </w:rPr>
  </w:style>
  <w:style w:type="character" w:customStyle="1" w:styleId="Char17">
    <w:name w:val="注释标题 Char1"/>
    <w:rsid w:val="00AD2FDD"/>
    <w:rPr>
      <w:rFonts w:ascii="MS Mincho" w:eastAsia="MS Mincho" w:hAnsi="MS Mincho" w:hint="eastAsia"/>
      <w:lang w:eastAsia="en-US"/>
    </w:rPr>
  </w:style>
  <w:style w:type="character" w:customStyle="1" w:styleId="Char18">
    <w:name w:val="文档结构图 Char1"/>
    <w:semiHidden/>
    <w:rsid w:val="00AD2FDD"/>
    <w:rPr>
      <w:rFonts w:ascii="Tahoma" w:hAnsi="Tahoma" w:cs="Tahoma" w:hint="default"/>
      <w:shd w:val="clear" w:color="auto" w:fill="000080"/>
      <w:lang w:val="en-GB"/>
    </w:rPr>
  </w:style>
  <w:style w:type="character" w:customStyle="1" w:styleId="Char19">
    <w:name w:val="纯文本 Char1"/>
    <w:rsid w:val="00AD2FDD"/>
    <w:rPr>
      <w:rFonts w:ascii="Courier New" w:eastAsia="SimSun" w:hAnsi="Courier New" w:cs="Courier New" w:hint="default"/>
      <w:lang w:val="nb-NO"/>
    </w:rPr>
  </w:style>
  <w:style w:type="character" w:customStyle="1" w:styleId="Char1a">
    <w:name w:val="批注框文本 Char1"/>
    <w:uiPriority w:val="99"/>
    <w:rsid w:val="00AD2FDD"/>
    <w:rPr>
      <w:rFonts w:ascii="Tahoma" w:hAnsi="Tahoma" w:cs="Tahoma" w:hint="default"/>
      <w:sz w:val="16"/>
      <w:szCs w:val="16"/>
      <w:lang w:val="en-GB"/>
    </w:rPr>
  </w:style>
  <w:style w:type="character" w:customStyle="1" w:styleId="Char1b">
    <w:name w:val="尾注文本 Char1"/>
    <w:rsid w:val="00AD2FDD"/>
    <w:rPr>
      <w:rFonts w:ascii="SimSun" w:eastAsia="SimSun" w:hAnsi="SimSun" w:hint="eastAsia"/>
      <w:lang w:val="en-GB"/>
    </w:rPr>
  </w:style>
  <w:style w:type="character" w:customStyle="1" w:styleId="Char1c">
    <w:name w:val="正文文本缩进 Char1"/>
    <w:rsid w:val="00AD2FDD"/>
    <w:rPr>
      <w:rFonts w:ascii="Batang" w:eastAsia="Batang" w:hAnsi="Batang" w:hint="eastAsia"/>
      <w:lang w:val="en-GB"/>
    </w:rPr>
  </w:style>
  <w:style w:type="character" w:customStyle="1" w:styleId="2Char1">
    <w:name w:val="正文文本 2 Char1"/>
    <w:rsid w:val="00AD2FDD"/>
    <w:rPr>
      <w:rFonts w:ascii="CG Times (WN)" w:eastAsia="Malgun Gothic" w:hAnsi="CG Times (WN)" w:hint="default"/>
      <w:i/>
      <w:iCs w:val="0"/>
      <w:lang w:val="en-GB" w:eastAsia="ko-KR"/>
    </w:rPr>
  </w:style>
  <w:style w:type="character" w:customStyle="1" w:styleId="3Char1">
    <w:name w:val="正文文本 3 Char1"/>
    <w:rsid w:val="00AD2FDD"/>
    <w:rPr>
      <w:rFonts w:ascii="CG Times (WN)" w:eastAsia="Osaka" w:hAnsi="CG Times (WN)" w:hint="default"/>
      <w:color w:val="000000"/>
      <w:lang w:val="en-GB" w:eastAsia="ko-KR"/>
    </w:rPr>
  </w:style>
  <w:style w:type="character" w:customStyle="1" w:styleId="2Char10">
    <w:name w:val="正文文本缩进 2 Char1"/>
    <w:rsid w:val="00AD2FDD"/>
    <w:rPr>
      <w:rFonts w:ascii="CG Times (WN)" w:eastAsia="MS Mincho" w:hAnsi="CG Times (WN)" w:hint="default"/>
      <w:lang w:val="en-GB"/>
    </w:rPr>
  </w:style>
  <w:style w:type="character" w:customStyle="1" w:styleId="HTMLChar1">
    <w:name w:val="HTML 预设格式 Char1"/>
    <w:rsid w:val="00AD2FDD"/>
    <w:rPr>
      <w:rFonts w:ascii="Courier New" w:eastAsia="MS Mincho" w:hAnsi="Courier New" w:cs="Courier New" w:hint="default"/>
      <w:lang w:val="en-GB"/>
    </w:rPr>
  </w:style>
  <w:style w:type="character" w:customStyle="1" w:styleId="gt-baf-word-clickable1">
    <w:name w:val="gt-baf-word-clickable1"/>
    <w:rsid w:val="00AD2FD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FDD"/>
    <w:rPr>
      <w:rFonts w:ascii="Arial" w:hAnsi="Arial" w:cs="Arial" w:hint="default"/>
      <w:b/>
      <w:bCs w:val="0"/>
      <w:sz w:val="18"/>
      <w:lang w:val="en-GB" w:eastAsia="en-US"/>
    </w:rPr>
  </w:style>
  <w:style w:type="character" w:customStyle="1" w:styleId="Char22">
    <w:name w:val="메모 주제 Char2"/>
    <w:rsid w:val="00AD2FDD"/>
    <w:rPr>
      <w:rFonts w:ascii="Times New Roman" w:eastAsia="Times New Roman" w:hAnsi="Times New Roman" w:cs="Times New Roman" w:hint="default"/>
      <w:b/>
      <w:bCs/>
      <w:lang w:val="en-GB" w:eastAsia="en-US"/>
    </w:rPr>
  </w:style>
  <w:style w:type="character" w:customStyle="1" w:styleId="searchcontent1">
    <w:name w:val="search_content1"/>
    <w:rsid w:val="00AD2FDD"/>
    <w:rPr>
      <w:sz w:val="13"/>
      <w:szCs w:val="13"/>
    </w:rPr>
  </w:style>
  <w:style w:type="character" w:customStyle="1" w:styleId="1f8">
    <w:name w:val="純文字 字元1"/>
    <w:rsid w:val="00AD2FDD"/>
    <w:rPr>
      <w:rFonts w:ascii="MingLiU" w:eastAsia="MingLiU" w:hAnsi="Courier New" w:cs="Courier New" w:hint="eastAsia"/>
      <w:sz w:val="24"/>
      <w:szCs w:val="24"/>
      <w:lang w:val="en-GB" w:eastAsia="en-US"/>
    </w:rPr>
  </w:style>
  <w:style w:type="character" w:customStyle="1" w:styleId="1f9">
    <w:name w:val="章節附註文字 字元1"/>
    <w:rsid w:val="00AD2FDD"/>
    <w:rPr>
      <w:lang w:val="en-GB" w:eastAsia="en-US"/>
    </w:rPr>
  </w:style>
  <w:style w:type="character" w:customStyle="1" w:styleId="29">
    <w:name w:val="段落フォント2"/>
    <w:rsid w:val="00AD2FDD"/>
  </w:style>
  <w:style w:type="character" w:customStyle="1" w:styleId="2a">
    <w:name w:val="コメント参照2"/>
    <w:rsid w:val="00AD2FD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FDD"/>
    <w:rPr>
      <w:rFonts w:ascii="Arial" w:hAnsi="Arial" w:cs="Arial" w:hint="default"/>
      <w:sz w:val="36"/>
      <w:lang w:val="en-GB" w:eastAsia="en-US"/>
    </w:rPr>
  </w:style>
  <w:style w:type="character" w:customStyle="1" w:styleId="3b">
    <w:name w:val="段落フォント3"/>
    <w:rsid w:val="00AD2FDD"/>
  </w:style>
  <w:style w:type="character" w:customStyle="1" w:styleId="3c">
    <w:name w:val="コメント参照3"/>
    <w:rsid w:val="00AD2FDD"/>
    <w:rPr>
      <w:sz w:val="16"/>
    </w:rPr>
  </w:style>
  <w:style w:type="character" w:customStyle="1" w:styleId="CommentSubjectChar3">
    <w:name w:val="Comment Subject Char3"/>
    <w:rsid w:val="00AD2FDD"/>
    <w:rPr>
      <w:rFonts w:ascii="Times New Roman" w:hAnsi="Times New Roman" w:cs="Times New Roman" w:hint="default"/>
      <w:b/>
      <w:bCs/>
      <w:lang w:val="en-GB" w:eastAsia="en-US"/>
    </w:rPr>
  </w:style>
  <w:style w:type="character" w:customStyle="1" w:styleId="1fa">
    <w:name w:val="吹き出し (文字)1"/>
    <w:uiPriority w:val="99"/>
    <w:semiHidden/>
    <w:rsid w:val="00AD2FDD"/>
    <w:rPr>
      <w:rFonts w:ascii="MS Mincho" w:eastAsia="MS Mincho" w:hAnsi="Times New Roman" w:hint="eastAsia"/>
      <w:sz w:val="18"/>
      <w:szCs w:val="18"/>
      <w:lang w:val="en-GB" w:eastAsia="en-US"/>
    </w:rPr>
  </w:style>
  <w:style w:type="character" w:customStyle="1" w:styleId="1fb">
    <w:name w:val="見出しマップ (文字)1"/>
    <w:uiPriority w:val="99"/>
    <w:semiHidden/>
    <w:rsid w:val="00AD2FD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FD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AD2FD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AD2FD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D2FD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D2FD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D2FD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D2FDD"/>
    <w:rPr>
      <w:rFonts w:ascii="Arial" w:eastAsia="PMingLiU" w:hAnsi="Arial" w:cs="Arial" w:hint="default"/>
      <w:b/>
      <w:bCs/>
      <w:i/>
      <w:iCs/>
      <w:color w:val="4F81BD"/>
      <w:lang w:val="en-GB" w:eastAsia="en-US"/>
    </w:rPr>
  </w:style>
  <w:style w:type="character" w:customStyle="1" w:styleId="PlainTable35">
    <w:name w:val="Plain Table 35"/>
    <w:uiPriority w:val="19"/>
    <w:qFormat/>
    <w:rsid w:val="00AD2FDD"/>
    <w:rPr>
      <w:i/>
      <w:iCs/>
      <w:color w:val="808080"/>
    </w:rPr>
  </w:style>
  <w:style w:type="character" w:customStyle="1" w:styleId="PlainTable45">
    <w:name w:val="Plain Table 45"/>
    <w:uiPriority w:val="21"/>
    <w:qFormat/>
    <w:rsid w:val="00AD2FDD"/>
    <w:rPr>
      <w:b/>
      <w:bCs/>
      <w:i/>
      <w:iCs/>
      <w:color w:val="4F81BD"/>
    </w:rPr>
  </w:style>
  <w:style w:type="character" w:customStyle="1" w:styleId="PlainTable55">
    <w:name w:val="Plain Table 55"/>
    <w:uiPriority w:val="31"/>
    <w:qFormat/>
    <w:rsid w:val="00AD2FDD"/>
    <w:rPr>
      <w:smallCaps/>
      <w:color w:val="C0504D"/>
      <w:u w:val="single"/>
    </w:rPr>
  </w:style>
  <w:style w:type="character" w:customStyle="1" w:styleId="TableGridLight5">
    <w:name w:val="Table Grid Light5"/>
    <w:uiPriority w:val="32"/>
    <w:qFormat/>
    <w:rsid w:val="00AD2FDD"/>
    <w:rPr>
      <w:b/>
      <w:bCs/>
      <w:smallCaps/>
      <w:color w:val="C0504D"/>
      <w:spacing w:val="5"/>
      <w:u w:val="single"/>
    </w:rPr>
  </w:style>
  <w:style w:type="character" w:customStyle="1" w:styleId="GridTable1Light5">
    <w:name w:val="Grid Table 1 Light5"/>
    <w:uiPriority w:val="33"/>
    <w:qFormat/>
    <w:rsid w:val="00AD2FDD"/>
    <w:rPr>
      <w:b/>
      <w:bCs/>
      <w:smallCaps/>
      <w:spacing w:val="5"/>
    </w:rPr>
  </w:style>
  <w:style w:type="character" w:customStyle="1" w:styleId="ab">
    <w:name w:val="註解文字 字元"/>
    <w:rsid w:val="00AD2FDD"/>
    <w:rPr>
      <w:rFonts w:ascii="Times New Roman" w:eastAsia="Times New Roman" w:hAnsi="Times New Roman" w:cs="Times New Roman" w:hint="default"/>
      <w:lang w:val="en-GB"/>
    </w:rPr>
  </w:style>
  <w:style w:type="character" w:customStyle="1" w:styleId="1ff">
    <w:name w:val="註解主旨 字元1"/>
    <w:rsid w:val="00AD2FDD"/>
    <w:rPr>
      <w:b/>
      <w:bCs/>
      <w:lang w:val="en-GB" w:eastAsia="sv-SE"/>
    </w:rPr>
  </w:style>
  <w:style w:type="character" w:customStyle="1" w:styleId="NurTextZchn1">
    <w:name w:val="Nur Text Zchn1"/>
    <w:rsid w:val="00AD2FDD"/>
    <w:rPr>
      <w:rFonts w:ascii="Courier New" w:hAnsi="Courier New" w:cs="Courier New" w:hint="default"/>
      <w:lang w:val="en-GB" w:eastAsia="en-US"/>
    </w:rPr>
  </w:style>
  <w:style w:type="character" w:customStyle="1" w:styleId="EndnotentextZchn1">
    <w:name w:val="Endnotentext Zchn1"/>
    <w:rsid w:val="00AD2FDD"/>
    <w:rPr>
      <w:rFonts w:ascii="Times New Roman" w:hAnsi="Times New Roman" w:cs="Times New Roman" w:hint="default"/>
      <w:lang w:val="en-GB" w:eastAsia="en-US"/>
    </w:rPr>
  </w:style>
  <w:style w:type="character" w:customStyle="1" w:styleId="4b">
    <w:name w:val="段落フォント4"/>
    <w:rsid w:val="00AD2FDD"/>
  </w:style>
  <w:style w:type="character" w:customStyle="1" w:styleId="4c">
    <w:name w:val="コメント参照4"/>
    <w:rsid w:val="00AD2FDD"/>
    <w:rPr>
      <w:sz w:val="16"/>
    </w:rPr>
  </w:style>
  <w:style w:type="character" w:customStyle="1" w:styleId="Char1d">
    <w:name w:val="글자만 Char1"/>
    <w:uiPriority w:val="99"/>
    <w:semiHidden/>
    <w:rsid w:val="00AD2FDD"/>
    <w:rPr>
      <w:rFonts w:ascii="Malgun Gothic" w:eastAsia="Malgun Gothic" w:hAnsi="Courier New" w:cs="Courier New" w:hint="eastAsia"/>
      <w:lang w:val="en-GB" w:eastAsia="en-US"/>
    </w:rPr>
  </w:style>
  <w:style w:type="character" w:customStyle="1" w:styleId="Char1e">
    <w:name w:val="미주 텍스트 Char1"/>
    <w:uiPriority w:val="99"/>
    <w:semiHidden/>
    <w:rsid w:val="00AD2FD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D2FD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D2FD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D2FD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D2FD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D2FD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D2FDD"/>
  </w:style>
  <w:style w:type="character" w:customStyle="1" w:styleId="CommentSubjectChar4">
    <w:name w:val="Comment Subject Char4"/>
    <w:rsid w:val="00AD2FDD"/>
    <w:rPr>
      <w:rFonts w:ascii="Times New Roman" w:hAnsi="Times New Roman" w:cs="Times New Roman" w:hint="default"/>
      <w:b/>
      <w:bCs/>
      <w:lang w:val="en-GB" w:eastAsia="en-US"/>
    </w:rPr>
  </w:style>
  <w:style w:type="character" w:customStyle="1" w:styleId="Charc">
    <w:name w:val="메모 주제 Char"/>
    <w:rsid w:val="00AD2FD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2FD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2FDD"/>
    <w:rPr>
      <w:rFonts w:ascii="Times New Roman" w:hAnsi="Times New Roman" w:cs="Times New Roman" w:hint="default"/>
      <w:b/>
      <w:bCs w:val="0"/>
      <w:lang w:val="en-GB"/>
    </w:rPr>
  </w:style>
  <w:style w:type="character" w:customStyle="1" w:styleId="Absatz-Standardschriftart5">
    <w:name w:val="Absatz-Standardschriftart5"/>
    <w:rsid w:val="00AD2FDD"/>
  </w:style>
  <w:style w:type="character" w:customStyle="1" w:styleId="PlainTable31">
    <w:name w:val="Plain Table 31"/>
    <w:uiPriority w:val="19"/>
    <w:qFormat/>
    <w:rsid w:val="00AD2FDD"/>
    <w:rPr>
      <w:i/>
      <w:iCs/>
      <w:color w:val="808080"/>
    </w:rPr>
  </w:style>
  <w:style w:type="character" w:customStyle="1" w:styleId="PlainTable41">
    <w:name w:val="Plain Table 41"/>
    <w:uiPriority w:val="21"/>
    <w:qFormat/>
    <w:rsid w:val="00AD2FDD"/>
    <w:rPr>
      <w:b/>
      <w:bCs/>
      <w:i/>
      <w:iCs/>
      <w:color w:val="4F81BD"/>
    </w:rPr>
  </w:style>
  <w:style w:type="character" w:customStyle="1" w:styleId="PlainTable51">
    <w:name w:val="Plain Table 51"/>
    <w:uiPriority w:val="31"/>
    <w:qFormat/>
    <w:rsid w:val="00AD2FDD"/>
    <w:rPr>
      <w:smallCaps/>
      <w:color w:val="C0504D"/>
      <w:u w:val="single"/>
    </w:rPr>
  </w:style>
  <w:style w:type="character" w:customStyle="1" w:styleId="TableGridLight1">
    <w:name w:val="Table Grid Light1"/>
    <w:uiPriority w:val="32"/>
    <w:qFormat/>
    <w:rsid w:val="00AD2FDD"/>
    <w:rPr>
      <w:b/>
      <w:bCs/>
      <w:smallCaps/>
      <w:color w:val="C0504D"/>
      <w:spacing w:val="5"/>
      <w:u w:val="single"/>
    </w:rPr>
  </w:style>
  <w:style w:type="character" w:customStyle="1" w:styleId="GridTable1Light1">
    <w:name w:val="Grid Table 1 Light1"/>
    <w:uiPriority w:val="33"/>
    <w:qFormat/>
    <w:rsid w:val="00AD2FD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2FDD"/>
    <w:rPr>
      <w:rFonts w:ascii="Arial" w:eastAsia="MS Gothic" w:hAnsi="Arial" w:cs="Times New Roman" w:hint="default"/>
      <w:lang w:val="en-GB" w:eastAsia="en-US"/>
    </w:rPr>
  </w:style>
  <w:style w:type="character" w:customStyle="1" w:styleId="PlainTable32">
    <w:name w:val="Plain Table 32"/>
    <w:uiPriority w:val="19"/>
    <w:qFormat/>
    <w:rsid w:val="00AD2FDD"/>
    <w:rPr>
      <w:i/>
      <w:iCs/>
      <w:color w:val="808080"/>
    </w:rPr>
  </w:style>
  <w:style w:type="character" w:customStyle="1" w:styleId="PlainTable42">
    <w:name w:val="Plain Table 42"/>
    <w:uiPriority w:val="21"/>
    <w:qFormat/>
    <w:rsid w:val="00AD2FDD"/>
    <w:rPr>
      <w:b/>
      <w:bCs/>
      <w:i/>
      <w:iCs/>
      <w:color w:val="4F81BD"/>
    </w:rPr>
  </w:style>
  <w:style w:type="character" w:customStyle="1" w:styleId="PlainTable52">
    <w:name w:val="Plain Table 52"/>
    <w:uiPriority w:val="31"/>
    <w:qFormat/>
    <w:rsid w:val="00AD2FDD"/>
    <w:rPr>
      <w:smallCaps/>
      <w:color w:val="C0504D"/>
      <w:u w:val="single"/>
    </w:rPr>
  </w:style>
  <w:style w:type="character" w:customStyle="1" w:styleId="TableGridLight2">
    <w:name w:val="Table Grid Light2"/>
    <w:uiPriority w:val="32"/>
    <w:qFormat/>
    <w:rsid w:val="00AD2FDD"/>
    <w:rPr>
      <w:b/>
      <w:bCs/>
      <w:smallCaps/>
      <w:color w:val="C0504D"/>
      <w:spacing w:val="5"/>
      <w:u w:val="single"/>
    </w:rPr>
  </w:style>
  <w:style w:type="character" w:customStyle="1" w:styleId="GridTable1Light2">
    <w:name w:val="Grid Table 1 Light2"/>
    <w:uiPriority w:val="33"/>
    <w:qFormat/>
    <w:rsid w:val="00AD2FDD"/>
    <w:rPr>
      <w:b/>
      <w:bCs/>
      <w:smallCaps/>
      <w:spacing w:val="5"/>
    </w:rPr>
  </w:style>
  <w:style w:type="character" w:customStyle="1" w:styleId="Absatz-Standardschriftart6">
    <w:name w:val="Absatz-Standardschriftart6"/>
    <w:rsid w:val="00AD2FDD"/>
  </w:style>
  <w:style w:type="character" w:customStyle="1" w:styleId="PlainTable33">
    <w:name w:val="Plain Table 33"/>
    <w:uiPriority w:val="19"/>
    <w:qFormat/>
    <w:rsid w:val="00AD2FDD"/>
    <w:rPr>
      <w:i/>
      <w:iCs/>
      <w:color w:val="808080"/>
    </w:rPr>
  </w:style>
  <w:style w:type="character" w:customStyle="1" w:styleId="PlainTable43">
    <w:name w:val="Plain Table 43"/>
    <w:uiPriority w:val="21"/>
    <w:qFormat/>
    <w:rsid w:val="00AD2FDD"/>
    <w:rPr>
      <w:b/>
      <w:bCs/>
      <w:i/>
      <w:iCs/>
      <w:color w:val="4F81BD"/>
    </w:rPr>
  </w:style>
  <w:style w:type="character" w:customStyle="1" w:styleId="PlainTable53">
    <w:name w:val="Plain Table 53"/>
    <w:uiPriority w:val="31"/>
    <w:qFormat/>
    <w:rsid w:val="00AD2FDD"/>
    <w:rPr>
      <w:smallCaps/>
      <w:color w:val="C0504D"/>
      <w:u w:val="single"/>
    </w:rPr>
  </w:style>
  <w:style w:type="character" w:customStyle="1" w:styleId="TableGridLight3">
    <w:name w:val="Table Grid Light3"/>
    <w:uiPriority w:val="32"/>
    <w:qFormat/>
    <w:rsid w:val="00AD2FDD"/>
    <w:rPr>
      <w:b/>
      <w:bCs/>
      <w:smallCaps/>
      <w:color w:val="C0504D"/>
      <w:spacing w:val="5"/>
      <w:u w:val="single"/>
    </w:rPr>
  </w:style>
  <w:style w:type="character" w:customStyle="1" w:styleId="GridTable1Light3">
    <w:name w:val="Grid Table 1 Light3"/>
    <w:uiPriority w:val="33"/>
    <w:qFormat/>
    <w:rsid w:val="00AD2FDD"/>
    <w:rPr>
      <w:b/>
      <w:bCs/>
      <w:smallCaps/>
      <w:spacing w:val="5"/>
    </w:rPr>
  </w:style>
  <w:style w:type="character" w:customStyle="1" w:styleId="Absatz-Standardschriftart7">
    <w:name w:val="Absatz-Standardschriftart7"/>
    <w:rsid w:val="00AD2FDD"/>
  </w:style>
  <w:style w:type="character" w:customStyle="1" w:styleId="KommentarthemaZchn">
    <w:name w:val="Kommentarthema Zchn"/>
    <w:rsid w:val="00AD2FDD"/>
    <w:rPr>
      <w:b/>
      <w:bCs/>
      <w:lang w:val="en-GB" w:eastAsia="en-US" w:bidi="ar-SA"/>
    </w:rPr>
  </w:style>
  <w:style w:type="table" w:styleId="TableClassic3">
    <w:name w:val="Table Classic 3"/>
    <w:basedOn w:val="TableNormal"/>
    <w:unhideWhenUsed/>
    <w:rsid w:val="00AD2F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D2F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D2F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D2FDD"/>
    <w:rPr>
      <w:i/>
      <w:iCs/>
      <w:color w:val="808080"/>
    </w:rPr>
  </w:style>
  <w:style w:type="character" w:customStyle="1" w:styleId="PlainTable44">
    <w:name w:val="Plain Table 44"/>
    <w:uiPriority w:val="21"/>
    <w:qFormat/>
    <w:rsid w:val="00AD2FDD"/>
    <w:rPr>
      <w:b/>
      <w:bCs/>
      <w:i/>
      <w:iCs/>
      <w:color w:val="4F81BD"/>
    </w:rPr>
  </w:style>
  <w:style w:type="character" w:customStyle="1" w:styleId="PlainTable54">
    <w:name w:val="Plain Table 54"/>
    <w:uiPriority w:val="31"/>
    <w:qFormat/>
    <w:rsid w:val="00AD2FDD"/>
    <w:rPr>
      <w:smallCaps/>
      <w:color w:val="C0504D"/>
      <w:u w:val="single"/>
    </w:rPr>
  </w:style>
  <w:style w:type="character" w:customStyle="1" w:styleId="TableGridLight4">
    <w:name w:val="Table Grid Light4"/>
    <w:uiPriority w:val="32"/>
    <w:qFormat/>
    <w:rsid w:val="00AD2FDD"/>
    <w:rPr>
      <w:b/>
      <w:bCs/>
      <w:smallCaps/>
      <w:color w:val="C0504D"/>
      <w:spacing w:val="5"/>
      <w:u w:val="single"/>
    </w:rPr>
  </w:style>
  <w:style w:type="character" w:customStyle="1" w:styleId="GridTable1Light4">
    <w:name w:val="Grid Table 1 Light4"/>
    <w:uiPriority w:val="33"/>
    <w:qFormat/>
    <w:rsid w:val="00AD2FDD"/>
    <w:rPr>
      <w:b/>
      <w:bCs/>
      <w:smallCaps/>
      <w:spacing w:val="5"/>
    </w:rPr>
  </w:style>
  <w:style w:type="paragraph" w:customStyle="1" w:styleId="80">
    <w:name w:val="修订8"/>
    <w:hidden/>
    <w:semiHidden/>
    <w:qFormat/>
    <w:rsid w:val="00AD2FDD"/>
    <w:rPr>
      <w:rFonts w:ascii="Times New Roman" w:eastAsia="Batang" w:hAnsi="Times New Roman"/>
      <w:lang w:val="en-GB" w:eastAsia="en-US"/>
    </w:rPr>
  </w:style>
  <w:style w:type="character" w:customStyle="1" w:styleId="ac">
    <w:name w:val="コメント内容 (文字)"/>
    <w:rsid w:val="00AD2F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FDD"/>
    <w:rPr>
      <w:rFonts w:ascii="Arial" w:hAnsi="Arial"/>
      <w:sz w:val="36"/>
      <w:lang w:val="en-GB" w:eastAsia="en-US"/>
    </w:rPr>
  </w:style>
  <w:style w:type="paragraph" w:customStyle="1" w:styleId="Chard">
    <w:name w:val="(文字) (文字)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FD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FD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FD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FD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FD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FDD"/>
    <w:rPr>
      <w:rFonts w:ascii="Times New Roman" w:eastAsia="Yu Mincho" w:hAnsi="Times New Roman"/>
      <w:lang w:val="en-GB" w:eastAsia="en-US"/>
    </w:rPr>
  </w:style>
  <w:style w:type="character" w:customStyle="1" w:styleId="1ff2">
    <w:name w:val="註解文字 字元1"/>
    <w:uiPriority w:val="99"/>
    <w:rsid w:val="00AD2FDD"/>
    <w:rPr>
      <w:lang w:eastAsia="en-US"/>
    </w:rPr>
  </w:style>
  <w:style w:type="paragraph" w:customStyle="1" w:styleId="54">
    <w:name w:val="変更箇所5"/>
    <w:hidden/>
    <w:semiHidden/>
    <w:qFormat/>
    <w:rsid w:val="00AD2FDD"/>
    <w:rPr>
      <w:rFonts w:ascii="Times New Roman" w:eastAsia="MS Mincho" w:hAnsi="Times New Roman"/>
      <w:lang w:val="en-GB" w:eastAsia="en-US"/>
    </w:rPr>
  </w:style>
  <w:style w:type="character" w:customStyle="1" w:styleId="55">
    <w:name w:val="段落フォント5"/>
    <w:rsid w:val="00AD2FDD"/>
  </w:style>
  <w:style w:type="character" w:customStyle="1" w:styleId="56">
    <w:name w:val="コメント参照5"/>
    <w:rsid w:val="00AD2FDD"/>
    <w:rPr>
      <w:sz w:val="16"/>
    </w:rPr>
  </w:style>
  <w:style w:type="paragraph" w:customStyle="1" w:styleId="90">
    <w:name w:val="修订9"/>
    <w:hidden/>
    <w:semiHidden/>
    <w:qFormat/>
    <w:rsid w:val="00AD2FDD"/>
    <w:rPr>
      <w:rFonts w:ascii="Times New Roman" w:eastAsia="Batang" w:hAnsi="Times New Roman"/>
      <w:lang w:val="en-GB" w:eastAsia="en-US"/>
    </w:rPr>
  </w:style>
  <w:style w:type="character" w:customStyle="1" w:styleId="Char40">
    <w:name w:val="批注主题 Char4"/>
    <w:rsid w:val="00AD2FDD"/>
    <w:rPr>
      <w:b/>
      <w:bCs/>
      <w:lang w:eastAsia="en-US"/>
    </w:rPr>
  </w:style>
  <w:style w:type="character" w:customStyle="1" w:styleId="Char23">
    <w:name w:val="日期 Char2"/>
    <w:rsid w:val="00AD2FDD"/>
    <w:rPr>
      <w:rFonts w:eastAsia="Times New Roman"/>
      <w:lang w:val="en-GB" w:eastAsia="en-US"/>
    </w:rPr>
  </w:style>
  <w:style w:type="paragraph" w:customStyle="1" w:styleId="100">
    <w:name w:val="修订10"/>
    <w:hidden/>
    <w:semiHidden/>
    <w:qFormat/>
    <w:rsid w:val="00AD2FDD"/>
    <w:rPr>
      <w:rFonts w:ascii="Times New Roman" w:eastAsia="Batang" w:hAnsi="Times New Roman"/>
      <w:lang w:val="en-GB" w:eastAsia="en-US"/>
    </w:rPr>
  </w:style>
  <w:style w:type="paragraph" w:customStyle="1" w:styleId="LD1">
    <w:name w:val="LD 1"/>
    <w:basedOn w:val="Normal"/>
    <w:qFormat/>
    <w:rsid w:val="00AD2F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AD2F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D2FD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D2FDD"/>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D2FD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D2F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D2F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D2F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D2FD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D2F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D2F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D2F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D2F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D2F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D2F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D2FDD"/>
    <w:rPr>
      <w:rFonts w:ascii="Arial" w:hAnsi="Arial"/>
      <w:b/>
      <w:sz w:val="22"/>
      <w:lang w:val="en-GB" w:eastAsia="ko-KR"/>
    </w:rPr>
  </w:style>
  <w:style w:type="paragraph" w:customStyle="1" w:styleId="B6">
    <w:name w:val="B6"/>
    <w:basedOn w:val="B5"/>
    <w:link w:val="B6Char"/>
    <w:qFormat/>
    <w:rsid w:val="00AD2FD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D2FDD"/>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AD2FD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D2FDD"/>
    <w:rPr>
      <w:rFonts w:ascii="Times New Roman" w:eastAsia="Times New Roman" w:hAnsi="Times New Roman"/>
      <w:i/>
      <w:iCs/>
      <w:lang w:val="en-GB" w:eastAsia="x-none"/>
    </w:rPr>
  </w:style>
  <w:style w:type="paragraph" w:customStyle="1" w:styleId="DAText">
    <w:name w:val="DA_Text"/>
    <w:basedOn w:val="Normal"/>
    <w:link w:val="DATextZchn"/>
    <w:qFormat/>
    <w:rsid w:val="00AD2FD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D2FDD"/>
    <w:rPr>
      <w:rFonts w:eastAsia="Malgun Gothic"/>
      <w:szCs w:val="24"/>
      <w:lang w:val="de-DE" w:eastAsia="de-DE"/>
    </w:rPr>
  </w:style>
  <w:style w:type="paragraph" w:customStyle="1" w:styleId="NormalLatinItalique">
    <w:name w:val="Normal + (Latin) Italique"/>
    <w:basedOn w:val="Normal"/>
    <w:link w:val="NormalLatinItaliqueCar"/>
    <w:qFormat/>
    <w:rsid w:val="00AD2FD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D2FDD"/>
    <w:rPr>
      <w:rFonts w:eastAsia="Times New Roman"/>
      <w:lang w:val="x-none" w:eastAsia="x-none"/>
    </w:rPr>
  </w:style>
  <w:style w:type="table" w:customStyle="1" w:styleId="TableStyle1">
    <w:name w:val="Table Style1"/>
    <w:basedOn w:val="TableNormal"/>
    <w:rsid w:val="00AD2FDD"/>
    <w:rPr>
      <w:rFonts w:ascii="Times New Roman" w:eastAsia="MS Mincho" w:hAnsi="Times New Roman"/>
      <w:lang w:val="en-GB" w:eastAsia="en-GB"/>
    </w:rPr>
    <w:tblPr/>
  </w:style>
  <w:style w:type="paragraph" w:customStyle="1" w:styleId="Normal1">
    <w:name w:val="Normal 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D2FD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AD2FD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AD2FD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AD2FD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2F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2F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D2FDD"/>
  </w:style>
  <w:style w:type="character" w:customStyle="1" w:styleId="B7Char">
    <w:name w:val="B7 Char"/>
    <w:link w:val="B7"/>
    <w:qFormat/>
    <w:rsid w:val="00AD2FDD"/>
    <w:rPr>
      <w:rFonts w:ascii="Times New Roman" w:eastAsia="Times New Roman" w:hAnsi="Times New Roman"/>
      <w:lang w:val="en-GB" w:eastAsia="en-GB"/>
    </w:rPr>
  </w:style>
  <w:style w:type="character" w:customStyle="1" w:styleId="TFZchn">
    <w:name w:val="TF Zchn"/>
    <w:link w:val="TF10"/>
    <w:locked/>
    <w:rsid w:val="00AD2FDD"/>
    <w:rPr>
      <w:rFonts w:ascii="Arial" w:hAnsi="Arial"/>
      <w:b/>
    </w:rPr>
  </w:style>
  <w:style w:type="paragraph" w:customStyle="1" w:styleId="xl63">
    <w:name w:val="xl63"/>
    <w:basedOn w:val="Normal"/>
    <w:qFormat/>
    <w:rsid w:val="00AD2F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AD2FDD"/>
    <w:rPr>
      <w:rFonts w:ascii="Times New Roman" w:eastAsia="SimSun" w:hAnsi="Times New Roman"/>
      <w:lang w:val="en-GB" w:eastAsia="en-US"/>
    </w:rPr>
  </w:style>
  <w:style w:type="paragraph" w:customStyle="1" w:styleId="Arial">
    <w:name w:val="Arial"/>
    <w:basedOn w:val="Normal"/>
    <w:qFormat/>
    <w:rsid w:val="00AD2FD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AD2FDD"/>
    <w:rPr>
      <w:rFonts w:ascii="Times New Roman" w:eastAsia="SimSun" w:hAnsi="Times New Roman"/>
      <w:lang w:val="en-GB" w:eastAsia="en-US"/>
    </w:rPr>
  </w:style>
  <w:style w:type="paragraph" w:customStyle="1" w:styleId="72">
    <w:name w:val="吹き出し7"/>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2FD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2FD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2FD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D2F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2FDD"/>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AD2FD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D2FD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D2FDD"/>
    <w:rPr>
      <w:rFonts w:ascii="Times New Roman" w:eastAsia="Times New Roman" w:hAnsi="Times New Roman"/>
      <w:noProof/>
      <w:szCs w:val="18"/>
      <w:lang w:val="en-GB" w:eastAsia="x-none"/>
    </w:rPr>
  </w:style>
  <w:style w:type="paragraph" w:customStyle="1" w:styleId="Npr">
    <w:name w:val="Npr"/>
    <w:basedOn w:val="Normal"/>
    <w:qFormat/>
    <w:rsid w:val="00AD2F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D2FD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D2FD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D2FD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D2FD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D2FD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AD2FD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AD2FD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AD2FD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AD2F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2FD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D2FDD"/>
    <w:rPr>
      <w:rFonts w:ascii="Courier New" w:eastAsia="MS Gothic" w:hAnsi="Courier New"/>
      <w:b/>
      <w:bCs/>
      <w:noProof/>
      <w:sz w:val="16"/>
      <w:lang w:val="en-GB" w:eastAsia="ja-JP"/>
    </w:rPr>
  </w:style>
  <w:style w:type="paragraph" w:customStyle="1" w:styleId="PLBold0">
    <w:name w:val="PL + Bold"/>
    <w:basedOn w:val="PL"/>
    <w:link w:val="PLBoldChar0"/>
    <w:qFormat/>
    <w:rsid w:val="00AD2FD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D2FD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2FD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AD2FDD"/>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AD2F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2FD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2FD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AD2FD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D2FD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2FD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2FD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AD2F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AD2F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AD2FDD"/>
  </w:style>
  <w:style w:type="paragraph" w:customStyle="1" w:styleId="59">
    <w:name w:val="箇条書き5"/>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AD2FDD"/>
  </w:style>
  <w:style w:type="paragraph" w:customStyle="1" w:styleId="350">
    <w:name w:val="箇条書き 35"/>
    <w:basedOn w:val="251"/>
    <w:qFormat/>
    <w:rsid w:val="00AD2FDD"/>
  </w:style>
  <w:style w:type="paragraph" w:customStyle="1" w:styleId="252">
    <w:name w:val="一覧 25"/>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AD2FDD"/>
  </w:style>
  <w:style w:type="paragraph" w:customStyle="1" w:styleId="450">
    <w:name w:val="一覧 45"/>
    <w:basedOn w:val="357"/>
    <w:qFormat/>
    <w:rsid w:val="00AD2FDD"/>
  </w:style>
  <w:style w:type="paragraph" w:customStyle="1" w:styleId="550">
    <w:name w:val="一覧 55"/>
    <w:basedOn w:val="450"/>
    <w:qFormat/>
    <w:rsid w:val="00AD2FDD"/>
  </w:style>
  <w:style w:type="paragraph" w:customStyle="1" w:styleId="457">
    <w:name w:val="箇条書き 45"/>
    <w:basedOn w:val="350"/>
    <w:qFormat/>
    <w:rsid w:val="00AD2FDD"/>
  </w:style>
  <w:style w:type="paragraph" w:customStyle="1" w:styleId="551">
    <w:name w:val="箇条書き 55"/>
    <w:basedOn w:val="457"/>
    <w:qFormat/>
    <w:rsid w:val="00AD2FDD"/>
  </w:style>
  <w:style w:type="paragraph" w:customStyle="1" w:styleId="5a">
    <w:name w:val="コメント文字列5"/>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AD2FDD"/>
  </w:style>
  <w:style w:type="paragraph" w:customStyle="1" w:styleId="5c">
    <w:name w:val="見出しマップ5"/>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2F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AD2F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AD2FDD"/>
  </w:style>
  <w:style w:type="paragraph" w:customStyle="1" w:styleId="ListBullet1">
    <w:name w:val="List Bullet1"/>
    <w:basedOn w:val="Normal"/>
    <w:qFormat/>
    <w:rsid w:val="00AD2F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2FDD"/>
  </w:style>
  <w:style w:type="paragraph" w:customStyle="1" w:styleId="ListBullet31">
    <w:name w:val="List Bullet 31"/>
    <w:basedOn w:val="ListBullet21"/>
    <w:qFormat/>
    <w:rsid w:val="00AD2FDD"/>
  </w:style>
  <w:style w:type="paragraph" w:customStyle="1" w:styleId="ListBullet41">
    <w:name w:val="List Bullet 41"/>
    <w:basedOn w:val="ListBullet31"/>
    <w:qFormat/>
    <w:rsid w:val="00AD2FDD"/>
  </w:style>
  <w:style w:type="paragraph" w:customStyle="1" w:styleId="ListBullet51">
    <w:name w:val="List Bullet 51"/>
    <w:basedOn w:val="ListBullet41"/>
    <w:qFormat/>
    <w:rsid w:val="00AD2FDD"/>
  </w:style>
  <w:style w:type="paragraph" w:customStyle="1" w:styleId="DocumentMap1">
    <w:name w:val="Document Map1"/>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2F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2F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2F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2FDD"/>
  </w:style>
  <w:style w:type="paragraph" w:customStyle="1" w:styleId="ListNumber1">
    <w:name w:val="List Number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2FDD"/>
  </w:style>
  <w:style w:type="paragraph" w:customStyle="1" w:styleId="List21">
    <w:name w:val="List 21"/>
    <w:basedOn w:val="List"/>
    <w:qFormat/>
    <w:rsid w:val="00AD2FD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2FDD"/>
  </w:style>
  <w:style w:type="paragraph" w:customStyle="1" w:styleId="BodyText21">
    <w:name w:val="Body Text 21"/>
    <w:basedOn w:val="Normal"/>
    <w:qFormat/>
    <w:rsid w:val="00AD2F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2F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2F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2FD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AD2FDD"/>
    <w:pPr>
      <w:spacing w:after="180"/>
    </w:pPr>
    <w:rPr>
      <w:rFonts w:eastAsia="Times New Roman"/>
      <w:lang w:eastAsia="x-none"/>
    </w:rPr>
  </w:style>
  <w:style w:type="paragraph" w:customStyle="1" w:styleId="numberedlist0">
    <w:name w:val="numbered list"/>
    <w:basedOn w:val="ListBullet"/>
    <w:qFormat/>
    <w:rsid w:val="00AD2F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AD2F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AD2FD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D2F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D2FD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D2FDD"/>
    <w:rPr>
      <w:rFonts w:ascii="Arial" w:eastAsia="MS Mincho" w:hAnsi="Arial"/>
      <w:sz w:val="22"/>
      <w:lang w:val="en-GB" w:eastAsia="en-US" w:bidi="ar-SA"/>
    </w:rPr>
  </w:style>
  <w:style w:type="paragraph" w:customStyle="1" w:styleId="ListParagraph1">
    <w:name w:val="List Paragraph1"/>
    <w:basedOn w:val="Normal"/>
    <w:qFormat/>
    <w:rsid w:val="00AD2FDD"/>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AD2FDD"/>
  </w:style>
  <w:style w:type="paragraph" w:customStyle="1" w:styleId="1ff5">
    <w:name w:val="箇条書き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AD2FDD"/>
  </w:style>
  <w:style w:type="paragraph" w:customStyle="1" w:styleId="31c">
    <w:name w:val="箇条書き 31"/>
    <w:basedOn w:val="218"/>
    <w:qFormat/>
    <w:rsid w:val="00AD2FDD"/>
  </w:style>
  <w:style w:type="paragraph" w:customStyle="1" w:styleId="219">
    <w:name w:val="一覧 21"/>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D2FDD"/>
  </w:style>
  <w:style w:type="paragraph" w:customStyle="1" w:styleId="41c">
    <w:name w:val="一覧 41"/>
    <w:basedOn w:val="31d"/>
    <w:qFormat/>
    <w:rsid w:val="00AD2FDD"/>
  </w:style>
  <w:style w:type="paragraph" w:customStyle="1" w:styleId="513">
    <w:name w:val="一覧 51"/>
    <w:basedOn w:val="41c"/>
    <w:qFormat/>
    <w:rsid w:val="00AD2FDD"/>
  </w:style>
  <w:style w:type="paragraph" w:customStyle="1" w:styleId="41d">
    <w:name w:val="箇条書き 41"/>
    <w:basedOn w:val="31c"/>
    <w:qFormat/>
    <w:rsid w:val="00AD2FDD"/>
  </w:style>
  <w:style w:type="paragraph" w:customStyle="1" w:styleId="514">
    <w:name w:val="箇条書き 51"/>
    <w:basedOn w:val="41d"/>
    <w:qFormat/>
    <w:rsid w:val="00AD2FDD"/>
  </w:style>
  <w:style w:type="paragraph" w:customStyle="1" w:styleId="1ff6">
    <w:name w:val="コメント文字列1"/>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AD2FDD"/>
  </w:style>
  <w:style w:type="paragraph" w:customStyle="1" w:styleId="1ff8">
    <w:name w:val="見出しマップ1"/>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D2FD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D2FDD"/>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AD2FDD"/>
    <w:rPr>
      <w:rFonts w:ascii="Times New Roman" w:eastAsia="MS Mincho" w:hAnsi="Times New Roman"/>
      <w:lang w:val="en-GB" w:eastAsia="en-US"/>
    </w:rPr>
  </w:style>
  <w:style w:type="paragraph" w:customStyle="1" w:styleId="2d">
    <w:name w:val="変更箇所2"/>
    <w:hidden/>
    <w:semiHidden/>
    <w:qFormat/>
    <w:rsid w:val="00AD2FDD"/>
    <w:rPr>
      <w:rFonts w:ascii="Times New Roman" w:eastAsia="MS Mincho" w:hAnsi="Times New Roman"/>
      <w:lang w:val="en-GB" w:eastAsia="en-US"/>
    </w:rPr>
  </w:style>
  <w:style w:type="paragraph" w:customStyle="1" w:styleId="912">
    <w:name w:val="目錄 91"/>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D2FD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2FD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2FD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AD2FDD"/>
    <w:rPr>
      <w:rFonts w:ascii="Times New Roman" w:eastAsia="SimSun" w:hAnsi="Times New Roman"/>
      <w:lang w:val="en-GB" w:eastAsia="en-US"/>
    </w:rPr>
  </w:style>
  <w:style w:type="paragraph" w:customStyle="1" w:styleId="3f">
    <w:name w:val="수정3"/>
    <w:hidden/>
    <w:semiHidden/>
    <w:qFormat/>
    <w:rsid w:val="00AD2FDD"/>
    <w:rPr>
      <w:rFonts w:ascii="Times New Roman" w:eastAsia="Batang" w:hAnsi="Times New Roman"/>
      <w:lang w:val="en-GB" w:eastAsia="en-US"/>
    </w:rPr>
  </w:style>
  <w:style w:type="paragraph" w:customStyle="1" w:styleId="4d">
    <w:name w:val="수정4"/>
    <w:hidden/>
    <w:semiHidden/>
    <w:qFormat/>
    <w:rsid w:val="00AD2FDD"/>
    <w:rPr>
      <w:rFonts w:ascii="Times New Roman" w:eastAsia="Batang" w:hAnsi="Times New Roman"/>
      <w:lang w:val="en-GB" w:eastAsia="en-US"/>
    </w:rPr>
  </w:style>
  <w:style w:type="character" w:customStyle="1" w:styleId="11BodyTextChar">
    <w:name w:val="11 BodyText Char"/>
    <w:link w:val="11BodyText"/>
    <w:rsid w:val="00AD2FDD"/>
    <w:rPr>
      <w:rFonts w:ascii="Arial" w:eastAsia="Times New Roman" w:hAnsi="Arial"/>
      <w:lang w:val="en-US" w:eastAsia="en-GB"/>
    </w:rPr>
  </w:style>
  <w:style w:type="paragraph" w:customStyle="1" w:styleId="TableContent-Bulleted">
    <w:name w:val="Table Content - Bulleted"/>
    <w:basedOn w:val="Normal"/>
    <w:qFormat/>
    <w:rsid w:val="00AD2FDD"/>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AD2FD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AD2FD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D2FD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D2FD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D2FD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2FD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AD2FDD"/>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AD2FD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D2FD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D2FD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2FDD"/>
  </w:style>
  <w:style w:type="table" w:customStyle="1" w:styleId="TableStyle11">
    <w:name w:val="Table Style11"/>
    <w:basedOn w:val="TableNormal"/>
    <w:rsid w:val="00AD2FD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2FDD"/>
    <w:rPr>
      <w:rFonts w:ascii="Arial" w:eastAsia="Times New Roman" w:hAnsi="Arial"/>
      <w:sz w:val="36"/>
      <w:lang w:val="en-GB" w:eastAsia="ja-JP" w:bidi="ar-SA"/>
    </w:rPr>
  </w:style>
  <w:style w:type="paragraph" w:customStyle="1" w:styleId="221">
    <w:name w:val="本文 22"/>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AD2FDD"/>
  </w:style>
  <w:style w:type="paragraph" w:customStyle="1" w:styleId="2f0">
    <w:name w:val="箇条書き2"/>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AD2FDD"/>
  </w:style>
  <w:style w:type="paragraph" w:customStyle="1" w:styleId="32a">
    <w:name w:val="箇条書き 32"/>
    <w:basedOn w:val="223"/>
    <w:qFormat/>
    <w:rsid w:val="00AD2FDD"/>
  </w:style>
  <w:style w:type="paragraph" w:customStyle="1" w:styleId="224">
    <w:name w:val="一覧 22"/>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AD2FDD"/>
  </w:style>
  <w:style w:type="paragraph" w:customStyle="1" w:styleId="420">
    <w:name w:val="一覧 42"/>
    <w:basedOn w:val="32b"/>
    <w:qFormat/>
    <w:rsid w:val="00AD2FDD"/>
  </w:style>
  <w:style w:type="paragraph" w:customStyle="1" w:styleId="520">
    <w:name w:val="一覧 52"/>
    <w:basedOn w:val="420"/>
    <w:qFormat/>
    <w:rsid w:val="00AD2FDD"/>
  </w:style>
  <w:style w:type="paragraph" w:customStyle="1" w:styleId="42a">
    <w:name w:val="箇条書き 42"/>
    <w:basedOn w:val="32a"/>
    <w:qFormat/>
    <w:rsid w:val="00AD2FDD"/>
  </w:style>
  <w:style w:type="paragraph" w:customStyle="1" w:styleId="521">
    <w:name w:val="箇条書き 52"/>
    <w:basedOn w:val="42a"/>
    <w:qFormat/>
    <w:rsid w:val="00AD2FDD"/>
  </w:style>
  <w:style w:type="paragraph" w:customStyle="1" w:styleId="2f1">
    <w:name w:val="コメント文字列2"/>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AD2FDD"/>
  </w:style>
  <w:style w:type="paragraph" w:customStyle="1" w:styleId="2f3">
    <w:name w:val="見出しマップ2"/>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FDD"/>
    <w:rPr>
      <w:rFonts w:ascii="Arial" w:eastAsia="Times New Roman" w:hAnsi="Arial"/>
      <w:sz w:val="36"/>
      <w:lang w:val="en-GB"/>
    </w:rPr>
  </w:style>
  <w:style w:type="paragraph" w:customStyle="1" w:styleId="List1">
    <w:name w:val="List 1"/>
    <w:basedOn w:val="Normal"/>
    <w:link w:val="List1Char"/>
    <w:uiPriority w:val="99"/>
    <w:qFormat/>
    <w:rsid w:val="00AD2FDD"/>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D2FDD"/>
    <w:rPr>
      <w:rFonts w:ascii="Times New Roman" w:eastAsia="PMingLiU" w:hAnsi="Times New Roman"/>
      <w:lang w:val="x-none" w:eastAsia="x-none" w:bidi="en-US"/>
    </w:rPr>
  </w:style>
  <w:style w:type="paragraph" w:customStyle="1" w:styleId="Highlight">
    <w:name w:val="Highlight"/>
    <w:basedOn w:val="Normal"/>
    <w:uiPriority w:val="99"/>
    <w:qFormat/>
    <w:rsid w:val="00AD2FD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D2FDD"/>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AD2FDD"/>
  </w:style>
  <w:style w:type="paragraph" w:customStyle="1" w:styleId="StyleHeading5Firstline0cm">
    <w:name w:val="Style Heading 5 + First line:  0 cm"/>
    <w:basedOn w:val="Heading5"/>
    <w:qFormat/>
    <w:rsid w:val="00AD2FD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2FD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D2FDD"/>
    <w:rPr>
      <w:rFonts w:ascii="Times New Roman" w:eastAsia="Times New Roman" w:hAnsi="Times New Roman"/>
      <w:sz w:val="16"/>
      <w:szCs w:val="16"/>
      <w:lang w:val="x-none" w:eastAsia="x-none"/>
    </w:rPr>
  </w:style>
  <w:style w:type="numbering" w:customStyle="1" w:styleId="Style1">
    <w:name w:val="Style1"/>
    <w:uiPriority w:val="99"/>
    <w:rsid w:val="00AD2FDD"/>
    <w:pPr>
      <w:numPr>
        <w:numId w:val="24"/>
      </w:numPr>
    </w:pPr>
  </w:style>
  <w:style w:type="table" w:customStyle="1" w:styleId="SGSTableBasic2">
    <w:name w:val="SGS Table Basic 2"/>
    <w:basedOn w:val="TableNormal"/>
    <w:uiPriority w:val="99"/>
    <w:qFormat/>
    <w:rsid w:val="00AD2F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FDD"/>
    <w:pPr>
      <w:numPr>
        <w:numId w:val="25"/>
      </w:numPr>
    </w:pPr>
  </w:style>
  <w:style w:type="paragraph" w:customStyle="1" w:styleId="5f0">
    <w:name w:val="吹き出し5"/>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AD2FDD"/>
  </w:style>
  <w:style w:type="paragraph" w:customStyle="1" w:styleId="3f2">
    <w:name w:val="箇条書き3"/>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AD2FDD"/>
  </w:style>
  <w:style w:type="paragraph" w:customStyle="1" w:styleId="330">
    <w:name w:val="箇条書き 33"/>
    <w:basedOn w:val="232"/>
    <w:qFormat/>
    <w:rsid w:val="00AD2FDD"/>
  </w:style>
  <w:style w:type="paragraph" w:customStyle="1" w:styleId="233">
    <w:name w:val="一覧 23"/>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AD2FDD"/>
  </w:style>
  <w:style w:type="paragraph" w:customStyle="1" w:styleId="430">
    <w:name w:val="一覧 43"/>
    <w:basedOn w:val="338"/>
    <w:qFormat/>
    <w:rsid w:val="00AD2FDD"/>
  </w:style>
  <w:style w:type="paragraph" w:customStyle="1" w:styleId="530">
    <w:name w:val="一覧 53"/>
    <w:basedOn w:val="430"/>
    <w:qFormat/>
    <w:rsid w:val="00AD2FDD"/>
  </w:style>
  <w:style w:type="paragraph" w:customStyle="1" w:styleId="438">
    <w:name w:val="箇条書き 43"/>
    <w:basedOn w:val="330"/>
    <w:qFormat/>
    <w:rsid w:val="00AD2FDD"/>
  </w:style>
  <w:style w:type="paragraph" w:customStyle="1" w:styleId="531">
    <w:name w:val="箇条書き 53"/>
    <w:basedOn w:val="438"/>
    <w:qFormat/>
    <w:rsid w:val="00AD2FDD"/>
  </w:style>
  <w:style w:type="paragraph" w:customStyle="1" w:styleId="3f3">
    <w:name w:val="コメント文字列3"/>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AD2FDD"/>
  </w:style>
  <w:style w:type="paragraph" w:customStyle="1" w:styleId="3f5">
    <w:name w:val="見出しマップ3"/>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D2FD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AD2F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AD2FDD"/>
    <w:rPr>
      <w:rFonts w:ascii="Times New Roman" w:eastAsia="SimSun" w:hAnsi="Times New Roman"/>
      <w:lang w:val="en-GB" w:eastAsia="en-US"/>
    </w:rPr>
  </w:style>
  <w:style w:type="paragraph" w:customStyle="1" w:styleId="5f1">
    <w:name w:val="无间隔5"/>
    <w:qFormat/>
    <w:rsid w:val="00AD2FDD"/>
    <w:rPr>
      <w:rFonts w:ascii="Times New Roman" w:eastAsia="SimSun" w:hAnsi="Times New Roman"/>
      <w:lang w:val="en-GB" w:eastAsia="en-US"/>
    </w:rPr>
  </w:style>
  <w:style w:type="paragraph" w:customStyle="1" w:styleId="62">
    <w:name w:val="吹き出し6"/>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AD2FDD"/>
    <w:rPr>
      <w:rFonts w:ascii="Times New Roman" w:eastAsia="MS Mincho" w:hAnsi="Times New Roman"/>
      <w:lang w:val="en-GB" w:eastAsia="en-US"/>
    </w:rPr>
  </w:style>
  <w:style w:type="paragraph" w:customStyle="1" w:styleId="4f1">
    <w:name w:val="図表番号4"/>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AD2FDD"/>
  </w:style>
  <w:style w:type="paragraph" w:customStyle="1" w:styleId="4f3">
    <w:name w:val="箇条書き4"/>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AD2FDD"/>
  </w:style>
  <w:style w:type="paragraph" w:customStyle="1" w:styleId="348">
    <w:name w:val="箇条書き 34"/>
    <w:basedOn w:val="242"/>
    <w:qFormat/>
    <w:rsid w:val="00AD2FDD"/>
  </w:style>
  <w:style w:type="paragraph" w:customStyle="1" w:styleId="243">
    <w:name w:val="一覧 24"/>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AD2FDD"/>
    <w:pPr>
      <w:ind w:left="1135"/>
    </w:pPr>
  </w:style>
  <w:style w:type="paragraph" w:customStyle="1" w:styleId="440">
    <w:name w:val="一覧 44"/>
    <w:basedOn w:val="349"/>
    <w:qFormat/>
    <w:rsid w:val="00AD2FDD"/>
    <w:pPr>
      <w:ind w:left="1418"/>
    </w:pPr>
  </w:style>
  <w:style w:type="paragraph" w:customStyle="1" w:styleId="540">
    <w:name w:val="一覧 54"/>
    <w:basedOn w:val="440"/>
    <w:qFormat/>
    <w:rsid w:val="00AD2FDD"/>
    <w:pPr>
      <w:ind w:left="1702"/>
    </w:pPr>
  </w:style>
  <w:style w:type="paragraph" w:customStyle="1" w:styleId="448">
    <w:name w:val="箇条書き 44"/>
    <w:basedOn w:val="348"/>
    <w:qFormat/>
    <w:rsid w:val="00AD2FDD"/>
    <w:pPr>
      <w:tabs>
        <w:tab w:val="clear" w:pos="644"/>
        <w:tab w:val="num" w:pos="1494"/>
      </w:tabs>
      <w:ind w:left="1418" w:hanging="284"/>
    </w:pPr>
  </w:style>
  <w:style w:type="paragraph" w:customStyle="1" w:styleId="541">
    <w:name w:val="箇条書き 54"/>
    <w:basedOn w:val="448"/>
    <w:qFormat/>
    <w:rsid w:val="00AD2FDD"/>
    <w:pPr>
      <w:ind w:left="1702"/>
    </w:pPr>
  </w:style>
  <w:style w:type="paragraph" w:customStyle="1" w:styleId="4f4">
    <w:name w:val="コメント文字列4"/>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AD2FDD"/>
    <w:rPr>
      <w:b/>
      <w:bCs/>
    </w:rPr>
  </w:style>
  <w:style w:type="paragraph" w:customStyle="1" w:styleId="4f6">
    <w:name w:val="見出しマップ4"/>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D2F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2F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D2F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2F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2F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2F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2FD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AD2F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FDD"/>
    <w:pPr>
      <w:numPr>
        <w:numId w:val="20"/>
      </w:numPr>
    </w:pPr>
  </w:style>
  <w:style w:type="numbering" w:customStyle="1" w:styleId="Style11">
    <w:name w:val="Style11"/>
    <w:uiPriority w:val="99"/>
    <w:rsid w:val="00AD2FDD"/>
    <w:pPr>
      <w:numPr>
        <w:numId w:val="21"/>
      </w:numPr>
    </w:pPr>
  </w:style>
  <w:style w:type="paragraph" w:customStyle="1" w:styleId="GridTable31">
    <w:name w:val="Grid Table 31"/>
    <w:basedOn w:val="Heading1"/>
    <w:next w:val="Normal"/>
    <w:uiPriority w:val="39"/>
    <w:unhideWhenUsed/>
    <w:qFormat/>
    <w:rsid w:val="00AD2F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AD2FDD"/>
    <w:rPr>
      <w:rFonts w:ascii="Times New Roman" w:eastAsia="Times New Roman" w:hAnsi="Times New Roman" w:cs="Times New Roman"/>
      <w:kern w:val="0"/>
      <w:sz w:val="18"/>
      <w:szCs w:val="18"/>
      <w:lang w:val="en-GB" w:eastAsia="en-US"/>
    </w:rPr>
  </w:style>
  <w:style w:type="paragraph" w:customStyle="1" w:styleId="63">
    <w:name w:val="无间隔6"/>
    <w:qFormat/>
    <w:rsid w:val="00AD2FDD"/>
    <w:rPr>
      <w:rFonts w:ascii="Times New Roman" w:eastAsia="SimSun" w:hAnsi="Times New Roman"/>
      <w:lang w:val="en-GB" w:eastAsia="en-US"/>
    </w:rPr>
  </w:style>
  <w:style w:type="paragraph" w:customStyle="1" w:styleId="92">
    <w:name w:val="目录 92"/>
    <w:basedOn w:val="TOC8"/>
    <w:qFormat/>
    <w:rsid w:val="00AD2FD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2FD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D2FDD"/>
    <w:rPr>
      <w:rFonts w:ascii="Arial" w:eastAsia="Times New Roman" w:hAnsi="Arial"/>
      <w:sz w:val="22"/>
      <w:lang w:val="en-GB" w:eastAsia="zh-CN"/>
    </w:rPr>
  </w:style>
  <w:style w:type="character" w:customStyle="1" w:styleId="MTDisplayEquationChar">
    <w:name w:val="MTDisplayEquation Char"/>
    <w:link w:val="MTDisplayEquation"/>
    <w:locked/>
    <w:rsid w:val="00AD2FDD"/>
    <w:rPr>
      <w:rFonts w:ascii="Times New Roman" w:eastAsia="MS Mincho" w:hAnsi="Times New Roman"/>
      <w:lang w:val="en-GB" w:eastAsia="en-GB"/>
    </w:rPr>
  </w:style>
  <w:style w:type="paragraph" w:customStyle="1" w:styleId="CharCharChar1">
    <w:name w:val="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D2FDD"/>
    <w:rPr>
      <w:rFonts w:ascii="Times New Roman" w:hAnsi="Times New Roman"/>
      <w:lang w:val="en-GB" w:eastAsia="ja-JP"/>
    </w:rPr>
  </w:style>
  <w:style w:type="character" w:customStyle="1" w:styleId="Chare">
    <w:name w:val="样式 页眉 Char"/>
    <w:link w:val="af3"/>
    <w:locked/>
    <w:rsid w:val="00AD2FDD"/>
    <w:rPr>
      <w:rFonts w:ascii="Arial" w:eastAsia="Arial" w:hAnsi="Arial" w:cs="Arial"/>
      <w:b/>
      <w:bCs/>
      <w:noProof/>
    </w:rPr>
  </w:style>
  <w:style w:type="paragraph" w:customStyle="1" w:styleId="af3">
    <w:name w:val="样式 页眉"/>
    <w:basedOn w:val="Header"/>
    <w:link w:val="Chare"/>
    <w:qFormat/>
    <w:rsid w:val="00AD2FD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2FD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2FD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D2FDD"/>
    <w:rPr>
      <w:rFonts w:ascii="Batang" w:eastAsia="Batang" w:hAnsi="Batang"/>
      <w:sz w:val="24"/>
    </w:rPr>
  </w:style>
  <w:style w:type="paragraph" w:customStyle="1" w:styleId="enumlev1">
    <w:name w:val="enumlev1"/>
    <w:basedOn w:val="Normal"/>
    <w:link w:val="enumlev1Char"/>
    <w:semiHidden/>
    <w:qFormat/>
    <w:rsid w:val="00AD2FD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D2FDD"/>
    <w:rPr>
      <w:rFonts w:ascii="Arial" w:eastAsia="Arial" w:hAnsi="Arial" w:cs="Arial"/>
      <w:sz w:val="28"/>
    </w:rPr>
  </w:style>
  <w:style w:type="paragraph" w:customStyle="1" w:styleId="Heading40">
    <w:name w:val="Heading4"/>
    <w:basedOn w:val="Heading3"/>
    <w:link w:val="Heading4Char0"/>
    <w:semiHidden/>
    <w:qFormat/>
    <w:rsid w:val="00AD2FD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2FDD"/>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AD2FDD"/>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AD2FDD"/>
    <w:rPr>
      <w:rFonts w:ascii="Arial" w:hAnsi="Arial" w:cs="Arial"/>
      <w:sz w:val="18"/>
      <w:lang w:val="x-none" w:eastAsia="ja-JP"/>
    </w:rPr>
  </w:style>
  <w:style w:type="paragraph" w:customStyle="1" w:styleId="1">
    <w:name w:val="样式1"/>
    <w:basedOn w:val="TAN"/>
    <w:link w:val="1Char1"/>
    <w:qFormat/>
    <w:rsid w:val="00AD2FDD"/>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AD2FD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2FDD"/>
    <w:pPr>
      <w:autoSpaceDN w:val="0"/>
    </w:pPr>
    <w:rPr>
      <w:rFonts w:ascii="Times New Roman" w:eastAsia="Batang" w:hAnsi="Times New Roman"/>
      <w:lang w:val="en-GB" w:eastAsia="en-US"/>
    </w:rPr>
  </w:style>
  <w:style w:type="paragraph" w:customStyle="1" w:styleId="810">
    <w:name w:val="表 (赤)  81"/>
    <w:basedOn w:val="Normal"/>
    <w:uiPriority w:val="34"/>
    <w:qFormat/>
    <w:rsid w:val="00AD2FD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2FD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2FD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D2FDD"/>
    <w:rPr>
      <w:rFonts w:ascii="Arial" w:hAnsi="Arial" w:cs="Arial"/>
      <w:szCs w:val="24"/>
    </w:rPr>
  </w:style>
  <w:style w:type="paragraph" w:customStyle="1" w:styleId="ECCParagraph">
    <w:name w:val="ECC Paragraph"/>
    <w:basedOn w:val="Normal"/>
    <w:link w:val="ECCParagraphZchn"/>
    <w:qFormat/>
    <w:rsid w:val="00AD2FD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2FD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2FD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2FDD"/>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2FD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2FD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2FDD"/>
    <w:pPr>
      <w:overflowPunct w:val="0"/>
      <w:autoSpaceDE w:val="0"/>
      <w:autoSpaceDN w:val="0"/>
      <w:adjustRightInd w:val="0"/>
    </w:pPr>
    <w:rPr>
      <w:rFonts w:eastAsia="SimSun"/>
      <w:szCs w:val="36"/>
      <w:lang w:eastAsia="zh-CN"/>
    </w:rPr>
  </w:style>
  <w:style w:type="paragraph" w:customStyle="1" w:styleId="162">
    <w:name w:val="16"/>
    <w:basedOn w:val="Normal"/>
    <w:qFormat/>
    <w:rsid w:val="00AD2FD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2FD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D2FDD"/>
    <w:rPr>
      <w:rFonts w:ascii="SimSun" w:hAnsi="SimSun"/>
      <w:lang w:val="x-none" w:eastAsia="x-none"/>
    </w:rPr>
  </w:style>
  <w:style w:type="paragraph" w:customStyle="1" w:styleId="Equation">
    <w:name w:val="Equation"/>
    <w:basedOn w:val="Normal"/>
    <w:next w:val="Normal"/>
    <w:link w:val="EquationChar"/>
    <w:qFormat/>
    <w:rsid w:val="00AD2FD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D2FDD"/>
    <w:pPr>
      <w:autoSpaceDN w:val="0"/>
    </w:pPr>
    <w:rPr>
      <w:rFonts w:ascii="Times New Roman" w:eastAsia="SimSun" w:hAnsi="Times New Roman"/>
      <w:lang w:val="en-GB" w:eastAsia="en-US"/>
    </w:rPr>
  </w:style>
  <w:style w:type="paragraph" w:customStyle="1" w:styleId="af4">
    <w:name w:val="図表番号"/>
    <w:basedOn w:val="Normal"/>
    <w:qFormat/>
    <w:rsid w:val="00AD2FD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2FD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AD2FDD"/>
  </w:style>
  <w:style w:type="paragraph" w:customStyle="1" w:styleId="af6">
    <w:name w:val="箇条書き"/>
    <w:basedOn w:val="List"/>
    <w:qFormat/>
    <w:rsid w:val="00AD2FD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AD2FDD"/>
  </w:style>
  <w:style w:type="paragraph" w:customStyle="1" w:styleId="3fb">
    <w:name w:val="箇条書き 3"/>
    <w:basedOn w:val="2fa"/>
    <w:qFormat/>
    <w:rsid w:val="00AD2FDD"/>
  </w:style>
  <w:style w:type="paragraph" w:customStyle="1" w:styleId="2fb">
    <w:name w:val="一覧 2"/>
    <w:basedOn w:val="List"/>
    <w:qFormat/>
    <w:rsid w:val="00AD2FD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AD2FDD"/>
  </w:style>
  <w:style w:type="paragraph" w:customStyle="1" w:styleId="4fa">
    <w:name w:val="一覧 4"/>
    <w:basedOn w:val="3fc"/>
    <w:qFormat/>
    <w:rsid w:val="00AD2FDD"/>
    <w:pPr>
      <w:ind w:left="1418"/>
    </w:pPr>
  </w:style>
  <w:style w:type="paragraph" w:customStyle="1" w:styleId="5f2">
    <w:name w:val="一覧 5"/>
    <w:basedOn w:val="4fa"/>
    <w:qFormat/>
    <w:rsid w:val="00AD2FDD"/>
  </w:style>
  <w:style w:type="paragraph" w:customStyle="1" w:styleId="4fb">
    <w:name w:val="箇条書き 4"/>
    <w:basedOn w:val="3fb"/>
    <w:qFormat/>
    <w:rsid w:val="00AD2FDD"/>
  </w:style>
  <w:style w:type="paragraph" w:customStyle="1" w:styleId="5f3">
    <w:name w:val="箇条書き 5"/>
    <w:basedOn w:val="4fb"/>
    <w:qFormat/>
    <w:rsid w:val="00AD2FDD"/>
  </w:style>
  <w:style w:type="paragraph" w:customStyle="1" w:styleId="af7">
    <w:name w:val="コメント文字列"/>
    <w:basedOn w:val="Normal"/>
    <w:qFormat/>
    <w:rsid w:val="00AD2FDD"/>
    <w:pPr>
      <w:suppressAutoHyphens/>
      <w:autoSpaceDN w:val="0"/>
    </w:pPr>
    <w:rPr>
      <w:rFonts w:eastAsia="MS Mincho" w:cs="CG Times (WN)"/>
      <w:lang w:eastAsia="ar-SA"/>
    </w:rPr>
  </w:style>
  <w:style w:type="paragraph" w:customStyle="1" w:styleId="af8">
    <w:name w:val="コメント内容"/>
    <w:basedOn w:val="af7"/>
    <w:next w:val="af7"/>
    <w:qFormat/>
    <w:rsid w:val="00AD2FDD"/>
  </w:style>
  <w:style w:type="paragraph" w:customStyle="1" w:styleId="af9">
    <w:name w:val="見出しマップ"/>
    <w:basedOn w:val="Normal"/>
    <w:qFormat/>
    <w:rsid w:val="00AD2FD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2FD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AD2FDD"/>
    <w:pPr>
      <w:suppressAutoHyphens/>
      <w:autoSpaceDN w:val="0"/>
      <w:spacing w:after="120"/>
    </w:pPr>
    <w:rPr>
      <w:rFonts w:eastAsia="MS Mincho" w:cs="CG Times (WN)"/>
      <w:lang w:eastAsia="ar-SA"/>
    </w:rPr>
  </w:style>
  <w:style w:type="paragraph" w:customStyle="1" w:styleId="3fd">
    <w:name w:val="本文 3"/>
    <w:basedOn w:val="Normal"/>
    <w:qFormat/>
    <w:rsid w:val="00AD2FDD"/>
    <w:pPr>
      <w:suppressAutoHyphens/>
      <w:autoSpaceDN w:val="0"/>
      <w:spacing w:after="120"/>
    </w:pPr>
    <w:rPr>
      <w:rFonts w:eastAsia="MS Mincho" w:cs="CG Times (WN)"/>
      <w:lang w:eastAsia="ar-SA"/>
    </w:rPr>
  </w:style>
  <w:style w:type="paragraph" w:customStyle="1" w:styleId="Web">
    <w:name w:val="標準 (Web)"/>
    <w:basedOn w:val="Normal"/>
    <w:qFormat/>
    <w:rsid w:val="00AD2FD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AD2FD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2FDD"/>
    <w:pPr>
      <w:suppressAutoHyphens/>
      <w:autoSpaceDN w:val="0"/>
      <w:ind w:left="708"/>
    </w:pPr>
    <w:rPr>
      <w:rFonts w:eastAsia="MS Mincho" w:cs="CG Times (WN)"/>
      <w:lang w:eastAsia="ar-SA"/>
    </w:rPr>
  </w:style>
  <w:style w:type="paragraph" w:customStyle="1" w:styleId="afc">
    <w:name w:val="記"/>
    <w:basedOn w:val="Normal"/>
    <w:next w:val="Normal"/>
    <w:qFormat/>
    <w:rsid w:val="00AD2FDD"/>
    <w:pPr>
      <w:suppressAutoHyphens/>
      <w:autoSpaceDN w:val="0"/>
    </w:pPr>
    <w:rPr>
      <w:rFonts w:eastAsia="MS Mincho" w:cs="CG Times (WN)"/>
      <w:lang w:eastAsia="ar-SA"/>
    </w:rPr>
  </w:style>
  <w:style w:type="paragraph" w:customStyle="1" w:styleId="HTML">
    <w:name w:val="HTML 書式付き"/>
    <w:basedOn w:val="Normal"/>
    <w:qFormat/>
    <w:rsid w:val="00AD2FD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2F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2F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2FD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2FD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2FD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D2FDD"/>
    <w:pPr>
      <w:autoSpaceDN w:val="0"/>
    </w:pPr>
    <w:rPr>
      <w:rFonts w:ascii="Times New Roman" w:eastAsia="SimSun" w:hAnsi="Times New Roman"/>
      <w:lang w:val="en-GB" w:eastAsia="en-US"/>
    </w:rPr>
  </w:style>
  <w:style w:type="paragraph" w:customStyle="1" w:styleId="254">
    <w:name w:val="本文 25"/>
    <w:basedOn w:val="Normal"/>
    <w:qFormat/>
    <w:rsid w:val="00AD2FDD"/>
    <w:pPr>
      <w:suppressAutoHyphens/>
      <w:autoSpaceDN w:val="0"/>
      <w:spacing w:after="120"/>
    </w:pPr>
    <w:rPr>
      <w:rFonts w:eastAsia="MS Mincho" w:cs="CG Times (WN)"/>
      <w:lang w:eastAsia="ar-SA"/>
    </w:rPr>
  </w:style>
  <w:style w:type="paragraph" w:customStyle="1" w:styleId="358">
    <w:name w:val="本文 35"/>
    <w:basedOn w:val="Normal"/>
    <w:qFormat/>
    <w:rsid w:val="00AD2FDD"/>
    <w:pPr>
      <w:suppressAutoHyphens/>
      <w:autoSpaceDN w:val="0"/>
      <w:spacing w:after="120"/>
    </w:pPr>
    <w:rPr>
      <w:rFonts w:eastAsia="MS Mincho" w:cs="CG Times (WN)"/>
      <w:lang w:eastAsia="ar-SA"/>
    </w:rPr>
  </w:style>
  <w:style w:type="paragraph" w:customStyle="1" w:styleId="ZchnZchn3">
    <w:name w:val="Zchn Zchn3"/>
    <w:semiHidden/>
    <w:qFormat/>
    <w:rsid w:val="00AD2F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2FD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2FD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2FDD"/>
    <w:pPr>
      <w:suppressAutoHyphens/>
      <w:autoSpaceDN w:val="0"/>
      <w:spacing w:before="120" w:after="120"/>
    </w:pPr>
    <w:rPr>
      <w:rFonts w:eastAsia="MS Mincho"/>
      <w:b/>
      <w:lang w:eastAsia="ar-SA"/>
    </w:rPr>
  </w:style>
  <w:style w:type="paragraph" w:customStyle="1" w:styleId="1Char10">
    <w:name w:val="(文字) (文字)1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2FD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2FD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2FD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2FD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2FDD"/>
    <w:pPr>
      <w:keepNext/>
      <w:keepLines/>
      <w:autoSpaceDN w:val="0"/>
      <w:spacing w:after="0"/>
      <w:jc w:val="both"/>
    </w:pPr>
    <w:rPr>
      <w:rFonts w:ascii="Arial" w:eastAsia="SimSun" w:hAnsi="Arial"/>
      <w:sz w:val="18"/>
      <w:szCs w:val="18"/>
    </w:rPr>
  </w:style>
  <w:style w:type="paragraph" w:customStyle="1" w:styleId="tah00">
    <w:name w:val="tah0"/>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D2FDD"/>
    <w:pPr>
      <w:overflowPunct w:val="0"/>
      <w:autoSpaceDE w:val="0"/>
      <w:autoSpaceDN w:val="0"/>
      <w:adjustRightInd w:val="0"/>
    </w:pPr>
    <w:rPr>
      <w:rFonts w:eastAsia="Times New Roman"/>
      <w:lang w:eastAsia="en-GB"/>
    </w:rPr>
  </w:style>
  <w:style w:type="paragraph" w:customStyle="1" w:styleId="82">
    <w:name w:val="无间隔8"/>
    <w:qFormat/>
    <w:rsid w:val="00AD2FDD"/>
    <w:pPr>
      <w:autoSpaceDN w:val="0"/>
    </w:pPr>
    <w:rPr>
      <w:rFonts w:ascii="Times New Roman" w:eastAsia="SimSun" w:hAnsi="Times New Roman"/>
      <w:lang w:val="en-GB" w:eastAsia="en-US"/>
    </w:rPr>
  </w:style>
  <w:style w:type="character" w:customStyle="1" w:styleId="h49">
    <w:name w:val="h49"/>
    <w:rsid w:val="00AD2FDD"/>
    <w:rPr>
      <w:rFonts w:ascii="Arial" w:hAnsi="Arial" w:cs="Arial" w:hint="default"/>
      <w:sz w:val="24"/>
      <w:lang w:val="en-GB"/>
    </w:rPr>
  </w:style>
  <w:style w:type="character" w:customStyle="1" w:styleId="h52">
    <w:name w:val="h52"/>
    <w:rsid w:val="00AD2FDD"/>
    <w:rPr>
      <w:rFonts w:ascii="Arial" w:eastAsia="SimSun" w:hAnsi="Arial" w:cs="Arial" w:hint="default"/>
      <w:sz w:val="22"/>
      <w:lang w:val="en-GB" w:eastAsia="en-US" w:bidi="ar-SA"/>
    </w:rPr>
  </w:style>
  <w:style w:type="table" w:customStyle="1" w:styleId="TableClassic22">
    <w:name w:val="Table Classic 22"/>
    <w:basedOn w:val="TableNormal"/>
    <w:rsid w:val="00AD2F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AD2F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2FD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2FD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D2FD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2FDD"/>
    <w:rPr>
      <w:rFonts w:ascii="Times New Roman" w:eastAsia="SimSun" w:hAnsi="Times New Roman"/>
      <w:sz w:val="22"/>
      <w:lang w:val="en-GB" w:eastAsia="en-GB"/>
    </w:rPr>
  </w:style>
  <w:style w:type="paragraph" w:customStyle="1" w:styleId="4fc">
    <w:name w:val="列出段落4"/>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D2FDD"/>
    <w:pPr>
      <w:keepLines/>
      <w:spacing w:after="240"/>
      <w:jc w:val="center"/>
    </w:pPr>
    <w:rPr>
      <w:rFonts w:ascii="Arial" w:hAnsi="Arial"/>
      <w:b/>
    </w:rPr>
  </w:style>
  <w:style w:type="paragraph" w:customStyle="1" w:styleId="Commentnokia0">
    <w:name w:val="Comment nokia"/>
    <w:basedOn w:val="Heading4"/>
    <w:qFormat/>
    <w:rsid w:val="00AD2FD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D2FD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D2FD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D2FD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2FDD"/>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D2F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D2FDD"/>
    <w:rPr>
      <w:rFonts w:ascii="Times New Roman" w:eastAsia="SimSun" w:hAnsi="Times New Roman"/>
      <w:b/>
      <w:bCs/>
      <w:kern w:val="44"/>
      <w:sz w:val="30"/>
      <w:szCs w:val="32"/>
      <w:lang w:val="en-GB" w:eastAsia="zh-CN"/>
    </w:rPr>
  </w:style>
  <w:style w:type="paragraph" w:customStyle="1" w:styleId="B8">
    <w:name w:val="B8"/>
    <w:basedOn w:val="B7"/>
    <w:link w:val="B8Char"/>
    <w:qFormat/>
    <w:rsid w:val="00AD2FDD"/>
  </w:style>
  <w:style w:type="paragraph" w:customStyle="1" w:styleId="NOTE1">
    <w:name w:val="NOTE"/>
    <w:basedOn w:val="B30"/>
    <w:qFormat/>
    <w:rsid w:val="00AD2FD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AD2FD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D2FD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D2FD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D2FDD"/>
    <w:pPr>
      <w:widowControl w:val="0"/>
    </w:pPr>
    <w:rPr>
      <w:rFonts w:ascii="Arial" w:eastAsia="‚l‚r ‚oƒSƒVƒbƒN" w:hAnsi="Arial"/>
      <w:snapToGrid w:val="0"/>
    </w:rPr>
  </w:style>
  <w:style w:type="paragraph" w:customStyle="1" w:styleId="L3">
    <w:name w:val="L3"/>
    <w:qFormat/>
    <w:rsid w:val="00AD2F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2F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2FDD"/>
    <w:pPr>
      <w:spacing w:before="120" w:after="220"/>
    </w:pPr>
    <w:rPr>
      <w:rFonts w:ascii="Arial" w:eastAsia="MS Mincho" w:hAnsi="Arial"/>
      <w:noProof/>
      <w:lang w:val="en-US" w:eastAsia="en-US"/>
    </w:rPr>
  </w:style>
  <w:style w:type="paragraph" w:customStyle="1" w:styleId="nroaml">
    <w:name w:val="nroaml"/>
    <w:basedOn w:val="H6"/>
    <w:qFormat/>
    <w:rsid w:val="00AD2FD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D2FD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D2FD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2F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2FDD"/>
  </w:style>
  <w:style w:type="paragraph" w:customStyle="1" w:styleId="NormalAfter0pt">
    <w:name w:val="Normal + After:  0 pt"/>
    <w:basedOn w:val="Normal"/>
    <w:qFormat/>
    <w:rsid w:val="00AD2FD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D2FDD"/>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D2FD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D2FD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2FD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2FD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D2FD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D2FD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AD2FD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D2FD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D2FD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D2FD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AD2FD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D2FD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D2FD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D2F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2F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2F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2F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D2FDD"/>
    <w:pPr>
      <w:numPr>
        <w:numId w:val="33"/>
      </w:numPr>
    </w:pPr>
  </w:style>
  <w:style w:type="numbering" w:customStyle="1" w:styleId="SGS2">
    <w:name w:val="SGS2"/>
    <w:uiPriority w:val="99"/>
    <w:rsid w:val="00AD2FDD"/>
  </w:style>
  <w:style w:type="numbering" w:customStyle="1" w:styleId="Style111">
    <w:name w:val="Style111"/>
    <w:uiPriority w:val="99"/>
    <w:rsid w:val="00AD2FDD"/>
    <w:pPr>
      <w:numPr>
        <w:numId w:val="34"/>
      </w:numPr>
    </w:pPr>
  </w:style>
  <w:style w:type="table" w:customStyle="1" w:styleId="TableClassic221">
    <w:name w:val="Table Classic 221"/>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D2FDD"/>
    <w:rPr>
      <w:rFonts w:ascii="Arial" w:hAnsi="Arial"/>
      <w:sz w:val="36"/>
      <w:lang w:val="en-GB" w:eastAsia="en-US"/>
    </w:rPr>
  </w:style>
  <w:style w:type="character" w:customStyle="1" w:styleId="Heading9Char4">
    <w:name w:val="Heading 9 Char4"/>
    <w:aliases w:val="Figure Heading Char3,FH Char3"/>
    <w:rsid w:val="00AD2FDD"/>
    <w:rPr>
      <w:rFonts w:ascii="Arial" w:hAnsi="Arial"/>
      <w:sz w:val="36"/>
      <w:lang w:val="en-GB" w:eastAsia="en-US"/>
    </w:rPr>
  </w:style>
  <w:style w:type="character" w:customStyle="1" w:styleId="FooterChar4">
    <w:name w:val="Footer Char4"/>
    <w:aliases w:val="footer odd Char3,footer Char3,fo Char3,pie de página Char3"/>
    <w:rsid w:val="00AD2FDD"/>
    <w:rPr>
      <w:rFonts w:ascii="Arial" w:hAnsi="Arial"/>
      <w:b/>
      <w:i/>
      <w:noProof/>
      <w:sz w:val="18"/>
      <w:lang w:val="en-GB" w:eastAsia="en-US"/>
    </w:rPr>
  </w:style>
  <w:style w:type="character" w:customStyle="1" w:styleId="PlainTextChar5">
    <w:name w:val="Plain Text Char5"/>
    <w:rsid w:val="00AD2FDD"/>
    <w:rPr>
      <w:rFonts w:ascii="Courier New" w:eastAsiaTheme="minorEastAsia" w:hAnsi="Courier New"/>
      <w:lang w:val="nb-NO" w:eastAsia="en-GB"/>
    </w:rPr>
  </w:style>
  <w:style w:type="character" w:customStyle="1" w:styleId="BodyText2Char5">
    <w:name w:val="Body Text 2 Char5"/>
    <w:basedOn w:val="DefaultParagraphFont"/>
    <w:uiPriority w:val="99"/>
    <w:rsid w:val="00AD2FD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D2FDD"/>
    <w:rPr>
      <w:rFonts w:ascii="Times New Roman" w:eastAsiaTheme="minorEastAsia" w:hAnsi="Times New Roman"/>
      <w:lang w:val="en-GB" w:eastAsia="ja-JP"/>
    </w:rPr>
  </w:style>
  <w:style w:type="character" w:customStyle="1" w:styleId="B8Char">
    <w:name w:val="B8 Char"/>
    <w:link w:val="B8"/>
    <w:rsid w:val="00AD2FDD"/>
    <w:rPr>
      <w:rFonts w:ascii="Times New Roman" w:eastAsia="Times New Roman" w:hAnsi="Times New Roman"/>
      <w:lang w:val="en-GB" w:eastAsia="en-GB"/>
    </w:rPr>
  </w:style>
  <w:style w:type="paragraph" w:customStyle="1" w:styleId="87">
    <w:name w:val="87"/>
    <w:basedOn w:val="Normal"/>
    <w:qFormat/>
    <w:rsid w:val="00AD2FDD"/>
    <w:pPr>
      <w:overflowPunct w:val="0"/>
      <w:autoSpaceDE w:val="0"/>
      <w:autoSpaceDN w:val="0"/>
      <w:adjustRightInd w:val="0"/>
      <w:ind w:left="2269" w:hanging="284"/>
      <w:textAlignment w:val="baseline"/>
    </w:pPr>
    <w:rPr>
      <w:lang w:eastAsia="ja-JP"/>
    </w:rPr>
  </w:style>
  <w:style w:type="character" w:customStyle="1" w:styleId="NOChar2">
    <w:name w:val="NO Char2"/>
    <w:locked/>
    <w:rsid w:val="00AD2FDD"/>
    <w:rPr>
      <w:lang w:eastAsia="en-US"/>
    </w:rPr>
  </w:style>
  <w:style w:type="paragraph" w:customStyle="1" w:styleId="TAHLeft">
    <w:name w:val="TAH + Left"/>
    <w:basedOn w:val="TAL"/>
    <w:qFormat/>
    <w:rsid w:val="00AD2FDD"/>
  </w:style>
  <w:style w:type="paragraph" w:customStyle="1" w:styleId="63-13">
    <w:name w:val=".6.3-13"/>
    <w:basedOn w:val="TAH"/>
    <w:qFormat/>
    <w:rsid w:val="00AD2FDD"/>
    <w:pPr>
      <w:jc w:val="left"/>
    </w:pPr>
    <w:rPr>
      <w:b w:val="0"/>
    </w:rPr>
  </w:style>
  <w:style w:type="character" w:customStyle="1" w:styleId="B12">
    <w:name w:val="B1 (文字)"/>
    <w:uiPriority w:val="99"/>
    <w:qFormat/>
    <w:locked/>
    <w:rsid w:val="00AD2FD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D2FD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D2FDD"/>
    <w:rPr>
      <w:rFonts w:eastAsia="MS Mincho"/>
      <w:lang w:val="en-GB" w:eastAsia="en-GB"/>
    </w:rPr>
  </w:style>
  <w:style w:type="character" w:customStyle="1" w:styleId="HTMLPreformattedChar3">
    <w:name w:val="HTML Preformatted Char3"/>
    <w:basedOn w:val="DefaultParagraphFont"/>
    <w:rsid w:val="00AD2FDD"/>
    <w:rPr>
      <w:rFonts w:ascii="Courier New" w:eastAsia="MS Mincho" w:hAnsi="Courier New"/>
      <w:lang w:val="en-GB" w:eastAsia="x-none"/>
    </w:rPr>
  </w:style>
  <w:style w:type="character" w:customStyle="1" w:styleId="ListChar5">
    <w:name w:val="List Char5"/>
    <w:rsid w:val="00AD2FDD"/>
    <w:rPr>
      <w:rFonts w:ascii="Times New Roman" w:hAnsi="Times New Roman"/>
      <w:lang w:val="en-GB" w:eastAsia="en-US"/>
    </w:rPr>
  </w:style>
  <w:style w:type="paragraph" w:customStyle="1" w:styleId="TAHCarNotBold">
    <w:name w:val="TAH Car + Not Bold"/>
    <w:basedOn w:val="Normal"/>
    <w:qFormat/>
    <w:rsid w:val="00AD2FDD"/>
    <w:pPr>
      <w:keepNext/>
      <w:keepLines/>
      <w:spacing w:after="0"/>
    </w:pPr>
    <w:rPr>
      <w:rFonts w:ascii="Arial" w:hAnsi="Arial"/>
      <w:sz w:val="18"/>
      <w:lang w:eastAsia="en-GB"/>
    </w:rPr>
  </w:style>
  <w:style w:type="paragraph" w:customStyle="1" w:styleId="B9">
    <w:name w:val="B9"/>
    <w:basedOn w:val="B8"/>
    <w:qFormat/>
    <w:rsid w:val="00AD2FDD"/>
  </w:style>
  <w:style w:type="character" w:customStyle="1" w:styleId="Char25">
    <w:name w:val="批注文字 Char2"/>
    <w:qFormat/>
    <w:rsid w:val="00AD2FDD"/>
    <w:rPr>
      <w:lang w:val="en-GB" w:eastAsia="en-US"/>
    </w:rPr>
  </w:style>
  <w:style w:type="paragraph" w:customStyle="1" w:styleId="T">
    <w:name w:val="T"/>
    <w:basedOn w:val="TAC"/>
    <w:qFormat/>
    <w:rsid w:val="00AD2FDD"/>
    <w:pPr>
      <w:overflowPunct w:val="0"/>
      <w:autoSpaceDE w:val="0"/>
      <w:autoSpaceDN w:val="0"/>
      <w:adjustRightInd w:val="0"/>
      <w:textAlignment w:val="baseline"/>
    </w:pPr>
    <w:rPr>
      <w:lang w:eastAsia="x-none"/>
    </w:rPr>
  </w:style>
  <w:style w:type="character" w:customStyle="1" w:styleId="Char31">
    <w:name w:val="批注文字 Char3"/>
    <w:uiPriority w:val="99"/>
    <w:qFormat/>
    <w:rsid w:val="00AD2FDD"/>
    <w:rPr>
      <w:lang w:val="en-GB" w:eastAsia="en-US"/>
    </w:rPr>
  </w:style>
  <w:style w:type="paragraph" w:customStyle="1" w:styleId="Pl0">
    <w:name w:val="Pl"/>
    <w:basedOn w:val="Normal"/>
    <w:qFormat/>
    <w:rsid w:val="00AD2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2FDD"/>
    <w:pPr>
      <w:spacing w:after="0"/>
    </w:pPr>
    <w:rPr>
      <w:rFonts w:ascii="Calibri" w:eastAsia="Calibri" w:hAnsi="Calibri" w:cs="Calibri"/>
      <w:lang w:val="en-US" w:eastAsia="ja-JP"/>
    </w:rPr>
  </w:style>
  <w:style w:type="paragraph" w:customStyle="1" w:styleId="Caption3">
    <w:name w:val="Caption3"/>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D2FDD"/>
    <w:rPr>
      <w:rFonts w:ascii="Arial" w:eastAsia="Times New Roman" w:hAnsi="Arial"/>
      <w:sz w:val="36"/>
    </w:rPr>
  </w:style>
  <w:style w:type="character" w:customStyle="1" w:styleId="Char26">
    <w:name w:val="批注框文本 Char2"/>
    <w:rsid w:val="00AD2FDD"/>
    <w:rPr>
      <w:rFonts w:ascii="Segoe UI" w:hAnsi="Segoe UI" w:cs="Segoe UI"/>
      <w:sz w:val="18"/>
      <w:szCs w:val="18"/>
      <w:lang w:eastAsia="en-US"/>
    </w:rPr>
  </w:style>
  <w:style w:type="character" w:customStyle="1" w:styleId="Char27">
    <w:name w:val="文档结构图 Char2"/>
    <w:rsid w:val="00AD2FDD"/>
    <w:rPr>
      <w:rFonts w:ascii="Tahoma" w:hAnsi="Tahoma" w:cs="Tahoma"/>
      <w:shd w:val="clear" w:color="auto" w:fill="000080"/>
      <w:lang w:val="en-GB" w:eastAsia="en-US"/>
    </w:rPr>
  </w:style>
  <w:style w:type="character" w:customStyle="1" w:styleId="Char28">
    <w:name w:val="纯文本 Char2"/>
    <w:uiPriority w:val="99"/>
    <w:rsid w:val="00AD2FDD"/>
    <w:rPr>
      <w:rFonts w:ascii="Courier New" w:hAnsi="Courier New"/>
      <w:lang w:val="nb-NO" w:eastAsia="en-US"/>
    </w:rPr>
  </w:style>
  <w:style w:type="character" w:customStyle="1" w:styleId="abstractlabel">
    <w:name w:val="abstractlabel"/>
    <w:rsid w:val="00AD2FDD"/>
  </w:style>
  <w:style w:type="table" w:customStyle="1" w:styleId="TableStyle111">
    <w:name w:val="Table Style111"/>
    <w:basedOn w:val="TableNormal"/>
    <w:rsid w:val="00AD2FDD"/>
    <w:rPr>
      <w:rFonts w:ascii="Times New Roman" w:eastAsia="Times New Roman" w:hAnsi="Times New Roman"/>
      <w:lang w:val="sv-SE" w:eastAsia="sv-SE"/>
    </w:rPr>
    <w:tblPr/>
  </w:style>
  <w:style w:type="table" w:customStyle="1" w:styleId="TableColorful11">
    <w:name w:val="Table Colorful 11"/>
    <w:basedOn w:val="TableNormal"/>
    <w:next w:val="TableColorful1"/>
    <w:rsid w:val="00AD2F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D2F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2FDD"/>
    <w:rPr>
      <w:rFonts w:ascii="Times New Roman" w:eastAsia="PMingLiU" w:hAnsi="Times New Roman"/>
      <w:lang w:val="sv-SE" w:eastAsia="sv-SE"/>
    </w:rPr>
    <w:tblPr/>
  </w:style>
  <w:style w:type="table" w:customStyle="1" w:styleId="TableStyle112">
    <w:name w:val="Table Style112"/>
    <w:basedOn w:val="TableNormal"/>
    <w:rsid w:val="00AD2FD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D2F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2F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2F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2F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D2FDD"/>
    <w:rPr>
      <w:i w:val="0"/>
      <w:color w:val="008000"/>
    </w:rPr>
  </w:style>
  <w:style w:type="character" w:customStyle="1" w:styleId="opdict3lineoneresulttip">
    <w:name w:val="op_dict3_lineone_result_tip"/>
    <w:rsid w:val="00AD2FDD"/>
    <w:rPr>
      <w:color w:val="999999"/>
    </w:rPr>
  </w:style>
  <w:style w:type="character" w:customStyle="1" w:styleId="c-icon">
    <w:name w:val="c-icon"/>
    <w:rsid w:val="00AD2FDD"/>
  </w:style>
  <w:style w:type="paragraph" w:customStyle="1" w:styleId="StyleFPArialLatin9ptCentrGauche5cmDroite50">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AD2FD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2FDD"/>
    <w:rPr>
      <w:rFonts w:ascii="Arial" w:hAnsi="Arial"/>
      <w:sz w:val="28"/>
    </w:rPr>
  </w:style>
  <w:style w:type="table" w:customStyle="1" w:styleId="TableNormal1">
    <w:name w:val="Table Normal1"/>
    <w:basedOn w:val="TableNormal"/>
    <w:semiHidden/>
    <w:rsid w:val="00AD2FDD"/>
    <w:rPr>
      <w:rFonts w:ascii="Times New Roman" w:eastAsia="DengXian" w:hAnsi="Times New Roman" w:hint="eastAsia"/>
      <w:lang w:val="en-GB" w:eastAsia="en-GB"/>
    </w:rPr>
    <w:tblPr>
      <w:tblInd w:w="0" w:type="nil"/>
    </w:tblPr>
  </w:style>
  <w:style w:type="character" w:customStyle="1" w:styleId="Head2A2">
    <w:name w:val="Head2A2"/>
    <w:rsid w:val="00AD2FDD"/>
    <w:rPr>
      <w:rFonts w:ascii="Arial" w:eastAsia="MS Mincho" w:hAnsi="Arial"/>
      <w:sz w:val="32"/>
      <w:lang w:val="en-GB" w:eastAsia="en-US" w:bidi="ar-SA"/>
    </w:rPr>
  </w:style>
  <w:style w:type="paragraph" w:customStyle="1" w:styleId="12a">
    <w:name w:val="修订12"/>
    <w:hidden/>
    <w:semiHidden/>
    <w:qFormat/>
    <w:rsid w:val="00AD2FDD"/>
    <w:rPr>
      <w:rFonts w:ascii="Times New Roman" w:eastAsia="MS Mincho" w:hAnsi="Times New Roman"/>
      <w:lang w:val="en-GB" w:eastAsia="en-US"/>
    </w:rPr>
  </w:style>
  <w:style w:type="character" w:customStyle="1" w:styleId="wordsection1Char">
    <w:name w:val="wordsection1 Char"/>
    <w:link w:val="wordsection1"/>
    <w:locked/>
    <w:rsid w:val="00AD2FDD"/>
    <w:rPr>
      <w:rFonts w:ascii="Calibri" w:eastAsia="Calibri" w:hAnsi="Calibri" w:cs="Calibri"/>
      <w:lang w:val="en-US" w:eastAsia="ja-JP"/>
    </w:rPr>
  </w:style>
  <w:style w:type="paragraph" w:customStyle="1" w:styleId="11c">
    <w:name w:val="修订11"/>
    <w:hidden/>
    <w:semiHidden/>
    <w:qFormat/>
    <w:rsid w:val="00AD2FDD"/>
    <w:rPr>
      <w:rFonts w:ascii="Times New Roman" w:eastAsia="MS Mincho" w:hAnsi="Times New Roman"/>
      <w:lang w:val="en-GB" w:eastAsia="en-US"/>
    </w:rPr>
  </w:style>
  <w:style w:type="paragraph" w:customStyle="1" w:styleId="xxxxxxxb1">
    <w:name w:val="x_x_x_xxxxb1"/>
    <w:basedOn w:val="Normal"/>
    <w:qFormat/>
    <w:rsid w:val="00AD2FD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D2FDD"/>
    <w:pPr>
      <w:spacing w:before="100" w:beforeAutospacing="1" w:after="100" w:afterAutospacing="1"/>
    </w:pPr>
    <w:rPr>
      <w:rFonts w:eastAsia="Times New Roman"/>
      <w:sz w:val="24"/>
      <w:szCs w:val="24"/>
      <w:lang w:val="en-US" w:eastAsia="zh-CN"/>
    </w:rPr>
  </w:style>
  <w:style w:type="paragraph" w:customStyle="1" w:styleId="1fff0">
    <w:name w:val="正文1"/>
    <w:qFormat/>
    <w:rsid w:val="00AD2FD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AD2FDD"/>
    <w:pPr>
      <w:jc w:val="both"/>
    </w:pPr>
    <w:rPr>
      <w:rFonts w:ascii="Times New Roman" w:eastAsia="SimSun" w:hAnsi="Times New Roman"/>
      <w:kern w:val="2"/>
      <w:sz w:val="21"/>
      <w:szCs w:val="21"/>
      <w:lang w:val="en-US" w:eastAsia="zh-CN"/>
    </w:rPr>
  </w:style>
  <w:style w:type="character" w:customStyle="1" w:styleId="Char50">
    <w:name w:val="批注主题 Char5"/>
    <w:rsid w:val="00AD2FDD"/>
    <w:rPr>
      <w:b/>
      <w:bCs/>
      <w:lang w:val="en-GB"/>
    </w:rPr>
  </w:style>
  <w:style w:type="character" w:customStyle="1" w:styleId="Char32">
    <w:name w:val="日期 Char3"/>
    <w:rsid w:val="00AD2FDD"/>
    <w:rPr>
      <w:lang w:val="en-GB" w:eastAsia="x-none"/>
    </w:rPr>
  </w:style>
  <w:style w:type="character" w:customStyle="1" w:styleId="h410">
    <w:name w:val="h410"/>
    <w:rsid w:val="00AD2FDD"/>
    <w:rPr>
      <w:rFonts w:ascii="Arial" w:hAnsi="Arial"/>
      <w:sz w:val="24"/>
      <w:lang w:val="en-GB"/>
    </w:rPr>
  </w:style>
  <w:style w:type="character" w:customStyle="1" w:styleId="h53">
    <w:name w:val="h53"/>
    <w:rsid w:val="00AD2FDD"/>
    <w:rPr>
      <w:rFonts w:ascii="Arial" w:eastAsia="SimSun" w:hAnsi="Arial"/>
      <w:sz w:val="22"/>
      <w:lang w:val="en-GB" w:eastAsia="en-US" w:bidi="ar-SA"/>
    </w:rPr>
  </w:style>
  <w:style w:type="character" w:customStyle="1" w:styleId="Titre34">
    <w:name w:val="Titre 34"/>
    <w:rsid w:val="00AD2FDD"/>
    <w:rPr>
      <w:rFonts w:ascii="Arial" w:hAnsi="Arial"/>
      <w:sz w:val="28"/>
      <w:szCs w:val="28"/>
      <w:lang w:val="en-GB" w:eastAsia="en-GB"/>
    </w:rPr>
  </w:style>
  <w:style w:type="paragraph" w:customStyle="1" w:styleId="CharCharCharCharChar2">
    <w:name w:val="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D2FDD"/>
    <w:rPr>
      <w:lang w:val="en-GB" w:eastAsia="ja-JP"/>
    </w:rPr>
  </w:style>
  <w:style w:type="paragraph" w:customStyle="1" w:styleId="CharChar1CharChar2">
    <w:name w:val="Char Char1 Char Char2"/>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2F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D2FDD"/>
    <w:rPr>
      <w:rFonts w:ascii="Courier New" w:hAnsi="Courier New"/>
      <w:lang w:val="nb-NO" w:eastAsia="ja-JP"/>
    </w:rPr>
  </w:style>
  <w:style w:type="paragraph" w:customStyle="1" w:styleId="CharCharCharCharCharChar2">
    <w:name w:val="Char Char Char Char Char Char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D2FDD"/>
    <w:rPr>
      <w:rFonts w:ascii="Tahoma" w:hAnsi="Tahoma"/>
      <w:shd w:val="clear" w:color="auto" w:fill="000080"/>
      <w:lang w:val="en-GB" w:eastAsia="en-US"/>
    </w:rPr>
  </w:style>
  <w:style w:type="character" w:customStyle="1" w:styleId="CharChar102">
    <w:name w:val="Char Char102"/>
    <w:rsid w:val="00AD2FDD"/>
    <w:rPr>
      <w:rFonts w:ascii="Times New Roman" w:hAnsi="Times New Roman"/>
      <w:lang w:val="en-GB" w:eastAsia="en-US"/>
    </w:rPr>
  </w:style>
  <w:style w:type="character" w:customStyle="1" w:styleId="CharChar92">
    <w:name w:val="Char Char92"/>
    <w:rsid w:val="00AD2FDD"/>
    <w:rPr>
      <w:rFonts w:ascii="Tahoma" w:hAnsi="Tahoma"/>
      <w:sz w:val="16"/>
      <w:lang w:val="en-GB" w:eastAsia="en-US"/>
    </w:rPr>
  </w:style>
  <w:style w:type="character" w:customStyle="1" w:styleId="CharChar82">
    <w:name w:val="Char Char82"/>
    <w:semiHidden/>
    <w:rsid w:val="00AD2FDD"/>
    <w:rPr>
      <w:rFonts w:ascii="Times New Roman" w:hAnsi="Times New Roman"/>
      <w:b/>
      <w:lang w:val="en-GB" w:eastAsia="en-US"/>
    </w:rPr>
  </w:style>
  <w:style w:type="paragraph" w:customStyle="1" w:styleId="ZchnZchn4">
    <w:name w:val="Zchn Zchn4"/>
    <w:semiHidden/>
    <w:qFormat/>
    <w:rsid w:val="00AD2F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D2FDD"/>
    <w:rPr>
      <w:rFonts w:ascii="Times New Roman" w:hAnsi="Times New Roman" w:cs="Times New Roman" w:hint="default"/>
      <w:lang w:val="en-GB"/>
    </w:rPr>
  </w:style>
  <w:style w:type="character" w:customStyle="1" w:styleId="CharChar132">
    <w:name w:val="Char Char132"/>
    <w:semiHidden/>
    <w:rsid w:val="00AD2FDD"/>
    <w:rPr>
      <w:rFonts w:ascii="SimSun" w:eastAsia="SimSun" w:hAnsi="SimSun" w:hint="eastAsia"/>
      <w:lang w:val="en-GB" w:eastAsia="en-US" w:bidi="ar-SA"/>
    </w:rPr>
  </w:style>
  <w:style w:type="character" w:customStyle="1" w:styleId="CharChar62">
    <w:name w:val="Char Char62"/>
    <w:rsid w:val="00AD2FDD"/>
    <w:rPr>
      <w:rFonts w:ascii="Arial" w:eastAsia="SimSun" w:hAnsi="Arial" w:cs="Arial" w:hint="default"/>
      <w:sz w:val="32"/>
      <w:lang w:val="en-GB" w:eastAsia="en-US" w:bidi="ar-SA"/>
    </w:rPr>
  </w:style>
  <w:style w:type="character" w:customStyle="1" w:styleId="CharChar52">
    <w:name w:val="Char Char52"/>
    <w:rsid w:val="00AD2FDD"/>
    <w:rPr>
      <w:rFonts w:ascii="Arial" w:eastAsia="SimSun" w:hAnsi="Arial" w:cs="Arial" w:hint="default"/>
      <w:sz w:val="28"/>
      <w:lang w:val="en-GB" w:eastAsia="en-US" w:bidi="ar-SA"/>
    </w:rPr>
  </w:style>
  <w:style w:type="character" w:customStyle="1" w:styleId="CharChar162">
    <w:name w:val="Char Char162"/>
    <w:rsid w:val="00AD2FDD"/>
    <w:rPr>
      <w:rFonts w:ascii="Arial" w:eastAsia="SimSun" w:hAnsi="Arial" w:cs="Arial" w:hint="default"/>
      <w:lang w:val="en-GB" w:eastAsia="en-US" w:bidi="ar-SA"/>
    </w:rPr>
  </w:style>
  <w:style w:type="character" w:customStyle="1" w:styleId="CharChar142">
    <w:name w:val="Char Char142"/>
    <w:rsid w:val="00AD2FDD"/>
    <w:rPr>
      <w:rFonts w:ascii="Arial" w:eastAsia="SimSun" w:hAnsi="Arial" w:cs="Arial" w:hint="default"/>
      <w:sz w:val="36"/>
      <w:lang w:val="en-GB" w:eastAsia="en-US" w:bidi="ar-SA"/>
    </w:rPr>
  </w:style>
  <w:style w:type="character" w:customStyle="1" w:styleId="CharChar112">
    <w:name w:val="Char Char112"/>
    <w:rsid w:val="00AD2FDD"/>
    <w:rPr>
      <w:rFonts w:ascii="Tahoma" w:eastAsia="SimSun" w:hAnsi="Tahoma" w:cs="Tahoma" w:hint="default"/>
      <w:lang w:val="en-GB" w:eastAsia="en-US" w:bidi="ar-SA"/>
    </w:rPr>
  </w:style>
  <w:style w:type="character" w:customStyle="1" w:styleId="CharChar213">
    <w:name w:val="Char Char213"/>
    <w:rsid w:val="00AD2FDD"/>
    <w:rPr>
      <w:rFonts w:ascii="Arial" w:hAnsi="Arial" w:cs="Arial" w:hint="default"/>
      <w:sz w:val="28"/>
      <w:lang w:val="en-GB" w:eastAsia="en-US"/>
    </w:rPr>
  </w:style>
  <w:style w:type="character" w:customStyle="1" w:styleId="CharChar152">
    <w:name w:val="Char Char152"/>
    <w:rsid w:val="00AD2FDD"/>
    <w:rPr>
      <w:rFonts w:ascii="Arial" w:hAnsi="Arial" w:cs="Arial" w:hint="default"/>
      <w:sz w:val="36"/>
      <w:lang w:val="en-GB"/>
    </w:rPr>
  </w:style>
  <w:style w:type="character" w:customStyle="1" w:styleId="CharChar252">
    <w:name w:val="Char Char252"/>
    <w:rsid w:val="00AD2FDD"/>
    <w:rPr>
      <w:rFonts w:ascii="Arial" w:hAnsi="Arial" w:cs="Arial" w:hint="default"/>
      <w:lang w:val="en-GB" w:eastAsia="en-US"/>
    </w:rPr>
  </w:style>
  <w:style w:type="character" w:customStyle="1" w:styleId="CharChar242">
    <w:name w:val="Char Char242"/>
    <w:rsid w:val="00AD2FDD"/>
    <w:rPr>
      <w:rFonts w:ascii="Arial" w:hAnsi="Arial" w:cs="Arial" w:hint="default"/>
      <w:sz w:val="36"/>
      <w:lang w:val="en-GB" w:eastAsia="en-US"/>
    </w:rPr>
  </w:style>
  <w:style w:type="character" w:customStyle="1" w:styleId="CharChar302">
    <w:name w:val="Char Char302"/>
    <w:rsid w:val="00AD2FDD"/>
    <w:rPr>
      <w:rFonts w:ascii="Arial" w:hAnsi="Arial" w:cs="Arial" w:hint="default"/>
      <w:lang w:val="en-GB" w:eastAsia="en-US"/>
    </w:rPr>
  </w:style>
  <w:style w:type="character" w:customStyle="1" w:styleId="CharChar292">
    <w:name w:val="Char Char292"/>
    <w:rsid w:val="00AD2FDD"/>
    <w:rPr>
      <w:rFonts w:ascii="Arial" w:hAnsi="Arial" w:cs="Arial" w:hint="default"/>
      <w:sz w:val="36"/>
      <w:lang w:val="en-GB" w:eastAsia="en-US"/>
    </w:rPr>
  </w:style>
  <w:style w:type="character" w:customStyle="1" w:styleId="CharChar282">
    <w:name w:val="Char Char282"/>
    <w:rsid w:val="00AD2FDD"/>
    <w:rPr>
      <w:rFonts w:ascii="Arial" w:hAnsi="Arial" w:cs="Arial" w:hint="default"/>
      <w:sz w:val="36"/>
      <w:lang w:val="en-GB" w:eastAsia="en-US"/>
    </w:rPr>
  </w:style>
  <w:style w:type="character" w:customStyle="1" w:styleId="CharChar272">
    <w:name w:val="Char Char272"/>
    <w:rsid w:val="00AD2FDD"/>
    <w:rPr>
      <w:rFonts w:ascii="Arial" w:hAnsi="Arial" w:cs="Arial" w:hint="default"/>
      <w:b/>
      <w:bCs w:val="0"/>
      <w:i/>
      <w:iCs w:val="0"/>
      <w:noProof/>
      <w:sz w:val="18"/>
      <w:lang w:val="en-GB" w:eastAsia="en-US"/>
    </w:rPr>
  </w:style>
  <w:style w:type="character" w:customStyle="1" w:styleId="CharChar212">
    <w:name w:val="Char Char212"/>
    <w:rsid w:val="00AD2FDD"/>
    <w:rPr>
      <w:rFonts w:ascii="Times New Roman" w:hAnsi="Times New Roman"/>
      <w:lang w:val="en-GB" w:eastAsia="en-US"/>
    </w:rPr>
  </w:style>
  <w:style w:type="character" w:customStyle="1" w:styleId="CharChar172">
    <w:name w:val="Char Char172"/>
    <w:rsid w:val="00AD2FDD"/>
    <w:rPr>
      <w:rFonts w:ascii="Tahoma" w:hAnsi="Tahoma" w:cs="Tahoma"/>
      <w:shd w:val="clear" w:color="auto" w:fill="000080"/>
      <w:lang w:val="en-GB" w:eastAsia="en-US"/>
    </w:rPr>
  </w:style>
  <w:style w:type="character" w:customStyle="1" w:styleId="CharChar202">
    <w:name w:val="Char Char202"/>
    <w:rsid w:val="00AD2FDD"/>
    <w:rPr>
      <w:rFonts w:ascii="Tahoma" w:hAnsi="Tahoma" w:cs="Tahoma"/>
      <w:sz w:val="16"/>
      <w:szCs w:val="16"/>
      <w:lang w:val="en-GB" w:eastAsia="en-US"/>
    </w:rPr>
  </w:style>
  <w:style w:type="character" w:customStyle="1" w:styleId="CharChar262">
    <w:name w:val="Char Char262"/>
    <w:rsid w:val="00AD2FDD"/>
    <w:rPr>
      <w:rFonts w:ascii="Times New Roman" w:hAnsi="Times New Roman"/>
      <w:lang w:val="en-GB" w:eastAsia="en-US"/>
    </w:rPr>
  </w:style>
  <w:style w:type="paragraph" w:customStyle="1" w:styleId="CharCharCharChar3">
    <w:name w:val="Char Char Char Char3"/>
    <w:qFormat/>
    <w:rsid w:val="00AD2FD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D2FDD"/>
    <w:rPr>
      <w:rFonts w:ascii="Arial" w:hAnsi="Arial"/>
      <w:lang w:eastAsia="en-US"/>
    </w:rPr>
  </w:style>
  <w:style w:type="paragraph" w:customStyle="1" w:styleId="TOC912">
    <w:name w:val="TOC 912"/>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2F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2FDD"/>
    <w:rPr>
      <w:rFonts w:ascii="Arial" w:hAnsi="Arial"/>
      <w:lang w:val="en-GB" w:eastAsia="ja-JP" w:bidi="ar-SA"/>
    </w:rPr>
  </w:style>
  <w:style w:type="character" w:customStyle="1" w:styleId="101">
    <w:name w:val="(文字) (文字)10"/>
    <w:rsid w:val="00AD2FDD"/>
    <w:rPr>
      <w:rFonts w:ascii="Arial" w:eastAsia="MS Mincho" w:hAnsi="Arial" w:cs="Arial"/>
      <w:sz w:val="28"/>
      <w:szCs w:val="28"/>
      <w:lang w:val="en-GB" w:eastAsia="ja-JP"/>
    </w:rPr>
  </w:style>
  <w:style w:type="paragraph" w:customStyle="1" w:styleId="226">
    <w:name w:val="(文字) (文字)2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D2FDD"/>
    <w:rPr>
      <w:rFonts w:ascii="Arial" w:eastAsia="MS Mincho" w:hAnsi="Arial"/>
      <w:lang w:val="en-GB" w:eastAsia="ar-SA" w:bidi="ar-SA"/>
    </w:rPr>
  </w:style>
  <w:style w:type="character" w:customStyle="1" w:styleId="720">
    <w:name w:val="(文字) (文字)72"/>
    <w:rsid w:val="00AD2FDD"/>
    <w:rPr>
      <w:rFonts w:ascii="Arial" w:eastAsia="MS Mincho" w:hAnsi="Arial"/>
      <w:sz w:val="36"/>
      <w:lang w:val="en-GB" w:eastAsia="ar-SA" w:bidi="ar-SA"/>
    </w:rPr>
  </w:style>
  <w:style w:type="character" w:customStyle="1" w:styleId="620">
    <w:name w:val="(文字) (文字)62"/>
    <w:rsid w:val="00AD2FDD"/>
    <w:rPr>
      <w:rFonts w:eastAsia="MS Mincho"/>
      <w:lang w:val="en-GB" w:eastAsia="ar-SA" w:bidi="ar-SA"/>
    </w:rPr>
  </w:style>
  <w:style w:type="character" w:customStyle="1" w:styleId="522">
    <w:name w:val="(文字) (文字)52"/>
    <w:rsid w:val="00AD2FDD"/>
    <w:rPr>
      <w:rFonts w:ascii="Courier New" w:eastAsia="MS Mincho" w:hAnsi="Courier New"/>
      <w:lang w:val="nb-NO" w:eastAsia="ar-SA" w:bidi="ar-SA"/>
    </w:rPr>
  </w:style>
  <w:style w:type="character" w:customStyle="1" w:styleId="32c">
    <w:name w:val="(文字) (文字)32"/>
    <w:rsid w:val="00AD2FDD"/>
    <w:rPr>
      <w:rFonts w:eastAsia="MS Mincho"/>
      <w:lang w:val="en-GB" w:eastAsia="ar-SA" w:bidi="ar-SA"/>
    </w:rPr>
  </w:style>
  <w:style w:type="character" w:customStyle="1" w:styleId="12b">
    <w:name w:val="(文字) (文字)12"/>
    <w:rsid w:val="00AD2FDD"/>
    <w:rPr>
      <w:rFonts w:eastAsia="MS Mincho"/>
      <w:lang w:val="en-GB" w:eastAsia="ar-SA" w:bidi="ar-SA"/>
    </w:rPr>
  </w:style>
  <w:style w:type="paragraph" w:customStyle="1" w:styleId="Caption12">
    <w:name w:val="Caption12"/>
    <w:basedOn w:val="Normal"/>
    <w:next w:val="Normal"/>
    <w:qFormat/>
    <w:rsid w:val="00AD2FD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D2FDD"/>
    <w:rPr>
      <w:rFonts w:ascii="Arial" w:hAnsi="Arial"/>
      <w:lang w:val="en-GB"/>
    </w:rPr>
  </w:style>
  <w:style w:type="paragraph" w:customStyle="1" w:styleId="CharCharCharCharCharCharCharCharCharCharCharChar2">
    <w:name w:val="Char Char Char Char Char Char Char 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2FDD"/>
    <w:rPr>
      <w:rFonts w:ascii="Arial" w:hAnsi="Arial"/>
      <w:lang w:val="en-GB" w:eastAsia="ja-JP" w:bidi="ar-SA"/>
    </w:rPr>
  </w:style>
  <w:style w:type="character" w:customStyle="1" w:styleId="CharChar232">
    <w:name w:val="Char Char232"/>
    <w:rsid w:val="00AD2FDD"/>
    <w:rPr>
      <w:rFonts w:ascii="Arial" w:hAnsi="Arial"/>
      <w:lang w:val="en-GB" w:eastAsia="en-US"/>
    </w:rPr>
  </w:style>
  <w:style w:type="paragraph" w:customStyle="1" w:styleId="1Char2">
    <w:name w:val="(文字) (文字)1 Char (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D2FD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D2FDD"/>
    <w:rPr>
      <w:rFonts w:ascii="Arial" w:eastAsia="MS Mincho" w:hAnsi="Arial"/>
      <w:lang w:val="en-GB" w:eastAsia="en-US" w:bidi="ar-SA"/>
    </w:rPr>
  </w:style>
  <w:style w:type="character" w:customStyle="1" w:styleId="CarCar82">
    <w:name w:val="Car Car82"/>
    <w:rsid w:val="00AD2FDD"/>
    <w:rPr>
      <w:rFonts w:ascii="Arial" w:eastAsia="MS Mincho" w:hAnsi="Arial"/>
      <w:sz w:val="36"/>
      <w:lang w:val="en-GB" w:eastAsia="en-US" w:bidi="ar-SA"/>
    </w:rPr>
  </w:style>
  <w:style w:type="character" w:customStyle="1" w:styleId="CarCar32">
    <w:name w:val="Car Car32"/>
    <w:rsid w:val="00AD2FDD"/>
    <w:rPr>
      <w:rFonts w:ascii="Arial" w:eastAsia="MS Mincho" w:hAnsi="Arial"/>
      <w:sz w:val="36"/>
      <w:lang w:val="en-GB" w:eastAsia="en-US" w:bidi="ar-SA"/>
    </w:rPr>
  </w:style>
  <w:style w:type="character" w:customStyle="1" w:styleId="CarCar72">
    <w:name w:val="Car Car72"/>
    <w:rsid w:val="00AD2FDD"/>
    <w:rPr>
      <w:rFonts w:eastAsia="MS Mincho"/>
      <w:lang w:val="en-GB" w:eastAsia="en-US" w:bidi="ar-SA"/>
    </w:rPr>
  </w:style>
  <w:style w:type="character" w:customStyle="1" w:styleId="CarCar62">
    <w:name w:val="Car Car62"/>
    <w:rsid w:val="00AD2FDD"/>
    <w:rPr>
      <w:rFonts w:ascii="Courier New" w:hAnsi="Courier New"/>
      <w:lang w:val="nb-NO" w:eastAsia="ja-JP" w:bidi="ar-SA"/>
    </w:rPr>
  </w:style>
  <w:style w:type="paragraph" w:customStyle="1" w:styleId="21d">
    <w:name w:val="无间隔21"/>
    <w:qFormat/>
    <w:rsid w:val="00AD2FDD"/>
    <w:rPr>
      <w:rFonts w:ascii="Times New Roman" w:eastAsia="SimSun" w:hAnsi="Times New Roman"/>
      <w:lang w:val="en-GB" w:eastAsia="en-US"/>
    </w:rPr>
  </w:style>
  <w:style w:type="paragraph" w:customStyle="1" w:styleId="TableofFigures12">
    <w:name w:val="Table of Figures12"/>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2FDD"/>
    <w:pPr>
      <w:autoSpaceDN w:val="0"/>
    </w:pPr>
    <w:rPr>
      <w:rFonts w:ascii="Times New Roman" w:eastAsia="Batang" w:hAnsi="Times New Roman"/>
      <w:lang w:val="en-GB" w:eastAsia="en-US"/>
    </w:rPr>
  </w:style>
  <w:style w:type="character" w:customStyle="1" w:styleId="ListChar6">
    <w:name w:val="List Char6"/>
    <w:semiHidden/>
    <w:locked/>
    <w:rsid w:val="00AD2FDD"/>
    <w:rPr>
      <w:rFonts w:ascii="Times New Roman" w:hAnsi="Times New Roman" w:cs="Times New Roman"/>
    </w:rPr>
  </w:style>
  <w:style w:type="paragraph" w:customStyle="1" w:styleId="83">
    <w:name w:val="吹き出し8"/>
    <w:basedOn w:val="Normal"/>
    <w:uiPriority w:val="99"/>
    <w:qFormat/>
    <w:rsid w:val="00AD2FD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AD2FDD"/>
    <w:pPr>
      <w:autoSpaceDN w:val="0"/>
    </w:pPr>
    <w:rPr>
      <w:rFonts w:ascii="Times New Roman" w:eastAsia="MS Mincho" w:hAnsi="Times New Roman"/>
      <w:lang w:val="en-GB" w:eastAsia="en-US"/>
    </w:rPr>
  </w:style>
  <w:style w:type="paragraph" w:customStyle="1" w:styleId="65">
    <w:name w:val="図表番号6"/>
    <w:basedOn w:val="Normal"/>
    <w:uiPriority w:val="99"/>
    <w:qFormat/>
    <w:rsid w:val="00AD2FD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AD2FD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AD2FDD"/>
  </w:style>
  <w:style w:type="paragraph" w:customStyle="1" w:styleId="67">
    <w:name w:val="箇条書き6"/>
    <w:basedOn w:val="List"/>
    <w:uiPriority w:val="99"/>
    <w:qFormat/>
    <w:rsid w:val="00AD2FD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AD2FDD"/>
  </w:style>
  <w:style w:type="paragraph" w:customStyle="1" w:styleId="361">
    <w:name w:val="箇条書き 36"/>
    <w:basedOn w:val="262"/>
    <w:uiPriority w:val="99"/>
    <w:qFormat/>
    <w:rsid w:val="00AD2FDD"/>
  </w:style>
  <w:style w:type="paragraph" w:customStyle="1" w:styleId="263">
    <w:name w:val="一覧 26"/>
    <w:basedOn w:val="List"/>
    <w:uiPriority w:val="99"/>
    <w:qFormat/>
    <w:rsid w:val="00AD2FD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AD2FDD"/>
  </w:style>
  <w:style w:type="paragraph" w:customStyle="1" w:styleId="460">
    <w:name w:val="一覧 46"/>
    <w:basedOn w:val="362"/>
    <w:uiPriority w:val="99"/>
    <w:qFormat/>
    <w:rsid w:val="00AD2FDD"/>
  </w:style>
  <w:style w:type="paragraph" w:customStyle="1" w:styleId="560">
    <w:name w:val="一覧 56"/>
    <w:basedOn w:val="460"/>
    <w:uiPriority w:val="99"/>
    <w:qFormat/>
    <w:rsid w:val="00AD2FDD"/>
  </w:style>
  <w:style w:type="paragraph" w:customStyle="1" w:styleId="461">
    <w:name w:val="箇条書き 46"/>
    <w:basedOn w:val="361"/>
    <w:uiPriority w:val="99"/>
    <w:qFormat/>
    <w:rsid w:val="00AD2FDD"/>
  </w:style>
  <w:style w:type="paragraph" w:customStyle="1" w:styleId="561">
    <w:name w:val="箇条書き 56"/>
    <w:basedOn w:val="461"/>
    <w:uiPriority w:val="99"/>
    <w:qFormat/>
    <w:rsid w:val="00AD2FDD"/>
  </w:style>
  <w:style w:type="paragraph" w:customStyle="1" w:styleId="68">
    <w:name w:val="コメント文字列6"/>
    <w:basedOn w:val="Normal"/>
    <w:uiPriority w:val="99"/>
    <w:qFormat/>
    <w:rsid w:val="00AD2FD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AD2FDD"/>
  </w:style>
  <w:style w:type="paragraph" w:customStyle="1" w:styleId="6a">
    <w:name w:val="見出しマップ6"/>
    <w:basedOn w:val="Normal"/>
    <w:uiPriority w:val="99"/>
    <w:qFormat/>
    <w:rsid w:val="00AD2FD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AD2FD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D2FD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AD2FD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D2FD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AD2FD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AD2FD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AD2FD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AD2FD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D2FD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AD2FD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2FD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2FD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D2FD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AD2FD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D2FD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D2FDD"/>
    <w:pPr>
      <w:autoSpaceDN w:val="0"/>
    </w:pPr>
    <w:rPr>
      <w:rFonts w:ascii="Times New Roman" w:eastAsia="SimSun" w:hAnsi="Times New Roman"/>
      <w:lang w:val="en-GB" w:eastAsia="en-US"/>
    </w:rPr>
  </w:style>
  <w:style w:type="paragraph" w:customStyle="1" w:styleId="94">
    <w:name w:val="无间隔9"/>
    <w:uiPriority w:val="99"/>
    <w:qFormat/>
    <w:rsid w:val="00AD2FDD"/>
    <w:pPr>
      <w:autoSpaceDN w:val="0"/>
    </w:pPr>
    <w:rPr>
      <w:rFonts w:ascii="Times New Roman" w:eastAsia="SimSun" w:hAnsi="Times New Roman"/>
      <w:lang w:val="en-GB" w:eastAsia="en-US"/>
    </w:rPr>
  </w:style>
  <w:style w:type="paragraph" w:customStyle="1" w:styleId="74">
    <w:name w:val="変更箇所7"/>
    <w:uiPriority w:val="99"/>
    <w:semiHidden/>
    <w:qFormat/>
    <w:rsid w:val="00AD2FDD"/>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2FD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AD2FD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D2FD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AD2FDD"/>
  </w:style>
  <w:style w:type="paragraph" w:customStyle="1" w:styleId="77">
    <w:name w:val="箇条書き7"/>
    <w:basedOn w:val="List"/>
    <w:uiPriority w:val="99"/>
    <w:qFormat/>
    <w:rsid w:val="00AD2FD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AD2FDD"/>
  </w:style>
  <w:style w:type="paragraph" w:customStyle="1" w:styleId="370">
    <w:name w:val="箇条書き 37"/>
    <w:basedOn w:val="272"/>
    <w:uiPriority w:val="99"/>
    <w:qFormat/>
    <w:rsid w:val="00AD2FDD"/>
  </w:style>
  <w:style w:type="paragraph" w:customStyle="1" w:styleId="273">
    <w:name w:val="一覧 27"/>
    <w:basedOn w:val="List"/>
    <w:uiPriority w:val="99"/>
    <w:qFormat/>
    <w:rsid w:val="00AD2FD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AD2FDD"/>
  </w:style>
  <w:style w:type="paragraph" w:customStyle="1" w:styleId="470">
    <w:name w:val="一覧 47"/>
    <w:basedOn w:val="371"/>
    <w:uiPriority w:val="99"/>
    <w:qFormat/>
    <w:rsid w:val="00AD2FDD"/>
  </w:style>
  <w:style w:type="paragraph" w:customStyle="1" w:styleId="570">
    <w:name w:val="一覧 57"/>
    <w:basedOn w:val="470"/>
    <w:uiPriority w:val="99"/>
    <w:qFormat/>
    <w:rsid w:val="00AD2FDD"/>
  </w:style>
  <w:style w:type="paragraph" w:customStyle="1" w:styleId="471">
    <w:name w:val="箇条書き 47"/>
    <w:basedOn w:val="370"/>
    <w:uiPriority w:val="99"/>
    <w:qFormat/>
    <w:rsid w:val="00AD2FDD"/>
  </w:style>
  <w:style w:type="paragraph" w:customStyle="1" w:styleId="571">
    <w:name w:val="箇条書き 57"/>
    <w:basedOn w:val="471"/>
    <w:uiPriority w:val="99"/>
    <w:qFormat/>
    <w:rsid w:val="00AD2FDD"/>
  </w:style>
  <w:style w:type="paragraph" w:customStyle="1" w:styleId="78">
    <w:name w:val="コメント文字列7"/>
    <w:basedOn w:val="Normal"/>
    <w:uiPriority w:val="99"/>
    <w:qFormat/>
    <w:rsid w:val="00AD2FDD"/>
    <w:pPr>
      <w:suppressAutoHyphens/>
      <w:autoSpaceDN w:val="0"/>
    </w:pPr>
    <w:rPr>
      <w:rFonts w:eastAsia="MS Mincho" w:cs="CG Times (WN)"/>
      <w:lang w:eastAsia="ar-SA"/>
    </w:rPr>
  </w:style>
  <w:style w:type="paragraph" w:customStyle="1" w:styleId="79">
    <w:name w:val="コメント内容7"/>
    <w:basedOn w:val="78"/>
    <w:next w:val="78"/>
    <w:uiPriority w:val="99"/>
    <w:qFormat/>
    <w:rsid w:val="00AD2FDD"/>
  </w:style>
  <w:style w:type="paragraph" w:customStyle="1" w:styleId="7a">
    <w:name w:val="見出しマップ7"/>
    <w:basedOn w:val="Normal"/>
    <w:uiPriority w:val="99"/>
    <w:qFormat/>
    <w:rsid w:val="00AD2FD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D2FD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2FD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AD2FD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D2FD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D2FDD"/>
    <w:pPr>
      <w:suppressAutoHyphens/>
      <w:autoSpaceDN w:val="0"/>
    </w:pPr>
    <w:rPr>
      <w:rFonts w:eastAsia="MS Mincho" w:cs="CG Times (WN)"/>
      <w:lang w:eastAsia="ar-SA"/>
    </w:rPr>
  </w:style>
  <w:style w:type="paragraph" w:customStyle="1" w:styleId="HTML7">
    <w:name w:val="HTML 書式付き7"/>
    <w:basedOn w:val="Normal"/>
    <w:uiPriority w:val="99"/>
    <w:qFormat/>
    <w:rsid w:val="00AD2FD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AD2FDD"/>
    <w:pPr>
      <w:suppressAutoHyphens/>
      <w:autoSpaceDN w:val="0"/>
      <w:spacing w:after="120"/>
    </w:pPr>
    <w:rPr>
      <w:rFonts w:eastAsia="MS Mincho" w:cs="CG Times (WN)"/>
      <w:lang w:eastAsia="ar-SA"/>
    </w:rPr>
  </w:style>
  <w:style w:type="paragraph" w:customStyle="1" w:styleId="372">
    <w:name w:val="本文 37"/>
    <w:basedOn w:val="Normal"/>
    <w:uiPriority w:val="99"/>
    <w:qFormat/>
    <w:rsid w:val="00AD2FDD"/>
    <w:pPr>
      <w:suppressAutoHyphens/>
      <w:autoSpaceDN w:val="0"/>
      <w:spacing w:after="120"/>
    </w:pPr>
    <w:rPr>
      <w:rFonts w:eastAsia="MS Mincho" w:cs="CG Times (WN)"/>
      <w:lang w:eastAsia="ar-SA"/>
    </w:rPr>
  </w:style>
  <w:style w:type="paragraph" w:customStyle="1" w:styleId="940">
    <w:name w:val="目录 94"/>
    <w:basedOn w:val="TOC8"/>
    <w:uiPriority w:val="99"/>
    <w:qFormat/>
    <w:rsid w:val="00AD2FD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AD2FD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AD2FD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D2FD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D2FD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AD2FD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D2FD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D2FDD"/>
    <w:pPr>
      <w:autoSpaceDN w:val="0"/>
    </w:pPr>
    <w:rPr>
      <w:rFonts w:ascii="Times New Roman" w:eastAsia="SimSun" w:hAnsi="Times New Roman"/>
      <w:lang w:val="en-GB" w:eastAsia="en-US"/>
    </w:rPr>
  </w:style>
  <w:style w:type="paragraph" w:customStyle="1" w:styleId="11d">
    <w:name w:val="无间隔11"/>
    <w:uiPriority w:val="99"/>
    <w:qFormat/>
    <w:rsid w:val="00AD2FD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D2FDD"/>
    <w:rPr>
      <w:rFonts w:ascii="Calibri" w:eastAsia="Calibri" w:hAnsi="Calibri" w:cs="Calibri"/>
    </w:rPr>
  </w:style>
  <w:style w:type="paragraph" w:customStyle="1" w:styleId="ColorfulList-Accent11">
    <w:name w:val="Colorful List - Accent 11"/>
    <w:basedOn w:val="Normal"/>
    <w:link w:val="ColorfulList-Accent1Char1"/>
    <w:uiPriority w:val="34"/>
    <w:qFormat/>
    <w:rsid w:val="00AD2FD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AD2FD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AD2FD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D2FD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D2FD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D2FD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D2FD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D2FDD"/>
    <w:rPr>
      <w:rFonts w:ascii="Courier New" w:eastAsia="MS Mincho" w:hAnsi="Courier New" w:cs="Times New Roman"/>
      <w:sz w:val="20"/>
      <w:szCs w:val="20"/>
      <w:lang w:eastAsia="ja-JP"/>
    </w:rPr>
  </w:style>
  <w:style w:type="character" w:customStyle="1" w:styleId="Char34">
    <w:name w:val="批注框文本 Char3"/>
    <w:rsid w:val="00AD2FDD"/>
    <w:rPr>
      <w:rFonts w:ascii="Segoe UI" w:hAnsi="Segoe UI" w:cs="Segoe UI" w:hint="default"/>
      <w:sz w:val="18"/>
      <w:szCs w:val="18"/>
      <w:lang w:val="en-GB"/>
    </w:rPr>
  </w:style>
  <w:style w:type="character" w:customStyle="1" w:styleId="Char41">
    <w:name w:val="批注文字 Char4"/>
    <w:qFormat/>
    <w:rsid w:val="00AD2FDD"/>
    <w:rPr>
      <w:lang w:val="en-GB"/>
    </w:rPr>
  </w:style>
  <w:style w:type="character" w:customStyle="1" w:styleId="Char35">
    <w:name w:val="文档结构图 Char3"/>
    <w:rsid w:val="00AD2FDD"/>
    <w:rPr>
      <w:rFonts w:ascii="Tahoma" w:hAnsi="Tahoma" w:cs="Tahoma" w:hint="default"/>
      <w:shd w:val="clear" w:color="auto" w:fill="000080"/>
      <w:lang w:val="en-GB"/>
    </w:rPr>
  </w:style>
  <w:style w:type="character" w:customStyle="1" w:styleId="8Char3">
    <w:name w:val="标题 8 Char3"/>
    <w:rsid w:val="00AD2FDD"/>
    <w:rPr>
      <w:rFonts w:ascii="Arial" w:eastAsia="SimSun" w:hAnsi="Arial" w:cs="Arial" w:hint="default"/>
      <w:sz w:val="36"/>
      <w:lang w:eastAsia="zh-CN"/>
    </w:rPr>
  </w:style>
  <w:style w:type="character" w:customStyle="1" w:styleId="9Char3">
    <w:name w:val="标题 9 Char3"/>
    <w:rsid w:val="00AD2FDD"/>
    <w:rPr>
      <w:rFonts w:ascii="Arial" w:eastAsia="SimSun" w:hAnsi="Arial" w:cs="Arial" w:hint="default"/>
      <w:sz w:val="36"/>
      <w:lang w:eastAsia="zh-CN"/>
    </w:rPr>
  </w:style>
  <w:style w:type="character" w:customStyle="1" w:styleId="Char36">
    <w:name w:val="纯文本 Char3"/>
    <w:rsid w:val="00AD2FDD"/>
    <w:rPr>
      <w:rFonts w:ascii="Courier New" w:hAnsi="Courier New" w:cs="Courier New" w:hint="default"/>
      <w:lang w:val="nb-NO"/>
    </w:rPr>
  </w:style>
  <w:style w:type="character" w:customStyle="1" w:styleId="Char1f6">
    <w:name w:val="列表 Char1"/>
    <w:rsid w:val="00AD2FDD"/>
    <w:rPr>
      <w:rFonts w:ascii="SimSun" w:eastAsia="SimSun" w:hAnsi="SimSun" w:hint="eastAsia"/>
      <w:lang w:eastAsia="zh-CN"/>
    </w:rPr>
  </w:style>
  <w:style w:type="character" w:customStyle="1" w:styleId="6e">
    <w:name w:val="段落フォント6"/>
    <w:rsid w:val="00AD2FDD"/>
  </w:style>
  <w:style w:type="character" w:customStyle="1" w:styleId="6f">
    <w:name w:val="コメント参照6"/>
    <w:rsid w:val="00AD2FDD"/>
    <w:rPr>
      <w:sz w:val="16"/>
    </w:rPr>
  </w:style>
  <w:style w:type="character" w:customStyle="1" w:styleId="UnresolvedMention4">
    <w:name w:val="Unresolved Mention4"/>
    <w:uiPriority w:val="99"/>
    <w:semiHidden/>
    <w:rsid w:val="00AD2FD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D2FD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D2FD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D2FD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D2FD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D2FD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D2FDD"/>
    <w:rPr>
      <w:rFonts w:ascii="Arial" w:eastAsia="PMingLiU" w:hAnsi="Arial" w:cs="Arial" w:hint="default"/>
      <w:b/>
      <w:bCs/>
      <w:i/>
      <w:iCs/>
      <w:color w:val="4F81BD"/>
      <w:lang w:val="en-GB" w:eastAsia="en-GB"/>
    </w:rPr>
  </w:style>
  <w:style w:type="character" w:customStyle="1" w:styleId="2ff">
    <w:name w:val="未处理的提及2"/>
    <w:uiPriority w:val="52"/>
    <w:rsid w:val="00AD2FDD"/>
    <w:rPr>
      <w:color w:val="808080"/>
      <w:shd w:val="clear" w:color="auto" w:fill="E6E6E6"/>
    </w:rPr>
  </w:style>
  <w:style w:type="character" w:customStyle="1" w:styleId="1fff1">
    <w:name w:val="フッター (文字)1"/>
    <w:aliases w:val="footer odd (文字)1,footer (文字)1,fo (文字)1,pie de página (文字)1"/>
    <w:semiHidden/>
    <w:rsid w:val="00AD2FDD"/>
    <w:rPr>
      <w:rFonts w:ascii="Times New Roman" w:eastAsia="Times New Roman" w:hAnsi="Times New Roman" w:cs="Times New Roman" w:hint="default"/>
      <w:lang w:eastAsia="en-GB"/>
    </w:rPr>
  </w:style>
  <w:style w:type="character" w:customStyle="1" w:styleId="1fff2">
    <w:name w:val="表題 (文字)1"/>
    <w:aliases w:val="Section Header (文字)1"/>
    <w:rsid w:val="00AD2FDD"/>
    <w:rPr>
      <w:rFonts w:ascii="Calibri Light" w:eastAsia="Yu Gothic Light" w:hAnsi="Calibri Light" w:cs="Times New Roman" w:hint="default"/>
      <w:b/>
      <w:bCs/>
      <w:kern w:val="28"/>
      <w:sz w:val="32"/>
      <w:szCs w:val="32"/>
      <w:lang w:eastAsia="en-US"/>
    </w:rPr>
  </w:style>
  <w:style w:type="character" w:customStyle="1" w:styleId="7e">
    <w:name w:val="段落フォント7"/>
    <w:rsid w:val="00AD2FDD"/>
  </w:style>
  <w:style w:type="character" w:customStyle="1" w:styleId="7f">
    <w:name w:val="コメント参照7"/>
    <w:rsid w:val="00AD2FDD"/>
    <w:rPr>
      <w:sz w:val="16"/>
    </w:rPr>
  </w:style>
  <w:style w:type="character" w:customStyle="1" w:styleId="UnresolvedMention11">
    <w:name w:val="Unresolved Mention11"/>
    <w:uiPriority w:val="99"/>
    <w:semiHidden/>
    <w:rsid w:val="00AD2FDD"/>
    <w:rPr>
      <w:color w:val="808080"/>
      <w:shd w:val="clear" w:color="auto" w:fill="E6E6E6"/>
    </w:rPr>
  </w:style>
  <w:style w:type="character" w:customStyle="1" w:styleId="tlid-translation">
    <w:name w:val="tlid-translation"/>
    <w:rsid w:val="00AD2FDD"/>
  </w:style>
  <w:style w:type="character" w:customStyle="1" w:styleId="3ff">
    <w:name w:val="未处理的提及3"/>
    <w:uiPriority w:val="52"/>
    <w:rsid w:val="00AD2FDD"/>
    <w:rPr>
      <w:color w:val="808080"/>
      <w:shd w:val="clear" w:color="auto" w:fill="E6E6E6"/>
    </w:rPr>
  </w:style>
  <w:style w:type="character" w:customStyle="1" w:styleId="UnresolvedMention5">
    <w:name w:val="Unresolved Mention5"/>
    <w:uiPriority w:val="99"/>
    <w:rsid w:val="00AD2FDD"/>
    <w:rPr>
      <w:color w:val="808080"/>
      <w:shd w:val="clear" w:color="auto" w:fill="E6E6E6"/>
    </w:rPr>
  </w:style>
  <w:style w:type="table" w:styleId="MediumGrid2">
    <w:name w:val="Medium Grid 2"/>
    <w:basedOn w:val="TableNormal"/>
    <w:link w:val="MediumGrid2Char1"/>
    <w:uiPriority w:val="1"/>
    <w:semiHidden/>
    <w:unhideWhenUsed/>
    <w:rsid w:val="00AD2FD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D2FDD"/>
    <w:rPr>
      <w:rFonts w:ascii="Arial" w:eastAsia="PMingLiU" w:hAnsi="Arial" w:cs="Arial" w:hint="default"/>
      <w:lang w:val="x-none" w:eastAsia="x-none"/>
    </w:rPr>
  </w:style>
  <w:style w:type="character" w:customStyle="1" w:styleId="ColorfulGrid-Accent1Char1">
    <w:name w:val="Colorful Grid - Accent 1 Char1"/>
    <w:uiPriority w:val="29"/>
    <w:rsid w:val="00AD2FD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D2FD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D2FD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D2FD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2FD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2FD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2FD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2FD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2FD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AD2FD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AD2FD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2FDD"/>
    <w:rPr>
      <w:rFonts w:ascii="Times New Roman" w:hAnsi="Times New Roman" w:cs="Times New Roman" w:hint="default"/>
      <w:lang w:val="en-GB" w:eastAsia="en-US"/>
    </w:rPr>
  </w:style>
  <w:style w:type="character" w:customStyle="1" w:styleId="MediumGrid2Char2">
    <w:name w:val="Medium Grid 2 Char2"/>
    <w:uiPriority w:val="1"/>
    <w:locked/>
    <w:rsid w:val="00AD2FDD"/>
    <w:rPr>
      <w:rFonts w:ascii="Arial" w:eastAsia="PMingLiU" w:hAnsi="Arial" w:cs="Arial" w:hint="default"/>
      <w:lang w:val="x-none" w:eastAsia="x-none"/>
    </w:rPr>
  </w:style>
  <w:style w:type="character" w:customStyle="1" w:styleId="ColorfulGrid-Accent1Char2">
    <w:name w:val="Colorful Grid - Accent 1 Char2"/>
    <w:uiPriority w:val="29"/>
    <w:rsid w:val="00AD2FD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D2FDD"/>
    <w:rPr>
      <w:rFonts w:ascii="Arial" w:eastAsia="PMingLiU" w:hAnsi="Arial" w:cs="Arial" w:hint="default"/>
      <w:b/>
      <w:bCs/>
      <w:i/>
      <w:iCs/>
      <w:color w:val="4F81BD"/>
      <w:lang w:val="en-GB" w:eastAsia="en-GB"/>
    </w:rPr>
  </w:style>
  <w:style w:type="character" w:customStyle="1" w:styleId="MediumGrid11">
    <w:name w:val="Medium Grid 11"/>
    <w:uiPriority w:val="99"/>
    <w:rsid w:val="00AD2FDD"/>
    <w:rPr>
      <w:color w:val="808080"/>
    </w:rPr>
  </w:style>
  <w:style w:type="character" w:customStyle="1" w:styleId="5f5">
    <w:name w:val="未处理的提及5"/>
    <w:uiPriority w:val="52"/>
    <w:rsid w:val="00AD2FDD"/>
    <w:rPr>
      <w:color w:val="808080"/>
      <w:shd w:val="clear" w:color="auto" w:fill="E6E6E6"/>
    </w:rPr>
  </w:style>
  <w:style w:type="character" w:customStyle="1" w:styleId="4ff">
    <w:name w:val="未处理的提及4"/>
    <w:uiPriority w:val="52"/>
    <w:rsid w:val="00AD2FDD"/>
    <w:rPr>
      <w:color w:val="808080"/>
      <w:shd w:val="clear" w:color="auto" w:fill="E6E6E6"/>
    </w:rPr>
  </w:style>
  <w:style w:type="character" w:customStyle="1" w:styleId="search-word-mail">
    <w:name w:val="search-word-mail"/>
    <w:rsid w:val="00AD2FDD"/>
  </w:style>
  <w:style w:type="character" w:customStyle="1" w:styleId="Char29">
    <w:name w:val="列表 Char2"/>
    <w:locked/>
    <w:rsid w:val="00AD2FDD"/>
    <w:rPr>
      <w:rFonts w:ascii="Times New Roman" w:eastAsia="Times New Roman" w:hAnsi="Times New Roman" w:cs="Times New Roman" w:hint="default"/>
    </w:rPr>
  </w:style>
  <w:style w:type="character" w:customStyle="1" w:styleId="Char51">
    <w:name w:val="批注文字 Char5"/>
    <w:uiPriority w:val="99"/>
    <w:qFormat/>
    <w:locked/>
    <w:rsid w:val="00AD2FDD"/>
    <w:rPr>
      <w:rFonts w:ascii="Times New Roman" w:eastAsia="Times New Roman" w:hAnsi="Times New Roman" w:cs="Times New Roman" w:hint="default"/>
      <w:lang w:val="x-none" w:eastAsia="en-GB"/>
    </w:rPr>
  </w:style>
  <w:style w:type="character" w:customStyle="1" w:styleId="Char60">
    <w:name w:val="批注主题 Char6"/>
    <w:locked/>
    <w:rsid w:val="00AD2FD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D2FD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D2FDD"/>
    <w:rPr>
      <w:rFonts w:ascii="Tahoma" w:eastAsia="PMingLiU" w:hAnsi="Tahoma" w:cs="Tahoma" w:hint="default"/>
      <w:shd w:val="clear" w:color="auto" w:fill="000080"/>
      <w:lang w:val="en-GB" w:eastAsia="en-GB"/>
    </w:rPr>
  </w:style>
  <w:style w:type="character" w:customStyle="1" w:styleId="Char44">
    <w:name w:val="纯文本 Char4"/>
    <w:uiPriority w:val="99"/>
    <w:locked/>
    <w:rsid w:val="00AD2FDD"/>
    <w:rPr>
      <w:rFonts w:ascii="Courier New" w:eastAsia="PMingLiU" w:hAnsi="Courier New" w:cs="Courier New" w:hint="default"/>
      <w:kern w:val="2"/>
      <w:sz w:val="24"/>
      <w:szCs w:val="22"/>
      <w:lang w:val="nb-NO" w:eastAsia="zh-TW"/>
    </w:rPr>
  </w:style>
  <w:style w:type="character" w:customStyle="1" w:styleId="7Char1">
    <w:name w:val="标题 7 Char1"/>
    <w:locked/>
    <w:rsid w:val="00AD2FD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D2FD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D2FDD"/>
    <w:rPr>
      <w:rFonts w:ascii="Times New Roman" w:eastAsia="Times New Roman" w:hAnsi="Times New Roman" w:cs="Times New Roman" w:hint="default"/>
      <w:lang w:val="en-GB" w:eastAsia="en-US"/>
    </w:rPr>
  </w:style>
  <w:style w:type="character" w:customStyle="1" w:styleId="8Char4">
    <w:name w:val="标题 8 Char4"/>
    <w:locked/>
    <w:rsid w:val="00AD2FD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D2F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D2F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D2FD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D2FD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D2FD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D2F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D2F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D2F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D2F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D2FD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D2FD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D2F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D2FDD"/>
    <w:rPr>
      <w:rFonts w:ascii="Times New Roman" w:eastAsia="MS Mincho" w:hAnsi="Times New Roman"/>
      <w:lang w:val="sv-SE" w:eastAsia="sv-SE"/>
    </w:rPr>
    <w:tblPr>
      <w:tblInd w:w="0" w:type="nil"/>
    </w:tblPr>
  </w:style>
  <w:style w:type="table" w:customStyle="1" w:styleId="21f">
    <w:name w:val="表 (クラシック) 21"/>
    <w:basedOn w:val="TableNormal"/>
    <w:rsid w:val="00AD2F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AD2FD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D2FD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D2FDD"/>
    <w:pPr>
      <w:numPr>
        <w:numId w:val="17"/>
      </w:numPr>
    </w:pPr>
  </w:style>
  <w:style w:type="numbering" w:customStyle="1" w:styleId="Style13">
    <w:name w:val="Style13"/>
    <w:uiPriority w:val="99"/>
    <w:rsid w:val="00AD2FDD"/>
  </w:style>
  <w:style w:type="numbering" w:customStyle="1" w:styleId="SGS21">
    <w:name w:val="SGS21"/>
    <w:uiPriority w:val="99"/>
    <w:rsid w:val="00AD2FDD"/>
    <w:pPr>
      <w:numPr>
        <w:numId w:val="35"/>
      </w:numPr>
    </w:pPr>
  </w:style>
  <w:style w:type="character" w:customStyle="1" w:styleId="EditorsNoteChar3">
    <w:name w:val="Editor's Note Char3"/>
    <w:locked/>
    <w:rsid w:val="00AD2FD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D2FDD"/>
    <w:rPr>
      <w:rFonts w:ascii="Times New Roman" w:eastAsia="Times New Roman" w:hAnsi="Times New Roman" w:cs="Times New Roman"/>
      <w:sz w:val="18"/>
      <w:szCs w:val="18"/>
      <w:lang w:eastAsia="en-GB"/>
    </w:rPr>
  </w:style>
  <w:style w:type="paragraph" w:customStyle="1" w:styleId="TOC93">
    <w:name w:val="TOC 93"/>
    <w:basedOn w:val="TOC8"/>
    <w:qFormat/>
    <w:rsid w:val="00AD2FD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AD2FD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AD2FD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AD2FDD"/>
    <w:rPr>
      <w:rFonts w:ascii="Arial" w:eastAsia="Times New Roman" w:hAnsi="Arial" w:cs="Times New Roman"/>
      <w:sz w:val="20"/>
      <w:szCs w:val="20"/>
    </w:rPr>
  </w:style>
  <w:style w:type="character" w:customStyle="1" w:styleId="Heading8Char6">
    <w:name w:val="Heading 8 Char6"/>
    <w:basedOn w:val="DefaultParagraphFont"/>
    <w:semiHidden/>
    <w:locked/>
    <w:rsid w:val="00AD2FD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D2FD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D2FDD"/>
    <w:rPr>
      <w:rFonts w:ascii="Arial" w:eastAsia="Times New Roman" w:hAnsi="Arial" w:cs="Times New Roman" w:hint="default"/>
      <w:b/>
      <w:bCs w:val="0"/>
      <w:noProof/>
      <w:sz w:val="18"/>
      <w:szCs w:val="20"/>
    </w:rPr>
  </w:style>
  <w:style w:type="character" w:customStyle="1" w:styleId="CRCoverPageZchn">
    <w:name w:val="CR Cover Page Zchn"/>
    <w:locked/>
    <w:rsid w:val="00AD2FDD"/>
    <w:rPr>
      <w:rFonts w:ascii="Arial" w:hAnsi="Arial" w:cs="Arial"/>
    </w:rPr>
  </w:style>
  <w:style w:type="character" w:customStyle="1" w:styleId="normaltextrun">
    <w:name w:val="normaltextrun"/>
    <w:basedOn w:val="DefaultParagraphFont"/>
    <w:rsid w:val="00AD2FDD"/>
  </w:style>
  <w:style w:type="character" w:customStyle="1" w:styleId="EditorsNoteChar4">
    <w:name w:val="Editor's Note Char4"/>
    <w:locked/>
    <w:rsid w:val="00AD2FD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D2FDD"/>
    <w:rPr>
      <w:color w:val="808080"/>
      <w:shd w:val="clear" w:color="auto" w:fill="E6E6E6"/>
    </w:rPr>
  </w:style>
  <w:style w:type="numbering" w:customStyle="1" w:styleId="NoList11">
    <w:name w:val="No List11"/>
    <w:next w:val="NoList"/>
    <w:semiHidden/>
    <w:unhideWhenUsed/>
    <w:rsid w:val="00AD2FDD"/>
  </w:style>
  <w:style w:type="numbering" w:customStyle="1" w:styleId="1fff8">
    <w:name w:val="リストなし1"/>
    <w:next w:val="NoList"/>
    <w:uiPriority w:val="99"/>
    <w:semiHidden/>
    <w:unhideWhenUsed/>
    <w:rsid w:val="00AD2FDD"/>
  </w:style>
  <w:style w:type="numbering" w:customStyle="1" w:styleId="1fff9">
    <w:name w:val="无列表1"/>
    <w:next w:val="NoList"/>
    <w:semiHidden/>
    <w:rsid w:val="00AD2FDD"/>
  </w:style>
  <w:style w:type="numbering" w:customStyle="1" w:styleId="NoList2">
    <w:name w:val="No List2"/>
    <w:next w:val="NoList"/>
    <w:semiHidden/>
    <w:rsid w:val="00AD2FDD"/>
  </w:style>
  <w:style w:type="numbering" w:customStyle="1" w:styleId="NoList3">
    <w:name w:val="No List3"/>
    <w:next w:val="NoList"/>
    <w:semiHidden/>
    <w:rsid w:val="00AD2FDD"/>
  </w:style>
  <w:style w:type="numbering" w:customStyle="1" w:styleId="NoList111">
    <w:name w:val="No List111"/>
    <w:next w:val="NoList"/>
    <w:semiHidden/>
    <w:unhideWhenUsed/>
    <w:rsid w:val="00AD2FDD"/>
  </w:style>
  <w:style w:type="numbering" w:customStyle="1" w:styleId="1fffa">
    <w:name w:val="無清單1"/>
    <w:next w:val="NoList"/>
    <w:uiPriority w:val="99"/>
    <w:semiHidden/>
    <w:unhideWhenUsed/>
    <w:rsid w:val="00AD2FDD"/>
  </w:style>
  <w:style w:type="numbering" w:customStyle="1" w:styleId="11f0">
    <w:name w:val="無清單11"/>
    <w:next w:val="NoList"/>
    <w:uiPriority w:val="99"/>
    <w:semiHidden/>
    <w:unhideWhenUsed/>
    <w:rsid w:val="00AD2FDD"/>
  </w:style>
  <w:style w:type="numbering" w:customStyle="1" w:styleId="NoList4">
    <w:name w:val="No List4"/>
    <w:next w:val="NoList"/>
    <w:semiHidden/>
    <w:unhideWhenUsed/>
    <w:rsid w:val="00AD2FDD"/>
  </w:style>
  <w:style w:type="numbering" w:customStyle="1" w:styleId="NoList12">
    <w:name w:val="No List12"/>
    <w:next w:val="NoList"/>
    <w:semiHidden/>
    <w:unhideWhenUsed/>
    <w:rsid w:val="00AD2FDD"/>
  </w:style>
  <w:style w:type="numbering" w:customStyle="1" w:styleId="11f1">
    <w:name w:val="リストなし11"/>
    <w:next w:val="NoList"/>
    <w:uiPriority w:val="99"/>
    <w:semiHidden/>
    <w:unhideWhenUsed/>
    <w:rsid w:val="00AD2FDD"/>
  </w:style>
  <w:style w:type="numbering" w:customStyle="1" w:styleId="11f2">
    <w:name w:val="无列表11"/>
    <w:next w:val="NoList"/>
    <w:semiHidden/>
    <w:rsid w:val="00AD2FDD"/>
  </w:style>
  <w:style w:type="numbering" w:customStyle="1" w:styleId="NoList21">
    <w:name w:val="No List21"/>
    <w:next w:val="NoList"/>
    <w:semiHidden/>
    <w:rsid w:val="00AD2FDD"/>
  </w:style>
  <w:style w:type="numbering" w:customStyle="1" w:styleId="NoList31">
    <w:name w:val="No List31"/>
    <w:next w:val="NoList"/>
    <w:semiHidden/>
    <w:rsid w:val="00AD2FDD"/>
  </w:style>
  <w:style w:type="numbering" w:customStyle="1" w:styleId="NoList1111">
    <w:name w:val="No List1111"/>
    <w:next w:val="NoList"/>
    <w:semiHidden/>
    <w:unhideWhenUsed/>
    <w:rsid w:val="00AD2FDD"/>
  </w:style>
  <w:style w:type="numbering" w:customStyle="1" w:styleId="12c">
    <w:name w:val="無清單12"/>
    <w:next w:val="NoList"/>
    <w:uiPriority w:val="99"/>
    <w:semiHidden/>
    <w:unhideWhenUsed/>
    <w:rsid w:val="00AD2FDD"/>
  </w:style>
  <w:style w:type="numbering" w:customStyle="1" w:styleId="1119">
    <w:name w:val="無清單111"/>
    <w:next w:val="NoList"/>
    <w:uiPriority w:val="99"/>
    <w:semiHidden/>
    <w:unhideWhenUsed/>
    <w:rsid w:val="00AD2FDD"/>
  </w:style>
  <w:style w:type="numbering" w:customStyle="1" w:styleId="2ff0">
    <w:name w:val="无列表2"/>
    <w:next w:val="NoList"/>
    <w:uiPriority w:val="99"/>
    <w:semiHidden/>
    <w:unhideWhenUsed/>
    <w:rsid w:val="00AD2FDD"/>
  </w:style>
  <w:style w:type="numbering" w:customStyle="1" w:styleId="NoList121">
    <w:name w:val="No List121"/>
    <w:next w:val="NoList"/>
    <w:uiPriority w:val="99"/>
    <w:semiHidden/>
    <w:unhideWhenUsed/>
    <w:rsid w:val="00AD2FDD"/>
  </w:style>
  <w:style w:type="numbering" w:customStyle="1" w:styleId="111a">
    <w:name w:val="リストなし111"/>
    <w:next w:val="NoList"/>
    <w:uiPriority w:val="99"/>
    <w:semiHidden/>
    <w:unhideWhenUsed/>
    <w:rsid w:val="00AD2FDD"/>
  </w:style>
  <w:style w:type="numbering" w:customStyle="1" w:styleId="111b">
    <w:name w:val="无列表111"/>
    <w:next w:val="NoList"/>
    <w:semiHidden/>
    <w:rsid w:val="00AD2FDD"/>
  </w:style>
  <w:style w:type="numbering" w:customStyle="1" w:styleId="NoList211">
    <w:name w:val="No List211"/>
    <w:next w:val="NoList"/>
    <w:semiHidden/>
    <w:rsid w:val="00AD2FDD"/>
  </w:style>
  <w:style w:type="numbering" w:customStyle="1" w:styleId="NoList311">
    <w:name w:val="No List311"/>
    <w:next w:val="NoList"/>
    <w:semiHidden/>
    <w:rsid w:val="00AD2FDD"/>
  </w:style>
  <w:style w:type="numbering" w:customStyle="1" w:styleId="NoList11111">
    <w:name w:val="No List11111"/>
    <w:next w:val="NoList"/>
    <w:semiHidden/>
    <w:unhideWhenUsed/>
    <w:rsid w:val="00AD2FDD"/>
  </w:style>
  <w:style w:type="numbering" w:customStyle="1" w:styleId="1219">
    <w:name w:val="無清單121"/>
    <w:next w:val="NoList"/>
    <w:uiPriority w:val="99"/>
    <w:semiHidden/>
    <w:unhideWhenUsed/>
    <w:rsid w:val="00AD2FDD"/>
  </w:style>
  <w:style w:type="numbering" w:customStyle="1" w:styleId="11110">
    <w:name w:val="無清單1111"/>
    <w:next w:val="NoList"/>
    <w:uiPriority w:val="99"/>
    <w:semiHidden/>
    <w:unhideWhenUsed/>
    <w:rsid w:val="00AD2FDD"/>
  </w:style>
  <w:style w:type="numbering" w:customStyle="1" w:styleId="NoList5">
    <w:name w:val="No List5"/>
    <w:next w:val="NoList"/>
    <w:semiHidden/>
    <w:unhideWhenUsed/>
    <w:rsid w:val="00AD2FDD"/>
  </w:style>
  <w:style w:type="numbering" w:customStyle="1" w:styleId="NoList13">
    <w:name w:val="No List13"/>
    <w:next w:val="NoList"/>
    <w:semiHidden/>
    <w:unhideWhenUsed/>
    <w:rsid w:val="00AD2FDD"/>
  </w:style>
  <w:style w:type="numbering" w:customStyle="1" w:styleId="12d">
    <w:name w:val="リストなし12"/>
    <w:next w:val="NoList"/>
    <w:uiPriority w:val="99"/>
    <w:semiHidden/>
    <w:unhideWhenUsed/>
    <w:rsid w:val="00AD2FDD"/>
  </w:style>
  <w:style w:type="numbering" w:customStyle="1" w:styleId="12e">
    <w:name w:val="无列表12"/>
    <w:next w:val="NoList"/>
    <w:semiHidden/>
    <w:rsid w:val="00AD2FDD"/>
  </w:style>
  <w:style w:type="numbering" w:customStyle="1" w:styleId="NoList22">
    <w:name w:val="No List22"/>
    <w:next w:val="NoList"/>
    <w:semiHidden/>
    <w:rsid w:val="00AD2FDD"/>
  </w:style>
  <w:style w:type="numbering" w:customStyle="1" w:styleId="NoList32">
    <w:name w:val="No List32"/>
    <w:next w:val="NoList"/>
    <w:uiPriority w:val="99"/>
    <w:semiHidden/>
    <w:rsid w:val="00AD2FDD"/>
  </w:style>
  <w:style w:type="numbering" w:customStyle="1" w:styleId="NoList112">
    <w:name w:val="No List112"/>
    <w:next w:val="NoList"/>
    <w:uiPriority w:val="99"/>
    <w:semiHidden/>
    <w:unhideWhenUsed/>
    <w:rsid w:val="00AD2FDD"/>
  </w:style>
  <w:style w:type="numbering" w:customStyle="1" w:styleId="138">
    <w:name w:val="無清單13"/>
    <w:next w:val="NoList"/>
    <w:uiPriority w:val="99"/>
    <w:semiHidden/>
    <w:unhideWhenUsed/>
    <w:rsid w:val="00AD2FDD"/>
  </w:style>
  <w:style w:type="numbering" w:customStyle="1" w:styleId="1128">
    <w:name w:val="無清單112"/>
    <w:next w:val="NoList"/>
    <w:uiPriority w:val="99"/>
    <w:semiHidden/>
    <w:unhideWhenUsed/>
    <w:rsid w:val="00AD2FDD"/>
  </w:style>
  <w:style w:type="numbering" w:customStyle="1" w:styleId="21f0">
    <w:name w:val="无列表21"/>
    <w:next w:val="NoList"/>
    <w:uiPriority w:val="99"/>
    <w:semiHidden/>
    <w:unhideWhenUsed/>
    <w:rsid w:val="00AD2FDD"/>
  </w:style>
  <w:style w:type="numbering" w:customStyle="1" w:styleId="NoList122">
    <w:name w:val="No List122"/>
    <w:next w:val="NoList"/>
    <w:uiPriority w:val="99"/>
    <w:semiHidden/>
    <w:unhideWhenUsed/>
    <w:rsid w:val="00AD2FDD"/>
  </w:style>
  <w:style w:type="numbering" w:customStyle="1" w:styleId="1129">
    <w:name w:val="リストなし112"/>
    <w:next w:val="NoList"/>
    <w:uiPriority w:val="99"/>
    <w:semiHidden/>
    <w:unhideWhenUsed/>
    <w:rsid w:val="00AD2FDD"/>
  </w:style>
  <w:style w:type="numbering" w:customStyle="1" w:styleId="112a">
    <w:name w:val="无列表112"/>
    <w:next w:val="NoList"/>
    <w:semiHidden/>
    <w:rsid w:val="00AD2FDD"/>
  </w:style>
  <w:style w:type="numbering" w:customStyle="1" w:styleId="NoList212">
    <w:name w:val="No List212"/>
    <w:next w:val="NoList"/>
    <w:semiHidden/>
    <w:rsid w:val="00AD2FDD"/>
  </w:style>
  <w:style w:type="numbering" w:customStyle="1" w:styleId="NoList312">
    <w:name w:val="No List312"/>
    <w:next w:val="NoList"/>
    <w:semiHidden/>
    <w:rsid w:val="00AD2FDD"/>
  </w:style>
  <w:style w:type="numbering" w:customStyle="1" w:styleId="NoList1112">
    <w:name w:val="No List1112"/>
    <w:next w:val="NoList"/>
    <w:semiHidden/>
    <w:unhideWhenUsed/>
    <w:rsid w:val="00AD2FDD"/>
  </w:style>
  <w:style w:type="numbering" w:customStyle="1" w:styleId="1228">
    <w:name w:val="無清單122"/>
    <w:next w:val="NoList"/>
    <w:uiPriority w:val="99"/>
    <w:semiHidden/>
    <w:unhideWhenUsed/>
    <w:rsid w:val="00AD2FDD"/>
  </w:style>
  <w:style w:type="numbering" w:customStyle="1" w:styleId="11120">
    <w:name w:val="無清單1112"/>
    <w:next w:val="NoList"/>
    <w:uiPriority w:val="99"/>
    <w:semiHidden/>
    <w:unhideWhenUsed/>
    <w:rsid w:val="00AD2FDD"/>
  </w:style>
  <w:style w:type="numbering" w:customStyle="1" w:styleId="NoList6">
    <w:name w:val="No List6"/>
    <w:next w:val="NoList"/>
    <w:semiHidden/>
    <w:unhideWhenUsed/>
    <w:rsid w:val="00AD2FDD"/>
  </w:style>
  <w:style w:type="numbering" w:customStyle="1" w:styleId="NoList14">
    <w:name w:val="No List14"/>
    <w:next w:val="NoList"/>
    <w:semiHidden/>
    <w:unhideWhenUsed/>
    <w:rsid w:val="00AD2FDD"/>
  </w:style>
  <w:style w:type="numbering" w:customStyle="1" w:styleId="139">
    <w:name w:val="リストなし13"/>
    <w:next w:val="NoList"/>
    <w:uiPriority w:val="99"/>
    <w:semiHidden/>
    <w:unhideWhenUsed/>
    <w:rsid w:val="00AD2FDD"/>
  </w:style>
  <w:style w:type="numbering" w:customStyle="1" w:styleId="13a">
    <w:name w:val="无列表13"/>
    <w:next w:val="NoList"/>
    <w:semiHidden/>
    <w:rsid w:val="00AD2FDD"/>
  </w:style>
  <w:style w:type="numbering" w:customStyle="1" w:styleId="NoList23">
    <w:name w:val="No List23"/>
    <w:next w:val="NoList"/>
    <w:semiHidden/>
    <w:rsid w:val="00AD2FDD"/>
  </w:style>
  <w:style w:type="numbering" w:customStyle="1" w:styleId="NoList33">
    <w:name w:val="No List33"/>
    <w:next w:val="NoList"/>
    <w:uiPriority w:val="99"/>
    <w:semiHidden/>
    <w:rsid w:val="00AD2FDD"/>
  </w:style>
  <w:style w:type="numbering" w:customStyle="1" w:styleId="NoList113">
    <w:name w:val="No List113"/>
    <w:next w:val="NoList"/>
    <w:uiPriority w:val="99"/>
    <w:semiHidden/>
    <w:unhideWhenUsed/>
    <w:rsid w:val="00AD2FDD"/>
  </w:style>
  <w:style w:type="numbering" w:customStyle="1" w:styleId="148">
    <w:name w:val="無清單14"/>
    <w:next w:val="NoList"/>
    <w:uiPriority w:val="99"/>
    <w:semiHidden/>
    <w:unhideWhenUsed/>
    <w:rsid w:val="00AD2FDD"/>
  </w:style>
  <w:style w:type="numbering" w:customStyle="1" w:styleId="1137">
    <w:name w:val="無清單113"/>
    <w:next w:val="NoList"/>
    <w:uiPriority w:val="99"/>
    <w:semiHidden/>
    <w:unhideWhenUsed/>
    <w:rsid w:val="00AD2FDD"/>
  </w:style>
  <w:style w:type="numbering" w:customStyle="1" w:styleId="227">
    <w:name w:val="无列表22"/>
    <w:next w:val="NoList"/>
    <w:uiPriority w:val="99"/>
    <w:semiHidden/>
    <w:unhideWhenUsed/>
    <w:rsid w:val="00AD2FDD"/>
  </w:style>
  <w:style w:type="numbering" w:customStyle="1" w:styleId="NoList123">
    <w:name w:val="No List123"/>
    <w:next w:val="NoList"/>
    <w:uiPriority w:val="99"/>
    <w:semiHidden/>
    <w:unhideWhenUsed/>
    <w:rsid w:val="00AD2FDD"/>
  </w:style>
  <w:style w:type="numbering" w:customStyle="1" w:styleId="1138">
    <w:name w:val="リストなし113"/>
    <w:next w:val="NoList"/>
    <w:uiPriority w:val="99"/>
    <w:semiHidden/>
    <w:unhideWhenUsed/>
    <w:rsid w:val="00AD2FDD"/>
  </w:style>
  <w:style w:type="numbering" w:customStyle="1" w:styleId="1139">
    <w:name w:val="无列表113"/>
    <w:next w:val="NoList"/>
    <w:semiHidden/>
    <w:rsid w:val="00AD2FDD"/>
  </w:style>
  <w:style w:type="numbering" w:customStyle="1" w:styleId="NoList213">
    <w:name w:val="No List213"/>
    <w:next w:val="NoList"/>
    <w:semiHidden/>
    <w:rsid w:val="00AD2FDD"/>
  </w:style>
  <w:style w:type="numbering" w:customStyle="1" w:styleId="NoList313">
    <w:name w:val="No List313"/>
    <w:next w:val="NoList"/>
    <w:semiHidden/>
    <w:rsid w:val="00AD2FDD"/>
  </w:style>
  <w:style w:type="numbering" w:customStyle="1" w:styleId="NoList1113">
    <w:name w:val="No List1113"/>
    <w:next w:val="NoList"/>
    <w:semiHidden/>
    <w:unhideWhenUsed/>
    <w:rsid w:val="00AD2FDD"/>
  </w:style>
  <w:style w:type="numbering" w:customStyle="1" w:styleId="1230">
    <w:name w:val="無清單123"/>
    <w:next w:val="NoList"/>
    <w:uiPriority w:val="99"/>
    <w:semiHidden/>
    <w:unhideWhenUsed/>
    <w:rsid w:val="00AD2FDD"/>
  </w:style>
  <w:style w:type="numbering" w:customStyle="1" w:styleId="11130">
    <w:name w:val="無清單1113"/>
    <w:next w:val="NoList"/>
    <w:uiPriority w:val="99"/>
    <w:semiHidden/>
    <w:unhideWhenUsed/>
    <w:rsid w:val="00AD2FDD"/>
  </w:style>
  <w:style w:type="numbering" w:customStyle="1" w:styleId="NoList41">
    <w:name w:val="No List41"/>
    <w:next w:val="NoList"/>
    <w:semiHidden/>
    <w:unhideWhenUsed/>
    <w:rsid w:val="00AD2FDD"/>
  </w:style>
  <w:style w:type="numbering" w:customStyle="1" w:styleId="NoList1211">
    <w:name w:val="No List1211"/>
    <w:next w:val="NoList"/>
    <w:uiPriority w:val="99"/>
    <w:semiHidden/>
    <w:unhideWhenUsed/>
    <w:rsid w:val="00AD2FDD"/>
  </w:style>
  <w:style w:type="numbering" w:customStyle="1" w:styleId="11117">
    <w:name w:val="リストなし1111"/>
    <w:next w:val="NoList"/>
    <w:uiPriority w:val="99"/>
    <w:semiHidden/>
    <w:unhideWhenUsed/>
    <w:rsid w:val="00AD2FDD"/>
  </w:style>
  <w:style w:type="numbering" w:customStyle="1" w:styleId="11118">
    <w:name w:val="无列表1111"/>
    <w:next w:val="NoList"/>
    <w:semiHidden/>
    <w:rsid w:val="00AD2FDD"/>
  </w:style>
  <w:style w:type="numbering" w:customStyle="1" w:styleId="NoList2111">
    <w:name w:val="No List2111"/>
    <w:next w:val="NoList"/>
    <w:semiHidden/>
    <w:rsid w:val="00AD2FDD"/>
  </w:style>
  <w:style w:type="numbering" w:customStyle="1" w:styleId="NoList3111">
    <w:name w:val="No List3111"/>
    <w:next w:val="NoList"/>
    <w:semiHidden/>
    <w:rsid w:val="00AD2FDD"/>
  </w:style>
  <w:style w:type="numbering" w:customStyle="1" w:styleId="NoList111111">
    <w:name w:val="No List111111"/>
    <w:next w:val="NoList"/>
    <w:semiHidden/>
    <w:unhideWhenUsed/>
    <w:rsid w:val="00AD2FDD"/>
  </w:style>
  <w:style w:type="numbering" w:customStyle="1" w:styleId="12110">
    <w:name w:val="無清單1211"/>
    <w:next w:val="NoList"/>
    <w:uiPriority w:val="99"/>
    <w:semiHidden/>
    <w:unhideWhenUsed/>
    <w:rsid w:val="00AD2FDD"/>
  </w:style>
  <w:style w:type="numbering" w:customStyle="1" w:styleId="111110">
    <w:name w:val="無清單11111"/>
    <w:next w:val="NoList"/>
    <w:uiPriority w:val="99"/>
    <w:semiHidden/>
    <w:unhideWhenUsed/>
    <w:rsid w:val="00AD2FDD"/>
  </w:style>
  <w:style w:type="numbering" w:customStyle="1" w:styleId="NoList51">
    <w:name w:val="No List51"/>
    <w:next w:val="NoList"/>
    <w:semiHidden/>
    <w:unhideWhenUsed/>
    <w:rsid w:val="00AD2FDD"/>
  </w:style>
  <w:style w:type="numbering" w:customStyle="1" w:styleId="NoList131">
    <w:name w:val="No List131"/>
    <w:next w:val="NoList"/>
    <w:semiHidden/>
    <w:unhideWhenUsed/>
    <w:rsid w:val="00AD2FDD"/>
  </w:style>
  <w:style w:type="numbering" w:customStyle="1" w:styleId="121a">
    <w:name w:val="リストなし121"/>
    <w:next w:val="NoList"/>
    <w:uiPriority w:val="99"/>
    <w:semiHidden/>
    <w:unhideWhenUsed/>
    <w:rsid w:val="00AD2FDD"/>
  </w:style>
  <w:style w:type="numbering" w:customStyle="1" w:styleId="121b">
    <w:name w:val="无列表121"/>
    <w:next w:val="NoList"/>
    <w:semiHidden/>
    <w:rsid w:val="00AD2FDD"/>
  </w:style>
  <w:style w:type="numbering" w:customStyle="1" w:styleId="NoList221">
    <w:name w:val="No List221"/>
    <w:next w:val="NoList"/>
    <w:semiHidden/>
    <w:rsid w:val="00AD2FDD"/>
  </w:style>
  <w:style w:type="numbering" w:customStyle="1" w:styleId="NoList321">
    <w:name w:val="No List321"/>
    <w:next w:val="NoList"/>
    <w:semiHidden/>
    <w:rsid w:val="00AD2FDD"/>
  </w:style>
  <w:style w:type="numbering" w:customStyle="1" w:styleId="NoList1121">
    <w:name w:val="No List1121"/>
    <w:next w:val="NoList"/>
    <w:uiPriority w:val="99"/>
    <w:semiHidden/>
    <w:unhideWhenUsed/>
    <w:rsid w:val="00AD2FDD"/>
  </w:style>
  <w:style w:type="numbering" w:customStyle="1" w:styleId="1310">
    <w:name w:val="無清單131"/>
    <w:next w:val="NoList"/>
    <w:uiPriority w:val="99"/>
    <w:semiHidden/>
    <w:unhideWhenUsed/>
    <w:rsid w:val="00AD2FDD"/>
  </w:style>
  <w:style w:type="numbering" w:customStyle="1" w:styleId="11210">
    <w:name w:val="無清單1121"/>
    <w:next w:val="NoList"/>
    <w:uiPriority w:val="99"/>
    <w:semiHidden/>
    <w:unhideWhenUsed/>
    <w:rsid w:val="00AD2FDD"/>
  </w:style>
  <w:style w:type="numbering" w:customStyle="1" w:styleId="2110">
    <w:name w:val="无列表211"/>
    <w:next w:val="NoList"/>
    <w:uiPriority w:val="99"/>
    <w:semiHidden/>
    <w:unhideWhenUsed/>
    <w:rsid w:val="00AD2FDD"/>
  </w:style>
  <w:style w:type="numbering" w:customStyle="1" w:styleId="NoList1221">
    <w:name w:val="No List1221"/>
    <w:next w:val="NoList"/>
    <w:semiHidden/>
    <w:unhideWhenUsed/>
    <w:rsid w:val="00AD2FDD"/>
  </w:style>
  <w:style w:type="numbering" w:customStyle="1" w:styleId="11213">
    <w:name w:val="リストなし1121"/>
    <w:next w:val="NoList"/>
    <w:uiPriority w:val="99"/>
    <w:semiHidden/>
    <w:unhideWhenUsed/>
    <w:rsid w:val="00AD2FDD"/>
  </w:style>
  <w:style w:type="numbering" w:customStyle="1" w:styleId="11214">
    <w:name w:val="无列表1121"/>
    <w:next w:val="NoList"/>
    <w:semiHidden/>
    <w:rsid w:val="00AD2FDD"/>
  </w:style>
  <w:style w:type="numbering" w:customStyle="1" w:styleId="NoList2121">
    <w:name w:val="No List2121"/>
    <w:next w:val="NoList"/>
    <w:semiHidden/>
    <w:rsid w:val="00AD2FDD"/>
  </w:style>
  <w:style w:type="numbering" w:customStyle="1" w:styleId="NoList3121">
    <w:name w:val="No List3121"/>
    <w:next w:val="NoList"/>
    <w:semiHidden/>
    <w:rsid w:val="00AD2FDD"/>
  </w:style>
  <w:style w:type="numbering" w:customStyle="1" w:styleId="NoList11121">
    <w:name w:val="No List11121"/>
    <w:next w:val="NoList"/>
    <w:semiHidden/>
    <w:unhideWhenUsed/>
    <w:rsid w:val="00AD2FDD"/>
  </w:style>
  <w:style w:type="numbering" w:customStyle="1" w:styleId="12210">
    <w:name w:val="無清單1221"/>
    <w:next w:val="NoList"/>
    <w:uiPriority w:val="99"/>
    <w:semiHidden/>
    <w:unhideWhenUsed/>
    <w:rsid w:val="00AD2FDD"/>
  </w:style>
  <w:style w:type="numbering" w:customStyle="1" w:styleId="111210">
    <w:name w:val="無清單11121"/>
    <w:next w:val="NoList"/>
    <w:uiPriority w:val="99"/>
    <w:semiHidden/>
    <w:unhideWhenUsed/>
    <w:rsid w:val="00AD2FDD"/>
  </w:style>
  <w:style w:type="numbering" w:customStyle="1" w:styleId="3ff0">
    <w:name w:val="无列表3"/>
    <w:next w:val="NoList"/>
    <w:uiPriority w:val="99"/>
    <w:semiHidden/>
    <w:unhideWhenUsed/>
    <w:rsid w:val="00AD2FDD"/>
  </w:style>
  <w:style w:type="numbering" w:customStyle="1" w:styleId="1313">
    <w:name w:val="无列表131"/>
    <w:next w:val="NoList"/>
    <w:semiHidden/>
    <w:rsid w:val="00AD2FDD"/>
  </w:style>
  <w:style w:type="numbering" w:customStyle="1" w:styleId="NoList1131">
    <w:name w:val="No List1131"/>
    <w:next w:val="NoList"/>
    <w:semiHidden/>
    <w:unhideWhenUsed/>
    <w:rsid w:val="00AD2FDD"/>
  </w:style>
  <w:style w:type="numbering" w:customStyle="1" w:styleId="NoList411">
    <w:name w:val="No List411"/>
    <w:next w:val="NoList"/>
    <w:semiHidden/>
    <w:unhideWhenUsed/>
    <w:rsid w:val="00AD2FDD"/>
  </w:style>
  <w:style w:type="numbering" w:customStyle="1" w:styleId="2210">
    <w:name w:val="无列表221"/>
    <w:next w:val="NoList"/>
    <w:uiPriority w:val="99"/>
    <w:semiHidden/>
    <w:unhideWhenUsed/>
    <w:rsid w:val="00AD2FDD"/>
  </w:style>
  <w:style w:type="numbering" w:customStyle="1" w:styleId="NoList12111">
    <w:name w:val="No List12111"/>
    <w:next w:val="NoList"/>
    <w:uiPriority w:val="99"/>
    <w:semiHidden/>
    <w:unhideWhenUsed/>
    <w:rsid w:val="00AD2FDD"/>
  </w:style>
  <w:style w:type="numbering" w:customStyle="1" w:styleId="111111">
    <w:name w:val="リストなし11111"/>
    <w:next w:val="NoList"/>
    <w:uiPriority w:val="99"/>
    <w:semiHidden/>
    <w:unhideWhenUsed/>
    <w:rsid w:val="00AD2FDD"/>
  </w:style>
  <w:style w:type="numbering" w:customStyle="1" w:styleId="111112">
    <w:name w:val="无列表11111"/>
    <w:next w:val="NoList"/>
    <w:semiHidden/>
    <w:rsid w:val="00AD2FDD"/>
  </w:style>
  <w:style w:type="numbering" w:customStyle="1" w:styleId="NoList21111">
    <w:name w:val="No List21111"/>
    <w:next w:val="NoList"/>
    <w:semiHidden/>
    <w:rsid w:val="00AD2FDD"/>
  </w:style>
  <w:style w:type="numbering" w:customStyle="1" w:styleId="NoList31111">
    <w:name w:val="No List31111"/>
    <w:next w:val="NoList"/>
    <w:uiPriority w:val="99"/>
    <w:semiHidden/>
    <w:rsid w:val="00AD2FDD"/>
  </w:style>
  <w:style w:type="numbering" w:customStyle="1" w:styleId="NoList1111111">
    <w:name w:val="No List1111111"/>
    <w:next w:val="NoList"/>
    <w:uiPriority w:val="99"/>
    <w:semiHidden/>
    <w:unhideWhenUsed/>
    <w:rsid w:val="00AD2FDD"/>
  </w:style>
  <w:style w:type="numbering" w:customStyle="1" w:styleId="121110">
    <w:name w:val="無清單12111"/>
    <w:next w:val="NoList"/>
    <w:uiPriority w:val="99"/>
    <w:semiHidden/>
    <w:unhideWhenUsed/>
    <w:rsid w:val="00AD2FDD"/>
  </w:style>
  <w:style w:type="numbering" w:customStyle="1" w:styleId="1111110">
    <w:name w:val="無清單111111"/>
    <w:next w:val="NoList"/>
    <w:uiPriority w:val="99"/>
    <w:semiHidden/>
    <w:unhideWhenUsed/>
    <w:rsid w:val="00AD2FDD"/>
  </w:style>
  <w:style w:type="numbering" w:customStyle="1" w:styleId="NoList1311">
    <w:name w:val="No List1311"/>
    <w:next w:val="NoList"/>
    <w:semiHidden/>
    <w:unhideWhenUsed/>
    <w:rsid w:val="00AD2FDD"/>
  </w:style>
  <w:style w:type="numbering" w:customStyle="1" w:styleId="12113">
    <w:name w:val="リストなし1211"/>
    <w:next w:val="NoList"/>
    <w:uiPriority w:val="99"/>
    <w:semiHidden/>
    <w:unhideWhenUsed/>
    <w:rsid w:val="00AD2FDD"/>
  </w:style>
  <w:style w:type="numbering" w:customStyle="1" w:styleId="12114">
    <w:name w:val="无列表1211"/>
    <w:next w:val="NoList"/>
    <w:semiHidden/>
    <w:rsid w:val="00AD2FDD"/>
  </w:style>
  <w:style w:type="numbering" w:customStyle="1" w:styleId="NoList2211">
    <w:name w:val="No List2211"/>
    <w:next w:val="NoList"/>
    <w:semiHidden/>
    <w:rsid w:val="00AD2FDD"/>
  </w:style>
  <w:style w:type="numbering" w:customStyle="1" w:styleId="NoList3211">
    <w:name w:val="No List3211"/>
    <w:next w:val="NoList"/>
    <w:uiPriority w:val="99"/>
    <w:semiHidden/>
    <w:rsid w:val="00AD2FDD"/>
  </w:style>
  <w:style w:type="numbering" w:customStyle="1" w:styleId="NoList11211">
    <w:name w:val="No List11211"/>
    <w:next w:val="NoList"/>
    <w:uiPriority w:val="99"/>
    <w:semiHidden/>
    <w:unhideWhenUsed/>
    <w:rsid w:val="00AD2FDD"/>
  </w:style>
  <w:style w:type="numbering" w:customStyle="1" w:styleId="13110">
    <w:name w:val="無清單1311"/>
    <w:next w:val="NoList"/>
    <w:uiPriority w:val="99"/>
    <w:semiHidden/>
    <w:unhideWhenUsed/>
    <w:rsid w:val="00AD2FDD"/>
  </w:style>
  <w:style w:type="numbering" w:customStyle="1" w:styleId="112110">
    <w:name w:val="無清單11211"/>
    <w:next w:val="NoList"/>
    <w:uiPriority w:val="99"/>
    <w:semiHidden/>
    <w:unhideWhenUsed/>
    <w:rsid w:val="00AD2FDD"/>
  </w:style>
  <w:style w:type="numbering" w:customStyle="1" w:styleId="2111">
    <w:name w:val="无列表2111"/>
    <w:next w:val="NoList"/>
    <w:uiPriority w:val="99"/>
    <w:semiHidden/>
    <w:unhideWhenUsed/>
    <w:rsid w:val="00AD2FDD"/>
  </w:style>
  <w:style w:type="numbering" w:customStyle="1" w:styleId="NoList12211">
    <w:name w:val="No List12211"/>
    <w:next w:val="NoList"/>
    <w:uiPriority w:val="99"/>
    <w:semiHidden/>
    <w:unhideWhenUsed/>
    <w:rsid w:val="00AD2FDD"/>
  </w:style>
  <w:style w:type="numbering" w:customStyle="1" w:styleId="112111">
    <w:name w:val="リストなし11211"/>
    <w:next w:val="NoList"/>
    <w:uiPriority w:val="99"/>
    <w:semiHidden/>
    <w:unhideWhenUsed/>
    <w:rsid w:val="00AD2FDD"/>
  </w:style>
  <w:style w:type="numbering" w:customStyle="1" w:styleId="112112">
    <w:name w:val="无列表11211"/>
    <w:next w:val="NoList"/>
    <w:semiHidden/>
    <w:rsid w:val="00AD2FDD"/>
  </w:style>
  <w:style w:type="numbering" w:customStyle="1" w:styleId="NoList21211">
    <w:name w:val="No List21211"/>
    <w:next w:val="NoList"/>
    <w:semiHidden/>
    <w:rsid w:val="00AD2FDD"/>
  </w:style>
  <w:style w:type="numbering" w:customStyle="1" w:styleId="NoList31211">
    <w:name w:val="No List31211"/>
    <w:next w:val="NoList"/>
    <w:uiPriority w:val="99"/>
    <w:semiHidden/>
    <w:rsid w:val="00AD2FDD"/>
  </w:style>
  <w:style w:type="numbering" w:customStyle="1" w:styleId="NoList111211">
    <w:name w:val="No List111211"/>
    <w:next w:val="NoList"/>
    <w:uiPriority w:val="99"/>
    <w:semiHidden/>
    <w:unhideWhenUsed/>
    <w:rsid w:val="00AD2FDD"/>
  </w:style>
  <w:style w:type="numbering" w:customStyle="1" w:styleId="122110">
    <w:name w:val="無清單12211"/>
    <w:next w:val="NoList"/>
    <w:uiPriority w:val="99"/>
    <w:semiHidden/>
    <w:unhideWhenUsed/>
    <w:rsid w:val="00AD2FDD"/>
  </w:style>
  <w:style w:type="numbering" w:customStyle="1" w:styleId="111211">
    <w:name w:val="無清單111211"/>
    <w:next w:val="NoList"/>
    <w:uiPriority w:val="99"/>
    <w:semiHidden/>
    <w:unhideWhenUsed/>
    <w:rsid w:val="00AD2FDD"/>
  </w:style>
  <w:style w:type="numbering" w:customStyle="1" w:styleId="NoList511">
    <w:name w:val="No List511"/>
    <w:next w:val="NoList"/>
    <w:semiHidden/>
    <w:unhideWhenUsed/>
    <w:rsid w:val="00AD2FDD"/>
  </w:style>
  <w:style w:type="numbering" w:customStyle="1" w:styleId="NoList61">
    <w:name w:val="No List61"/>
    <w:next w:val="NoList"/>
    <w:semiHidden/>
    <w:unhideWhenUsed/>
    <w:rsid w:val="00AD2FDD"/>
  </w:style>
  <w:style w:type="numbering" w:customStyle="1" w:styleId="NoList141">
    <w:name w:val="No List141"/>
    <w:next w:val="NoList"/>
    <w:semiHidden/>
    <w:unhideWhenUsed/>
    <w:rsid w:val="00AD2FDD"/>
  </w:style>
  <w:style w:type="numbering" w:customStyle="1" w:styleId="1314">
    <w:name w:val="リストなし131"/>
    <w:next w:val="NoList"/>
    <w:uiPriority w:val="99"/>
    <w:semiHidden/>
    <w:unhideWhenUsed/>
    <w:rsid w:val="00AD2FDD"/>
  </w:style>
  <w:style w:type="numbering" w:customStyle="1" w:styleId="NoList231">
    <w:name w:val="No List231"/>
    <w:next w:val="NoList"/>
    <w:semiHidden/>
    <w:rsid w:val="00AD2FDD"/>
  </w:style>
  <w:style w:type="numbering" w:customStyle="1" w:styleId="NoList331">
    <w:name w:val="No List331"/>
    <w:next w:val="NoList"/>
    <w:semiHidden/>
    <w:rsid w:val="00AD2FDD"/>
  </w:style>
  <w:style w:type="numbering" w:customStyle="1" w:styleId="NoList114">
    <w:name w:val="No List114"/>
    <w:next w:val="NoList"/>
    <w:uiPriority w:val="99"/>
    <w:semiHidden/>
    <w:unhideWhenUsed/>
    <w:rsid w:val="00AD2FDD"/>
  </w:style>
  <w:style w:type="numbering" w:customStyle="1" w:styleId="1410">
    <w:name w:val="無清單141"/>
    <w:next w:val="NoList"/>
    <w:uiPriority w:val="99"/>
    <w:semiHidden/>
    <w:unhideWhenUsed/>
    <w:rsid w:val="00AD2FDD"/>
  </w:style>
  <w:style w:type="numbering" w:customStyle="1" w:styleId="11310">
    <w:name w:val="無清單1131"/>
    <w:next w:val="NoList"/>
    <w:uiPriority w:val="99"/>
    <w:semiHidden/>
    <w:unhideWhenUsed/>
    <w:rsid w:val="00AD2FDD"/>
  </w:style>
  <w:style w:type="numbering" w:customStyle="1" w:styleId="NoList42">
    <w:name w:val="No List42"/>
    <w:next w:val="NoList"/>
    <w:uiPriority w:val="99"/>
    <w:semiHidden/>
    <w:unhideWhenUsed/>
    <w:rsid w:val="00AD2FDD"/>
  </w:style>
  <w:style w:type="numbering" w:customStyle="1" w:styleId="NoList1231">
    <w:name w:val="No List1231"/>
    <w:next w:val="NoList"/>
    <w:uiPriority w:val="99"/>
    <w:semiHidden/>
    <w:unhideWhenUsed/>
    <w:rsid w:val="00AD2FDD"/>
  </w:style>
  <w:style w:type="numbering" w:customStyle="1" w:styleId="11311">
    <w:name w:val="リストなし1131"/>
    <w:next w:val="NoList"/>
    <w:uiPriority w:val="99"/>
    <w:semiHidden/>
    <w:unhideWhenUsed/>
    <w:rsid w:val="00AD2FDD"/>
  </w:style>
  <w:style w:type="numbering" w:customStyle="1" w:styleId="11312">
    <w:name w:val="无列表1131"/>
    <w:next w:val="NoList"/>
    <w:semiHidden/>
    <w:rsid w:val="00AD2FDD"/>
  </w:style>
  <w:style w:type="numbering" w:customStyle="1" w:styleId="NoList2131">
    <w:name w:val="No List2131"/>
    <w:next w:val="NoList"/>
    <w:semiHidden/>
    <w:rsid w:val="00AD2FDD"/>
  </w:style>
  <w:style w:type="numbering" w:customStyle="1" w:styleId="NoList3131">
    <w:name w:val="No List3131"/>
    <w:next w:val="NoList"/>
    <w:uiPriority w:val="99"/>
    <w:semiHidden/>
    <w:rsid w:val="00AD2FDD"/>
  </w:style>
  <w:style w:type="numbering" w:customStyle="1" w:styleId="NoList11131">
    <w:name w:val="No List11131"/>
    <w:next w:val="NoList"/>
    <w:uiPriority w:val="99"/>
    <w:semiHidden/>
    <w:unhideWhenUsed/>
    <w:rsid w:val="00AD2FDD"/>
  </w:style>
  <w:style w:type="numbering" w:customStyle="1" w:styleId="12310">
    <w:name w:val="無清單1231"/>
    <w:next w:val="NoList"/>
    <w:uiPriority w:val="99"/>
    <w:semiHidden/>
    <w:unhideWhenUsed/>
    <w:rsid w:val="00AD2FDD"/>
  </w:style>
  <w:style w:type="numbering" w:customStyle="1" w:styleId="11131">
    <w:name w:val="無清單11131"/>
    <w:next w:val="NoList"/>
    <w:uiPriority w:val="99"/>
    <w:semiHidden/>
    <w:unhideWhenUsed/>
    <w:rsid w:val="00AD2FDD"/>
  </w:style>
  <w:style w:type="numbering" w:customStyle="1" w:styleId="NoList1212">
    <w:name w:val="No List1212"/>
    <w:next w:val="NoList"/>
    <w:uiPriority w:val="99"/>
    <w:semiHidden/>
    <w:unhideWhenUsed/>
    <w:rsid w:val="00AD2FDD"/>
  </w:style>
  <w:style w:type="numbering" w:customStyle="1" w:styleId="11125">
    <w:name w:val="リストなし1112"/>
    <w:next w:val="NoList"/>
    <w:uiPriority w:val="99"/>
    <w:semiHidden/>
    <w:unhideWhenUsed/>
    <w:rsid w:val="00AD2FDD"/>
  </w:style>
  <w:style w:type="numbering" w:customStyle="1" w:styleId="11126">
    <w:name w:val="无列表1112"/>
    <w:next w:val="NoList"/>
    <w:semiHidden/>
    <w:rsid w:val="00AD2FDD"/>
  </w:style>
  <w:style w:type="numbering" w:customStyle="1" w:styleId="NoList2112">
    <w:name w:val="No List2112"/>
    <w:next w:val="NoList"/>
    <w:semiHidden/>
    <w:rsid w:val="00AD2FDD"/>
  </w:style>
  <w:style w:type="numbering" w:customStyle="1" w:styleId="NoList3112">
    <w:name w:val="No List3112"/>
    <w:next w:val="NoList"/>
    <w:uiPriority w:val="99"/>
    <w:semiHidden/>
    <w:rsid w:val="00AD2FDD"/>
  </w:style>
  <w:style w:type="numbering" w:customStyle="1" w:styleId="NoList11112">
    <w:name w:val="No List11112"/>
    <w:next w:val="NoList"/>
    <w:uiPriority w:val="99"/>
    <w:semiHidden/>
    <w:unhideWhenUsed/>
    <w:rsid w:val="00AD2FDD"/>
  </w:style>
  <w:style w:type="numbering" w:customStyle="1" w:styleId="12120">
    <w:name w:val="無清單1212"/>
    <w:next w:val="NoList"/>
    <w:uiPriority w:val="99"/>
    <w:semiHidden/>
    <w:unhideWhenUsed/>
    <w:rsid w:val="00AD2FDD"/>
  </w:style>
  <w:style w:type="numbering" w:customStyle="1" w:styleId="111120">
    <w:name w:val="無清單11112"/>
    <w:next w:val="NoList"/>
    <w:uiPriority w:val="99"/>
    <w:semiHidden/>
    <w:unhideWhenUsed/>
    <w:rsid w:val="00AD2FDD"/>
  </w:style>
  <w:style w:type="numbering" w:customStyle="1" w:styleId="NoList52">
    <w:name w:val="No List52"/>
    <w:next w:val="NoList"/>
    <w:semiHidden/>
    <w:unhideWhenUsed/>
    <w:rsid w:val="00AD2FDD"/>
  </w:style>
  <w:style w:type="numbering" w:customStyle="1" w:styleId="NoList132">
    <w:name w:val="No List132"/>
    <w:next w:val="NoList"/>
    <w:semiHidden/>
    <w:unhideWhenUsed/>
    <w:rsid w:val="00AD2FDD"/>
  </w:style>
  <w:style w:type="numbering" w:customStyle="1" w:styleId="1229">
    <w:name w:val="リストなし122"/>
    <w:next w:val="NoList"/>
    <w:uiPriority w:val="99"/>
    <w:semiHidden/>
    <w:unhideWhenUsed/>
    <w:rsid w:val="00AD2FDD"/>
  </w:style>
  <w:style w:type="numbering" w:customStyle="1" w:styleId="122a">
    <w:name w:val="无列表122"/>
    <w:next w:val="NoList"/>
    <w:semiHidden/>
    <w:rsid w:val="00AD2FDD"/>
  </w:style>
  <w:style w:type="numbering" w:customStyle="1" w:styleId="NoList222">
    <w:name w:val="No List222"/>
    <w:next w:val="NoList"/>
    <w:semiHidden/>
    <w:rsid w:val="00AD2FDD"/>
  </w:style>
  <w:style w:type="numbering" w:customStyle="1" w:styleId="NoList322">
    <w:name w:val="No List322"/>
    <w:next w:val="NoList"/>
    <w:uiPriority w:val="99"/>
    <w:semiHidden/>
    <w:rsid w:val="00AD2FDD"/>
  </w:style>
  <w:style w:type="numbering" w:customStyle="1" w:styleId="NoList1122">
    <w:name w:val="No List1122"/>
    <w:next w:val="NoList"/>
    <w:uiPriority w:val="99"/>
    <w:semiHidden/>
    <w:unhideWhenUsed/>
    <w:rsid w:val="00AD2FDD"/>
  </w:style>
  <w:style w:type="numbering" w:customStyle="1" w:styleId="1320">
    <w:name w:val="無清單132"/>
    <w:next w:val="NoList"/>
    <w:uiPriority w:val="99"/>
    <w:semiHidden/>
    <w:unhideWhenUsed/>
    <w:rsid w:val="00AD2FDD"/>
  </w:style>
  <w:style w:type="numbering" w:customStyle="1" w:styleId="11220">
    <w:name w:val="無清單1122"/>
    <w:next w:val="NoList"/>
    <w:uiPriority w:val="99"/>
    <w:semiHidden/>
    <w:unhideWhenUsed/>
    <w:rsid w:val="00AD2FDD"/>
  </w:style>
  <w:style w:type="numbering" w:customStyle="1" w:styleId="2120">
    <w:name w:val="无列表212"/>
    <w:next w:val="NoList"/>
    <w:uiPriority w:val="99"/>
    <w:semiHidden/>
    <w:unhideWhenUsed/>
    <w:rsid w:val="00AD2FDD"/>
  </w:style>
  <w:style w:type="numbering" w:customStyle="1" w:styleId="NoList11122">
    <w:name w:val="No List11122"/>
    <w:next w:val="NoList"/>
    <w:uiPriority w:val="99"/>
    <w:semiHidden/>
    <w:unhideWhenUsed/>
    <w:rsid w:val="00AD2FDD"/>
  </w:style>
  <w:style w:type="numbering" w:customStyle="1" w:styleId="NoList7">
    <w:name w:val="No List7"/>
    <w:next w:val="NoList"/>
    <w:semiHidden/>
    <w:unhideWhenUsed/>
    <w:rsid w:val="00AD2FDD"/>
  </w:style>
  <w:style w:type="numbering" w:customStyle="1" w:styleId="NoList15">
    <w:name w:val="No List15"/>
    <w:next w:val="NoList"/>
    <w:semiHidden/>
    <w:unhideWhenUsed/>
    <w:rsid w:val="00AD2FDD"/>
  </w:style>
  <w:style w:type="numbering" w:customStyle="1" w:styleId="149">
    <w:name w:val="リストなし14"/>
    <w:next w:val="NoList"/>
    <w:uiPriority w:val="99"/>
    <w:semiHidden/>
    <w:unhideWhenUsed/>
    <w:rsid w:val="00AD2FDD"/>
  </w:style>
  <w:style w:type="numbering" w:customStyle="1" w:styleId="14a">
    <w:name w:val="无列表14"/>
    <w:next w:val="NoList"/>
    <w:semiHidden/>
    <w:rsid w:val="00AD2FDD"/>
  </w:style>
  <w:style w:type="numbering" w:customStyle="1" w:styleId="NoList24">
    <w:name w:val="No List24"/>
    <w:next w:val="NoList"/>
    <w:semiHidden/>
    <w:rsid w:val="00AD2FDD"/>
  </w:style>
  <w:style w:type="numbering" w:customStyle="1" w:styleId="NoList34">
    <w:name w:val="No List34"/>
    <w:next w:val="NoList"/>
    <w:uiPriority w:val="99"/>
    <w:semiHidden/>
    <w:rsid w:val="00AD2FDD"/>
  </w:style>
  <w:style w:type="numbering" w:customStyle="1" w:styleId="NoList115">
    <w:name w:val="No List115"/>
    <w:next w:val="NoList"/>
    <w:uiPriority w:val="99"/>
    <w:semiHidden/>
    <w:unhideWhenUsed/>
    <w:rsid w:val="00AD2FDD"/>
  </w:style>
  <w:style w:type="numbering" w:customStyle="1" w:styleId="157">
    <w:name w:val="無清單15"/>
    <w:next w:val="NoList"/>
    <w:uiPriority w:val="99"/>
    <w:semiHidden/>
    <w:unhideWhenUsed/>
    <w:rsid w:val="00AD2FDD"/>
  </w:style>
  <w:style w:type="numbering" w:customStyle="1" w:styleId="1142">
    <w:name w:val="無清單114"/>
    <w:next w:val="NoList"/>
    <w:uiPriority w:val="99"/>
    <w:semiHidden/>
    <w:unhideWhenUsed/>
    <w:rsid w:val="00AD2FDD"/>
  </w:style>
  <w:style w:type="numbering" w:customStyle="1" w:styleId="NoList43">
    <w:name w:val="No List43"/>
    <w:next w:val="NoList"/>
    <w:uiPriority w:val="99"/>
    <w:semiHidden/>
    <w:unhideWhenUsed/>
    <w:rsid w:val="00AD2FDD"/>
  </w:style>
  <w:style w:type="numbering" w:customStyle="1" w:styleId="NoList124">
    <w:name w:val="No List124"/>
    <w:next w:val="NoList"/>
    <w:uiPriority w:val="99"/>
    <w:semiHidden/>
    <w:unhideWhenUsed/>
    <w:rsid w:val="00AD2FDD"/>
  </w:style>
  <w:style w:type="numbering" w:customStyle="1" w:styleId="1143">
    <w:name w:val="リストなし114"/>
    <w:next w:val="NoList"/>
    <w:uiPriority w:val="99"/>
    <w:semiHidden/>
    <w:unhideWhenUsed/>
    <w:rsid w:val="00AD2FDD"/>
  </w:style>
  <w:style w:type="numbering" w:customStyle="1" w:styleId="1144">
    <w:name w:val="无列表114"/>
    <w:next w:val="NoList"/>
    <w:semiHidden/>
    <w:rsid w:val="00AD2FDD"/>
  </w:style>
  <w:style w:type="numbering" w:customStyle="1" w:styleId="NoList214">
    <w:name w:val="No List214"/>
    <w:next w:val="NoList"/>
    <w:semiHidden/>
    <w:rsid w:val="00AD2FDD"/>
  </w:style>
  <w:style w:type="numbering" w:customStyle="1" w:styleId="NoList314">
    <w:name w:val="No List314"/>
    <w:next w:val="NoList"/>
    <w:uiPriority w:val="99"/>
    <w:semiHidden/>
    <w:rsid w:val="00AD2FDD"/>
  </w:style>
  <w:style w:type="numbering" w:customStyle="1" w:styleId="NoList1114">
    <w:name w:val="No List1114"/>
    <w:next w:val="NoList"/>
    <w:uiPriority w:val="99"/>
    <w:semiHidden/>
    <w:unhideWhenUsed/>
    <w:rsid w:val="00AD2FDD"/>
  </w:style>
  <w:style w:type="numbering" w:customStyle="1" w:styleId="1241">
    <w:name w:val="無清單124"/>
    <w:next w:val="NoList"/>
    <w:uiPriority w:val="99"/>
    <w:semiHidden/>
    <w:unhideWhenUsed/>
    <w:rsid w:val="00AD2FDD"/>
  </w:style>
  <w:style w:type="numbering" w:customStyle="1" w:styleId="11140">
    <w:name w:val="無清單1114"/>
    <w:next w:val="NoList"/>
    <w:uiPriority w:val="99"/>
    <w:semiHidden/>
    <w:unhideWhenUsed/>
    <w:rsid w:val="00AD2FDD"/>
  </w:style>
  <w:style w:type="numbering" w:customStyle="1" w:styleId="236">
    <w:name w:val="无列表23"/>
    <w:next w:val="NoList"/>
    <w:uiPriority w:val="99"/>
    <w:semiHidden/>
    <w:unhideWhenUsed/>
    <w:rsid w:val="00AD2FDD"/>
  </w:style>
  <w:style w:type="numbering" w:customStyle="1" w:styleId="NoList1213">
    <w:name w:val="No List1213"/>
    <w:next w:val="NoList"/>
    <w:uiPriority w:val="99"/>
    <w:semiHidden/>
    <w:unhideWhenUsed/>
    <w:rsid w:val="00AD2FDD"/>
  </w:style>
  <w:style w:type="numbering" w:customStyle="1" w:styleId="11132">
    <w:name w:val="リストなし1113"/>
    <w:next w:val="NoList"/>
    <w:uiPriority w:val="99"/>
    <w:semiHidden/>
    <w:unhideWhenUsed/>
    <w:rsid w:val="00AD2FDD"/>
  </w:style>
  <w:style w:type="numbering" w:customStyle="1" w:styleId="11133">
    <w:name w:val="无列表1113"/>
    <w:next w:val="NoList"/>
    <w:semiHidden/>
    <w:rsid w:val="00AD2FDD"/>
  </w:style>
  <w:style w:type="numbering" w:customStyle="1" w:styleId="NoList2113">
    <w:name w:val="No List2113"/>
    <w:next w:val="NoList"/>
    <w:semiHidden/>
    <w:rsid w:val="00AD2FDD"/>
  </w:style>
  <w:style w:type="numbering" w:customStyle="1" w:styleId="NoList3113">
    <w:name w:val="No List3113"/>
    <w:next w:val="NoList"/>
    <w:uiPriority w:val="99"/>
    <w:semiHidden/>
    <w:rsid w:val="00AD2FDD"/>
  </w:style>
  <w:style w:type="numbering" w:customStyle="1" w:styleId="NoList11113">
    <w:name w:val="No List11113"/>
    <w:next w:val="NoList"/>
    <w:uiPriority w:val="99"/>
    <w:semiHidden/>
    <w:unhideWhenUsed/>
    <w:rsid w:val="00AD2FDD"/>
  </w:style>
  <w:style w:type="numbering" w:customStyle="1" w:styleId="12130">
    <w:name w:val="無清單1213"/>
    <w:next w:val="NoList"/>
    <w:uiPriority w:val="99"/>
    <w:semiHidden/>
    <w:unhideWhenUsed/>
    <w:rsid w:val="00AD2FDD"/>
  </w:style>
  <w:style w:type="numbering" w:customStyle="1" w:styleId="111130">
    <w:name w:val="無清單11113"/>
    <w:next w:val="NoList"/>
    <w:uiPriority w:val="99"/>
    <w:semiHidden/>
    <w:unhideWhenUsed/>
    <w:rsid w:val="00AD2FDD"/>
  </w:style>
  <w:style w:type="numbering" w:customStyle="1" w:styleId="NoList53">
    <w:name w:val="No List53"/>
    <w:next w:val="NoList"/>
    <w:semiHidden/>
    <w:unhideWhenUsed/>
    <w:rsid w:val="00AD2FDD"/>
  </w:style>
  <w:style w:type="numbering" w:customStyle="1" w:styleId="NoList133">
    <w:name w:val="No List133"/>
    <w:next w:val="NoList"/>
    <w:semiHidden/>
    <w:unhideWhenUsed/>
    <w:rsid w:val="00AD2FDD"/>
  </w:style>
  <w:style w:type="numbering" w:customStyle="1" w:styleId="1236">
    <w:name w:val="リストなし123"/>
    <w:next w:val="NoList"/>
    <w:uiPriority w:val="99"/>
    <w:semiHidden/>
    <w:unhideWhenUsed/>
    <w:rsid w:val="00AD2FDD"/>
  </w:style>
  <w:style w:type="numbering" w:customStyle="1" w:styleId="1237">
    <w:name w:val="无列表123"/>
    <w:next w:val="NoList"/>
    <w:semiHidden/>
    <w:rsid w:val="00AD2FDD"/>
  </w:style>
  <w:style w:type="numbering" w:customStyle="1" w:styleId="NoList223">
    <w:name w:val="No List223"/>
    <w:next w:val="NoList"/>
    <w:semiHidden/>
    <w:rsid w:val="00AD2FDD"/>
  </w:style>
  <w:style w:type="numbering" w:customStyle="1" w:styleId="NoList323">
    <w:name w:val="No List323"/>
    <w:next w:val="NoList"/>
    <w:uiPriority w:val="99"/>
    <w:semiHidden/>
    <w:rsid w:val="00AD2FDD"/>
  </w:style>
  <w:style w:type="numbering" w:customStyle="1" w:styleId="NoList1123">
    <w:name w:val="No List1123"/>
    <w:next w:val="NoList"/>
    <w:uiPriority w:val="99"/>
    <w:semiHidden/>
    <w:unhideWhenUsed/>
    <w:rsid w:val="00AD2FDD"/>
  </w:style>
  <w:style w:type="numbering" w:customStyle="1" w:styleId="1331">
    <w:name w:val="無清單133"/>
    <w:next w:val="NoList"/>
    <w:uiPriority w:val="99"/>
    <w:semiHidden/>
    <w:unhideWhenUsed/>
    <w:rsid w:val="00AD2FDD"/>
  </w:style>
  <w:style w:type="numbering" w:customStyle="1" w:styleId="11230">
    <w:name w:val="無清單1123"/>
    <w:next w:val="NoList"/>
    <w:uiPriority w:val="99"/>
    <w:semiHidden/>
    <w:unhideWhenUsed/>
    <w:rsid w:val="00AD2FDD"/>
  </w:style>
  <w:style w:type="numbering" w:customStyle="1" w:styleId="2131">
    <w:name w:val="无列表213"/>
    <w:next w:val="NoList"/>
    <w:uiPriority w:val="99"/>
    <w:semiHidden/>
    <w:unhideWhenUsed/>
    <w:rsid w:val="00AD2FDD"/>
  </w:style>
  <w:style w:type="numbering" w:customStyle="1" w:styleId="NoList1222">
    <w:name w:val="No List1222"/>
    <w:next w:val="NoList"/>
    <w:uiPriority w:val="99"/>
    <w:semiHidden/>
    <w:unhideWhenUsed/>
    <w:rsid w:val="00AD2FDD"/>
  </w:style>
  <w:style w:type="numbering" w:customStyle="1" w:styleId="11221">
    <w:name w:val="リストなし1122"/>
    <w:next w:val="NoList"/>
    <w:uiPriority w:val="99"/>
    <w:semiHidden/>
    <w:unhideWhenUsed/>
    <w:rsid w:val="00AD2FDD"/>
  </w:style>
  <w:style w:type="numbering" w:customStyle="1" w:styleId="11222">
    <w:name w:val="无列表1122"/>
    <w:next w:val="NoList"/>
    <w:semiHidden/>
    <w:rsid w:val="00AD2FDD"/>
  </w:style>
  <w:style w:type="numbering" w:customStyle="1" w:styleId="NoList2122">
    <w:name w:val="No List2122"/>
    <w:next w:val="NoList"/>
    <w:semiHidden/>
    <w:rsid w:val="00AD2FDD"/>
  </w:style>
  <w:style w:type="numbering" w:customStyle="1" w:styleId="NoList3122">
    <w:name w:val="No List3122"/>
    <w:next w:val="NoList"/>
    <w:uiPriority w:val="99"/>
    <w:semiHidden/>
    <w:rsid w:val="00AD2FDD"/>
  </w:style>
  <w:style w:type="numbering" w:customStyle="1" w:styleId="NoList11123">
    <w:name w:val="No List11123"/>
    <w:next w:val="NoList"/>
    <w:uiPriority w:val="99"/>
    <w:semiHidden/>
    <w:unhideWhenUsed/>
    <w:rsid w:val="00AD2FDD"/>
  </w:style>
  <w:style w:type="numbering" w:customStyle="1" w:styleId="12220">
    <w:name w:val="無清單1222"/>
    <w:next w:val="NoList"/>
    <w:uiPriority w:val="99"/>
    <w:semiHidden/>
    <w:unhideWhenUsed/>
    <w:rsid w:val="00AD2FDD"/>
  </w:style>
  <w:style w:type="numbering" w:customStyle="1" w:styleId="111220">
    <w:name w:val="無清單11122"/>
    <w:next w:val="NoList"/>
    <w:uiPriority w:val="99"/>
    <w:semiHidden/>
    <w:unhideWhenUsed/>
    <w:rsid w:val="00AD2FDD"/>
  </w:style>
  <w:style w:type="numbering" w:customStyle="1" w:styleId="NoList8">
    <w:name w:val="No List8"/>
    <w:next w:val="NoList"/>
    <w:semiHidden/>
    <w:unhideWhenUsed/>
    <w:rsid w:val="00AD2FDD"/>
  </w:style>
  <w:style w:type="numbering" w:customStyle="1" w:styleId="NoList16">
    <w:name w:val="No List16"/>
    <w:next w:val="NoList"/>
    <w:semiHidden/>
    <w:unhideWhenUsed/>
    <w:rsid w:val="00AD2FDD"/>
  </w:style>
  <w:style w:type="numbering" w:customStyle="1" w:styleId="158">
    <w:name w:val="リストなし15"/>
    <w:next w:val="NoList"/>
    <w:uiPriority w:val="99"/>
    <w:semiHidden/>
    <w:unhideWhenUsed/>
    <w:rsid w:val="00AD2FDD"/>
  </w:style>
  <w:style w:type="numbering" w:customStyle="1" w:styleId="159">
    <w:name w:val="无列表15"/>
    <w:next w:val="NoList"/>
    <w:semiHidden/>
    <w:rsid w:val="00AD2FDD"/>
  </w:style>
  <w:style w:type="numbering" w:customStyle="1" w:styleId="NoList25">
    <w:name w:val="No List25"/>
    <w:next w:val="NoList"/>
    <w:uiPriority w:val="99"/>
    <w:semiHidden/>
    <w:rsid w:val="00AD2FDD"/>
  </w:style>
  <w:style w:type="numbering" w:customStyle="1" w:styleId="NoList35">
    <w:name w:val="No List35"/>
    <w:next w:val="NoList"/>
    <w:uiPriority w:val="99"/>
    <w:semiHidden/>
    <w:rsid w:val="00AD2FDD"/>
  </w:style>
  <w:style w:type="numbering" w:customStyle="1" w:styleId="NoList116">
    <w:name w:val="No List116"/>
    <w:next w:val="NoList"/>
    <w:uiPriority w:val="99"/>
    <w:semiHidden/>
    <w:unhideWhenUsed/>
    <w:rsid w:val="00AD2FDD"/>
  </w:style>
  <w:style w:type="numbering" w:customStyle="1" w:styleId="163">
    <w:name w:val="無清單16"/>
    <w:next w:val="NoList"/>
    <w:uiPriority w:val="99"/>
    <w:semiHidden/>
    <w:unhideWhenUsed/>
    <w:rsid w:val="00AD2FDD"/>
  </w:style>
  <w:style w:type="numbering" w:customStyle="1" w:styleId="1152">
    <w:name w:val="無清單115"/>
    <w:next w:val="NoList"/>
    <w:uiPriority w:val="99"/>
    <w:semiHidden/>
    <w:unhideWhenUsed/>
    <w:rsid w:val="00AD2FDD"/>
  </w:style>
  <w:style w:type="numbering" w:customStyle="1" w:styleId="NoList44">
    <w:name w:val="No List44"/>
    <w:next w:val="NoList"/>
    <w:uiPriority w:val="99"/>
    <w:semiHidden/>
    <w:unhideWhenUsed/>
    <w:rsid w:val="00AD2FDD"/>
  </w:style>
  <w:style w:type="numbering" w:customStyle="1" w:styleId="NoList125">
    <w:name w:val="No List125"/>
    <w:next w:val="NoList"/>
    <w:uiPriority w:val="99"/>
    <w:semiHidden/>
    <w:unhideWhenUsed/>
    <w:rsid w:val="00AD2FDD"/>
  </w:style>
  <w:style w:type="numbering" w:customStyle="1" w:styleId="1153">
    <w:name w:val="リストなし115"/>
    <w:next w:val="NoList"/>
    <w:uiPriority w:val="99"/>
    <w:semiHidden/>
    <w:unhideWhenUsed/>
    <w:rsid w:val="00AD2FDD"/>
  </w:style>
  <w:style w:type="numbering" w:customStyle="1" w:styleId="1154">
    <w:name w:val="无列表115"/>
    <w:next w:val="NoList"/>
    <w:semiHidden/>
    <w:rsid w:val="00AD2FDD"/>
  </w:style>
  <w:style w:type="numbering" w:customStyle="1" w:styleId="NoList215">
    <w:name w:val="No List215"/>
    <w:next w:val="NoList"/>
    <w:semiHidden/>
    <w:rsid w:val="00AD2FDD"/>
  </w:style>
  <w:style w:type="numbering" w:customStyle="1" w:styleId="NoList315">
    <w:name w:val="No List315"/>
    <w:next w:val="NoList"/>
    <w:uiPriority w:val="99"/>
    <w:semiHidden/>
    <w:rsid w:val="00AD2FDD"/>
  </w:style>
  <w:style w:type="numbering" w:customStyle="1" w:styleId="NoList1115">
    <w:name w:val="No List1115"/>
    <w:next w:val="NoList"/>
    <w:uiPriority w:val="99"/>
    <w:semiHidden/>
    <w:unhideWhenUsed/>
    <w:rsid w:val="00AD2FDD"/>
  </w:style>
  <w:style w:type="numbering" w:customStyle="1" w:styleId="1250">
    <w:name w:val="無清單125"/>
    <w:next w:val="NoList"/>
    <w:uiPriority w:val="99"/>
    <w:semiHidden/>
    <w:unhideWhenUsed/>
    <w:rsid w:val="00AD2FDD"/>
  </w:style>
  <w:style w:type="numbering" w:customStyle="1" w:styleId="11150">
    <w:name w:val="無清單1115"/>
    <w:next w:val="NoList"/>
    <w:uiPriority w:val="99"/>
    <w:semiHidden/>
    <w:unhideWhenUsed/>
    <w:rsid w:val="00AD2FDD"/>
  </w:style>
  <w:style w:type="numbering" w:customStyle="1" w:styleId="245">
    <w:name w:val="无列表24"/>
    <w:next w:val="NoList"/>
    <w:uiPriority w:val="99"/>
    <w:semiHidden/>
    <w:unhideWhenUsed/>
    <w:rsid w:val="00AD2FDD"/>
  </w:style>
  <w:style w:type="numbering" w:customStyle="1" w:styleId="NoList1214">
    <w:name w:val="No List1214"/>
    <w:next w:val="NoList"/>
    <w:uiPriority w:val="99"/>
    <w:semiHidden/>
    <w:unhideWhenUsed/>
    <w:rsid w:val="00AD2FDD"/>
  </w:style>
  <w:style w:type="numbering" w:customStyle="1" w:styleId="11141">
    <w:name w:val="リストなし1114"/>
    <w:next w:val="NoList"/>
    <w:uiPriority w:val="99"/>
    <w:semiHidden/>
    <w:unhideWhenUsed/>
    <w:rsid w:val="00AD2FDD"/>
  </w:style>
  <w:style w:type="numbering" w:customStyle="1" w:styleId="11142">
    <w:name w:val="无列表1114"/>
    <w:next w:val="NoList"/>
    <w:semiHidden/>
    <w:rsid w:val="00AD2FDD"/>
  </w:style>
  <w:style w:type="numbering" w:customStyle="1" w:styleId="NoList2114">
    <w:name w:val="No List2114"/>
    <w:next w:val="NoList"/>
    <w:semiHidden/>
    <w:rsid w:val="00AD2FDD"/>
  </w:style>
  <w:style w:type="numbering" w:customStyle="1" w:styleId="NoList3114">
    <w:name w:val="No List3114"/>
    <w:next w:val="NoList"/>
    <w:uiPriority w:val="99"/>
    <w:semiHidden/>
    <w:rsid w:val="00AD2FDD"/>
  </w:style>
  <w:style w:type="numbering" w:customStyle="1" w:styleId="NoList11114">
    <w:name w:val="No List11114"/>
    <w:next w:val="NoList"/>
    <w:uiPriority w:val="99"/>
    <w:semiHidden/>
    <w:unhideWhenUsed/>
    <w:rsid w:val="00AD2FDD"/>
  </w:style>
  <w:style w:type="numbering" w:customStyle="1" w:styleId="12140">
    <w:name w:val="無清單1214"/>
    <w:next w:val="NoList"/>
    <w:uiPriority w:val="99"/>
    <w:semiHidden/>
    <w:unhideWhenUsed/>
    <w:rsid w:val="00AD2FDD"/>
  </w:style>
  <w:style w:type="numbering" w:customStyle="1" w:styleId="111140">
    <w:name w:val="無清單11114"/>
    <w:next w:val="NoList"/>
    <w:uiPriority w:val="99"/>
    <w:semiHidden/>
    <w:unhideWhenUsed/>
    <w:rsid w:val="00AD2FDD"/>
  </w:style>
  <w:style w:type="numbering" w:customStyle="1" w:styleId="NoList54">
    <w:name w:val="No List54"/>
    <w:next w:val="NoList"/>
    <w:semiHidden/>
    <w:unhideWhenUsed/>
    <w:rsid w:val="00AD2FDD"/>
  </w:style>
  <w:style w:type="numbering" w:customStyle="1" w:styleId="NoList134">
    <w:name w:val="No List134"/>
    <w:next w:val="NoList"/>
    <w:uiPriority w:val="99"/>
    <w:semiHidden/>
    <w:unhideWhenUsed/>
    <w:rsid w:val="00AD2FDD"/>
  </w:style>
  <w:style w:type="numbering" w:customStyle="1" w:styleId="1242">
    <w:name w:val="リストなし124"/>
    <w:next w:val="NoList"/>
    <w:uiPriority w:val="99"/>
    <w:semiHidden/>
    <w:unhideWhenUsed/>
    <w:rsid w:val="00AD2FDD"/>
  </w:style>
  <w:style w:type="numbering" w:customStyle="1" w:styleId="1243">
    <w:name w:val="无列表124"/>
    <w:next w:val="NoList"/>
    <w:semiHidden/>
    <w:rsid w:val="00AD2FDD"/>
  </w:style>
  <w:style w:type="numbering" w:customStyle="1" w:styleId="NoList224">
    <w:name w:val="No List224"/>
    <w:next w:val="NoList"/>
    <w:semiHidden/>
    <w:rsid w:val="00AD2FDD"/>
  </w:style>
  <w:style w:type="numbering" w:customStyle="1" w:styleId="NoList324">
    <w:name w:val="No List324"/>
    <w:next w:val="NoList"/>
    <w:uiPriority w:val="99"/>
    <w:semiHidden/>
    <w:rsid w:val="00AD2FDD"/>
  </w:style>
  <w:style w:type="numbering" w:customStyle="1" w:styleId="NoList1124">
    <w:name w:val="No List1124"/>
    <w:next w:val="NoList"/>
    <w:uiPriority w:val="99"/>
    <w:semiHidden/>
    <w:unhideWhenUsed/>
    <w:rsid w:val="00AD2FDD"/>
  </w:style>
  <w:style w:type="numbering" w:customStyle="1" w:styleId="1340">
    <w:name w:val="無清單134"/>
    <w:next w:val="NoList"/>
    <w:uiPriority w:val="99"/>
    <w:semiHidden/>
    <w:unhideWhenUsed/>
    <w:rsid w:val="00AD2FDD"/>
  </w:style>
  <w:style w:type="numbering" w:customStyle="1" w:styleId="11240">
    <w:name w:val="無清單1124"/>
    <w:next w:val="NoList"/>
    <w:uiPriority w:val="99"/>
    <w:semiHidden/>
    <w:unhideWhenUsed/>
    <w:rsid w:val="00AD2FDD"/>
  </w:style>
  <w:style w:type="numbering" w:customStyle="1" w:styleId="2140">
    <w:name w:val="无列表214"/>
    <w:next w:val="NoList"/>
    <w:uiPriority w:val="99"/>
    <w:semiHidden/>
    <w:unhideWhenUsed/>
    <w:rsid w:val="00AD2FDD"/>
  </w:style>
  <w:style w:type="numbering" w:customStyle="1" w:styleId="NoList1223">
    <w:name w:val="No List1223"/>
    <w:next w:val="NoList"/>
    <w:uiPriority w:val="99"/>
    <w:semiHidden/>
    <w:unhideWhenUsed/>
    <w:rsid w:val="00AD2FDD"/>
  </w:style>
  <w:style w:type="numbering" w:customStyle="1" w:styleId="11231">
    <w:name w:val="リストなし1123"/>
    <w:next w:val="NoList"/>
    <w:uiPriority w:val="99"/>
    <w:semiHidden/>
    <w:unhideWhenUsed/>
    <w:rsid w:val="00AD2FDD"/>
  </w:style>
  <w:style w:type="numbering" w:customStyle="1" w:styleId="11232">
    <w:name w:val="无列表1123"/>
    <w:next w:val="NoList"/>
    <w:semiHidden/>
    <w:rsid w:val="00AD2FDD"/>
  </w:style>
  <w:style w:type="numbering" w:customStyle="1" w:styleId="NoList2123">
    <w:name w:val="No List2123"/>
    <w:next w:val="NoList"/>
    <w:semiHidden/>
    <w:rsid w:val="00AD2FDD"/>
  </w:style>
  <w:style w:type="numbering" w:customStyle="1" w:styleId="NoList3123">
    <w:name w:val="No List3123"/>
    <w:next w:val="NoList"/>
    <w:uiPriority w:val="99"/>
    <w:semiHidden/>
    <w:rsid w:val="00AD2FDD"/>
  </w:style>
  <w:style w:type="numbering" w:customStyle="1" w:styleId="NoList11124">
    <w:name w:val="No List11124"/>
    <w:next w:val="NoList"/>
    <w:uiPriority w:val="99"/>
    <w:semiHidden/>
    <w:unhideWhenUsed/>
    <w:rsid w:val="00AD2FDD"/>
  </w:style>
  <w:style w:type="numbering" w:customStyle="1" w:styleId="12230">
    <w:name w:val="無清單1223"/>
    <w:next w:val="NoList"/>
    <w:uiPriority w:val="99"/>
    <w:semiHidden/>
    <w:unhideWhenUsed/>
    <w:rsid w:val="00AD2FDD"/>
  </w:style>
  <w:style w:type="numbering" w:customStyle="1" w:styleId="111230">
    <w:name w:val="無清單11123"/>
    <w:next w:val="NoList"/>
    <w:uiPriority w:val="99"/>
    <w:semiHidden/>
    <w:unhideWhenUsed/>
    <w:rsid w:val="00AD2FDD"/>
  </w:style>
  <w:style w:type="numbering" w:customStyle="1" w:styleId="NoList62">
    <w:name w:val="No List62"/>
    <w:next w:val="NoList"/>
    <w:semiHidden/>
    <w:unhideWhenUsed/>
    <w:rsid w:val="00AD2FDD"/>
  </w:style>
  <w:style w:type="numbering" w:customStyle="1" w:styleId="NoList142">
    <w:name w:val="No List142"/>
    <w:next w:val="NoList"/>
    <w:semiHidden/>
    <w:unhideWhenUsed/>
    <w:rsid w:val="00AD2FDD"/>
  </w:style>
  <w:style w:type="numbering" w:customStyle="1" w:styleId="1321">
    <w:name w:val="リストなし132"/>
    <w:next w:val="NoList"/>
    <w:uiPriority w:val="99"/>
    <w:semiHidden/>
    <w:unhideWhenUsed/>
    <w:rsid w:val="00AD2FDD"/>
  </w:style>
  <w:style w:type="numbering" w:customStyle="1" w:styleId="1322">
    <w:name w:val="无列表132"/>
    <w:next w:val="NoList"/>
    <w:semiHidden/>
    <w:rsid w:val="00AD2FDD"/>
  </w:style>
  <w:style w:type="numbering" w:customStyle="1" w:styleId="NoList232">
    <w:name w:val="No List232"/>
    <w:next w:val="NoList"/>
    <w:semiHidden/>
    <w:rsid w:val="00AD2FDD"/>
  </w:style>
  <w:style w:type="numbering" w:customStyle="1" w:styleId="NoList332">
    <w:name w:val="No List332"/>
    <w:next w:val="NoList"/>
    <w:uiPriority w:val="99"/>
    <w:semiHidden/>
    <w:rsid w:val="00AD2FDD"/>
  </w:style>
  <w:style w:type="numbering" w:customStyle="1" w:styleId="NoList1132">
    <w:name w:val="No List1132"/>
    <w:next w:val="NoList"/>
    <w:uiPriority w:val="99"/>
    <w:semiHidden/>
    <w:unhideWhenUsed/>
    <w:rsid w:val="00AD2FDD"/>
  </w:style>
  <w:style w:type="numbering" w:customStyle="1" w:styleId="1420">
    <w:name w:val="無清單142"/>
    <w:next w:val="NoList"/>
    <w:uiPriority w:val="99"/>
    <w:semiHidden/>
    <w:unhideWhenUsed/>
    <w:rsid w:val="00AD2FDD"/>
  </w:style>
  <w:style w:type="numbering" w:customStyle="1" w:styleId="11320">
    <w:name w:val="無清單1132"/>
    <w:next w:val="NoList"/>
    <w:uiPriority w:val="99"/>
    <w:semiHidden/>
    <w:unhideWhenUsed/>
    <w:rsid w:val="00AD2FDD"/>
  </w:style>
  <w:style w:type="numbering" w:customStyle="1" w:styleId="2220">
    <w:name w:val="无列表222"/>
    <w:next w:val="NoList"/>
    <w:uiPriority w:val="99"/>
    <w:semiHidden/>
    <w:unhideWhenUsed/>
    <w:rsid w:val="00AD2FDD"/>
  </w:style>
  <w:style w:type="numbering" w:customStyle="1" w:styleId="NoList1232">
    <w:name w:val="No List1232"/>
    <w:next w:val="NoList"/>
    <w:uiPriority w:val="99"/>
    <w:semiHidden/>
    <w:unhideWhenUsed/>
    <w:rsid w:val="00AD2FDD"/>
  </w:style>
  <w:style w:type="numbering" w:customStyle="1" w:styleId="11321">
    <w:name w:val="リストなし1132"/>
    <w:next w:val="NoList"/>
    <w:uiPriority w:val="99"/>
    <w:semiHidden/>
    <w:unhideWhenUsed/>
    <w:rsid w:val="00AD2FDD"/>
  </w:style>
  <w:style w:type="numbering" w:customStyle="1" w:styleId="11322">
    <w:name w:val="无列表1132"/>
    <w:next w:val="NoList"/>
    <w:semiHidden/>
    <w:rsid w:val="00AD2FDD"/>
  </w:style>
  <w:style w:type="numbering" w:customStyle="1" w:styleId="NoList2132">
    <w:name w:val="No List2132"/>
    <w:next w:val="NoList"/>
    <w:semiHidden/>
    <w:rsid w:val="00AD2FDD"/>
  </w:style>
  <w:style w:type="numbering" w:customStyle="1" w:styleId="NoList3132">
    <w:name w:val="No List3132"/>
    <w:next w:val="NoList"/>
    <w:uiPriority w:val="99"/>
    <w:semiHidden/>
    <w:rsid w:val="00AD2FDD"/>
  </w:style>
  <w:style w:type="numbering" w:customStyle="1" w:styleId="NoList11132">
    <w:name w:val="No List11132"/>
    <w:next w:val="NoList"/>
    <w:uiPriority w:val="99"/>
    <w:semiHidden/>
    <w:unhideWhenUsed/>
    <w:rsid w:val="00AD2FDD"/>
  </w:style>
  <w:style w:type="numbering" w:customStyle="1" w:styleId="12320">
    <w:name w:val="無清單1232"/>
    <w:next w:val="NoList"/>
    <w:uiPriority w:val="99"/>
    <w:semiHidden/>
    <w:unhideWhenUsed/>
    <w:rsid w:val="00AD2FDD"/>
  </w:style>
  <w:style w:type="numbering" w:customStyle="1" w:styleId="111320">
    <w:name w:val="無清單11132"/>
    <w:next w:val="NoList"/>
    <w:uiPriority w:val="99"/>
    <w:semiHidden/>
    <w:unhideWhenUsed/>
    <w:rsid w:val="00AD2FDD"/>
  </w:style>
  <w:style w:type="numbering" w:customStyle="1" w:styleId="NoList412">
    <w:name w:val="No List412"/>
    <w:next w:val="NoList"/>
    <w:semiHidden/>
    <w:unhideWhenUsed/>
    <w:rsid w:val="00AD2FDD"/>
  </w:style>
  <w:style w:type="numbering" w:customStyle="1" w:styleId="NoList12112">
    <w:name w:val="No List12112"/>
    <w:next w:val="NoList"/>
    <w:uiPriority w:val="99"/>
    <w:semiHidden/>
    <w:unhideWhenUsed/>
    <w:rsid w:val="00AD2FDD"/>
  </w:style>
  <w:style w:type="numbering" w:customStyle="1" w:styleId="111121">
    <w:name w:val="リストなし11112"/>
    <w:next w:val="NoList"/>
    <w:uiPriority w:val="99"/>
    <w:semiHidden/>
    <w:unhideWhenUsed/>
    <w:rsid w:val="00AD2FDD"/>
  </w:style>
  <w:style w:type="numbering" w:customStyle="1" w:styleId="111122">
    <w:name w:val="无列表11112"/>
    <w:next w:val="NoList"/>
    <w:semiHidden/>
    <w:rsid w:val="00AD2FDD"/>
  </w:style>
  <w:style w:type="numbering" w:customStyle="1" w:styleId="NoList21112">
    <w:name w:val="No List21112"/>
    <w:next w:val="NoList"/>
    <w:semiHidden/>
    <w:rsid w:val="00AD2FDD"/>
  </w:style>
  <w:style w:type="numbering" w:customStyle="1" w:styleId="NoList31112">
    <w:name w:val="No List31112"/>
    <w:next w:val="NoList"/>
    <w:uiPriority w:val="99"/>
    <w:semiHidden/>
    <w:rsid w:val="00AD2FDD"/>
  </w:style>
  <w:style w:type="numbering" w:customStyle="1" w:styleId="NoList111112">
    <w:name w:val="No List111112"/>
    <w:next w:val="NoList"/>
    <w:uiPriority w:val="99"/>
    <w:semiHidden/>
    <w:unhideWhenUsed/>
    <w:rsid w:val="00AD2FDD"/>
  </w:style>
  <w:style w:type="numbering" w:customStyle="1" w:styleId="121120">
    <w:name w:val="無清單12112"/>
    <w:next w:val="NoList"/>
    <w:uiPriority w:val="99"/>
    <w:semiHidden/>
    <w:unhideWhenUsed/>
    <w:rsid w:val="00AD2FDD"/>
  </w:style>
  <w:style w:type="numbering" w:customStyle="1" w:styleId="1111120">
    <w:name w:val="無清單111112"/>
    <w:next w:val="NoList"/>
    <w:uiPriority w:val="99"/>
    <w:semiHidden/>
    <w:unhideWhenUsed/>
    <w:rsid w:val="00AD2FDD"/>
  </w:style>
  <w:style w:type="numbering" w:customStyle="1" w:styleId="NoList512">
    <w:name w:val="No List512"/>
    <w:next w:val="NoList"/>
    <w:semiHidden/>
    <w:unhideWhenUsed/>
    <w:rsid w:val="00AD2FDD"/>
  </w:style>
  <w:style w:type="numbering" w:customStyle="1" w:styleId="NoList1312">
    <w:name w:val="No List1312"/>
    <w:next w:val="NoList"/>
    <w:uiPriority w:val="99"/>
    <w:semiHidden/>
    <w:unhideWhenUsed/>
    <w:rsid w:val="00AD2FDD"/>
  </w:style>
  <w:style w:type="numbering" w:customStyle="1" w:styleId="12121">
    <w:name w:val="リストなし1212"/>
    <w:next w:val="NoList"/>
    <w:uiPriority w:val="99"/>
    <w:semiHidden/>
    <w:unhideWhenUsed/>
    <w:rsid w:val="00AD2FDD"/>
  </w:style>
  <w:style w:type="numbering" w:customStyle="1" w:styleId="12122">
    <w:name w:val="无列表1212"/>
    <w:next w:val="NoList"/>
    <w:semiHidden/>
    <w:rsid w:val="00AD2FDD"/>
  </w:style>
  <w:style w:type="numbering" w:customStyle="1" w:styleId="NoList2212">
    <w:name w:val="No List2212"/>
    <w:next w:val="NoList"/>
    <w:semiHidden/>
    <w:rsid w:val="00AD2FDD"/>
  </w:style>
  <w:style w:type="numbering" w:customStyle="1" w:styleId="NoList3212">
    <w:name w:val="No List3212"/>
    <w:next w:val="NoList"/>
    <w:uiPriority w:val="99"/>
    <w:semiHidden/>
    <w:rsid w:val="00AD2FDD"/>
  </w:style>
  <w:style w:type="numbering" w:customStyle="1" w:styleId="NoList11212">
    <w:name w:val="No List11212"/>
    <w:next w:val="NoList"/>
    <w:uiPriority w:val="99"/>
    <w:semiHidden/>
    <w:unhideWhenUsed/>
    <w:rsid w:val="00AD2FDD"/>
  </w:style>
  <w:style w:type="numbering" w:customStyle="1" w:styleId="13120">
    <w:name w:val="無清單1312"/>
    <w:next w:val="NoList"/>
    <w:uiPriority w:val="99"/>
    <w:semiHidden/>
    <w:unhideWhenUsed/>
    <w:rsid w:val="00AD2FDD"/>
  </w:style>
  <w:style w:type="numbering" w:customStyle="1" w:styleId="112120">
    <w:name w:val="無清單11212"/>
    <w:next w:val="NoList"/>
    <w:uiPriority w:val="99"/>
    <w:semiHidden/>
    <w:unhideWhenUsed/>
    <w:rsid w:val="00AD2FDD"/>
  </w:style>
  <w:style w:type="numbering" w:customStyle="1" w:styleId="2112">
    <w:name w:val="无列表2112"/>
    <w:next w:val="NoList"/>
    <w:uiPriority w:val="99"/>
    <w:semiHidden/>
    <w:unhideWhenUsed/>
    <w:rsid w:val="00AD2FDD"/>
  </w:style>
  <w:style w:type="numbering" w:customStyle="1" w:styleId="NoList12212">
    <w:name w:val="No List12212"/>
    <w:next w:val="NoList"/>
    <w:uiPriority w:val="99"/>
    <w:semiHidden/>
    <w:unhideWhenUsed/>
    <w:rsid w:val="00AD2FDD"/>
  </w:style>
  <w:style w:type="numbering" w:customStyle="1" w:styleId="112121">
    <w:name w:val="リストなし11212"/>
    <w:next w:val="NoList"/>
    <w:uiPriority w:val="99"/>
    <w:semiHidden/>
    <w:unhideWhenUsed/>
    <w:rsid w:val="00AD2FDD"/>
  </w:style>
  <w:style w:type="numbering" w:customStyle="1" w:styleId="112122">
    <w:name w:val="无列表11212"/>
    <w:next w:val="NoList"/>
    <w:semiHidden/>
    <w:rsid w:val="00AD2FDD"/>
  </w:style>
  <w:style w:type="numbering" w:customStyle="1" w:styleId="NoList21212">
    <w:name w:val="No List21212"/>
    <w:next w:val="NoList"/>
    <w:semiHidden/>
    <w:rsid w:val="00AD2FDD"/>
  </w:style>
  <w:style w:type="numbering" w:customStyle="1" w:styleId="NoList31212">
    <w:name w:val="No List31212"/>
    <w:next w:val="NoList"/>
    <w:uiPriority w:val="99"/>
    <w:semiHidden/>
    <w:rsid w:val="00AD2FDD"/>
  </w:style>
  <w:style w:type="numbering" w:customStyle="1" w:styleId="NoList111212">
    <w:name w:val="No List111212"/>
    <w:next w:val="NoList"/>
    <w:uiPriority w:val="99"/>
    <w:semiHidden/>
    <w:unhideWhenUsed/>
    <w:rsid w:val="00AD2FDD"/>
  </w:style>
  <w:style w:type="numbering" w:customStyle="1" w:styleId="122120">
    <w:name w:val="無清單12212"/>
    <w:next w:val="NoList"/>
    <w:uiPriority w:val="99"/>
    <w:semiHidden/>
    <w:unhideWhenUsed/>
    <w:rsid w:val="00AD2FDD"/>
  </w:style>
  <w:style w:type="numbering" w:customStyle="1" w:styleId="111212">
    <w:name w:val="無清單111212"/>
    <w:next w:val="NoList"/>
    <w:uiPriority w:val="99"/>
    <w:semiHidden/>
    <w:unhideWhenUsed/>
    <w:rsid w:val="00AD2FDD"/>
  </w:style>
  <w:style w:type="numbering" w:customStyle="1" w:styleId="31f0">
    <w:name w:val="无列表31"/>
    <w:next w:val="NoList"/>
    <w:uiPriority w:val="99"/>
    <w:semiHidden/>
    <w:unhideWhenUsed/>
    <w:rsid w:val="00AD2FDD"/>
  </w:style>
  <w:style w:type="numbering" w:customStyle="1" w:styleId="13111">
    <w:name w:val="无列表1311"/>
    <w:next w:val="NoList"/>
    <w:semiHidden/>
    <w:rsid w:val="00AD2FDD"/>
  </w:style>
  <w:style w:type="numbering" w:customStyle="1" w:styleId="NoList11311">
    <w:name w:val="No List11311"/>
    <w:next w:val="NoList"/>
    <w:uiPriority w:val="99"/>
    <w:semiHidden/>
    <w:unhideWhenUsed/>
    <w:rsid w:val="00AD2FDD"/>
  </w:style>
  <w:style w:type="numbering" w:customStyle="1" w:styleId="NoList4111">
    <w:name w:val="No List4111"/>
    <w:next w:val="NoList"/>
    <w:semiHidden/>
    <w:unhideWhenUsed/>
    <w:rsid w:val="00AD2FDD"/>
  </w:style>
  <w:style w:type="numbering" w:customStyle="1" w:styleId="2211">
    <w:name w:val="无列表2211"/>
    <w:next w:val="NoList"/>
    <w:uiPriority w:val="99"/>
    <w:semiHidden/>
    <w:unhideWhenUsed/>
    <w:rsid w:val="00AD2FDD"/>
  </w:style>
  <w:style w:type="numbering" w:customStyle="1" w:styleId="NoList121111">
    <w:name w:val="No List121111"/>
    <w:next w:val="NoList"/>
    <w:uiPriority w:val="99"/>
    <w:semiHidden/>
    <w:unhideWhenUsed/>
    <w:rsid w:val="00AD2FDD"/>
  </w:style>
  <w:style w:type="numbering" w:customStyle="1" w:styleId="1111111">
    <w:name w:val="リストなし111111"/>
    <w:next w:val="NoList"/>
    <w:uiPriority w:val="99"/>
    <w:semiHidden/>
    <w:unhideWhenUsed/>
    <w:rsid w:val="00AD2FDD"/>
  </w:style>
  <w:style w:type="numbering" w:customStyle="1" w:styleId="1111112">
    <w:name w:val="无列表111111"/>
    <w:next w:val="NoList"/>
    <w:semiHidden/>
    <w:rsid w:val="00AD2FDD"/>
  </w:style>
  <w:style w:type="numbering" w:customStyle="1" w:styleId="NoList211111">
    <w:name w:val="No List211111"/>
    <w:next w:val="NoList"/>
    <w:semiHidden/>
    <w:rsid w:val="00AD2FDD"/>
  </w:style>
  <w:style w:type="numbering" w:customStyle="1" w:styleId="NoList311111">
    <w:name w:val="No List311111"/>
    <w:next w:val="NoList"/>
    <w:uiPriority w:val="99"/>
    <w:semiHidden/>
    <w:rsid w:val="00AD2FDD"/>
  </w:style>
  <w:style w:type="numbering" w:customStyle="1" w:styleId="NoList11111111">
    <w:name w:val="No List11111111"/>
    <w:next w:val="NoList"/>
    <w:uiPriority w:val="99"/>
    <w:semiHidden/>
    <w:unhideWhenUsed/>
    <w:rsid w:val="00AD2FDD"/>
  </w:style>
  <w:style w:type="numbering" w:customStyle="1" w:styleId="121111">
    <w:name w:val="無清單121111"/>
    <w:next w:val="NoList"/>
    <w:uiPriority w:val="99"/>
    <w:semiHidden/>
    <w:unhideWhenUsed/>
    <w:rsid w:val="00AD2FDD"/>
  </w:style>
  <w:style w:type="numbering" w:customStyle="1" w:styleId="11111110">
    <w:name w:val="無清單1111111"/>
    <w:next w:val="NoList"/>
    <w:uiPriority w:val="99"/>
    <w:semiHidden/>
    <w:unhideWhenUsed/>
    <w:rsid w:val="00AD2FDD"/>
  </w:style>
  <w:style w:type="numbering" w:customStyle="1" w:styleId="NoList13111">
    <w:name w:val="No List13111"/>
    <w:next w:val="NoList"/>
    <w:uiPriority w:val="99"/>
    <w:semiHidden/>
    <w:unhideWhenUsed/>
    <w:rsid w:val="00AD2FDD"/>
  </w:style>
  <w:style w:type="numbering" w:customStyle="1" w:styleId="121112">
    <w:name w:val="リストなし12111"/>
    <w:next w:val="NoList"/>
    <w:uiPriority w:val="99"/>
    <w:semiHidden/>
    <w:unhideWhenUsed/>
    <w:rsid w:val="00AD2FDD"/>
  </w:style>
  <w:style w:type="numbering" w:customStyle="1" w:styleId="121113">
    <w:name w:val="无列表12111"/>
    <w:next w:val="NoList"/>
    <w:semiHidden/>
    <w:rsid w:val="00AD2FDD"/>
  </w:style>
  <w:style w:type="numbering" w:customStyle="1" w:styleId="NoList22111">
    <w:name w:val="No List22111"/>
    <w:next w:val="NoList"/>
    <w:semiHidden/>
    <w:rsid w:val="00AD2FDD"/>
  </w:style>
  <w:style w:type="numbering" w:customStyle="1" w:styleId="NoList32111">
    <w:name w:val="No List32111"/>
    <w:next w:val="NoList"/>
    <w:uiPriority w:val="99"/>
    <w:semiHidden/>
    <w:rsid w:val="00AD2FDD"/>
  </w:style>
  <w:style w:type="numbering" w:customStyle="1" w:styleId="NoList112111">
    <w:name w:val="No List112111"/>
    <w:next w:val="NoList"/>
    <w:uiPriority w:val="99"/>
    <w:semiHidden/>
    <w:unhideWhenUsed/>
    <w:rsid w:val="00AD2FDD"/>
  </w:style>
  <w:style w:type="numbering" w:customStyle="1" w:styleId="131110">
    <w:name w:val="無清單13111"/>
    <w:next w:val="NoList"/>
    <w:uiPriority w:val="99"/>
    <w:semiHidden/>
    <w:unhideWhenUsed/>
    <w:rsid w:val="00AD2FDD"/>
  </w:style>
  <w:style w:type="numbering" w:customStyle="1" w:styleId="1121110">
    <w:name w:val="無清單112111"/>
    <w:next w:val="NoList"/>
    <w:uiPriority w:val="99"/>
    <w:semiHidden/>
    <w:unhideWhenUsed/>
    <w:rsid w:val="00AD2FDD"/>
  </w:style>
  <w:style w:type="numbering" w:customStyle="1" w:styleId="21111">
    <w:name w:val="无列表21111"/>
    <w:next w:val="NoList"/>
    <w:uiPriority w:val="99"/>
    <w:semiHidden/>
    <w:unhideWhenUsed/>
    <w:rsid w:val="00AD2FDD"/>
  </w:style>
  <w:style w:type="numbering" w:customStyle="1" w:styleId="NoList122111">
    <w:name w:val="No List122111"/>
    <w:next w:val="NoList"/>
    <w:uiPriority w:val="99"/>
    <w:semiHidden/>
    <w:unhideWhenUsed/>
    <w:rsid w:val="00AD2FDD"/>
  </w:style>
  <w:style w:type="numbering" w:customStyle="1" w:styleId="1121111">
    <w:name w:val="リストなし112111"/>
    <w:next w:val="NoList"/>
    <w:uiPriority w:val="99"/>
    <w:semiHidden/>
    <w:unhideWhenUsed/>
    <w:rsid w:val="00AD2FDD"/>
  </w:style>
  <w:style w:type="numbering" w:customStyle="1" w:styleId="1121112">
    <w:name w:val="无列表112111"/>
    <w:next w:val="NoList"/>
    <w:semiHidden/>
    <w:rsid w:val="00AD2FDD"/>
  </w:style>
  <w:style w:type="numbering" w:customStyle="1" w:styleId="NoList212111">
    <w:name w:val="No List212111"/>
    <w:next w:val="NoList"/>
    <w:semiHidden/>
    <w:rsid w:val="00AD2FDD"/>
  </w:style>
  <w:style w:type="numbering" w:customStyle="1" w:styleId="NoList312111">
    <w:name w:val="No List312111"/>
    <w:next w:val="NoList"/>
    <w:uiPriority w:val="99"/>
    <w:semiHidden/>
    <w:rsid w:val="00AD2FDD"/>
  </w:style>
  <w:style w:type="numbering" w:customStyle="1" w:styleId="NoList1112111">
    <w:name w:val="No List1112111"/>
    <w:next w:val="NoList"/>
    <w:uiPriority w:val="99"/>
    <w:semiHidden/>
    <w:unhideWhenUsed/>
    <w:rsid w:val="00AD2FDD"/>
  </w:style>
  <w:style w:type="numbering" w:customStyle="1" w:styleId="122111">
    <w:name w:val="無清單122111"/>
    <w:next w:val="NoList"/>
    <w:uiPriority w:val="99"/>
    <w:semiHidden/>
    <w:unhideWhenUsed/>
    <w:rsid w:val="00AD2FDD"/>
  </w:style>
  <w:style w:type="numbering" w:customStyle="1" w:styleId="1112111">
    <w:name w:val="無清單1112111"/>
    <w:next w:val="NoList"/>
    <w:uiPriority w:val="99"/>
    <w:semiHidden/>
    <w:unhideWhenUsed/>
    <w:rsid w:val="00AD2FDD"/>
  </w:style>
  <w:style w:type="numbering" w:customStyle="1" w:styleId="NoList5111">
    <w:name w:val="No List5111"/>
    <w:next w:val="NoList"/>
    <w:semiHidden/>
    <w:unhideWhenUsed/>
    <w:rsid w:val="00AD2FDD"/>
  </w:style>
  <w:style w:type="numbering" w:customStyle="1" w:styleId="NoList611">
    <w:name w:val="No List611"/>
    <w:next w:val="NoList"/>
    <w:semiHidden/>
    <w:unhideWhenUsed/>
    <w:rsid w:val="00AD2FDD"/>
  </w:style>
  <w:style w:type="numbering" w:customStyle="1" w:styleId="NoList1411">
    <w:name w:val="No List1411"/>
    <w:next w:val="NoList"/>
    <w:semiHidden/>
    <w:unhideWhenUsed/>
    <w:rsid w:val="00AD2FDD"/>
  </w:style>
  <w:style w:type="numbering" w:customStyle="1" w:styleId="13112">
    <w:name w:val="リストなし1311"/>
    <w:next w:val="NoList"/>
    <w:uiPriority w:val="99"/>
    <w:semiHidden/>
    <w:unhideWhenUsed/>
    <w:rsid w:val="00AD2FDD"/>
  </w:style>
  <w:style w:type="numbering" w:customStyle="1" w:styleId="NoList2311">
    <w:name w:val="No List2311"/>
    <w:next w:val="NoList"/>
    <w:semiHidden/>
    <w:rsid w:val="00AD2FDD"/>
  </w:style>
  <w:style w:type="numbering" w:customStyle="1" w:styleId="NoList3311">
    <w:name w:val="No List3311"/>
    <w:next w:val="NoList"/>
    <w:uiPriority w:val="99"/>
    <w:semiHidden/>
    <w:rsid w:val="00AD2FDD"/>
  </w:style>
  <w:style w:type="numbering" w:customStyle="1" w:styleId="NoList1141">
    <w:name w:val="No List1141"/>
    <w:next w:val="NoList"/>
    <w:uiPriority w:val="99"/>
    <w:semiHidden/>
    <w:unhideWhenUsed/>
    <w:rsid w:val="00AD2FDD"/>
  </w:style>
  <w:style w:type="numbering" w:customStyle="1" w:styleId="14110">
    <w:name w:val="無清單1411"/>
    <w:next w:val="NoList"/>
    <w:uiPriority w:val="99"/>
    <w:semiHidden/>
    <w:unhideWhenUsed/>
    <w:rsid w:val="00AD2FDD"/>
  </w:style>
  <w:style w:type="numbering" w:customStyle="1" w:styleId="113110">
    <w:name w:val="無清單11311"/>
    <w:next w:val="NoList"/>
    <w:uiPriority w:val="99"/>
    <w:semiHidden/>
    <w:unhideWhenUsed/>
    <w:rsid w:val="00AD2FDD"/>
  </w:style>
  <w:style w:type="numbering" w:customStyle="1" w:styleId="NoList421">
    <w:name w:val="No List421"/>
    <w:next w:val="NoList"/>
    <w:semiHidden/>
    <w:unhideWhenUsed/>
    <w:rsid w:val="00AD2FDD"/>
  </w:style>
  <w:style w:type="numbering" w:customStyle="1" w:styleId="NoList12311">
    <w:name w:val="No List12311"/>
    <w:next w:val="NoList"/>
    <w:uiPriority w:val="99"/>
    <w:semiHidden/>
    <w:unhideWhenUsed/>
    <w:rsid w:val="00AD2FDD"/>
  </w:style>
  <w:style w:type="numbering" w:customStyle="1" w:styleId="113111">
    <w:name w:val="リストなし11311"/>
    <w:next w:val="NoList"/>
    <w:uiPriority w:val="99"/>
    <w:semiHidden/>
    <w:unhideWhenUsed/>
    <w:rsid w:val="00AD2FDD"/>
  </w:style>
  <w:style w:type="numbering" w:customStyle="1" w:styleId="113112">
    <w:name w:val="无列表11311"/>
    <w:next w:val="NoList"/>
    <w:semiHidden/>
    <w:rsid w:val="00AD2FDD"/>
  </w:style>
  <w:style w:type="numbering" w:customStyle="1" w:styleId="NoList21311">
    <w:name w:val="No List21311"/>
    <w:next w:val="NoList"/>
    <w:semiHidden/>
    <w:rsid w:val="00AD2FDD"/>
  </w:style>
  <w:style w:type="numbering" w:customStyle="1" w:styleId="NoList31311">
    <w:name w:val="No List31311"/>
    <w:next w:val="NoList"/>
    <w:uiPriority w:val="99"/>
    <w:semiHidden/>
    <w:rsid w:val="00AD2FDD"/>
  </w:style>
  <w:style w:type="numbering" w:customStyle="1" w:styleId="NoList111311">
    <w:name w:val="No List111311"/>
    <w:next w:val="NoList"/>
    <w:uiPriority w:val="99"/>
    <w:semiHidden/>
    <w:unhideWhenUsed/>
    <w:rsid w:val="00AD2FDD"/>
  </w:style>
  <w:style w:type="numbering" w:customStyle="1" w:styleId="12311">
    <w:name w:val="無清單12311"/>
    <w:next w:val="NoList"/>
    <w:uiPriority w:val="99"/>
    <w:semiHidden/>
    <w:unhideWhenUsed/>
    <w:rsid w:val="00AD2FDD"/>
  </w:style>
  <w:style w:type="numbering" w:customStyle="1" w:styleId="111311">
    <w:name w:val="無清單111311"/>
    <w:next w:val="NoList"/>
    <w:uiPriority w:val="99"/>
    <w:semiHidden/>
    <w:unhideWhenUsed/>
    <w:rsid w:val="00AD2FDD"/>
  </w:style>
  <w:style w:type="numbering" w:customStyle="1" w:styleId="NoList12121">
    <w:name w:val="No List12121"/>
    <w:next w:val="NoList"/>
    <w:uiPriority w:val="99"/>
    <w:semiHidden/>
    <w:unhideWhenUsed/>
    <w:rsid w:val="00AD2FDD"/>
  </w:style>
  <w:style w:type="numbering" w:customStyle="1" w:styleId="111213">
    <w:name w:val="リストなし11121"/>
    <w:next w:val="NoList"/>
    <w:uiPriority w:val="99"/>
    <w:semiHidden/>
    <w:unhideWhenUsed/>
    <w:rsid w:val="00AD2FDD"/>
  </w:style>
  <w:style w:type="numbering" w:customStyle="1" w:styleId="111214">
    <w:name w:val="无列表11121"/>
    <w:next w:val="NoList"/>
    <w:semiHidden/>
    <w:rsid w:val="00AD2FDD"/>
  </w:style>
  <w:style w:type="numbering" w:customStyle="1" w:styleId="NoList21121">
    <w:name w:val="No List21121"/>
    <w:next w:val="NoList"/>
    <w:semiHidden/>
    <w:rsid w:val="00AD2FDD"/>
  </w:style>
  <w:style w:type="numbering" w:customStyle="1" w:styleId="NoList31121">
    <w:name w:val="No List31121"/>
    <w:next w:val="NoList"/>
    <w:uiPriority w:val="99"/>
    <w:semiHidden/>
    <w:rsid w:val="00AD2FDD"/>
  </w:style>
  <w:style w:type="numbering" w:customStyle="1" w:styleId="NoList111121">
    <w:name w:val="No List111121"/>
    <w:next w:val="NoList"/>
    <w:uiPriority w:val="99"/>
    <w:semiHidden/>
    <w:unhideWhenUsed/>
    <w:rsid w:val="00AD2FDD"/>
  </w:style>
  <w:style w:type="numbering" w:customStyle="1" w:styleId="121210">
    <w:name w:val="無清單12121"/>
    <w:next w:val="NoList"/>
    <w:uiPriority w:val="99"/>
    <w:semiHidden/>
    <w:unhideWhenUsed/>
    <w:rsid w:val="00AD2FDD"/>
  </w:style>
  <w:style w:type="numbering" w:customStyle="1" w:styleId="1111210">
    <w:name w:val="無清單111121"/>
    <w:next w:val="NoList"/>
    <w:uiPriority w:val="99"/>
    <w:semiHidden/>
    <w:unhideWhenUsed/>
    <w:rsid w:val="00AD2FDD"/>
  </w:style>
  <w:style w:type="numbering" w:customStyle="1" w:styleId="NoList521">
    <w:name w:val="No List521"/>
    <w:next w:val="NoList"/>
    <w:semiHidden/>
    <w:unhideWhenUsed/>
    <w:rsid w:val="00AD2FDD"/>
  </w:style>
  <w:style w:type="numbering" w:customStyle="1" w:styleId="NoList1321">
    <w:name w:val="No List1321"/>
    <w:next w:val="NoList"/>
    <w:semiHidden/>
    <w:unhideWhenUsed/>
    <w:rsid w:val="00AD2FDD"/>
  </w:style>
  <w:style w:type="numbering" w:customStyle="1" w:styleId="12213">
    <w:name w:val="リストなし1221"/>
    <w:next w:val="NoList"/>
    <w:uiPriority w:val="99"/>
    <w:semiHidden/>
    <w:unhideWhenUsed/>
    <w:rsid w:val="00AD2FDD"/>
  </w:style>
  <w:style w:type="numbering" w:customStyle="1" w:styleId="12214">
    <w:name w:val="无列表1221"/>
    <w:next w:val="NoList"/>
    <w:semiHidden/>
    <w:rsid w:val="00AD2FDD"/>
  </w:style>
  <w:style w:type="numbering" w:customStyle="1" w:styleId="NoList2221">
    <w:name w:val="No List2221"/>
    <w:next w:val="NoList"/>
    <w:semiHidden/>
    <w:rsid w:val="00AD2FDD"/>
  </w:style>
  <w:style w:type="numbering" w:customStyle="1" w:styleId="NoList3221">
    <w:name w:val="No List3221"/>
    <w:next w:val="NoList"/>
    <w:uiPriority w:val="99"/>
    <w:semiHidden/>
    <w:rsid w:val="00AD2FDD"/>
  </w:style>
  <w:style w:type="numbering" w:customStyle="1" w:styleId="NoList11221">
    <w:name w:val="No List11221"/>
    <w:next w:val="NoList"/>
    <w:uiPriority w:val="99"/>
    <w:semiHidden/>
    <w:unhideWhenUsed/>
    <w:rsid w:val="00AD2FDD"/>
  </w:style>
  <w:style w:type="numbering" w:customStyle="1" w:styleId="13210">
    <w:name w:val="無清單1321"/>
    <w:next w:val="NoList"/>
    <w:uiPriority w:val="99"/>
    <w:semiHidden/>
    <w:unhideWhenUsed/>
    <w:rsid w:val="00AD2FDD"/>
  </w:style>
  <w:style w:type="numbering" w:customStyle="1" w:styleId="112210">
    <w:name w:val="無清單11221"/>
    <w:next w:val="NoList"/>
    <w:uiPriority w:val="99"/>
    <w:semiHidden/>
    <w:unhideWhenUsed/>
    <w:rsid w:val="00AD2FDD"/>
  </w:style>
  <w:style w:type="numbering" w:customStyle="1" w:styleId="2121">
    <w:name w:val="无列表2121"/>
    <w:next w:val="NoList"/>
    <w:uiPriority w:val="99"/>
    <w:semiHidden/>
    <w:unhideWhenUsed/>
    <w:rsid w:val="00AD2FDD"/>
  </w:style>
  <w:style w:type="numbering" w:customStyle="1" w:styleId="NoList111221">
    <w:name w:val="No List111221"/>
    <w:next w:val="NoList"/>
    <w:uiPriority w:val="99"/>
    <w:semiHidden/>
    <w:unhideWhenUsed/>
    <w:rsid w:val="00AD2FDD"/>
  </w:style>
  <w:style w:type="numbering" w:customStyle="1" w:styleId="NoList71">
    <w:name w:val="No List71"/>
    <w:next w:val="NoList"/>
    <w:semiHidden/>
    <w:unhideWhenUsed/>
    <w:rsid w:val="00AD2FDD"/>
  </w:style>
  <w:style w:type="numbering" w:customStyle="1" w:styleId="NoList151">
    <w:name w:val="No List151"/>
    <w:next w:val="NoList"/>
    <w:semiHidden/>
    <w:unhideWhenUsed/>
    <w:rsid w:val="00AD2FDD"/>
  </w:style>
  <w:style w:type="numbering" w:customStyle="1" w:styleId="1413">
    <w:name w:val="リストなし141"/>
    <w:next w:val="NoList"/>
    <w:uiPriority w:val="99"/>
    <w:semiHidden/>
    <w:unhideWhenUsed/>
    <w:rsid w:val="00AD2FDD"/>
  </w:style>
  <w:style w:type="numbering" w:customStyle="1" w:styleId="1414">
    <w:name w:val="无列表141"/>
    <w:next w:val="NoList"/>
    <w:semiHidden/>
    <w:rsid w:val="00AD2FDD"/>
  </w:style>
  <w:style w:type="numbering" w:customStyle="1" w:styleId="NoList241">
    <w:name w:val="No List241"/>
    <w:next w:val="NoList"/>
    <w:semiHidden/>
    <w:rsid w:val="00AD2FDD"/>
  </w:style>
  <w:style w:type="numbering" w:customStyle="1" w:styleId="NoList341">
    <w:name w:val="No List341"/>
    <w:next w:val="NoList"/>
    <w:uiPriority w:val="99"/>
    <w:semiHidden/>
    <w:rsid w:val="00AD2FDD"/>
  </w:style>
  <w:style w:type="numbering" w:customStyle="1" w:styleId="NoList1151">
    <w:name w:val="No List1151"/>
    <w:next w:val="NoList"/>
    <w:uiPriority w:val="99"/>
    <w:semiHidden/>
    <w:unhideWhenUsed/>
    <w:rsid w:val="00AD2FDD"/>
  </w:style>
  <w:style w:type="numbering" w:customStyle="1" w:styleId="1510">
    <w:name w:val="無清單151"/>
    <w:next w:val="NoList"/>
    <w:uiPriority w:val="99"/>
    <w:semiHidden/>
    <w:unhideWhenUsed/>
    <w:rsid w:val="00AD2FDD"/>
  </w:style>
  <w:style w:type="numbering" w:customStyle="1" w:styleId="11410">
    <w:name w:val="無清單1141"/>
    <w:next w:val="NoList"/>
    <w:uiPriority w:val="99"/>
    <w:semiHidden/>
    <w:unhideWhenUsed/>
    <w:rsid w:val="00AD2FDD"/>
  </w:style>
  <w:style w:type="numbering" w:customStyle="1" w:styleId="NoList431">
    <w:name w:val="No List431"/>
    <w:next w:val="NoList"/>
    <w:semiHidden/>
    <w:unhideWhenUsed/>
    <w:rsid w:val="00AD2FDD"/>
  </w:style>
  <w:style w:type="numbering" w:customStyle="1" w:styleId="NoList1241">
    <w:name w:val="No List1241"/>
    <w:next w:val="NoList"/>
    <w:uiPriority w:val="99"/>
    <w:semiHidden/>
    <w:unhideWhenUsed/>
    <w:rsid w:val="00AD2FDD"/>
  </w:style>
  <w:style w:type="numbering" w:customStyle="1" w:styleId="11411">
    <w:name w:val="リストなし1141"/>
    <w:next w:val="NoList"/>
    <w:uiPriority w:val="99"/>
    <w:semiHidden/>
    <w:unhideWhenUsed/>
    <w:rsid w:val="00AD2FDD"/>
  </w:style>
  <w:style w:type="numbering" w:customStyle="1" w:styleId="11412">
    <w:name w:val="无列表1141"/>
    <w:next w:val="NoList"/>
    <w:semiHidden/>
    <w:rsid w:val="00AD2FDD"/>
  </w:style>
  <w:style w:type="numbering" w:customStyle="1" w:styleId="NoList2141">
    <w:name w:val="No List2141"/>
    <w:next w:val="NoList"/>
    <w:semiHidden/>
    <w:rsid w:val="00AD2FDD"/>
  </w:style>
  <w:style w:type="numbering" w:customStyle="1" w:styleId="NoList3141">
    <w:name w:val="No List3141"/>
    <w:next w:val="NoList"/>
    <w:uiPriority w:val="99"/>
    <w:semiHidden/>
    <w:rsid w:val="00AD2FDD"/>
  </w:style>
  <w:style w:type="numbering" w:customStyle="1" w:styleId="NoList11141">
    <w:name w:val="No List11141"/>
    <w:next w:val="NoList"/>
    <w:uiPriority w:val="99"/>
    <w:semiHidden/>
    <w:unhideWhenUsed/>
    <w:rsid w:val="00AD2FDD"/>
  </w:style>
  <w:style w:type="numbering" w:customStyle="1" w:styleId="12410">
    <w:name w:val="無清單1241"/>
    <w:next w:val="NoList"/>
    <w:uiPriority w:val="99"/>
    <w:semiHidden/>
    <w:unhideWhenUsed/>
    <w:rsid w:val="00AD2FDD"/>
  </w:style>
  <w:style w:type="numbering" w:customStyle="1" w:styleId="111410">
    <w:name w:val="無清單11141"/>
    <w:next w:val="NoList"/>
    <w:uiPriority w:val="99"/>
    <w:semiHidden/>
    <w:unhideWhenUsed/>
    <w:rsid w:val="00AD2FDD"/>
  </w:style>
  <w:style w:type="numbering" w:customStyle="1" w:styleId="2310">
    <w:name w:val="无列表231"/>
    <w:next w:val="NoList"/>
    <w:uiPriority w:val="99"/>
    <w:semiHidden/>
    <w:unhideWhenUsed/>
    <w:rsid w:val="00AD2FDD"/>
  </w:style>
  <w:style w:type="numbering" w:customStyle="1" w:styleId="NoList12131">
    <w:name w:val="No List12131"/>
    <w:next w:val="NoList"/>
    <w:uiPriority w:val="99"/>
    <w:semiHidden/>
    <w:unhideWhenUsed/>
    <w:rsid w:val="00AD2FDD"/>
  </w:style>
  <w:style w:type="numbering" w:customStyle="1" w:styleId="111310">
    <w:name w:val="リストなし11131"/>
    <w:next w:val="NoList"/>
    <w:uiPriority w:val="99"/>
    <w:semiHidden/>
    <w:unhideWhenUsed/>
    <w:rsid w:val="00AD2FDD"/>
  </w:style>
  <w:style w:type="numbering" w:customStyle="1" w:styleId="111312">
    <w:name w:val="无列表11131"/>
    <w:next w:val="NoList"/>
    <w:semiHidden/>
    <w:rsid w:val="00AD2FDD"/>
  </w:style>
  <w:style w:type="numbering" w:customStyle="1" w:styleId="NoList21131">
    <w:name w:val="No List21131"/>
    <w:next w:val="NoList"/>
    <w:semiHidden/>
    <w:rsid w:val="00AD2FDD"/>
  </w:style>
  <w:style w:type="numbering" w:customStyle="1" w:styleId="NoList31131">
    <w:name w:val="No List31131"/>
    <w:next w:val="NoList"/>
    <w:uiPriority w:val="99"/>
    <w:semiHidden/>
    <w:rsid w:val="00AD2FDD"/>
  </w:style>
  <w:style w:type="numbering" w:customStyle="1" w:styleId="NoList111131">
    <w:name w:val="No List111131"/>
    <w:next w:val="NoList"/>
    <w:uiPriority w:val="99"/>
    <w:semiHidden/>
    <w:unhideWhenUsed/>
    <w:rsid w:val="00AD2FDD"/>
  </w:style>
  <w:style w:type="numbering" w:customStyle="1" w:styleId="12131">
    <w:name w:val="無清單12131"/>
    <w:next w:val="NoList"/>
    <w:uiPriority w:val="99"/>
    <w:semiHidden/>
    <w:unhideWhenUsed/>
    <w:rsid w:val="00AD2FDD"/>
  </w:style>
  <w:style w:type="numbering" w:customStyle="1" w:styleId="111131">
    <w:name w:val="無清單111131"/>
    <w:next w:val="NoList"/>
    <w:uiPriority w:val="99"/>
    <w:semiHidden/>
    <w:unhideWhenUsed/>
    <w:rsid w:val="00AD2FDD"/>
  </w:style>
  <w:style w:type="numbering" w:customStyle="1" w:styleId="NoList531">
    <w:name w:val="No List531"/>
    <w:next w:val="NoList"/>
    <w:semiHidden/>
    <w:unhideWhenUsed/>
    <w:rsid w:val="00AD2FDD"/>
  </w:style>
  <w:style w:type="numbering" w:customStyle="1" w:styleId="NoList1331">
    <w:name w:val="No List1331"/>
    <w:next w:val="NoList"/>
    <w:uiPriority w:val="99"/>
    <w:semiHidden/>
    <w:unhideWhenUsed/>
    <w:rsid w:val="00AD2FDD"/>
  </w:style>
  <w:style w:type="numbering" w:customStyle="1" w:styleId="12312">
    <w:name w:val="リストなし1231"/>
    <w:next w:val="NoList"/>
    <w:uiPriority w:val="99"/>
    <w:semiHidden/>
    <w:unhideWhenUsed/>
    <w:rsid w:val="00AD2FDD"/>
  </w:style>
  <w:style w:type="numbering" w:customStyle="1" w:styleId="12313">
    <w:name w:val="无列表1231"/>
    <w:next w:val="NoList"/>
    <w:semiHidden/>
    <w:rsid w:val="00AD2FDD"/>
  </w:style>
  <w:style w:type="numbering" w:customStyle="1" w:styleId="NoList2231">
    <w:name w:val="No List2231"/>
    <w:next w:val="NoList"/>
    <w:semiHidden/>
    <w:rsid w:val="00AD2FDD"/>
  </w:style>
  <w:style w:type="numbering" w:customStyle="1" w:styleId="NoList3231">
    <w:name w:val="No List3231"/>
    <w:next w:val="NoList"/>
    <w:uiPriority w:val="99"/>
    <w:semiHidden/>
    <w:rsid w:val="00AD2FDD"/>
  </w:style>
  <w:style w:type="numbering" w:customStyle="1" w:styleId="NoList11231">
    <w:name w:val="No List11231"/>
    <w:next w:val="NoList"/>
    <w:uiPriority w:val="99"/>
    <w:semiHidden/>
    <w:unhideWhenUsed/>
    <w:rsid w:val="00AD2FDD"/>
  </w:style>
  <w:style w:type="numbering" w:customStyle="1" w:styleId="13310">
    <w:name w:val="無清單1331"/>
    <w:next w:val="NoList"/>
    <w:uiPriority w:val="99"/>
    <w:semiHidden/>
    <w:unhideWhenUsed/>
    <w:rsid w:val="00AD2FDD"/>
  </w:style>
  <w:style w:type="numbering" w:customStyle="1" w:styleId="112310">
    <w:name w:val="無清單11231"/>
    <w:next w:val="NoList"/>
    <w:uiPriority w:val="99"/>
    <w:semiHidden/>
    <w:unhideWhenUsed/>
    <w:rsid w:val="00AD2FDD"/>
  </w:style>
  <w:style w:type="numbering" w:customStyle="1" w:styleId="21310">
    <w:name w:val="无列表2131"/>
    <w:next w:val="NoList"/>
    <w:uiPriority w:val="99"/>
    <w:semiHidden/>
    <w:unhideWhenUsed/>
    <w:rsid w:val="00AD2FDD"/>
  </w:style>
  <w:style w:type="numbering" w:customStyle="1" w:styleId="NoList12221">
    <w:name w:val="No List12221"/>
    <w:next w:val="NoList"/>
    <w:uiPriority w:val="99"/>
    <w:semiHidden/>
    <w:unhideWhenUsed/>
    <w:rsid w:val="00AD2FDD"/>
  </w:style>
  <w:style w:type="numbering" w:customStyle="1" w:styleId="112211">
    <w:name w:val="リストなし11221"/>
    <w:next w:val="NoList"/>
    <w:uiPriority w:val="99"/>
    <w:semiHidden/>
    <w:unhideWhenUsed/>
    <w:rsid w:val="00AD2FDD"/>
  </w:style>
  <w:style w:type="numbering" w:customStyle="1" w:styleId="112212">
    <w:name w:val="无列表11221"/>
    <w:next w:val="NoList"/>
    <w:semiHidden/>
    <w:rsid w:val="00AD2FDD"/>
  </w:style>
  <w:style w:type="numbering" w:customStyle="1" w:styleId="NoList21221">
    <w:name w:val="No List21221"/>
    <w:next w:val="NoList"/>
    <w:semiHidden/>
    <w:rsid w:val="00AD2FDD"/>
  </w:style>
  <w:style w:type="numbering" w:customStyle="1" w:styleId="NoList31221">
    <w:name w:val="No List31221"/>
    <w:next w:val="NoList"/>
    <w:uiPriority w:val="99"/>
    <w:semiHidden/>
    <w:rsid w:val="00AD2FDD"/>
  </w:style>
  <w:style w:type="numbering" w:customStyle="1" w:styleId="NoList111231">
    <w:name w:val="No List111231"/>
    <w:next w:val="NoList"/>
    <w:uiPriority w:val="99"/>
    <w:semiHidden/>
    <w:unhideWhenUsed/>
    <w:rsid w:val="00AD2FDD"/>
  </w:style>
  <w:style w:type="numbering" w:customStyle="1" w:styleId="12221">
    <w:name w:val="無清單12221"/>
    <w:next w:val="NoList"/>
    <w:uiPriority w:val="99"/>
    <w:semiHidden/>
    <w:unhideWhenUsed/>
    <w:rsid w:val="00AD2FDD"/>
  </w:style>
  <w:style w:type="numbering" w:customStyle="1" w:styleId="111221">
    <w:name w:val="無清單111221"/>
    <w:next w:val="NoList"/>
    <w:uiPriority w:val="99"/>
    <w:semiHidden/>
    <w:unhideWhenUsed/>
    <w:rsid w:val="00AD2FDD"/>
  </w:style>
  <w:style w:type="numbering" w:customStyle="1" w:styleId="4ff0">
    <w:name w:val="无列表4"/>
    <w:next w:val="NoList"/>
    <w:uiPriority w:val="99"/>
    <w:semiHidden/>
    <w:unhideWhenUsed/>
    <w:rsid w:val="00AD2FDD"/>
  </w:style>
  <w:style w:type="numbering" w:customStyle="1" w:styleId="32e">
    <w:name w:val="无列表32"/>
    <w:next w:val="NoList"/>
    <w:uiPriority w:val="99"/>
    <w:semiHidden/>
    <w:unhideWhenUsed/>
    <w:rsid w:val="00AD2FDD"/>
  </w:style>
  <w:style w:type="numbering" w:customStyle="1" w:styleId="13121">
    <w:name w:val="无列表1312"/>
    <w:next w:val="NoList"/>
    <w:semiHidden/>
    <w:rsid w:val="00AD2FDD"/>
  </w:style>
  <w:style w:type="numbering" w:customStyle="1" w:styleId="NoList4112">
    <w:name w:val="No List4112"/>
    <w:next w:val="NoList"/>
    <w:uiPriority w:val="99"/>
    <w:semiHidden/>
    <w:unhideWhenUsed/>
    <w:rsid w:val="00AD2FDD"/>
  </w:style>
  <w:style w:type="numbering" w:customStyle="1" w:styleId="2212">
    <w:name w:val="无列表2212"/>
    <w:next w:val="NoList"/>
    <w:uiPriority w:val="99"/>
    <w:semiHidden/>
    <w:unhideWhenUsed/>
    <w:rsid w:val="00AD2FDD"/>
  </w:style>
  <w:style w:type="numbering" w:customStyle="1" w:styleId="NoList121112">
    <w:name w:val="No List121112"/>
    <w:next w:val="NoList"/>
    <w:uiPriority w:val="99"/>
    <w:semiHidden/>
    <w:unhideWhenUsed/>
    <w:rsid w:val="00AD2FDD"/>
  </w:style>
  <w:style w:type="numbering" w:customStyle="1" w:styleId="1111121">
    <w:name w:val="リストなし111112"/>
    <w:next w:val="NoList"/>
    <w:uiPriority w:val="99"/>
    <w:semiHidden/>
    <w:unhideWhenUsed/>
    <w:rsid w:val="00AD2FDD"/>
  </w:style>
  <w:style w:type="numbering" w:customStyle="1" w:styleId="1111122">
    <w:name w:val="无列表111112"/>
    <w:next w:val="NoList"/>
    <w:semiHidden/>
    <w:rsid w:val="00AD2FDD"/>
  </w:style>
  <w:style w:type="numbering" w:customStyle="1" w:styleId="NoList211112">
    <w:name w:val="No List211112"/>
    <w:next w:val="NoList"/>
    <w:semiHidden/>
    <w:rsid w:val="00AD2FDD"/>
  </w:style>
  <w:style w:type="numbering" w:customStyle="1" w:styleId="NoList311112">
    <w:name w:val="No List311112"/>
    <w:next w:val="NoList"/>
    <w:uiPriority w:val="99"/>
    <w:semiHidden/>
    <w:rsid w:val="00AD2FDD"/>
  </w:style>
  <w:style w:type="numbering" w:customStyle="1" w:styleId="NoList1111112">
    <w:name w:val="No List1111112"/>
    <w:next w:val="NoList"/>
    <w:uiPriority w:val="99"/>
    <w:semiHidden/>
    <w:unhideWhenUsed/>
    <w:rsid w:val="00AD2FDD"/>
  </w:style>
  <w:style w:type="numbering" w:customStyle="1" w:styleId="1211120">
    <w:name w:val="無清單121112"/>
    <w:next w:val="NoList"/>
    <w:uiPriority w:val="99"/>
    <w:semiHidden/>
    <w:unhideWhenUsed/>
    <w:rsid w:val="00AD2FDD"/>
  </w:style>
  <w:style w:type="numbering" w:customStyle="1" w:styleId="11111120">
    <w:name w:val="無清單1111112"/>
    <w:next w:val="NoList"/>
    <w:uiPriority w:val="99"/>
    <w:semiHidden/>
    <w:unhideWhenUsed/>
    <w:rsid w:val="00AD2FDD"/>
  </w:style>
  <w:style w:type="numbering" w:customStyle="1" w:styleId="NoList13112">
    <w:name w:val="No List13112"/>
    <w:next w:val="NoList"/>
    <w:uiPriority w:val="99"/>
    <w:semiHidden/>
    <w:unhideWhenUsed/>
    <w:rsid w:val="00AD2FDD"/>
  </w:style>
  <w:style w:type="numbering" w:customStyle="1" w:styleId="121121">
    <w:name w:val="リストなし12112"/>
    <w:next w:val="NoList"/>
    <w:uiPriority w:val="99"/>
    <w:semiHidden/>
    <w:unhideWhenUsed/>
    <w:rsid w:val="00AD2FDD"/>
  </w:style>
  <w:style w:type="numbering" w:customStyle="1" w:styleId="121122">
    <w:name w:val="无列表12112"/>
    <w:next w:val="NoList"/>
    <w:semiHidden/>
    <w:rsid w:val="00AD2FDD"/>
  </w:style>
  <w:style w:type="numbering" w:customStyle="1" w:styleId="NoList22112">
    <w:name w:val="No List22112"/>
    <w:next w:val="NoList"/>
    <w:semiHidden/>
    <w:rsid w:val="00AD2FDD"/>
  </w:style>
  <w:style w:type="numbering" w:customStyle="1" w:styleId="NoList32112">
    <w:name w:val="No List32112"/>
    <w:next w:val="NoList"/>
    <w:uiPriority w:val="99"/>
    <w:semiHidden/>
    <w:rsid w:val="00AD2FDD"/>
  </w:style>
  <w:style w:type="numbering" w:customStyle="1" w:styleId="NoList112112">
    <w:name w:val="No List112112"/>
    <w:next w:val="NoList"/>
    <w:uiPriority w:val="99"/>
    <w:semiHidden/>
    <w:unhideWhenUsed/>
    <w:rsid w:val="00AD2FDD"/>
  </w:style>
  <w:style w:type="numbering" w:customStyle="1" w:styleId="131120">
    <w:name w:val="無清單13112"/>
    <w:next w:val="NoList"/>
    <w:uiPriority w:val="99"/>
    <w:semiHidden/>
    <w:unhideWhenUsed/>
    <w:rsid w:val="00AD2FDD"/>
  </w:style>
  <w:style w:type="numbering" w:customStyle="1" w:styleId="1121120">
    <w:name w:val="無清單112112"/>
    <w:next w:val="NoList"/>
    <w:uiPriority w:val="99"/>
    <w:semiHidden/>
    <w:unhideWhenUsed/>
    <w:rsid w:val="00AD2FDD"/>
  </w:style>
  <w:style w:type="numbering" w:customStyle="1" w:styleId="21112">
    <w:name w:val="无列表21112"/>
    <w:next w:val="NoList"/>
    <w:uiPriority w:val="99"/>
    <w:semiHidden/>
    <w:unhideWhenUsed/>
    <w:rsid w:val="00AD2FDD"/>
  </w:style>
  <w:style w:type="numbering" w:customStyle="1" w:styleId="NoList122112">
    <w:name w:val="No List122112"/>
    <w:next w:val="NoList"/>
    <w:uiPriority w:val="99"/>
    <w:semiHidden/>
    <w:unhideWhenUsed/>
    <w:rsid w:val="00AD2FDD"/>
  </w:style>
  <w:style w:type="numbering" w:customStyle="1" w:styleId="1121121">
    <w:name w:val="リストなし112112"/>
    <w:next w:val="NoList"/>
    <w:uiPriority w:val="99"/>
    <w:semiHidden/>
    <w:unhideWhenUsed/>
    <w:rsid w:val="00AD2FDD"/>
  </w:style>
  <w:style w:type="numbering" w:customStyle="1" w:styleId="1121122">
    <w:name w:val="无列表112112"/>
    <w:next w:val="NoList"/>
    <w:semiHidden/>
    <w:rsid w:val="00AD2FDD"/>
  </w:style>
  <w:style w:type="numbering" w:customStyle="1" w:styleId="NoList212112">
    <w:name w:val="No List212112"/>
    <w:next w:val="NoList"/>
    <w:semiHidden/>
    <w:rsid w:val="00AD2FDD"/>
  </w:style>
  <w:style w:type="numbering" w:customStyle="1" w:styleId="NoList312112">
    <w:name w:val="No List312112"/>
    <w:next w:val="NoList"/>
    <w:uiPriority w:val="99"/>
    <w:semiHidden/>
    <w:rsid w:val="00AD2FDD"/>
  </w:style>
  <w:style w:type="numbering" w:customStyle="1" w:styleId="NoList1112112">
    <w:name w:val="No List1112112"/>
    <w:next w:val="NoList"/>
    <w:uiPriority w:val="99"/>
    <w:semiHidden/>
    <w:unhideWhenUsed/>
    <w:rsid w:val="00AD2FDD"/>
  </w:style>
  <w:style w:type="numbering" w:customStyle="1" w:styleId="122112">
    <w:name w:val="無清單122112"/>
    <w:next w:val="NoList"/>
    <w:uiPriority w:val="99"/>
    <w:semiHidden/>
    <w:unhideWhenUsed/>
    <w:rsid w:val="00AD2FDD"/>
  </w:style>
  <w:style w:type="numbering" w:customStyle="1" w:styleId="1112112">
    <w:name w:val="無清單1112112"/>
    <w:next w:val="NoList"/>
    <w:uiPriority w:val="99"/>
    <w:semiHidden/>
    <w:unhideWhenUsed/>
    <w:rsid w:val="00AD2FDD"/>
  </w:style>
  <w:style w:type="numbering" w:customStyle="1" w:styleId="12222">
    <w:name w:val="无列表1222"/>
    <w:next w:val="NoList"/>
    <w:semiHidden/>
    <w:rsid w:val="00AD2FDD"/>
  </w:style>
  <w:style w:type="numbering" w:customStyle="1" w:styleId="NoList1211111">
    <w:name w:val="No List1211111"/>
    <w:next w:val="NoList"/>
    <w:uiPriority w:val="99"/>
    <w:semiHidden/>
    <w:unhideWhenUsed/>
    <w:rsid w:val="00AD2FDD"/>
  </w:style>
  <w:style w:type="numbering" w:customStyle="1" w:styleId="11111111">
    <w:name w:val="リストなし1111111"/>
    <w:next w:val="NoList"/>
    <w:uiPriority w:val="99"/>
    <w:semiHidden/>
    <w:unhideWhenUsed/>
    <w:rsid w:val="00AD2FDD"/>
  </w:style>
  <w:style w:type="numbering" w:customStyle="1" w:styleId="11111112">
    <w:name w:val="无列表1111111"/>
    <w:next w:val="NoList"/>
    <w:semiHidden/>
    <w:rsid w:val="00AD2FDD"/>
  </w:style>
  <w:style w:type="numbering" w:customStyle="1" w:styleId="NoList2111111">
    <w:name w:val="No List2111111"/>
    <w:next w:val="NoList"/>
    <w:semiHidden/>
    <w:rsid w:val="00AD2FDD"/>
  </w:style>
  <w:style w:type="numbering" w:customStyle="1" w:styleId="NoList3111111">
    <w:name w:val="No List3111111"/>
    <w:next w:val="NoList"/>
    <w:uiPriority w:val="99"/>
    <w:semiHidden/>
    <w:rsid w:val="00AD2FDD"/>
  </w:style>
  <w:style w:type="numbering" w:customStyle="1" w:styleId="NoList111111111">
    <w:name w:val="No List111111111"/>
    <w:next w:val="NoList"/>
    <w:uiPriority w:val="99"/>
    <w:semiHidden/>
    <w:unhideWhenUsed/>
    <w:rsid w:val="00AD2FDD"/>
  </w:style>
  <w:style w:type="numbering" w:customStyle="1" w:styleId="1211111">
    <w:name w:val="無清單1211111"/>
    <w:next w:val="NoList"/>
    <w:uiPriority w:val="99"/>
    <w:semiHidden/>
    <w:unhideWhenUsed/>
    <w:rsid w:val="00AD2FDD"/>
  </w:style>
  <w:style w:type="numbering" w:customStyle="1" w:styleId="111111110">
    <w:name w:val="無清單11111111"/>
    <w:next w:val="NoList"/>
    <w:uiPriority w:val="99"/>
    <w:semiHidden/>
    <w:unhideWhenUsed/>
    <w:rsid w:val="00AD2FDD"/>
  </w:style>
  <w:style w:type="numbering" w:customStyle="1" w:styleId="1211110">
    <w:name w:val="无列表121111"/>
    <w:next w:val="NoList"/>
    <w:semiHidden/>
    <w:rsid w:val="00AD2FDD"/>
  </w:style>
  <w:style w:type="numbering" w:customStyle="1" w:styleId="211111">
    <w:name w:val="无列表211111"/>
    <w:next w:val="NoList"/>
    <w:uiPriority w:val="99"/>
    <w:semiHidden/>
    <w:unhideWhenUsed/>
    <w:rsid w:val="00AD2FDD"/>
  </w:style>
  <w:style w:type="numbering" w:customStyle="1" w:styleId="NoList17">
    <w:name w:val="No List17"/>
    <w:next w:val="NoList"/>
    <w:uiPriority w:val="99"/>
    <w:semiHidden/>
    <w:unhideWhenUsed/>
    <w:rsid w:val="00AD2FDD"/>
  </w:style>
  <w:style w:type="numbering" w:customStyle="1" w:styleId="164">
    <w:name w:val="リストなし16"/>
    <w:next w:val="NoList"/>
    <w:uiPriority w:val="99"/>
    <w:semiHidden/>
    <w:unhideWhenUsed/>
    <w:rsid w:val="00AD2FDD"/>
  </w:style>
  <w:style w:type="numbering" w:customStyle="1" w:styleId="165">
    <w:name w:val="无列表16"/>
    <w:next w:val="NoList"/>
    <w:semiHidden/>
    <w:rsid w:val="00AD2FDD"/>
  </w:style>
  <w:style w:type="numbering" w:customStyle="1" w:styleId="NoList26">
    <w:name w:val="No List26"/>
    <w:next w:val="NoList"/>
    <w:uiPriority w:val="99"/>
    <w:semiHidden/>
    <w:rsid w:val="00AD2FDD"/>
  </w:style>
  <w:style w:type="numbering" w:customStyle="1" w:styleId="NoList36">
    <w:name w:val="No List36"/>
    <w:next w:val="NoList"/>
    <w:uiPriority w:val="99"/>
    <w:semiHidden/>
    <w:rsid w:val="00AD2FDD"/>
  </w:style>
  <w:style w:type="numbering" w:customStyle="1" w:styleId="NoList117">
    <w:name w:val="No List117"/>
    <w:next w:val="NoList"/>
    <w:uiPriority w:val="99"/>
    <w:semiHidden/>
    <w:unhideWhenUsed/>
    <w:rsid w:val="00AD2FDD"/>
  </w:style>
  <w:style w:type="numbering" w:customStyle="1" w:styleId="172">
    <w:name w:val="無清單17"/>
    <w:next w:val="NoList"/>
    <w:uiPriority w:val="99"/>
    <w:semiHidden/>
    <w:unhideWhenUsed/>
    <w:rsid w:val="00AD2FDD"/>
  </w:style>
  <w:style w:type="numbering" w:customStyle="1" w:styleId="1160">
    <w:name w:val="無清單116"/>
    <w:next w:val="NoList"/>
    <w:uiPriority w:val="99"/>
    <w:semiHidden/>
    <w:unhideWhenUsed/>
    <w:rsid w:val="00AD2FDD"/>
  </w:style>
  <w:style w:type="numbering" w:customStyle="1" w:styleId="NoList1116">
    <w:name w:val="No List1116"/>
    <w:next w:val="NoList"/>
    <w:uiPriority w:val="99"/>
    <w:semiHidden/>
    <w:unhideWhenUsed/>
    <w:rsid w:val="00AD2FDD"/>
  </w:style>
  <w:style w:type="numbering" w:customStyle="1" w:styleId="255">
    <w:name w:val="无列表25"/>
    <w:next w:val="NoList"/>
    <w:uiPriority w:val="99"/>
    <w:semiHidden/>
    <w:unhideWhenUsed/>
    <w:rsid w:val="00AD2FDD"/>
  </w:style>
  <w:style w:type="numbering" w:customStyle="1" w:styleId="NoList126">
    <w:name w:val="No List126"/>
    <w:next w:val="NoList"/>
    <w:uiPriority w:val="99"/>
    <w:semiHidden/>
    <w:unhideWhenUsed/>
    <w:rsid w:val="00AD2FDD"/>
  </w:style>
  <w:style w:type="numbering" w:customStyle="1" w:styleId="1161">
    <w:name w:val="リストなし116"/>
    <w:next w:val="NoList"/>
    <w:uiPriority w:val="99"/>
    <w:semiHidden/>
    <w:unhideWhenUsed/>
    <w:rsid w:val="00AD2FDD"/>
  </w:style>
  <w:style w:type="numbering" w:customStyle="1" w:styleId="1162">
    <w:name w:val="无列表116"/>
    <w:next w:val="NoList"/>
    <w:semiHidden/>
    <w:rsid w:val="00AD2FDD"/>
  </w:style>
  <w:style w:type="numbering" w:customStyle="1" w:styleId="NoList216">
    <w:name w:val="No List216"/>
    <w:next w:val="NoList"/>
    <w:semiHidden/>
    <w:rsid w:val="00AD2FDD"/>
  </w:style>
  <w:style w:type="numbering" w:customStyle="1" w:styleId="NoList316">
    <w:name w:val="No List316"/>
    <w:next w:val="NoList"/>
    <w:uiPriority w:val="99"/>
    <w:semiHidden/>
    <w:rsid w:val="00AD2FDD"/>
  </w:style>
  <w:style w:type="numbering" w:customStyle="1" w:styleId="1260">
    <w:name w:val="無清單126"/>
    <w:next w:val="NoList"/>
    <w:uiPriority w:val="99"/>
    <w:semiHidden/>
    <w:unhideWhenUsed/>
    <w:rsid w:val="00AD2FDD"/>
  </w:style>
  <w:style w:type="numbering" w:customStyle="1" w:styleId="11160">
    <w:name w:val="無清單1116"/>
    <w:next w:val="NoList"/>
    <w:uiPriority w:val="99"/>
    <w:semiHidden/>
    <w:unhideWhenUsed/>
    <w:rsid w:val="00AD2FDD"/>
  </w:style>
  <w:style w:type="numbering" w:customStyle="1" w:styleId="NoList45">
    <w:name w:val="No List45"/>
    <w:next w:val="NoList"/>
    <w:uiPriority w:val="99"/>
    <w:semiHidden/>
    <w:unhideWhenUsed/>
    <w:rsid w:val="00AD2FDD"/>
  </w:style>
  <w:style w:type="numbering" w:customStyle="1" w:styleId="NoList1125">
    <w:name w:val="No List1125"/>
    <w:next w:val="NoList"/>
    <w:uiPriority w:val="99"/>
    <w:semiHidden/>
    <w:unhideWhenUsed/>
    <w:rsid w:val="00AD2FDD"/>
  </w:style>
  <w:style w:type="numbering" w:customStyle="1" w:styleId="NoList1215">
    <w:name w:val="No List1215"/>
    <w:next w:val="NoList"/>
    <w:uiPriority w:val="99"/>
    <w:semiHidden/>
    <w:unhideWhenUsed/>
    <w:rsid w:val="00AD2FDD"/>
  </w:style>
  <w:style w:type="numbering" w:customStyle="1" w:styleId="11151">
    <w:name w:val="リストなし1115"/>
    <w:next w:val="NoList"/>
    <w:uiPriority w:val="99"/>
    <w:semiHidden/>
    <w:unhideWhenUsed/>
    <w:rsid w:val="00AD2FDD"/>
  </w:style>
  <w:style w:type="numbering" w:customStyle="1" w:styleId="11152">
    <w:name w:val="无列表1115"/>
    <w:next w:val="NoList"/>
    <w:semiHidden/>
    <w:rsid w:val="00AD2FDD"/>
  </w:style>
  <w:style w:type="numbering" w:customStyle="1" w:styleId="NoList2115">
    <w:name w:val="No List2115"/>
    <w:next w:val="NoList"/>
    <w:semiHidden/>
    <w:rsid w:val="00AD2FDD"/>
  </w:style>
  <w:style w:type="numbering" w:customStyle="1" w:styleId="NoList3115">
    <w:name w:val="No List3115"/>
    <w:next w:val="NoList"/>
    <w:uiPriority w:val="99"/>
    <w:semiHidden/>
    <w:rsid w:val="00AD2FDD"/>
  </w:style>
  <w:style w:type="numbering" w:customStyle="1" w:styleId="NoList11115">
    <w:name w:val="No List11115"/>
    <w:next w:val="NoList"/>
    <w:uiPriority w:val="99"/>
    <w:semiHidden/>
    <w:unhideWhenUsed/>
    <w:rsid w:val="00AD2FDD"/>
  </w:style>
  <w:style w:type="numbering" w:customStyle="1" w:styleId="12150">
    <w:name w:val="無清單1215"/>
    <w:next w:val="NoList"/>
    <w:uiPriority w:val="99"/>
    <w:semiHidden/>
    <w:unhideWhenUsed/>
    <w:rsid w:val="00AD2FDD"/>
  </w:style>
  <w:style w:type="numbering" w:customStyle="1" w:styleId="111150">
    <w:name w:val="無清單11115"/>
    <w:next w:val="NoList"/>
    <w:uiPriority w:val="99"/>
    <w:semiHidden/>
    <w:unhideWhenUsed/>
    <w:rsid w:val="00AD2FDD"/>
  </w:style>
  <w:style w:type="numbering" w:customStyle="1" w:styleId="NoList55">
    <w:name w:val="No List55"/>
    <w:next w:val="NoList"/>
    <w:uiPriority w:val="99"/>
    <w:semiHidden/>
    <w:unhideWhenUsed/>
    <w:rsid w:val="00AD2FDD"/>
  </w:style>
  <w:style w:type="numbering" w:customStyle="1" w:styleId="NoList135">
    <w:name w:val="No List135"/>
    <w:next w:val="NoList"/>
    <w:uiPriority w:val="99"/>
    <w:semiHidden/>
    <w:unhideWhenUsed/>
    <w:rsid w:val="00AD2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8</Pages>
  <Words>2117</Words>
  <Characters>13251</Characters>
  <Application>Microsoft Office Word</Application>
  <DocSecurity>0</DocSecurity>
  <Lines>110</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6</cp:revision>
  <cp:lastPrinted>1900-01-01T08:00:00Z</cp:lastPrinted>
  <dcterms:created xsi:type="dcterms:W3CDTF">2025-08-22T19:43:00Z</dcterms:created>
  <dcterms:modified xsi:type="dcterms:W3CDTF">2025-08-28T18:48:00Z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