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8A43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03A03" w:rsidRPr="00703A03">
        <w:rPr>
          <w:b/>
          <w:i/>
          <w:noProof/>
          <w:sz w:val="28"/>
        </w:rPr>
        <w:t>R5-255275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85540" w:rsidR="001E41F3" w:rsidRPr="00410371" w:rsidRDefault="00703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missing in-band blocking requirement for n259 intra-band contiguous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208E9" w:rsidR="001E41F3" w:rsidRDefault="007204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AC7E1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been updated with minimum conformance requirememts for intra-band contiguous CA testsadditional spurious emissions tests for n259</w:t>
            </w:r>
          </w:p>
        </w:tc>
      </w:tr>
      <w:tr w:rsidR="007204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6EE87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test specifications with minimum conformance requirements tables</w:t>
            </w:r>
          </w:p>
        </w:tc>
      </w:tr>
      <w:tr w:rsidR="007204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18CD9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core requirements for n259</w:t>
            </w:r>
          </w:p>
        </w:tc>
      </w:tr>
      <w:tr w:rsidR="007204A4" w14:paraId="034AF533" w14:textId="77777777" w:rsidTr="00547111">
        <w:tc>
          <w:tcPr>
            <w:tcW w:w="2694" w:type="dxa"/>
            <w:gridSpan w:val="2"/>
          </w:tcPr>
          <w:p w14:paraId="39D9EB5B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6863D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7.6A</w:t>
            </w:r>
          </w:p>
        </w:tc>
      </w:tr>
      <w:tr w:rsidR="007204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04A4" w:rsidRDefault="007204A4" w:rsidP="00720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04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04931D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04A4" w:rsidRDefault="007204A4" w:rsidP="00720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CAE48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6C578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</w:p>
        </w:tc>
      </w:tr>
      <w:tr w:rsidR="007204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CE831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with </w:t>
            </w:r>
            <w:r w:rsidRPr="00005423">
              <w:rPr>
                <w:noProof/>
              </w:rPr>
              <w:t>Core Spec 38.101-2 V1</w:t>
            </w:r>
            <w:r>
              <w:rPr>
                <w:noProof/>
              </w:rPr>
              <w:t>8</w:t>
            </w:r>
            <w:r w:rsidRPr="00005423">
              <w:rPr>
                <w:noProof/>
              </w:rPr>
              <w:t>.1</w:t>
            </w:r>
            <w:r>
              <w:rPr>
                <w:noProof/>
              </w:rPr>
              <w:t>0</w:t>
            </w:r>
            <w:r w:rsidRPr="00005423">
              <w:rPr>
                <w:noProof/>
              </w:rPr>
              <w:t>.0</w:t>
            </w:r>
          </w:p>
        </w:tc>
      </w:tr>
      <w:tr w:rsidR="007204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04A4" w:rsidRPr="008863B9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04A4" w:rsidRPr="008863B9" w:rsidRDefault="007204A4" w:rsidP="007204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04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94E4CE" w:rsidR="007204A4" w:rsidRDefault="005106D5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row to which the band information is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71413" w14:textId="77777777" w:rsidR="007204A4" w:rsidRPr="007204A4" w:rsidRDefault="007204A4" w:rsidP="007204A4">
      <w:pPr>
        <w:rPr>
          <w:b/>
          <w:bCs/>
          <w:noProof/>
          <w:sz w:val="28"/>
          <w:szCs w:val="28"/>
        </w:rPr>
      </w:pPr>
      <w:r w:rsidRPr="007204A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2509FB3D" w14:textId="77777777" w:rsidR="007204A4" w:rsidRPr="00165A6E" w:rsidRDefault="007204A4" w:rsidP="007204A4">
      <w:pPr>
        <w:pStyle w:val="Heading5"/>
      </w:pPr>
      <w:r w:rsidRPr="00165A6E">
        <w:t>7.6A</w:t>
      </w:r>
      <w:r w:rsidRPr="00165A6E">
        <w:rPr>
          <w:lang w:eastAsia="zh-CN"/>
        </w:rPr>
        <w:t>.2.0</w:t>
      </w:r>
      <w:r w:rsidRPr="00165A6E">
        <w:t>.1</w:t>
      </w:r>
      <w:r w:rsidRPr="00165A6E">
        <w:tab/>
        <w:t>In-band blocking for Intra-band contiguous CA</w:t>
      </w:r>
    </w:p>
    <w:p w14:paraId="0AF820F0" w14:textId="77777777" w:rsidR="007204A4" w:rsidRPr="00165A6E" w:rsidRDefault="007204A4" w:rsidP="007204A4">
      <w:r w:rsidRPr="00165A6E">
        <w:t xml:space="preserve">For intra-band contiguous carrier aggregation, the SCC(s) shall be configured at nominal channel spacing to the PCC. The input power shall be distributed among the active DL </w:t>
      </w:r>
      <w:proofErr w:type="gramStart"/>
      <w:r w:rsidRPr="00165A6E">
        <w:t>CCs</w:t>
      </w:r>
      <w:proofErr w:type="gramEnd"/>
      <w:r w:rsidRPr="00165A6E">
        <w:t xml:space="preserve"> so their PSDs are aligned with each other. The UE shall fulfil the minimum requirement specified in Table 7.6A.2.0.1-1 for in the presence of an interferer at a given frequency offset from the centre frequency of the assigned channel and an interferer power shall not exceed -25 dBm. 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Meas=Link angle).</w:t>
      </w:r>
    </w:p>
    <w:p w14:paraId="6C145F7E" w14:textId="77777777" w:rsidR="007204A4" w:rsidRPr="00165A6E" w:rsidRDefault="007204A4" w:rsidP="007204A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65A6E">
        <w:rPr>
          <w:rFonts w:ascii="Arial" w:eastAsia="Malgun Gothic" w:hAnsi="Arial"/>
          <w:b/>
        </w:rPr>
        <w:t xml:space="preserve">Table </w:t>
      </w:r>
      <w:r w:rsidRPr="00165A6E">
        <w:rPr>
          <w:rFonts w:ascii="Arial" w:eastAsia="MS Mincho" w:hAnsi="Arial"/>
          <w:b/>
        </w:rPr>
        <w:t>7.6A.2.0.1-1</w:t>
      </w:r>
      <w:r w:rsidRPr="00165A6E">
        <w:rPr>
          <w:rFonts w:ascii="Arial" w:eastAsia="Malgun Gothic" w:hAnsi="Arial"/>
          <w:b/>
        </w:rPr>
        <w:t>: In band blocking minimum requirements for intra-band contiguous CA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1373"/>
        <w:gridCol w:w="900"/>
        <w:gridCol w:w="5587"/>
      </w:tblGrid>
      <w:tr w:rsidR="007204A4" w:rsidRPr="00165A6E" w14:paraId="53D98A11" w14:textId="77777777" w:rsidTr="008F7B24">
        <w:trPr>
          <w:trHeight w:val="4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497A" w14:textId="77777777" w:rsidR="007204A4" w:rsidRPr="00165A6E" w:rsidRDefault="007204A4" w:rsidP="008F7B24">
            <w:pPr>
              <w:pStyle w:val="TAH"/>
            </w:pPr>
            <w:r w:rsidRPr="00165A6E">
              <w:t>Rx 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ABF4" w14:textId="77777777" w:rsidR="007204A4" w:rsidRPr="00165A6E" w:rsidRDefault="007204A4" w:rsidP="008F7B24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994A" w14:textId="77777777" w:rsidR="007204A4" w:rsidRPr="00165A6E" w:rsidRDefault="007204A4" w:rsidP="008F7B24">
            <w:pPr>
              <w:pStyle w:val="TAH"/>
            </w:pPr>
            <w:r w:rsidRPr="00165A6E">
              <w:t>All CA bandwidth classes</w:t>
            </w:r>
          </w:p>
        </w:tc>
      </w:tr>
      <w:tr w:rsidR="007204A4" w:rsidRPr="00165A6E" w14:paraId="05C8B523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9460" w14:textId="77777777" w:rsidR="007204A4" w:rsidRPr="00165A6E" w:rsidRDefault="007204A4" w:rsidP="008F7B24">
            <w:pPr>
              <w:pStyle w:val="TAC"/>
              <w:jc w:val="left"/>
            </w:pPr>
            <w:r w:rsidRPr="00165A6E">
              <w:t>Power in Transmission Bandwidth Configuration, per CC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1DCA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8BFA" w14:textId="77777777" w:rsidR="007204A4" w:rsidRPr="00165A6E" w:rsidRDefault="007204A4" w:rsidP="008F7B24">
            <w:pPr>
              <w:pStyle w:val="TAC"/>
            </w:pPr>
            <w:r w:rsidRPr="00165A6E">
              <w:t>REFSENS + 14 dB</w:t>
            </w:r>
          </w:p>
        </w:tc>
      </w:tr>
      <w:tr w:rsidR="007204A4" w:rsidRPr="00165A6E" w14:paraId="1C0BE5EB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C5D8" w14:textId="06716A05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Pinterferer</w:t>
            </w:r>
            <w:proofErr w:type="spellEnd"/>
            <w:r w:rsidRPr="00165A6E">
              <w:t xml:space="preserve"> for band n257, n258, n261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F045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6A32" w14:textId="77777777" w:rsidR="007204A4" w:rsidRPr="00165A6E" w:rsidRDefault="007204A4" w:rsidP="008F7B24">
            <w:pPr>
              <w:pStyle w:val="TAC"/>
            </w:pPr>
            <w:r w:rsidRPr="00165A6E">
              <w:rPr>
                <w:rFonts w:eastAsia="MS Mincho"/>
              </w:rPr>
              <w:t>Aggregated power + 21.5 dB</w:t>
            </w:r>
          </w:p>
        </w:tc>
      </w:tr>
      <w:tr w:rsidR="007204A4" w:rsidRPr="00165A6E" w14:paraId="413D742F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357A" w14:textId="47FD0866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Pinterferer</w:t>
            </w:r>
            <w:proofErr w:type="spellEnd"/>
            <w:r w:rsidRPr="00165A6E">
              <w:t xml:space="preserve"> for band </w:t>
            </w:r>
            <w:ins w:id="1" w:author="Ashwin Mohan" w:date="2025-08-15T22:44:00Z" w16du:dateUtc="2025-08-16T05:44:00Z">
              <w:r w:rsidR="005106D5">
                <w:t xml:space="preserve">n259, </w:t>
              </w:r>
            </w:ins>
            <w:r w:rsidRPr="00165A6E">
              <w:t>n260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03946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15DB" w14:textId="77777777" w:rsidR="007204A4" w:rsidRPr="00165A6E" w:rsidRDefault="007204A4" w:rsidP="008F7B24">
            <w:pPr>
              <w:pStyle w:val="TAC"/>
            </w:pPr>
            <w:r w:rsidRPr="00165A6E">
              <w:rPr>
                <w:rFonts w:eastAsia="MS Mincho"/>
              </w:rPr>
              <w:t>Aggregated power + 20.5 dB</w:t>
            </w:r>
          </w:p>
        </w:tc>
      </w:tr>
      <w:tr w:rsidR="007204A4" w:rsidRPr="00165A6E" w14:paraId="1C7B70E9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120D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7AE8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BC544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</w:tc>
      </w:tr>
      <w:tr w:rsidR="007204A4" w:rsidRPr="00165A6E" w14:paraId="64DD1BE0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5EC1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lang w:eastAsia="zh-CN"/>
              </w:rPr>
              <w:t>(offset)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F03A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99F1" w14:textId="77777777" w:rsidR="007204A4" w:rsidRPr="00165A6E" w:rsidRDefault="007204A4" w:rsidP="008F7B24">
            <w:pPr>
              <w:pStyle w:val="TAC"/>
            </w:pPr>
          </w:p>
          <w:p w14:paraId="20348739" w14:textId="77777777" w:rsidR="007204A4" w:rsidRPr="00165A6E" w:rsidRDefault="007204A4" w:rsidP="008F7B24">
            <w:pPr>
              <w:pStyle w:val="TAC"/>
            </w:pPr>
            <w:r w:rsidRPr="00165A6E">
              <w:t>+2*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  <w:r w:rsidRPr="00165A6E">
              <w:t xml:space="preserve"> / -2*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  <w:p w14:paraId="1A3452ED" w14:textId="77777777" w:rsidR="007204A4" w:rsidRPr="00165A6E" w:rsidRDefault="007204A4" w:rsidP="008F7B24">
            <w:pPr>
              <w:pStyle w:val="TAC"/>
            </w:pPr>
          </w:p>
          <w:p w14:paraId="645E10EF" w14:textId="77777777" w:rsidR="007204A4" w:rsidRPr="00165A6E" w:rsidRDefault="007204A4" w:rsidP="008F7B24">
            <w:pPr>
              <w:pStyle w:val="TAC"/>
            </w:pPr>
            <w:r w:rsidRPr="00165A6E">
              <w:t>NOTE 5</w:t>
            </w:r>
          </w:p>
          <w:p w14:paraId="07BC7B91" w14:textId="77777777" w:rsidR="007204A4" w:rsidRPr="00165A6E" w:rsidRDefault="007204A4" w:rsidP="008F7B24">
            <w:pPr>
              <w:pStyle w:val="TAC"/>
            </w:pPr>
          </w:p>
        </w:tc>
      </w:tr>
      <w:tr w:rsidR="007204A4" w:rsidRPr="00165A6E" w14:paraId="28433852" w14:textId="77777777" w:rsidTr="008F7B24">
        <w:trPr>
          <w:trHeight w:val="225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550B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335A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F1EB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DL_low</w:t>
            </w:r>
            <w:proofErr w:type="spellEnd"/>
            <w:r w:rsidRPr="00165A6E">
              <w:t xml:space="preserve"> + 0.5*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  <w:p w14:paraId="5F457F57" w14:textId="77777777" w:rsidR="007204A4" w:rsidRPr="00165A6E" w:rsidRDefault="007204A4" w:rsidP="008F7B24">
            <w:pPr>
              <w:pStyle w:val="TAC"/>
            </w:pPr>
            <w:r w:rsidRPr="00165A6E">
              <w:t>To</w:t>
            </w:r>
          </w:p>
          <w:p w14:paraId="08330493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DL_high</w:t>
            </w:r>
            <w:proofErr w:type="spellEnd"/>
            <w:r w:rsidRPr="00165A6E">
              <w:t xml:space="preserve"> - 0.5*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</w:tc>
      </w:tr>
      <w:tr w:rsidR="007204A4" w:rsidRPr="00165A6E" w14:paraId="2ED41BE2" w14:textId="77777777" w:rsidTr="008F7B24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6F1E" w14:textId="77777777" w:rsidR="007204A4" w:rsidRPr="00165A6E" w:rsidRDefault="007204A4" w:rsidP="008F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96C2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678A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4A4" w:rsidRPr="00165A6E" w14:paraId="7C1782BB" w14:textId="77777777" w:rsidTr="008F7B24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8598" w14:textId="77777777" w:rsidR="007204A4" w:rsidRPr="00165A6E" w:rsidRDefault="007204A4" w:rsidP="008F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DF8C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B11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4A4" w:rsidRPr="00165A6E" w14:paraId="7073D544" w14:textId="77777777" w:rsidTr="008F7B24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BAF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 A.3.3.2 with one sided dynamic OCNG Pattern OP.1 TDD as described in Annex A.5.2.1. and set-up according to Annex C.</w:t>
            </w:r>
          </w:p>
          <w:p w14:paraId="543B93B1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 xml:space="preserve">The REFSENS power level is specified in </w:t>
            </w:r>
            <w:r w:rsidRPr="00165A6E">
              <w:rPr>
                <w:lang w:eastAsia="zh-CN"/>
              </w:rPr>
              <w:t>clause</w:t>
            </w:r>
            <w:r w:rsidRPr="00165A6E">
              <w:rPr>
                <w:rFonts w:eastAsia="MS Mincho"/>
              </w:rPr>
              <w:t xml:space="preserve"> 7.3.2.</w:t>
            </w:r>
          </w:p>
          <w:p w14:paraId="0C9DD335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>The wanted signal consists of the reference measurement channel specified in Annex A.3.3.2 QPSK, R=1/3 with one sided dynamic OCNG pattern OP.1 TDD as described in Annex A.5.2.1 and set-up according to Annex C.</w:t>
            </w:r>
          </w:p>
          <w:p w14:paraId="1DBC4CEE" w14:textId="77777777" w:rsidR="007204A4" w:rsidRPr="00165A6E" w:rsidRDefault="007204A4" w:rsidP="008F7B24">
            <w:pPr>
              <w:pStyle w:val="TAN"/>
            </w:pPr>
            <w:r w:rsidRPr="00165A6E">
              <w:t>NOTE 4:</w:t>
            </w:r>
            <w:r w:rsidRPr="00165A6E">
              <w:tab/>
              <w:t xml:space="preserve">The </w:t>
            </w: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(offset) is the frequency separation between the centre of the aggregated CA bandwidth and the centre frequency of the Interferer signal.</w:t>
            </w:r>
          </w:p>
          <w:p w14:paraId="5BE01489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5: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rFonts w:eastAsia="MS Mincho"/>
              </w:rPr>
              <w:t xml:space="preserve">(offset)|/SCS) + </w:t>
            </w:r>
            <w:proofErr w:type="gramStart"/>
            <w:r w:rsidRPr="00165A6E">
              <w:rPr>
                <w:rFonts w:eastAsia="MS Mincho"/>
              </w:rPr>
              <w:t>0.5)*</w:t>
            </w:r>
            <w:proofErr w:type="gramEnd"/>
            <w:r w:rsidRPr="00165A6E">
              <w:rPr>
                <w:rFonts w:eastAsia="MS Mincho"/>
              </w:rPr>
              <w:t>SCS</w:t>
            </w:r>
            <w:r w:rsidRPr="00165A6E" w:rsidDel="00204EEC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</w:rPr>
              <w:t xml:space="preserve"> MHz with SCS the sub-carrier spacing of the carrier closest to the interferer in </w:t>
            </w:r>
            <w:proofErr w:type="spellStart"/>
            <w:r w:rsidRPr="00165A6E">
              <w:rPr>
                <w:rFonts w:eastAsia="MS Mincho"/>
              </w:rPr>
              <w:t>MHz.</w:t>
            </w:r>
            <w:proofErr w:type="spellEnd"/>
            <w:r w:rsidRPr="00165A6E">
              <w:rPr>
                <w:rFonts w:eastAsia="MS Mincho"/>
              </w:rPr>
              <w:t xml:space="preserve"> The interfering signal has the same SCS as that of the closest carrier.</w:t>
            </w:r>
          </w:p>
          <w:p w14:paraId="3E80AFF3" w14:textId="77777777" w:rsidR="007204A4" w:rsidRPr="00165A6E" w:rsidRDefault="007204A4" w:rsidP="008F7B24">
            <w:pPr>
              <w:pStyle w:val="TAN"/>
            </w:pPr>
            <w:r w:rsidRPr="00165A6E">
              <w:t>NOTE 6:</w:t>
            </w:r>
            <w:r w:rsidRPr="00165A6E">
              <w:tab/>
            </w: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range values for unwanted modulated interfering signals are interferer centre frequencies.</w:t>
            </w:r>
          </w:p>
          <w:p w14:paraId="69EAD17F" w14:textId="77777777" w:rsidR="007204A4" w:rsidRPr="00165A6E" w:rsidRDefault="007204A4" w:rsidP="008F7B24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165A6E">
              <w:rPr>
                <w:rFonts w:eastAsia="MS Mincho" w:cs="Arial"/>
              </w:rPr>
              <w:t>P</w:t>
            </w:r>
            <w:r w:rsidRPr="00165A6E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165A6E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26C993A1" w14:textId="77777777" w:rsidR="007204A4" w:rsidRPr="00005423" w:rsidRDefault="007204A4" w:rsidP="007204A4">
      <w:pPr>
        <w:rPr>
          <w:b/>
          <w:bCs/>
          <w:noProof/>
        </w:rPr>
      </w:pPr>
    </w:p>
    <w:p w14:paraId="0C47E445" w14:textId="6E656358" w:rsidR="007204A4" w:rsidRPr="007204A4" w:rsidRDefault="007204A4" w:rsidP="007204A4">
      <w:pPr>
        <w:rPr>
          <w:b/>
          <w:bCs/>
          <w:noProof/>
          <w:sz w:val="28"/>
          <w:szCs w:val="28"/>
        </w:rPr>
      </w:pPr>
      <w:r w:rsidRPr="007204A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7204A4">
        <w:rPr>
          <w:b/>
          <w:bCs/>
          <w:noProof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B38DC" w14:textId="77777777" w:rsidR="00833F2A" w:rsidRDefault="00833F2A">
      <w:r>
        <w:separator/>
      </w:r>
    </w:p>
  </w:endnote>
  <w:endnote w:type="continuationSeparator" w:id="0">
    <w:p w14:paraId="25A61911" w14:textId="77777777" w:rsidR="00833F2A" w:rsidRDefault="0083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7B7F1" w14:textId="77777777" w:rsidR="00833F2A" w:rsidRDefault="00833F2A">
      <w:r>
        <w:separator/>
      </w:r>
    </w:p>
  </w:footnote>
  <w:footnote w:type="continuationSeparator" w:id="0">
    <w:p w14:paraId="42E9E424" w14:textId="77777777" w:rsidR="00833F2A" w:rsidRDefault="0083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519"/>
    <w:rsid w:val="003609EF"/>
    <w:rsid w:val="0036231A"/>
    <w:rsid w:val="00374DD4"/>
    <w:rsid w:val="003E1A36"/>
    <w:rsid w:val="00410371"/>
    <w:rsid w:val="004139B5"/>
    <w:rsid w:val="004242F1"/>
    <w:rsid w:val="004B75B7"/>
    <w:rsid w:val="005106D5"/>
    <w:rsid w:val="005141D9"/>
    <w:rsid w:val="0051580D"/>
    <w:rsid w:val="00547111"/>
    <w:rsid w:val="00592D74"/>
    <w:rsid w:val="005E2C44"/>
    <w:rsid w:val="005E5E73"/>
    <w:rsid w:val="00621188"/>
    <w:rsid w:val="006257ED"/>
    <w:rsid w:val="00653DE4"/>
    <w:rsid w:val="00665C47"/>
    <w:rsid w:val="00695808"/>
    <w:rsid w:val="006B46FB"/>
    <w:rsid w:val="006E21FB"/>
    <w:rsid w:val="00703A03"/>
    <w:rsid w:val="007204A4"/>
    <w:rsid w:val="00792342"/>
    <w:rsid w:val="007977A8"/>
    <w:rsid w:val="007B512A"/>
    <w:rsid w:val="007C2097"/>
    <w:rsid w:val="007D6A07"/>
    <w:rsid w:val="007F7259"/>
    <w:rsid w:val="008040A8"/>
    <w:rsid w:val="008279FA"/>
    <w:rsid w:val="00833F2A"/>
    <w:rsid w:val="008626E7"/>
    <w:rsid w:val="00870EE7"/>
    <w:rsid w:val="008776BB"/>
    <w:rsid w:val="008863B9"/>
    <w:rsid w:val="00894369"/>
    <w:rsid w:val="008A45A6"/>
    <w:rsid w:val="008D3CCC"/>
    <w:rsid w:val="008F3789"/>
    <w:rsid w:val="008F686C"/>
    <w:rsid w:val="009148DE"/>
    <w:rsid w:val="009346D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204A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04A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204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1900-01-01T07:59:50Z</cp:lastPrinted>
  <dcterms:created xsi:type="dcterms:W3CDTF">2025-08-16T05:50:00Z</dcterms:created>
  <dcterms:modified xsi:type="dcterms:W3CDTF">2025-08-29T07:09:00Z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R5-254856</vt:lpwstr>
  </property>
  <property fmtid="{D5CDD505-2E9C-101B-9397-08002B2CF9AE}" pid="10" name="Spec#">
    <vt:lpwstr>38.521-2</vt:lpwstr>
  </property>
  <property fmtid="{D5CDD505-2E9C-101B-9397-08002B2CF9AE}" pid="11" name="Cr#">
    <vt:lpwstr>1186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missing in-band blocking requirement for n259 intra-band contiguous CA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