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8Rx TDD FR1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B0FBBD" w:rsidR="001E41F3" w:rsidRDefault="005A728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F0F89" w:rsidR="001E41F3" w:rsidRDefault="00214532">
            <w:pPr>
              <w:pStyle w:val="CRCoverPage"/>
              <w:spacing w:after="0"/>
              <w:ind w:left="100"/>
              <w:rPr>
                <w:noProof/>
              </w:rPr>
            </w:pPr>
            <w:r>
              <w:rPr>
                <w:noProof/>
              </w:rPr>
              <w:t>Applicability for 8Rx TDD FR1 tests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21B1A" w:rsidR="001E41F3" w:rsidRDefault="0032335E">
            <w:pPr>
              <w:pStyle w:val="CRCoverPage"/>
              <w:spacing w:after="0"/>
              <w:ind w:left="100"/>
              <w:rPr>
                <w:noProof/>
              </w:rPr>
            </w:pPr>
            <w:r>
              <w:rPr>
                <w:noProof/>
              </w:rPr>
              <w:t>Added applicability criteria for 5.2.4.2.1_3, 5.2.4.2.1_4, 5.5.1_1, 6.2.4.2.1.1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B2784" w:rsidR="001E41F3" w:rsidRDefault="00B25E1C">
            <w:pPr>
              <w:pStyle w:val="CRCoverPage"/>
              <w:spacing w:after="0"/>
              <w:ind w:left="100"/>
              <w:rPr>
                <w:noProof/>
              </w:rPr>
            </w:pPr>
            <w:r>
              <w:rPr>
                <w:noProof/>
              </w:rPr>
              <w:t>Work item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40EDF" w:rsidR="001E41F3" w:rsidRDefault="00957B7F">
            <w:pPr>
              <w:pStyle w:val="CRCoverPage"/>
              <w:spacing w:after="0"/>
              <w:ind w:left="100"/>
              <w:rPr>
                <w:noProof/>
              </w:rPr>
            </w:pPr>
            <w:r>
              <w:rPr>
                <w:noProof/>
              </w:rPr>
              <w:t>4.0, 4.1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B66935" w:rsidR="001E41F3" w:rsidRDefault="005A72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98CC5D" w:rsidR="001E41F3" w:rsidRDefault="00145D43">
            <w:pPr>
              <w:pStyle w:val="CRCoverPage"/>
              <w:spacing w:after="0"/>
              <w:ind w:left="99"/>
              <w:rPr>
                <w:noProof/>
              </w:rPr>
            </w:pPr>
            <w:r>
              <w:rPr>
                <w:noProof/>
              </w:rPr>
              <w:t xml:space="preserve">TS/TR </w:t>
            </w:r>
            <w:r w:rsidR="005A728A">
              <w:rPr>
                <w:noProof/>
              </w:rPr>
              <w:t>38.521-4</w:t>
            </w:r>
            <w:r>
              <w:rPr>
                <w:noProof/>
              </w:rPr>
              <w:t xml:space="preserve"> CR </w:t>
            </w:r>
            <w:r w:rsidR="00783729">
              <w:rPr>
                <w:noProof/>
              </w:rPr>
              <w:t xml:space="preserve">1042, </w:t>
            </w:r>
            <w:r w:rsidR="00B571EA">
              <w:rPr>
                <w:noProof/>
              </w:rPr>
              <w:t xml:space="preserve">1043, </w:t>
            </w:r>
            <w:r w:rsidR="008E3501">
              <w:rPr>
                <w:noProof/>
              </w:rPr>
              <w:t>1044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8EA9B" w:rsidR="001E41F3" w:rsidRDefault="00957B7F">
            <w:pPr>
              <w:pStyle w:val="CRCoverPage"/>
              <w:spacing w:after="0"/>
              <w:ind w:left="100"/>
              <w:rPr>
                <w:noProof/>
              </w:rPr>
            </w:pPr>
            <w:r>
              <w:rPr>
                <w:noProof/>
              </w:rPr>
              <w:t>Cxx1 and Cxx2 conditions to be updated with the next available numerals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t>==============First change==============</w:t>
      </w:r>
    </w:p>
    <w:p w14:paraId="6CD65545" w14:textId="77777777" w:rsidR="007E2B92" w:rsidRPr="00CF3C6A" w:rsidRDefault="007E2B92" w:rsidP="007E2B92">
      <w:pPr>
        <w:pStyle w:val="Heading2"/>
        <w:rPr>
          <w:lang w:eastAsia="zh-TW"/>
        </w:rPr>
      </w:pPr>
      <w:bookmarkStart w:id="1" w:name="_Toc210662555"/>
      <w:r w:rsidRPr="00CF3C6A">
        <w:rPr>
          <w:lang w:eastAsia="zh-TW"/>
        </w:rPr>
        <w:t>4.0</w:t>
      </w:r>
      <w:r w:rsidRPr="00CF3C6A">
        <w:rPr>
          <w:lang w:eastAsia="zh-TW"/>
        </w:rPr>
        <w:tab/>
        <w:t>Test case conditions and selection criteria</w:t>
      </w:r>
      <w:bookmarkEnd w:id="1"/>
    </w:p>
    <w:p w14:paraId="75921ABE" w14:textId="77777777" w:rsidR="007E2B92" w:rsidRPr="00CF3C6A" w:rsidRDefault="007E2B92" w:rsidP="007E2B92">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118F3C6" w14:textId="77777777" w:rsidR="007E2B92" w:rsidRPr="00CF3C6A" w:rsidRDefault="007E2B92" w:rsidP="007E2B92">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7E2B92" w:rsidRPr="00CF3C6A" w14:paraId="55B316D2"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4C9313" w14:textId="77777777" w:rsidR="007E2B92" w:rsidRPr="00CF3C6A" w:rsidRDefault="007E2B92" w:rsidP="007D2CC0">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7E2B92" w:rsidRPr="00CF3C6A" w14:paraId="79362380"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27F503D" w14:textId="7C772889" w:rsidR="007E2B92" w:rsidRPr="00CF3C6A" w:rsidRDefault="007E2B92" w:rsidP="007D2CC0">
            <w:pPr>
              <w:pStyle w:val="TAN"/>
            </w:pPr>
            <w:r>
              <w:t>…</w:t>
            </w:r>
          </w:p>
        </w:tc>
      </w:tr>
      <w:tr w:rsidR="007E2B92" w:rsidRPr="00CF3C6A" w14:paraId="7C8C4191"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CFCE28F" w14:textId="57EA99EE" w:rsidR="007E2B92" w:rsidRPr="00CF3C6A" w:rsidRDefault="00041779" w:rsidP="007D2CC0">
            <w:pPr>
              <w:pStyle w:val="TAN"/>
            </w:pPr>
            <w:ins w:id="4" w:author="Krishna Tirumalai" w:date="2025-11-07T21:37:00Z" w16du:dateUtc="2025-11-08T05:37:00Z">
              <w:r>
                <w:t>Cxx1</w:t>
              </w:r>
            </w:ins>
            <w:r w:rsidR="007E2B92" w:rsidRPr="00CF3C6A">
              <w:tab/>
            </w:r>
            <w:ins w:id="5" w:author="Krishna Tirumalai" w:date="2025-11-07T21:37:00Z" w16du:dateUtc="2025-11-08T05:37:00Z">
              <w:r>
                <w:t>IF</w:t>
              </w:r>
              <w:r w:rsidR="005629DB">
                <w:t xml:space="preserve"> A.4.1-1/2</w:t>
              </w:r>
              <w:r w:rsidR="009754A1">
                <w:t xml:space="preserve"> AND A</w:t>
              </w:r>
            </w:ins>
            <w:ins w:id="6" w:author="Krishna Tirumalai" w:date="2025-11-07T21:38:00Z" w16du:dateUtc="2025-11-08T05:38:00Z">
              <w:r w:rsidR="009754A1">
                <w:t xml:space="preserve">.4.1-2/7 AND </w:t>
              </w:r>
            </w:ins>
            <w:ins w:id="7" w:author="Krishna Tirumalai" w:date="2025-11-07T21:41:00Z" w16du:dateUtc="2025-11-08T05:41:00Z">
              <w:r w:rsidR="00FC67E5" w:rsidRPr="00CF3C6A">
                <w:t>(A.4.1-3/1 OR A.4.1-3/2 OR A.4.1-3/3 OR A.4.1-3/5)</w:t>
              </w:r>
              <w:r w:rsidR="00FC67E5">
                <w:t xml:space="preserve"> AND </w:t>
              </w:r>
            </w:ins>
            <w:ins w:id="8" w:author="Krishna Tirumalai" w:date="2025-11-07T21:44:00Z" w16du:dateUtc="2025-11-08T05:44:00Z">
              <w:r w:rsidR="0022469B">
                <w:t>A.4.3.9-1/5</w:t>
              </w:r>
              <w:r w:rsidR="00AB4577">
                <w:t xml:space="preserve"> </w:t>
              </w:r>
            </w:ins>
            <w:ins w:id="9" w:author="Krishna Tirumalai" w:date="2025-11-07T21:45:00Z" w16du:dateUtc="2025-11-08T05:45:00Z">
              <w:r w:rsidR="00AB4577">
                <w:t>THEN R ELSE N/A</w:t>
              </w:r>
            </w:ins>
          </w:p>
        </w:tc>
      </w:tr>
      <w:tr w:rsidR="00472929" w:rsidRPr="00CF3C6A" w14:paraId="6DC2A913" w14:textId="77777777" w:rsidTr="007D2CC0">
        <w:trPr>
          <w:cantSplit/>
          <w:trHeight w:val="105"/>
          <w:jc w:val="center"/>
          <w:ins w:id="10" w:author="Krishna Tirumalai" w:date="2025-11-07T21:56:00Z" w16du:dateUtc="2025-11-08T05:56:00Z"/>
        </w:trPr>
        <w:tc>
          <w:tcPr>
            <w:tcW w:w="9758" w:type="dxa"/>
            <w:tcBorders>
              <w:top w:val="single" w:sz="4" w:space="0" w:color="auto"/>
              <w:left w:val="single" w:sz="4" w:space="0" w:color="auto"/>
              <w:bottom w:val="single" w:sz="4" w:space="0" w:color="auto"/>
              <w:right w:val="single" w:sz="4" w:space="0" w:color="auto"/>
            </w:tcBorders>
          </w:tcPr>
          <w:p w14:paraId="4273C112" w14:textId="4559F408" w:rsidR="00472929" w:rsidRDefault="00472929" w:rsidP="007D2CC0">
            <w:pPr>
              <w:pStyle w:val="TAN"/>
              <w:rPr>
                <w:ins w:id="11" w:author="Krishna Tirumalai" w:date="2025-11-07T21:56:00Z" w16du:dateUtc="2025-11-08T05:56:00Z"/>
              </w:rPr>
            </w:pPr>
            <w:ins w:id="12" w:author="Krishna Tirumalai" w:date="2025-11-07T21:57:00Z" w16du:dateUtc="2025-11-08T05:57:00Z">
              <w:r>
                <w:t>Cxx</w:t>
              </w:r>
              <w:r>
                <w:t>2</w:t>
              </w:r>
              <w:r w:rsidRPr="00CF3C6A">
                <w:tab/>
              </w:r>
              <w:r>
                <w:t xml:space="preserve">IF </w:t>
              </w:r>
              <w:r>
                <w:t>(A.4.1-1</w:t>
              </w:r>
              <w:r w:rsidR="003B278C">
                <w:t xml:space="preserve">/1 OR </w:t>
              </w:r>
              <w:r>
                <w:t>A.4.1-1/2</w:t>
              </w:r>
            </w:ins>
            <w:ins w:id="13" w:author="Krishna Tirumalai" w:date="2025-11-07T21:58:00Z" w16du:dateUtc="2025-11-08T05:58:00Z">
              <w:r w:rsidR="003B278C">
                <w:t>)</w:t>
              </w:r>
            </w:ins>
            <w:ins w:id="14" w:author="Krishna Tirumalai" w:date="2025-11-07T21:57:00Z" w16du:dateUtc="2025-11-08T05:57:00Z">
              <w:r>
                <w:t xml:space="preserve"> AND A.4.1-2/7 AND </w:t>
              </w:r>
              <w:r w:rsidRPr="00CF3C6A">
                <w:t xml:space="preserve">A.4.1-3/1 </w:t>
              </w:r>
              <w:r>
                <w:t>AND A.4.3.9-1/5 THEN R ELSE N/A</w:t>
              </w:r>
            </w:ins>
          </w:p>
        </w:tc>
      </w:tr>
    </w:tbl>
    <w:p w14:paraId="082F8DE9" w14:textId="77777777" w:rsidR="00D2631A" w:rsidRDefault="00D2631A" w:rsidP="00907550">
      <w:pPr>
        <w:pStyle w:val="CRSeparator"/>
      </w:pPr>
    </w:p>
    <w:p w14:paraId="1FD10212" w14:textId="22072BFF" w:rsidR="00907550" w:rsidRPr="00CE4669" w:rsidRDefault="00907550" w:rsidP="00907550">
      <w:pPr>
        <w:pStyle w:val="CRSeparator"/>
      </w:pPr>
      <w:r w:rsidRPr="00CE4669">
        <w:t>==============Next change==============</w:t>
      </w:r>
    </w:p>
    <w:p w14:paraId="548B0CC4" w14:textId="77777777" w:rsidR="00A1284B" w:rsidRPr="00CF3C6A" w:rsidRDefault="00A1284B" w:rsidP="00A1284B">
      <w:pPr>
        <w:pStyle w:val="Heading3"/>
        <w:rPr>
          <w:rFonts w:eastAsia="Batang"/>
          <w:lang w:eastAsia="ja-JP"/>
        </w:rPr>
      </w:pPr>
      <w:bookmarkStart w:id="15" w:name="_Toc20936810"/>
      <w:bookmarkStart w:id="16" w:name="_Toc36713256"/>
      <w:bookmarkStart w:id="17" w:name="_Toc36713659"/>
      <w:bookmarkStart w:id="18" w:name="_Toc52217972"/>
      <w:bookmarkStart w:id="19" w:name="_Toc58499584"/>
      <w:bookmarkStart w:id="20" w:name="_Toc68538441"/>
      <w:bookmarkStart w:id="21" w:name="_Toc75510024"/>
      <w:bookmarkStart w:id="22" w:name="_Toc90971502"/>
      <w:bookmarkStart w:id="23" w:name="_Toc100158410"/>
      <w:bookmarkStart w:id="24" w:name="_Toc210662560"/>
      <w:r w:rsidRPr="00CF3C6A">
        <w:rPr>
          <w:rFonts w:eastAsia="Batang"/>
          <w:lang w:eastAsia="ja-JP"/>
        </w:rPr>
        <w:t>4.1.4</w:t>
      </w:r>
      <w:r w:rsidRPr="00CF3C6A">
        <w:rPr>
          <w:rFonts w:eastAsia="Batang"/>
          <w:lang w:eastAsia="ja-JP"/>
        </w:rPr>
        <w:tab/>
        <w:t>Performance conformance test cases</w:t>
      </w:r>
      <w:bookmarkEnd w:id="15"/>
      <w:bookmarkEnd w:id="16"/>
      <w:bookmarkEnd w:id="17"/>
      <w:bookmarkEnd w:id="18"/>
      <w:bookmarkEnd w:id="19"/>
      <w:bookmarkEnd w:id="20"/>
      <w:bookmarkEnd w:id="21"/>
      <w:bookmarkEnd w:id="22"/>
      <w:bookmarkEnd w:id="23"/>
      <w:bookmarkEnd w:id="24"/>
    </w:p>
    <w:p w14:paraId="7575A779" w14:textId="77777777" w:rsidR="00A1284B" w:rsidRPr="00CF3C6A" w:rsidRDefault="00A1284B" w:rsidP="00A1284B">
      <w:pPr>
        <w:pStyle w:val="TH"/>
      </w:pPr>
      <w:bookmarkStart w:id="25" w:name="_CRTable4_1_41"/>
      <w:r w:rsidRPr="00CF3C6A">
        <w:t xml:space="preserve">Table </w:t>
      </w:r>
      <w:bookmarkEnd w:id="25"/>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1284B" w:rsidRPr="00CF3C6A" w14:paraId="70F61FFF" w14:textId="77777777" w:rsidTr="007D2CC0">
        <w:trPr>
          <w:tblHeader/>
          <w:jc w:val="center"/>
        </w:trPr>
        <w:tc>
          <w:tcPr>
            <w:tcW w:w="1190" w:type="dxa"/>
            <w:tcBorders>
              <w:top w:val="single" w:sz="4" w:space="0" w:color="auto"/>
              <w:left w:val="single" w:sz="4" w:space="0" w:color="auto"/>
              <w:bottom w:val="nil"/>
              <w:right w:val="single" w:sz="4" w:space="0" w:color="auto"/>
            </w:tcBorders>
            <w:hideMark/>
          </w:tcPr>
          <w:p w14:paraId="3DA6B8DB" w14:textId="77777777" w:rsidR="00A1284B" w:rsidRPr="00CF3C6A" w:rsidRDefault="00A1284B" w:rsidP="007D2CC0">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400E729D" w14:textId="77777777" w:rsidR="00A1284B" w:rsidRPr="00CF3C6A" w:rsidRDefault="00A1284B" w:rsidP="007D2CC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54FCEB3" w14:textId="77777777" w:rsidR="00A1284B" w:rsidRPr="00CF3C6A" w:rsidRDefault="00A1284B" w:rsidP="007D2CC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1B95E73" w14:textId="77777777" w:rsidR="00A1284B" w:rsidRPr="00CF3C6A" w:rsidRDefault="00A1284B" w:rsidP="007D2CC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F694F2D" w14:textId="77777777" w:rsidR="00A1284B" w:rsidRPr="00CF3C6A" w:rsidRDefault="00A1284B" w:rsidP="007D2CC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260F2C51" w14:textId="77777777" w:rsidR="00A1284B" w:rsidRPr="00CF3C6A" w:rsidRDefault="00A1284B" w:rsidP="007D2CC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2F23F765" w14:textId="77777777" w:rsidR="00A1284B" w:rsidRPr="00CF3C6A" w:rsidRDefault="00A1284B" w:rsidP="007D2CC0">
            <w:pPr>
              <w:pStyle w:val="TAH"/>
            </w:pPr>
            <w:r w:rsidRPr="00CF3C6A">
              <w:t>Branch</w:t>
            </w:r>
          </w:p>
        </w:tc>
        <w:tc>
          <w:tcPr>
            <w:tcW w:w="2268" w:type="dxa"/>
            <w:tcBorders>
              <w:top w:val="single" w:sz="4" w:space="0" w:color="auto"/>
              <w:left w:val="single" w:sz="4" w:space="0" w:color="auto"/>
              <w:bottom w:val="nil"/>
              <w:right w:val="single" w:sz="4" w:space="0" w:color="auto"/>
            </w:tcBorders>
          </w:tcPr>
          <w:p w14:paraId="11D69A9C" w14:textId="77777777" w:rsidR="00A1284B" w:rsidRPr="00CF3C6A" w:rsidRDefault="00A1284B" w:rsidP="007D2CC0">
            <w:pPr>
              <w:pStyle w:val="TAH"/>
            </w:pPr>
            <w:r w:rsidRPr="00CF3C6A">
              <w:t>Subtest Selection Criteria</w:t>
            </w:r>
          </w:p>
        </w:tc>
      </w:tr>
      <w:tr w:rsidR="00A1284B" w:rsidRPr="00CF3C6A" w14:paraId="530E8F1F" w14:textId="77777777" w:rsidTr="007D2CC0">
        <w:trPr>
          <w:tblHeader/>
          <w:jc w:val="center"/>
        </w:trPr>
        <w:tc>
          <w:tcPr>
            <w:tcW w:w="1190" w:type="dxa"/>
            <w:tcBorders>
              <w:top w:val="nil"/>
              <w:left w:val="single" w:sz="4" w:space="0" w:color="auto"/>
              <w:bottom w:val="single" w:sz="4" w:space="0" w:color="auto"/>
              <w:right w:val="single" w:sz="4" w:space="0" w:color="auto"/>
            </w:tcBorders>
          </w:tcPr>
          <w:p w14:paraId="2D3664DC" w14:textId="77777777" w:rsidR="00A1284B" w:rsidRPr="00CF3C6A" w:rsidRDefault="00A1284B" w:rsidP="007D2CC0">
            <w:pPr>
              <w:pStyle w:val="TAH"/>
            </w:pPr>
          </w:p>
        </w:tc>
        <w:tc>
          <w:tcPr>
            <w:tcW w:w="4512" w:type="dxa"/>
            <w:tcBorders>
              <w:top w:val="nil"/>
              <w:left w:val="single" w:sz="4" w:space="0" w:color="auto"/>
              <w:bottom w:val="single" w:sz="4" w:space="0" w:color="auto"/>
              <w:right w:val="single" w:sz="4" w:space="0" w:color="auto"/>
            </w:tcBorders>
          </w:tcPr>
          <w:p w14:paraId="1AC82311" w14:textId="77777777" w:rsidR="00A1284B" w:rsidRPr="00CF3C6A" w:rsidRDefault="00A1284B" w:rsidP="007D2CC0">
            <w:pPr>
              <w:pStyle w:val="TAH"/>
            </w:pPr>
          </w:p>
        </w:tc>
        <w:tc>
          <w:tcPr>
            <w:tcW w:w="850" w:type="dxa"/>
            <w:tcBorders>
              <w:top w:val="nil"/>
              <w:left w:val="single" w:sz="4" w:space="0" w:color="auto"/>
              <w:bottom w:val="single" w:sz="4" w:space="0" w:color="auto"/>
              <w:right w:val="single" w:sz="4" w:space="0" w:color="auto"/>
            </w:tcBorders>
          </w:tcPr>
          <w:p w14:paraId="0AF6002C" w14:textId="77777777" w:rsidR="00A1284B" w:rsidRPr="00CF3C6A" w:rsidRDefault="00A1284B" w:rsidP="007D2CC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A7145EB" w14:textId="77777777" w:rsidR="00A1284B" w:rsidRPr="00CF3C6A" w:rsidRDefault="00A1284B" w:rsidP="007D2CC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694091D" w14:textId="77777777" w:rsidR="00A1284B" w:rsidRPr="00CF3C6A" w:rsidRDefault="00A1284B" w:rsidP="007D2CC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82E4E9C" w14:textId="77777777" w:rsidR="00A1284B" w:rsidRPr="00CF3C6A" w:rsidRDefault="00A1284B" w:rsidP="007D2CC0">
            <w:pPr>
              <w:pStyle w:val="TAH"/>
            </w:pPr>
          </w:p>
        </w:tc>
        <w:tc>
          <w:tcPr>
            <w:tcW w:w="1981" w:type="dxa"/>
            <w:tcBorders>
              <w:top w:val="nil"/>
              <w:left w:val="single" w:sz="4" w:space="0" w:color="auto"/>
              <w:bottom w:val="single" w:sz="4" w:space="0" w:color="auto"/>
              <w:right w:val="single" w:sz="4" w:space="0" w:color="auto"/>
            </w:tcBorders>
          </w:tcPr>
          <w:p w14:paraId="238AB5E7" w14:textId="77777777" w:rsidR="00A1284B" w:rsidRPr="00CF3C6A" w:rsidRDefault="00A1284B" w:rsidP="007D2CC0">
            <w:pPr>
              <w:pStyle w:val="TAH"/>
            </w:pPr>
          </w:p>
        </w:tc>
        <w:tc>
          <w:tcPr>
            <w:tcW w:w="886" w:type="dxa"/>
            <w:tcBorders>
              <w:top w:val="nil"/>
              <w:left w:val="single" w:sz="4" w:space="0" w:color="auto"/>
              <w:bottom w:val="single" w:sz="4" w:space="0" w:color="auto"/>
              <w:right w:val="single" w:sz="4" w:space="0" w:color="auto"/>
            </w:tcBorders>
          </w:tcPr>
          <w:p w14:paraId="1B7122E1" w14:textId="77777777" w:rsidR="00A1284B" w:rsidRPr="00CF3C6A" w:rsidRDefault="00A1284B" w:rsidP="007D2CC0">
            <w:pPr>
              <w:pStyle w:val="TAH"/>
            </w:pPr>
          </w:p>
        </w:tc>
        <w:tc>
          <w:tcPr>
            <w:tcW w:w="2268" w:type="dxa"/>
            <w:tcBorders>
              <w:top w:val="nil"/>
              <w:left w:val="single" w:sz="4" w:space="0" w:color="auto"/>
              <w:bottom w:val="single" w:sz="4" w:space="0" w:color="auto"/>
              <w:right w:val="single" w:sz="4" w:space="0" w:color="auto"/>
            </w:tcBorders>
          </w:tcPr>
          <w:p w14:paraId="5E53E1E9" w14:textId="77777777" w:rsidR="00A1284B" w:rsidRPr="00CF3C6A" w:rsidRDefault="00A1284B" w:rsidP="007D2CC0">
            <w:pPr>
              <w:pStyle w:val="TAH"/>
            </w:pPr>
          </w:p>
        </w:tc>
      </w:tr>
      <w:tr w:rsidR="00A1284B" w:rsidRPr="00CF3C6A" w14:paraId="61B00EB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0956C2E" w14:textId="77777777" w:rsidR="00A1284B" w:rsidRPr="00CF3C6A" w:rsidRDefault="00A1284B" w:rsidP="007D2CC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F640B56" w14:textId="77777777" w:rsidR="00A1284B" w:rsidRPr="00CF3C6A" w:rsidRDefault="00A1284B" w:rsidP="007D2CC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13A801" w14:textId="77777777" w:rsidR="00A1284B" w:rsidRPr="00CF3C6A" w:rsidRDefault="00A1284B"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0E5F7" w14:textId="77777777" w:rsidR="00A1284B" w:rsidRPr="00CF3C6A" w:rsidRDefault="00A1284B"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E22DFAA" w14:textId="77777777" w:rsidR="00A1284B" w:rsidRPr="00CF3C6A" w:rsidRDefault="00A1284B"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AEB59AC" w14:textId="77777777" w:rsidR="00A1284B" w:rsidRPr="00CF3C6A" w:rsidRDefault="00A1284B"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1DBD7F4" w14:textId="77777777" w:rsidR="00A1284B" w:rsidRPr="00CF3C6A" w:rsidRDefault="00A1284B" w:rsidP="007D2CC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9F87586" w14:textId="77777777" w:rsidR="00A1284B" w:rsidRPr="00CF3C6A" w:rsidRDefault="00A1284B" w:rsidP="007D2CC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BC14CE8" w14:textId="77777777" w:rsidR="00A1284B" w:rsidRPr="00CF3C6A" w:rsidRDefault="00A1284B" w:rsidP="007D2CC0">
            <w:pPr>
              <w:pStyle w:val="TAL"/>
              <w:rPr>
                <w:b/>
                <w:lang w:eastAsia="zh-CN"/>
              </w:rPr>
            </w:pPr>
          </w:p>
        </w:tc>
      </w:tr>
      <w:tr w:rsidR="00A1284B" w:rsidRPr="00CF3C6A" w14:paraId="25A2B55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A3233D0" w14:textId="77777777" w:rsidR="00A1284B" w:rsidRPr="00CF3C6A" w:rsidRDefault="00A1284B" w:rsidP="007D2CC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2FA9385" w14:textId="77777777" w:rsidR="00A1284B" w:rsidRPr="00CF3C6A" w:rsidRDefault="00A1284B" w:rsidP="007D2CC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FA30CE" w14:textId="77777777" w:rsidR="00A1284B" w:rsidRPr="00CF3C6A" w:rsidRDefault="00A1284B"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2F205D" w14:textId="77777777" w:rsidR="00A1284B" w:rsidRPr="00CF3C6A" w:rsidRDefault="00A1284B"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8F934E0" w14:textId="77777777" w:rsidR="00A1284B" w:rsidRPr="00CF3C6A" w:rsidRDefault="00A1284B"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6E4BD7" w14:textId="77777777" w:rsidR="00A1284B" w:rsidRPr="00CF3C6A" w:rsidRDefault="00A1284B"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160687A" w14:textId="77777777" w:rsidR="00A1284B" w:rsidRPr="00CF3C6A" w:rsidRDefault="00A1284B" w:rsidP="007D2CC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A94BD0D" w14:textId="77777777" w:rsidR="00A1284B" w:rsidRPr="00CF3C6A" w:rsidRDefault="00A1284B" w:rsidP="007D2CC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725866B" w14:textId="77777777" w:rsidR="00A1284B" w:rsidRPr="00CF3C6A" w:rsidRDefault="00A1284B" w:rsidP="007D2CC0">
            <w:pPr>
              <w:pStyle w:val="TAL"/>
              <w:rPr>
                <w:b/>
                <w:lang w:eastAsia="zh-CN"/>
              </w:rPr>
            </w:pPr>
          </w:p>
        </w:tc>
      </w:tr>
      <w:tr w:rsidR="00A1284B" w:rsidRPr="00CF3C6A" w14:paraId="1F929CB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E14088C" w14:textId="77777777" w:rsidR="00A1284B" w:rsidRPr="00CF3C6A" w:rsidRDefault="00A1284B" w:rsidP="007D2CC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198CE4F" w14:textId="77777777" w:rsidR="00A1284B" w:rsidRPr="00CF3C6A" w:rsidRDefault="00A1284B" w:rsidP="007D2CC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E2F7275" w14:textId="77777777" w:rsidR="00A1284B" w:rsidRPr="00CF3C6A" w:rsidRDefault="00A1284B"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46D076" w14:textId="77777777" w:rsidR="00A1284B" w:rsidRPr="00CF3C6A" w:rsidRDefault="00A1284B" w:rsidP="007D2CC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0B83687"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610B607" w14:textId="77777777" w:rsidR="00A1284B" w:rsidRPr="00CF3C6A" w:rsidRDefault="00A1284B" w:rsidP="007D2CC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A241458" w14:textId="77777777" w:rsidR="00A1284B" w:rsidRPr="00CF3C6A" w:rsidRDefault="00A1284B"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52D39B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30C7288" w14:textId="77777777" w:rsidR="00A1284B" w:rsidRPr="00CF3C6A" w:rsidRDefault="00A1284B" w:rsidP="007D2CC0">
            <w:pPr>
              <w:pStyle w:val="TAL"/>
            </w:pPr>
            <w:r w:rsidRPr="00CF3C6A">
              <w:t>Subtest 1-4: F023</w:t>
            </w:r>
          </w:p>
        </w:tc>
      </w:tr>
      <w:tr w:rsidR="00A1284B" w:rsidRPr="00CF3C6A" w14:paraId="34311BD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92824D" w14:textId="77777777" w:rsidR="00A1284B" w:rsidRPr="00CF3C6A" w:rsidRDefault="00A1284B" w:rsidP="007D2CC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D9DA6CD" w14:textId="77777777" w:rsidR="00A1284B" w:rsidRPr="00CF3C6A" w:rsidRDefault="00A1284B" w:rsidP="007D2CC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14F6B7" w14:textId="77777777" w:rsidR="00A1284B" w:rsidRPr="00CF3C6A" w:rsidRDefault="00A1284B"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349A811" w14:textId="77777777" w:rsidR="00A1284B" w:rsidRPr="00CF3C6A" w:rsidRDefault="00A1284B" w:rsidP="007D2CC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5BC168FE" w14:textId="77777777" w:rsidR="00A1284B" w:rsidRPr="00CF3C6A" w:rsidRDefault="00A1284B"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5E5C9CB" w14:textId="77777777" w:rsidR="00A1284B" w:rsidRPr="00CF3C6A" w:rsidRDefault="00A1284B"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7B7B2B56" w14:textId="77777777" w:rsidR="00A1284B" w:rsidRPr="00CF3C6A" w:rsidRDefault="00A1284B" w:rsidP="007D2CC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F3A841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EA5E51" w14:textId="77777777" w:rsidR="00A1284B" w:rsidRPr="00CF3C6A" w:rsidRDefault="00A1284B" w:rsidP="007D2CC0">
            <w:pPr>
              <w:pStyle w:val="TAL"/>
            </w:pPr>
          </w:p>
        </w:tc>
      </w:tr>
      <w:tr w:rsidR="00A1284B" w:rsidRPr="00CF3C6A" w14:paraId="6BFFF06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B06262D" w14:textId="77777777" w:rsidR="00A1284B" w:rsidRPr="00CF3C6A" w:rsidRDefault="00A1284B" w:rsidP="007D2CC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5F37E17" w14:textId="77777777" w:rsidR="00A1284B" w:rsidRPr="00CF3C6A" w:rsidRDefault="00A1284B" w:rsidP="007D2CC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93907DB" w14:textId="77777777" w:rsidR="00A1284B" w:rsidRPr="00CF3C6A" w:rsidRDefault="00A1284B"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EF2BAE" w14:textId="77777777" w:rsidR="00A1284B" w:rsidRPr="00CF3C6A" w:rsidRDefault="00A1284B" w:rsidP="007D2CC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016BAB39"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946A99" w14:textId="77777777" w:rsidR="00A1284B" w:rsidRPr="00CF3C6A" w:rsidRDefault="00A1284B"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ACA2E99" w14:textId="77777777" w:rsidR="00A1284B" w:rsidRPr="00CF3C6A" w:rsidRDefault="00A1284B"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96A7FB5"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B215ED" w14:textId="77777777" w:rsidR="00A1284B" w:rsidRPr="00CF3C6A" w:rsidRDefault="00A1284B" w:rsidP="007D2CC0">
            <w:pPr>
              <w:pStyle w:val="TAL"/>
            </w:pPr>
            <w:r w:rsidRPr="00CF3C6A">
              <w:t>Subtest 1-4: F023</w:t>
            </w:r>
          </w:p>
        </w:tc>
      </w:tr>
      <w:tr w:rsidR="00A1284B" w:rsidRPr="00CF3C6A" w14:paraId="5918849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4B667F3" w14:textId="77777777" w:rsidR="00A1284B" w:rsidRPr="00CF3C6A" w:rsidRDefault="00A1284B" w:rsidP="007D2CC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74BEA885" w14:textId="77777777" w:rsidR="00A1284B" w:rsidRPr="00CF3C6A" w:rsidRDefault="00A1284B" w:rsidP="007D2CC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153EEF3" w14:textId="77777777" w:rsidR="00A1284B" w:rsidRPr="00CF3C6A" w:rsidRDefault="00A1284B"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C02CB34" w14:textId="77777777" w:rsidR="00A1284B" w:rsidRPr="00CF3C6A" w:rsidRDefault="00A1284B" w:rsidP="007D2CC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23A4516" w14:textId="77777777" w:rsidR="00A1284B" w:rsidRPr="00CF3C6A" w:rsidRDefault="00A1284B" w:rsidP="007D2CC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0792381" w14:textId="77777777" w:rsidR="00A1284B" w:rsidRPr="00CF3C6A" w:rsidRDefault="00A1284B"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253BC6B" w14:textId="77777777" w:rsidR="00A1284B" w:rsidRPr="00CF3C6A" w:rsidRDefault="00A1284B" w:rsidP="007D2CC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2170235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07ECE9" w14:textId="77777777" w:rsidR="00A1284B" w:rsidRPr="00CF3C6A" w:rsidRDefault="00A1284B" w:rsidP="007D2CC0">
            <w:pPr>
              <w:pStyle w:val="TAL"/>
            </w:pPr>
          </w:p>
        </w:tc>
      </w:tr>
      <w:tr w:rsidR="00A1284B" w:rsidRPr="00CF3C6A" w14:paraId="37E5E5A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CA3FF9C" w14:textId="77777777" w:rsidR="00A1284B" w:rsidRPr="00CF3C6A" w:rsidRDefault="00A1284B" w:rsidP="007D2CC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5A91BA38" w14:textId="77777777" w:rsidR="00A1284B" w:rsidRPr="00CF3C6A" w:rsidRDefault="00A1284B" w:rsidP="007D2CC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1D92D" w14:textId="77777777" w:rsidR="00A1284B" w:rsidRPr="00CF3C6A" w:rsidRDefault="00A1284B"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155D3B" w14:textId="77777777" w:rsidR="00A1284B" w:rsidRPr="00CF3C6A" w:rsidRDefault="00A1284B" w:rsidP="007D2CC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5A657A8" w14:textId="77777777" w:rsidR="00A1284B" w:rsidRPr="00CF3C6A" w:rsidRDefault="00A1284B" w:rsidP="007D2CC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97D9CDA" w14:textId="77777777" w:rsidR="00A1284B" w:rsidRPr="00CF3C6A" w:rsidRDefault="00A1284B" w:rsidP="007D2CC0">
            <w:pPr>
              <w:pStyle w:val="TAL"/>
              <w:rPr>
                <w:rFonts w:eastAsia="SimSun"/>
                <w:lang w:eastAsia="zh-CN"/>
              </w:rPr>
            </w:pPr>
            <w:r w:rsidRPr="00CF3C6A">
              <w:rPr>
                <w:rFonts w:eastAsia="SimSun"/>
                <w:lang w:eastAsia="zh-CN"/>
              </w:rPr>
              <w:t>D008</w:t>
            </w:r>
          </w:p>
          <w:p w14:paraId="72F72258" w14:textId="77777777" w:rsidR="00A1284B" w:rsidRPr="00CF3C6A" w:rsidRDefault="00A1284B"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ED914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DEB9F85"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35390C7" w14:textId="77777777" w:rsidR="00A1284B" w:rsidRPr="00CF3C6A" w:rsidRDefault="00A1284B" w:rsidP="007D2CC0">
            <w:pPr>
              <w:pStyle w:val="TAL"/>
            </w:pPr>
            <w:r w:rsidRPr="00CF3C6A">
              <w:t>Subtest 1-3: F023</w:t>
            </w:r>
          </w:p>
        </w:tc>
      </w:tr>
      <w:tr w:rsidR="00A1284B" w:rsidRPr="00CF3C6A" w14:paraId="4E4374E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9A81CD4" w14:textId="77777777" w:rsidR="00A1284B" w:rsidRPr="00CF3C6A" w:rsidRDefault="00A1284B" w:rsidP="007D2CC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1669D60" w14:textId="77777777" w:rsidR="00A1284B" w:rsidRPr="00CF3C6A" w:rsidRDefault="00A1284B" w:rsidP="007D2CC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B033BC" w14:textId="77777777" w:rsidR="00A1284B" w:rsidRPr="00CF3C6A" w:rsidRDefault="00A1284B"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BD6E32" w14:textId="77777777" w:rsidR="00A1284B" w:rsidRPr="00CF3C6A" w:rsidRDefault="00A1284B" w:rsidP="007D2CC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20391ECD" w14:textId="77777777" w:rsidR="00A1284B" w:rsidRPr="00CF3C6A" w:rsidRDefault="00A1284B" w:rsidP="007D2CC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5F5F83" w14:textId="77777777" w:rsidR="00A1284B" w:rsidRPr="00CF3C6A" w:rsidRDefault="00A1284B" w:rsidP="007D2CC0">
            <w:pPr>
              <w:pStyle w:val="TAL"/>
              <w:rPr>
                <w:rFonts w:eastAsia="SimSun"/>
                <w:lang w:eastAsia="zh-CN"/>
              </w:rPr>
            </w:pPr>
            <w:r w:rsidRPr="00CF3C6A">
              <w:rPr>
                <w:rFonts w:eastAsia="SimSun"/>
                <w:lang w:eastAsia="zh-CN"/>
              </w:rPr>
              <w:t>D008</w:t>
            </w:r>
          </w:p>
          <w:p w14:paraId="47DFF18B" w14:textId="77777777" w:rsidR="00A1284B" w:rsidRPr="00CF3C6A" w:rsidRDefault="00A1284B"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54229E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64D620D"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1B740F2" w14:textId="77777777" w:rsidR="00A1284B" w:rsidRPr="00CF3C6A" w:rsidRDefault="00A1284B" w:rsidP="007D2CC0">
            <w:pPr>
              <w:pStyle w:val="TAL"/>
            </w:pPr>
          </w:p>
        </w:tc>
      </w:tr>
      <w:tr w:rsidR="00A1284B" w:rsidRPr="00CF3C6A" w14:paraId="46F30A6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CE8BED4" w14:textId="77777777" w:rsidR="00A1284B" w:rsidRPr="00CF3C6A" w:rsidRDefault="00A1284B" w:rsidP="007D2CC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57ED769F" w14:textId="77777777" w:rsidR="00A1284B" w:rsidRPr="00CF3C6A" w:rsidRDefault="00A1284B" w:rsidP="007D2CC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BECA706"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D07548" w14:textId="77777777" w:rsidR="00A1284B" w:rsidRPr="00CF3C6A" w:rsidRDefault="00A1284B" w:rsidP="007D2CC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68303EC5" w14:textId="77777777" w:rsidR="00A1284B" w:rsidRPr="00CF3C6A" w:rsidRDefault="00A1284B" w:rsidP="007D2CC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E4EFD3" w14:textId="77777777" w:rsidR="00A1284B" w:rsidRPr="00CF3C6A" w:rsidRDefault="00A1284B" w:rsidP="007D2CC0">
            <w:pPr>
              <w:pStyle w:val="TAL"/>
              <w:rPr>
                <w:rFonts w:eastAsia="SimSun"/>
                <w:lang w:eastAsia="zh-CN"/>
              </w:rPr>
            </w:pPr>
            <w:r w:rsidRPr="00CF3C6A">
              <w:rPr>
                <w:rFonts w:eastAsia="SimSun"/>
                <w:lang w:eastAsia="zh-CN"/>
              </w:rPr>
              <w:t>D008</w:t>
            </w:r>
          </w:p>
          <w:p w14:paraId="72D12679"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BDF25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E0682D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AD560E5" w14:textId="77777777" w:rsidR="00A1284B" w:rsidRPr="00CF3C6A" w:rsidRDefault="00A1284B" w:rsidP="007D2CC0">
            <w:pPr>
              <w:pStyle w:val="TAL"/>
            </w:pPr>
          </w:p>
        </w:tc>
      </w:tr>
      <w:tr w:rsidR="00A1284B" w:rsidRPr="00CF3C6A" w14:paraId="26BFBEA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4E4049C" w14:textId="77777777" w:rsidR="00A1284B" w:rsidRPr="00CF3C6A" w:rsidRDefault="00A1284B" w:rsidP="007D2CC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6A91CF07" w14:textId="77777777" w:rsidR="00A1284B" w:rsidRPr="00CF3C6A" w:rsidRDefault="00A1284B" w:rsidP="007D2CC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6C03135" w14:textId="77777777" w:rsidR="00A1284B" w:rsidRPr="00CF3C6A" w:rsidRDefault="00A1284B" w:rsidP="007D2CC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2CAD26" w14:textId="77777777" w:rsidR="00A1284B" w:rsidRPr="00CF3C6A" w:rsidRDefault="00A1284B" w:rsidP="007D2CC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3AFB5E0D" w14:textId="77777777" w:rsidR="00A1284B" w:rsidRPr="00CF3C6A" w:rsidRDefault="00A1284B" w:rsidP="007D2CC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53EAFE" w14:textId="77777777" w:rsidR="00A1284B" w:rsidRPr="00CF3C6A" w:rsidRDefault="00A1284B" w:rsidP="007D2CC0">
            <w:pPr>
              <w:pStyle w:val="TAL"/>
              <w:rPr>
                <w:lang w:eastAsia="zh-CN"/>
              </w:rPr>
            </w:pPr>
            <w:r w:rsidRPr="00CF3C6A">
              <w:rPr>
                <w:lang w:eastAsia="zh-CN"/>
              </w:rPr>
              <w:t>D008</w:t>
            </w:r>
          </w:p>
          <w:p w14:paraId="266AFD0C" w14:textId="77777777" w:rsidR="00A1284B" w:rsidRPr="00CF3C6A" w:rsidRDefault="00A1284B"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17A88FA" w14:textId="77777777" w:rsidR="00A1284B" w:rsidRPr="00CF3C6A" w:rsidDel="000C0B3C"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4E5D3F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0004E12" w14:textId="77777777" w:rsidR="00A1284B" w:rsidRPr="00CF3C6A" w:rsidRDefault="00A1284B" w:rsidP="007D2CC0">
            <w:pPr>
              <w:pStyle w:val="TAL"/>
            </w:pPr>
          </w:p>
        </w:tc>
      </w:tr>
      <w:tr w:rsidR="00A1284B" w:rsidRPr="00CF3C6A" w14:paraId="65751D0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501529A" w14:textId="77777777" w:rsidR="00A1284B" w:rsidRPr="00CF3C6A" w:rsidRDefault="00A1284B" w:rsidP="007D2CC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3ECAA7FA" w14:textId="77777777" w:rsidR="00A1284B" w:rsidRPr="00CF3C6A" w:rsidRDefault="00A1284B" w:rsidP="007D2CC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9AE6FA" w14:textId="77777777" w:rsidR="00A1284B" w:rsidRPr="00CF3C6A" w:rsidRDefault="00A1284B"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BF7C2" w14:textId="77777777" w:rsidR="00A1284B" w:rsidRPr="00CF3C6A" w:rsidRDefault="00A1284B" w:rsidP="007D2CC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E7CBFE5" w14:textId="77777777" w:rsidR="00A1284B" w:rsidRPr="00CF3C6A" w:rsidRDefault="00A1284B" w:rsidP="007D2CC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2DA75C1" w14:textId="77777777" w:rsidR="00A1284B" w:rsidRPr="00CF3C6A" w:rsidRDefault="00A1284B" w:rsidP="007D2CC0">
            <w:pPr>
              <w:pStyle w:val="TAL"/>
              <w:rPr>
                <w:rFonts w:eastAsia="SimSun"/>
                <w:lang w:eastAsia="zh-CN"/>
              </w:rPr>
            </w:pPr>
            <w:r w:rsidRPr="00CF3C6A">
              <w:rPr>
                <w:rFonts w:eastAsia="SimSun"/>
                <w:lang w:eastAsia="zh-CN"/>
              </w:rPr>
              <w:t>D008</w:t>
            </w:r>
          </w:p>
          <w:p w14:paraId="01E4447C" w14:textId="77777777" w:rsidR="00A1284B" w:rsidRPr="00CF3C6A" w:rsidRDefault="00A1284B"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23F49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76AC01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556FEAE" w14:textId="77777777" w:rsidR="00A1284B" w:rsidRPr="00CF3C6A" w:rsidRDefault="00A1284B" w:rsidP="007D2CC0">
            <w:pPr>
              <w:pStyle w:val="TAL"/>
            </w:pPr>
          </w:p>
        </w:tc>
      </w:tr>
      <w:tr w:rsidR="00A1284B" w:rsidRPr="00CF3C6A" w14:paraId="0F9977F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8E7316A" w14:textId="77777777" w:rsidR="00A1284B" w:rsidRPr="00CF3C6A" w:rsidRDefault="00A1284B" w:rsidP="007D2CC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385F9F3A" w14:textId="77777777" w:rsidR="00A1284B" w:rsidRPr="00CF3C6A" w:rsidRDefault="00A1284B" w:rsidP="007D2CC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C473E" w14:textId="77777777" w:rsidR="00A1284B" w:rsidRPr="00CF3C6A" w:rsidRDefault="00A1284B" w:rsidP="007D2CC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F5E0D4" w14:textId="77777777" w:rsidR="00A1284B" w:rsidRPr="00CF3C6A" w:rsidRDefault="00A1284B" w:rsidP="007D2CC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36BEED8C" w14:textId="77777777" w:rsidR="00A1284B" w:rsidRPr="00CF3C6A" w:rsidRDefault="00A1284B" w:rsidP="007D2CC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ABE71B" w14:textId="77777777" w:rsidR="00A1284B" w:rsidRPr="00CF3C6A" w:rsidRDefault="00A1284B" w:rsidP="007D2CC0">
            <w:pPr>
              <w:pStyle w:val="TAL"/>
              <w:rPr>
                <w:rFonts w:eastAsia="SimSun"/>
                <w:lang w:eastAsia="zh-CN"/>
              </w:rPr>
            </w:pPr>
            <w:r w:rsidRPr="00CF3C6A">
              <w:rPr>
                <w:rFonts w:eastAsia="SimSun"/>
                <w:lang w:eastAsia="zh-CN"/>
              </w:rPr>
              <w:t>D008</w:t>
            </w:r>
          </w:p>
          <w:p w14:paraId="3ECDC915" w14:textId="77777777" w:rsidR="00A1284B" w:rsidRPr="00CF3C6A" w:rsidRDefault="00A1284B"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A7EF0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08A264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EEA5A5D" w14:textId="77777777" w:rsidR="00A1284B" w:rsidRPr="00CF3C6A" w:rsidRDefault="00A1284B" w:rsidP="007D2CC0">
            <w:pPr>
              <w:pStyle w:val="TAL"/>
            </w:pPr>
          </w:p>
        </w:tc>
      </w:tr>
      <w:tr w:rsidR="00A1284B" w:rsidRPr="00CF3C6A" w14:paraId="69A3F2D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D9BAC9A" w14:textId="77777777" w:rsidR="00A1284B" w:rsidRPr="00CF3C6A" w:rsidRDefault="00A1284B" w:rsidP="007D2CC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8394512" w14:textId="77777777" w:rsidR="00A1284B" w:rsidRPr="00CF3C6A" w:rsidRDefault="00A1284B" w:rsidP="007D2CC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1B9510" w14:textId="77777777" w:rsidR="00A1284B" w:rsidRPr="00CF3C6A" w:rsidRDefault="00A1284B" w:rsidP="007D2CC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325245" w14:textId="77777777" w:rsidR="00A1284B" w:rsidRPr="00CF3C6A" w:rsidRDefault="00A1284B" w:rsidP="007D2CC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68AD12C" w14:textId="77777777" w:rsidR="00A1284B" w:rsidRPr="00CF3C6A" w:rsidRDefault="00A1284B" w:rsidP="007D2CC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6874FFD" w14:textId="77777777" w:rsidR="00A1284B" w:rsidRPr="00CF3C6A" w:rsidRDefault="00A1284B" w:rsidP="007D2CC0">
            <w:pPr>
              <w:pStyle w:val="TAL"/>
              <w:rPr>
                <w:rFonts w:cs="Arial"/>
              </w:rPr>
            </w:pPr>
            <w:r w:rsidRPr="00CF3C6A">
              <w:rPr>
                <w:rFonts w:cs="Arial"/>
              </w:rPr>
              <w:t>D008</w:t>
            </w:r>
          </w:p>
          <w:p w14:paraId="20146FEF" w14:textId="77777777" w:rsidR="00A1284B" w:rsidRPr="00CF3C6A" w:rsidRDefault="00A1284B"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B16E131" w14:textId="77777777" w:rsidR="00A1284B" w:rsidRPr="00CF3C6A" w:rsidRDefault="00A1284B"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7C9E59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7790AE6" w14:textId="77777777" w:rsidR="00A1284B" w:rsidRPr="00CF3C6A" w:rsidRDefault="00A1284B" w:rsidP="007D2CC0">
            <w:pPr>
              <w:pStyle w:val="TAL"/>
            </w:pPr>
            <w:r w:rsidRPr="00CF3C6A">
              <w:t>Subtest 1-2: F022</w:t>
            </w:r>
          </w:p>
        </w:tc>
      </w:tr>
      <w:tr w:rsidR="00A1284B" w:rsidRPr="00CF3C6A" w14:paraId="203236B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1A91C45" w14:textId="77777777" w:rsidR="00A1284B" w:rsidRPr="00CF3C6A" w:rsidRDefault="00A1284B" w:rsidP="007D2CC0">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5FAE52F0" w14:textId="77777777" w:rsidR="00A1284B" w:rsidRPr="00CF3C6A" w:rsidRDefault="00A1284B" w:rsidP="007D2CC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B0B327" w14:textId="77777777" w:rsidR="00A1284B" w:rsidRPr="00CF3C6A" w:rsidRDefault="00A1284B"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ED5C393" w14:textId="77777777" w:rsidR="00A1284B" w:rsidRPr="00CF3C6A" w:rsidRDefault="00A1284B" w:rsidP="007D2CC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29BCA12A" w14:textId="77777777" w:rsidR="00A1284B" w:rsidRPr="00CF3C6A" w:rsidRDefault="00A1284B" w:rsidP="007D2CC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47F9C07" w14:textId="77777777" w:rsidR="00A1284B" w:rsidRPr="00CF3C6A" w:rsidRDefault="00A1284B" w:rsidP="007D2CC0">
            <w:pPr>
              <w:pStyle w:val="TAL"/>
              <w:rPr>
                <w:rFonts w:eastAsia="SimSun"/>
                <w:lang w:eastAsia="zh-CN"/>
              </w:rPr>
            </w:pPr>
            <w:r w:rsidRPr="00CF3C6A">
              <w:rPr>
                <w:rFonts w:eastAsia="SimSun"/>
                <w:lang w:eastAsia="zh-CN"/>
              </w:rPr>
              <w:t>D008</w:t>
            </w:r>
          </w:p>
          <w:p w14:paraId="6E91953A"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16C65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EC48DA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57B8F37" w14:textId="77777777" w:rsidR="00A1284B" w:rsidRPr="00CF3C6A" w:rsidRDefault="00A1284B" w:rsidP="007D2CC0">
            <w:pPr>
              <w:pStyle w:val="TAL"/>
            </w:pPr>
          </w:p>
        </w:tc>
      </w:tr>
      <w:tr w:rsidR="00A1284B" w:rsidRPr="00CF3C6A" w14:paraId="2C8926D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6A6040" w14:textId="77777777" w:rsidR="00A1284B" w:rsidRPr="00CF3C6A" w:rsidRDefault="00A1284B" w:rsidP="007D2CC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28FB598F" w14:textId="77777777" w:rsidR="00A1284B" w:rsidRPr="00CF3C6A" w:rsidRDefault="00A1284B" w:rsidP="007D2CC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A7826A" w14:textId="77777777" w:rsidR="00A1284B" w:rsidRPr="00CF3C6A" w:rsidRDefault="00A1284B" w:rsidP="007D2CC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E42F094" w14:textId="77777777" w:rsidR="00A1284B" w:rsidRPr="00CF3C6A" w:rsidRDefault="00A1284B" w:rsidP="007D2CC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59142FF6" w14:textId="77777777" w:rsidR="00A1284B" w:rsidRPr="00CF3C6A" w:rsidRDefault="00A1284B" w:rsidP="007D2CC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80D42B" w14:textId="77777777" w:rsidR="00A1284B" w:rsidRPr="00CF3C6A" w:rsidRDefault="00A1284B" w:rsidP="007D2CC0">
            <w:pPr>
              <w:pStyle w:val="TAL"/>
              <w:rPr>
                <w:rFonts w:eastAsia="SimSun"/>
                <w:lang w:eastAsia="zh-CN"/>
              </w:rPr>
            </w:pPr>
            <w:r w:rsidRPr="00CF3C6A">
              <w:rPr>
                <w:rFonts w:eastAsia="SimSun"/>
                <w:lang w:eastAsia="zh-CN"/>
              </w:rPr>
              <w:t>D008</w:t>
            </w:r>
          </w:p>
          <w:p w14:paraId="475873BA"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5C750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02217A"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CB04EF" w14:textId="77777777" w:rsidR="00A1284B" w:rsidRPr="00CF3C6A" w:rsidRDefault="00A1284B" w:rsidP="007D2CC0">
            <w:pPr>
              <w:pStyle w:val="TAL"/>
            </w:pPr>
          </w:p>
        </w:tc>
      </w:tr>
      <w:tr w:rsidR="00A1284B" w:rsidRPr="00CF3C6A" w14:paraId="23331F8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4A38356" w14:textId="77777777" w:rsidR="00A1284B" w:rsidRPr="00CF3C6A" w:rsidRDefault="00A1284B" w:rsidP="007D2CC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2FF2386F" w14:textId="77777777" w:rsidR="00A1284B" w:rsidRPr="00CF3C6A" w:rsidRDefault="00A1284B" w:rsidP="007D2CC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6BCB05" w14:textId="77777777" w:rsidR="00A1284B" w:rsidRPr="00CF3C6A" w:rsidRDefault="00A1284B"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5870B6" w14:textId="77777777" w:rsidR="00A1284B" w:rsidRPr="00CF3C6A" w:rsidRDefault="00A1284B" w:rsidP="007D2CC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1FE8AD31" w14:textId="77777777" w:rsidR="00A1284B" w:rsidRPr="00CF3C6A" w:rsidRDefault="00A1284B" w:rsidP="007D2CC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48F7AF" w14:textId="77777777" w:rsidR="00A1284B" w:rsidRPr="00CF3C6A" w:rsidRDefault="00A1284B" w:rsidP="007D2CC0">
            <w:pPr>
              <w:pStyle w:val="TAL"/>
              <w:rPr>
                <w:rFonts w:eastAsia="SimSun"/>
                <w:lang w:eastAsia="zh-CN"/>
              </w:rPr>
            </w:pPr>
            <w:r w:rsidRPr="00CF3C6A">
              <w:rPr>
                <w:rFonts w:eastAsia="SimSun"/>
                <w:lang w:eastAsia="zh-CN"/>
              </w:rPr>
              <w:t>D008</w:t>
            </w:r>
          </w:p>
          <w:p w14:paraId="5652C7F8"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0CE554D"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6AB4D81"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4C9223C" w14:textId="77777777" w:rsidR="00A1284B" w:rsidRPr="00CF3C6A" w:rsidRDefault="00A1284B" w:rsidP="007D2CC0">
            <w:pPr>
              <w:pStyle w:val="TAL"/>
            </w:pPr>
          </w:p>
        </w:tc>
      </w:tr>
      <w:tr w:rsidR="00A1284B" w:rsidRPr="00CF3C6A" w14:paraId="3245332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B4C6B2E" w14:textId="77777777" w:rsidR="00A1284B" w:rsidRPr="00CF3C6A" w:rsidRDefault="00A1284B" w:rsidP="007D2CC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3DB8C350" w14:textId="77777777" w:rsidR="00A1284B" w:rsidRPr="00CF3C6A" w:rsidRDefault="00A1284B" w:rsidP="007D2CC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29BAC9" w14:textId="77777777" w:rsidR="00A1284B" w:rsidRPr="00CF3C6A" w:rsidRDefault="00A1284B" w:rsidP="007D2CC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EFB258" w14:textId="77777777" w:rsidR="00A1284B" w:rsidRPr="00CF3C6A" w:rsidRDefault="00A1284B" w:rsidP="007D2CC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999C797" w14:textId="77777777" w:rsidR="00A1284B" w:rsidRPr="00CF3C6A" w:rsidRDefault="00A1284B" w:rsidP="007D2CC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8ABBCF" w14:textId="77777777" w:rsidR="00A1284B" w:rsidRPr="00CF3C6A" w:rsidRDefault="00A1284B" w:rsidP="007D2CC0">
            <w:pPr>
              <w:pStyle w:val="TAL"/>
              <w:rPr>
                <w:rFonts w:eastAsia="SimSun"/>
                <w:lang w:eastAsia="zh-CN"/>
              </w:rPr>
            </w:pPr>
            <w:r w:rsidRPr="00CF3C6A">
              <w:rPr>
                <w:rFonts w:eastAsia="SimSun"/>
                <w:lang w:eastAsia="zh-CN"/>
              </w:rPr>
              <w:t>D008</w:t>
            </w:r>
          </w:p>
          <w:p w14:paraId="6453A068"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3D961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0B2CD51"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7B4650" w14:textId="77777777" w:rsidR="00A1284B" w:rsidRPr="00CF3C6A" w:rsidRDefault="00A1284B" w:rsidP="007D2CC0">
            <w:pPr>
              <w:pStyle w:val="TAL"/>
            </w:pPr>
          </w:p>
        </w:tc>
      </w:tr>
      <w:tr w:rsidR="00A1284B" w:rsidRPr="00CF3C6A" w14:paraId="597D239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C7E23E" w14:textId="77777777" w:rsidR="00A1284B" w:rsidRPr="00CF3C6A" w:rsidRDefault="00A1284B" w:rsidP="007D2CC0">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463F2928" w14:textId="77777777" w:rsidR="00A1284B" w:rsidRPr="00CF3C6A" w:rsidRDefault="00A1284B" w:rsidP="007D2CC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1ACC0F" w14:textId="77777777" w:rsidR="00A1284B" w:rsidRPr="00CF3C6A" w:rsidRDefault="00A1284B"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131DD7" w14:textId="77777777" w:rsidR="00A1284B" w:rsidRPr="00CF3C6A" w:rsidRDefault="00A1284B" w:rsidP="007D2CC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3B6C7209" w14:textId="77777777" w:rsidR="00A1284B" w:rsidRPr="00CF3C6A" w:rsidRDefault="00A1284B" w:rsidP="007D2CC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5F9C95" w14:textId="77777777" w:rsidR="00A1284B" w:rsidRPr="00CF3C6A" w:rsidRDefault="00A1284B" w:rsidP="007D2CC0">
            <w:pPr>
              <w:pStyle w:val="TAL"/>
              <w:rPr>
                <w:lang w:eastAsia="zh-CN"/>
              </w:rPr>
            </w:pPr>
            <w:r w:rsidRPr="00CF3C6A">
              <w:rPr>
                <w:lang w:eastAsia="zh-CN"/>
              </w:rPr>
              <w:t>D008</w:t>
            </w:r>
          </w:p>
          <w:p w14:paraId="5106EDC0" w14:textId="77777777" w:rsidR="00A1284B" w:rsidRPr="00CF3C6A" w:rsidRDefault="00A1284B"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DBAEA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C6FBB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B3F2F9" w14:textId="77777777" w:rsidR="00A1284B" w:rsidRPr="00CF3C6A" w:rsidRDefault="00A1284B" w:rsidP="007D2CC0">
            <w:pPr>
              <w:pStyle w:val="TAL"/>
            </w:pPr>
          </w:p>
        </w:tc>
      </w:tr>
      <w:tr w:rsidR="00A1284B" w:rsidRPr="00CF3C6A" w14:paraId="3255834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0CADEFA" w14:textId="77777777" w:rsidR="00A1284B" w:rsidRPr="00CF3C6A" w:rsidRDefault="00A1284B" w:rsidP="007D2CC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1D8DA1C" w14:textId="77777777" w:rsidR="00A1284B" w:rsidRPr="00CF3C6A" w:rsidRDefault="00A1284B" w:rsidP="007D2CC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345457" w14:textId="77777777" w:rsidR="00A1284B" w:rsidRPr="00CF3C6A" w:rsidRDefault="00A1284B"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94644D" w14:textId="77777777" w:rsidR="00A1284B" w:rsidRPr="00CF3C6A" w:rsidRDefault="00A1284B" w:rsidP="007D2CC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0D89784" w14:textId="77777777" w:rsidR="00A1284B" w:rsidRPr="00CF3C6A" w:rsidRDefault="00A1284B" w:rsidP="007D2CC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398FF9" w14:textId="77777777" w:rsidR="00A1284B" w:rsidRPr="00CF3C6A" w:rsidRDefault="00A1284B" w:rsidP="007D2CC0">
            <w:pPr>
              <w:pStyle w:val="TAL"/>
              <w:rPr>
                <w:lang w:eastAsia="zh-CN"/>
              </w:rPr>
            </w:pPr>
            <w:r w:rsidRPr="00CF3C6A">
              <w:rPr>
                <w:lang w:eastAsia="zh-CN"/>
              </w:rPr>
              <w:t>D008</w:t>
            </w:r>
          </w:p>
          <w:p w14:paraId="6B55284F" w14:textId="77777777" w:rsidR="00A1284B" w:rsidRPr="00CF3C6A" w:rsidRDefault="00A1284B"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CF84B6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C72374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4BFEF8B" w14:textId="77777777" w:rsidR="00A1284B" w:rsidRPr="00CF3C6A" w:rsidRDefault="00A1284B" w:rsidP="007D2CC0">
            <w:pPr>
              <w:pStyle w:val="TAL"/>
            </w:pPr>
            <w:r w:rsidRPr="00436F9A">
              <w:t xml:space="preserve">Subtest 1-2: </w:t>
            </w:r>
            <w:r>
              <w:t>F050</w:t>
            </w:r>
          </w:p>
        </w:tc>
      </w:tr>
      <w:tr w:rsidR="00A1284B" w:rsidRPr="00CF3C6A" w14:paraId="54EDB2E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59A4E8E" w14:textId="77777777" w:rsidR="00A1284B" w:rsidRPr="00CF3C6A" w:rsidRDefault="00A1284B" w:rsidP="007D2CC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5BC4588E" w14:textId="77777777" w:rsidR="00A1284B" w:rsidRPr="00CF3C6A" w:rsidRDefault="00A1284B" w:rsidP="007D2CC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86178E" w14:textId="77777777" w:rsidR="00A1284B" w:rsidRPr="00CF3C6A" w:rsidRDefault="00A1284B"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1425F81" w14:textId="77777777" w:rsidR="00A1284B" w:rsidRPr="00CF3C6A" w:rsidRDefault="00A1284B" w:rsidP="007D2CC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A56A530" w14:textId="77777777" w:rsidR="00A1284B" w:rsidRPr="00CF3C6A" w:rsidRDefault="00A1284B" w:rsidP="007D2CC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90C0DA9" w14:textId="77777777" w:rsidR="00A1284B" w:rsidRPr="00CF3C6A" w:rsidRDefault="00A1284B" w:rsidP="007D2CC0">
            <w:pPr>
              <w:pStyle w:val="TAL"/>
              <w:rPr>
                <w:rFonts w:eastAsia="SimSun"/>
                <w:lang w:eastAsia="zh-CN"/>
              </w:rPr>
            </w:pPr>
            <w:r w:rsidRPr="00CF3C6A">
              <w:rPr>
                <w:rFonts w:eastAsia="SimSun"/>
                <w:lang w:eastAsia="zh-CN"/>
              </w:rPr>
              <w:t>D008</w:t>
            </w:r>
          </w:p>
          <w:p w14:paraId="6E74E375" w14:textId="77777777" w:rsidR="00A1284B" w:rsidRPr="00CF3C6A" w:rsidRDefault="00A1284B"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470242"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2E501A"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BC3E323" w14:textId="77777777" w:rsidR="00A1284B" w:rsidRPr="00CF3C6A" w:rsidRDefault="00A1284B" w:rsidP="007D2CC0">
            <w:pPr>
              <w:pStyle w:val="TAL"/>
            </w:pPr>
          </w:p>
        </w:tc>
      </w:tr>
      <w:tr w:rsidR="00A1284B" w:rsidRPr="00CF3C6A" w14:paraId="563ED3D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DF5CF4B" w14:textId="77777777" w:rsidR="00A1284B" w:rsidRPr="00CF3C6A" w:rsidRDefault="00A1284B" w:rsidP="007D2CC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1A1E35A2" w14:textId="77777777" w:rsidR="00A1284B" w:rsidRPr="00CF3C6A" w:rsidRDefault="00A1284B" w:rsidP="007D2CC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FC42F9" w14:textId="77777777" w:rsidR="00A1284B" w:rsidRPr="00CF3C6A" w:rsidRDefault="00A1284B"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FA209FF" w14:textId="77777777" w:rsidR="00A1284B" w:rsidRPr="00CF3C6A" w:rsidRDefault="00A1284B" w:rsidP="007D2CC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166656AD" w14:textId="77777777" w:rsidR="00A1284B" w:rsidRPr="00CF3C6A" w:rsidRDefault="00A1284B" w:rsidP="007D2CC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F17F8EC" w14:textId="77777777" w:rsidR="00A1284B" w:rsidRPr="00CF3C6A" w:rsidRDefault="00A1284B" w:rsidP="007D2CC0">
            <w:pPr>
              <w:pStyle w:val="TAL"/>
              <w:rPr>
                <w:rFonts w:eastAsia="SimSun"/>
                <w:lang w:eastAsia="zh-CN"/>
              </w:rPr>
            </w:pPr>
            <w:r w:rsidRPr="00CF3C6A">
              <w:rPr>
                <w:rFonts w:eastAsia="SimSun"/>
                <w:lang w:eastAsia="zh-CN"/>
              </w:rPr>
              <w:t>D008</w:t>
            </w:r>
          </w:p>
          <w:p w14:paraId="05B559EB"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473A4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C94831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754758" w14:textId="77777777" w:rsidR="00A1284B" w:rsidRPr="00CF3C6A" w:rsidRDefault="00A1284B" w:rsidP="007D2CC0">
            <w:pPr>
              <w:pStyle w:val="TAL"/>
            </w:pPr>
          </w:p>
        </w:tc>
      </w:tr>
      <w:tr w:rsidR="00A1284B" w:rsidRPr="00CF3C6A" w14:paraId="6DBE810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3517C8D" w14:textId="77777777" w:rsidR="00A1284B" w:rsidRPr="00CF3C6A" w:rsidRDefault="00A1284B" w:rsidP="007D2CC0">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282415D3" w14:textId="77777777" w:rsidR="00A1284B" w:rsidRPr="00CF3C6A" w:rsidRDefault="00A1284B" w:rsidP="007D2CC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660903" w14:textId="77777777" w:rsidR="00A1284B" w:rsidRPr="00CF3C6A" w:rsidRDefault="00A1284B"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47464E5" w14:textId="77777777" w:rsidR="00A1284B" w:rsidRPr="00CF3C6A" w:rsidRDefault="00A1284B" w:rsidP="007D2CC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604F96DB" w14:textId="77777777" w:rsidR="00A1284B" w:rsidRPr="00CF3C6A" w:rsidRDefault="00A1284B" w:rsidP="007D2CC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5B3E73" w14:textId="77777777" w:rsidR="00A1284B" w:rsidRPr="00CF3C6A" w:rsidRDefault="00A1284B" w:rsidP="007D2CC0">
            <w:pPr>
              <w:pStyle w:val="TAL"/>
              <w:rPr>
                <w:rFonts w:eastAsia="SimSun"/>
                <w:lang w:eastAsia="zh-CN"/>
              </w:rPr>
            </w:pPr>
            <w:r w:rsidRPr="00CF3C6A">
              <w:rPr>
                <w:rFonts w:eastAsia="SimSun"/>
                <w:lang w:eastAsia="zh-CN"/>
              </w:rPr>
              <w:t>D008</w:t>
            </w:r>
          </w:p>
          <w:p w14:paraId="0F77BB64"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5C973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E22C39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B58BBC" w14:textId="77777777" w:rsidR="00A1284B" w:rsidRPr="00CF3C6A" w:rsidRDefault="00A1284B" w:rsidP="007D2CC0">
            <w:pPr>
              <w:pStyle w:val="TAL"/>
            </w:pPr>
          </w:p>
        </w:tc>
      </w:tr>
      <w:tr w:rsidR="00A1284B" w:rsidRPr="00CF3C6A" w14:paraId="5D5F289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0684880" w14:textId="77777777" w:rsidR="00A1284B" w:rsidRPr="00CF3C6A" w:rsidRDefault="00A1284B" w:rsidP="007D2CC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7BB22C70" w14:textId="77777777" w:rsidR="00A1284B" w:rsidRPr="00CF3C6A" w:rsidRDefault="00A1284B" w:rsidP="007D2CC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D5FD200" w14:textId="77777777" w:rsidR="00A1284B" w:rsidRPr="00CF3C6A" w:rsidRDefault="00A1284B"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0083A04" w14:textId="77777777" w:rsidR="00A1284B" w:rsidRPr="00CF3C6A" w:rsidRDefault="00A1284B" w:rsidP="007D2CC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36A69A93" w14:textId="77777777" w:rsidR="00A1284B" w:rsidRPr="00CF3C6A" w:rsidRDefault="00A1284B" w:rsidP="007D2CC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84BB31" w14:textId="77777777" w:rsidR="00A1284B" w:rsidRPr="00CF3C6A" w:rsidRDefault="00A1284B" w:rsidP="007D2CC0">
            <w:pPr>
              <w:pStyle w:val="TAL"/>
              <w:rPr>
                <w:rFonts w:eastAsia="SimSun"/>
                <w:lang w:eastAsia="zh-CN"/>
              </w:rPr>
            </w:pPr>
            <w:r w:rsidRPr="00CF3C6A">
              <w:rPr>
                <w:rFonts w:eastAsia="SimSun"/>
                <w:lang w:eastAsia="zh-CN"/>
              </w:rPr>
              <w:t>D008</w:t>
            </w:r>
          </w:p>
          <w:p w14:paraId="6F0E0CB5"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90A67A8" w14:textId="77777777" w:rsidR="00A1284B" w:rsidRPr="00CF3C6A" w:rsidRDefault="00A1284B" w:rsidP="007D2CC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6F373AB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4D4A8DE" w14:textId="77777777" w:rsidR="00A1284B" w:rsidRPr="00CF3C6A" w:rsidRDefault="00A1284B" w:rsidP="007D2CC0">
            <w:pPr>
              <w:pStyle w:val="TAL"/>
            </w:pPr>
          </w:p>
        </w:tc>
      </w:tr>
      <w:tr w:rsidR="00A1284B" w:rsidRPr="00CF3C6A" w14:paraId="5D2B2E31" w14:textId="77777777" w:rsidTr="007D2CC0">
        <w:trPr>
          <w:jc w:val="center"/>
        </w:trPr>
        <w:tc>
          <w:tcPr>
            <w:tcW w:w="1190" w:type="dxa"/>
            <w:tcBorders>
              <w:top w:val="single" w:sz="4" w:space="0" w:color="auto"/>
              <w:left w:val="single" w:sz="4" w:space="0" w:color="auto"/>
              <w:bottom w:val="nil"/>
              <w:right w:val="single" w:sz="4" w:space="0" w:color="auto"/>
            </w:tcBorders>
          </w:tcPr>
          <w:p w14:paraId="26A4D776" w14:textId="77777777" w:rsidR="00A1284B" w:rsidRPr="00CF3C6A" w:rsidRDefault="00A1284B" w:rsidP="007D2CC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1CEAA2F6" w14:textId="77777777" w:rsidR="00A1284B" w:rsidRPr="00CF3C6A" w:rsidRDefault="00A1284B" w:rsidP="007D2CC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7A69B7" w14:textId="77777777" w:rsidR="00A1284B" w:rsidRPr="00CF3C6A" w:rsidRDefault="00A1284B" w:rsidP="007D2CC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3369415" w14:textId="77777777" w:rsidR="00A1284B" w:rsidRPr="00CF3C6A" w:rsidRDefault="00A1284B" w:rsidP="007D2CC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FDBB42E" w14:textId="77777777" w:rsidR="00A1284B" w:rsidRPr="00CF3C6A" w:rsidRDefault="00A1284B" w:rsidP="007D2CC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9C3EA6" w14:textId="77777777" w:rsidR="00A1284B" w:rsidRPr="00CF3C6A" w:rsidRDefault="00A1284B" w:rsidP="007D2CC0">
            <w:pPr>
              <w:pStyle w:val="TAL"/>
              <w:rPr>
                <w:rFonts w:eastAsia="SimSun"/>
                <w:lang w:eastAsia="zh-CN"/>
              </w:rPr>
            </w:pPr>
            <w:r w:rsidRPr="00CF3C6A">
              <w:rPr>
                <w:rFonts w:eastAsia="SimSun"/>
                <w:lang w:eastAsia="zh-CN"/>
              </w:rPr>
              <w:t>D008</w:t>
            </w:r>
          </w:p>
          <w:p w14:paraId="471C3C8C"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14BA353"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DC5602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075A97" w14:textId="77777777" w:rsidR="00A1284B" w:rsidRPr="00CF3C6A" w:rsidRDefault="00A1284B" w:rsidP="007D2CC0">
            <w:pPr>
              <w:pStyle w:val="TAL"/>
            </w:pPr>
          </w:p>
        </w:tc>
      </w:tr>
      <w:tr w:rsidR="00A1284B" w:rsidRPr="00CF3C6A" w14:paraId="3957792A" w14:textId="77777777" w:rsidTr="007D2CC0">
        <w:trPr>
          <w:jc w:val="center"/>
        </w:trPr>
        <w:tc>
          <w:tcPr>
            <w:tcW w:w="1190" w:type="dxa"/>
            <w:tcBorders>
              <w:top w:val="nil"/>
              <w:left w:val="single" w:sz="4" w:space="0" w:color="auto"/>
              <w:bottom w:val="single" w:sz="4" w:space="0" w:color="auto"/>
              <w:right w:val="single" w:sz="4" w:space="0" w:color="auto"/>
            </w:tcBorders>
          </w:tcPr>
          <w:p w14:paraId="5C97F7BF" w14:textId="77777777" w:rsidR="00A1284B" w:rsidRPr="00CF3C6A" w:rsidRDefault="00A1284B" w:rsidP="007D2CC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4D085472" w14:textId="77777777" w:rsidR="00A1284B" w:rsidRPr="00CF3C6A" w:rsidRDefault="00A1284B" w:rsidP="007D2CC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39C6F22" w14:textId="77777777" w:rsidR="00A1284B" w:rsidRPr="00CF3C6A" w:rsidRDefault="00A1284B" w:rsidP="007D2CC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603D66" w14:textId="77777777" w:rsidR="00A1284B" w:rsidRPr="00CF3C6A" w:rsidRDefault="00A1284B"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E2047ED" w14:textId="77777777" w:rsidR="00A1284B" w:rsidRPr="00CF3C6A" w:rsidRDefault="00A1284B"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7408B9" w14:textId="77777777" w:rsidR="00A1284B" w:rsidRPr="00CF3C6A" w:rsidRDefault="00A1284B" w:rsidP="007D2CC0">
            <w:pPr>
              <w:pStyle w:val="TAL"/>
              <w:rPr>
                <w:rFonts w:eastAsia="SimSun"/>
                <w:lang w:eastAsia="zh-CN"/>
              </w:rPr>
            </w:pPr>
            <w:r w:rsidRPr="00CF3C6A">
              <w:rPr>
                <w:rFonts w:eastAsia="SimSun"/>
                <w:lang w:eastAsia="zh-CN"/>
              </w:rPr>
              <w:t>D008</w:t>
            </w:r>
          </w:p>
          <w:p w14:paraId="097F4879"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0C0453"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0ED11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788A1D" w14:textId="77777777" w:rsidR="00A1284B" w:rsidRPr="00CF3C6A" w:rsidRDefault="00A1284B" w:rsidP="007D2CC0">
            <w:pPr>
              <w:pStyle w:val="TAL"/>
            </w:pPr>
          </w:p>
        </w:tc>
      </w:tr>
      <w:tr w:rsidR="00A1284B" w:rsidRPr="00CF3C6A" w14:paraId="56CCDC01" w14:textId="77777777" w:rsidTr="007D2CC0">
        <w:trPr>
          <w:jc w:val="center"/>
        </w:trPr>
        <w:tc>
          <w:tcPr>
            <w:tcW w:w="1190" w:type="dxa"/>
            <w:tcBorders>
              <w:top w:val="single" w:sz="4" w:space="0" w:color="auto"/>
              <w:left w:val="single" w:sz="4" w:space="0" w:color="auto"/>
              <w:bottom w:val="nil"/>
              <w:right w:val="single" w:sz="4" w:space="0" w:color="auto"/>
            </w:tcBorders>
          </w:tcPr>
          <w:p w14:paraId="6BD0190C" w14:textId="77777777" w:rsidR="00A1284B" w:rsidRPr="00CF3C6A" w:rsidRDefault="00A1284B" w:rsidP="007D2CC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295DC491" w14:textId="77777777" w:rsidR="00A1284B" w:rsidRPr="00CF3C6A" w:rsidRDefault="00A1284B" w:rsidP="007D2CC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0D4AB509" w14:textId="77777777" w:rsidR="00A1284B" w:rsidRPr="00CF3C6A" w:rsidRDefault="00A1284B" w:rsidP="007D2CC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60FE341" w14:textId="77777777" w:rsidR="00A1284B" w:rsidRPr="00CF3C6A" w:rsidRDefault="00A1284B" w:rsidP="007D2CC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A8DE4F2" w14:textId="77777777" w:rsidR="00A1284B" w:rsidRPr="00CF3C6A" w:rsidRDefault="00A1284B" w:rsidP="007D2CC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94D176" w14:textId="77777777" w:rsidR="00A1284B" w:rsidRPr="00CF3C6A" w:rsidRDefault="00A1284B" w:rsidP="007D2CC0">
            <w:pPr>
              <w:pStyle w:val="TAL"/>
              <w:rPr>
                <w:rFonts w:eastAsia="SimSun"/>
                <w:lang w:eastAsia="zh-CN"/>
              </w:rPr>
            </w:pPr>
            <w:r w:rsidRPr="00CF3C6A">
              <w:rPr>
                <w:rFonts w:eastAsia="SimSun"/>
                <w:lang w:eastAsia="zh-CN"/>
              </w:rPr>
              <w:t>D008</w:t>
            </w:r>
          </w:p>
          <w:p w14:paraId="08346287"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B49388"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68CB4F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F07BC3A" w14:textId="77777777" w:rsidR="00A1284B" w:rsidRPr="00CF3C6A" w:rsidRDefault="00A1284B" w:rsidP="007D2CC0">
            <w:pPr>
              <w:pStyle w:val="TAL"/>
            </w:pPr>
          </w:p>
        </w:tc>
      </w:tr>
      <w:tr w:rsidR="00A1284B" w:rsidRPr="00CF3C6A" w14:paraId="5B8BF7C1" w14:textId="77777777" w:rsidTr="007D2CC0">
        <w:trPr>
          <w:jc w:val="center"/>
        </w:trPr>
        <w:tc>
          <w:tcPr>
            <w:tcW w:w="1190" w:type="dxa"/>
            <w:tcBorders>
              <w:top w:val="nil"/>
              <w:left w:val="single" w:sz="4" w:space="0" w:color="auto"/>
              <w:bottom w:val="single" w:sz="4" w:space="0" w:color="auto"/>
              <w:right w:val="single" w:sz="4" w:space="0" w:color="auto"/>
            </w:tcBorders>
          </w:tcPr>
          <w:p w14:paraId="0C20F187" w14:textId="77777777" w:rsidR="00A1284B" w:rsidRPr="00CF3C6A" w:rsidRDefault="00A1284B" w:rsidP="007D2CC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6DE6F61" w14:textId="77777777" w:rsidR="00A1284B" w:rsidRPr="00CF3C6A" w:rsidRDefault="00A1284B" w:rsidP="007D2CC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E63C3F0" w14:textId="77777777" w:rsidR="00A1284B" w:rsidRPr="00CF3C6A" w:rsidRDefault="00A1284B" w:rsidP="007D2CC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60B703" w14:textId="77777777" w:rsidR="00A1284B" w:rsidRPr="00CF3C6A" w:rsidRDefault="00A1284B"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D59CC6D" w14:textId="77777777" w:rsidR="00A1284B" w:rsidRPr="00CF3C6A" w:rsidRDefault="00A1284B"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043F60" w14:textId="77777777" w:rsidR="00A1284B" w:rsidRPr="00CF3C6A" w:rsidRDefault="00A1284B" w:rsidP="007D2CC0">
            <w:pPr>
              <w:pStyle w:val="TAL"/>
              <w:rPr>
                <w:rFonts w:eastAsia="SimSun"/>
                <w:lang w:eastAsia="zh-CN"/>
              </w:rPr>
            </w:pPr>
            <w:r w:rsidRPr="00CF3C6A">
              <w:rPr>
                <w:rFonts w:eastAsia="SimSun"/>
                <w:lang w:eastAsia="zh-CN"/>
              </w:rPr>
              <w:t>D008</w:t>
            </w:r>
          </w:p>
          <w:p w14:paraId="53000E2E"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42CDF6A"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883C425"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0882BA" w14:textId="77777777" w:rsidR="00A1284B" w:rsidRPr="00CF3C6A" w:rsidRDefault="00A1284B" w:rsidP="007D2CC0">
            <w:pPr>
              <w:pStyle w:val="TAL"/>
            </w:pPr>
          </w:p>
        </w:tc>
      </w:tr>
      <w:tr w:rsidR="00A1284B" w:rsidRPr="00CF3C6A" w14:paraId="7DC42900" w14:textId="77777777" w:rsidTr="007D2CC0">
        <w:trPr>
          <w:jc w:val="center"/>
        </w:trPr>
        <w:tc>
          <w:tcPr>
            <w:tcW w:w="1190" w:type="dxa"/>
            <w:tcBorders>
              <w:top w:val="nil"/>
              <w:left w:val="single" w:sz="4" w:space="0" w:color="auto"/>
              <w:bottom w:val="single" w:sz="4" w:space="0" w:color="auto"/>
              <w:right w:val="single" w:sz="4" w:space="0" w:color="auto"/>
            </w:tcBorders>
          </w:tcPr>
          <w:p w14:paraId="23AC8D51" w14:textId="77777777" w:rsidR="00A1284B" w:rsidRPr="00CF3C6A" w:rsidRDefault="00A1284B" w:rsidP="007D2CC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2DB62CFA" w14:textId="77777777" w:rsidR="00A1284B" w:rsidRPr="00CF3C6A" w:rsidRDefault="00A1284B" w:rsidP="007D2CC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0E83069" w14:textId="77777777" w:rsidR="00A1284B" w:rsidRPr="00CF3C6A" w:rsidRDefault="00A1284B" w:rsidP="007D2CC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69611D3" w14:textId="77777777" w:rsidR="00A1284B" w:rsidRPr="00CF3C6A" w:rsidRDefault="00A1284B" w:rsidP="007D2CC0">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663691C9" w14:textId="77777777" w:rsidR="00A1284B" w:rsidRPr="00CF3C6A" w:rsidRDefault="00A1284B"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683A675" w14:textId="77777777" w:rsidR="00A1284B" w:rsidRPr="00CF3C6A" w:rsidRDefault="00A1284B" w:rsidP="007D2CC0">
            <w:pPr>
              <w:pStyle w:val="TAL"/>
              <w:rPr>
                <w:lang w:eastAsia="zh-CN"/>
              </w:rPr>
            </w:pPr>
            <w:r w:rsidRPr="00CF3C6A">
              <w:rPr>
                <w:lang w:eastAsia="zh-CN"/>
              </w:rPr>
              <w:t>D008</w:t>
            </w:r>
          </w:p>
          <w:p w14:paraId="1395B990" w14:textId="77777777" w:rsidR="00A1284B" w:rsidRPr="00CF3C6A" w:rsidRDefault="00A1284B"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1FC81BB" w14:textId="77777777" w:rsidR="00A1284B" w:rsidRPr="00CF3C6A" w:rsidRDefault="00A1284B"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F09DA8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810F643" w14:textId="77777777" w:rsidR="00A1284B" w:rsidRPr="00CF3C6A" w:rsidRDefault="00A1284B" w:rsidP="007D2CC0">
            <w:pPr>
              <w:pStyle w:val="TAL"/>
            </w:pPr>
            <w:r>
              <w:rPr>
                <w:rFonts w:hint="eastAsia"/>
                <w:lang w:eastAsia="zh-CN"/>
              </w:rPr>
              <w:t>F</w:t>
            </w:r>
            <w:r>
              <w:rPr>
                <w:lang w:eastAsia="zh-CN"/>
              </w:rPr>
              <w:t>FS</w:t>
            </w:r>
          </w:p>
        </w:tc>
      </w:tr>
      <w:tr w:rsidR="00A1284B" w:rsidRPr="00CF3C6A" w14:paraId="5E45C0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965DBD6" w14:textId="77777777" w:rsidR="00A1284B" w:rsidRPr="00CF3C6A" w:rsidRDefault="00A1284B" w:rsidP="007D2CC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03AF7DE2" w14:textId="77777777" w:rsidR="00A1284B" w:rsidRPr="00CF3C6A" w:rsidRDefault="00A1284B" w:rsidP="007D2CC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7CF21B" w14:textId="77777777" w:rsidR="00A1284B" w:rsidRPr="00CF3C6A" w:rsidRDefault="00A1284B" w:rsidP="007D2CC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61000E" w14:textId="77777777" w:rsidR="00A1284B" w:rsidRPr="00CF3C6A" w:rsidRDefault="00A1284B" w:rsidP="007D2CC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64BD183"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B13972" w14:textId="77777777" w:rsidR="00A1284B" w:rsidRPr="00CF3C6A" w:rsidRDefault="00A1284B"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AF5C6B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1D567D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2FEA67C" w14:textId="77777777" w:rsidR="00A1284B" w:rsidRPr="00CF3C6A" w:rsidRDefault="00A1284B" w:rsidP="007D2CC0">
            <w:pPr>
              <w:pStyle w:val="TAL"/>
            </w:pPr>
            <w:r w:rsidRPr="00CF3C6A">
              <w:t>Subtest 1-3: F023</w:t>
            </w:r>
          </w:p>
        </w:tc>
      </w:tr>
      <w:tr w:rsidR="00A1284B" w:rsidRPr="00CF3C6A" w14:paraId="13BDD73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4E4DCB5" w14:textId="77777777" w:rsidR="00A1284B" w:rsidRPr="00CF3C6A" w:rsidRDefault="00A1284B" w:rsidP="007D2CC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4AF3D183" w14:textId="77777777" w:rsidR="00A1284B" w:rsidRPr="00CF3C6A" w:rsidRDefault="00A1284B" w:rsidP="007D2CC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6B96C8E"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862E86" w14:textId="77777777" w:rsidR="00A1284B" w:rsidRPr="00CF3C6A" w:rsidRDefault="00A1284B" w:rsidP="007D2CC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40B3813A" w14:textId="77777777" w:rsidR="00A1284B" w:rsidRPr="00CF3C6A" w:rsidRDefault="00A1284B" w:rsidP="007D2CC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17170E7" w14:textId="77777777" w:rsidR="00A1284B" w:rsidRPr="00CF3C6A" w:rsidRDefault="00A1284B"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80517C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66ECAB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362E37B" w14:textId="77777777" w:rsidR="00A1284B" w:rsidRPr="00CF3C6A" w:rsidRDefault="00A1284B" w:rsidP="007D2CC0">
            <w:pPr>
              <w:pStyle w:val="TAL"/>
            </w:pPr>
          </w:p>
        </w:tc>
      </w:tr>
      <w:tr w:rsidR="00A1284B" w:rsidRPr="00CF3C6A" w14:paraId="5B02C29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4F5A07B" w14:textId="77777777" w:rsidR="00A1284B" w:rsidRPr="00CF3C6A" w:rsidRDefault="00A1284B" w:rsidP="007D2CC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0E1A908A" w14:textId="77777777" w:rsidR="00A1284B" w:rsidRPr="00CF3C6A" w:rsidRDefault="00A1284B" w:rsidP="007D2CC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C27A95E"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994D93" w14:textId="77777777" w:rsidR="00A1284B" w:rsidRPr="00CF3C6A" w:rsidRDefault="00A1284B" w:rsidP="007D2CC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7C41AC62" w14:textId="77777777" w:rsidR="00A1284B" w:rsidRPr="00CF3C6A" w:rsidRDefault="00A1284B" w:rsidP="007D2CC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7F1D57" w14:textId="77777777" w:rsidR="00A1284B" w:rsidRPr="00CF3C6A" w:rsidRDefault="00A1284B"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D95889D" w14:textId="77777777" w:rsidR="00A1284B" w:rsidRPr="00CF3C6A" w:rsidRDefault="00A1284B" w:rsidP="007D2CC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CA6F28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BB34337" w14:textId="77777777" w:rsidR="00A1284B" w:rsidRPr="00CF3C6A" w:rsidRDefault="00A1284B" w:rsidP="007D2CC0">
            <w:pPr>
              <w:pStyle w:val="TAL"/>
            </w:pPr>
            <w:r w:rsidRPr="00CF3C6A">
              <w:t>Subtest 1-1: F026</w:t>
            </w:r>
          </w:p>
          <w:p w14:paraId="37267FD4" w14:textId="77777777" w:rsidR="00A1284B" w:rsidRPr="00CF3C6A" w:rsidRDefault="00A1284B" w:rsidP="007D2CC0">
            <w:pPr>
              <w:pStyle w:val="TAL"/>
            </w:pPr>
            <w:r w:rsidRPr="00CF3C6A">
              <w:t>Subtest 2-1: F025</w:t>
            </w:r>
          </w:p>
        </w:tc>
      </w:tr>
      <w:tr w:rsidR="00A1284B" w:rsidRPr="00CF3C6A" w14:paraId="1F8F193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3F07EF1" w14:textId="77777777" w:rsidR="00A1284B" w:rsidRPr="00CF3C6A" w:rsidRDefault="00A1284B" w:rsidP="007D2CC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0C4293BC" w14:textId="77777777" w:rsidR="00A1284B" w:rsidRPr="00CF3C6A" w:rsidRDefault="00A1284B" w:rsidP="007D2CC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2A3EE7"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BC192D" w14:textId="77777777" w:rsidR="00A1284B" w:rsidRPr="00CF3C6A" w:rsidRDefault="00A1284B" w:rsidP="007D2CC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571EDDE4" w14:textId="77777777" w:rsidR="00A1284B" w:rsidRPr="00CF3C6A" w:rsidRDefault="00A1284B" w:rsidP="007D2CC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33481F" w14:textId="77777777" w:rsidR="00A1284B" w:rsidRPr="00CF3C6A" w:rsidRDefault="00A1284B" w:rsidP="007D2CC0">
            <w:pPr>
              <w:pStyle w:val="TAL"/>
              <w:rPr>
                <w:rFonts w:eastAsia="SimSun"/>
                <w:szCs w:val="18"/>
                <w:lang w:eastAsia="zh-CN"/>
              </w:rPr>
            </w:pPr>
            <w:r w:rsidRPr="00CF3C6A">
              <w:rPr>
                <w:rFonts w:eastAsia="SimSun"/>
                <w:szCs w:val="18"/>
                <w:lang w:eastAsia="zh-CN"/>
              </w:rPr>
              <w:t>D008</w:t>
            </w:r>
          </w:p>
          <w:p w14:paraId="0862B45E" w14:textId="77777777" w:rsidR="00A1284B" w:rsidRPr="00CF3C6A" w:rsidRDefault="00A1284B"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AE2B3A"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DBD28F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CD842FF" w14:textId="77777777" w:rsidR="00A1284B" w:rsidRPr="00CF3C6A" w:rsidRDefault="00A1284B" w:rsidP="007D2CC0">
            <w:pPr>
              <w:pStyle w:val="TAL"/>
            </w:pPr>
          </w:p>
        </w:tc>
      </w:tr>
      <w:tr w:rsidR="00A1284B" w:rsidRPr="00CF3C6A" w14:paraId="24DD473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FC80284" w14:textId="77777777" w:rsidR="00A1284B" w:rsidRPr="00CF3C6A" w:rsidRDefault="00A1284B" w:rsidP="007D2CC0">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47155520" w14:textId="77777777" w:rsidR="00A1284B" w:rsidRPr="00CF3C6A" w:rsidRDefault="00A1284B" w:rsidP="007D2CC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86F77EE"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58ADFF" w14:textId="77777777" w:rsidR="00A1284B" w:rsidRPr="00CF3C6A" w:rsidRDefault="00A1284B" w:rsidP="007D2CC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7017BC84" w14:textId="77777777" w:rsidR="00A1284B" w:rsidRPr="00CF3C6A" w:rsidRDefault="00A1284B" w:rsidP="007D2CC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A80C96" w14:textId="77777777" w:rsidR="00A1284B" w:rsidRPr="00CF3C6A" w:rsidRDefault="00A1284B" w:rsidP="007D2CC0">
            <w:pPr>
              <w:pStyle w:val="TAL"/>
              <w:rPr>
                <w:rFonts w:eastAsia="SimSun"/>
                <w:szCs w:val="18"/>
                <w:lang w:eastAsia="zh-CN"/>
              </w:rPr>
            </w:pPr>
            <w:r w:rsidRPr="00CF3C6A">
              <w:rPr>
                <w:rFonts w:eastAsia="SimSun"/>
                <w:szCs w:val="18"/>
                <w:lang w:eastAsia="zh-CN"/>
              </w:rPr>
              <w:t>D008</w:t>
            </w:r>
          </w:p>
          <w:p w14:paraId="1EF7C16B" w14:textId="77777777" w:rsidR="00A1284B" w:rsidRPr="00CF3C6A" w:rsidRDefault="00A1284B"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1C3E111" w14:textId="77777777" w:rsidR="00A1284B" w:rsidRPr="00CF3C6A" w:rsidRDefault="00A1284B"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29E0FA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4CC837E" w14:textId="77777777" w:rsidR="00A1284B" w:rsidRPr="00CF3C6A" w:rsidRDefault="00A1284B" w:rsidP="007D2CC0">
            <w:pPr>
              <w:pStyle w:val="TAL"/>
            </w:pPr>
          </w:p>
        </w:tc>
      </w:tr>
      <w:tr w:rsidR="00A1284B" w:rsidRPr="00CF3C6A" w14:paraId="5AF69E3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02365D" w14:textId="77777777" w:rsidR="00A1284B" w:rsidRPr="00CF3C6A" w:rsidRDefault="00A1284B" w:rsidP="007D2CC0">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67EC73C3" w14:textId="77777777" w:rsidR="00A1284B" w:rsidRPr="00CF3C6A" w:rsidRDefault="00A1284B" w:rsidP="007D2CC0">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521E1D8" w14:textId="77777777" w:rsidR="00A1284B" w:rsidRPr="00CF3C6A" w:rsidRDefault="00A1284B" w:rsidP="007D2CC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FE20BCA" w14:textId="77777777" w:rsidR="00A1284B" w:rsidRPr="00CF3C6A" w:rsidRDefault="00A1284B" w:rsidP="007D2CC0">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0DEB02A7" w14:textId="77777777" w:rsidR="00A1284B" w:rsidRPr="00CF3C6A" w:rsidRDefault="00A1284B" w:rsidP="007D2CC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0BD171F9" w14:textId="77777777" w:rsidR="00A1284B" w:rsidRPr="00CF3C6A" w:rsidRDefault="00A1284B"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D0E24DC"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2A9101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DB5271" w14:textId="77777777" w:rsidR="00A1284B" w:rsidRPr="00CF3C6A" w:rsidRDefault="00A1284B" w:rsidP="007D2CC0">
            <w:pPr>
              <w:pStyle w:val="TAL"/>
            </w:pPr>
          </w:p>
        </w:tc>
      </w:tr>
      <w:tr w:rsidR="00A1284B" w:rsidRPr="00CF3C6A" w14:paraId="1F097E6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22012F9" w14:textId="77777777" w:rsidR="00A1284B" w:rsidRPr="00CF3C6A" w:rsidRDefault="00A1284B" w:rsidP="007D2CC0">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6384AB61" w14:textId="77777777" w:rsidR="00A1284B" w:rsidRPr="00CF3C6A" w:rsidRDefault="00A1284B" w:rsidP="007D2CC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AF88AB" w14:textId="77777777" w:rsidR="00A1284B" w:rsidRPr="00CF3C6A" w:rsidRDefault="00A1284B"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1AFF8F" w14:textId="77777777" w:rsidR="00A1284B" w:rsidRPr="00CF3C6A" w:rsidRDefault="00A1284B" w:rsidP="007D2CC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6CAD91C" w14:textId="77777777" w:rsidR="00A1284B" w:rsidRPr="00CF3C6A" w:rsidRDefault="00A1284B" w:rsidP="007D2CC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F7B792" w14:textId="77777777" w:rsidR="00A1284B" w:rsidRPr="00CF3C6A" w:rsidRDefault="00A1284B" w:rsidP="007D2CC0">
            <w:pPr>
              <w:pStyle w:val="TAL"/>
              <w:rPr>
                <w:lang w:eastAsia="ko-KR"/>
              </w:rPr>
            </w:pPr>
            <w:r w:rsidRPr="00CF3C6A">
              <w:rPr>
                <w:lang w:eastAsia="ko-KR"/>
              </w:rPr>
              <w:t>D009</w:t>
            </w:r>
          </w:p>
          <w:p w14:paraId="004A6948" w14:textId="77777777" w:rsidR="00A1284B" w:rsidRPr="00CF3C6A" w:rsidRDefault="00A1284B" w:rsidP="007D2CC0">
            <w:pPr>
              <w:pStyle w:val="TAL"/>
              <w:rPr>
                <w:lang w:eastAsia="ko-KR"/>
              </w:rPr>
            </w:pPr>
            <w:r w:rsidRPr="00CF3C6A">
              <w:rPr>
                <w:lang w:eastAsia="ko-KR"/>
              </w:rPr>
              <w:t>D010</w:t>
            </w:r>
          </w:p>
          <w:p w14:paraId="41B5B1C5" w14:textId="77777777" w:rsidR="00A1284B" w:rsidRPr="00CF3C6A" w:rsidRDefault="00A1284B"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271986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AF0745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AD28F8" w14:textId="77777777" w:rsidR="00A1284B" w:rsidRPr="00CF3C6A" w:rsidRDefault="00A1284B" w:rsidP="007D2CC0">
            <w:pPr>
              <w:pStyle w:val="TAL"/>
            </w:pPr>
            <w:r w:rsidRPr="00CF3C6A">
              <w:t>Subtest 1-3: F023</w:t>
            </w:r>
          </w:p>
        </w:tc>
      </w:tr>
      <w:tr w:rsidR="00A1284B" w:rsidRPr="00CF3C6A" w14:paraId="3E6C5E6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A41D8E7" w14:textId="77777777" w:rsidR="00A1284B" w:rsidRPr="00CF3C6A" w:rsidRDefault="00A1284B" w:rsidP="007D2CC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5B2B0051" w14:textId="77777777" w:rsidR="00A1284B" w:rsidRPr="00CF3C6A" w:rsidRDefault="00A1284B" w:rsidP="007D2CC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B7FA92" w14:textId="77777777" w:rsidR="00A1284B" w:rsidRPr="00CF3C6A" w:rsidRDefault="00A1284B"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47007" w14:textId="77777777" w:rsidR="00A1284B" w:rsidRPr="00CF3C6A" w:rsidRDefault="00A1284B" w:rsidP="007D2CC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71AB734" w14:textId="77777777" w:rsidR="00A1284B" w:rsidRPr="00CF3C6A" w:rsidRDefault="00A1284B" w:rsidP="007D2CC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F306B5" w14:textId="77777777" w:rsidR="00A1284B" w:rsidRPr="00CF3C6A" w:rsidRDefault="00A1284B" w:rsidP="007D2CC0">
            <w:pPr>
              <w:pStyle w:val="TAL"/>
              <w:rPr>
                <w:lang w:eastAsia="ko-KR"/>
              </w:rPr>
            </w:pPr>
            <w:r w:rsidRPr="00CF3C6A">
              <w:rPr>
                <w:lang w:eastAsia="ko-KR"/>
              </w:rPr>
              <w:t>D010</w:t>
            </w:r>
          </w:p>
          <w:p w14:paraId="045505CE" w14:textId="77777777" w:rsidR="00A1284B" w:rsidRPr="00CF3C6A" w:rsidRDefault="00A1284B"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CCC5E37"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7474E8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59C761F" w14:textId="77777777" w:rsidR="00A1284B" w:rsidRPr="00CF3C6A" w:rsidRDefault="00A1284B" w:rsidP="007D2CC0">
            <w:pPr>
              <w:pStyle w:val="TAL"/>
            </w:pPr>
          </w:p>
        </w:tc>
      </w:tr>
      <w:tr w:rsidR="00A1284B" w:rsidRPr="00CF3C6A" w14:paraId="1A47EB3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E6D5DEB" w14:textId="77777777" w:rsidR="00A1284B" w:rsidRPr="00CF3C6A" w:rsidRDefault="00A1284B" w:rsidP="007D2CC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24B8E06E" w14:textId="77777777" w:rsidR="00A1284B" w:rsidRPr="00CF3C6A" w:rsidRDefault="00A1284B" w:rsidP="007D2CC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386B08E"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301433" w14:textId="77777777" w:rsidR="00A1284B" w:rsidRPr="00CF3C6A" w:rsidRDefault="00A1284B" w:rsidP="007D2CC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6C83AF7B" w14:textId="77777777" w:rsidR="00A1284B" w:rsidRPr="00CF3C6A" w:rsidRDefault="00A1284B" w:rsidP="007D2CC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F0026A" w14:textId="77777777" w:rsidR="00A1284B" w:rsidRPr="00CF3C6A" w:rsidRDefault="00A1284B" w:rsidP="007D2CC0">
            <w:pPr>
              <w:pStyle w:val="TAL"/>
              <w:rPr>
                <w:lang w:eastAsia="ko-KR"/>
              </w:rPr>
            </w:pPr>
            <w:r w:rsidRPr="00CF3C6A">
              <w:rPr>
                <w:lang w:eastAsia="ko-KR"/>
              </w:rPr>
              <w:t>D010</w:t>
            </w:r>
          </w:p>
          <w:p w14:paraId="1C995262"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0FA441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C12A23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1E6B203" w14:textId="77777777" w:rsidR="00A1284B" w:rsidRPr="00CF3C6A" w:rsidRDefault="00A1284B" w:rsidP="007D2CC0">
            <w:pPr>
              <w:pStyle w:val="TAL"/>
            </w:pPr>
          </w:p>
        </w:tc>
      </w:tr>
      <w:tr w:rsidR="00A1284B" w:rsidRPr="00CF3C6A" w14:paraId="1243800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4186E4F" w14:textId="77777777" w:rsidR="00A1284B" w:rsidRPr="00CF3C6A" w:rsidRDefault="00A1284B" w:rsidP="007D2CC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484C9CCC" w14:textId="77777777" w:rsidR="00A1284B" w:rsidRPr="00CF3C6A" w:rsidRDefault="00A1284B" w:rsidP="007D2CC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E281E9E" w14:textId="77777777" w:rsidR="00A1284B" w:rsidRPr="00CF3C6A" w:rsidRDefault="00A1284B" w:rsidP="007D2CC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42B6B71" w14:textId="77777777" w:rsidR="00A1284B" w:rsidRPr="00CF3C6A" w:rsidRDefault="00A1284B" w:rsidP="007D2CC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30C591F0" w14:textId="77777777" w:rsidR="00A1284B" w:rsidRPr="00CF3C6A" w:rsidRDefault="00A1284B" w:rsidP="007D2CC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7C6D65" w14:textId="77777777" w:rsidR="00A1284B" w:rsidRPr="00CF3C6A" w:rsidRDefault="00A1284B" w:rsidP="007D2CC0">
            <w:pPr>
              <w:pStyle w:val="TAL"/>
            </w:pPr>
            <w:r w:rsidRPr="00CF3C6A">
              <w:rPr>
                <w:lang w:eastAsia="zh-CN"/>
              </w:rPr>
              <w:t>D008</w:t>
            </w:r>
          </w:p>
          <w:p w14:paraId="0E7D80EE" w14:textId="77777777" w:rsidR="00A1284B" w:rsidRPr="00CF3C6A" w:rsidRDefault="00A1284B" w:rsidP="007D2CC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C7D7A4"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0A89CB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F913FA5" w14:textId="77777777" w:rsidR="00A1284B" w:rsidRPr="00CF3C6A" w:rsidRDefault="00A1284B" w:rsidP="007D2CC0">
            <w:pPr>
              <w:pStyle w:val="TAL"/>
            </w:pPr>
          </w:p>
        </w:tc>
      </w:tr>
      <w:tr w:rsidR="00A1284B" w:rsidRPr="00CF3C6A" w14:paraId="1E33D53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292386C" w14:textId="77777777" w:rsidR="00A1284B" w:rsidRPr="00CF3C6A" w:rsidRDefault="00A1284B" w:rsidP="007D2CC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7E8B5874" w14:textId="77777777" w:rsidR="00A1284B" w:rsidRPr="00CF3C6A" w:rsidRDefault="00A1284B" w:rsidP="007D2CC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CD5672" w14:textId="77777777" w:rsidR="00A1284B" w:rsidRPr="00CF3C6A" w:rsidRDefault="00A1284B"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7A3A70" w14:textId="77777777" w:rsidR="00A1284B" w:rsidRPr="00CF3C6A" w:rsidRDefault="00A1284B" w:rsidP="007D2CC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E20D187" w14:textId="77777777" w:rsidR="00A1284B" w:rsidRPr="00CF3C6A" w:rsidRDefault="00A1284B" w:rsidP="007D2CC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12DEAA" w14:textId="77777777" w:rsidR="00A1284B" w:rsidRPr="00CF3C6A" w:rsidRDefault="00A1284B" w:rsidP="007D2CC0">
            <w:pPr>
              <w:pStyle w:val="TAL"/>
              <w:rPr>
                <w:lang w:eastAsia="ko-KR"/>
              </w:rPr>
            </w:pPr>
            <w:r w:rsidRPr="00CF3C6A">
              <w:rPr>
                <w:lang w:eastAsia="ko-KR"/>
              </w:rPr>
              <w:t>D010</w:t>
            </w:r>
          </w:p>
          <w:p w14:paraId="2AF5098F" w14:textId="77777777" w:rsidR="00A1284B" w:rsidRPr="00CF3C6A" w:rsidRDefault="00A1284B"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7C78B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32F95B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8F5EC7" w14:textId="77777777" w:rsidR="00A1284B" w:rsidRPr="00CF3C6A" w:rsidRDefault="00A1284B" w:rsidP="007D2CC0">
            <w:pPr>
              <w:pStyle w:val="TAL"/>
            </w:pPr>
          </w:p>
        </w:tc>
      </w:tr>
      <w:tr w:rsidR="00A1284B" w:rsidRPr="00CF3C6A" w14:paraId="0CD08D0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5870EB9" w14:textId="77777777" w:rsidR="00A1284B" w:rsidRPr="00CF3C6A" w:rsidRDefault="00A1284B" w:rsidP="007D2CC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694C9916" w14:textId="77777777" w:rsidR="00A1284B" w:rsidRPr="00CF3C6A" w:rsidRDefault="00A1284B" w:rsidP="007D2CC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9BE94" w14:textId="77777777" w:rsidR="00A1284B" w:rsidRPr="00CF3C6A" w:rsidRDefault="00A1284B" w:rsidP="007D2CC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310896" w14:textId="77777777" w:rsidR="00A1284B" w:rsidRPr="00CF3C6A" w:rsidRDefault="00A1284B" w:rsidP="007D2CC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6F232DA5" w14:textId="77777777" w:rsidR="00A1284B" w:rsidRPr="00CF3C6A" w:rsidRDefault="00A1284B" w:rsidP="007D2CC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9AF3E6" w14:textId="77777777" w:rsidR="00A1284B" w:rsidRPr="00CF3C6A" w:rsidRDefault="00A1284B" w:rsidP="007D2CC0">
            <w:pPr>
              <w:pStyle w:val="TAL"/>
              <w:rPr>
                <w:rFonts w:cs="Arial"/>
              </w:rPr>
            </w:pPr>
            <w:r w:rsidRPr="00CF3C6A">
              <w:rPr>
                <w:rFonts w:cs="Arial"/>
              </w:rPr>
              <w:t>D010</w:t>
            </w:r>
          </w:p>
          <w:p w14:paraId="5A8B9A31" w14:textId="77777777" w:rsidR="00A1284B" w:rsidRPr="00CF3C6A" w:rsidRDefault="00A1284B" w:rsidP="007D2CC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8A72943"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FE6B28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05CA270" w14:textId="77777777" w:rsidR="00A1284B" w:rsidRPr="00CF3C6A" w:rsidRDefault="00A1284B" w:rsidP="007D2CC0">
            <w:pPr>
              <w:pStyle w:val="TAL"/>
            </w:pPr>
          </w:p>
        </w:tc>
      </w:tr>
      <w:tr w:rsidR="00A1284B" w:rsidRPr="00CF3C6A" w14:paraId="7FFD00E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7BE7C44" w14:textId="77777777" w:rsidR="00A1284B" w:rsidRPr="00CF3C6A" w:rsidRDefault="00A1284B" w:rsidP="007D2CC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21B1FDD1" w14:textId="77777777" w:rsidR="00A1284B" w:rsidRPr="00CF3C6A" w:rsidRDefault="00A1284B" w:rsidP="007D2CC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630ED8" w14:textId="77777777" w:rsidR="00A1284B" w:rsidRPr="00CF3C6A" w:rsidRDefault="00A1284B" w:rsidP="007D2CC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273D5F18" w14:textId="77777777" w:rsidR="00A1284B" w:rsidRPr="00CF3C6A" w:rsidRDefault="00A1284B" w:rsidP="007D2CC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7875E166" w14:textId="77777777" w:rsidR="00A1284B" w:rsidRPr="00CF3C6A" w:rsidRDefault="00A1284B" w:rsidP="007D2CC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550369" w14:textId="77777777" w:rsidR="00A1284B" w:rsidRPr="00CF3C6A" w:rsidRDefault="00A1284B" w:rsidP="007D2CC0">
            <w:pPr>
              <w:pStyle w:val="TAL"/>
              <w:rPr>
                <w:rFonts w:cs="Arial"/>
                <w:lang w:eastAsia="zh-CN"/>
              </w:rPr>
            </w:pPr>
            <w:r w:rsidRPr="00CF3C6A">
              <w:rPr>
                <w:rFonts w:cs="Arial"/>
                <w:lang w:eastAsia="zh-CN"/>
              </w:rPr>
              <w:t>D019</w:t>
            </w:r>
          </w:p>
          <w:p w14:paraId="2170A8A4" w14:textId="77777777" w:rsidR="00A1284B" w:rsidRPr="00CF3C6A" w:rsidRDefault="00A1284B" w:rsidP="007D2CC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0258B7" w14:textId="77777777" w:rsidR="00A1284B" w:rsidRPr="00CF3C6A" w:rsidRDefault="00A1284B"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7126D1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EF50D7" w14:textId="77777777" w:rsidR="00A1284B" w:rsidRPr="00CF3C6A" w:rsidRDefault="00A1284B" w:rsidP="007D2CC0">
            <w:pPr>
              <w:pStyle w:val="TAL"/>
            </w:pPr>
            <w:r w:rsidRPr="00CF3C6A">
              <w:t>Subtest 1-2: F022</w:t>
            </w:r>
          </w:p>
        </w:tc>
      </w:tr>
      <w:tr w:rsidR="00A1284B" w:rsidRPr="00CF3C6A" w14:paraId="26E708E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8186B9F" w14:textId="77777777" w:rsidR="00A1284B" w:rsidRPr="00CF3C6A" w:rsidRDefault="00A1284B" w:rsidP="007D2CC0">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4BE5742C" w14:textId="77777777" w:rsidR="00A1284B" w:rsidRPr="00CF3C6A" w:rsidRDefault="00A1284B" w:rsidP="007D2CC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A6ABC7"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18CB6E" w14:textId="77777777" w:rsidR="00A1284B" w:rsidRPr="00CF3C6A" w:rsidRDefault="00A1284B" w:rsidP="007D2CC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0F412882" w14:textId="77777777" w:rsidR="00A1284B" w:rsidRPr="00CF3C6A" w:rsidRDefault="00A1284B" w:rsidP="007D2CC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1BBCC22" w14:textId="77777777" w:rsidR="00A1284B" w:rsidRPr="00CF3C6A" w:rsidRDefault="00A1284B" w:rsidP="007D2CC0">
            <w:pPr>
              <w:pStyle w:val="TAL"/>
              <w:rPr>
                <w:lang w:eastAsia="ko-KR"/>
              </w:rPr>
            </w:pPr>
            <w:r w:rsidRPr="00CF3C6A">
              <w:rPr>
                <w:lang w:eastAsia="ko-KR"/>
              </w:rPr>
              <w:t>D009</w:t>
            </w:r>
          </w:p>
          <w:p w14:paraId="2C930414"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1030EF"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B32071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477F2F" w14:textId="77777777" w:rsidR="00A1284B" w:rsidRPr="00CF3C6A" w:rsidRDefault="00A1284B" w:rsidP="007D2CC0">
            <w:pPr>
              <w:pStyle w:val="TAL"/>
            </w:pPr>
          </w:p>
        </w:tc>
      </w:tr>
      <w:tr w:rsidR="00A1284B" w:rsidRPr="00CF3C6A" w14:paraId="79CE88C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84CCC01" w14:textId="77777777" w:rsidR="00A1284B" w:rsidRPr="00CF3C6A" w:rsidRDefault="00A1284B" w:rsidP="007D2CC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053AE62F" w14:textId="77777777" w:rsidR="00A1284B" w:rsidRPr="00CF3C6A" w:rsidRDefault="00A1284B" w:rsidP="007D2CC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9D45CF" w14:textId="77777777" w:rsidR="00A1284B" w:rsidRPr="00CF3C6A" w:rsidRDefault="00A1284B"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8BDA89" w14:textId="77777777" w:rsidR="00A1284B" w:rsidRPr="00CF3C6A" w:rsidRDefault="00A1284B" w:rsidP="007D2CC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034B866D" w14:textId="77777777" w:rsidR="00A1284B" w:rsidRPr="00CF3C6A" w:rsidRDefault="00A1284B" w:rsidP="007D2CC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70B01C" w14:textId="77777777" w:rsidR="00A1284B" w:rsidRPr="00CF3C6A" w:rsidRDefault="00A1284B" w:rsidP="007D2CC0">
            <w:pPr>
              <w:pStyle w:val="TAL"/>
              <w:rPr>
                <w:lang w:eastAsia="zh-TW"/>
              </w:rPr>
            </w:pPr>
            <w:r w:rsidRPr="00CF3C6A">
              <w:rPr>
                <w:lang w:eastAsia="zh-TW"/>
              </w:rPr>
              <w:t>D010</w:t>
            </w:r>
          </w:p>
          <w:p w14:paraId="1520D19B" w14:textId="77777777" w:rsidR="00A1284B" w:rsidRPr="00CF3C6A" w:rsidRDefault="00A1284B" w:rsidP="007D2CC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715F0F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C9A071"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1CB813" w14:textId="77777777" w:rsidR="00A1284B" w:rsidRPr="00CF3C6A" w:rsidRDefault="00A1284B" w:rsidP="007D2CC0">
            <w:pPr>
              <w:pStyle w:val="TAL"/>
            </w:pPr>
          </w:p>
        </w:tc>
      </w:tr>
      <w:tr w:rsidR="00A1284B" w:rsidRPr="00CF3C6A" w14:paraId="2B87958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361402A" w14:textId="77777777" w:rsidR="00A1284B" w:rsidRPr="00CF3C6A" w:rsidRDefault="00A1284B" w:rsidP="007D2CC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44E73C09" w14:textId="77777777" w:rsidR="00A1284B" w:rsidRPr="00CF3C6A" w:rsidRDefault="00A1284B" w:rsidP="007D2CC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F7089F"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12B66C" w14:textId="77777777" w:rsidR="00A1284B" w:rsidRPr="00CF3C6A" w:rsidRDefault="00A1284B" w:rsidP="007D2CC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65ED0E0C" w14:textId="77777777" w:rsidR="00A1284B" w:rsidRPr="00CF3C6A" w:rsidRDefault="00A1284B" w:rsidP="007D2CC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0C0C5" w14:textId="77777777" w:rsidR="00A1284B" w:rsidRPr="00CF3C6A" w:rsidRDefault="00A1284B" w:rsidP="007D2CC0">
            <w:pPr>
              <w:pStyle w:val="TAL"/>
              <w:rPr>
                <w:lang w:eastAsia="ko-KR"/>
              </w:rPr>
            </w:pPr>
            <w:r w:rsidRPr="00CF3C6A">
              <w:rPr>
                <w:lang w:eastAsia="ko-KR"/>
              </w:rPr>
              <w:t>D010</w:t>
            </w:r>
          </w:p>
          <w:p w14:paraId="19301A50"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56E333F"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B0DCF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F19CAD8" w14:textId="77777777" w:rsidR="00A1284B" w:rsidRPr="00CF3C6A" w:rsidRDefault="00A1284B" w:rsidP="007D2CC0">
            <w:pPr>
              <w:pStyle w:val="TAL"/>
            </w:pPr>
          </w:p>
        </w:tc>
      </w:tr>
      <w:tr w:rsidR="00A1284B" w:rsidRPr="00CF3C6A" w14:paraId="6E6CB98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B7FA2A7" w14:textId="77777777" w:rsidR="00A1284B" w:rsidRPr="00CF3C6A" w:rsidRDefault="00A1284B" w:rsidP="007D2CC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3A8F8EE6" w14:textId="77777777" w:rsidR="00A1284B" w:rsidRPr="00CF3C6A" w:rsidRDefault="00A1284B" w:rsidP="007D2CC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69EA2B" w14:textId="77777777" w:rsidR="00A1284B" w:rsidRPr="00CF3C6A" w:rsidRDefault="00A1284B"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A493A93" w14:textId="77777777" w:rsidR="00A1284B" w:rsidRPr="00CF3C6A" w:rsidRDefault="00A1284B" w:rsidP="007D2CC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6591A22" w14:textId="77777777" w:rsidR="00A1284B" w:rsidRPr="00CF3C6A" w:rsidRDefault="00A1284B" w:rsidP="007D2CC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4C4013" w14:textId="77777777" w:rsidR="00A1284B" w:rsidRPr="00CF3C6A" w:rsidRDefault="00A1284B" w:rsidP="007D2CC0">
            <w:pPr>
              <w:pStyle w:val="TAL"/>
              <w:rPr>
                <w:lang w:eastAsia="zh-TW"/>
              </w:rPr>
            </w:pPr>
            <w:r w:rsidRPr="00CF3C6A">
              <w:rPr>
                <w:lang w:eastAsia="zh-TW"/>
              </w:rPr>
              <w:t>D010</w:t>
            </w:r>
          </w:p>
          <w:p w14:paraId="4F42FBCF" w14:textId="77777777" w:rsidR="00A1284B" w:rsidRPr="00CF3C6A" w:rsidRDefault="00A1284B" w:rsidP="007D2CC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7C3050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FA576D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9CC51D9" w14:textId="77777777" w:rsidR="00A1284B" w:rsidRPr="00CF3C6A" w:rsidRDefault="00A1284B" w:rsidP="007D2CC0">
            <w:pPr>
              <w:pStyle w:val="TAL"/>
            </w:pPr>
          </w:p>
        </w:tc>
      </w:tr>
      <w:tr w:rsidR="00A1284B" w:rsidRPr="00CF3C6A" w14:paraId="1C21AC2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C16B674" w14:textId="77777777" w:rsidR="00A1284B" w:rsidRPr="00CF3C6A" w:rsidRDefault="00A1284B" w:rsidP="007D2CC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6E625961" w14:textId="77777777" w:rsidR="00A1284B" w:rsidRPr="00CF3C6A" w:rsidRDefault="00A1284B" w:rsidP="007D2CC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0BC4E4" w14:textId="77777777" w:rsidR="00A1284B" w:rsidRPr="00CF3C6A" w:rsidRDefault="00A1284B" w:rsidP="007D2CC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48D32F9" w14:textId="77777777" w:rsidR="00A1284B" w:rsidRPr="00CF3C6A" w:rsidRDefault="00A1284B" w:rsidP="007D2CC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27E953A0" w14:textId="77777777" w:rsidR="00A1284B" w:rsidRPr="00CF3C6A" w:rsidRDefault="00A1284B" w:rsidP="007D2CC0">
            <w:pPr>
              <w:keepNext/>
              <w:keepLines/>
              <w:spacing w:after="0"/>
              <w:rPr>
                <w:rFonts w:ascii="Arial" w:hAnsi="Arial"/>
                <w:sz w:val="18"/>
                <w:lang w:eastAsia="zh-CN"/>
              </w:rPr>
            </w:pPr>
            <w:r w:rsidRPr="00CF3C6A">
              <w:rPr>
                <w:rFonts w:ascii="Arial" w:hAnsi="Arial"/>
                <w:sz w:val="18"/>
                <w:lang w:eastAsia="zh-CN"/>
              </w:rPr>
              <w:t xml:space="preserve">UEs </w:t>
            </w:r>
          </w:p>
          <w:p w14:paraId="3D39DA72" w14:textId="77777777" w:rsidR="00A1284B" w:rsidRPr="00CF3C6A" w:rsidRDefault="00A1284B" w:rsidP="007D2CC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F7E1F87" w14:textId="77777777" w:rsidR="00A1284B" w:rsidRPr="00CF3C6A" w:rsidRDefault="00A1284B" w:rsidP="007D2CC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48C6F42" w14:textId="77777777" w:rsidR="00A1284B" w:rsidRPr="00CF3C6A" w:rsidRDefault="00A1284B" w:rsidP="007D2CC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2A952280" w14:textId="77777777" w:rsidR="00A1284B" w:rsidRPr="00CF3C6A" w:rsidRDefault="00A1284B" w:rsidP="007D2CC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36595514" w14:textId="77777777" w:rsidR="00A1284B" w:rsidRPr="00CF3C6A" w:rsidRDefault="00A1284B" w:rsidP="007D2CC0">
            <w:pPr>
              <w:keepNext/>
              <w:keepLines/>
              <w:spacing w:after="0"/>
              <w:rPr>
                <w:rFonts w:ascii="Arial" w:hAnsi="Arial"/>
                <w:sz w:val="18"/>
                <w:lang w:eastAsia="zh-CN"/>
              </w:rPr>
            </w:pPr>
          </w:p>
        </w:tc>
      </w:tr>
      <w:tr w:rsidR="00A1284B" w:rsidRPr="00CF3C6A" w14:paraId="2068356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2D6C789" w14:textId="77777777" w:rsidR="00A1284B" w:rsidRPr="00CF3C6A" w:rsidRDefault="00A1284B" w:rsidP="007D2CC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4B1AB6A" w14:textId="77777777" w:rsidR="00A1284B" w:rsidRPr="00CF3C6A" w:rsidRDefault="00A1284B" w:rsidP="007D2CC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09B069" w14:textId="77777777" w:rsidR="00A1284B" w:rsidRPr="00CF3C6A" w:rsidRDefault="00A1284B" w:rsidP="007D2CC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1C1A11C" w14:textId="77777777" w:rsidR="00A1284B" w:rsidRPr="00CF3C6A" w:rsidRDefault="00A1284B" w:rsidP="007D2CC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6C4E777A" w14:textId="77777777" w:rsidR="00A1284B" w:rsidRPr="00CF3C6A" w:rsidRDefault="00A1284B" w:rsidP="007D2CC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4A6807" w14:textId="77777777" w:rsidR="00A1284B" w:rsidRPr="00CF3C6A" w:rsidRDefault="00A1284B" w:rsidP="007D2CC0">
            <w:pPr>
              <w:keepNext/>
              <w:keepLines/>
              <w:spacing w:after="0"/>
              <w:rPr>
                <w:rFonts w:ascii="Arial" w:hAnsi="Arial"/>
                <w:sz w:val="18"/>
                <w:lang w:eastAsia="ko-KR"/>
              </w:rPr>
            </w:pPr>
            <w:r w:rsidRPr="00CF3C6A">
              <w:rPr>
                <w:rFonts w:ascii="Arial" w:hAnsi="Arial"/>
                <w:sz w:val="18"/>
                <w:lang w:eastAsia="ko-KR"/>
              </w:rPr>
              <w:t>D010</w:t>
            </w:r>
          </w:p>
          <w:p w14:paraId="56858CD0" w14:textId="77777777" w:rsidR="00A1284B" w:rsidRPr="00CF3C6A" w:rsidRDefault="00A1284B" w:rsidP="007D2CC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C77F136" w14:textId="77777777" w:rsidR="00A1284B" w:rsidRPr="00CF3C6A" w:rsidRDefault="00A1284B" w:rsidP="007D2CC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06D82CE" w14:textId="77777777" w:rsidR="00A1284B" w:rsidRPr="00CF3C6A" w:rsidRDefault="00A1284B" w:rsidP="007D2CC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43FD8AE" w14:textId="77777777" w:rsidR="00A1284B" w:rsidRPr="00CF3C6A" w:rsidRDefault="00A1284B" w:rsidP="007D2CC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A1284B" w:rsidRPr="00CF3C6A" w14:paraId="4D9749D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8D55324" w14:textId="77777777" w:rsidR="00A1284B" w:rsidRPr="00CF3C6A" w:rsidRDefault="00A1284B" w:rsidP="007D2CC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0AE378C4" w14:textId="77777777" w:rsidR="00A1284B" w:rsidRPr="00CF3C6A" w:rsidRDefault="00A1284B" w:rsidP="007D2CC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CA98E"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2188D3" w14:textId="77777777" w:rsidR="00A1284B" w:rsidRPr="00CF3C6A" w:rsidRDefault="00A1284B" w:rsidP="007D2CC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D8AD121" w14:textId="77777777" w:rsidR="00A1284B" w:rsidRPr="00CF3C6A" w:rsidRDefault="00A1284B" w:rsidP="007D2CC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85CDF6" w14:textId="77777777" w:rsidR="00A1284B" w:rsidRPr="00CF3C6A" w:rsidRDefault="00A1284B" w:rsidP="007D2CC0">
            <w:pPr>
              <w:pStyle w:val="TAL"/>
              <w:rPr>
                <w:lang w:eastAsia="ko-KR"/>
              </w:rPr>
            </w:pPr>
            <w:r w:rsidRPr="00CF3C6A">
              <w:rPr>
                <w:lang w:eastAsia="ko-KR"/>
              </w:rPr>
              <w:t>D009</w:t>
            </w:r>
          </w:p>
          <w:p w14:paraId="053B0A4C"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506B45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D42464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2901C37" w14:textId="77777777" w:rsidR="00A1284B" w:rsidRPr="00CF3C6A" w:rsidRDefault="00A1284B" w:rsidP="007D2CC0">
            <w:pPr>
              <w:pStyle w:val="TAL"/>
            </w:pPr>
          </w:p>
        </w:tc>
      </w:tr>
      <w:tr w:rsidR="00A1284B" w:rsidRPr="00CF3C6A" w14:paraId="663105E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FF7969D" w14:textId="77777777" w:rsidR="00A1284B" w:rsidRPr="00CF3C6A" w:rsidRDefault="00A1284B" w:rsidP="007D2CC0">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1859EE03" w14:textId="77777777" w:rsidR="00A1284B" w:rsidRPr="00CF3C6A" w:rsidRDefault="00A1284B" w:rsidP="007D2CC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0CAEEC"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9F78A9" w14:textId="77777777" w:rsidR="00A1284B" w:rsidRPr="00CF3C6A" w:rsidRDefault="00A1284B" w:rsidP="007D2CC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52E4DEEF" w14:textId="77777777" w:rsidR="00A1284B" w:rsidRPr="00CF3C6A" w:rsidRDefault="00A1284B" w:rsidP="007D2CC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495443" w14:textId="77777777" w:rsidR="00A1284B" w:rsidRPr="00CF3C6A" w:rsidRDefault="00A1284B" w:rsidP="007D2CC0">
            <w:pPr>
              <w:pStyle w:val="TAL"/>
              <w:rPr>
                <w:lang w:eastAsia="ko-KR"/>
              </w:rPr>
            </w:pPr>
            <w:r w:rsidRPr="00CF3C6A">
              <w:rPr>
                <w:lang w:eastAsia="ko-KR"/>
              </w:rPr>
              <w:t>D009</w:t>
            </w:r>
          </w:p>
          <w:p w14:paraId="65325538"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6FC3F1A"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60DA8A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50BF132" w14:textId="77777777" w:rsidR="00A1284B" w:rsidRPr="00CF3C6A" w:rsidRDefault="00A1284B" w:rsidP="007D2CC0">
            <w:pPr>
              <w:pStyle w:val="TAL"/>
            </w:pPr>
          </w:p>
        </w:tc>
      </w:tr>
      <w:tr w:rsidR="00A1284B" w:rsidRPr="00CF3C6A" w14:paraId="47745CF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1BC106A" w14:textId="77777777" w:rsidR="00A1284B" w:rsidRPr="00CF3C6A" w:rsidRDefault="00A1284B" w:rsidP="007D2CC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26CE6D67" w14:textId="77777777" w:rsidR="00A1284B" w:rsidRPr="00CF3C6A" w:rsidRDefault="00A1284B" w:rsidP="007D2CC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47D96B"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6CB5E9" w14:textId="77777777" w:rsidR="00A1284B" w:rsidRPr="00CF3C6A" w:rsidRDefault="00A1284B" w:rsidP="007D2CC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08B95E6" w14:textId="77777777" w:rsidR="00A1284B" w:rsidRPr="00CF3C6A" w:rsidRDefault="00A1284B" w:rsidP="007D2CC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023B66" w14:textId="77777777" w:rsidR="00A1284B" w:rsidRPr="00CF3C6A" w:rsidRDefault="00A1284B" w:rsidP="007D2CC0">
            <w:pPr>
              <w:pStyle w:val="TAL"/>
              <w:rPr>
                <w:lang w:eastAsia="ko-KR"/>
              </w:rPr>
            </w:pPr>
            <w:r w:rsidRPr="00CF3C6A">
              <w:rPr>
                <w:lang w:eastAsia="ko-KR"/>
              </w:rPr>
              <w:t>D009</w:t>
            </w:r>
          </w:p>
          <w:p w14:paraId="1EAD7D4B"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0AC5EE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FC278E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2A462F0" w14:textId="77777777" w:rsidR="00A1284B" w:rsidRPr="00CF3C6A" w:rsidRDefault="00A1284B" w:rsidP="007D2CC0">
            <w:pPr>
              <w:pStyle w:val="TAL"/>
            </w:pPr>
          </w:p>
        </w:tc>
      </w:tr>
      <w:tr w:rsidR="00A1284B" w:rsidRPr="00CF3C6A" w14:paraId="43832E8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1E5587" w14:textId="77777777" w:rsidR="00A1284B" w:rsidRPr="00CF3C6A" w:rsidRDefault="00A1284B" w:rsidP="007D2CC0">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64C3FCEC" w14:textId="77777777" w:rsidR="00A1284B" w:rsidRPr="00CF3C6A" w:rsidRDefault="00A1284B" w:rsidP="007D2CC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CAE49E"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B1570A" w14:textId="77777777" w:rsidR="00A1284B" w:rsidRPr="00CF3C6A" w:rsidRDefault="00A1284B" w:rsidP="007D2CC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5D650C13" w14:textId="77777777" w:rsidR="00A1284B" w:rsidRPr="00CF3C6A" w:rsidRDefault="00A1284B" w:rsidP="007D2CC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8D0F0B" w14:textId="77777777" w:rsidR="00A1284B" w:rsidRPr="00CF3C6A" w:rsidRDefault="00A1284B" w:rsidP="007D2CC0">
            <w:pPr>
              <w:pStyle w:val="TAL"/>
              <w:rPr>
                <w:lang w:eastAsia="ko-KR"/>
              </w:rPr>
            </w:pPr>
            <w:r w:rsidRPr="00CF3C6A">
              <w:rPr>
                <w:lang w:eastAsia="ko-KR"/>
              </w:rPr>
              <w:t>D009</w:t>
            </w:r>
          </w:p>
          <w:p w14:paraId="2686E02E"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530D9E" w14:textId="77777777" w:rsidR="00A1284B" w:rsidRPr="00CF3C6A" w:rsidRDefault="00A1284B" w:rsidP="007D2CC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03E361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DAF274A" w14:textId="77777777" w:rsidR="00A1284B" w:rsidRPr="00CF3C6A" w:rsidRDefault="00A1284B" w:rsidP="007D2CC0">
            <w:pPr>
              <w:pStyle w:val="TAL"/>
            </w:pPr>
          </w:p>
        </w:tc>
      </w:tr>
      <w:tr w:rsidR="00A1284B" w:rsidRPr="00CF3C6A" w14:paraId="21718D3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A9CD992" w14:textId="77777777" w:rsidR="00A1284B" w:rsidRPr="00CF3C6A" w:rsidRDefault="00A1284B" w:rsidP="007D2CC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0E53786E" w14:textId="77777777" w:rsidR="00A1284B" w:rsidRPr="00CF3C6A" w:rsidRDefault="00A1284B" w:rsidP="007D2CC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33FC4E4"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7129C2" w14:textId="77777777" w:rsidR="00A1284B" w:rsidRPr="00CF3C6A" w:rsidRDefault="00A1284B" w:rsidP="007D2CC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05BC388" w14:textId="77777777" w:rsidR="00A1284B" w:rsidRPr="00CF3C6A" w:rsidRDefault="00A1284B"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B68F9E4" w14:textId="77777777" w:rsidR="00A1284B" w:rsidRPr="00CF3C6A" w:rsidRDefault="00A1284B"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5479697"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669034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5AEE41B" w14:textId="77777777" w:rsidR="00A1284B" w:rsidRPr="00CF3C6A" w:rsidRDefault="00A1284B" w:rsidP="007D2CC0">
            <w:pPr>
              <w:pStyle w:val="TAL"/>
            </w:pPr>
          </w:p>
        </w:tc>
      </w:tr>
      <w:tr w:rsidR="00A1284B" w:rsidRPr="00CF3C6A" w14:paraId="0EC2E7FE" w14:textId="77777777" w:rsidTr="007D2CC0">
        <w:trPr>
          <w:jc w:val="center"/>
        </w:trPr>
        <w:tc>
          <w:tcPr>
            <w:tcW w:w="1190" w:type="dxa"/>
            <w:tcBorders>
              <w:top w:val="single" w:sz="4" w:space="0" w:color="auto"/>
              <w:left w:val="single" w:sz="4" w:space="0" w:color="auto"/>
              <w:bottom w:val="nil"/>
              <w:right w:val="single" w:sz="4" w:space="0" w:color="auto"/>
            </w:tcBorders>
          </w:tcPr>
          <w:p w14:paraId="1C4353AB" w14:textId="77777777" w:rsidR="00A1284B" w:rsidRPr="00CF3C6A" w:rsidRDefault="00A1284B" w:rsidP="007D2CC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5DED950C" w14:textId="77777777" w:rsidR="00A1284B" w:rsidRPr="00CF3C6A" w:rsidRDefault="00A1284B" w:rsidP="007D2CC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E7BC399" w14:textId="77777777" w:rsidR="00A1284B" w:rsidRPr="00CF3C6A" w:rsidRDefault="00A1284B"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0BC768" w14:textId="77777777" w:rsidR="00A1284B" w:rsidRPr="00CF3C6A" w:rsidRDefault="00A1284B" w:rsidP="007D2CC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77EDC050" w14:textId="77777777" w:rsidR="00A1284B" w:rsidRPr="00CF3C6A" w:rsidRDefault="00A1284B" w:rsidP="007D2CC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F7ADAD" w14:textId="77777777" w:rsidR="00A1284B" w:rsidRPr="00CF3C6A" w:rsidRDefault="00A1284B" w:rsidP="007D2CC0">
            <w:pPr>
              <w:pStyle w:val="TAL"/>
              <w:rPr>
                <w:lang w:eastAsia="ko-KR"/>
              </w:rPr>
            </w:pPr>
            <w:r w:rsidRPr="00CF3C6A">
              <w:rPr>
                <w:lang w:eastAsia="ko-KR"/>
              </w:rPr>
              <w:t>D010</w:t>
            </w:r>
          </w:p>
          <w:p w14:paraId="16CEC65A"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9C31F4"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352D8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71FEC8F" w14:textId="77777777" w:rsidR="00A1284B" w:rsidRPr="00CF3C6A" w:rsidRDefault="00A1284B" w:rsidP="007D2CC0">
            <w:pPr>
              <w:pStyle w:val="TAL"/>
            </w:pPr>
          </w:p>
        </w:tc>
      </w:tr>
      <w:tr w:rsidR="00A1284B" w:rsidRPr="00CF3C6A" w14:paraId="741024D6" w14:textId="77777777" w:rsidTr="007D2CC0">
        <w:trPr>
          <w:jc w:val="center"/>
        </w:trPr>
        <w:tc>
          <w:tcPr>
            <w:tcW w:w="1190" w:type="dxa"/>
            <w:tcBorders>
              <w:top w:val="nil"/>
              <w:left w:val="single" w:sz="4" w:space="0" w:color="auto"/>
              <w:bottom w:val="single" w:sz="4" w:space="0" w:color="auto"/>
              <w:right w:val="single" w:sz="4" w:space="0" w:color="auto"/>
            </w:tcBorders>
          </w:tcPr>
          <w:p w14:paraId="664ABE08" w14:textId="77777777" w:rsidR="00A1284B" w:rsidRPr="00CF3C6A" w:rsidRDefault="00A1284B" w:rsidP="007D2CC0">
            <w:pPr>
              <w:pStyle w:val="TAL"/>
              <w:rPr>
                <w:highlight w:val="yellow"/>
              </w:rPr>
            </w:pPr>
          </w:p>
        </w:tc>
        <w:tc>
          <w:tcPr>
            <w:tcW w:w="4512" w:type="dxa"/>
            <w:tcBorders>
              <w:top w:val="nil"/>
              <w:left w:val="single" w:sz="4" w:space="0" w:color="auto"/>
              <w:bottom w:val="single" w:sz="4" w:space="0" w:color="auto"/>
              <w:right w:val="single" w:sz="4" w:space="0" w:color="auto"/>
            </w:tcBorders>
          </w:tcPr>
          <w:p w14:paraId="5C69330A" w14:textId="77777777" w:rsidR="00A1284B" w:rsidRPr="00CF3C6A" w:rsidRDefault="00A1284B" w:rsidP="007D2CC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AD7E352"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388EB7" w14:textId="77777777" w:rsidR="00A1284B" w:rsidRPr="00CF3C6A" w:rsidRDefault="00A1284B" w:rsidP="007D2CC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FC7D8B9" w14:textId="77777777" w:rsidR="00A1284B" w:rsidRPr="00CF3C6A" w:rsidRDefault="00A1284B"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D20DAC" w14:textId="77777777" w:rsidR="00A1284B" w:rsidRPr="00CF3C6A" w:rsidRDefault="00A1284B" w:rsidP="007D2CC0">
            <w:pPr>
              <w:pStyle w:val="TAL"/>
              <w:rPr>
                <w:lang w:eastAsia="ko-KR"/>
              </w:rPr>
            </w:pPr>
            <w:r w:rsidRPr="00CF3C6A">
              <w:rPr>
                <w:lang w:eastAsia="ko-KR"/>
              </w:rPr>
              <w:t>D010</w:t>
            </w:r>
          </w:p>
          <w:p w14:paraId="35633881"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A7B8F78"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13BC9E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DBE9968" w14:textId="77777777" w:rsidR="00A1284B" w:rsidRPr="00CF3C6A" w:rsidRDefault="00A1284B" w:rsidP="007D2CC0">
            <w:pPr>
              <w:pStyle w:val="TAL"/>
            </w:pPr>
          </w:p>
        </w:tc>
      </w:tr>
      <w:tr w:rsidR="00A1284B" w:rsidRPr="00CF3C6A" w14:paraId="7DA631E8" w14:textId="77777777" w:rsidTr="007D2CC0">
        <w:trPr>
          <w:jc w:val="center"/>
        </w:trPr>
        <w:tc>
          <w:tcPr>
            <w:tcW w:w="1190" w:type="dxa"/>
            <w:tcBorders>
              <w:top w:val="single" w:sz="4" w:space="0" w:color="auto"/>
              <w:left w:val="single" w:sz="4" w:space="0" w:color="auto"/>
              <w:bottom w:val="nil"/>
              <w:right w:val="single" w:sz="4" w:space="0" w:color="auto"/>
            </w:tcBorders>
          </w:tcPr>
          <w:p w14:paraId="2A6221D3" w14:textId="77777777" w:rsidR="00A1284B" w:rsidRPr="00CF3C6A" w:rsidRDefault="00A1284B" w:rsidP="007D2CC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11B86DB4" w14:textId="77777777" w:rsidR="00A1284B" w:rsidRPr="00CF3C6A" w:rsidRDefault="00A1284B" w:rsidP="007D2CC0">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B5541E5" w14:textId="77777777" w:rsidR="00A1284B" w:rsidRPr="00CF3C6A" w:rsidRDefault="00A1284B"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0CDCE2D" w14:textId="77777777" w:rsidR="00A1284B" w:rsidRPr="00CF3C6A" w:rsidRDefault="00A1284B" w:rsidP="007D2CC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26B620D" w14:textId="77777777" w:rsidR="00A1284B" w:rsidRPr="00CF3C6A" w:rsidRDefault="00A1284B" w:rsidP="007D2CC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9D4E0F" w14:textId="77777777" w:rsidR="00A1284B" w:rsidRPr="00CF3C6A" w:rsidRDefault="00A1284B" w:rsidP="007D2CC0">
            <w:pPr>
              <w:pStyle w:val="TAL"/>
              <w:rPr>
                <w:lang w:eastAsia="ko-KR"/>
              </w:rPr>
            </w:pPr>
            <w:r w:rsidRPr="00CF3C6A">
              <w:rPr>
                <w:lang w:eastAsia="ko-KR"/>
              </w:rPr>
              <w:t>D010</w:t>
            </w:r>
          </w:p>
          <w:p w14:paraId="19C87E47"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BA121B1"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964A1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A5E09A" w14:textId="77777777" w:rsidR="00A1284B" w:rsidRPr="00CF3C6A" w:rsidRDefault="00A1284B" w:rsidP="007D2CC0">
            <w:pPr>
              <w:pStyle w:val="TAL"/>
            </w:pPr>
          </w:p>
        </w:tc>
      </w:tr>
      <w:tr w:rsidR="00A1284B" w:rsidRPr="00CF3C6A" w14:paraId="08B2DCF2" w14:textId="77777777" w:rsidTr="007D2CC0">
        <w:trPr>
          <w:jc w:val="center"/>
        </w:trPr>
        <w:tc>
          <w:tcPr>
            <w:tcW w:w="1190" w:type="dxa"/>
            <w:tcBorders>
              <w:top w:val="nil"/>
              <w:left w:val="single" w:sz="4" w:space="0" w:color="auto"/>
              <w:bottom w:val="single" w:sz="4" w:space="0" w:color="auto"/>
              <w:right w:val="single" w:sz="4" w:space="0" w:color="auto"/>
            </w:tcBorders>
          </w:tcPr>
          <w:p w14:paraId="6BD599CC" w14:textId="77777777" w:rsidR="00A1284B" w:rsidRPr="00CF3C6A" w:rsidRDefault="00A1284B" w:rsidP="007D2CC0">
            <w:pPr>
              <w:pStyle w:val="TAL"/>
              <w:rPr>
                <w:highlight w:val="yellow"/>
              </w:rPr>
            </w:pPr>
          </w:p>
        </w:tc>
        <w:tc>
          <w:tcPr>
            <w:tcW w:w="4512" w:type="dxa"/>
            <w:tcBorders>
              <w:top w:val="nil"/>
              <w:left w:val="single" w:sz="4" w:space="0" w:color="auto"/>
              <w:bottom w:val="single" w:sz="4" w:space="0" w:color="auto"/>
              <w:right w:val="single" w:sz="4" w:space="0" w:color="auto"/>
            </w:tcBorders>
          </w:tcPr>
          <w:p w14:paraId="7C7A2583" w14:textId="77777777" w:rsidR="00A1284B" w:rsidRPr="00CF3C6A" w:rsidRDefault="00A1284B" w:rsidP="007D2CC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4FDFCE9"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DC6D41" w14:textId="77777777" w:rsidR="00A1284B" w:rsidRPr="00CF3C6A" w:rsidRDefault="00A1284B" w:rsidP="007D2CC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9584521" w14:textId="77777777" w:rsidR="00A1284B" w:rsidRPr="00CF3C6A" w:rsidRDefault="00A1284B"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61001E" w14:textId="77777777" w:rsidR="00A1284B" w:rsidRPr="00CF3C6A" w:rsidRDefault="00A1284B" w:rsidP="007D2CC0">
            <w:pPr>
              <w:pStyle w:val="TAL"/>
              <w:rPr>
                <w:lang w:eastAsia="ko-KR"/>
              </w:rPr>
            </w:pPr>
            <w:r w:rsidRPr="00CF3C6A">
              <w:rPr>
                <w:lang w:eastAsia="ko-KR"/>
              </w:rPr>
              <w:t>D010</w:t>
            </w:r>
          </w:p>
          <w:p w14:paraId="064E65EE"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8A90593"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7478F0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F46C2FA" w14:textId="77777777" w:rsidR="00A1284B" w:rsidRPr="00CF3C6A" w:rsidRDefault="00A1284B" w:rsidP="007D2CC0">
            <w:pPr>
              <w:pStyle w:val="TAL"/>
            </w:pPr>
          </w:p>
        </w:tc>
      </w:tr>
      <w:tr w:rsidR="00A1284B" w:rsidRPr="00CF3C6A" w14:paraId="20BC7C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0D2E796" w14:textId="77777777" w:rsidR="00A1284B" w:rsidRPr="00CF3C6A" w:rsidRDefault="00A1284B" w:rsidP="007D2CC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460B3DC2" w14:textId="77777777" w:rsidR="00A1284B" w:rsidRPr="00CF3C6A" w:rsidRDefault="00A1284B" w:rsidP="007D2CC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4D1444"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0F57EA" w14:textId="77777777" w:rsidR="00A1284B" w:rsidRPr="00CF3C6A" w:rsidRDefault="00A1284B" w:rsidP="007D2CC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7AC4C00"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7EC8B58" w14:textId="77777777" w:rsidR="00A1284B" w:rsidRPr="00CF3C6A" w:rsidRDefault="00A1284B" w:rsidP="007D2CC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8AA934D"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2E1ACC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6ADB319" w14:textId="77777777" w:rsidR="00A1284B" w:rsidRPr="00CF3C6A" w:rsidRDefault="00A1284B" w:rsidP="007D2CC0">
            <w:pPr>
              <w:pStyle w:val="TAL"/>
            </w:pPr>
            <w:r w:rsidRPr="00CF3C6A">
              <w:t>Subtest 1-2: F023</w:t>
            </w:r>
          </w:p>
        </w:tc>
      </w:tr>
      <w:tr w:rsidR="00A1284B" w:rsidRPr="00CF3C6A" w14:paraId="4353CA0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9EF105A" w14:textId="77777777" w:rsidR="00A1284B" w:rsidRPr="00CF3C6A" w:rsidRDefault="00A1284B" w:rsidP="007D2CC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6353378B" w14:textId="77777777" w:rsidR="00A1284B" w:rsidRPr="00CF3C6A" w:rsidRDefault="00A1284B" w:rsidP="007D2CC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A86AA3D"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3D985C" w14:textId="77777777" w:rsidR="00A1284B" w:rsidRPr="00CF3C6A" w:rsidRDefault="00A1284B" w:rsidP="007D2CC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350AF616" w14:textId="77777777" w:rsidR="00A1284B" w:rsidRPr="00CF3C6A" w:rsidRDefault="00A1284B" w:rsidP="007D2CC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08F7CCB" w14:textId="77777777" w:rsidR="00A1284B" w:rsidRPr="00CF3C6A" w:rsidRDefault="00A1284B"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BB3203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1E76E6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82CF33" w14:textId="77777777" w:rsidR="00A1284B" w:rsidRPr="00CF3C6A" w:rsidRDefault="00A1284B" w:rsidP="007D2CC0">
            <w:pPr>
              <w:pStyle w:val="TAL"/>
            </w:pPr>
          </w:p>
        </w:tc>
      </w:tr>
      <w:tr w:rsidR="00A1284B" w:rsidRPr="00CF3C6A" w14:paraId="5098D01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079EA47" w14:textId="77777777" w:rsidR="00A1284B" w:rsidRPr="00CF3C6A" w:rsidRDefault="00A1284B" w:rsidP="007D2CC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601D4BB4" w14:textId="77777777" w:rsidR="00A1284B" w:rsidRPr="00CF3C6A" w:rsidRDefault="00A1284B" w:rsidP="007D2CC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EEE3525"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79C24D" w14:textId="77777777" w:rsidR="00A1284B" w:rsidRPr="00CF3C6A" w:rsidRDefault="00A1284B" w:rsidP="007D2CC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211FF976" w14:textId="77777777" w:rsidR="00A1284B" w:rsidRPr="00CF3C6A" w:rsidRDefault="00A1284B" w:rsidP="007D2CC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B1F683" w14:textId="77777777" w:rsidR="00A1284B" w:rsidRPr="00CF3C6A" w:rsidRDefault="00A1284B"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04AE6D7" w14:textId="77777777" w:rsidR="00A1284B" w:rsidRPr="00CF3C6A" w:rsidRDefault="00A1284B" w:rsidP="007D2CC0">
            <w:pPr>
              <w:pStyle w:val="TAL"/>
            </w:pPr>
            <w:r w:rsidRPr="00CF3C6A">
              <w:t>Subtest 1-1 execution not necessary if subtest 2-1 is executed.</w:t>
            </w:r>
          </w:p>
          <w:p w14:paraId="3486AB7C" w14:textId="77777777" w:rsidR="00A1284B" w:rsidRPr="00CF3C6A" w:rsidRDefault="00A1284B" w:rsidP="007D2CC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D6D84A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D877F0B" w14:textId="77777777" w:rsidR="00A1284B" w:rsidRPr="00CF3C6A" w:rsidRDefault="00A1284B" w:rsidP="007D2CC0">
            <w:pPr>
              <w:pStyle w:val="TAL"/>
            </w:pPr>
            <w:r w:rsidRPr="00CF3C6A">
              <w:t>Subtests 1-1, 1-2: F028</w:t>
            </w:r>
          </w:p>
          <w:p w14:paraId="3221AA8E" w14:textId="77777777" w:rsidR="00A1284B" w:rsidRPr="00CF3C6A" w:rsidRDefault="00A1284B" w:rsidP="007D2CC0">
            <w:pPr>
              <w:pStyle w:val="TAL"/>
            </w:pPr>
            <w:r w:rsidRPr="00CF3C6A">
              <w:t>Subtests 2-1, 2-2: F027</w:t>
            </w:r>
          </w:p>
        </w:tc>
      </w:tr>
      <w:tr w:rsidR="00A1284B" w:rsidRPr="00CF3C6A" w14:paraId="68BB853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173FFA4" w14:textId="77777777" w:rsidR="00A1284B" w:rsidRPr="00CF3C6A" w:rsidRDefault="00A1284B" w:rsidP="007D2CC0">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2A22DEAB" w14:textId="77777777" w:rsidR="00A1284B" w:rsidRPr="00CF3C6A" w:rsidRDefault="00A1284B" w:rsidP="007D2CC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C5006B"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ADC87D" w14:textId="77777777" w:rsidR="00A1284B" w:rsidRPr="00CF3C6A" w:rsidRDefault="00A1284B" w:rsidP="007D2CC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0BF11F0E" w14:textId="77777777" w:rsidR="00A1284B" w:rsidRPr="00CF3C6A" w:rsidRDefault="00A1284B" w:rsidP="007D2CC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41260A" w14:textId="77777777" w:rsidR="00A1284B" w:rsidRPr="00CF3C6A" w:rsidRDefault="00A1284B" w:rsidP="007D2CC0">
            <w:pPr>
              <w:pStyle w:val="TAL"/>
              <w:rPr>
                <w:lang w:eastAsia="ko-KR"/>
              </w:rPr>
            </w:pPr>
            <w:r w:rsidRPr="00CF3C6A">
              <w:rPr>
                <w:lang w:eastAsia="ko-KR"/>
              </w:rPr>
              <w:t>D010</w:t>
            </w:r>
          </w:p>
          <w:p w14:paraId="2A5D3230" w14:textId="77777777" w:rsidR="00A1284B" w:rsidRPr="00CF3C6A" w:rsidRDefault="00A1284B" w:rsidP="007D2CC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45B2C22"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8B9063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D3155F5" w14:textId="77777777" w:rsidR="00A1284B" w:rsidRPr="00CF3C6A" w:rsidRDefault="00A1284B" w:rsidP="007D2CC0">
            <w:pPr>
              <w:pStyle w:val="TAL"/>
            </w:pPr>
          </w:p>
        </w:tc>
      </w:tr>
      <w:tr w:rsidR="00A1284B" w:rsidRPr="00CF3C6A" w14:paraId="768BD2C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CF3BBCB" w14:textId="77777777" w:rsidR="00A1284B" w:rsidRPr="00CF3C6A" w:rsidRDefault="00A1284B" w:rsidP="007D2CC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2D7848E4" w14:textId="77777777" w:rsidR="00A1284B" w:rsidRPr="00CF3C6A" w:rsidRDefault="00A1284B" w:rsidP="007D2CC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912D43"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826CC2" w14:textId="77777777" w:rsidR="00A1284B" w:rsidRPr="00CF3C6A" w:rsidRDefault="00A1284B" w:rsidP="007D2CC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5C932D69" w14:textId="77777777" w:rsidR="00A1284B" w:rsidRPr="00CF3C6A" w:rsidRDefault="00A1284B" w:rsidP="007D2CC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541F44E" w14:textId="77777777" w:rsidR="00A1284B" w:rsidRPr="00CF3C6A" w:rsidRDefault="00A1284B" w:rsidP="007D2CC0">
            <w:pPr>
              <w:pStyle w:val="TAL"/>
              <w:rPr>
                <w:lang w:eastAsia="ko-KR"/>
              </w:rPr>
            </w:pPr>
            <w:r w:rsidRPr="00CF3C6A">
              <w:rPr>
                <w:lang w:eastAsia="ko-KR"/>
              </w:rPr>
              <w:t>D010</w:t>
            </w:r>
          </w:p>
          <w:p w14:paraId="1E46220A" w14:textId="77777777" w:rsidR="00A1284B" w:rsidRPr="00CF3C6A" w:rsidRDefault="00A1284B" w:rsidP="007D2CC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3949AF9" w14:textId="77777777" w:rsidR="00A1284B" w:rsidRPr="00CF3C6A" w:rsidRDefault="00A1284B"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70A04EA"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6B89A1" w14:textId="77777777" w:rsidR="00A1284B" w:rsidRPr="00CF3C6A" w:rsidRDefault="00A1284B" w:rsidP="007D2CC0">
            <w:pPr>
              <w:pStyle w:val="TAL"/>
            </w:pPr>
          </w:p>
        </w:tc>
      </w:tr>
      <w:tr w:rsidR="00A1284B" w:rsidRPr="00CF3C6A" w14:paraId="0F761E9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D23298F" w14:textId="77777777" w:rsidR="00A1284B" w:rsidRPr="00CF3C6A" w:rsidRDefault="00A1284B" w:rsidP="007D2CC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78FE558C" w14:textId="77777777" w:rsidR="00A1284B" w:rsidRPr="00CF3C6A" w:rsidRDefault="00A1284B" w:rsidP="007D2CC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24CCC7" w14:textId="77777777" w:rsidR="00A1284B" w:rsidRPr="00CF3C6A" w:rsidRDefault="00A1284B"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D0BDF1" w14:textId="77777777" w:rsidR="00A1284B" w:rsidRPr="00CF3C6A" w:rsidRDefault="00A1284B" w:rsidP="007D2CC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913A39D" w14:textId="77777777" w:rsidR="00A1284B" w:rsidRPr="00CF3C6A" w:rsidRDefault="00A1284B" w:rsidP="007D2CC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788871" w14:textId="77777777" w:rsidR="00A1284B" w:rsidRPr="00CF3C6A" w:rsidRDefault="00A1284B" w:rsidP="007D2CC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1718B1"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91AF64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A66A935" w14:textId="77777777" w:rsidR="00A1284B" w:rsidRPr="00CF3C6A" w:rsidRDefault="00A1284B" w:rsidP="007D2CC0">
            <w:pPr>
              <w:pStyle w:val="TAL"/>
            </w:pPr>
            <w:r w:rsidRPr="00CF3C6A">
              <w:t>Subtest 1-3: F023</w:t>
            </w:r>
          </w:p>
        </w:tc>
      </w:tr>
      <w:tr w:rsidR="00A1284B" w:rsidRPr="00CF3C6A" w14:paraId="4514713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17F38A7" w14:textId="77777777" w:rsidR="00A1284B" w:rsidRPr="00CF3C6A" w:rsidRDefault="00A1284B" w:rsidP="007D2CC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48AD3D4D" w14:textId="77777777" w:rsidR="00A1284B" w:rsidRPr="00CF3C6A" w:rsidRDefault="00A1284B" w:rsidP="007D2CC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159C9F" w14:textId="77777777" w:rsidR="00A1284B" w:rsidRPr="00CF3C6A" w:rsidRDefault="00A1284B"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265DF3" w14:textId="77777777" w:rsidR="00A1284B" w:rsidRPr="00CF3C6A" w:rsidRDefault="00A1284B" w:rsidP="007D2CC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3EEF31F"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F19672" w14:textId="77777777" w:rsidR="00A1284B" w:rsidRPr="00CF3C6A" w:rsidRDefault="00A1284B" w:rsidP="007D2CC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F25775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B6136D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B812927" w14:textId="77777777" w:rsidR="00A1284B" w:rsidRPr="00CF3C6A" w:rsidRDefault="00A1284B" w:rsidP="007D2CC0">
            <w:pPr>
              <w:pStyle w:val="TAL"/>
            </w:pPr>
          </w:p>
        </w:tc>
      </w:tr>
      <w:tr w:rsidR="00A1284B" w:rsidRPr="00CF3C6A" w14:paraId="2787C56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C493A94" w14:textId="77777777" w:rsidR="00A1284B" w:rsidRPr="00CF3C6A" w:rsidRDefault="00A1284B" w:rsidP="007D2CC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60591E8C" w14:textId="77777777" w:rsidR="00A1284B" w:rsidRPr="00CF3C6A" w:rsidRDefault="00A1284B" w:rsidP="007D2CC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F5D872" w14:textId="77777777" w:rsidR="00A1284B" w:rsidRPr="00CF3C6A" w:rsidRDefault="00A1284B"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7D635B" w14:textId="77777777" w:rsidR="00A1284B" w:rsidRPr="00CF3C6A" w:rsidRDefault="00A1284B" w:rsidP="007D2CC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0C598103"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0B71998" w14:textId="77777777" w:rsidR="00A1284B" w:rsidRPr="00CF3C6A" w:rsidRDefault="00A1284B" w:rsidP="007D2CC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B5DBD53"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6350295"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AB0B11F" w14:textId="77777777" w:rsidR="00A1284B" w:rsidRPr="00CF3C6A" w:rsidRDefault="00A1284B" w:rsidP="007D2CC0">
            <w:pPr>
              <w:pStyle w:val="TAL"/>
            </w:pPr>
          </w:p>
        </w:tc>
      </w:tr>
      <w:tr w:rsidR="00A1284B" w:rsidRPr="00CF3C6A" w14:paraId="2F7543C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EADFEA1" w14:textId="77777777" w:rsidR="00A1284B" w:rsidRPr="00CF3C6A" w:rsidRDefault="00A1284B" w:rsidP="007D2CC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140E2F06" w14:textId="77777777" w:rsidR="00A1284B" w:rsidRPr="00CF3C6A" w:rsidRDefault="00A1284B" w:rsidP="007D2CC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F2EA60F"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A58616" w14:textId="77777777" w:rsidR="00A1284B" w:rsidRPr="00CF3C6A" w:rsidRDefault="00A1284B" w:rsidP="007D2CC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5815BE8D"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53C08C7" w14:textId="77777777" w:rsidR="00A1284B" w:rsidRPr="00CF3C6A" w:rsidRDefault="00A1284B"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B29A72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7FECD2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51205CC" w14:textId="77777777" w:rsidR="00A1284B" w:rsidRPr="00CF3C6A" w:rsidRDefault="00A1284B" w:rsidP="007D2CC0">
            <w:pPr>
              <w:pStyle w:val="TAL"/>
            </w:pPr>
          </w:p>
        </w:tc>
      </w:tr>
      <w:tr w:rsidR="00A1284B" w:rsidRPr="00CF3C6A" w14:paraId="4D6BD6F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0B59C2E" w14:textId="77777777" w:rsidR="00A1284B" w:rsidRPr="00CF3C6A" w:rsidRDefault="00A1284B" w:rsidP="007D2CC0">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123572B8" w14:textId="77777777" w:rsidR="00A1284B" w:rsidRPr="00CF3C6A" w:rsidRDefault="00A1284B" w:rsidP="007D2CC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77EC6CD" w14:textId="77777777" w:rsidR="00A1284B" w:rsidRPr="00CF3C6A" w:rsidRDefault="00A1284B"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59D64AA" w14:textId="77777777" w:rsidR="00A1284B" w:rsidRPr="00CF3C6A" w:rsidRDefault="00A1284B" w:rsidP="007D2CC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422B9E75" w14:textId="77777777" w:rsidR="00A1284B" w:rsidRPr="00CF3C6A" w:rsidRDefault="00A1284B" w:rsidP="007D2CC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E6ABA09" w14:textId="77777777" w:rsidR="00A1284B" w:rsidRPr="00CF3C6A" w:rsidRDefault="00A1284B" w:rsidP="007D2CC0">
            <w:pPr>
              <w:pStyle w:val="TAL"/>
            </w:pPr>
            <w:r w:rsidRPr="00CF3C6A">
              <w:rPr>
                <w:lang w:eastAsia="zh-CN"/>
              </w:rPr>
              <w:t>D008</w:t>
            </w:r>
          </w:p>
          <w:p w14:paraId="7F6FA257" w14:textId="77777777" w:rsidR="00A1284B" w:rsidRPr="00CF3C6A" w:rsidRDefault="00A1284B"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8B3D0D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5600EB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12256E1" w14:textId="77777777" w:rsidR="00A1284B" w:rsidRPr="00CF3C6A" w:rsidRDefault="00A1284B" w:rsidP="007D2CC0">
            <w:pPr>
              <w:pStyle w:val="TAL"/>
            </w:pPr>
          </w:p>
        </w:tc>
      </w:tr>
      <w:tr w:rsidR="00A1284B" w:rsidRPr="00CF3C6A" w14:paraId="76F64F3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D23C5C9" w14:textId="77777777" w:rsidR="00A1284B" w:rsidRPr="00CF3C6A" w:rsidRDefault="00A1284B" w:rsidP="007D2CC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20677EFF" w14:textId="77777777" w:rsidR="00A1284B" w:rsidRPr="00CF3C6A" w:rsidRDefault="00A1284B" w:rsidP="007D2CC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FC159" w14:textId="77777777" w:rsidR="00A1284B" w:rsidRPr="00CF3C6A" w:rsidRDefault="00A1284B"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293C76" w14:textId="77777777" w:rsidR="00A1284B" w:rsidRPr="00CF3C6A" w:rsidRDefault="00A1284B" w:rsidP="007D2CC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E015F7E"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B962CE" w14:textId="77777777" w:rsidR="00A1284B" w:rsidRPr="00CF3C6A" w:rsidRDefault="00A1284B"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104064"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E83281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A54288" w14:textId="77777777" w:rsidR="00A1284B" w:rsidRPr="00CF3C6A" w:rsidRDefault="00A1284B" w:rsidP="007D2CC0">
            <w:pPr>
              <w:pStyle w:val="TAL"/>
            </w:pPr>
          </w:p>
        </w:tc>
      </w:tr>
      <w:tr w:rsidR="00A1284B" w:rsidRPr="00CF3C6A" w14:paraId="33993A1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24AF6D5" w14:textId="77777777" w:rsidR="00A1284B" w:rsidRPr="00CF3C6A" w:rsidRDefault="00A1284B" w:rsidP="007D2CC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70EC2636" w14:textId="77777777" w:rsidR="00A1284B" w:rsidRPr="00CF3C6A" w:rsidRDefault="00A1284B" w:rsidP="007D2CC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82E7D8" w14:textId="77777777" w:rsidR="00A1284B" w:rsidRPr="00CF3C6A" w:rsidRDefault="00A1284B"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05179E" w14:textId="77777777" w:rsidR="00A1284B" w:rsidRPr="00CF3C6A" w:rsidRDefault="00A1284B" w:rsidP="007D2CC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3167F38C"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BF7121B" w14:textId="77777777" w:rsidR="00A1284B" w:rsidRPr="00CF3C6A" w:rsidRDefault="00A1284B" w:rsidP="007D2CC0">
            <w:pPr>
              <w:pStyle w:val="TAL"/>
              <w:rPr>
                <w:rFonts w:eastAsia="SimSun"/>
                <w:lang w:eastAsia="zh-CN"/>
              </w:rPr>
            </w:pPr>
            <w:r w:rsidRPr="00CF3C6A">
              <w:rPr>
                <w:rFonts w:eastAsia="SimSun"/>
                <w:lang w:eastAsia="zh-CN"/>
              </w:rPr>
              <w:t>D008</w:t>
            </w:r>
          </w:p>
          <w:p w14:paraId="507E8441" w14:textId="77777777" w:rsidR="00A1284B" w:rsidRPr="00CF3C6A" w:rsidRDefault="00A1284B" w:rsidP="007D2CC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20A4819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20B43E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5381562" w14:textId="77777777" w:rsidR="00A1284B" w:rsidRPr="00CF3C6A" w:rsidRDefault="00A1284B" w:rsidP="007D2CC0">
            <w:pPr>
              <w:pStyle w:val="TAL"/>
            </w:pPr>
          </w:p>
        </w:tc>
      </w:tr>
      <w:tr w:rsidR="00A1284B" w:rsidRPr="00CF3C6A" w14:paraId="64C2A08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856C7B2" w14:textId="77777777" w:rsidR="00A1284B" w:rsidRPr="00CF3C6A" w:rsidRDefault="00A1284B" w:rsidP="007D2CC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5437BFBF" w14:textId="77777777" w:rsidR="00A1284B" w:rsidRPr="00CF3C6A" w:rsidRDefault="00A1284B" w:rsidP="007D2CC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3D22F" w14:textId="77777777" w:rsidR="00A1284B" w:rsidRPr="00CF3C6A" w:rsidRDefault="00A1284B"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634012" w14:textId="77777777" w:rsidR="00A1284B" w:rsidRPr="00CF3C6A" w:rsidRDefault="00A1284B" w:rsidP="007D2CC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29DDB10" w14:textId="77777777" w:rsidR="00A1284B" w:rsidRPr="00CF3C6A" w:rsidRDefault="00A1284B" w:rsidP="007D2CC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3CE9DD90" w14:textId="77777777" w:rsidR="00A1284B" w:rsidRPr="00CF3C6A" w:rsidRDefault="00A1284B"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2E5B49A" w14:textId="77777777" w:rsidR="00A1284B" w:rsidRPr="00CF3C6A" w:rsidRDefault="00A1284B"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14E693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8281536" w14:textId="77777777" w:rsidR="00A1284B" w:rsidRPr="00CF3C6A" w:rsidRDefault="00A1284B" w:rsidP="007D2CC0">
            <w:pPr>
              <w:pStyle w:val="TAL"/>
            </w:pPr>
            <w:r w:rsidRPr="00CF3C6A">
              <w:t>Subtest 1-2: F022</w:t>
            </w:r>
          </w:p>
        </w:tc>
      </w:tr>
      <w:tr w:rsidR="00A1284B" w:rsidRPr="00CF3C6A" w14:paraId="12A2AC5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995CBDD" w14:textId="77777777" w:rsidR="00A1284B" w:rsidRPr="00CF3C6A" w:rsidRDefault="00A1284B" w:rsidP="007D2CC0">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22BAAF2F" w14:textId="77777777" w:rsidR="00A1284B" w:rsidRPr="00CF3C6A" w:rsidRDefault="00A1284B" w:rsidP="007D2CC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DF6601"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591C98" w14:textId="77777777" w:rsidR="00A1284B" w:rsidRPr="00CF3C6A" w:rsidRDefault="00A1284B" w:rsidP="007D2CC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74AA99CE" w14:textId="77777777" w:rsidR="00A1284B" w:rsidRPr="00CF3C6A" w:rsidRDefault="00A1284B" w:rsidP="007D2CC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DB6294" w14:textId="77777777" w:rsidR="00A1284B" w:rsidRPr="00CF3C6A" w:rsidRDefault="00A1284B"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E61B397"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53369F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0742455" w14:textId="77777777" w:rsidR="00A1284B" w:rsidRPr="00CF3C6A" w:rsidRDefault="00A1284B" w:rsidP="007D2CC0">
            <w:pPr>
              <w:pStyle w:val="TAL"/>
            </w:pPr>
          </w:p>
        </w:tc>
      </w:tr>
      <w:tr w:rsidR="00A1284B" w:rsidRPr="00CF3C6A" w14:paraId="722F9B2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5BB63AD" w14:textId="77777777" w:rsidR="00A1284B" w:rsidRPr="00CF3C6A" w:rsidRDefault="00A1284B" w:rsidP="007D2CC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00EB88F1" w14:textId="77777777" w:rsidR="00A1284B" w:rsidRPr="00CF3C6A" w:rsidRDefault="00A1284B" w:rsidP="007D2CC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F135A7" w14:textId="77777777" w:rsidR="00A1284B" w:rsidRPr="00CF3C6A" w:rsidRDefault="00A1284B"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A43909" w14:textId="77777777" w:rsidR="00A1284B" w:rsidRPr="00CF3C6A" w:rsidRDefault="00A1284B" w:rsidP="007D2CC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0D2CECC2" w14:textId="77777777" w:rsidR="00A1284B" w:rsidRPr="00CF3C6A" w:rsidRDefault="00A1284B" w:rsidP="007D2CC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F8383D4" w14:textId="77777777" w:rsidR="00A1284B" w:rsidRPr="00CF3C6A" w:rsidRDefault="00A1284B" w:rsidP="007D2CC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43651C14"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F310B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FD53A6F" w14:textId="77777777" w:rsidR="00A1284B" w:rsidRPr="00CF3C6A" w:rsidRDefault="00A1284B" w:rsidP="007D2CC0">
            <w:pPr>
              <w:pStyle w:val="TAL"/>
            </w:pPr>
          </w:p>
        </w:tc>
      </w:tr>
      <w:tr w:rsidR="00A1284B" w:rsidRPr="00CF3C6A" w14:paraId="2F736C4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75EFC8F" w14:textId="77777777" w:rsidR="00A1284B" w:rsidRPr="00CF3C6A" w:rsidRDefault="00A1284B" w:rsidP="007D2CC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020BBD04" w14:textId="77777777" w:rsidR="00A1284B" w:rsidRPr="00CF3C6A" w:rsidRDefault="00A1284B" w:rsidP="007D2CC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5EE55F"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9239B8" w14:textId="77777777" w:rsidR="00A1284B" w:rsidRPr="00CF3C6A" w:rsidRDefault="00A1284B" w:rsidP="007D2CC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ABD07E8" w14:textId="77777777" w:rsidR="00A1284B" w:rsidRPr="00CF3C6A" w:rsidRDefault="00A1284B" w:rsidP="007D2CC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0E534BD" w14:textId="77777777" w:rsidR="00A1284B" w:rsidRPr="00CF3C6A" w:rsidRDefault="00A1284B"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424E7E3"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6E0D64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A88DC2D" w14:textId="77777777" w:rsidR="00A1284B" w:rsidRPr="00CF3C6A" w:rsidRDefault="00A1284B" w:rsidP="007D2CC0">
            <w:pPr>
              <w:pStyle w:val="TAL"/>
            </w:pPr>
          </w:p>
        </w:tc>
      </w:tr>
      <w:tr w:rsidR="00A1284B" w:rsidRPr="00CF3C6A" w:rsidDel="00E230AE" w14:paraId="0321836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A0E005C" w14:textId="77777777" w:rsidR="00A1284B" w:rsidRPr="00CF3C6A" w:rsidRDefault="00A1284B" w:rsidP="007D2CC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0630D372" w14:textId="77777777" w:rsidR="00A1284B" w:rsidRPr="00CF3C6A" w:rsidRDefault="00A1284B" w:rsidP="007D2CC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2C6002" w14:textId="77777777" w:rsidR="00A1284B" w:rsidRPr="00CF3C6A" w:rsidRDefault="00A1284B"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6BEAEB" w14:textId="77777777" w:rsidR="00A1284B" w:rsidRPr="00CF3C6A" w:rsidRDefault="00A1284B" w:rsidP="007D2CC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4E200A11" w14:textId="77777777" w:rsidR="00A1284B" w:rsidRPr="00CF3C6A" w:rsidRDefault="00A1284B" w:rsidP="007D2CC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E2F2011" w14:textId="77777777" w:rsidR="00A1284B" w:rsidRPr="00CF3C6A" w:rsidRDefault="00A1284B" w:rsidP="007D2CC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0EE099D" w14:textId="77777777" w:rsidR="00A1284B" w:rsidRPr="00CF3C6A" w:rsidDel="00E230AE" w:rsidRDefault="00A1284B"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6F392EB" w14:textId="77777777" w:rsidR="00A1284B" w:rsidRPr="00CF3C6A" w:rsidDel="00E230AE" w:rsidRDefault="00A1284B"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95814C4" w14:textId="77777777" w:rsidR="00A1284B" w:rsidRPr="00CF3C6A" w:rsidDel="00E230AE" w:rsidRDefault="00A1284B" w:rsidP="007D2CC0">
            <w:pPr>
              <w:pStyle w:val="TAL"/>
              <w:rPr>
                <w:lang w:eastAsia="zh-CN"/>
              </w:rPr>
            </w:pPr>
          </w:p>
        </w:tc>
      </w:tr>
      <w:tr w:rsidR="00A1284B" w:rsidRPr="00CF3C6A" w14:paraId="15BE427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7BB35AD" w14:textId="77777777" w:rsidR="00A1284B" w:rsidRPr="00CF3C6A" w:rsidRDefault="00A1284B" w:rsidP="007D2CC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24070239" w14:textId="77777777" w:rsidR="00A1284B" w:rsidRPr="00CF3C6A" w:rsidRDefault="00A1284B" w:rsidP="007D2CC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ECFD0E" w14:textId="77777777" w:rsidR="00A1284B" w:rsidRPr="00CF3C6A" w:rsidRDefault="00A1284B" w:rsidP="007D2CC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B4CC58" w14:textId="77777777" w:rsidR="00A1284B" w:rsidRPr="00CF3C6A" w:rsidRDefault="00A1284B" w:rsidP="007D2CC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6C0FFFAB" w14:textId="77777777" w:rsidR="00A1284B" w:rsidRPr="00CF3C6A" w:rsidRDefault="00A1284B" w:rsidP="007D2CC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CD029B3" w14:textId="77777777" w:rsidR="00A1284B" w:rsidRPr="00CF3C6A" w:rsidRDefault="00A1284B" w:rsidP="007D2CC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8DC8522" w14:textId="77777777" w:rsidR="00A1284B" w:rsidRPr="00CF3C6A" w:rsidRDefault="00A1284B"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EEC194E" w14:textId="77777777" w:rsidR="00A1284B" w:rsidRPr="00CF3C6A" w:rsidRDefault="00A1284B"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293A8C5" w14:textId="77777777" w:rsidR="00A1284B" w:rsidRPr="00CF3C6A" w:rsidRDefault="00A1284B" w:rsidP="007D2CC0">
            <w:pPr>
              <w:pStyle w:val="TAL"/>
              <w:rPr>
                <w:lang w:eastAsia="zh-CN"/>
              </w:rPr>
            </w:pPr>
          </w:p>
        </w:tc>
      </w:tr>
      <w:tr w:rsidR="00A1284B" w:rsidRPr="00CF3C6A" w14:paraId="43C1047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F08B236" w14:textId="77777777" w:rsidR="00A1284B" w:rsidRPr="00CF3C6A" w:rsidRDefault="00A1284B" w:rsidP="007D2CC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4BA9996F" w14:textId="77777777" w:rsidR="00A1284B" w:rsidRPr="00CF3C6A" w:rsidRDefault="00A1284B" w:rsidP="007D2CC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700CAB" w14:textId="77777777" w:rsidR="00A1284B" w:rsidRPr="00CF3C6A" w:rsidRDefault="00A1284B"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A2D1B1" w14:textId="77777777" w:rsidR="00A1284B" w:rsidRPr="00CF3C6A" w:rsidRDefault="00A1284B" w:rsidP="007D2CC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1653376A" w14:textId="77777777" w:rsidR="00A1284B" w:rsidRPr="00CF3C6A" w:rsidRDefault="00A1284B" w:rsidP="007D2CC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11819542" w14:textId="77777777" w:rsidR="00A1284B" w:rsidRPr="00CF3C6A" w:rsidRDefault="00A1284B" w:rsidP="007D2CC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47BDD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24B028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ABCC14" w14:textId="77777777" w:rsidR="00A1284B" w:rsidRPr="00CF3C6A" w:rsidRDefault="00A1284B" w:rsidP="007D2CC0">
            <w:pPr>
              <w:pStyle w:val="TAL"/>
            </w:pPr>
            <w:r w:rsidRPr="00436F9A">
              <w:t xml:space="preserve">Subtest 1-2: </w:t>
            </w:r>
            <w:r>
              <w:t>F050</w:t>
            </w:r>
          </w:p>
        </w:tc>
      </w:tr>
      <w:tr w:rsidR="00A1284B" w:rsidRPr="00CF3C6A" w14:paraId="76E003E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ED523F8" w14:textId="77777777" w:rsidR="00A1284B" w:rsidRPr="00CF3C6A" w:rsidRDefault="00A1284B" w:rsidP="007D2CC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31D1B9A9" w14:textId="77777777" w:rsidR="00A1284B" w:rsidRPr="00CF3C6A" w:rsidRDefault="00A1284B" w:rsidP="007D2CC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CC56B2"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26BD63" w14:textId="77777777" w:rsidR="00A1284B" w:rsidRPr="00CF3C6A" w:rsidRDefault="00A1284B" w:rsidP="007D2CC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383C46D2" w14:textId="77777777" w:rsidR="00A1284B" w:rsidRPr="00CF3C6A" w:rsidRDefault="00A1284B" w:rsidP="007D2CC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75C78B" w14:textId="77777777" w:rsidR="00A1284B" w:rsidRPr="00CF3C6A" w:rsidRDefault="00A1284B"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07516D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6FAB70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B4CA843" w14:textId="77777777" w:rsidR="00A1284B" w:rsidRPr="00CF3C6A" w:rsidRDefault="00A1284B" w:rsidP="007D2CC0">
            <w:pPr>
              <w:pStyle w:val="TAL"/>
            </w:pPr>
          </w:p>
        </w:tc>
      </w:tr>
      <w:tr w:rsidR="00A1284B" w:rsidRPr="00CF3C6A" w14:paraId="6580203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B03A964" w14:textId="77777777" w:rsidR="00A1284B" w:rsidRPr="00CF3C6A" w:rsidRDefault="00A1284B" w:rsidP="007D2CC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26861268" w14:textId="77777777" w:rsidR="00A1284B" w:rsidRPr="00CF3C6A" w:rsidRDefault="00A1284B" w:rsidP="007D2CC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7CF8A7"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5BBC1D" w14:textId="77777777" w:rsidR="00A1284B" w:rsidRPr="00CF3C6A" w:rsidRDefault="00A1284B" w:rsidP="007D2CC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3B4C8D23" w14:textId="77777777" w:rsidR="00A1284B" w:rsidRPr="00CF3C6A" w:rsidRDefault="00A1284B" w:rsidP="007D2CC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2CF4C8A" w14:textId="77777777" w:rsidR="00A1284B" w:rsidRPr="00CF3C6A" w:rsidRDefault="00A1284B"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5B7EEE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C55B4B1"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F01DCCA" w14:textId="77777777" w:rsidR="00A1284B" w:rsidRPr="00CF3C6A" w:rsidRDefault="00A1284B" w:rsidP="007D2CC0">
            <w:pPr>
              <w:pStyle w:val="TAL"/>
            </w:pPr>
          </w:p>
        </w:tc>
      </w:tr>
      <w:tr w:rsidR="00A1284B" w:rsidRPr="00CF3C6A" w14:paraId="1E99430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F60372A" w14:textId="77777777" w:rsidR="00A1284B" w:rsidRPr="00CF3C6A" w:rsidRDefault="00A1284B" w:rsidP="007D2CC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29314304" w14:textId="77777777" w:rsidR="00A1284B" w:rsidRPr="00CF3C6A" w:rsidRDefault="00A1284B" w:rsidP="007D2CC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E4B490"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EFD66D" w14:textId="77777777" w:rsidR="00A1284B" w:rsidRPr="00CF3C6A" w:rsidRDefault="00A1284B" w:rsidP="007D2CC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1501CC79" w14:textId="77777777" w:rsidR="00A1284B" w:rsidRPr="00CF3C6A" w:rsidRDefault="00A1284B" w:rsidP="007D2CC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10DEC44" w14:textId="77777777" w:rsidR="00A1284B" w:rsidRPr="00CF3C6A" w:rsidRDefault="00A1284B"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E2DA9E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8DC859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EFD1848" w14:textId="77777777" w:rsidR="00A1284B" w:rsidRPr="00CF3C6A" w:rsidRDefault="00A1284B" w:rsidP="007D2CC0">
            <w:pPr>
              <w:pStyle w:val="TAL"/>
            </w:pPr>
          </w:p>
        </w:tc>
      </w:tr>
      <w:tr w:rsidR="00A1284B" w:rsidRPr="00CF3C6A" w14:paraId="3F0122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8AC7270" w14:textId="77777777" w:rsidR="00A1284B" w:rsidRPr="00CF3C6A" w:rsidRDefault="00A1284B" w:rsidP="007D2CC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0AAF188E" w14:textId="77777777" w:rsidR="00A1284B" w:rsidRPr="00CF3C6A" w:rsidRDefault="00A1284B" w:rsidP="007D2CC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A4DC3FE"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64E142" w14:textId="77777777" w:rsidR="00A1284B" w:rsidRPr="00CF3C6A" w:rsidRDefault="00A1284B" w:rsidP="007D2CC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7D226FB9" w14:textId="77777777" w:rsidR="00A1284B" w:rsidRPr="00CF3C6A" w:rsidRDefault="00A1284B" w:rsidP="007D2CC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2508BD" w14:textId="77777777" w:rsidR="00A1284B" w:rsidRPr="00CF3C6A" w:rsidRDefault="00A1284B"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0CD104F" w14:textId="77777777" w:rsidR="00A1284B" w:rsidRPr="00CF3C6A" w:rsidRDefault="00A1284B" w:rsidP="007D2CC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55F74B6A"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B14FB80" w14:textId="77777777" w:rsidR="00A1284B" w:rsidRPr="00CF3C6A" w:rsidRDefault="00A1284B" w:rsidP="007D2CC0">
            <w:pPr>
              <w:pStyle w:val="TAL"/>
            </w:pPr>
          </w:p>
        </w:tc>
      </w:tr>
      <w:tr w:rsidR="00A1284B" w:rsidRPr="00CF3C6A" w14:paraId="39C286CA" w14:textId="77777777" w:rsidTr="007D2CC0">
        <w:trPr>
          <w:jc w:val="center"/>
        </w:trPr>
        <w:tc>
          <w:tcPr>
            <w:tcW w:w="1190" w:type="dxa"/>
            <w:tcBorders>
              <w:top w:val="single" w:sz="4" w:space="0" w:color="auto"/>
              <w:left w:val="single" w:sz="4" w:space="0" w:color="auto"/>
              <w:bottom w:val="nil"/>
              <w:right w:val="single" w:sz="4" w:space="0" w:color="auto"/>
            </w:tcBorders>
          </w:tcPr>
          <w:p w14:paraId="298A3AC0" w14:textId="77777777" w:rsidR="00A1284B" w:rsidRPr="00CF3C6A" w:rsidRDefault="00A1284B" w:rsidP="007D2CC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36FC9604" w14:textId="77777777" w:rsidR="00A1284B" w:rsidRPr="00CF3C6A" w:rsidRDefault="00A1284B" w:rsidP="007D2CC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13EF1F" w14:textId="77777777" w:rsidR="00A1284B" w:rsidRPr="00CF3C6A" w:rsidRDefault="00A1284B"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EC93FAA" w14:textId="77777777" w:rsidR="00A1284B" w:rsidRPr="00CF3C6A" w:rsidRDefault="00A1284B" w:rsidP="007D2CC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99C60EF"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F3F742F" w14:textId="77777777" w:rsidR="00A1284B" w:rsidRPr="00CF3C6A" w:rsidRDefault="00A1284B" w:rsidP="007D2CC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59143A"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469D72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B6FC417" w14:textId="77777777" w:rsidR="00A1284B" w:rsidRPr="00CF3C6A" w:rsidRDefault="00A1284B" w:rsidP="007D2CC0">
            <w:pPr>
              <w:pStyle w:val="TAL"/>
            </w:pPr>
          </w:p>
        </w:tc>
      </w:tr>
      <w:tr w:rsidR="00A1284B" w:rsidRPr="00CF3C6A" w14:paraId="4D379A05" w14:textId="77777777" w:rsidTr="007D2CC0">
        <w:trPr>
          <w:jc w:val="center"/>
        </w:trPr>
        <w:tc>
          <w:tcPr>
            <w:tcW w:w="1190" w:type="dxa"/>
            <w:tcBorders>
              <w:top w:val="nil"/>
              <w:left w:val="single" w:sz="4" w:space="0" w:color="auto"/>
              <w:bottom w:val="single" w:sz="4" w:space="0" w:color="auto"/>
              <w:right w:val="single" w:sz="4" w:space="0" w:color="auto"/>
            </w:tcBorders>
          </w:tcPr>
          <w:p w14:paraId="76B9C487" w14:textId="77777777" w:rsidR="00A1284B" w:rsidRPr="00CF3C6A" w:rsidRDefault="00A1284B" w:rsidP="007D2CC0">
            <w:pPr>
              <w:pStyle w:val="TAL"/>
            </w:pPr>
          </w:p>
        </w:tc>
        <w:tc>
          <w:tcPr>
            <w:tcW w:w="4512" w:type="dxa"/>
            <w:tcBorders>
              <w:top w:val="nil"/>
              <w:left w:val="single" w:sz="4" w:space="0" w:color="auto"/>
              <w:bottom w:val="single" w:sz="4" w:space="0" w:color="auto"/>
              <w:right w:val="single" w:sz="4" w:space="0" w:color="auto"/>
            </w:tcBorders>
          </w:tcPr>
          <w:p w14:paraId="4FB56461" w14:textId="77777777" w:rsidR="00A1284B" w:rsidRPr="00CF3C6A" w:rsidRDefault="00A1284B"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7CD8C875"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8F2DF0" w14:textId="77777777" w:rsidR="00A1284B" w:rsidRPr="00CF3C6A" w:rsidRDefault="00A1284B"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6E2065C"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81ADDC6" w14:textId="77777777" w:rsidR="00A1284B" w:rsidRPr="00CF3C6A" w:rsidRDefault="00A1284B"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BAD36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4D653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730FBC6" w14:textId="77777777" w:rsidR="00A1284B" w:rsidRPr="00CF3C6A" w:rsidRDefault="00A1284B" w:rsidP="007D2CC0">
            <w:pPr>
              <w:pStyle w:val="TAL"/>
            </w:pPr>
          </w:p>
        </w:tc>
      </w:tr>
      <w:tr w:rsidR="00A1284B" w:rsidRPr="00CF3C6A" w14:paraId="773CD541" w14:textId="77777777" w:rsidTr="007D2CC0">
        <w:trPr>
          <w:jc w:val="center"/>
        </w:trPr>
        <w:tc>
          <w:tcPr>
            <w:tcW w:w="1190" w:type="dxa"/>
            <w:tcBorders>
              <w:top w:val="single" w:sz="4" w:space="0" w:color="auto"/>
              <w:left w:val="single" w:sz="4" w:space="0" w:color="auto"/>
              <w:bottom w:val="nil"/>
              <w:right w:val="single" w:sz="4" w:space="0" w:color="auto"/>
            </w:tcBorders>
          </w:tcPr>
          <w:p w14:paraId="691C8968" w14:textId="77777777" w:rsidR="00A1284B" w:rsidRPr="00CF3C6A" w:rsidRDefault="00A1284B" w:rsidP="007D2CC0">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06D04196" w14:textId="77777777" w:rsidR="00A1284B" w:rsidRPr="00CF3C6A" w:rsidRDefault="00A1284B" w:rsidP="007D2CC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7E70D30F" w14:textId="77777777" w:rsidR="00A1284B" w:rsidRPr="00CF3C6A" w:rsidRDefault="00A1284B"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95DCFCC" w14:textId="77777777" w:rsidR="00A1284B" w:rsidRPr="00CF3C6A" w:rsidRDefault="00A1284B" w:rsidP="007D2CC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2EF9ADEF"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B928816" w14:textId="77777777" w:rsidR="00A1284B" w:rsidRPr="00CF3C6A" w:rsidRDefault="00A1284B"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F7B7AC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22D6E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9B19E2" w14:textId="77777777" w:rsidR="00A1284B" w:rsidRPr="00CF3C6A" w:rsidRDefault="00A1284B" w:rsidP="007D2CC0">
            <w:pPr>
              <w:pStyle w:val="TAL"/>
            </w:pPr>
          </w:p>
        </w:tc>
      </w:tr>
      <w:tr w:rsidR="00A1284B" w:rsidRPr="00CF3C6A" w14:paraId="5A851E74" w14:textId="77777777" w:rsidTr="007D2CC0">
        <w:trPr>
          <w:jc w:val="center"/>
        </w:trPr>
        <w:tc>
          <w:tcPr>
            <w:tcW w:w="1190" w:type="dxa"/>
            <w:tcBorders>
              <w:top w:val="nil"/>
              <w:left w:val="single" w:sz="4" w:space="0" w:color="auto"/>
              <w:bottom w:val="single" w:sz="4" w:space="0" w:color="auto"/>
              <w:right w:val="single" w:sz="4" w:space="0" w:color="auto"/>
            </w:tcBorders>
          </w:tcPr>
          <w:p w14:paraId="73CE1CDD" w14:textId="77777777" w:rsidR="00A1284B" w:rsidRPr="00CF3C6A" w:rsidRDefault="00A1284B" w:rsidP="007D2CC0">
            <w:pPr>
              <w:pStyle w:val="TAL"/>
            </w:pPr>
          </w:p>
        </w:tc>
        <w:tc>
          <w:tcPr>
            <w:tcW w:w="4512" w:type="dxa"/>
            <w:tcBorders>
              <w:top w:val="nil"/>
              <w:left w:val="single" w:sz="4" w:space="0" w:color="auto"/>
              <w:bottom w:val="single" w:sz="4" w:space="0" w:color="auto"/>
              <w:right w:val="single" w:sz="4" w:space="0" w:color="auto"/>
            </w:tcBorders>
          </w:tcPr>
          <w:p w14:paraId="45364D09" w14:textId="77777777" w:rsidR="00A1284B" w:rsidRPr="00CF3C6A" w:rsidRDefault="00A1284B"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4F362AC2"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13422B" w14:textId="77777777" w:rsidR="00A1284B" w:rsidRPr="00CF3C6A" w:rsidRDefault="00A1284B"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9DE68D4"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685493" w14:textId="77777777" w:rsidR="00A1284B" w:rsidRPr="00CF3C6A" w:rsidRDefault="00A1284B"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8150C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05108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256E468" w14:textId="77777777" w:rsidR="00A1284B" w:rsidRPr="00CF3C6A" w:rsidRDefault="00A1284B" w:rsidP="007D2CC0">
            <w:pPr>
              <w:pStyle w:val="TAL"/>
            </w:pPr>
          </w:p>
        </w:tc>
      </w:tr>
      <w:tr w:rsidR="00A1284B" w:rsidRPr="00CF3C6A" w14:paraId="0FCF1504" w14:textId="77777777" w:rsidTr="007D2CC0">
        <w:trPr>
          <w:jc w:val="center"/>
        </w:trPr>
        <w:tc>
          <w:tcPr>
            <w:tcW w:w="1190" w:type="dxa"/>
            <w:tcBorders>
              <w:top w:val="single" w:sz="4" w:space="0" w:color="auto"/>
              <w:left w:val="single" w:sz="4" w:space="0" w:color="auto"/>
              <w:bottom w:val="nil"/>
              <w:right w:val="single" w:sz="4" w:space="0" w:color="auto"/>
            </w:tcBorders>
          </w:tcPr>
          <w:p w14:paraId="3FEE3C95" w14:textId="77777777" w:rsidR="00A1284B" w:rsidRPr="00CF3C6A" w:rsidRDefault="00A1284B" w:rsidP="007D2CC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3196F4F3" w14:textId="77777777" w:rsidR="00A1284B" w:rsidRPr="00CF3C6A" w:rsidRDefault="00A1284B" w:rsidP="007D2CC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073FD96F" w14:textId="77777777" w:rsidR="00A1284B" w:rsidRPr="00CF3C6A" w:rsidRDefault="00A1284B"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78531EB" w14:textId="77777777" w:rsidR="00A1284B" w:rsidRPr="00CF3C6A" w:rsidRDefault="00A1284B" w:rsidP="007D2CC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BD8DFDD"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A10CC72" w14:textId="77777777" w:rsidR="00A1284B" w:rsidRPr="00CF3C6A" w:rsidRDefault="00A1284B"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7FFCDF"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614A71D"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5BF4E8" w14:textId="77777777" w:rsidR="00A1284B" w:rsidRPr="00CF3C6A" w:rsidRDefault="00A1284B" w:rsidP="007D2CC0">
            <w:pPr>
              <w:pStyle w:val="TAL"/>
            </w:pPr>
          </w:p>
        </w:tc>
      </w:tr>
      <w:tr w:rsidR="00A1284B" w:rsidRPr="00CF3C6A" w14:paraId="511188DA" w14:textId="77777777" w:rsidTr="007D2CC0">
        <w:trPr>
          <w:jc w:val="center"/>
        </w:trPr>
        <w:tc>
          <w:tcPr>
            <w:tcW w:w="1190" w:type="dxa"/>
            <w:tcBorders>
              <w:top w:val="nil"/>
              <w:left w:val="single" w:sz="4" w:space="0" w:color="auto"/>
              <w:bottom w:val="single" w:sz="4" w:space="0" w:color="auto"/>
              <w:right w:val="single" w:sz="4" w:space="0" w:color="auto"/>
            </w:tcBorders>
          </w:tcPr>
          <w:p w14:paraId="1665FECA" w14:textId="77777777" w:rsidR="00A1284B" w:rsidRPr="00CF3C6A" w:rsidRDefault="00A1284B" w:rsidP="007D2CC0">
            <w:pPr>
              <w:pStyle w:val="TAL"/>
            </w:pPr>
          </w:p>
        </w:tc>
        <w:tc>
          <w:tcPr>
            <w:tcW w:w="4512" w:type="dxa"/>
            <w:tcBorders>
              <w:top w:val="nil"/>
              <w:left w:val="single" w:sz="4" w:space="0" w:color="auto"/>
              <w:bottom w:val="single" w:sz="4" w:space="0" w:color="auto"/>
              <w:right w:val="single" w:sz="4" w:space="0" w:color="auto"/>
            </w:tcBorders>
          </w:tcPr>
          <w:p w14:paraId="61EC5808" w14:textId="77777777" w:rsidR="00A1284B" w:rsidRPr="00CF3C6A" w:rsidRDefault="00A1284B"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42FA2424"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94EE0" w14:textId="77777777" w:rsidR="00A1284B" w:rsidRPr="00CF3C6A" w:rsidRDefault="00A1284B"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4639A07"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C18D04A" w14:textId="77777777" w:rsidR="00A1284B" w:rsidRPr="00CF3C6A" w:rsidRDefault="00A1284B"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EFB873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2801FA1"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4A2F9D" w14:textId="77777777" w:rsidR="00A1284B" w:rsidRPr="00CF3C6A" w:rsidRDefault="00A1284B" w:rsidP="007D2CC0">
            <w:pPr>
              <w:pStyle w:val="TAL"/>
            </w:pPr>
          </w:p>
        </w:tc>
      </w:tr>
      <w:tr w:rsidR="00A1284B" w:rsidRPr="00CF3C6A" w14:paraId="1ECE97FC" w14:textId="77777777" w:rsidTr="007D2CC0">
        <w:trPr>
          <w:jc w:val="center"/>
        </w:trPr>
        <w:tc>
          <w:tcPr>
            <w:tcW w:w="1190" w:type="dxa"/>
            <w:tcBorders>
              <w:top w:val="nil"/>
              <w:left w:val="single" w:sz="4" w:space="0" w:color="auto"/>
              <w:bottom w:val="single" w:sz="4" w:space="0" w:color="auto"/>
              <w:right w:val="single" w:sz="4" w:space="0" w:color="auto"/>
            </w:tcBorders>
          </w:tcPr>
          <w:p w14:paraId="28BC05EA" w14:textId="77777777" w:rsidR="00A1284B" w:rsidRPr="00CF3C6A" w:rsidRDefault="00A1284B" w:rsidP="007D2CC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503B9901" w14:textId="77777777" w:rsidR="00A1284B" w:rsidRPr="00CF3C6A" w:rsidRDefault="00A1284B" w:rsidP="007D2CC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969A1A5" w14:textId="77777777" w:rsidR="00A1284B" w:rsidRPr="00CF3C6A" w:rsidRDefault="00A1284B" w:rsidP="007D2CC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46AE819" w14:textId="77777777" w:rsidR="00A1284B" w:rsidRPr="00CF3C6A" w:rsidRDefault="00A1284B" w:rsidP="007D2CC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1456C08E" w14:textId="77777777" w:rsidR="00A1284B" w:rsidRPr="00CF3C6A" w:rsidRDefault="00A1284B"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F25C746" w14:textId="77777777" w:rsidR="00A1284B" w:rsidRPr="00CF3C6A" w:rsidRDefault="00A1284B" w:rsidP="007D2CC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75AB167" w14:textId="77777777" w:rsidR="00A1284B" w:rsidRPr="00CF3C6A" w:rsidRDefault="00A1284B"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D54A89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D573F7" w14:textId="77777777" w:rsidR="00A1284B" w:rsidRPr="00CF3C6A" w:rsidRDefault="00A1284B" w:rsidP="007D2CC0">
            <w:pPr>
              <w:pStyle w:val="TAL"/>
            </w:pPr>
          </w:p>
        </w:tc>
      </w:tr>
      <w:tr w:rsidR="00A1284B" w:rsidRPr="00CF3C6A" w14:paraId="52414504" w14:textId="77777777" w:rsidTr="007D2CC0">
        <w:trPr>
          <w:jc w:val="center"/>
        </w:trPr>
        <w:tc>
          <w:tcPr>
            <w:tcW w:w="1190" w:type="dxa"/>
            <w:tcBorders>
              <w:top w:val="nil"/>
              <w:left w:val="single" w:sz="4" w:space="0" w:color="auto"/>
              <w:bottom w:val="single" w:sz="4" w:space="0" w:color="auto"/>
              <w:right w:val="single" w:sz="4" w:space="0" w:color="auto"/>
            </w:tcBorders>
          </w:tcPr>
          <w:p w14:paraId="76A95C6F" w14:textId="77777777" w:rsidR="00A1284B" w:rsidRPr="00CF3C6A" w:rsidRDefault="00A1284B" w:rsidP="007D2CC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5A4C0FE0" w14:textId="77777777" w:rsidR="00A1284B" w:rsidRPr="00CF3C6A" w:rsidRDefault="00A1284B" w:rsidP="007D2CC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309E077" w14:textId="77777777" w:rsidR="00A1284B" w:rsidRPr="00CF3C6A" w:rsidRDefault="00A1284B" w:rsidP="007D2CC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CF4F1C6" w14:textId="77777777" w:rsidR="00A1284B" w:rsidRPr="00CF3C6A" w:rsidRDefault="00A1284B" w:rsidP="007D2CC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BEC09C6" w14:textId="77777777" w:rsidR="00A1284B" w:rsidRPr="00CF3C6A" w:rsidRDefault="00A1284B"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293FF0C2" w14:textId="77777777" w:rsidR="00A1284B" w:rsidRPr="00CF3C6A" w:rsidRDefault="00A1284B" w:rsidP="007D2CC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50417D3" w14:textId="77777777" w:rsidR="00A1284B" w:rsidRPr="00CF3C6A" w:rsidRDefault="00A1284B"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912A8D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BE4C408" w14:textId="77777777" w:rsidR="00A1284B" w:rsidRPr="00CF3C6A" w:rsidRDefault="00A1284B" w:rsidP="007D2CC0">
            <w:pPr>
              <w:pStyle w:val="TAL"/>
            </w:pPr>
          </w:p>
        </w:tc>
      </w:tr>
      <w:tr w:rsidR="00A1284B" w:rsidRPr="00CF3C6A" w14:paraId="2CF9616B" w14:textId="77777777" w:rsidTr="007D2CC0">
        <w:trPr>
          <w:jc w:val="center"/>
        </w:trPr>
        <w:tc>
          <w:tcPr>
            <w:tcW w:w="1190" w:type="dxa"/>
            <w:tcBorders>
              <w:top w:val="nil"/>
              <w:left w:val="single" w:sz="4" w:space="0" w:color="auto"/>
              <w:bottom w:val="single" w:sz="4" w:space="0" w:color="auto"/>
              <w:right w:val="single" w:sz="4" w:space="0" w:color="auto"/>
            </w:tcBorders>
          </w:tcPr>
          <w:p w14:paraId="2D0189B0" w14:textId="77777777" w:rsidR="00A1284B" w:rsidRPr="00CF3C6A" w:rsidRDefault="00A1284B" w:rsidP="007D2CC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2F0BF99C" w14:textId="77777777" w:rsidR="00A1284B" w:rsidRPr="00CF3C6A" w:rsidRDefault="00A1284B" w:rsidP="007D2CC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97392E3"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D6F7AA" w14:textId="77777777" w:rsidR="00A1284B" w:rsidRPr="00CF3C6A" w:rsidRDefault="00A1284B" w:rsidP="007D2CC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0EE80F80"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7A753B3" w14:textId="77777777" w:rsidR="00A1284B" w:rsidRPr="00CF3C6A" w:rsidRDefault="00A1284B" w:rsidP="007D2CC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942EEB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7CBCF1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0D4C0E7" w14:textId="77777777" w:rsidR="00A1284B" w:rsidRPr="00CF3C6A" w:rsidRDefault="00A1284B" w:rsidP="007D2CC0">
            <w:pPr>
              <w:pStyle w:val="TAL"/>
            </w:pPr>
          </w:p>
        </w:tc>
      </w:tr>
      <w:tr w:rsidR="00A1284B" w:rsidRPr="00CF3C6A" w14:paraId="61BCBD5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1B1751" w14:textId="77777777" w:rsidR="00A1284B" w:rsidRPr="00CF3C6A" w:rsidRDefault="00A1284B" w:rsidP="007D2CC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085A6947" w14:textId="77777777" w:rsidR="00A1284B" w:rsidRPr="00CF3C6A" w:rsidRDefault="00A1284B" w:rsidP="007D2CC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F857D2C"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1FB331" w14:textId="77777777" w:rsidR="00A1284B" w:rsidRPr="00CF3C6A" w:rsidRDefault="00A1284B" w:rsidP="007D2CC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E2A06BD" w14:textId="77777777" w:rsidR="00A1284B" w:rsidRPr="00CF3C6A" w:rsidRDefault="00A1284B"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D515362" w14:textId="77777777" w:rsidR="00A1284B" w:rsidRPr="00CF3C6A" w:rsidRDefault="00A1284B"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3F89E74" w14:textId="77777777" w:rsidR="00A1284B" w:rsidRPr="00CF3C6A" w:rsidDel="00AE644B" w:rsidRDefault="00A1284B" w:rsidP="007D2CC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3E3CFC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5A63CFC" w14:textId="77777777" w:rsidR="00A1284B" w:rsidRPr="00CF3C6A" w:rsidRDefault="00A1284B" w:rsidP="007D2CC0">
            <w:pPr>
              <w:pStyle w:val="TAL"/>
            </w:pPr>
            <w:r w:rsidRPr="00CF3C6A">
              <w:t>Subtest 1-1: F026</w:t>
            </w:r>
          </w:p>
          <w:p w14:paraId="057E84E3" w14:textId="77777777" w:rsidR="00A1284B" w:rsidRPr="00CF3C6A" w:rsidRDefault="00A1284B" w:rsidP="007D2CC0">
            <w:pPr>
              <w:pStyle w:val="TAL"/>
            </w:pPr>
            <w:r w:rsidRPr="00CF3C6A">
              <w:t>Subtest 2-1: F025</w:t>
            </w:r>
          </w:p>
        </w:tc>
      </w:tr>
      <w:tr w:rsidR="00A1284B" w:rsidRPr="00CF3C6A" w14:paraId="6EDC3D1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0B7F039" w14:textId="77777777" w:rsidR="00A1284B" w:rsidRPr="00CF3C6A" w:rsidRDefault="00A1284B" w:rsidP="007D2CC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4B8770BB" w14:textId="77777777" w:rsidR="00A1284B" w:rsidRPr="00CF3C6A" w:rsidRDefault="00A1284B" w:rsidP="007D2CC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5FC8E5A"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EDD30F" w14:textId="77777777" w:rsidR="00A1284B" w:rsidRPr="00CF3C6A" w:rsidRDefault="00A1284B" w:rsidP="007D2CC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12C6C16A" w14:textId="77777777" w:rsidR="00A1284B" w:rsidRPr="00CF3C6A" w:rsidRDefault="00A1284B" w:rsidP="007D2CC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DF6C69D" w14:textId="77777777" w:rsidR="00A1284B" w:rsidRPr="00CF3C6A" w:rsidRDefault="00A1284B"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2E5D5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0BF801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DA1AFA5" w14:textId="77777777" w:rsidR="00A1284B" w:rsidRPr="00CF3C6A" w:rsidRDefault="00A1284B" w:rsidP="007D2CC0">
            <w:pPr>
              <w:pStyle w:val="TAL"/>
            </w:pPr>
          </w:p>
        </w:tc>
      </w:tr>
      <w:tr w:rsidR="00A1284B" w:rsidRPr="00CF3C6A" w14:paraId="2A8038D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2131DE" w14:textId="77777777" w:rsidR="00A1284B" w:rsidRPr="00CF3C6A" w:rsidRDefault="00A1284B" w:rsidP="007D2CC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1E82CB45" w14:textId="77777777" w:rsidR="00A1284B" w:rsidRPr="00CF3C6A" w:rsidRDefault="00A1284B" w:rsidP="007D2CC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BCE3B2"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77DE08" w14:textId="77777777" w:rsidR="00A1284B" w:rsidRPr="00CF3C6A" w:rsidRDefault="00A1284B" w:rsidP="007D2CC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208DC5DB" w14:textId="77777777" w:rsidR="00A1284B" w:rsidRPr="00CF3C6A" w:rsidRDefault="00A1284B" w:rsidP="007D2CC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9EC1A14" w14:textId="77777777" w:rsidR="00A1284B" w:rsidRPr="00CF3C6A" w:rsidRDefault="00A1284B"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1B161F4" w14:textId="77777777" w:rsidR="00A1284B" w:rsidRPr="00CF3C6A" w:rsidRDefault="00A1284B"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D07D50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0849CCC" w14:textId="77777777" w:rsidR="00A1284B" w:rsidRPr="00CF3C6A" w:rsidRDefault="00A1284B" w:rsidP="007D2CC0">
            <w:pPr>
              <w:pStyle w:val="TAL"/>
            </w:pPr>
          </w:p>
        </w:tc>
      </w:tr>
      <w:tr w:rsidR="00A1284B" w:rsidRPr="00CF3C6A" w14:paraId="7A0919E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4117E54" w14:textId="77777777" w:rsidR="00A1284B" w:rsidRPr="00CF3C6A" w:rsidRDefault="00A1284B" w:rsidP="007D2CC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7E281768" w14:textId="77777777" w:rsidR="00A1284B" w:rsidRPr="00CF3C6A" w:rsidRDefault="00A1284B" w:rsidP="007D2CC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16E824" w14:textId="77777777" w:rsidR="00A1284B" w:rsidRPr="00CF3C6A" w:rsidRDefault="00A1284B"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D4948F" w14:textId="77777777" w:rsidR="00A1284B" w:rsidRPr="00CF3C6A" w:rsidRDefault="00A1284B"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653DF81" w14:textId="77777777" w:rsidR="00A1284B" w:rsidRPr="00CF3C6A" w:rsidRDefault="00A1284B"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B2427E" w14:textId="77777777" w:rsidR="00A1284B" w:rsidRPr="00CF3C6A" w:rsidRDefault="00A1284B" w:rsidP="007D2CC0">
            <w:pPr>
              <w:pStyle w:val="TAL"/>
              <w:rPr>
                <w:rFonts w:cs="Arial"/>
              </w:rPr>
            </w:pPr>
            <w:r w:rsidRPr="00CF3C6A">
              <w:rPr>
                <w:rFonts w:cs="Arial"/>
              </w:rPr>
              <w:t>D009</w:t>
            </w:r>
          </w:p>
          <w:p w14:paraId="73AD86B4" w14:textId="77777777" w:rsidR="00A1284B" w:rsidRPr="00CF3C6A" w:rsidRDefault="00A1284B"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315AAAA"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1411E9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3F50BC" w14:textId="77777777" w:rsidR="00A1284B" w:rsidRPr="00CF3C6A" w:rsidRDefault="00A1284B" w:rsidP="007D2CC0">
            <w:pPr>
              <w:pStyle w:val="TAL"/>
            </w:pPr>
            <w:r w:rsidRPr="00CF3C6A">
              <w:t>Subtest 1-3: F023</w:t>
            </w:r>
          </w:p>
        </w:tc>
      </w:tr>
      <w:tr w:rsidR="00A1284B" w:rsidRPr="00CF3C6A" w14:paraId="5C30082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A32C7EC" w14:textId="77777777" w:rsidR="00A1284B" w:rsidRPr="00CF3C6A" w:rsidRDefault="00A1284B" w:rsidP="007D2CC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192C73E4" w14:textId="77777777" w:rsidR="00A1284B" w:rsidRPr="00CF3C6A" w:rsidRDefault="00A1284B" w:rsidP="007D2CC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66AC6C" w14:textId="77777777" w:rsidR="00A1284B" w:rsidRPr="00CF3C6A" w:rsidRDefault="00A1284B"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186B9" w14:textId="77777777" w:rsidR="00A1284B" w:rsidRPr="00CF3C6A" w:rsidRDefault="00A1284B"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6CA38BB" w14:textId="77777777" w:rsidR="00A1284B" w:rsidRPr="00CF3C6A" w:rsidRDefault="00A1284B"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EF2962" w14:textId="77777777" w:rsidR="00A1284B" w:rsidRPr="00CF3C6A" w:rsidRDefault="00A1284B"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13917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9BF1A55"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361DB8B" w14:textId="77777777" w:rsidR="00A1284B" w:rsidRPr="00CF3C6A" w:rsidRDefault="00A1284B" w:rsidP="007D2CC0">
            <w:pPr>
              <w:pStyle w:val="TAL"/>
            </w:pPr>
          </w:p>
        </w:tc>
      </w:tr>
      <w:tr w:rsidR="00A1284B" w:rsidRPr="00CF3C6A" w14:paraId="3443864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9B5B1B4" w14:textId="77777777" w:rsidR="00A1284B" w:rsidRPr="00CF3C6A" w:rsidRDefault="00A1284B" w:rsidP="007D2CC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0A6F1F7C" w14:textId="77777777" w:rsidR="00A1284B" w:rsidRPr="00CF3C6A" w:rsidRDefault="00A1284B" w:rsidP="007D2CC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178A66" w14:textId="77777777" w:rsidR="00A1284B" w:rsidRPr="00CF3C6A" w:rsidRDefault="00A1284B"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5474A" w14:textId="77777777" w:rsidR="00A1284B" w:rsidRPr="00CF3C6A" w:rsidRDefault="00A1284B" w:rsidP="007D2CC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0F2CD2BA" w14:textId="77777777" w:rsidR="00A1284B" w:rsidRPr="00CF3C6A" w:rsidRDefault="00A1284B" w:rsidP="007D2CC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9CF253" w14:textId="77777777" w:rsidR="00A1284B" w:rsidRPr="00CF3C6A" w:rsidRDefault="00A1284B"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109424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B41703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7BE66C" w14:textId="77777777" w:rsidR="00A1284B" w:rsidRPr="00CF3C6A" w:rsidRDefault="00A1284B" w:rsidP="007D2CC0">
            <w:pPr>
              <w:pStyle w:val="TAL"/>
            </w:pPr>
          </w:p>
        </w:tc>
      </w:tr>
      <w:tr w:rsidR="00A1284B" w:rsidRPr="00CF3C6A" w14:paraId="701D69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D83A28C" w14:textId="77777777" w:rsidR="00A1284B" w:rsidRPr="00CF3C6A" w:rsidRDefault="00A1284B" w:rsidP="007D2CC0">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5DFF8A48" w14:textId="77777777" w:rsidR="00A1284B" w:rsidRPr="00CF3C6A" w:rsidRDefault="00A1284B" w:rsidP="007D2CC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68D98E" w14:textId="77777777" w:rsidR="00A1284B" w:rsidRPr="00CF3C6A" w:rsidRDefault="00A1284B"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6ED78D" w14:textId="77777777" w:rsidR="00A1284B" w:rsidRPr="00CF3C6A" w:rsidRDefault="00A1284B" w:rsidP="007D2CC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0B503A8E" w14:textId="77777777" w:rsidR="00A1284B" w:rsidRPr="00CF3C6A" w:rsidRDefault="00A1284B" w:rsidP="007D2CC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FE31681"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5E3203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556BCA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B907675" w14:textId="77777777" w:rsidR="00A1284B" w:rsidRPr="00CF3C6A" w:rsidRDefault="00A1284B" w:rsidP="007D2CC0">
            <w:pPr>
              <w:pStyle w:val="TAL"/>
            </w:pPr>
          </w:p>
        </w:tc>
      </w:tr>
      <w:tr w:rsidR="00A1284B" w:rsidRPr="00CF3C6A" w14:paraId="0D744D6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35BBB1B" w14:textId="77777777" w:rsidR="00A1284B" w:rsidRPr="00CF3C6A" w:rsidRDefault="00A1284B" w:rsidP="007D2CC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6125C237" w14:textId="77777777" w:rsidR="00A1284B" w:rsidRPr="00CF3C6A" w:rsidRDefault="00A1284B" w:rsidP="007D2CC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09895CB" w14:textId="77777777" w:rsidR="00A1284B" w:rsidRPr="00CF3C6A" w:rsidRDefault="00A1284B" w:rsidP="007D2CC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8B7501A" w14:textId="77777777" w:rsidR="00A1284B" w:rsidRPr="00CF3C6A" w:rsidRDefault="00A1284B" w:rsidP="007D2CC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2B8900F7" w14:textId="77777777" w:rsidR="00A1284B" w:rsidRPr="00CF3C6A" w:rsidRDefault="00A1284B" w:rsidP="007D2CC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41F6CAFD"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3D61BC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7F4B99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81ED2A" w14:textId="77777777" w:rsidR="00A1284B" w:rsidRPr="00CF3C6A" w:rsidRDefault="00A1284B" w:rsidP="007D2CC0">
            <w:pPr>
              <w:pStyle w:val="TAL"/>
            </w:pPr>
          </w:p>
        </w:tc>
      </w:tr>
      <w:tr w:rsidR="00A1284B" w:rsidRPr="00CF3C6A" w14:paraId="7894CA6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1C97C5F" w14:textId="77777777" w:rsidR="00A1284B" w:rsidRPr="00CF3C6A" w:rsidRDefault="00A1284B" w:rsidP="007D2CC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69B52532" w14:textId="77777777" w:rsidR="00A1284B" w:rsidRPr="00CF3C6A" w:rsidRDefault="00A1284B" w:rsidP="007D2CC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60E373" w14:textId="77777777" w:rsidR="00A1284B" w:rsidRPr="00CF3C6A" w:rsidRDefault="00A1284B"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02AF62" w14:textId="77777777" w:rsidR="00A1284B" w:rsidRPr="00CF3C6A" w:rsidRDefault="00A1284B" w:rsidP="007D2CC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F0F1F0F" w14:textId="77777777" w:rsidR="00A1284B" w:rsidRPr="00CF3C6A" w:rsidRDefault="00A1284B"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278833" w14:textId="77777777" w:rsidR="00A1284B" w:rsidRPr="00CF3C6A" w:rsidRDefault="00A1284B" w:rsidP="007D2CC0">
            <w:pPr>
              <w:pStyle w:val="TAL"/>
              <w:rPr>
                <w:rFonts w:cs="Arial"/>
              </w:rPr>
            </w:pPr>
            <w:r w:rsidRPr="00CF3C6A">
              <w:rPr>
                <w:rFonts w:cs="Arial"/>
              </w:rPr>
              <w:t>D009</w:t>
            </w:r>
          </w:p>
          <w:p w14:paraId="31A0C8D9" w14:textId="77777777" w:rsidR="00A1284B" w:rsidRPr="00CF3C6A" w:rsidRDefault="00A1284B" w:rsidP="007D2CC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45E8C7"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4FFD9C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51BB8C" w14:textId="77777777" w:rsidR="00A1284B" w:rsidRPr="00CF3C6A" w:rsidRDefault="00A1284B" w:rsidP="007D2CC0">
            <w:pPr>
              <w:pStyle w:val="TAL"/>
            </w:pPr>
          </w:p>
        </w:tc>
      </w:tr>
      <w:tr w:rsidR="00A1284B" w:rsidRPr="00CF3C6A" w14:paraId="1E579F2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F26781B" w14:textId="77777777" w:rsidR="00A1284B" w:rsidRPr="00CF3C6A" w:rsidRDefault="00A1284B" w:rsidP="007D2CC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01DAB327" w14:textId="77777777" w:rsidR="00A1284B" w:rsidRPr="00CF3C6A" w:rsidRDefault="00A1284B" w:rsidP="007D2CC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77EB7" w14:textId="77777777" w:rsidR="00A1284B" w:rsidRPr="00CF3C6A" w:rsidRDefault="00A1284B"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64F805" w14:textId="77777777" w:rsidR="00A1284B" w:rsidRPr="00CF3C6A" w:rsidRDefault="00A1284B" w:rsidP="007D2CC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0A8B9184" w14:textId="77777777" w:rsidR="00A1284B" w:rsidRPr="00CF3C6A" w:rsidRDefault="00A1284B" w:rsidP="007D2CC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275A2330" w14:textId="77777777" w:rsidR="00A1284B" w:rsidRPr="00CF3C6A" w:rsidRDefault="00A1284B" w:rsidP="007D2CC0">
            <w:pPr>
              <w:pStyle w:val="TAL"/>
              <w:rPr>
                <w:rFonts w:cs="Arial"/>
              </w:rPr>
            </w:pPr>
            <w:r w:rsidRPr="00CF3C6A">
              <w:rPr>
                <w:rFonts w:cs="Arial"/>
              </w:rPr>
              <w:t>D009</w:t>
            </w:r>
          </w:p>
          <w:p w14:paraId="48049EAF" w14:textId="77777777" w:rsidR="00A1284B" w:rsidRPr="00CF3C6A" w:rsidRDefault="00A1284B" w:rsidP="007D2CC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4488CE4"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E52078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BF8AED2" w14:textId="77777777" w:rsidR="00A1284B" w:rsidRPr="00CF3C6A" w:rsidRDefault="00A1284B" w:rsidP="007D2CC0">
            <w:pPr>
              <w:pStyle w:val="TAL"/>
            </w:pPr>
          </w:p>
        </w:tc>
      </w:tr>
      <w:tr w:rsidR="00A1284B" w:rsidRPr="00CF3C6A" w14:paraId="51ED304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280A3F6" w14:textId="77777777" w:rsidR="00A1284B" w:rsidRPr="00CF3C6A" w:rsidRDefault="00A1284B" w:rsidP="007D2CC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3C1EC838" w14:textId="77777777" w:rsidR="00A1284B" w:rsidRPr="00CF3C6A" w:rsidRDefault="00A1284B" w:rsidP="007D2CC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F3DA7F" w14:textId="77777777" w:rsidR="00A1284B" w:rsidRPr="00CF3C6A" w:rsidRDefault="00A1284B" w:rsidP="007D2CC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11FEEC" w14:textId="77777777" w:rsidR="00A1284B" w:rsidRPr="00CF3C6A" w:rsidRDefault="00A1284B" w:rsidP="007D2CC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766D73D4" w14:textId="77777777" w:rsidR="00A1284B" w:rsidRPr="00CF3C6A" w:rsidRDefault="00A1284B" w:rsidP="007D2CC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600192E3" w14:textId="77777777" w:rsidR="00A1284B" w:rsidRPr="00CF3C6A" w:rsidRDefault="00A1284B" w:rsidP="007D2CC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376CE682" w14:textId="77777777" w:rsidR="00A1284B" w:rsidRPr="00CF3C6A" w:rsidRDefault="00A1284B"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7D3CD1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3709ABD" w14:textId="77777777" w:rsidR="00A1284B" w:rsidRPr="00CF3C6A" w:rsidRDefault="00A1284B" w:rsidP="007D2CC0">
            <w:pPr>
              <w:pStyle w:val="TAL"/>
            </w:pPr>
            <w:r w:rsidRPr="00CF3C6A">
              <w:t>Subtest 1-2: F022</w:t>
            </w:r>
          </w:p>
        </w:tc>
      </w:tr>
      <w:tr w:rsidR="00A1284B" w:rsidRPr="00CF3C6A" w14:paraId="7161B3C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3612786" w14:textId="77777777" w:rsidR="00A1284B" w:rsidRPr="00CF3C6A" w:rsidRDefault="00A1284B" w:rsidP="007D2CC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11360777" w14:textId="77777777" w:rsidR="00A1284B" w:rsidRPr="00CF3C6A" w:rsidRDefault="00A1284B" w:rsidP="007D2CC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C91427"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D1717A7" w14:textId="77777777" w:rsidR="00A1284B" w:rsidRPr="00CF3C6A" w:rsidRDefault="00A1284B" w:rsidP="007D2CC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19F32255" w14:textId="77777777" w:rsidR="00A1284B" w:rsidRPr="00CF3C6A" w:rsidRDefault="00A1284B" w:rsidP="007D2CC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78E75B" w14:textId="77777777" w:rsidR="00A1284B" w:rsidRPr="00CF3C6A" w:rsidRDefault="00A1284B"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C5044A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E67B10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AFE85D9" w14:textId="77777777" w:rsidR="00A1284B" w:rsidRPr="00CF3C6A" w:rsidRDefault="00A1284B" w:rsidP="007D2CC0">
            <w:pPr>
              <w:pStyle w:val="TAL"/>
            </w:pPr>
          </w:p>
        </w:tc>
      </w:tr>
      <w:tr w:rsidR="00A1284B" w:rsidRPr="00CF3C6A" w14:paraId="265FE46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C3B440B" w14:textId="77777777" w:rsidR="00A1284B" w:rsidRPr="00CF3C6A" w:rsidRDefault="00A1284B" w:rsidP="007D2CC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18AE36FC" w14:textId="77777777" w:rsidR="00A1284B" w:rsidRPr="00CF3C6A" w:rsidRDefault="00A1284B" w:rsidP="007D2CC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8024FB" w14:textId="77777777" w:rsidR="00A1284B" w:rsidRPr="00CF3C6A" w:rsidRDefault="00A1284B"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179D4E" w14:textId="77777777" w:rsidR="00A1284B" w:rsidRPr="00CF3C6A" w:rsidRDefault="00A1284B" w:rsidP="007D2CC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35FA975F" w14:textId="77777777" w:rsidR="00A1284B" w:rsidRPr="00CF3C6A" w:rsidRDefault="00A1284B" w:rsidP="007D2CC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98DEFC6" w14:textId="77777777" w:rsidR="00A1284B" w:rsidRPr="00CF3C6A" w:rsidRDefault="00A1284B" w:rsidP="007D2CC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05347E1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9D5CED5"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6CAE1A" w14:textId="77777777" w:rsidR="00A1284B" w:rsidRPr="00CF3C6A" w:rsidRDefault="00A1284B" w:rsidP="007D2CC0">
            <w:pPr>
              <w:pStyle w:val="TAL"/>
            </w:pPr>
          </w:p>
        </w:tc>
      </w:tr>
      <w:tr w:rsidR="00A1284B" w:rsidRPr="00CF3C6A" w14:paraId="0E0FB62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7CB004A" w14:textId="77777777" w:rsidR="00A1284B" w:rsidRPr="00CF3C6A" w:rsidRDefault="00A1284B" w:rsidP="007D2CC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51D6F6CA" w14:textId="77777777" w:rsidR="00A1284B" w:rsidRPr="00CF3C6A" w:rsidRDefault="00A1284B" w:rsidP="007D2CC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C69067"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9EA445" w14:textId="77777777" w:rsidR="00A1284B" w:rsidRPr="00CF3C6A" w:rsidRDefault="00A1284B" w:rsidP="007D2CC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7B10D7A2" w14:textId="77777777" w:rsidR="00A1284B" w:rsidRPr="00CF3C6A" w:rsidRDefault="00A1284B" w:rsidP="007D2CC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02D699F" w14:textId="77777777" w:rsidR="00A1284B" w:rsidRPr="00CF3C6A" w:rsidRDefault="00A1284B"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939D7B1"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B14A6D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250BA81" w14:textId="77777777" w:rsidR="00A1284B" w:rsidRPr="00CF3C6A" w:rsidRDefault="00A1284B" w:rsidP="007D2CC0">
            <w:pPr>
              <w:pStyle w:val="TAL"/>
            </w:pPr>
          </w:p>
        </w:tc>
      </w:tr>
      <w:tr w:rsidR="00A1284B" w:rsidRPr="00CF3C6A" w14:paraId="149C2AE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BCB3D4D" w14:textId="77777777" w:rsidR="00A1284B" w:rsidRPr="00CF3C6A" w:rsidRDefault="00A1284B" w:rsidP="007D2CC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0EFB6B9F" w14:textId="77777777" w:rsidR="00A1284B" w:rsidRPr="00CF3C6A" w:rsidRDefault="00A1284B" w:rsidP="007D2CC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5C7286" w14:textId="77777777" w:rsidR="00A1284B" w:rsidRPr="00CF3C6A" w:rsidRDefault="00A1284B"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BA26EA0" w14:textId="77777777" w:rsidR="00A1284B" w:rsidRPr="00CF3C6A" w:rsidRDefault="00A1284B" w:rsidP="007D2CC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417AB1D6" w14:textId="77777777" w:rsidR="00A1284B" w:rsidRPr="00CF3C6A" w:rsidRDefault="00A1284B" w:rsidP="007D2CC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B05440C" w14:textId="77777777" w:rsidR="00A1284B" w:rsidRPr="00CF3C6A" w:rsidRDefault="00A1284B"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4104A04"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FF4442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8E6AD8A" w14:textId="77777777" w:rsidR="00A1284B" w:rsidRPr="00CF3C6A" w:rsidRDefault="00A1284B" w:rsidP="007D2CC0">
            <w:pPr>
              <w:pStyle w:val="TAL"/>
            </w:pPr>
          </w:p>
        </w:tc>
      </w:tr>
      <w:tr w:rsidR="00A1284B" w:rsidRPr="00CF3C6A" w14:paraId="77BF35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6259F81" w14:textId="77777777" w:rsidR="00A1284B" w:rsidRPr="00CF3C6A" w:rsidRDefault="00A1284B" w:rsidP="007D2CC0">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2C64E052" w14:textId="77777777" w:rsidR="00A1284B" w:rsidRPr="00CF3C6A" w:rsidRDefault="00A1284B" w:rsidP="007D2CC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FE7611" w14:textId="77777777" w:rsidR="00A1284B" w:rsidRPr="00CF3C6A" w:rsidRDefault="00A1284B" w:rsidP="007D2CC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1044092" w14:textId="77777777" w:rsidR="00A1284B" w:rsidRPr="00CF3C6A" w:rsidRDefault="00A1284B" w:rsidP="007D2CC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3B2DE513" w14:textId="77777777" w:rsidR="00A1284B" w:rsidRPr="00CF3C6A" w:rsidRDefault="00A1284B" w:rsidP="007D2CC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6AB9E10B" w14:textId="77777777" w:rsidR="00A1284B" w:rsidRPr="00CF3C6A" w:rsidRDefault="00A1284B" w:rsidP="007D2CC0">
            <w:pPr>
              <w:keepNext/>
              <w:keepLines/>
              <w:spacing w:after="0"/>
              <w:rPr>
                <w:rFonts w:ascii="Arial" w:hAnsi="Arial" w:cs="Arial"/>
                <w:sz w:val="18"/>
              </w:rPr>
            </w:pPr>
            <w:r w:rsidRPr="00CF3C6A">
              <w:rPr>
                <w:rFonts w:ascii="Arial" w:hAnsi="Arial" w:cs="Arial"/>
                <w:sz w:val="18"/>
              </w:rPr>
              <w:t>D010</w:t>
            </w:r>
          </w:p>
          <w:p w14:paraId="77FB4659" w14:textId="77777777" w:rsidR="00A1284B" w:rsidRPr="00CF3C6A" w:rsidRDefault="00A1284B" w:rsidP="007D2CC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7DC6BEFC" w14:textId="77777777" w:rsidR="00A1284B" w:rsidRPr="00CF3C6A" w:rsidRDefault="00A1284B"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C99D716" w14:textId="77777777" w:rsidR="00A1284B" w:rsidRPr="00CF3C6A" w:rsidRDefault="00A1284B" w:rsidP="007D2CC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4DD457A" w14:textId="77777777" w:rsidR="00A1284B" w:rsidRPr="00CF3C6A" w:rsidRDefault="00A1284B" w:rsidP="007D2CC0">
            <w:pPr>
              <w:keepNext/>
              <w:keepLines/>
              <w:spacing w:after="0"/>
              <w:rPr>
                <w:rFonts w:ascii="Arial" w:hAnsi="Arial"/>
                <w:sz w:val="18"/>
              </w:rPr>
            </w:pPr>
          </w:p>
        </w:tc>
      </w:tr>
      <w:tr w:rsidR="00A1284B" w:rsidRPr="00CF3C6A" w14:paraId="3840F6A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D625A54" w14:textId="77777777" w:rsidR="00A1284B" w:rsidRPr="00CF3C6A" w:rsidRDefault="00A1284B" w:rsidP="007D2CC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41305468" w14:textId="77777777" w:rsidR="00A1284B" w:rsidRPr="00CF3C6A" w:rsidRDefault="00A1284B" w:rsidP="007D2CC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22F86A" w14:textId="77777777" w:rsidR="00A1284B" w:rsidRPr="00CF3C6A" w:rsidRDefault="00A1284B" w:rsidP="007D2CC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6A0E428" w14:textId="77777777" w:rsidR="00A1284B" w:rsidRPr="00CF3C6A" w:rsidRDefault="00A1284B" w:rsidP="007D2CC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555DB0DD" w14:textId="77777777" w:rsidR="00A1284B" w:rsidRPr="00CF3C6A" w:rsidRDefault="00A1284B" w:rsidP="007D2CC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657026E" w14:textId="77777777" w:rsidR="00A1284B" w:rsidRPr="00CF3C6A" w:rsidRDefault="00A1284B" w:rsidP="007D2CC0">
            <w:pPr>
              <w:keepNext/>
              <w:keepLines/>
              <w:spacing w:after="0"/>
              <w:rPr>
                <w:rFonts w:ascii="Arial" w:hAnsi="Arial" w:cs="Arial"/>
                <w:sz w:val="18"/>
              </w:rPr>
            </w:pPr>
            <w:r w:rsidRPr="00CF3C6A">
              <w:rPr>
                <w:rFonts w:ascii="Arial" w:hAnsi="Arial" w:cs="Arial"/>
                <w:sz w:val="18"/>
              </w:rPr>
              <w:t>D010</w:t>
            </w:r>
          </w:p>
          <w:p w14:paraId="5304D7E7" w14:textId="77777777" w:rsidR="00A1284B" w:rsidRPr="00CF3C6A" w:rsidRDefault="00A1284B" w:rsidP="007D2CC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7BDB9D9E" w14:textId="77777777" w:rsidR="00A1284B" w:rsidRPr="00CF3C6A" w:rsidRDefault="00A1284B"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33ABB66" w14:textId="77777777" w:rsidR="00A1284B" w:rsidRPr="00CF3C6A" w:rsidRDefault="00A1284B" w:rsidP="007D2CC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F33FB6A" w14:textId="77777777" w:rsidR="00A1284B" w:rsidRPr="00CF3C6A" w:rsidRDefault="00A1284B" w:rsidP="007D2CC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A1284B" w:rsidRPr="00CF3C6A" w14:paraId="581B069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F4393A0" w14:textId="77777777" w:rsidR="00A1284B" w:rsidRPr="00CF3C6A" w:rsidRDefault="00A1284B" w:rsidP="007D2CC0">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4E833FFC" w14:textId="77777777" w:rsidR="00A1284B" w:rsidRPr="00CF3C6A" w:rsidRDefault="00A1284B" w:rsidP="007D2CC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A7EBD"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1CEA7C" w14:textId="77777777" w:rsidR="00A1284B" w:rsidRPr="00CF3C6A" w:rsidRDefault="00A1284B" w:rsidP="007D2CC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6F5C5802" w14:textId="77777777" w:rsidR="00A1284B" w:rsidRPr="00CF3C6A" w:rsidRDefault="00A1284B" w:rsidP="007D2CC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A93113" w14:textId="77777777" w:rsidR="00A1284B" w:rsidRPr="00CF3C6A" w:rsidRDefault="00A1284B"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9CC728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3538475"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0D524C" w14:textId="77777777" w:rsidR="00A1284B" w:rsidRPr="00CF3C6A" w:rsidRDefault="00A1284B" w:rsidP="007D2CC0">
            <w:pPr>
              <w:pStyle w:val="TAL"/>
            </w:pPr>
          </w:p>
        </w:tc>
      </w:tr>
      <w:tr w:rsidR="00A1284B" w:rsidRPr="00CF3C6A" w14:paraId="0EBDB93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FD9F9E0" w14:textId="77777777" w:rsidR="00A1284B" w:rsidRPr="00CF3C6A" w:rsidRDefault="00A1284B" w:rsidP="007D2CC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0853C060" w14:textId="77777777" w:rsidR="00A1284B" w:rsidRPr="00CF3C6A" w:rsidRDefault="00A1284B" w:rsidP="007D2CC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007C69E"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5B6787" w14:textId="77777777" w:rsidR="00A1284B" w:rsidRPr="00CF3C6A" w:rsidRDefault="00A1284B" w:rsidP="007D2CC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6E9F6E7F" w14:textId="77777777" w:rsidR="00A1284B" w:rsidRPr="00CF3C6A" w:rsidRDefault="00A1284B" w:rsidP="007D2CC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55EF0C6" w14:textId="77777777" w:rsidR="00A1284B" w:rsidRPr="00CF3C6A" w:rsidRDefault="00A1284B"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647D8D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D565BC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0C2A41" w14:textId="77777777" w:rsidR="00A1284B" w:rsidRPr="00CF3C6A" w:rsidRDefault="00A1284B" w:rsidP="007D2CC0">
            <w:pPr>
              <w:pStyle w:val="TAL"/>
            </w:pPr>
          </w:p>
        </w:tc>
      </w:tr>
      <w:tr w:rsidR="00A1284B" w:rsidRPr="00CF3C6A" w14:paraId="4E8B16C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F78006D" w14:textId="77777777" w:rsidR="00A1284B" w:rsidRPr="00CF3C6A" w:rsidRDefault="00A1284B" w:rsidP="007D2CC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59B50FF7" w14:textId="77777777" w:rsidR="00A1284B" w:rsidRPr="00CF3C6A" w:rsidRDefault="00A1284B" w:rsidP="007D2CC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3263AE"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26C1BC" w14:textId="77777777" w:rsidR="00A1284B" w:rsidRPr="00CF3C6A" w:rsidRDefault="00A1284B" w:rsidP="007D2CC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13E313A1" w14:textId="77777777" w:rsidR="00A1284B" w:rsidRPr="00CF3C6A" w:rsidRDefault="00A1284B" w:rsidP="007D2CC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974C229" w14:textId="77777777" w:rsidR="00A1284B" w:rsidRPr="00CF3C6A" w:rsidRDefault="00A1284B"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F495AF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C34695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1B8EDE4" w14:textId="77777777" w:rsidR="00A1284B" w:rsidRPr="00CF3C6A" w:rsidRDefault="00A1284B" w:rsidP="007D2CC0">
            <w:pPr>
              <w:pStyle w:val="TAL"/>
            </w:pPr>
          </w:p>
        </w:tc>
      </w:tr>
      <w:tr w:rsidR="00A1284B" w:rsidRPr="00CF3C6A" w14:paraId="64F2AA5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8F586B1" w14:textId="77777777" w:rsidR="00A1284B" w:rsidRPr="00CF3C6A" w:rsidRDefault="00A1284B" w:rsidP="007D2CC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0E3D0933" w14:textId="77777777" w:rsidR="00A1284B" w:rsidRPr="00CF3C6A" w:rsidRDefault="00A1284B" w:rsidP="007D2CC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6969549"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E9EE5A" w14:textId="77777777" w:rsidR="00A1284B" w:rsidRPr="00CF3C6A" w:rsidRDefault="00A1284B" w:rsidP="007D2CC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4E69F4EC" w14:textId="77777777" w:rsidR="00A1284B" w:rsidRPr="00CF3C6A" w:rsidRDefault="00A1284B" w:rsidP="007D2CC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E5CFBC" w14:textId="77777777" w:rsidR="00A1284B" w:rsidRPr="00CF3C6A" w:rsidRDefault="00A1284B"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85F3C81" w14:textId="77777777" w:rsidR="00A1284B" w:rsidRPr="00CF3C6A" w:rsidRDefault="00A1284B" w:rsidP="007D2CC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78A11F9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844DD82" w14:textId="77777777" w:rsidR="00A1284B" w:rsidRPr="00CF3C6A" w:rsidRDefault="00A1284B" w:rsidP="007D2CC0">
            <w:pPr>
              <w:pStyle w:val="TAL"/>
            </w:pPr>
          </w:p>
        </w:tc>
      </w:tr>
      <w:tr w:rsidR="00A1284B" w:rsidRPr="00CF3C6A" w14:paraId="2E2D47D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C7E2EA3" w14:textId="77777777" w:rsidR="00A1284B" w:rsidRPr="00CF3C6A" w:rsidRDefault="00A1284B" w:rsidP="007D2CC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1FD00B4B" w14:textId="77777777" w:rsidR="00A1284B" w:rsidRPr="00CF3C6A" w:rsidRDefault="00A1284B" w:rsidP="007D2CC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B4DFB30"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AA2A17" w14:textId="77777777" w:rsidR="00A1284B" w:rsidRPr="00CF3C6A" w:rsidRDefault="00A1284B" w:rsidP="007D2CC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201DA367" w14:textId="77777777" w:rsidR="00A1284B" w:rsidRPr="00CF3C6A" w:rsidRDefault="00A1284B" w:rsidP="007D2CC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2C12613D" w14:textId="77777777" w:rsidR="00A1284B" w:rsidRPr="00CF3C6A" w:rsidRDefault="00A1284B"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8292B3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E6ABBF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FB998F2" w14:textId="77777777" w:rsidR="00A1284B" w:rsidRPr="00CF3C6A" w:rsidRDefault="00A1284B" w:rsidP="007D2CC0">
            <w:pPr>
              <w:pStyle w:val="TAL"/>
            </w:pPr>
          </w:p>
        </w:tc>
      </w:tr>
      <w:tr w:rsidR="00A1284B" w:rsidRPr="00CF3C6A" w14:paraId="0AF21922" w14:textId="77777777" w:rsidTr="007D2CC0">
        <w:trPr>
          <w:jc w:val="center"/>
        </w:trPr>
        <w:tc>
          <w:tcPr>
            <w:tcW w:w="1190" w:type="dxa"/>
            <w:tcBorders>
              <w:top w:val="single" w:sz="4" w:space="0" w:color="auto"/>
              <w:left w:val="single" w:sz="4" w:space="0" w:color="auto"/>
              <w:bottom w:val="nil"/>
              <w:right w:val="single" w:sz="4" w:space="0" w:color="auto"/>
            </w:tcBorders>
          </w:tcPr>
          <w:p w14:paraId="1A28F6D8" w14:textId="77777777" w:rsidR="00A1284B" w:rsidRPr="00CF3C6A" w:rsidRDefault="00A1284B" w:rsidP="007D2CC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30926EBF" w14:textId="77777777" w:rsidR="00A1284B" w:rsidRPr="00CF3C6A" w:rsidRDefault="00A1284B" w:rsidP="007D2CC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CAF6AA7" w14:textId="77777777" w:rsidR="00A1284B" w:rsidRPr="00CF3C6A" w:rsidRDefault="00A1284B"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09B7DA1" w14:textId="77777777" w:rsidR="00A1284B" w:rsidRPr="00CF3C6A" w:rsidRDefault="00A1284B" w:rsidP="007D2CC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82F7829" w14:textId="77777777" w:rsidR="00A1284B" w:rsidRPr="00CF3C6A" w:rsidRDefault="00A1284B" w:rsidP="007D2CC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0217B4F"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F846B4D"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6154E81"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A716310" w14:textId="77777777" w:rsidR="00A1284B" w:rsidRPr="00CF3C6A" w:rsidRDefault="00A1284B" w:rsidP="007D2CC0">
            <w:pPr>
              <w:pStyle w:val="TAL"/>
            </w:pPr>
          </w:p>
        </w:tc>
      </w:tr>
      <w:tr w:rsidR="00A1284B" w:rsidRPr="00CF3C6A" w14:paraId="46498E1E" w14:textId="77777777" w:rsidTr="007D2CC0">
        <w:trPr>
          <w:jc w:val="center"/>
        </w:trPr>
        <w:tc>
          <w:tcPr>
            <w:tcW w:w="1190" w:type="dxa"/>
            <w:tcBorders>
              <w:top w:val="nil"/>
              <w:left w:val="single" w:sz="4" w:space="0" w:color="auto"/>
              <w:bottom w:val="single" w:sz="4" w:space="0" w:color="auto"/>
              <w:right w:val="single" w:sz="4" w:space="0" w:color="auto"/>
            </w:tcBorders>
          </w:tcPr>
          <w:p w14:paraId="04BAE94C" w14:textId="77777777" w:rsidR="00A1284B" w:rsidRPr="00CF3C6A" w:rsidRDefault="00A1284B" w:rsidP="007D2CC0">
            <w:pPr>
              <w:pStyle w:val="TAL"/>
            </w:pPr>
          </w:p>
        </w:tc>
        <w:tc>
          <w:tcPr>
            <w:tcW w:w="4512" w:type="dxa"/>
            <w:tcBorders>
              <w:top w:val="nil"/>
              <w:left w:val="single" w:sz="4" w:space="0" w:color="auto"/>
              <w:bottom w:val="single" w:sz="4" w:space="0" w:color="auto"/>
              <w:right w:val="single" w:sz="4" w:space="0" w:color="auto"/>
            </w:tcBorders>
          </w:tcPr>
          <w:p w14:paraId="1194C814" w14:textId="77777777" w:rsidR="00A1284B" w:rsidRPr="00CF3C6A" w:rsidRDefault="00A1284B"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3CC54FA"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E4A6A8" w14:textId="77777777" w:rsidR="00A1284B" w:rsidRPr="00CF3C6A" w:rsidRDefault="00A1284B"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EDA3878" w14:textId="77777777" w:rsidR="00A1284B" w:rsidRPr="00CF3C6A" w:rsidRDefault="00A1284B"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4B551B3"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B0C0E7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8943EFA"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A40E2CD" w14:textId="77777777" w:rsidR="00A1284B" w:rsidRPr="00CF3C6A" w:rsidRDefault="00A1284B" w:rsidP="007D2CC0">
            <w:pPr>
              <w:pStyle w:val="TAL"/>
            </w:pPr>
          </w:p>
        </w:tc>
      </w:tr>
      <w:tr w:rsidR="00A1284B" w:rsidRPr="00CF3C6A" w14:paraId="6776DA87" w14:textId="77777777" w:rsidTr="007D2CC0">
        <w:trPr>
          <w:jc w:val="center"/>
        </w:trPr>
        <w:tc>
          <w:tcPr>
            <w:tcW w:w="1190" w:type="dxa"/>
            <w:tcBorders>
              <w:top w:val="single" w:sz="4" w:space="0" w:color="auto"/>
              <w:left w:val="single" w:sz="4" w:space="0" w:color="auto"/>
              <w:bottom w:val="nil"/>
              <w:right w:val="single" w:sz="4" w:space="0" w:color="auto"/>
            </w:tcBorders>
          </w:tcPr>
          <w:p w14:paraId="0EDDDEDB" w14:textId="77777777" w:rsidR="00A1284B" w:rsidRPr="00CF3C6A" w:rsidRDefault="00A1284B" w:rsidP="007D2CC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70BB35BF" w14:textId="77777777" w:rsidR="00A1284B" w:rsidRPr="00CF3C6A" w:rsidRDefault="00A1284B" w:rsidP="007D2CC0">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909D772" w14:textId="77777777" w:rsidR="00A1284B" w:rsidRPr="00CF3C6A" w:rsidRDefault="00A1284B"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9B2261" w14:textId="77777777" w:rsidR="00A1284B" w:rsidRPr="00CF3C6A" w:rsidRDefault="00A1284B"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7F82C7A3" w14:textId="77777777" w:rsidR="00A1284B" w:rsidRPr="00CF3C6A" w:rsidRDefault="00A1284B"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731C7B4"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C7183D"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F9997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580C0F1" w14:textId="77777777" w:rsidR="00A1284B" w:rsidRPr="00CF3C6A" w:rsidRDefault="00A1284B" w:rsidP="007D2CC0">
            <w:pPr>
              <w:pStyle w:val="TAL"/>
            </w:pPr>
          </w:p>
        </w:tc>
      </w:tr>
      <w:tr w:rsidR="00A1284B" w:rsidRPr="00CF3C6A" w14:paraId="71EC5288" w14:textId="77777777" w:rsidTr="007D2CC0">
        <w:trPr>
          <w:jc w:val="center"/>
        </w:trPr>
        <w:tc>
          <w:tcPr>
            <w:tcW w:w="1190" w:type="dxa"/>
            <w:tcBorders>
              <w:top w:val="nil"/>
              <w:left w:val="single" w:sz="4" w:space="0" w:color="auto"/>
              <w:bottom w:val="single" w:sz="4" w:space="0" w:color="auto"/>
              <w:right w:val="single" w:sz="4" w:space="0" w:color="auto"/>
            </w:tcBorders>
          </w:tcPr>
          <w:p w14:paraId="55AA6C58" w14:textId="77777777" w:rsidR="00A1284B" w:rsidRPr="00CF3C6A" w:rsidRDefault="00A1284B" w:rsidP="007D2CC0">
            <w:pPr>
              <w:pStyle w:val="TAL"/>
            </w:pPr>
          </w:p>
        </w:tc>
        <w:tc>
          <w:tcPr>
            <w:tcW w:w="4512" w:type="dxa"/>
            <w:tcBorders>
              <w:top w:val="nil"/>
              <w:left w:val="single" w:sz="4" w:space="0" w:color="auto"/>
              <w:bottom w:val="single" w:sz="4" w:space="0" w:color="auto"/>
              <w:right w:val="single" w:sz="4" w:space="0" w:color="auto"/>
            </w:tcBorders>
          </w:tcPr>
          <w:p w14:paraId="060B5D1D" w14:textId="77777777" w:rsidR="00A1284B" w:rsidRPr="00CF3C6A" w:rsidRDefault="00A1284B"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CFFDFA6"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33D365" w14:textId="77777777" w:rsidR="00A1284B" w:rsidRPr="00CF3C6A" w:rsidRDefault="00A1284B"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241BFB5" w14:textId="77777777" w:rsidR="00A1284B" w:rsidRPr="00CF3C6A" w:rsidRDefault="00A1284B"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F643987"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2FFC16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ABFA65"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B1A3F9" w14:textId="77777777" w:rsidR="00A1284B" w:rsidRPr="00CF3C6A" w:rsidRDefault="00A1284B" w:rsidP="007D2CC0">
            <w:pPr>
              <w:pStyle w:val="TAL"/>
            </w:pPr>
          </w:p>
        </w:tc>
      </w:tr>
      <w:tr w:rsidR="00A1284B" w:rsidRPr="00CF3C6A" w14:paraId="37B74D93" w14:textId="77777777" w:rsidTr="007D2CC0">
        <w:trPr>
          <w:jc w:val="center"/>
        </w:trPr>
        <w:tc>
          <w:tcPr>
            <w:tcW w:w="1190" w:type="dxa"/>
            <w:tcBorders>
              <w:top w:val="single" w:sz="4" w:space="0" w:color="auto"/>
              <w:left w:val="single" w:sz="4" w:space="0" w:color="auto"/>
              <w:bottom w:val="nil"/>
              <w:right w:val="single" w:sz="4" w:space="0" w:color="auto"/>
            </w:tcBorders>
          </w:tcPr>
          <w:p w14:paraId="12272BC3" w14:textId="77777777" w:rsidR="00A1284B" w:rsidRPr="00CF3C6A" w:rsidRDefault="00A1284B" w:rsidP="007D2CC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03C6912A" w14:textId="77777777" w:rsidR="00A1284B" w:rsidRPr="00CF3C6A" w:rsidRDefault="00A1284B" w:rsidP="007D2CC0">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3BBAA02" w14:textId="77777777" w:rsidR="00A1284B" w:rsidRPr="00CF3C6A" w:rsidRDefault="00A1284B"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175FFF3" w14:textId="77777777" w:rsidR="00A1284B" w:rsidRPr="00CF3C6A" w:rsidRDefault="00A1284B"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6E8AC13" w14:textId="77777777" w:rsidR="00A1284B" w:rsidRPr="00CF3C6A" w:rsidRDefault="00A1284B"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71E217B"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9F7431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DD58B9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4590F94" w14:textId="77777777" w:rsidR="00A1284B" w:rsidRPr="00CF3C6A" w:rsidRDefault="00A1284B" w:rsidP="007D2CC0">
            <w:pPr>
              <w:pStyle w:val="TAL"/>
            </w:pPr>
          </w:p>
        </w:tc>
      </w:tr>
      <w:tr w:rsidR="00A1284B" w:rsidRPr="00CF3C6A" w14:paraId="600B0A8E" w14:textId="77777777" w:rsidTr="007D2CC0">
        <w:trPr>
          <w:jc w:val="center"/>
        </w:trPr>
        <w:tc>
          <w:tcPr>
            <w:tcW w:w="1190" w:type="dxa"/>
            <w:tcBorders>
              <w:top w:val="nil"/>
              <w:left w:val="single" w:sz="4" w:space="0" w:color="auto"/>
              <w:bottom w:val="single" w:sz="4" w:space="0" w:color="auto"/>
              <w:right w:val="single" w:sz="4" w:space="0" w:color="auto"/>
            </w:tcBorders>
          </w:tcPr>
          <w:p w14:paraId="0E27CBB5" w14:textId="77777777" w:rsidR="00A1284B" w:rsidRPr="00CF3C6A" w:rsidRDefault="00A1284B" w:rsidP="007D2CC0">
            <w:pPr>
              <w:pStyle w:val="TAL"/>
            </w:pPr>
          </w:p>
        </w:tc>
        <w:tc>
          <w:tcPr>
            <w:tcW w:w="4512" w:type="dxa"/>
            <w:tcBorders>
              <w:top w:val="nil"/>
              <w:left w:val="single" w:sz="4" w:space="0" w:color="auto"/>
              <w:bottom w:val="single" w:sz="4" w:space="0" w:color="auto"/>
              <w:right w:val="single" w:sz="4" w:space="0" w:color="auto"/>
            </w:tcBorders>
          </w:tcPr>
          <w:p w14:paraId="27BEA749" w14:textId="77777777" w:rsidR="00A1284B" w:rsidRPr="00CF3C6A" w:rsidRDefault="00A1284B"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8246EC4"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BA277A" w14:textId="77777777" w:rsidR="00A1284B" w:rsidRPr="00CF3C6A" w:rsidRDefault="00A1284B"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88937BA" w14:textId="77777777" w:rsidR="00A1284B" w:rsidRPr="00CF3C6A" w:rsidRDefault="00A1284B"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32BD48D"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861A5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AAD2B7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06A1095" w14:textId="77777777" w:rsidR="00A1284B" w:rsidRPr="00CF3C6A" w:rsidRDefault="00A1284B" w:rsidP="007D2CC0">
            <w:pPr>
              <w:pStyle w:val="TAL"/>
            </w:pPr>
          </w:p>
        </w:tc>
      </w:tr>
      <w:tr w:rsidR="00A1284B" w:rsidRPr="00CF3C6A" w14:paraId="007696DE" w14:textId="77777777" w:rsidTr="007D2CC0">
        <w:trPr>
          <w:jc w:val="center"/>
        </w:trPr>
        <w:tc>
          <w:tcPr>
            <w:tcW w:w="1190" w:type="dxa"/>
            <w:tcBorders>
              <w:top w:val="nil"/>
              <w:left w:val="single" w:sz="4" w:space="0" w:color="auto"/>
              <w:bottom w:val="single" w:sz="4" w:space="0" w:color="auto"/>
              <w:right w:val="single" w:sz="4" w:space="0" w:color="auto"/>
            </w:tcBorders>
          </w:tcPr>
          <w:p w14:paraId="22A0CF0A" w14:textId="77777777" w:rsidR="00A1284B" w:rsidRPr="00CF3C6A" w:rsidRDefault="00A1284B" w:rsidP="007D2CC0">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0E338A3A" w14:textId="77777777" w:rsidR="00A1284B" w:rsidRPr="00CF3C6A" w:rsidRDefault="00A1284B" w:rsidP="007D2CC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A4A9382"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09C428" w14:textId="77777777" w:rsidR="00A1284B" w:rsidRPr="00CF3C6A" w:rsidRDefault="00A1284B" w:rsidP="007D2CC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73B71BE1" w14:textId="77777777" w:rsidR="00A1284B" w:rsidRPr="00CF3C6A" w:rsidRDefault="00A1284B" w:rsidP="007D2CC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2B56F6A" w14:textId="77777777" w:rsidR="00A1284B" w:rsidRPr="00CF3C6A" w:rsidRDefault="00A1284B" w:rsidP="007D2CC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58005E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B6F6B4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C743088" w14:textId="77777777" w:rsidR="00A1284B" w:rsidRPr="00CF3C6A" w:rsidRDefault="00A1284B" w:rsidP="007D2CC0">
            <w:pPr>
              <w:pStyle w:val="TAL"/>
            </w:pPr>
          </w:p>
        </w:tc>
      </w:tr>
      <w:tr w:rsidR="00A1284B" w:rsidRPr="00CF3C6A" w14:paraId="0F976ACF" w14:textId="77777777" w:rsidTr="007D2CC0">
        <w:trPr>
          <w:jc w:val="center"/>
        </w:trPr>
        <w:tc>
          <w:tcPr>
            <w:tcW w:w="1190" w:type="dxa"/>
            <w:tcBorders>
              <w:top w:val="nil"/>
              <w:left w:val="single" w:sz="4" w:space="0" w:color="auto"/>
              <w:bottom w:val="single" w:sz="4" w:space="0" w:color="auto"/>
              <w:right w:val="single" w:sz="4" w:space="0" w:color="auto"/>
            </w:tcBorders>
          </w:tcPr>
          <w:p w14:paraId="608684BC" w14:textId="77777777" w:rsidR="00A1284B" w:rsidRPr="00CF3C6A" w:rsidRDefault="00A1284B" w:rsidP="007D2CC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239F0215" w14:textId="77777777" w:rsidR="00A1284B" w:rsidRPr="00CF3C6A" w:rsidRDefault="00A1284B" w:rsidP="007D2CC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61FA025"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4F6DFB" w14:textId="77777777" w:rsidR="00A1284B" w:rsidRPr="00CF3C6A" w:rsidRDefault="00A1284B" w:rsidP="007D2CC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03AF50C" w14:textId="77777777" w:rsidR="00A1284B" w:rsidRPr="00CF3C6A" w:rsidRDefault="00A1284B"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0D7B66A" w14:textId="77777777" w:rsidR="00A1284B" w:rsidRPr="00CF3C6A" w:rsidRDefault="00A1284B" w:rsidP="007D2CC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E7DA6F2" w14:textId="77777777" w:rsidR="00A1284B" w:rsidRPr="00CF3C6A" w:rsidRDefault="00A1284B" w:rsidP="007D2CC0">
            <w:pPr>
              <w:pStyle w:val="TAL"/>
            </w:pPr>
            <w:r w:rsidRPr="00CF3C6A">
              <w:t>Subtest 1-1 execution not necessary if subtest 2-1 is executed.</w:t>
            </w:r>
          </w:p>
          <w:p w14:paraId="657A72B8" w14:textId="77777777" w:rsidR="00A1284B" w:rsidRPr="00CF3C6A" w:rsidRDefault="00A1284B" w:rsidP="007D2CC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58FFC4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FCEC854" w14:textId="77777777" w:rsidR="00A1284B" w:rsidRPr="00CF3C6A" w:rsidRDefault="00A1284B" w:rsidP="007D2CC0">
            <w:pPr>
              <w:pStyle w:val="TAL"/>
            </w:pPr>
            <w:r w:rsidRPr="00CF3C6A">
              <w:t>Subtestss1-1, 1-2: F028</w:t>
            </w:r>
          </w:p>
          <w:p w14:paraId="5AE7F463" w14:textId="77777777" w:rsidR="00A1284B" w:rsidRPr="00CF3C6A" w:rsidRDefault="00A1284B" w:rsidP="007D2CC0">
            <w:pPr>
              <w:pStyle w:val="TAL"/>
            </w:pPr>
            <w:r w:rsidRPr="00CF3C6A">
              <w:t>Subtests 2-1, 2-2: F027</w:t>
            </w:r>
          </w:p>
        </w:tc>
      </w:tr>
      <w:tr w:rsidR="00A1284B" w:rsidRPr="00CF3C6A" w14:paraId="5B6B5B1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EE94FCE" w14:textId="77777777" w:rsidR="00A1284B" w:rsidRPr="00CF3C6A" w:rsidRDefault="00A1284B" w:rsidP="007D2CC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17A76C0D" w14:textId="77777777" w:rsidR="00A1284B" w:rsidRPr="00CF3C6A" w:rsidRDefault="00A1284B" w:rsidP="007D2CC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E8FCE0"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39E228" w14:textId="77777777" w:rsidR="00A1284B" w:rsidRPr="00CF3C6A" w:rsidRDefault="00A1284B" w:rsidP="007D2CC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04A60EFF" w14:textId="77777777" w:rsidR="00A1284B" w:rsidRPr="00CF3C6A" w:rsidRDefault="00A1284B" w:rsidP="007D2CC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19A06C7" w14:textId="77777777" w:rsidR="00A1284B" w:rsidRPr="00CF3C6A" w:rsidRDefault="00A1284B"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D02FEB3"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6F1DCFD"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7B7A615" w14:textId="77777777" w:rsidR="00A1284B" w:rsidRPr="00CF3C6A" w:rsidRDefault="00A1284B" w:rsidP="007D2CC0">
            <w:pPr>
              <w:pStyle w:val="TAL"/>
            </w:pPr>
          </w:p>
        </w:tc>
      </w:tr>
      <w:tr w:rsidR="00A1284B" w:rsidRPr="00CF3C6A" w14:paraId="6E12768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092EECE" w14:textId="77777777" w:rsidR="00A1284B" w:rsidRPr="00CF3C6A" w:rsidRDefault="00A1284B" w:rsidP="007D2CC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5FE02010" w14:textId="77777777" w:rsidR="00A1284B" w:rsidRPr="00CF3C6A" w:rsidRDefault="00A1284B" w:rsidP="007D2CC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3AEDBD" w14:textId="77777777" w:rsidR="00A1284B" w:rsidRPr="00CF3C6A" w:rsidRDefault="00A1284B"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BF4307" w14:textId="77777777" w:rsidR="00A1284B" w:rsidRPr="00CF3C6A" w:rsidRDefault="00A1284B" w:rsidP="007D2CC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6B7B3570" w14:textId="77777777" w:rsidR="00A1284B" w:rsidRPr="00CF3C6A" w:rsidRDefault="00A1284B" w:rsidP="007D2CC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0BDF7FB" w14:textId="77777777" w:rsidR="00A1284B" w:rsidRPr="00CF3C6A" w:rsidRDefault="00A1284B"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2DF4069" w14:textId="77777777" w:rsidR="00A1284B" w:rsidRPr="00CF3C6A" w:rsidRDefault="00A1284B"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9B6C91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4D8C76" w14:textId="77777777" w:rsidR="00A1284B" w:rsidRPr="00CF3C6A" w:rsidRDefault="00A1284B" w:rsidP="007D2CC0">
            <w:pPr>
              <w:pStyle w:val="TAL"/>
            </w:pPr>
          </w:p>
        </w:tc>
      </w:tr>
      <w:tr w:rsidR="00A1284B" w:rsidRPr="00CF3C6A" w14:paraId="3331B157" w14:textId="77777777" w:rsidTr="007D2CC0">
        <w:trPr>
          <w:jc w:val="center"/>
          <w:ins w:id="26" w:author="Krishna Tirumalai" w:date="2025-11-07T21:28:00Z" w16du:dateUtc="2025-11-08T05:28:00Z"/>
        </w:trPr>
        <w:tc>
          <w:tcPr>
            <w:tcW w:w="1190" w:type="dxa"/>
            <w:tcBorders>
              <w:top w:val="single" w:sz="4" w:space="0" w:color="auto"/>
              <w:left w:val="single" w:sz="4" w:space="0" w:color="auto"/>
              <w:bottom w:val="single" w:sz="4" w:space="0" w:color="auto"/>
              <w:right w:val="single" w:sz="4" w:space="0" w:color="auto"/>
            </w:tcBorders>
          </w:tcPr>
          <w:p w14:paraId="140FC87E" w14:textId="665C129C" w:rsidR="00A1284B" w:rsidRPr="00CF3C6A" w:rsidRDefault="00A1284B" w:rsidP="007D2CC0">
            <w:pPr>
              <w:pStyle w:val="TAL"/>
              <w:rPr>
                <w:ins w:id="27" w:author="Krishna Tirumalai" w:date="2025-11-07T21:28:00Z" w16du:dateUtc="2025-11-08T05:28:00Z"/>
                <w:lang w:eastAsia="zh-CN"/>
              </w:rPr>
            </w:pPr>
            <w:ins w:id="28" w:author="Krishna Tirumalai" w:date="2025-11-07T21:28:00Z" w16du:dateUtc="2025-11-08T05:28:00Z">
              <w:r>
                <w:rPr>
                  <w:lang w:eastAsia="zh-CN"/>
                </w:rPr>
                <w:t>5.2.4.2.1_3</w:t>
              </w:r>
            </w:ins>
          </w:p>
        </w:tc>
        <w:tc>
          <w:tcPr>
            <w:tcW w:w="4512" w:type="dxa"/>
            <w:tcBorders>
              <w:top w:val="single" w:sz="4" w:space="0" w:color="auto"/>
              <w:left w:val="single" w:sz="4" w:space="0" w:color="auto"/>
              <w:bottom w:val="single" w:sz="4" w:space="0" w:color="auto"/>
              <w:right w:val="single" w:sz="4" w:space="0" w:color="auto"/>
            </w:tcBorders>
          </w:tcPr>
          <w:p w14:paraId="3C8B5693" w14:textId="2ECDE8F7" w:rsidR="00A1284B" w:rsidRPr="00CF3C6A" w:rsidRDefault="006D0BA5" w:rsidP="007D2CC0">
            <w:pPr>
              <w:pStyle w:val="TAL"/>
              <w:rPr>
                <w:ins w:id="29" w:author="Krishna Tirumalai" w:date="2025-11-07T21:28:00Z" w16du:dateUtc="2025-11-08T05:28:00Z"/>
                <w:rFonts w:eastAsia="Malgun Gothic"/>
              </w:rPr>
            </w:pPr>
            <w:ins w:id="30" w:author="Krishna Tirumalai" w:date="2025-11-07T21:29:00Z" w16du:dateUtc="2025-11-08T05:29:00Z">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ins>
          </w:p>
        </w:tc>
        <w:tc>
          <w:tcPr>
            <w:tcW w:w="850" w:type="dxa"/>
            <w:tcBorders>
              <w:top w:val="single" w:sz="4" w:space="0" w:color="auto"/>
              <w:left w:val="single" w:sz="4" w:space="0" w:color="auto"/>
              <w:bottom w:val="single" w:sz="4" w:space="0" w:color="auto"/>
              <w:right w:val="single" w:sz="4" w:space="0" w:color="auto"/>
            </w:tcBorders>
          </w:tcPr>
          <w:p w14:paraId="48852636" w14:textId="6A618812" w:rsidR="00A1284B" w:rsidRPr="00CF3C6A" w:rsidRDefault="006D0BA5" w:rsidP="007D2CC0">
            <w:pPr>
              <w:pStyle w:val="TAC"/>
              <w:rPr>
                <w:ins w:id="31" w:author="Krishna Tirumalai" w:date="2025-11-07T21:28:00Z" w16du:dateUtc="2025-11-08T05:28:00Z"/>
                <w:lang w:eastAsia="zh-CN"/>
              </w:rPr>
            </w:pPr>
            <w:ins w:id="32" w:author="Krishna Tirumalai" w:date="2025-11-07T21:29:00Z" w16du:dateUtc="2025-11-08T05:29:00Z">
              <w:r w:rsidRPr="00CF3C6A">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717B32B" w14:textId="4AD9E3C1" w:rsidR="00A1284B" w:rsidRPr="00CF3C6A" w:rsidRDefault="00FC40EC" w:rsidP="007D2CC0">
            <w:pPr>
              <w:pStyle w:val="TAL"/>
              <w:rPr>
                <w:ins w:id="33" w:author="Krishna Tirumalai" w:date="2025-11-07T21:28:00Z" w16du:dateUtc="2025-11-08T05:28:00Z"/>
                <w:lang w:eastAsia="zh-CN"/>
              </w:rPr>
            </w:pPr>
            <w:ins w:id="34" w:author="Krishna Tirumalai" w:date="2025-11-07T21:48:00Z" w16du:dateUtc="2025-11-08T05:48:00Z">
              <w:r>
                <w:rPr>
                  <w:lang w:eastAsia="zh-CN"/>
                </w:rPr>
                <w:t>Cxx1</w:t>
              </w:r>
            </w:ins>
          </w:p>
        </w:tc>
        <w:tc>
          <w:tcPr>
            <w:tcW w:w="3193" w:type="dxa"/>
            <w:tcBorders>
              <w:top w:val="single" w:sz="4" w:space="0" w:color="auto"/>
              <w:left w:val="single" w:sz="4" w:space="0" w:color="auto"/>
              <w:bottom w:val="single" w:sz="4" w:space="0" w:color="auto"/>
              <w:right w:val="single" w:sz="4" w:space="0" w:color="auto"/>
            </w:tcBorders>
          </w:tcPr>
          <w:p w14:paraId="23415263" w14:textId="0220ABF1" w:rsidR="00A1284B" w:rsidRPr="00CF3C6A" w:rsidRDefault="0097567E" w:rsidP="007D2CC0">
            <w:pPr>
              <w:pStyle w:val="TAL"/>
              <w:rPr>
                <w:ins w:id="35" w:author="Krishna Tirumalai" w:date="2025-11-07T21:28:00Z" w16du:dateUtc="2025-11-08T05:28:00Z"/>
                <w:lang w:eastAsia="zh-CN"/>
              </w:rPr>
            </w:pPr>
            <w:ins w:id="36" w:author="Krishna Tirumalai" w:date="2025-11-07T21:30:00Z" w16du:dateUtc="2025-11-08T05:30:00Z">
              <w:r w:rsidRPr="00CF3C6A">
                <w:rPr>
                  <w:rFonts w:cs="Arial"/>
                </w:rPr>
                <w:t xml:space="preserve">UEs supporting 5GS TDD FR1 and </w:t>
              </w:r>
              <w:r w:rsidR="00DF2239">
                <w:rPr>
                  <w:rFonts w:cs="Arial"/>
                </w:rPr>
                <w:t>simplified</w:t>
              </w:r>
              <w:r w:rsidRPr="00CF3C6A">
                <w:rPr>
                  <w:rFonts w:cs="Arial"/>
                </w:rPr>
                <w:t xml:space="preserve"> </w:t>
              </w:r>
              <w:r w:rsidR="00DF2239">
                <w:rPr>
                  <w:rFonts w:cs="Arial"/>
                </w:rPr>
                <w:t>r</w:t>
              </w:r>
              <w:r w:rsidRPr="00CF3C6A">
                <w:rPr>
                  <w:rFonts w:cs="Arial"/>
                </w:rPr>
                <w:t xml:space="preserve">eceiver </w:t>
              </w:r>
            </w:ins>
            <w:ins w:id="37" w:author="Krishna Tirumalai" w:date="2025-11-07T21:31:00Z" w16du:dateUtc="2025-11-08T05:31:00Z">
              <w:r w:rsidR="0072604E">
                <w:rPr>
                  <w:rFonts w:cs="Arial"/>
                </w:rPr>
                <w:t>with</w:t>
              </w:r>
            </w:ins>
            <w:ins w:id="38" w:author="Krishna Tirumalai" w:date="2025-11-07T21:30:00Z" w16du:dateUtc="2025-11-08T05:30:00Z">
              <w:r w:rsidRPr="00CF3C6A">
                <w:rPr>
                  <w:rFonts w:cs="Arial"/>
                </w:rPr>
                <w:t xml:space="preserve"> </w:t>
              </w:r>
              <w:r w:rsidR="00DF2239">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1C026AAC" w14:textId="1943A33D" w:rsidR="00A1284B" w:rsidRPr="00CF3C6A" w:rsidRDefault="00AC77D4" w:rsidP="007D2CC0">
            <w:pPr>
              <w:pStyle w:val="TAL"/>
              <w:rPr>
                <w:ins w:id="39" w:author="Krishna Tirumalai" w:date="2025-11-07T21:28:00Z" w16du:dateUtc="2025-11-08T05:28:00Z"/>
                <w:lang w:eastAsia="ko-KR"/>
              </w:rPr>
            </w:pPr>
            <w:ins w:id="40" w:author="Krishna Tirumalai" w:date="2025-11-07T22:00:00Z" w16du:dateUtc="2025-11-08T06:00:00Z">
              <w:r>
                <w:rPr>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23C2FFA2" w14:textId="3F92BF7A" w:rsidR="00A1284B" w:rsidRPr="00CF3C6A" w:rsidRDefault="00022B25" w:rsidP="007D2CC0">
            <w:pPr>
              <w:pStyle w:val="TAL"/>
              <w:rPr>
                <w:ins w:id="41" w:author="Krishna Tirumalai" w:date="2025-11-07T21:28:00Z" w16du:dateUtc="2025-11-08T05:28:00Z"/>
                <w:lang w:eastAsia="ko-KR"/>
              </w:rPr>
            </w:pPr>
            <w:ins w:id="42" w:author="Krishna Tirumalai" w:date="2025-11-07T21:52:00Z" w16du:dateUtc="2025-11-08T05:52:00Z">
              <w:r>
                <w:rPr>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0AD5B7B5" w14:textId="77777777" w:rsidR="00A1284B" w:rsidRPr="00CF3C6A" w:rsidRDefault="00A1284B" w:rsidP="007D2CC0">
            <w:pPr>
              <w:pStyle w:val="TAL"/>
              <w:rPr>
                <w:ins w:id="43" w:author="Krishna Tirumalai" w:date="2025-11-07T21:28:00Z" w16du:dateUtc="2025-11-08T05:28:00Z"/>
              </w:rPr>
            </w:pPr>
          </w:p>
        </w:tc>
        <w:tc>
          <w:tcPr>
            <w:tcW w:w="2268" w:type="dxa"/>
            <w:tcBorders>
              <w:top w:val="single" w:sz="4" w:space="0" w:color="auto"/>
              <w:left w:val="single" w:sz="4" w:space="0" w:color="auto"/>
              <w:bottom w:val="single" w:sz="4" w:space="0" w:color="auto"/>
              <w:right w:val="single" w:sz="4" w:space="0" w:color="auto"/>
            </w:tcBorders>
          </w:tcPr>
          <w:p w14:paraId="43F543AA" w14:textId="77777777" w:rsidR="00A1284B" w:rsidRPr="00CF3C6A" w:rsidRDefault="00A1284B" w:rsidP="007D2CC0">
            <w:pPr>
              <w:pStyle w:val="TAL"/>
              <w:rPr>
                <w:ins w:id="44" w:author="Krishna Tirumalai" w:date="2025-11-07T21:28:00Z" w16du:dateUtc="2025-11-08T05:28:00Z"/>
              </w:rPr>
            </w:pPr>
          </w:p>
        </w:tc>
      </w:tr>
      <w:tr w:rsidR="00A1284B" w:rsidRPr="00CF3C6A" w14:paraId="5C747133" w14:textId="77777777" w:rsidTr="007D2CC0">
        <w:trPr>
          <w:jc w:val="center"/>
          <w:ins w:id="45" w:author="Krishna Tirumalai" w:date="2025-11-07T21:28:00Z" w16du:dateUtc="2025-11-08T05:28:00Z"/>
        </w:trPr>
        <w:tc>
          <w:tcPr>
            <w:tcW w:w="1190" w:type="dxa"/>
            <w:tcBorders>
              <w:top w:val="single" w:sz="4" w:space="0" w:color="auto"/>
              <w:left w:val="single" w:sz="4" w:space="0" w:color="auto"/>
              <w:bottom w:val="single" w:sz="4" w:space="0" w:color="auto"/>
              <w:right w:val="single" w:sz="4" w:space="0" w:color="auto"/>
            </w:tcBorders>
          </w:tcPr>
          <w:p w14:paraId="28DDA70D" w14:textId="36DED587" w:rsidR="00A1284B" w:rsidRPr="00CF3C6A" w:rsidRDefault="00A1284B" w:rsidP="007D2CC0">
            <w:pPr>
              <w:pStyle w:val="TAL"/>
              <w:rPr>
                <w:ins w:id="46" w:author="Krishna Tirumalai" w:date="2025-11-07T21:28:00Z" w16du:dateUtc="2025-11-08T05:28:00Z"/>
                <w:lang w:eastAsia="zh-CN"/>
              </w:rPr>
            </w:pPr>
            <w:ins w:id="47" w:author="Krishna Tirumalai" w:date="2025-11-07T21:28:00Z" w16du:dateUtc="2025-11-08T05:28:00Z">
              <w:r>
                <w:rPr>
                  <w:lang w:eastAsia="zh-CN"/>
                </w:rPr>
                <w:t>5.2.4.2.1_4</w:t>
              </w:r>
            </w:ins>
          </w:p>
        </w:tc>
        <w:tc>
          <w:tcPr>
            <w:tcW w:w="4512" w:type="dxa"/>
            <w:tcBorders>
              <w:top w:val="single" w:sz="4" w:space="0" w:color="auto"/>
              <w:left w:val="single" w:sz="4" w:space="0" w:color="auto"/>
              <w:bottom w:val="single" w:sz="4" w:space="0" w:color="auto"/>
              <w:right w:val="single" w:sz="4" w:space="0" w:color="auto"/>
            </w:tcBorders>
          </w:tcPr>
          <w:p w14:paraId="5A5E53F8" w14:textId="56039FDC" w:rsidR="00A1284B" w:rsidRPr="00CF3C6A" w:rsidRDefault="006D0BA5" w:rsidP="007D2CC0">
            <w:pPr>
              <w:pStyle w:val="TAL"/>
              <w:rPr>
                <w:ins w:id="48" w:author="Krishna Tirumalai" w:date="2025-11-07T21:28:00Z" w16du:dateUtc="2025-11-08T05:28:00Z"/>
                <w:rFonts w:eastAsia="Malgun Gothic"/>
              </w:rPr>
            </w:pPr>
            <w:ins w:id="49" w:author="Krishna Tirumalai" w:date="2025-11-07T21:29:00Z" w16du:dateUtc="2025-11-08T05:29:00Z">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ins>
          </w:p>
        </w:tc>
        <w:tc>
          <w:tcPr>
            <w:tcW w:w="850" w:type="dxa"/>
            <w:tcBorders>
              <w:top w:val="single" w:sz="4" w:space="0" w:color="auto"/>
              <w:left w:val="single" w:sz="4" w:space="0" w:color="auto"/>
              <w:bottom w:val="single" w:sz="4" w:space="0" w:color="auto"/>
              <w:right w:val="single" w:sz="4" w:space="0" w:color="auto"/>
            </w:tcBorders>
          </w:tcPr>
          <w:p w14:paraId="6FC83E69" w14:textId="4DB88ADF" w:rsidR="00A1284B" w:rsidRPr="00CF3C6A" w:rsidRDefault="006D0BA5" w:rsidP="007D2CC0">
            <w:pPr>
              <w:pStyle w:val="TAC"/>
              <w:rPr>
                <w:ins w:id="50" w:author="Krishna Tirumalai" w:date="2025-11-07T21:28:00Z" w16du:dateUtc="2025-11-08T05:28:00Z"/>
                <w:lang w:eastAsia="zh-CN"/>
              </w:rPr>
            </w:pPr>
            <w:ins w:id="51" w:author="Krishna Tirumalai" w:date="2025-11-07T21:29:00Z" w16du:dateUtc="2025-11-08T05:29:00Z">
              <w:r w:rsidRPr="00CF3C6A">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700F42DE" w14:textId="2AA9735B" w:rsidR="00A1284B" w:rsidRPr="00CF3C6A" w:rsidRDefault="00FC40EC" w:rsidP="007D2CC0">
            <w:pPr>
              <w:pStyle w:val="TAL"/>
              <w:rPr>
                <w:ins w:id="52" w:author="Krishna Tirumalai" w:date="2025-11-07T21:28:00Z" w16du:dateUtc="2025-11-08T05:28:00Z"/>
                <w:lang w:eastAsia="zh-CN"/>
              </w:rPr>
            </w:pPr>
            <w:ins w:id="53" w:author="Krishna Tirumalai" w:date="2025-11-07T21:48:00Z" w16du:dateUtc="2025-11-08T05:48:00Z">
              <w:r>
                <w:rPr>
                  <w:lang w:eastAsia="zh-CN"/>
                </w:rPr>
                <w:t>Cxx1</w:t>
              </w:r>
            </w:ins>
          </w:p>
        </w:tc>
        <w:tc>
          <w:tcPr>
            <w:tcW w:w="3193" w:type="dxa"/>
            <w:tcBorders>
              <w:top w:val="single" w:sz="4" w:space="0" w:color="auto"/>
              <w:left w:val="single" w:sz="4" w:space="0" w:color="auto"/>
              <w:bottom w:val="single" w:sz="4" w:space="0" w:color="auto"/>
              <w:right w:val="single" w:sz="4" w:space="0" w:color="auto"/>
            </w:tcBorders>
          </w:tcPr>
          <w:p w14:paraId="14854140" w14:textId="526C77E8" w:rsidR="00A1284B" w:rsidRPr="00CF3C6A" w:rsidRDefault="0072604E" w:rsidP="007D2CC0">
            <w:pPr>
              <w:pStyle w:val="TAL"/>
              <w:rPr>
                <w:ins w:id="54" w:author="Krishna Tirumalai" w:date="2025-11-07T21:28:00Z" w16du:dateUtc="2025-11-08T05:28:00Z"/>
                <w:lang w:eastAsia="zh-CN"/>
              </w:rPr>
            </w:pPr>
            <w:ins w:id="55" w:author="Krishna Tirumalai" w:date="2025-11-07T21:31:00Z" w16du:dateUtc="2025-11-08T05:31:00Z">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5724FECD" w14:textId="217AE010" w:rsidR="00A1284B" w:rsidRPr="00CF3C6A" w:rsidRDefault="00AC77D4" w:rsidP="007D2CC0">
            <w:pPr>
              <w:pStyle w:val="TAL"/>
              <w:rPr>
                <w:ins w:id="56" w:author="Krishna Tirumalai" w:date="2025-11-07T21:28:00Z" w16du:dateUtc="2025-11-08T05:28:00Z"/>
                <w:lang w:eastAsia="ko-KR"/>
              </w:rPr>
            </w:pPr>
            <w:ins w:id="57" w:author="Krishna Tirumalai" w:date="2025-11-07T22:00:00Z" w16du:dateUtc="2025-11-08T06:00:00Z">
              <w:r>
                <w:rPr>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414FF469" w14:textId="2B12F77F" w:rsidR="00A1284B" w:rsidRPr="00CF3C6A" w:rsidRDefault="00447D0B" w:rsidP="007D2CC0">
            <w:pPr>
              <w:pStyle w:val="TAL"/>
              <w:rPr>
                <w:ins w:id="58" w:author="Krishna Tirumalai" w:date="2025-11-07T21:28:00Z" w16du:dateUtc="2025-11-08T05:28:00Z"/>
                <w:lang w:eastAsia="ko-KR"/>
              </w:rPr>
            </w:pPr>
            <w:ins w:id="59" w:author="Krishna Tirumalai" w:date="2025-11-07T21:52:00Z" w16du:dateUtc="2025-11-08T05:52:00Z">
              <w:r>
                <w:rPr>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3360363D" w14:textId="77777777" w:rsidR="00A1284B" w:rsidRPr="00CF3C6A" w:rsidRDefault="00A1284B" w:rsidP="007D2CC0">
            <w:pPr>
              <w:pStyle w:val="TAL"/>
              <w:rPr>
                <w:ins w:id="60" w:author="Krishna Tirumalai" w:date="2025-11-07T21:28:00Z" w16du:dateUtc="2025-11-08T05:28:00Z"/>
              </w:rPr>
            </w:pPr>
          </w:p>
        </w:tc>
        <w:tc>
          <w:tcPr>
            <w:tcW w:w="2268" w:type="dxa"/>
            <w:tcBorders>
              <w:top w:val="single" w:sz="4" w:space="0" w:color="auto"/>
              <w:left w:val="single" w:sz="4" w:space="0" w:color="auto"/>
              <w:bottom w:val="single" w:sz="4" w:space="0" w:color="auto"/>
              <w:right w:val="single" w:sz="4" w:space="0" w:color="auto"/>
            </w:tcBorders>
          </w:tcPr>
          <w:p w14:paraId="0D0D90B0" w14:textId="77777777" w:rsidR="00A1284B" w:rsidRPr="00CF3C6A" w:rsidRDefault="00A1284B" w:rsidP="007D2CC0">
            <w:pPr>
              <w:pStyle w:val="TAL"/>
              <w:rPr>
                <w:ins w:id="61" w:author="Krishna Tirumalai" w:date="2025-11-07T21:28:00Z" w16du:dateUtc="2025-11-08T05:28:00Z"/>
              </w:rPr>
            </w:pPr>
          </w:p>
        </w:tc>
      </w:tr>
      <w:tr w:rsidR="00A1284B" w:rsidRPr="00CF3C6A" w14:paraId="1B4777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55A66A5" w14:textId="77777777" w:rsidR="00A1284B" w:rsidRPr="00CF3C6A" w:rsidRDefault="00A1284B" w:rsidP="007D2CC0">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0820B1F8" w14:textId="77777777" w:rsidR="00A1284B" w:rsidRPr="00CF3C6A" w:rsidRDefault="00A1284B" w:rsidP="007D2CC0">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9582B64"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859349" w14:textId="77777777" w:rsidR="00A1284B" w:rsidRPr="00CF3C6A" w:rsidRDefault="00A1284B" w:rsidP="007D2CC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7D70504D" w14:textId="77777777" w:rsidR="00A1284B" w:rsidRPr="00CF3C6A" w:rsidRDefault="00A1284B" w:rsidP="007D2CC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8C592AE" w14:textId="77777777" w:rsidR="00A1284B" w:rsidRPr="00CF3C6A" w:rsidRDefault="00A1284B"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E990F07" w14:textId="77777777" w:rsidR="00A1284B" w:rsidRPr="00CF3C6A" w:rsidRDefault="00A1284B" w:rsidP="007D2CC0">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40E2560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60A7C18" w14:textId="77777777" w:rsidR="00A1284B" w:rsidRPr="00CF3C6A" w:rsidRDefault="00A1284B" w:rsidP="007D2CC0">
            <w:pPr>
              <w:pStyle w:val="TAL"/>
            </w:pPr>
          </w:p>
        </w:tc>
      </w:tr>
      <w:tr w:rsidR="00A1284B" w:rsidRPr="00CF3C6A" w14:paraId="58BF4CE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FC97164" w14:textId="77777777" w:rsidR="00A1284B" w:rsidRPr="00CF3C6A" w:rsidRDefault="00A1284B" w:rsidP="007D2CC0">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0E0FDA1B" w14:textId="77777777" w:rsidR="00A1284B" w:rsidRPr="00CF3C6A" w:rsidRDefault="00A1284B" w:rsidP="007D2CC0">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112EE9F2"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D19BDD" w14:textId="77777777" w:rsidR="00A1284B" w:rsidRPr="00CF3C6A" w:rsidRDefault="00A1284B" w:rsidP="007D2CC0">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37555AE8" w14:textId="77777777" w:rsidR="00A1284B" w:rsidRPr="00CF3C6A" w:rsidRDefault="00A1284B" w:rsidP="007D2CC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08D4627" w14:textId="77777777" w:rsidR="00A1284B" w:rsidRPr="00CF3C6A" w:rsidRDefault="00A1284B"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6C93823" w14:textId="77777777" w:rsidR="00A1284B" w:rsidRPr="00CF3C6A" w:rsidRDefault="00A1284B" w:rsidP="007D2CC0">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107B54C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6F593C" w14:textId="77777777" w:rsidR="00A1284B" w:rsidRPr="00CF3C6A" w:rsidRDefault="00A1284B" w:rsidP="007D2CC0">
            <w:pPr>
              <w:pStyle w:val="TAL"/>
            </w:pPr>
          </w:p>
        </w:tc>
      </w:tr>
      <w:tr w:rsidR="00A1284B" w:rsidRPr="00CF3C6A" w14:paraId="2DEF761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DF72326" w14:textId="77777777" w:rsidR="00A1284B" w:rsidRPr="00CF3C6A" w:rsidRDefault="00A1284B" w:rsidP="007D2CC0">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4D0C36BB" w14:textId="77777777" w:rsidR="00A1284B" w:rsidRPr="00CF3C6A" w:rsidRDefault="00A1284B" w:rsidP="007D2CC0">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89C7A2D"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07ECCF" w14:textId="77777777" w:rsidR="00A1284B" w:rsidRPr="00CF3C6A" w:rsidRDefault="00A1284B" w:rsidP="007D2CC0">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0914A096" w14:textId="77777777" w:rsidR="00A1284B" w:rsidRPr="00CF3C6A" w:rsidRDefault="00A1284B" w:rsidP="007D2CC0">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76156BB" w14:textId="77777777" w:rsidR="00A1284B" w:rsidRPr="00CF3C6A" w:rsidRDefault="00A1284B"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6C4945A2"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20141E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49091E" w14:textId="77777777" w:rsidR="00A1284B" w:rsidRPr="00CF3C6A" w:rsidRDefault="00A1284B" w:rsidP="007D2CC0">
            <w:pPr>
              <w:pStyle w:val="TAL"/>
            </w:pPr>
          </w:p>
        </w:tc>
      </w:tr>
      <w:tr w:rsidR="00A1284B" w:rsidRPr="00CF3C6A" w14:paraId="002D5E1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9291BF" w14:textId="77777777" w:rsidR="00A1284B" w:rsidRPr="00CF3C6A" w:rsidRDefault="00A1284B" w:rsidP="007D2CC0">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4FEE1F1B" w14:textId="77777777" w:rsidR="00A1284B" w:rsidRPr="00CF3C6A" w:rsidRDefault="00A1284B" w:rsidP="007D2CC0">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D2C3D06"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2E16CD" w14:textId="77777777" w:rsidR="00A1284B" w:rsidRPr="00CF3C6A" w:rsidRDefault="00A1284B" w:rsidP="007D2CC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742D879E" w14:textId="77777777" w:rsidR="00A1284B" w:rsidRPr="00CF3C6A" w:rsidRDefault="00A1284B" w:rsidP="007D2CC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1B8ADBD" w14:textId="77777777" w:rsidR="00A1284B" w:rsidRPr="00CF3C6A" w:rsidRDefault="00A1284B" w:rsidP="007D2CC0">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74EDF084" w14:textId="77777777" w:rsidR="00A1284B" w:rsidRPr="00CF3C6A" w:rsidRDefault="00A1284B" w:rsidP="007D2CC0">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6730F56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428D23" w14:textId="77777777" w:rsidR="00A1284B" w:rsidRPr="00CF3C6A" w:rsidRDefault="00A1284B" w:rsidP="007D2CC0">
            <w:pPr>
              <w:pStyle w:val="TAL"/>
            </w:pPr>
          </w:p>
        </w:tc>
      </w:tr>
      <w:tr w:rsidR="00A1284B" w:rsidRPr="00CF3C6A" w14:paraId="7BFE190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77E90A9" w14:textId="77777777" w:rsidR="00A1284B" w:rsidRPr="00CF3C6A" w:rsidRDefault="00A1284B" w:rsidP="007D2CC0">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7D807F1B" w14:textId="77777777" w:rsidR="00A1284B" w:rsidRPr="00CF3C6A" w:rsidRDefault="00A1284B" w:rsidP="007D2CC0">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599239F"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F86B7F" w14:textId="77777777" w:rsidR="00A1284B" w:rsidRPr="00CF3C6A" w:rsidRDefault="00A1284B" w:rsidP="007D2CC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3B40ADB8" w14:textId="77777777" w:rsidR="00A1284B" w:rsidRPr="00CF3C6A" w:rsidRDefault="00A1284B" w:rsidP="007D2CC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B5549BB" w14:textId="77777777" w:rsidR="00A1284B" w:rsidRPr="00CF3C6A" w:rsidRDefault="00A1284B" w:rsidP="007D2CC0">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51FA5543" w14:textId="77777777" w:rsidR="00A1284B" w:rsidRPr="00CF3C6A" w:rsidRDefault="00A1284B" w:rsidP="007D2CC0">
            <w:pPr>
              <w:pStyle w:val="TAL"/>
            </w:pPr>
            <w:r w:rsidRPr="00CF3C6A">
              <w:t>NOTE 1</w:t>
            </w:r>
          </w:p>
          <w:p w14:paraId="0BA5CC60" w14:textId="77777777" w:rsidR="00A1284B" w:rsidRPr="00CF3C6A" w:rsidRDefault="00A1284B" w:rsidP="007D2CC0">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729E3AF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B49097F" w14:textId="77777777" w:rsidR="00A1284B" w:rsidRPr="00CF3C6A" w:rsidRDefault="00A1284B" w:rsidP="007D2CC0">
            <w:pPr>
              <w:pStyle w:val="TAL"/>
            </w:pPr>
          </w:p>
        </w:tc>
      </w:tr>
      <w:tr w:rsidR="00A1284B" w:rsidRPr="00CF3C6A" w14:paraId="5604CA2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E136E8C" w14:textId="77777777" w:rsidR="00A1284B" w:rsidRPr="00CF3C6A" w:rsidRDefault="00A1284B" w:rsidP="007D2CC0">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2A84C980" w14:textId="77777777" w:rsidR="00A1284B" w:rsidRPr="00CF3C6A" w:rsidRDefault="00A1284B" w:rsidP="007D2CC0">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33308C5"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E43C2B" w14:textId="77777777" w:rsidR="00A1284B" w:rsidRPr="00CF3C6A" w:rsidRDefault="00A1284B" w:rsidP="007D2CC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29E505DB" w14:textId="77777777" w:rsidR="00A1284B" w:rsidRPr="00CF3C6A" w:rsidRDefault="00A1284B" w:rsidP="007D2CC0">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521E59EE" w14:textId="77777777" w:rsidR="00A1284B" w:rsidRPr="00CF3C6A" w:rsidRDefault="00A1284B" w:rsidP="007D2CC0">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716CE237" w14:textId="77777777" w:rsidR="00A1284B" w:rsidRPr="00CF3C6A" w:rsidRDefault="00A1284B"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92F414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4E73C66" w14:textId="77777777" w:rsidR="00A1284B" w:rsidRPr="00CF3C6A" w:rsidRDefault="00A1284B" w:rsidP="007D2CC0">
            <w:pPr>
              <w:pStyle w:val="TAL"/>
            </w:pPr>
          </w:p>
        </w:tc>
      </w:tr>
      <w:tr w:rsidR="00A1284B" w:rsidRPr="00CF3C6A" w14:paraId="561C48C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0CD183C" w14:textId="77777777" w:rsidR="00A1284B" w:rsidRPr="00CF3C6A" w:rsidRDefault="00A1284B" w:rsidP="007D2CC0">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27278140" w14:textId="77777777" w:rsidR="00A1284B" w:rsidRPr="00CF3C6A" w:rsidRDefault="00A1284B" w:rsidP="007D2CC0">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1964AB8"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BD3FD8" w14:textId="77777777" w:rsidR="00A1284B" w:rsidRPr="00CF3C6A" w:rsidRDefault="00A1284B" w:rsidP="007D2CC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10473ADB" w14:textId="77777777" w:rsidR="00A1284B" w:rsidRPr="00CF3C6A" w:rsidRDefault="00A1284B"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7A9A0ED" w14:textId="77777777" w:rsidR="00A1284B" w:rsidRPr="00CF3C6A" w:rsidRDefault="00A1284B"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18F74DE" w14:textId="77777777" w:rsidR="00A1284B" w:rsidRPr="00CF3C6A" w:rsidRDefault="00A1284B"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783618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40918A" w14:textId="77777777" w:rsidR="00A1284B" w:rsidRPr="00CF3C6A" w:rsidRDefault="00A1284B" w:rsidP="007D2CC0">
            <w:pPr>
              <w:pStyle w:val="TAL"/>
            </w:pPr>
          </w:p>
        </w:tc>
      </w:tr>
      <w:tr w:rsidR="00A1284B" w:rsidRPr="00CF3C6A" w14:paraId="15CD421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61FE3FD" w14:textId="77777777" w:rsidR="00A1284B" w:rsidRPr="00CF3C6A" w:rsidRDefault="00A1284B" w:rsidP="007D2CC0">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607A2C83" w14:textId="77777777" w:rsidR="00A1284B" w:rsidRPr="00CF3C6A" w:rsidRDefault="00A1284B" w:rsidP="007D2CC0">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A0A81FE"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29D667" w14:textId="77777777" w:rsidR="00A1284B" w:rsidRPr="00CF3C6A" w:rsidRDefault="00A1284B" w:rsidP="007D2CC0">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3012DAD3" w14:textId="77777777" w:rsidR="00A1284B" w:rsidRPr="00CF3C6A" w:rsidRDefault="00A1284B" w:rsidP="007D2CC0">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E61AD56" w14:textId="77777777" w:rsidR="00A1284B" w:rsidRPr="00CF3C6A" w:rsidRDefault="00A1284B" w:rsidP="007D2CC0">
            <w:pPr>
              <w:pStyle w:val="TAL"/>
              <w:rPr>
                <w:lang w:eastAsia="ko-KR"/>
              </w:rPr>
            </w:pPr>
            <w:r w:rsidRPr="00CF3C6A">
              <w:rPr>
                <w:lang w:eastAsia="ko-KR"/>
              </w:rPr>
              <w:t>E016</w:t>
            </w:r>
          </w:p>
          <w:p w14:paraId="6443B087"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3D827A7"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675E7C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4492996" w14:textId="77777777" w:rsidR="00A1284B" w:rsidRPr="00CF3C6A" w:rsidRDefault="00A1284B" w:rsidP="007D2CC0">
            <w:pPr>
              <w:pStyle w:val="TAL"/>
            </w:pPr>
          </w:p>
        </w:tc>
      </w:tr>
      <w:tr w:rsidR="00A1284B" w:rsidRPr="00CF3C6A" w14:paraId="6AE7515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E6D946B" w14:textId="77777777" w:rsidR="00A1284B" w:rsidRPr="00CF3C6A" w:rsidRDefault="00A1284B" w:rsidP="007D2CC0">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4CE3B6D2" w14:textId="77777777" w:rsidR="00A1284B" w:rsidRPr="00CF3C6A" w:rsidRDefault="00A1284B" w:rsidP="007D2CC0">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6E96A22"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997E01" w14:textId="77777777" w:rsidR="00A1284B" w:rsidRPr="00CF3C6A" w:rsidRDefault="00A1284B" w:rsidP="007D2CC0">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4283DC88" w14:textId="77777777" w:rsidR="00A1284B" w:rsidRPr="00CF3C6A" w:rsidRDefault="00A1284B" w:rsidP="007D2CC0">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7B02406" w14:textId="77777777" w:rsidR="00A1284B" w:rsidRPr="00CF3C6A" w:rsidRDefault="00A1284B" w:rsidP="007D2CC0">
            <w:pPr>
              <w:pStyle w:val="TAL"/>
              <w:rPr>
                <w:lang w:eastAsia="ko-KR"/>
              </w:rPr>
            </w:pPr>
            <w:r w:rsidRPr="00CF3C6A">
              <w:rPr>
                <w:lang w:eastAsia="ko-KR"/>
              </w:rPr>
              <w:t>E016</w:t>
            </w:r>
          </w:p>
          <w:p w14:paraId="1B62D31F" w14:textId="77777777" w:rsidR="00A1284B" w:rsidRPr="00CF3C6A" w:rsidRDefault="00A1284B"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4A170A"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A62BF1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4A8543" w14:textId="77777777" w:rsidR="00A1284B" w:rsidRPr="00CF3C6A" w:rsidRDefault="00A1284B" w:rsidP="007D2CC0">
            <w:pPr>
              <w:pStyle w:val="TAL"/>
            </w:pPr>
          </w:p>
        </w:tc>
      </w:tr>
      <w:tr w:rsidR="00A1284B" w:rsidRPr="00CF3C6A" w14:paraId="390986E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728C6C2" w14:textId="77777777" w:rsidR="00A1284B" w:rsidRPr="00CF3C6A" w:rsidRDefault="00A1284B" w:rsidP="007D2CC0">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025DCB09" w14:textId="77777777" w:rsidR="00A1284B" w:rsidRPr="00CF3C6A" w:rsidRDefault="00A1284B" w:rsidP="007D2CC0">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342C17A"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0561C8" w14:textId="77777777" w:rsidR="00A1284B" w:rsidRPr="00CF3C6A" w:rsidRDefault="00A1284B"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084F4D2" w14:textId="77777777" w:rsidR="00A1284B" w:rsidRPr="00CF3C6A" w:rsidRDefault="00A1284B" w:rsidP="007D2CC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7B0FADA" w14:textId="77777777" w:rsidR="00A1284B" w:rsidRPr="00CF3C6A" w:rsidRDefault="00A1284B"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B943982" w14:textId="77777777" w:rsidR="00A1284B" w:rsidRPr="00CF3C6A" w:rsidRDefault="00A1284B" w:rsidP="007D2CC0">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006F38E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E68F05" w14:textId="77777777" w:rsidR="00A1284B" w:rsidRPr="00CF3C6A" w:rsidRDefault="00A1284B" w:rsidP="007D2CC0">
            <w:pPr>
              <w:pStyle w:val="TAL"/>
            </w:pPr>
          </w:p>
        </w:tc>
      </w:tr>
      <w:tr w:rsidR="00A1284B" w:rsidRPr="00CF3C6A" w14:paraId="11BCE30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D889020" w14:textId="77777777" w:rsidR="00A1284B" w:rsidRPr="00CF3C6A" w:rsidRDefault="00A1284B" w:rsidP="007D2CC0">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3B0DF76A" w14:textId="77777777" w:rsidR="00A1284B" w:rsidRPr="00CF3C6A" w:rsidRDefault="00A1284B" w:rsidP="007D2CC0">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1D9648B"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BF2E377" w14:textId="77777777" w:rsidR="00A1284B" w:rsidRPr="00CF3C6A" w:rsidRDefault="00A1284B" w:rsidP="007D2CC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200D2433" w14:textId="77777777" w:rsidR="00A1284B" w:rsidRPr="00CF3C6A" w:rsidRDefault="00A1284B" w:rsidP="007D2CC0">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3327572" w14:textId="77777777" w:rsidR="00A1284B" w:rsidRPr="00CF3C6A" w:rsidRDefault="00A1284B"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1D063BE" w14:textId="77777777" w:rsidR="00A1284B" w:rsidRPr="00CF3C6A" w:rsidRDefault="00A1284B" w:rsidP="007D2CC0">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228F34E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AEC992A" w14:textId="77777777" w:rsidR="00A1284B" w:rsidRPr="00CF3C6A" w:rsidRDefault="00A1284B" w:rsidP="007D2CC0">
            <w:pPr>
              <w:pStyle w:val="TAL"/>
            </w:pPr>
          </w:p>
        </w:tc>
      </w:tr>
      <w:tr w:rsidR="00A1284B" w:rsidRPr="00CF3C6A" w14:paraId="64E8FBE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65D9C38" w14:textId="77777777" w:rsidR="00A1284B" w:rsidRPr="00CF3C6A" w:rsidRDefault="00A1284B" w:rsidP="007D2CC0">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203ED7AE" w14:textId="77777777" w:rsidR="00A1284B" w:rsidRPr="00CF3C6A" w:rsidRDefault="00A1284B" w:rsidP="007D2CC0">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5E4DEB1"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3FF3C8" w14:textId="77777777" w:rsidR="00A1284B" w:rsidRPr="00CF3C6A" w:rsidRDefault="00A1284B" w:rsidP="007D2CC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28782470" w14:textId="77777777" w:rsidR="00A1284B" w:rsidRPr="00CF3C6A" w:rsidRDefault="00A1284B" w:rsidP="007D2CC0">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41A9BEE" w14:textId="77777777" w:rsidR="00A1284B" w:rsidRPr="00CF3C6A" w:rsidRDefault="00A1284B"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BDCB8A1"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DA3B0A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BBE0C42" w14:textId="77777777" w:rsidR="00A1284B" w:rsidRPr="00CF3C6A" w:rsidRDefault="00A1284B" w:rsidP="007D2CC0">
            <w:pPr>
              <w:pStyle w:val="TAL"/>
            </w:pPr>
          </w:p>
        </w:tc>
      </w:tr>
      <w:tr w:rsidR="00A1284B" w:rsidRPr="00CF3C6A" w14:paraId="25D08B1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9154C33" w14:textId="77777777" w:rsidR="00A1284B" w:rsidRPr="00CF3C6A" w:rsidRDefault="00A1284B" w:rsidP="007D2CC0">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21191499" w14:textId="77777777" w:rsidR="00A1284B" w:rsidRPr="00CF3C6A" w:rsidRDefault="00A1284B" w:rsidP="007D2CC0">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A3803C7"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F5CD19" w14:textId="77777777" w:rsidR="00A1284B" w:rsidRPr="00CF3C6A" w:rsidRDefault="00A1284B"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3DCA0FD3" w14:textId="77777777" w:rsidR="00A1284B" w:rsidRPr="00CF3C6A" w:rsidRDefault="00A1284B" w:rsidP="007D2CC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BCDE008" w14:textId="77777777" w:rsidR="00A1284B" w:rsidRPr="00CF3C6A" w:rsidRDefault="00A1284B" w:rsidP="007D2CC0">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7418463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24B2F8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6B5609" w14:textId="77777777" w:rsidR="00A1284B" w:rsidRPr="00CF3C6A" w:rsidRDefault="00A1284B" w:rsidP="007D2CC0">
            <w:pPr>
              <w:pStyle w:val="TAL"/>
            </w:pPr>
          </w:p>
        </w:tc>
      </w:tr>
      <w:tr w:rsidR="00A1284B" w:rsidRPr="00CF3C6A" w14:paraId="5170816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C75841E" w14:textId="77777777" w:rsidR="00A1284B" w:rsidRPr="00CF3C6A" w:rsidRDefault="00A1284B" w:rsidP="007D2CC0">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535A4FA9" w14:textId="77777777" w:rsidR="00A1284B" w:rsidRPr="00CF3C6A" w:rsidRDefault="00A1284B" w:rsidP="007D2CC0">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AAEDB4A"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1F7801" w14:textId="77777777" w:rsidR="00A1284B" w:rsidRPr="00CF3C6A" w:rsidRDefault="00A1284B" w:rsidP="007D2CC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F4B9B34" w14:textId="77777777" w:rsidR="00A1284B" w:rsidRPr="00CF3C6A" w:rsidRDefault="00A1284B"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28DCF64" w14:textId="77777777" w:rsidR="00A1284B" w:rsidRPr="00CF3C6A" w:rsidRDefault="00A1284B" w:rsidP="007D2CC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559FD55" w14:textId="77777777" w:rsidR="00A1284B" w:rsidRPr="00CF3C6A" w:rsidRDefault="00A1284B"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8585CB9"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0EA23EA" w14:textId="77777777" w:rsidR="00A1284B" w:rsidRPr="00CF3C6A" w:rsidRDefault="00A1284B" w:rsidP="007D2CC0">
            <w:pPr>
              <w:pStyle w:val="TAL"/>
            </w:pPr>
          </w:p>
        </w:tc>
      </w:tr>
      <w:tr w:rsidR="00A1284B" w:rsidRPr="00CF3C6A" w14:paraId="05BB9D1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4212B80" w14:textId="77777777" w:rsidR="00A1284B" w:rsidRPr="00CF3C6A" w:rsidRDefault="00A1284B" w:rsidP="007D2CC0">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678EBA98" w14:textId="77777777" w:rsidR="00A1284B" w:rsidRPr="00CF3C6A" w:rsidRDefault="00A1284B" w:rsidP="007D2CC0">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999450A" w14:textId="77777777" w:rsidR="00A1284B" w:rsidRPr="00CF3C6A" w:rsidRDefault="00A1284B"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FA7915" w14:textId="77777777" w:rsidR="00A1284B" w:rsidRPr="00CF3C6A" w:rsidRDefault="00A1284B" w:rsidP="007D2CC0">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1F03FC6A" w14:textId="77777777" w:rsidR="00A1284B" w:rsidRPr="00CF3C6A" w:rsidRDefault="00A1284B" w:rsidP="007D2CC0">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6F7238E" w14:textId="77777777" w:rsidR="00A1284B" w:rsidRPr="00CF3C6A" w:rsidRDefault="00A1284B"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21BEF82"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4BFF78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38739A7" w14:textId="77777777" w:rsidR="00A1284B" w:rsidRPr="00CF3C6A" w:rsidRDefault="00A1284B" w:rsidP="007D2CC0">
            <w:pPr>
              <w:pStyle w:val="TAL"/>
            </w:pPr>
          </w:p>
        </w:tc>
      </w:tr>
      <w:tr w:rsidR="00A1284B" w:rsidRPr="00CF3C6A" w14:paraId="6D9748F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98564D4" w14:textId="77777777" w:rsidR="00A1284B" w:rsidRPr="00CF3C6A" w:rsidRDefault="00A1284B" w:rsidP="007D2CC0">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5D79CFB6" w14:textId="77777777" w:rsidR="00A1284B" w:rsidRPr="00CF3C6A" w:rsidRDefault="00A1284B" w:rsidP="007D2CC0">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52269E3"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44EB1A" w14:textId="77777777" w:rsidR="00A1284B" w:rsidRPr="00CF3C6A" w:rsidRDefault="00A1284B" w:rsidP="007D2CC0">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52FC22C7" w14:textId="77777777" w:rsidR="00A1284B" w:rsidRPr="00CF3C6A" w:rsidRDefault="00A1284B" w:rsidP="007D2CC0">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DCF206F" w14:textId="77777777" w:rsidR="00A1284B" w:rsidRPr="00CF3C6A" w:rsidRDefault="00A1284B"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E1C0AA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4D0A73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3AAE170" w14:textId="77777777" w:rsidR="00A1284B" w:rsidRPr="00CF3C6A" w:rsidRDefault="00A1284B" w:rsidP="007D2CC0">
            <w:pPr>
              <w:pStyle w:val="TAL"/>
            </w:pPr>
          </w:p>
        </w:tc>
      </w:tr>
      <w:tr w:rsidR="00A1284B" w:rsidRPr="00CF3C6A" w14:paraId="0892F77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FD756A4" w14:textId="77777777" w:rsidR="00A1284B" w:rsidRPr="00CF3C6A" w:rsidRDefault="00A1284B" w:rsidP="007D2CC0">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6323B7DA" w14:textId="77777777" w:rsidR="00A1284B" w:rsidRPr="00CF3C6A" w:rsidRDefault="00A1284B" w:rsidP="007D2CC0">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C512413"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E1CCBB" w14:textId="77777777" w:rsidR="00A1284B" w:rsidRPr="00CF3C6A" w:rsidRDefault="00A1284B"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14782E6D" w14:textId="77777777" w:rsidR="00A1284B" w:rsidRPr="00CF3C6A" w:rsidRDefault="00A1284B" w:rsidP="007D2CC0">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199D540" w14:textId="77777777" w:rsidR="00A1284B" w:rsidRPr="00CF3C6A" w:rsidRDefault="00A1284B"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596E74B" w14:textId="77777777" w:rsidR="00A1284B" w:rsidRPr="00CF3C6A" w:rsidRDefault="00A1284B" w:rsidP="007D2CC0">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6934096D"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C5A8AFE" w14:textId="77777777" w:rsidR="00A1284B" w:rsidRPr="00CF3C6A" w:rsidRDefault="00A1284B" w:rsidP="007D2CC0">
            <w:pPr>
              <w:pStyle w:val="TAL"/>
            </w:pPr>
          </w:p>
        </w:tc>
      </w:tr>
      <w:tr w:rsidR="00A1284B" w:rsidRPr="00CF3C6A" w14:paraId="2B9082C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92B29E8" w14:textId="77777777" w:rsidR="00A1284B" w:rsidRPr="00CF3C6A" w:rsidRDefault="00A1284B" w:rsidP="007D2CC0">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57F34ED2" w14:textId="77777777" w:rsidR="00A1284B" w:rsidRPr="00CF3C6A" w:rsidRDefault="00A1284B" w:rsidP="007D2CC0">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C23A834"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F8AB87" w14:textId="77777777" w:rsidR="00A1284B" w:rsidRPr="00CF3C6A" w:rsidRDefault="00A1284B" w:rsidP="007D2CC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54D955AC" w14:textId="77777777" w:rsidR="00A1284B" w:rsidRPr="00CF3C6A" w:rsidRDefault="00A1284B" w:rsidP="007D2CC0">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30B89C99" w14:textId="77777777" w:rsidR="00A1284B" w:rsidRPr="00CF3C6A" w:rsidRDefault="00A1284B"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55C6FC0" w14:textId="77777777" w:rsidR="00A1284B" w:rsidRPr="00CF3C6A" w:rsidRDefault="00A1284B" w:rsidP="007D2CC0">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3637EE3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ABBA408" w14:textId="77777777" w:rsidR="00A1284B" w:rsidRPr="00CF3C6A" w:rsidRDefault="00A1284B" w:rsidP="007D2CC0">
            <w:pPr>
              <w:pStyle w:val="TAL"/>
            </w:pPr>
          </w:p>
        </w:tc>
      </w:tr>
      <w:tr w:rsidR="00A1284B" w:rsidRPr="00CF3C6A" w14:paraId="061DB6A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1F5C4CA" w14:textId="77777777" w:rsidR="00A1284B" w:rsidRPr="00CF3C6A" w:rsidRDefault="00A1284B" w:rsidP="007D2CC0">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2C8B5193" w14:textId="77777777" w:rsidR="00A1284B" w:rsidRPr="00CF3C6A" w:rsidRDefault="00A1284B" w:rsidP="007D2CC0">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7C54639" w14:textId="77777777" w:rsidR="00A1284B" w:rsidRPr="00CF3C6A" w:rsidRDefault="00A1284B"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23E008" w14:textId="77777777" w:rsidR="00A1284B" w:rsidRPr="00CF3C6A" w:rsidRDefault="00A1284B" w:rsidP="007D2CC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9567F55" w14:textId="77777777" w:rsidR="00A1284B" w:rsidRPr="00CF3C6A" w:rsidRDefault="00A1284B" w:rsidP="007D2CC0">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65F8CFC" w14:textId="77777777" w:rsidR="00A1284B" w:rsidRPr="00CF3C6A" w:rsidRDefault="00A1284B"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AB086BA"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12D459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0D49324" w14:textId="77777777" w:rsidR="00A1284B" w:rsidRPr="00CF3C6A" w:rsidRDefault="00A1284B" w:rsidP="007D2CC0">
            <w:pPr>
              <w:pStyle w:val="TAL"/>
            </w:pPr>
          </w:p>
        </w:tc>
      </w:tr>
      <w:tr w:rsidR="00A1284B" w:rsidRPr="00CF3C6A" w14:paraId="24A4919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CF3FD34" w14:textId="77777777" w:rsidR="00A1284B" w:rsidRPr="00CF3C6A" w:rsidRDefault="00A1284B" w:rsidP="007D2CC0">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77458F00" w14:textId="77777777" w:rsidR="00A1284B" w:rsidRPr="00CF3C6A" w:rsidRDefault="00A1284B" w:rsidP="007D2CC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8BEE68" w14:textId="77777777" w:rsidR="00A1284B" w:rsidRPr="00CF3C6A" w:rsidRDefault="00A1284B" w:rsidP="007D2CC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45EBEB" w14:textId="77777777" w:rsidR="00A1284B" w:rsidRPr="00CF3C6A" w:rsidRDefault="00A1284B" w:rsidP="007D2CC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4E784B92"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F7F887" w14:textId="77777777" w:rsidR="00A1284B" w:rsidRPr="00CF3C6A" w:rsidRDefault="00A1284B" w:rsidP="007D2CC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F0640B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DEE6981"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E52416C" w14:textId="77777777" w:rsidR="00A1284B" w:rsidRPr="00CF3C6A" w:rsidRDefault="00A1284B" w:rsidP="007D2CC0">
            <w:pPr>
              <w:pStyle w:val="TAL"/>
            </w:pPr>
          </w:p>
        </w:tc>
      </w:tr>
      <w:tr w:rsidR="00A1284B" w:rsidRPr="00CF3C6A" w14:paraId="21220CD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733BE1" w14:textId="77777777" w:rsidR="00A1284B" w:rsidRPr="00CF3C6A" w:rsidRDefault="00A1284B" w:rsidP="007D2CC0">
            <w:pPr>
              <w:pStyle w:val="TAL"/>
            </w:pPr>
            <w:r>
              <w:t>5.3.1.2.1</w:t>
            </w:r>
          </w:p>
        </w:tc>
        <w:tc>
          <w:tcPr>
            <w:tcW w:w="4512" w:type="dxa"/>
            <w:tcBorders>
              <w:top w:val="single" w:sz="4" w:space="0" w:color="auto"/>
              <w:left w:val="single" w:sz="4" w:space="0" w:color="auto"/>
              <w:bottom w:val="single" w:sz="4" w:space="0" w:color="auto"/>
              <w:right w:val="single" w:sz="4" w:space="0" w:color="auto"/>
            </w:tcBorders>
          </w:tcPr>
          <w:p w14:paraId="57CD0CA4" w14:textId="77777777" w:rsidR="00A1284B" w:rsidRPr="00CF3C6A" w:rsidRDefault="00A1284B" w:rsidP="007D2CC0">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06ACA9D"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EBDD79" w14:textId="77777777" w:rsidR="00A1284B" w:rsidRPr="00CF3C6A" w:rsidRDefault="00A1284B"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329C4F4A"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19A85AD" w14:textId="77777777" w:rsidR="00A1284B" w:rsidRPr="00CF3C6A" w:rsidRDefault="00A1284B" w:rsidP="007D2CC0">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00715B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AD9CFF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0C54E8" w14:textId="77777777" w:rsidR="00A1284B" w:rsidRPr="00CF3C6A" w:rsidRDefault="00A1284B" w:rsidP="007D2CC0">
            <w:pPr>
              <w:pStyle w:val="TAL"/>
            </w:pPr>
          </w:p>
        </w:tc>
      </w:tr>
      <w:tr w:rsidR="00A1284B" w:rsidRPr="00CF3C6A" w14:paraId="3D90E8B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25375AA" w14:textId="77777777" w:rsidR="00A1284B" w:rsidRPr="00CF3C6A" w:rsidRDefault="00A1284B" w:rsidP="007D2CC0">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46D5C144" w14:textId="77777777" w:rsidR="00A1284B" w:rsidRPr="00CF3C6A" w:rsidRDefault="00A1284B" w:rsidP="007D2CC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6424A0" w14:textId="77777777" w:rsidR="00A1284B" w:rsidRPr="00CF3C6A" w:rsidRDefault="00A1284B" w:rsidP="007D2CC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DDB636" w14:textId="77777777" w:rsidR="00A1284B" w:rsidRPr="00CF3C6A" w:rsidRDefault="00A1284B" w:rsidP="007D2CC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9A41646" w14:textId="77777777" w:rsidR="00A1284B" w:rsidRPr="00CF3C6A" w:rsidRDefault="00A1284B" w:rsidP="007D2CC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F76169" w14:textId="77777777" w:rsidR="00A1284B" w:rsidRPr="00CF3C6A" w:rsidRDefault="00A1284B" w:rsidP="007D2CC0">
            <w:pPr>
              <w:pStyle w:val="TAL"/>
              <w:rPr>
                <w:rFonts w:eastAsia="SimSun"/>
                <w:lang w:eastAsia="zh-CN"/>
              </w:rPr>
            </w:pPr>
            <w:r w:rsidRPr="00CF3C6A">
              <w:rPr>
                <w:rFonts w:eastAsia="SimSun"/>
                <w:lang w:eastAsia="zh-CN"/>
              </w:rPr>
              <w:t>D008</w:t>
            </w:r>
          </w:p>
          <w:p w14:paraId="5B60B4C9"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047357"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DC98EC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77F8CF" w14:textId="77777777" w:rsidR="00A1284B" w:rsidRPr="00CF3C6A" w:rsidRDefault="00A1284B" w:rsidP="007D2CC0">
            <w:pPr>
              <w:pStyle w:val="TAL"/>
            </w:pPr>
          </w:p>
        </w:tc>
      </w:tr>
      <w:tr w:rsidR="00A1284B" w:rsidRPr="00CF3C6A" w14:paraId="0BC7728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B3D0501" w14:textId="77777777" w:rsidR="00A1284B" w:rsidRPr="00CF3C6A" w:rsidRDefault="00A1284B" w:rsidP="007D2CC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6EF5E49B" w14:textId="77777777" w:rsidR="00A1284B" w:rsidRPr="00CF3C6A" w:rsidRDefault="00A1284B" w:rsidP="007D2CC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500837" w14:textId="77777777" w:rsidR="00A1284B" w:rsidRPr="00CF3C6A" w:rsidRDefault="00A1284B" w:rsidP="007D2CC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581434" w14:textId="77777777" w:rsidR="00A1284B" w:rsidRPr="00CF3C6A" w:rsidRDefault="00A1284B" w:rsidP="007D2CC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D0BC9C9" w14:textId="77777777" w:rsidR="00A1284B" w:rsidRPr="00CF3C6A" w:rsidRDefault="00A1284B" w:rsidP="007D2CC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848F504" w14:textId="77777777" w:rsidR="00A1284B" w:rsidRPr="00CF3C6A" w:rsidRDefault="00A1284B" w:rsidP="007D2CC0">
            <w:pPr>
              <w:pStyle w:val="TAL"/>
              <w:rPr>
                <w:rFonts w:eastAsia="SimSun"/>
                <w:lang w:eastAsia="zh-CN"/>
              </w:rPr>
            </w:pPr>
            <w:r w:rsidRPr="00CF3C6A">
              <w:rPr>
                <w:rFonts w:eastAsia="SimSun"/>
                <w:lang w:eastAsia="zh-CN"/>
              </w:rPr>
              <w:t>D008</w:t>
            </w:r>
          </w:p>
          <w:p w14:paraId="51EC81DA"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3E7B82"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D1518F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D6BCDEA" w14:textId="77777777" w:rsidR="00A1284B" w:rsidRPr="00CF3C6A" w:rsidRDefault="00A1284B" w:rsidP="007D2CC0">
            <w:pPr>
              <w:pStyle w:val="TAL"/>
            </w:pPr>
          </w:p>
        </w:tc>
      </w:tr>
      <w:tr w:rsidR="00A1284B" w:rsidRPr="00CF3C6A" w14:paraId="6969A19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D81B427" w14:textId="77777777" w:rsidR="00A1284B" w:rsidRPr="00CF3C6A" w:rsidRDefault="00A1284B" w:rsidP="007D2CC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3E939D2" w14:textId="77777777" w:rsidR="00A1284B" w:rsidRPr="00CF3C6A" w:rsidRDefault="00A1284B" w:rsidP="007D2CC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55C1EA8" w14:textId="77777777" w:rsidR="00A1284B" w:rsidRPr="00CF3C6A" w:rsidRDefault="00A1284B" w:rsidP="007D2CC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10E620" w14:textId="77777777" w:rsidR="00A1284B" w:rsidRPr="00CF3C6A" w:rsidRDefault="00A1284B" w:rsidP="007D2CC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05594454" w14:textId="77777777" w:rsidR="00A1284B" w:rsidRPr="00CF3C6A" w:rsidRDefault="00A1284B" w:rsidP="007D2CC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9EF0CE" w14:textId="77777777" w:rsidR="00A1284B" w:rsidRPr="00CF3C6A" w:rsidRDefault="00A1284B" w:rsidP="007D2CC0">
            <w:pPr>
              <w:pStyle w:val="TAL"/>
              <w:rPr>
                <w:rFonts w:eastAsia="SimSun"/>
                <w:lang w:eastAsia="zh-CN"/>
              </w:rPr>
            </w:pPr>
            <w:r w:rsidRPr="00CF3C6A">
              <w:rPr>
                <w:rFonts w:eastAsia="SimSun"/>
                <w:lang w:eastAsia="zh-CN"/>
              </w:rPr>
              <w:t>D008</w:t>
            </w:r>
          </w:p>
          <w:p w14:paraId="0888E1B6"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647B28D"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7997DE1"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67ECC20" w14:textId="77777777" w:rsidR="00A1284B" w:rsidRPr="00CF3C6A" w:rsidRDefault="00A1284B" w:rsidP="007D2CC0">
            <w:pPr>
              <w:pStyle w:val="TAL"/>
            </w:pPr>
          </w:p>
        </w:tc>
      </w:tr>
      <w:tr w:rsidR="00A1284B" w:rsidRPr="00CF3C6A" w14:paraId="5710D60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46A1ADE" w14:textId="77777777" w:rsidR="00A1284B" w:rsidRPr="00CF3C6A" w:rsidRDefault="00A1284B" w:rsidP="007D2CC0">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459582C7" w14:textId="77777777" w:rsidR="00A1284B" w:rsidRPr="00CF3C6A" w:rsidRDefault="00A1284B" w:rsidP="007D2CC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3C6D4C0"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DC9607" w14:textId="77777777" w:rsidR="00A1284B" w:rsidRPr="00CF3C6A" w:rsidRDefault="00A1284B" w:rsidP="007D2CC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27460F0"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5B79B38" w14:textId="77777777" w:rsidR="00A1284B" w:rsidRPr="00CF3C6A" w:rsidRDefault="00A1284B"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CAB0D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DEF583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216FDBB" w14:textId="77777777" w:rsidR="00A1284B" w:rsidRPr="00CF3C6A" w:rsidRDefault="00A1284B" w:rsidP="007D2CC0">
            <w:pPr>
              <w:pStyle w:val="TAL"/>
            </w:pPr>
          </w:p>
        </w:tc>
      </w:tr>
      <w:tr w:rsidR="00A1284B" w:rsidRPr="00CF3C6A" w14:paraId="4BCDB03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BEFEEB6" w14:textId="77777777" w:rsidR="00A1284B" w:rsidRPr="00CF3C6A" w:rsidRDefault="00A1284B" w:rsidP="007D2CC0">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7EA594FB" w14:textId="77777777" w:rsidR="00A1284B" w:rsidRPr="00CF3C6A" w:rsidRDefault="00A1284B" w:rsidP="007D2CC0">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1514B5C" w14:textId="77777777" w:rsidR="00A1284B" w:rsidRPr="00CF3C6A" w:rsidRDefault="00A1284B" w:rsidP="007D2CC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C4CABC" w14:textId="77777777" w:rsidR="00A1284B" w:rsidRPr="00CF3C6A" w:rsidRDefault="00A1284B" w:rsidP="007D2CC0">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16A25E9F" w14:textId="77777777" w:rsidR="00A1284B" w:rsidRPr="00CF3C6A" w:rsidRDefault="00A1284B" w:rsidP="007D2CC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14C8CF" w14:textId="77777777" w:rsidR="00A1284B" w:rsidRPr="00CF3C6A" w:rsidRDefault="00A1284B" w:rsidP="007D2CC0">
            <w:pPr>
              <w:pStyle w:val="TAL"/>
              <w:rPr>
                <w:rFonts w:eastAsia="SimSun"/>
                <w:szCs w:val="18"/>
                <w:lang w:eastAsia="zh-CN"/>
              </w:rPr>
            </w:pPr>
            <w:r w:rsidRPr="00CF3C6A">
              <w:rPr>
                <w:rFonts w:eastAsia="SimSun"/>
                <w:szCs w:val="18"/>
                <w:lang w:eastAsia="zh-CN"/>
              </w:rPr>
              <w:t>D008</w:t>
            </w:r>
          </w:p>
          <w:p w14:paraId="2E689F3E" w14:textId="77777777" w:rsidR="00A1284B" w:rsidRPr="00CF3C6A" w:rsidRDefault="00A1284B" w:rsidP="007D2CC0">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B1D2A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6EC502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2CBB439" w14:textId="77777777" w:rsidR="00A1284B" w:rsidRPr="00CF3C6A" w:rsidRDefault="00A1284B" w:rsidP="007D2CC0">
            <w:pPr>
              <w:pStyle w:val="TAL"/>
            </w:pPr>
          </w:p>
        </w:tc>
      </w:tr>
      <w:tr w:rsidR="00A1284B" w:rsidRPr="00CF3C6A" w14:paraId="0E30AB2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CED3E90" w14:textId="77777777" w:rsidR="00A1284B" w:rsidRPr="00CF3C6A" w:rsidRDefault="00A1284B" w:rsidP="007D2CC0">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2485F055" w14:textId="77777777" w:rsidR="00A1284B" w:rsidRPr="00CF3C6A" w:rsidRDefault="00A1284B" w:rsidP="007D2CC0">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4161B470" w14:textId="77777777" w:rsidR="00A1284B" w:rsidRPr="00CF3C6A" w:rsidRDefault="00A1284B" w:rsidP="007D2CC0">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C53F212" w14:textId="77777777" w:rsidR="00A1284B" w:rsidRPr="00CF3C6A" w:rsidRDefault="00A1284B" w:rsidP="007D2CC0">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1B7A7E06" w14:textId="77777777" w:rsidR="00A1284B" w:rsidRPr="00CF3C6A" w:rsidRDefault="00A1284B" w:rsidP="007D2CC0">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416BB8" w14:textId="77777777" w:rsidR="00A1284B" w:rsidRPr="00203675" w:rsidRDefault="00A1284B" w:rsidP="007D2CC0">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79CE4CE1" w14:textId="77777777" w:rsidR="00A1284B" w:rsidRPr="00CF3C6A" w:rsidRDefault="00A1284B" w:rsidP="007D2CC0">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68482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DA5CAA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C5D3115" w14:textId="77777777" w:rsidR="00A1284B" w:rsidRPr="00CF3C6A" w:rsidRDefault="00A1284B" w:rsidP="007D2CC0">
            <w:pPr>
              <w:pStyle w:val="TAL"/>
            </w:pPr>
          </w:p>
        </w:tc>
      </w:tr>
      <w:tr w:rsidR="00A1284B" w:rsidRPr="00CF3C6A" w14:paraId="2D382E8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C21C2D0" w14:textId="77777777" w:rsidR="00A1284B" w:rsidRPr="00CF3C6A" w:rsidRDefault="00A1284B" w:rsidP="007D2CC0">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363B9DC0" w14:textId="77777777" w:rsidR="00A1284B" w:rsidRPr="00CF3C6A" w:rsidRDefault="00A1284B" w:rsidP="007D2CC0">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1F8FB7" w14:textId="77777777" w:rsidR="00A1284B" w:rsidRPr="00CF3C6A" w:rsidRDefault="00A1284B" w:rsidP="007D2CC0">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D92576" w14:textId="77777777" w:rsidR="00A1284B" w:rsidRPr="00CF3C6A" w:rsidRDefault="00A1284B" w:rsidP="007D2CC0">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E7F12BB" w14:textId="77777777" w:rsidR="00A1284B" w:rsidRPr="00CF3C6A" w:rsidRDefault="00A1284B" w:rsidP="007D2CC0">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FE7B3C" w14:textId="77777777" w:rsidR="00A1284B" w:rsidRPr="00CF3C6A" w:rsidRDefault="00A1284B" w:rsidP="007D2CC0">
            <w:pPr>
              <w:pStyle w:val="TAL"/>
              <w:rPr>
                <w:rFonts w:cs="Arial"/>
              </w:rPr>
            </w:pPr>
            <w:r w:rsidRPr="00CF3C6A">
              <w:rPr>
                <w:rFonts w:cs="Arial"/>
              </w:rPr>
              <w:t>D010</w:t>
            </w:r>
          </w:p>
          <w:p w14:paraId="0CCA6479" w14:textId="77777777" w:rsidR="00A1284B" w:rsidRPr="00CF3C6A" w:rsidRDefault="00A1284B" w:rsidP="007D2CC0">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B7D27D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B6EFBB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BBB5853" w14:textId="77777777" w:rsidR="00A1284B" w:rsidRPr="00CF3C6A" w:rsidRDefault="00A1284B" w:rsidP="007D2CC0">
            <w:pPr>
              <w:pStyle w:val="TAL"/>
            </w:pPr>
          </w:p>
        </w:tc>
      </w:tr>
      <w:tr w:rsidR="00A1284B" w:rsidRPr="00CF3C6A" w14:paraId="7063C83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F5D2092" w14:textId="77777777" w:rsidR="00A1284B" w:rsidRPr="00CF3C6A" w:rsidRDefault="00A1284B" w:rsidP="007D2CC0">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12B757BC" w14:textId="77777777" w:rsidR="00A1284B" w:rsidRPr="00CF3C6A" w:rsidRDefault="00A1284B" w:rsidP="007D2CC0">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AD80D8" w14:textId="77777777" w:rsidR="00A1284B" w:rsidRPr="00CF3C6A" w:rsidRDefault="00A1284B" w:rsidP="007D2CC0">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34A521" w14:textId="77777777" w:rsidR="00A1284B" w:rsidRPr="00CF3C6A" w:rsidRDefault="00A1284B" w:rsidP="007D2CC0">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BAFA17A" w14:textId="77777777" w:rsidR="00A1284B" w:rsidRPr="00CF3C6A" w:rsidRDefault="00A1284B" w:rsidP="007D2CC0">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D2B1E4" w14:textId="77777777" w:rsidR="00A1284B" w:rsidRPr="00CF3C6A" w:rsidRDefault="00A1284B" w:rsidP="007D2CC0">
            <w:pPr>
              <w:pStyle w:val="TAL"/>
              <w:rPr>
                <w:rFonts w:cs="Arial"/>
              </w:rPr>
            </w:pPr>
            <w:r w:rsidRPr="00CF3C6A">
              <w:rPr>
                <w:rFonts w:cs="Arial"/>
              </w:rPr>
              <w:t>D010</w:t>
            </w:r>
          </w:p>
          <w:p w14:paraId="5CFF64B3" w14:textId="77777777" w:rsidR="00A1284B" w:rsidRPr="00CF3C6A" w:rsidRDefault="00A1284B" w:rsidP="007D2CC0">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CC6FE05"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90BDB3D"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6E66956" w14:textId="77777777" w:rsidR="00A1284B" w:rsidRPr="00CF3C6A" w:rsidRDefault="00A1284B" w:rsidP="007D2CC0">
            <w:pPr>
              <w:pStyle w:val="TAL"/>
              <w:rPr>
                <w:lang w:eastAsia="ko-KR"/>
              </w:rPr>
            </w:pPr>
          </w:p>
        </w:tc>
      </w:tr>
      <w:tr w:rsidR="00A1284B" w:rsidRPr="00CF3C6A" w14:paraId="7282758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F055DEB" w14:textId="77777777" w:rsidR="00A1284B" w:rsidRPr="00CF3C6A" w:rsidRDefault="00A1284B" w:rsidP="007D2CC0">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BF0DC28" w14:textId="77777777" w:rsidR="00A1284B" w:rsidRPr="00CF3C6A" w:rsidRDefault="00A1284B" w:rsidP="007D2CC0">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23AD7EC" w14:textId="77777777" w:rsidR="00A1284B" w:rsidRPr="00CF3C6A" w:rsidRDefault="00A1284B" w:rsidP="007D2CC0">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67A806E" w14:textId="77777777" w:rsidR="00A1284B" w:rsidRPr="00CF3C6A" w:rsidRDefault="00A1284B" w:rsidP="007D2CC0">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349DD401" w14:textId="77777777" w:rsidR="00A1284B" w:rsidRPr="00CF3C6A" w:rsidRDefault="00A1284B" w:rsidP="007D2CC0">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25DAEE40" w14:textId="77777777" w:rsidR="00A1284B" w:rsidRPr="00CF3C6A" w:rsidRDefault="00A1284B" w:rsidP="007D2CC0">
            <w:pPr>
              <w:pStyle w:val="TAL"/>
              <w:rPr>
                <w:rFonts w:cs="Arial"/>
              </w:rPr>
            </w:pPr>
            <w:r w:rsidRPr="00CF3C6A">
              <w:rPr>
                <w:rFonts w:cs="Arial"/>
              </w:rPr>
              <w:t>D010</w:t>
            </w:r>
          </w:p>
          <w:p w14:paraId="5AF2D674" w14:textId="77777777" w:rsidR="00A1284B" w:rsidRPr="00CF3C6A" w:rsidRDefault="00A1284B" w:rsidP="007D2CC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11A0BBD"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F412534"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13D2A0A" w14:textId="77777777" w:rsidR="00A1284B" w:rsidRPr="00CF3C6A" w:rsidRDefault="00A1284B" w:rsidP="007D2CC0">
            <w:pPr>
              <w:pStyle w:val="TAL"/>
              <w:rPr>
                <w:lang w:eastAsia="ko-KR"/>
              </w:rPr>
            </w:pPr>
          </w:p>
        </w:tc>
      </w:tr>
      <w:tr w:rsidR="00A1284B" w:rsidRPr="00CF3C6A" w14:paraId="2122FD5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1E4C412" w14:textId="77777777" w:rsidR="00A1284B" w:rsidRPr="00CF3C6A" w:rsidRDefault="00A1284B" w:rsidP="007D2CC0">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1042A735" w14:textId="77777777" w:rsidR="00A1284B" w:rsidRPr="00CF3C6A" w:rsidRDefault="00A1284B" w:rsidP="007D2CC0">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815465D" w14:textId="77777777" w:rsidR="00A1284B" w:rsidRPr="00CF3C6A" w:rsidRDefault="00A1284B" w:rsidP="007D2CC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393AC6" w14:textId="77777777" w:rsidR="00A1284B" w:rsidRPr="00CF3C6A" w:rsidRDefault="00A1284B" w:rsidP="007D2CC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590815E" w14:textId="77777777" w:rsidR="00A1284B" w:rsidRPr="00CF3C6A" w:rsidRDefault="00A1284B" w:rsidP="007D2CC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3BFB8E8" w14:textId="77777777" w:rsidR="00A1284B" w:rsidRPr="00CF3C6A" w:rsidRDefault="00A1284B" w:rsidP="007D2CC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D257A3E"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1CF6DD2"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DB4EE32" w14:textId="77777777" w:rsidR="00A1284B" w:rsidRPr="00CF3C6A" w:rsidRDefault="00A1284B" w:rsidP="007D2CC0">
            <w:pPr>
              <w:pStyle w:val="TAL"/>
              <w:rPr>
                <w:lang w:eastAsia="ko-KR"/>
              </w:rPr>
            </w:pPr>
          </w:p>
        </w:tc>
      </w:tr>
      <w:tr w:rsidR="00A1284B" w:rsidRPr="00CF3C6A" w14:paraId="53C5337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5E7C60" w14:textId="77777777" w:rsidR="00A1284B" w:rsidRPr="00CF3C6A" w:rsidRDefault="00A1284B" w:rsidP="007D2CC0">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01D6536F" w14:textId="77777777" w:rsidR="00A1284B" w:rsidRPr="00CF3C6A" w:rsidRDefault="00A1284B" w:rsidP="007D2CC0">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64B73A9"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A0E5EC" w14:textId="77777777" w:rsidR="00A1284B" w:rsidRPr="00CF3C6A" w:rsidRDefault="00A1284B" w:rsidP="007D2CC0">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22A1832D" w14:textId="77777777" w:rsidR="00A1284B" w:rsidRPr="00CF3C6A" w:rsidRDefault="00A1284B"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32132A" w14:textId="77777777" w:rsidR="00A1284B" w:rsidRPr="00CF3C6A" w:rsidRDefault="00A1284B" w:rsidP="007D2CC0">
            <w:pPr>
              <w:pStyle w:val="TAL"/>
              <w:rPr>
                <w:rFonts w:eastAsia="SimSun"/>
                <w:szCs w:val="18"/>
                <w:lang w:eastAsia="zh-CN"/>
              </w:rPr>
            </w:pPr>
            <w:r w:rsidRPr="00CF3C6A">
              <w:rPr>
                <w:rFonts w:eastAsia="SimSun"/>
                <w:szCs w:val="18"/>
                <w:lang w:eastAsia="zh-CN"/>
              </w:rPr>
              <w:t>D009</w:t>
            </w:r>
          </w:p>
          <w:p w14:paraId="0116067B" w14:textId="77777777" w:rsidR="00A1284B" w:rsidRPr="00CF3C6A" w:rsidRDefault="00A1284B" w:rsidP="007D2CC0">
            <w:pPr>
              <w:pStyle w:val="TAL"/>
              <w:rPr>
                <w:rFonts w:eastAsia="SimSun"/>
                <w:szCs w:val="18"/>
                <w:lang w:eastAsia="zh-CN"/>
              </w:rPr>
            </w:pPr>
            <w:r w:rsidRPr="00CF3C6A">
              <w:rPr>
                <w:rFonts w:eastAsia="SimSun"/>
                <w:szCs w:val="18"/>
                <w:lang w:eastAsia="zh-CN"/>
              </w:rPr>
              <w:t>D010</w:t>
            </w:r>
          </w:p>
          <w:p w14:paraId="45035674" w14:textId="77777777" w:rsidR="00A1284B" w:rsidRPr="00CF3C6A" w:rsidRDefault="00A1284B"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C187BB5"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24E8C58"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6AF1A5" w14:textId="77777777" w:rsidR="00A1284B" w:rsidRPr="00CF3C6A" w:rsidRDefault="00A1284B" w:rsidP="007D2CC0">
            <w:pPr>
              <w:pStyle w:val="TAL"/>
              <w:rPr>
                <w:lang w:eastAsia="ko-KR"/>
              </w:rPr>
            </w:pPr>
          </w:p>
        </w:tc>
      </w:tr>
      <w:tr w:rsidR="00A1284B" w:rsidRPr="00CF3C6A" w14:paraId="664D276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F532A20" w14:textId="77777777" w:rsidR="00A1284B" w:rsidRPr="00CF3C6A" w:rsidRDefault="00A1284B" w:rsidP="007D2CC0">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4483F0AE" w14:textId="77777777" w:rsidR="00A1284B" w:rsidRPr="00CF3C6A" w:rsidRDefault="00A1284B" w:rsidP="007D2CC0">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B52200" w14:textId="77777777" w:rsidR="00A1284B" w:rsidRPr="00CF3C6A" w:rsidRDefault="00A1284B"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604DD" w14:textId="77777777" w:rsidR="00A1284B" w:rsidRPr="00CF3C6A" w:rsidRDefault="00A1284B" w:rsidP="007D2CC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A5541DE" w14:textId="77777777" w:rsidR="00A1284B" w:rsidRPr="00CF3C6A" w:rsidRDefault="00A1284B" w:rsidP="007D2CC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CCA23D" w14:textId="77777777" w:rsidR="00A1284B" w:rsidRPr="00CF3C6A" w:rsidRDefault="00A1284B" w:rsidP="007D2CC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C78C7A9"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090A5DD"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837F8B7" w14:textId="77777777" w:rsidR="00A1284B" w:rsidRPr="00CF3C6A" w:rsidRDefault="00A1284B" w:rsidP="007D2CC0">
            <w:pPr>
              <w:pStyle w:val="TAL"/>
              <w:rPr>
                <w:lang w:eastAsia="ko-KR"/>
              </w:rPr>
            </w:pPr>
          </w:p>
        </w:tc>
      </w:tr>
      <w:tr w:rsidR="00A1284B" w:rsidRPr="00CF3C6A" w14:paraId="1442E1D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8ED4042" w14:textId="77777777" w:rsidR="00A1284B" w:rsidRPr="00CF3C6A" w:rsidRDefault="00A1284B" w:rsidP="007D2CC0">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00C6F368" w14:textId="77777777" w:rsidR="00A1284B" w:rsidRPr="00CF3C6A" w:rsidRDefault="00A1284B" w:rsidP="007D2CC0">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747E92" w14:textId="77777777" w:rsidR="00A1284B" w:rsidRPr="00CF3C6A" w:rsidRDefault="00A1284B"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28A42B" w14:textId="77777777" w:rsidR="00A1284B" w:rsidRPr="00CF3C6A" w:rsidRDefault="00A1284B" w:rsidP="007D2CC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52EF80A" w14:textId="77777777" w:rsidR="00A1284B" w:rsidRPr="00CF3C6A" w:rsidRDefault="00A1284B" w:rsidP="007D2CC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5EE5931" w14:textId="77777777" w:rsidR="00A1284B" w:rsidRPr="00CF3C6A" w:rsidRDefault="00A1284B" w:rsidP="007D2CC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3E0AA88"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CFAF573"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2A73901" w14:textId="77777777" w:rsidR="00A1284B" w:rsidRPr="00CF3C6A" w:rsidRDefault="00A1284B" w:rsidP="007D2CC0">
            <w:pPr>
              <w:pStyle w:val="TAL"/>
              <w:rPr>
                <w:lang w:eastAsia="ko-KR"/>
              </w:rPr>
            </w:pPr>
          </w:p>
        </w:tc>
      </w:tr>
      <w:tr w:rsidR="00A1284B" w:rsidRPr="00CF3C6A" w14:paraId="235BBD7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4DF908F" w14:textId="77777777" w:rsidR="00A1284B" w:rsidRPr="00CF3C6A" w:rsidRDefault="00A1284B" w:rsidP="007D2CC0">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FB99D68" w14:textId="77777777" w:rsidR="00A1284B" w:rsidRPr="00CF3C6A" w:rsidRDefault="00A1284B" w:rsidP="007D2CC0">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ED8885B" w14:textId="77777777" w:rsidR="00A1284B" w:rsidRPr="00CF3C6A" w:rsidRDefault="00A1284B" w:rsidP="007D2CC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F3E25A" w14:textId="77777777" w:rsidR="00A1284B" w:rsidRPr="00CF3C6A" w:rsidRDefault="00A1284B" w:rsidP="007D2CC0">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0E3F61A1" w14:textId="77777777" w:rsidR="00A1284B" w:rsidRPr="00CF3C6A" w:rsidRDefault="00A1284B" w:rsidP="007D2CC0">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091032E" w14:textId="77777777" w:rsidR="00A1284B" w:rsidRPr="00CF3C6A" w:rsidRDefault="00A1284B"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633BD33"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9EE1DED"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EFEE31D" w14:textId="77777777" w:rsidR="00A1284B" w:rsidRPr="00CF3C6A" w:rsidRDefault="00A1284B" w:rsidP="007D2CC0">
            <w:pPr>
              <w:pStyle w:val="TAL"/>
              <w:rPr>
                <w:lang w:eastAsia="ko-KR"/>
              </w:rPr>
            </w:pPr>
          </w:p>
        </w:tc>
      </w:tr>
      <w:tr w:rsidR="00A1284B" w:rsidRPr="00CF3C6A" w14:paraId="19C310D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17FF6E4" w14:textId="77777777" w:rsidR="00A1284B" w:rsidRPr="00CF3C6A" w:rsidRDefault="00A1284B" w:rsidP="007D2CC0">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752F43F2" w14:textId="77777777" w:rsidR="00A1284B" w:rsidRPr="00CF3C6A" w:rsidRDefault="00A1284B" w:rsidP="007D2CC0">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14E80D1" w14:textId="77777777" w:rsidR="00A1284B" w:rsidRPr="00CF3C6A" w:rsidRDefault="00A1284B"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B0ACF7" w14:textId="77777777" w:rsidR="00A1284B" w:rsidRPr="00CF3C6A" w:rsidRDefault="00A1284B" w:rsidP="007D2CC0">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33E84DCF" w14:textId="77777777" w:rsidR="00A1284B" w:rsidRPr="00CF3C6A" w:rsidRDefault="00A1284B"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1FDBC03" w14:textId="77777777" w:rsidR="00A1284B" w:rsidRPr="00CF3C6A" w:rsidRDefault="00A1284B"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E22B9AD"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539DB9F"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7AB17F7" w14:textId="77777777" w:rsidR="00A1284B" w:rsidRPr="00CF3C6A" w:rsidRDefault="00A1284B" w:rsidP="007D2CC0">
            <w:pPr>
              <w:pStyle w:val="TAL"/>
              <w:rPr>
                <w:lang w:eastAsia="ko-KR"/>
              </w:rPr>
            </w:pPr>
          </w:p>
        </w:tc>
      </w:tr>
      <w:tr w:rsidR="00A1284B" w:rsidRPr="00CF3C6A" w14:paraId="17547F7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B6A8F40" w14:textId="77777777" w:rsidR="00A1284B" w:rsidRPr="00CF3C6A" w:rsidRDefault="00A1284B" w:rsidP="007D2CC0">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72068774" w14:textId="77777777" w:rsidR="00A1284B" w:rsidRPr="00CF3C6A" w:rsidRDefault="00A1284B" w:rsidP="007D2CC0">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7F875B0F" w14:textId="77777777" w:rsidR="00A1284B" w:rsidRPr="00CF3C6A" w:rsidRDefault="00A1284B" w:rsidP="007D2CC0">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6BD3A46" w14:textId="77777777" w:rsidR="00A1284B" w:rsidRPr="00CF3C6A" w:rsidRDefault="00A1284B" w:rsidP="007D2CC0">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24715198" w14:textId="77777777" w:rsidR="00A1284B" w:rsidRPr="00CF3C6A" w:rsidRDefault="00A1284B" w:rsidP="007D2CC0">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2A53F69B" w14:textId="77777777" w:rsidR="00A1284B" w:rsidRPr="00CF3C6A" w:rsidRDefault="00A1284B" w:rsidP="007D2CC0">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72286F99"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44E31E0"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6DC2A6E" w14:textId="77777777" w:rsidR="00A1284B" w:rsidRPr="00CF3C6A" w:rsidRDefault="00A1284B" w:rsidP="007D2CC0">
            <w:pPr>
              <w:pStyle w:val="TAL"/>
              <w:rPr>
                <w:lang w:eastAsia="ko-KR"/>
              </w:rPr>
            </w:pPr>
          </w:p>
        </w:tc>
      </w:tr>
      <w:tr w:rsidR="00A1284B" w:rsidRPr="00CF3C6A" w14:paraId="33C1ABB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FAA2F2D" w14:textId="77777777" w:rsidR="00A1284B" w:rsidRPr="00CF3C6A" w:rsidRDefault="00A1284B" w:rsidP="007D2CC0">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5EE0A75D" w14:textId="77777777" w:rsidR="00A1284B" w:rsidRPr="00CF3C6A" w:rsidRDefault="00A1284B" w:rsidP="007D2CC0">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8188B4" w14:textId="77777777" w:rsidR="00A1284B" w:rsidRPr="00CF3C6A" w:rsidRDefault="00A1284B"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664D23" w14:textId="77777777" w:rsidR="00A1284B" w:rsidRPr="00CF3C6A" w:rsidRDefault="00A1284B"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6AA1958" w14:textId="77777777" w:rsidR="00A1284B" w:rsidRPr="00CF3C6A" w:rsidRDefault="00A1284B"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69B38CF" w14:textId="77777777" w:rsidR="00A1284B" w:rsidRPr="00CF3C6A" w:rsidRDefault="00A1284B"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DF2FFF" w14:textId="77777777" w:rsidR="00A1284B" w:rsidRPr="00CF3C6A" w:rsidRDefault="00A1284B"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C411876" w14:textId="77777777" w:rsidR="00A1284B" w:rsidRPr="00CF3C6A" w:rsidRDefault="00A1284B"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8544400" w14:textId="77777777" w:rsidR="00A1284B" w:rsidRPr="00CF3C6A" w:rsidRDefault="00A1284B" w:rsidP="007D2CC0">
            <w:pPr>
              <w:pStyle w:val="TAL"/>
              <w:rPr>
                <w:lang w:eastAsia="ko-KR"/>
              </w:rPr>
            </w:pPr>
          </w:p>
        </w:tc>
      </w:tr>
      <w:tr w:rsidR="00A1284B" w:rsidRPr="00CF3C6A" w14:paraId="5259467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7E62F2E" w14:textId="77777777" w:rsidR="00A1284B" w:rsidRPr="00CF3C6A" w:rsidRDefault="00A1284B" w:rsidP="007D2CC0">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44ACB00F" w14:textId="77777777" w:rsidR="00A1284B" w:rsidRPr="00CF3C6A" w:rsidRDefault="00A1284B" w:rsidP="007D2CC0">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EAF9B4" w14:textId="77777777" w:rsidR="00A1284B" w:rsidRPr="00CF3C6A" w:rsidRDefault="00A1284B"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7A4874" w14:textId="77777777" w:rsidR="00A1284B" w:rsidRPr="00CF3C6A" w:rsidRDefault="00A1284B"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23A70B8" w14:textId="77777777" w:rsidR="00A1284B" w:rsidRPr="00CF3C6A" w:rsidRDefault="00A1284B"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030FDE" w14:textId="77777777" w:rsidR="00A1284B" w:rsidRPr="00CF3C6A" w:rsidRDefault="00A1284B"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84AD5D"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BFB89FA"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BE8F059" w14:textId="77777777" w:rsidR="00A1284B" w:rsidRPr="00CF3C6A" w:rsidRDefault="00A1284B" w:rsidP="007D2CC0">
            <w:pPr>
              <w:pStyle w:val="TAL"/>
            </w:pPr>
          </w:p>
        </w:tc>
      </w:tr>
      <w:tr w:rsidR="00A1284B" w:rsidRPr="00CF3C6A" w14:paraId="702FA9A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5F15604" w14:textId="77777777" w:rsidR="00A1284B" w:rsidRPr="00CF3C6A" w:rsidRDefault="00A1284B" w:rsidP="007D2CC0">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67DAAEC" w14:textId="77777777" w:rsidR="00A1284B" w:rsidRPr="00CF3C6A" w:rsidRDefault="00A1284B" w:rsidP="007D2CC0">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E1306E9" w14:textId="77777777" w:rsidR="00A1284B" w:rsidRPr="00CF3C6A" w:rsidRDefault="00A1284B" w:rsidP="007D2CC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FCF70E" w14:textId="77777777" w:rsidR="00A1284B" w:rsidRPr="00CF3C6A" w:rsidRDefault="00A1284B" w:rsidP="007D2CC0">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459EA8D4" w14:textId="77777777" w:rsidR="00A1284B" w:rsidRPr="00CF3C6A" w:rsidRDefault="00A1284B" w:rsidP="007D2CC0">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2BFB790"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FF1F464"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0397B8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4452F6" w14:textId="77777777" w:rsidR="00A1284B" w:rsidRPr="00CF3C6A" w:rsidRDefault="00A1284B" w:rsidP="007D2CC0">
            <w:pPr>
              <w:pStyle w:val="TAL"/>
            </w:pPr>
          </w:p>
        </w:tc>
      </w:tr>
      <w:tr w:rsidR="00A1284B" w:rsidRPr="00CF3C6A" w14:paraId="3CB9DD3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F8CDA2A" w14:textId="77777777" w:rsidR="00A1284B" w:rsidRPr="00CF3C6A" w:rsidRDefault="00A1284B" w:rsidP="007D2CC0">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099A5D65" w14:textId="77777777" w:rsidR="00A1284B" w:rsidRPr="00CF3C6A" w:rsidRDefault="00A1284B" w:rsidP="007D2CC0">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1FDA0F8" w14:textId="77777777" w:rsidR="00A1284B" w:rsidRPr="00CF3C6A" w:rsidRDefault="00A1284B"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150330" w14:textId="77777777" w:rsidR="00A1284B" w:rsidRPr="00CF3C6A" w:rsidRDefault="00A1284B" w:rsidP="007D2CC0">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13283204" w14:textId="77777777" w:rsidR="00A1284B" w:rsidRPr="00CF3C6A" w:rsidRDefault="00A1284B"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138B50"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D436F4"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4D2601"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2B7B579" w14:textId="77777777" w:rsidR="00A1284B" w:rsidRPr="00CF3C6A" w:rsidRDefault="00A1284B" w:rsidP="007D2CC0">
            <w:pPr>
              <w:pStyle w:val="TAL"/>
            </w:pPr>
          </w:p>
        </w:tc>
      </w:tr>
      <w:tr w:rsidR="00A1284B" w:rsidRPr="00CF3C6A" w14:paraId="131EE6D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16957C9" w14:textId="77777777" w:rsidR="00A1284B" w:rsidRPr="00CF3C6A" w:rsidRDefault="00A1284B" w:rsidP="007D2CC0">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01597FB5" w14:textId="77777777" w:rsidR="00A1284B" w:rsidRPr="00CF3C6A" w:rsidRDefault="00A1284B" w:rsidP="007D2CC0">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6184F361" w14:textId="77777777" w:rsidR="00A1284B" w:rsidRPr="00CF3C6A" w:rsidRDefault="00A1284B" w:rsidP="007D2CC0">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479CC05" w14:textId="77777777" w:rsidR="00A1284B" w:rsidRPr="00CF3C6A" w:rsidRDefault="00A1284B" w:rsidP="007D2CC0">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0F94C3D2" w14:textId="77777777" w:rsidR="00A1284B" w:rsidRPr="00CF3C6A" w:rsidRDefault="00A1284B" w:rsidP="007D2CC0">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9290742" w14:textId="77777777" w:rsidR="00A1284B" w:rsidRPr="00CF3C6A" w:rsidRDefault="00A1284B" w:rsidP="007D2CC0">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1608631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CF3E3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923598" w14:textId="77777777" w:rsidR="00A1284B" w:rsidRPr="00CF3C6A" w:rsidRDefault="00A1284B" w:rsidP="007D2CC0">
            <w:pPr>
              <w:pStyle w:val="TAL"/>
            </w:pPr>
          </w:p>
        </w:tc>
      </w:tr>
      <w:tr w:rsidR="00A1284B" w:rsidRPr="00CF3C6A" w14:paraId="592C65CE" w14:textId="77777777" w:rsidTr="007D2CC0">
        <w:trPr>
          <w:jc w:val="center"/>
          <w:ins w:id="62" w:author="Krishna Tirumalai" w:date="2025-11-07T21:27:00Z" w16du:dateUtc="2025-11-08T05:27:00Z"/>
        </w:trPr>
        <w:tc>
          <w:tcPr>
            <w:tcW w:w="1190" w:type="dxa"/>
            <w:tcBorders>
              <w:top w:val="single" w:sz="4" w:space="0" w:color="auto"/>
              <w:left w:val="single" w:sz="4" w:space="0" w:color="auto"/>
              <w:bottom w:val="single" w:sz="4" w:space="0" w:color="auto"/>
              <w:right w:val="single" w:sz="4" w:space="0" w:color="auto"/>
            </w:tcBorders>
          </w:tcPr>
          <w:p w14:paraId="3060A373" w14:textId="70964D21" w:rsidR="00A1284B" w:rsidRPr="00CF3C6A" w:rsidRDefault="0072604E" w:rsidP="007D2CC0">
            <w:pPr>
              <w:pStyle w:val="TAL"/>
              <w:rPr>
                <w:ins w:id="63" w:author="Krishna Tirumalai" w:date="2025-11-07T21:27:00Z" w16du:dateUtc="2025-11-08T05:27:00Z"/>
                <w:rFonts w:cs="Arial"/>
              </w:rPr>
            </w:pPr>
            <w:ins w:id="64" w:author="Krishna Tirumalai" w:date="2025-11-07T21:31:00Z" w16du:dateUtc="2025-11-08T05:31:00Z">
              <w:r>
                <w:rPr>
                  <w:rFonts w:cs="Arial"/>
                </w:rPr>
                <w:t>5.5.1_1</w:t>
              </w:r>
            </w:ins>
          </w:p>
        </w:tc>
        <w:tc>
          <w:tcPr>
            <w:tcW w:w="4512" w:type="dxa"/>
            <w:tcBorders>
              <w:top w:val="single" w:sz="4" w:space="0" w:color="auto"/>
              <w:left w:val="single" w:sz="4" w:space="0" w:color="auto"/>
              <w:bottom w:val="single" w:sz="4" w:space="0" w:color="auto"/>
              <w:right w:val="single" w:sz="4" w:space="0" w:color="auto"/>
            </w:tcBorders>
          </w:tcPr>
          <w:p w14:paraId="066B4534" w14:textId="057264C2" w:rsidR="00A1284B" w:rsidRPr="00CF3C6A" w:rsidRDefault="00BC7CFC" w:rsidP="007D2CC0">
            <w:pPr>
              <w:pStyle w:val="TAL"/>
              <w:rPr>
                <w:ins w:id="65" w:author="Krishna Tirumalai" w:date="2025-11-07T21:27:00Z" w16du:dateUtc="2025-11-08T05:27:00Z"/>
                <w:rFonts w:cs="Arial"/>
              </w:rPr>
            </w:pPr>
            <w:ins w:id="66" w:author="Krishna Tirumalai" w:date="2025-11-07T21:34:00Z" w16du:dateUtc="2025-11-08T05:34:00Z">
              <w:r w:rsidRPr="0031527D">
                <w:t>FR1 Sustained downlink data rate performance for single carrier</w:t>
              </w:r>
              <w:r>
                <w:t xml:space="preserve"> for 8Rx</w:t>
              </w:r>
            </w:ins>
          </w:p>
        </w:tc>
        <w:tc>
          <w:tcPr>
            <w:tcW w:w="850" w:type="dxa"/>
            <w:tcBorders>
              <w:top w:val="single" w:sz="4" w:space="0" w:color="auto"/>
              <w:left w:val="single" w:sz="4" w:space="0" w:color="auto"/>
              <w:bottom w:val="single" w:sz="4" w:space="0" w:color="auto"/>
              <w:right w:val="single" w:sz="4" w:space="0" w:color="auto"/>
            </w:tcBorders>
          </w:tcPr>
          <w:p w14:paraId="5C4A87DF" w14:textId="08392337" w:rsidR="00A1284B" w:rsidRPr="00CF3C6A" w:rsidRDefault="004B2753" w:rsidP="007D2CC0">
            <w:pPr>
              <w:pStyle w:val="TAC"/>
              <w:rPr>
                <w:ins w:id="67" w:author="Krishna Tirumalai" w:date="2025-11-07T21:27:00Z" w16du:dateUtc="2025-11-08T05:27:00Z"/>
                <w:rFonts w:cs="Arial"/>
              </w:rPr>
            </w:pPr>
            <w:ins w:id="68" w:author="Krishna Tirumalai" w:date="2025-11-07T21:32:00Z" w16du:dateUtc="2025-11-08T05:32:00Z">
              <w:r>
                <w:rPr>
                  <w:rFonts w:cs="Arial"/>
                </w:rPr>
                <w:t>Rel-17</w:t>
              </w:r>
            </w:ins>
          </w:p>
        </w:tc>
        <w:tc>
          <w:tcPr>
            <w:tcW w:w="1134" w:type="dxa"/>
            <w:tcBorders>
              <w:top w:val="single" w:sz="4" w:space="0" w:color="auto"/>
              <w:left w:val="single" w:sz="4" w:space="0" w:color="auto"/>
              <w:bottom w:val="single" w:sz="4" w:space="0" w:color="auto"/>
              <w:right w:val="single" w:sz="4" w:space="0" w:color="auto"/>
            </w:tcBorders>
          </w:tcPr>
          <w:p w14:paraId="324B67C1" w14:textId="1FF128E6" w:rsidR="00A1284B" w:rsidRPr="00CF3C6A" w:rsidRDefault="00E37A40" w:rsidP="007D2CC0">
            <w:pPr>
              <w:pStyle w:val="TAL"/>
              <w:rPr>
                <w:ins w:id="69" w:author="Krishna Tirumalai" w:date="2025-11-07T21:27:00Z" w16du:dateUtc="2025-11-08T05:27:00Z"/>
                <w:rFonts w:cs="Arial"/>
              </w:rPr>
            </w:pPr>
            <w:ins w:id="70" w:author="Krishna Tirumalai" w:date="2025-11-07T21:50:00Z" w16du:dateUtc="2025-11-08T05:50:00Z">
              <w:r>
                <w:rPr>
                  <w:rFonts w:cs="Arial"/>
                </w:rPr>
                <w:t>Cxx2</w:t>
              </w:r>
            </w:ins>
          </w:p>
        </w:tc>
        <w:tc>
          <w:tcPr>
            <w:tcW w:w="3193" w:type="dxa"/>
            <w:tcBorders>
              <w:top w:val="single" w:sz="4" w:space="0" w:color="auto"/>
              <w:left w:val="single" w:sz="4" w:space="0" w:color="auto"/>
              <w:bottom w:val="single" w:sz="4" w:space="0" w:color="auto"/>
              <w:right w:val="single" w:sz="4" w:space="0" w:color="auto"/>
            </w:tcBorders>
          </w:tcPr>
          <w:p w14:paraId="11D8269E" w14:textId="5D08D0DB" w:rsidR="00A1284B" w:rsidRPr="00CF3C6A" w:rsidRDefault="005B064E" w:rsidP="007D2CC0">
            <w:pPr>
              <w:pStyle w:val="TAL"/>
              <w:rPr>
                <w:ins w:id="71" w:author="Krishna Tirumalai" w:date="2025-11-07T21:27:00Z" w16du:dateUtc="2025-11-08T05:27:00Z"/>
                <w:rFonts w:cs="Arial"/>
              </w:rPr>
            </w:pPr>
            <w:ins w:id="72" w:author="Krishna Tirumalai" w:date="2025-11-07T21:33:00Z" w16du:dateUtc="2025-11-08T05:33:00Z">
              <w:r w:rsidRPr="00CF3C6A">
                <w:rPr>
                  <w:rFonts w:cs="Arial"/>
                </w:rPr>
                <w:t xml:space="preserve">UEs supporting 5GS </w:t>
              </w:r>
            </w:ins>
            <w:ins w:id="73" w:author="Krishna Tirumalai" w:date="2025-11-07T21:47:00Z" w16du:dateUtc="2025-11-08T05:47:00Z">
              <w:r w:rsidR="00314413">
                <w:rPr>
                  <w:rFonts w:cs="Arial"/>
                </w:rPr>
                <w:t xml:space="preserve">FDD FR1 or </w:t>
              </w:r>
            </w:ins>
            <w:ins w:id="74" w:author="Krishna Tirumalai" w:date="2025-11-07T21:33:00Z" w16du:dateUtc="2025-11-08T05:33:00Z">
              <w:r w:rsidRPr="00CF3C6A">
                <w:rPr>
                  <w:rFonts w:cs="Arial"/>
                </w:rPr>
                <w:t>TDD FR1</w:t>
              </w:r>
            </w:ins>
            <w:ins w:id="75" w:author="Krishna Tirumalai" w:date="2025-11-07T21:48:00Z" w16du:dateUtc="2025-11-08T05:48:00Z">
              <w:r w:rsidR="00314413">
                <w:rPr>
                  <w:rFonts w:cs="Arial"/>
                </w:rPr>
                <w:t xml:space="preserve"> (SA)</w:t>
              </w:r>
            </w:ins>
            <w:ins w:id="76" w:author="Krishna Tirumalai" w:date="2025-11-07T21:33:00Z" w16du:dateUtc="2025-11-08T05:33:00Z">
              <w:r w:rsidRPr="00CF3C6A">
                <w:rPr>
                  <w:rFonts w:cs="Arial"/>
                </w:rPr>
                <w:t xml:space="preserve">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2C4E2429" w14:textId="7831FF10" w:rsidR="00A1284B" w:rsidRPr="00CF3C6A" w:rsidRDefault="00C77104" w:rsidP="007D2CC0">
            <w:pPr>
              <w:pStyle w:val="TAL"/>
              <w:rPr>
                <w:ins w:id="77" w:author="Krishna Tirumalai" w:date="2025-11-07T21:27:00Z" w16du:dateUtc="2025-11-08T05:27:00Z"/>
              </w:rPr>
            </w:pPr>
            <w:ins w:id="78" w:author="Krishna Tirumalai" w:date="2025-11-07T22:00:00Z" w16du:dateUtc="2025-11-08T06:00:00Z">
              <w:r>
                <w:t>D001</w:t>
              </w:r>
            </w:ins>
          </w:p>
        </w:tc>
        <w:tc>
          <w:tcPr>
            <w:tcW w:w="1981" w:type="dxa"/>
            <w:tcBorders>
              <w:top w:val="single" w:sz="4" w:space="0" w:color="auto"/>
              <w:left w:val="single" w:sz="4" w:space="0" w:color="auto"/>
              <w:bottom w:val="single" w:sz="4" w:space="0" w:color="auto"/>
              <w:right w:val="single" w:sz="4" w:space="0" w:color="auto"/>
            </w:tcBorders>
          </w:tcPr>
          <w:p w14:paraId="4CCE0B8A" w14:textId="767970D7" w:rsidR="00A1284B" w:rsidRPr="00CF3C6A" w:rsidRDefault="00447D0B" w:rsidP="007D2CC0">
            <w:pPr>
              <w:pStyle w:val="TAL"/>
              <w:rPr>
                <w:ins w:id="79" w:author="Krishna Tirumalai" w:date="2025-11-07T21:27:00Z" w16du:dateUtc="2025-11-08T05:27:00Z"/>
              </w:rPr>
            </w:pPr>
            <w:ins w:id="80" w:author="Krishna Tirumalai" w:date="2025-11-07T21:52:00Z" w16du:dateUtc="2025-11-08T05:52:00Z">
              <w:r>
                <w:t>NOTE 1</w:t>
              </w:r>
            </w:ins>
          </w:p>
        </w:tc>
        <w:tc>
          <w:tcPr>
            <w:tcW w:w="886" w:type="dxa"/>
            <w:tcBorders>
              <w:top w:val="single" w:sz="4" w:space="0" w:color="auto"/>
              <w:left w:val="single" w:sz="4" w:space="0" w:color="auto"/>
              <w:bottom w:val="single" w:sz="4" w:space="0" w:color="auto"/>
              <w:right w:val="single" w:sz="4" w:space="0" w:color="auto"/>
            </w:tcBorders>
          </w:tcPr>
          <w:p w14:paraId="179D9463" w14:textId="77777777" w:rsidR="00A1284B" w:rsidRPr="00CF3C6A" w:rsidRDefault="00A1284B" w:rsidP="007D2CC0">
            <w:pPr>
              <w:pStyle w:val="TAL"/>
              <w:rPr>
                <w:ins w:id="81" w:author="Krishna Tirumalai" w:date="2025-11-07T21:27:00Z" w16du:dateUtc="2025-11-08T05:27:00Z"/>
              </w:rPr>
            </w:pPr>
          </w:p>
        </w:tc>
        <w:tc>
          <w:tcPr>
            <w:tcW w:w="2268" w:type="dxa"/>
            <w:tcBorders>
              <w:top w:val="single" w:sz="4" w:space="0" w:color="auto"/>
              <w:left w:val="single" w:sz="4" w:space="0" w:color="auto"/>
              <w:bottom w:val="single" w:sz="4" w:space="0" w:color="auto"/>
              <w:right w:val="single" w:sz="4" w:space="0" w:color="auto"/>
            </w:tcBorders>
          </w:tcPr>
          <w:p w14:paraId="135258FC" w14:textId="77777777" w:rsidR="00A1284B" w:rsidRPr="00CF3C6A" w:rsidRDefault="00A1284B" w:rsidP="007D2CC0">
            <w:pPr>
              <w:pStyle w:val="TAL"/>
              <w:rPr>
                <w:ins w:id="82" w:author="Krishna Tirumalai" w:date="2025-11-07T21:27:00Z" w16du:dateUtc="2025-11-08T05:27:00Z"/>
              </w:rPr>
            </w:pPr>
          </w:p>
        </w:tc>
      </w:tr>
      <w:tr w:rsidR="00A1284B" w:rsidRPr="00CF3C6A" w14:paraId="3824AEA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8B22D9" w14:textId="77777777" w:rsidR="00A1284B" w:rsidRPr="00CF3C6A" w:rsidRDefault="00A1284B" w:rsidP="007D2CC0">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2BC496A8" w14:textId="77777777" w:rsidR="00A1284B" w:rsidRPr="00CF3C6A" w:rsidRDefault="00A1284B" w:rsidP="007D2CC0">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2FD46ADF" w14:textId="77777777" w:rsidR="00A1284B" w:rsidRPr="00CF3C6A" w:rsidRDefault="00A1284B"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314BD90" w14:textId="77777777" w:rsidR="00A1284B" w:rsidRPr="00CF3C6A" w:rsidRDefault="00A1284B" w:rsidP="007D2CC0">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4DB8FAE7" w14:textId="77777777" w:rsidR="00A1284B" w:rsidRPr="00CF3C6A" w:rsidRDefault="00A1284B" w:rsidP="007D2CC0">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4C7E5599" w14:textId="77777777" w:rsidR="00A1284B" w:rsidRPr="00CF3C6A" w:rsidRDefault="00A1284B" w:rsidP="007D2CC0">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5A6ABB8"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616833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B4B8DD" w14:textId="77777777" w:rsidR="00A1284B" w:rsidRPr="00CF3C6A" w:rsidRDefault="00A1284B" w:rsidP="007D2CC0">
            <w:pPr>
              <w:pStyle w:val="TAL"/>
            </w:pPr>
          </w:p>
        </w:tc>
      </w:tr>
      <w:tr w:rsidR="00A1284B" w:rsidRPr="00CF3C6A" w14:paraId="2F3CFB2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24C471A" w14:textId="77777777" w:rsidR="00A1284B" w:rsidRPr="00CF3C6A" w:rsidRDefault="00A1284B" w:rsidP="007D2CC0">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7350B0DF" w14:textId="77777777" w:rsidR="00A1284B" w:rsidRPr="00CF3C6A" w:rsidRDefault="00A1284B" w:rsidP="007D2CC0">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99E41BC" w14:textId="77777777" w:rsidR="00A1284B" w:rsidRPr="00CF3C6A" w:rsidRDefault="00A1284B" w:rsidP="007D2CC0">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74CCAB3" w14:textId="77777777" w:rsidR="00A1284B" w:rsidRPr="00CF3C6A" w:rsidRDefault="00A1284B" w:rsidP="007D2CC0">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6809032D" w14:textId="77777777" w:rsidR="00A1284B" w:rsidRPr="00CF3C6A" w:rsidRDefault="00A1284B" w:rsidP="007D2CC0">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3CCBC07F" w14:textId="77777777" w:rsidR="00A1284B" w:rsidRPr="00CF3C6A" w:rsidRDefault="00A1284B" w:rsidP="007D2CC0">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6FA4983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71164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718660" w14:textId="77777777" w:rsidR="00A1284B" w:rsidRPr="00CF3C6A" w:rsidRDefault="00A1284B" w:rsidP="007D2CC0">
            <w:pPr>
              <w:pStyle w:val="TAL"/>
            </w:pPr>
          </w:p>
        </w:tc>
      </w:tr>
      <w:tr w:rsidR="00A1284B" w:rsidRPr="00CF3C6A" w14:paraId="4115296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17AC3D4" w14:textId="77777777" w:rsidR="00A1284B" w:rsidRPr="00CF3C6A" w:rsidRDefault="00A1284B" w:rsidP="007D2CC0">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6DB7879C" w14:textId="77777777" w:rsidR="00A1284B" w:rsidRPr="00CF3C6A" w:rsidRDefault="00A1284B" w:rsidP="007D2CC0">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4DA6595" w14:textId="77777777" w:rsidR="00A1284B" w:rsidRPr="00CF3C6A" w:rsidRDefault="00A1284B"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77CCFC" w14:textId="77777777" w:rsidR="00A1284B" w:rsidRPr="00CF3C6A" w:rsidRDefault="00A1284B" w:rsidP="007D2CC0">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43FFC0CE" w14:textId="77777777" w:rsidR="00A1284B" w:rsidRPr="00CF3C6A" w:rsidRDefault="00A1284B" w:rsidP="007D2CC0">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45946FD5" w14:textId="77777777" w:rsidR="00A1284B" w:rsidRPr="00CF3C6A" w:rsidRDefault="00A1284B" w:rsidP="007D2CC0">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6A9325C7"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A1D369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DC4C70E" w14:textId="77777777" w:rsidR="00A1284B" w:rsidRPr="00CF3C6A" w:rsidRDefault="00A1284B" w:rsidP="007D2CC0">
            <w:pPr>
              <w:pStyle w:val="TAL"/>
            </w:pPr>
          </w:p>
        </w:tc>
      </w:tr>
      <w:tr w:rsidR="00A1284B" w:rsidRPr="00CF3C6A" w14:paraId="5AA09EC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3E1E234" w14:textId="77777777" w:rsidR="00A1284B" w:rsidRPr="00CF3C6A" w:rsidRDefault="00A1284B" w:rsidP="007D2CC0">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6BAFCEE9" w14:textId="77777777" w:rsidR="00A1284B" w:rsidRPr="00CF3C6A" w:rsidRDefault="00A1284B" w:rsidP="007D2CC0">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2A1C1AC" w14:textId="77777777" w:rsidR="00A1284B" w:rsidRPr="00CF3C6A" w:rsidRDefault="00A1284B"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28FB53C" w14:textId="77777777" w:rsidR="00A1284B" w:rsidRPr="00CF3C6A" w:rsidRDefault="00A1284B" w:rsidP="007D2CC0">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7E2878CA" w14:textId="77777777" w:rsidR="00A1284B" w:rsidRPr="00CF3C6A" w:rsidRDefault="00A1284B" w:rsidP="007D2CC0">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71AECDD9" w14:textId="77777777" w:rsidR="00A1284B" w:rsidRPr="00CF3C6A" w:rsidRDefault="00A1284B" w:rsidP="007D2CC0">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5A1BF06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E2488D"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0063EB7" w14:textId="77777777" w:rsidR="00A1284B" w:rsidRPr="00CF3C6A" w:rsidRDefault="00A1284B" w:rsidP="007D2CC0">
            <w:pPr>
              <w:pStyle w:val="TAL"/>
            </w:pPr>
          </w:p>
        </w:tc>
      </w:tr>
      <w:tr w:rsidR="00A1284B" w:rsidRPr="00CF3C6A" w14:paraId="0C8A195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EF78617" w14:textId="77777777" w:rsidR="00A1284B" w:rsidRPr="00CF3C6A" w:rsidRDefault="00A1284B" w:rsidP="007D2CC0">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58E005BB" w14:textId="77777777" w:rsidR="00A1284B" w:rsidRPr="00CF3C6A" w:rsidRDefault="00A1284B" w:rsidP="007D2CC0">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548CDEC" w14:textId="77777777" w:rsidR="00A1284B" w:rsidRPr="00CF3C6A" w:rsidRDefault="00A1284B"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5109B4A" w14:textId="77777777" w:rsidR="00A1284B" w:rsidRPr="00CF3C6A" w:rsidRDefault="00A1284B" w:rsidP="007D2CC0">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19226DCE" w14:textId="77777777" w:rsidR="00A1284B" w:rsidRPr="00CF3C6A" w:rsidRDefault="00A1284B" w:rsidP="007D2CC0">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58DB3E7E" w14:textId="77777777" w:rsidR="00A1284B" w:rsidRPr="00CF3C6A" w:rsidRDefault="00A1284B" w:rsidP="007D2CC0">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6DF94CA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FD82B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B8BC826" w14:textId="77777777" w:rsidR="00A1284B" w:rsidRPr="00CF3C6A" w:rsidRDefault="00A1284B" w:rsidP="007D2CC0">
            <w:pPr>
              <w:pStyle w:val="TAL"/>
            </w:pPr>
          </w:p>
        </w:tc>
      </w:tr>
      <w:tr w:rsidR="00A1284B" w:rsidRPr="00CF3C6A" w14:paraId="0DE90F6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8FB2002" w14:textId="77777777" w:rsidR="00A1284B" w:rsidRPr="00CF3C6A" w:rsidRDefault="00A1284B" w:rsidP="007D2CC0">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4507BACD" w14:textId="77777777" w:rsidR="00A1284B" w:rsidRPr="00CF3C6A" w:rsidRDefault="00A1284B" w:rsidP="007D2CC0">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4962EA7" w14:textId="77777777" w:rsidR="00A1284B" w:rsidRPr="00CF3C6A" w:rsidRDefault="00A1284B"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08890E4" w14:textId="77777777" w:rsidR="00A1284B" w:rsidRPr="00CF3C6A" w:rsidRDefault="00A1284B" w:rsidP="007D2CC0">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322B3499" w14:textId="77777777" w:rsidR="00A1284B" w:rsidRPr="00CF3C6A" w:rsidRDefault="00A1284B" w:rsidP="007D2CC0">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3E8DAD25" w14:textId="77777777" w:rsidR="00A1284B" w:rsidRPr="00CF3C6A" w:rsidRDefault="00A1284B" w:rsidP="007D2CC0">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C383CEE"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486642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2BD295F" w14:textId="77777777" w:rsidR="00A1284B" w:rsidRPr="00CF3C6A" w:rsidRDefault="00A1284B" w:rsidP="007D2CC0">
            <w:pPr>
              <w:pStyle w:val="TAL"/>
            </w:pPr>
          </w:p>
        </w:tc>
      </w:tr>
      <w:tr w:rsidR="00A1284B" w:rsidRPr="00CF3C6A" w14:paraId="0BA98B1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01DAB5" w14:textId="77777777" w:rsidR="00A1284B" w:rsidRPr="00CF3C6A" w:rsidRDefault="00A1284B" w:rsidP="007D2CC0">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7F30333B" w14:textId="77777777" w:rsidR="00A1284B" w:rsidRPr="00CF3C6A" w:rsidRDefault="00A1284B" w:rsidP="007D2CC0">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72A6AB2" w14:textId="77777777" w:rsidR="00A1284B" w:rsidRPr="00CF3C6A" w:rsidRDefault="00A1284B"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14C3011" w14:textId="77777777" w:rsidR="00A1284B" w:rsidRPr="00CF3C6A" w:rsidRDefault="00A1284B" w:rsidP="007D2CC0">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52DCCA53" w14:textId="77777777" w:rsidR="00A1284B" w:rsidRPr="00CF3C6A" w:rsidRDefault="00A1284B" w:rsidP="007D2CC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4ABD4C" w14:textId="77777777" w:rsidR="00A1284B" w:rsidRPr="00CF3C6A" w:rsidRDefault="00A1284B"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D4D0311"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E7BAA2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93A4659" w14:textId="77777777" w:rsidR="00A1284B" w:rsidRPr="00CF3C6A" w:rsidRDefault="00A1284B" w:rsidP="007D2CC0">
            <w:pPr>
              <w:pStyle w:val="TAL"/>
            </w:pPr>
          </w:p>
        </w:tc>
      </w:tr>
      <w:tr w:rsidR="00A1284B" w:rsidRPr="00CF3C6A" w14:paraId="13F341B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248D0A3" w14:textId="77777777" w:rsidR="00A1284B" w:rsidRPr="00CF3C6A" w:rsidRDefault="00A1284B" w:rsidP="007D2CC0">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3E78BF4D" w14:textId="77777777" w:rsidR="00A1284B" w:rsidRPr="00CF3C6A" w:rsidRDefault="00A1284B" w:rsidP="007D2CC0">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94FCEC2" w14:textId="77777777" w:rsidR="00A1284B" w:rsidRPr="00CF3C6A" w:rsidRDefault="00A1284B"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5BBB487" w14:textId="77777777" w:rsidR="00A1284B" w:rsidRPr="00CF3C6A" w:rsidRDefault="00A1284B" w:rsidP="007D2CC0">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D0986E5" w14:textId="77777777" w:rsidR="00A1284B" w:rsidRPr="00CF3C6A" w:rsidRDefault="00A1284B" w:rsidP="007D2CC0">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88CF98"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90A9DF"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D1BDE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704AD2" w14:textId="77777777" w:rsidR="00A1284B" w:rsidRPr="00CF3C6A" w:rsidRDefault="00A1284B" w:rsidP="007D2CC0">
            <w:pPr>
              <w:pStyle w:val="TAL"/>
            </w:pPr>
          </w:p>
        </w:tc>
      </w:tr>
      <w:tr w:rsidR="00A1284B" w:rsidRPr="00CF3C6A" w14:paraId="3DE45E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2BF040" w14:textId="77777777" w:rsidR="00A1284B" w:rsidRPr="00CF3C6A" w:rsidRDefault="00A1284B" w:rsidP="007D2CC0">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0EACB5FF" w14:textId="77777777" w:rsidR="00A1284B" w:rsidRPr="00CF3C6A" w:rsidRDefault="00A1284B" w:rsidP="007D2CC0">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CEBD19" w14:textId="77777777" w:rsidR="00A1284B" w:rsidRPr="00CF3C6A" w:rsidRDefault="00A1284B"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0392A2C" w14:textId="77777777" w:rsidR="00A1284B" w:rsidRPr="00CF3C6A" w:rsidRDefault="00A1284B" w:rsidP="007D2CC0">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4C139567" w14:textId="77777777" w:rsidR="00A1284B" w:rsidRPr="00CF3C6A" w:rsidRDefault="00A1284B" w:rsidP="007D2CC0">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26576BD5" w14:textId="77777777" w:rsidR="00A1284B" w:rsidRPr="00CF3C6A" w:rsidRDefault="00A1284B"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2D094F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6EE646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28E7326" w14:textId="77777777" w:rsidR="00A1284B" w:rsidRPr="00CF3C6A" w:rsidRDefault="00A1284B" w:rsidP="007D2CC0">
            <w:pPr>
              <w:pStyle w:val="TAL"/>
            </w:pPr>
          </w:p>
        </w:tc>
      </w:tr>
      <w:tr w:rsidR="00A1284B" w:rsidRPr="00CF3C6A" w14:paraId="33A659C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D03C16F" w14:textId="77777777" w:rsidR="00A1284B" w:rsidRPr="00CF3C6A" w:rsidRDefault="00A1284B" w:rsidP="007D2CC0">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1420C85F" w14:textId="77777777" w:rsidR="00A1284B" w:rsidRPr="00CF3C6A" w:rsidRDefault="00A1284B" w:rsidP="007D2CC0">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8B3A087" w14:textId="77777777" w:rsidR="00A1284B" w:rsidRPr="00CF3C6A" w:rsidRDefault="00A1284B"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E2247D7" w14:textId="77777777" w:rsidR="00A1284B" w:rsidRPr="00CF3C6A" w:rsidRDefault="00A1284B" w:rsidP="007D2CC0">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742AD30D" w14:textId="77777777" w:rsidR="00A1284B" w:rsidRPr="00CF3C6A" w:rsidRDefault="00A1284B" w:rsidP="007D2CC0">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9EF92A9"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6DA177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7C3014D"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F15D557" w14:textId="77777777" w:rsidR="00A1284B" w:rsidRPr="00CF3C6A" w:rsidRDefault="00A1284B" w:rsidP="007D2CC0">
            <w:pPr>
              <w:pStyle w:val="TAL"/>
            </w:pPr>
          </w:p>
        </w:tc>
      </w:tr>
      <w:tr w:rsidR="00A1284B" w:rsidRPr="00CF3C6A" w14:paraId="24A7AA6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FCFD63B" w14:textId="77777777" w:rsidR="00A1284B" w:rsidRPr="00CF3C6A" w:rsidRDefault="00A1284B" w:rsidP="007D2CC0">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35A5739" w14:textId="77777777" w:rsidR="00A1284B" w:rsidRPr="00CF3C6A" w:rsidRDefault="00A1284B" w:rsidP="007D2CC0">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D0EB9E" w14:textId="77777777" w:rsidR="00A1284B" w:rsidRPr="00CF3C6A" w:rsidRDefault="00A1284B"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BD1F0" w14:textId="77777777" w:rsidR="00A1284B" w:rsidRPr="00CF3C6A" w:rsidRDefault="00A1284B"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9E186E1" w14:textId="77777777" w:rsidR="00A1284B" w:rsidRPr="00CF3C6A" w:rsidRDefault="00A1284B"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C004366" w14:textId="77777777" w:rsidR="00A1284B" w:rsidRPr="00CF3C6A" w:rsidRDefault="00A1284B"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1267BD7" w14:textId="77777777" w:rsidR="00A1284B" w:rsidRPr="00CF3C6A" w:rsidRDefault="00A1284B" w:rsidP="007D2CC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C69D480" w14:textId="77777777" w:rsidR="00A1284B" w:rsidRPr="00CF3C6A" w:rsidRDefault="00A1284B" w:rsidP="007D2CC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30A13D5" w14:textId="77777777" w:rsidR="00A1284B" w:rsidRPr="00CF3C6A" w:rsidRDefault="00A1284B" w:rsidP="007D2CC0">
            <w:pPr>
              <w:pStyle w:val="TAL"/>
              <w:rPr>
                <w:b/>
              </w:rPr>
            </w:pPr>
          </w:p>
        </w:tc>
      </w:tr>
      <w:tr w:rsidR="00A1284B" w:rsidRPr="00CF3C6A" w14:paraId="2D9E0DD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F41B51E" w14:textId="77777777" w:rsidR="00A1284B" w:rsidRPr="00CF3C6A" w:rsidRDefault="00A1284B" w:rsidP="007D2CC0">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26CE2F78" w14:textId="77777777" w:rsidR="00A1284B" w:rsidRPr="00CF3C6A" w:rsidRDefault="00A1284B" w:rsidP="007D2CC0">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EFFD3D4" w14:textId="77777777" w:rsidR="00A1284B" w:rsidRPr="00CF3C6A" w:rsidRDefault="00A1284B" w:rsidP="007D2CC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6E3F8F" w14:textId="77777777" w:rsidR="00A1284B" w:rsidRPr="00CF3C6A" w:rsidRDefault="00A1284B" w:rsidP="007D2CC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B893F17"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B465603" w14:textId="77777777" w:rsidR="00A1284B" w:rsidRPr="00CF3C6A" w:rsidRDefault="00A1284B" w:rsidP="007D2CC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45E5FE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392A85D"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51EA80" w14:textId="77777777" w:rsidR="00A1284B" w:rsidRPr="00CF3C6A" w:rsidRDefault="00A1284B" w:rsidP="007D2CC0">
            <w:pPr>
              <w:pStyle w:val="TAL"/>
            </w:pPr>
          </w:p>
        </w:tc>
      </w:tr>
      <w:tr w:rsidR="00A1284B" w:rsidRPr="00CF3C6A" w14:paraId="187034F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869733" w14:textId="77777777" w:rsidR="00A1284B" w:rsidRPr="00CF3C6A" w:rsidRDefault="00A1284B" w:rsidP="007D2CC0">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7D63570A" w14:textId="77777777" w:rsidR="00A1284B" w:rsidRPr="00CF3C6A" w:rsidRDefault="00A1284B" w:rsidP="007D2CC0">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0F20D4" w14:textId="77777777" w:rsidR="00A1284B" w:rsidRPr="00CF3C6A" w:rsidRDefault="00A1284B"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A6B4B24" w14:textId="77777777" w:rsidR="00A1284B" w:rsidRPr="00CF3C6A" w:rsidRDefault="00A1284B"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112E9406" w14:textId="77777777" w:rsidR="00A1284B" w:rsidRPr="00CF3C6A" w:rsidRDefault="00A1284B"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2F16BE4" w14:textId="77777777" w:rsidR="00A1284B" w:rsidRPr="00CF3C6A" w:rsidRDefault="00A1284B" w:rsidP="007D2CC0">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2C4EF22" w14:textId="77777777" w:rsidR="00A1284B" w:rsidRPr="00CF3C6A" w:rsidRDefault="00A1284B"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816B50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A2AD668" w14:textId="77777777" w:rsidR="00A1284B" w:rsidRPr="00CF3C6A" w:rsidRDefault="00A1284B" w:rsidP="007D2CC0">
            <w:pPr>
              <w:pStyle w:val="TAL"/>
            </w:pPr>
          </w:p>
        </w:tc>
      </w:tr>
      <w:tr w:rsidR="00A1284B" w:rsidRPr="00CF3C6A" w14:paraId="2256109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ACB1C3" w14:textId="77777777" w:rsidR="00A1284B" w:rsidRPr="00CF3C6A" w:rsidRDefault="00A1284B" w:rsidP="007D2CC0">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332C4B00" w14:textId="77777777" w:rsidR="00A1284B" w:rsidRPr="00CF3C6A" w:rsidRDefault="00A1284B" w:rsidP="007D2CC0">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5460B94"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36F8AB" w14:textId="77777777" w:rsidR="00A1284B" w:rsidRPr="00CF3C6A" w:rsidRDefault="00A1284B" w:rsidP="007D2CC0">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6EE9208"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9653BE9" w14:textId="77777777" w:rsidR="00A1284B" w:rsidRPr="00CF3C6A" w:rsidRDefault="00A1284B"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BB82EF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3EF757A"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47AB3F1" w14:textId="77777777" w:rsidR="00A1284B" w:rsidRPr="00CF3C6A" w:rsidRDefault="00A1284B" w:rsidP="007D2CC0">
            <w:pPr>
              <w:pStyle w:val="TAL"/>
            </w:pPr>
          </w:p>
        </w:tc>
      </w:tr>
      <w:tr w:rsidR="00A1284B" w:rsidRPr="00CF3C6A" w14:paraId="1DD77AA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AC794B9" w14:textId="77777777" w:rsidR="00A1284B" w:rsidRPr="00CF3C6A" w:rsidRDefault="00A1284B" w:rsidP="007D2CC0">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35A16090" w14:textId="77777777" w:rsidR="00A1284B" w:rsidRPr="00CF3C6A" w:rsidRDefault="00A1284B" w:rsidP="007D2CC0">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B02489C" w14:textId="77777777" w:rsidR="00A1284B" w:rsidRPr="00CF3C6A" w:rsidRDefault="00A1284B"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1A84968" w14:textId="77777777" w:rsidR="00A1284B" w:rsidRPr="00CF3C6A" w:rsidRDefault="00A1284B"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0151896" w14:textId="77777777" w:rsidR="00A1284B" w:rsidRPr="00CF3C6A" w:rsidRDefault="00A1284B"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45D0B6F" w14:textId="77777777" w:rsidR="00A1284B" w:rsidRPr="00CF3C6A" w:rsidRDefault="00A1284B"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8C6C1B" w14:textId="77777777" w:rsidR="00A1284B" w:rsidRPr="00CF3C6A" w:rsidRDefault="00A1284B"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61C05ED"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C1ED4" w14:textId="77777777" w:rsidR="00A1284B" w:rsidRPr="00CF3C6A" w:rsidRDefault="00A1284B" w:rsidP="007D2CC0">
            <w:pPr>
              <w:pStyle w:val="TAL"/>
            </w:pPr>
          </w:p>
        </w:tc>
      </w:tr>
      <w:tr w:rsidR="00A1284B" w:rsidRPr="00CF3C6A" w14:paraId="13F50DC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E89A8D1" w14:textId="77777777" w:rsidR="00A1284B" w:rsidRPr="00CF3C6A" w:rsidRDefault="00A1284B" w:rsidP="007D2CC0">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321E4AB2" w14:textId="77777777" w:rsidR="00A1284B" w:rsidRPr="00CF3C6A" w:rsidRDefault="00A1284B" w:rsidP="007D2CC0">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245060"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2C582E" w14:textId="77777777" w:rsidR="00A1284B" w:rsidRPr="00CF3C6A" w:rsidRDefault="00A1284B"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233FA65E"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BDE2CD4" w14:textId="77777777" w:rsidR="00A1284B" w:rsidRPr="00CF3C6A" w:rsidRDefault="00A1284B"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56AA232"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6DD488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355B1C" w14:textId="77777777" w:rsidR="00A1284B" w:rsidRPr="00CF3C6A" w:rsidRDefault="00A1284B" w:rsidP="007D2CC0">
            <w:pPr>
              <w:pStyle w:val="TAL"/>
            </w:pPr>
          </w:p>
        </w:tc>
      </w:tr>
      <w:tr w:rsidR="00A1284B" w:rsidRPr="00CF3C6A" w14:paraId="442B6E2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B1D4AA7" w14:textId="77777777" w:rsidR="00A1284B" w:rsidRPr="00CF3C6A" w:rsidRDefault="00A1284B" w:rsidP="007D2CC0">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6DC5C294" w14:textId="77777777" w:rsidR="00A1284B" w:rsidRPr="00CF3C6A" w:rsidRDefault="00A1284B" w:rsidP="007D2CC0">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6C6A6C5" w14:textId="77777777" w:rsidR="00A1284B" w:rsidRPr="00CF3C6A" w:rsidRDefault="00A1284B"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DF8A8EA" w14:textId="77777777" w:rsidR="00A1284B" w:rsidRPr="00CF3C6A" w:rsidRDefault="00A1284B"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774C836" w14:textId="77777777" w:rsidR="00A1284B" w:rsidRPr="00CF3C6A" w:rsidRDefault="00A1284B" w:rsidP="007D2CC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631AA18" w14:textId="77777777" w:rsidR="00A1284B" w:rsidRPr="00CF3C6A" w:rsidRDefault="00A1284B"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A571277" w14:textId="77777777" w:rsidR="00A1284B" w:rsidRPr="00CF3C6A" w:rsidRDefault="00A1284B"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96C3E7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8A52FE7" w14:textId="77777777" w:rsidR="00A1284B" w:rsidRPr="00CF3C6A" w:rsidRDefault="00A1284B" w:rsidP="007D2CC0">
            <w:pPr>
              <w:pStyle w:val="TAL"/>
            </w:pPr>
          </w:p>
        </w:tc>
      </w:tr>
      <w:tr w:rsidR="00A1284B" w:rsidRPr="00CF3C6A" w14:paraId="3D12DA5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12CF78D" w14:textId="77777777" w:rsidR="00A1284B" w:rsidRPr="00CF3C6A" w:rsidRDefault="00A1284B" w:rsidP="007D2CC0">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4521B6F6" w14:textId="77777777" w:rsidR="00A1284B" w:rsidRPr="00CF3C6A" w:rsidRDefault="00A1284B" w:rsidP="007D2CC0">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974D3EF"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F34620" w14:textId="77777777" w:rsidR="00A1284B" w:rsidRPr="00CF3C6A" w:rsidRDefault="00A1284B"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CD60C58"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A47A30" w14:textId="77777777" w:rsidR="00A1284B" w:rsidRPr="00CF3C6A" w:rsidRDefault="00A1284B"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2F064C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B56B18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7E591AF" w14:textId="77777777" w:rsidR="00A1284B" w:rsidRPr="00CF3C6A" w:rsidRDefault="00A1284B" w:rsidP="007D2CC0">
            <w:pPr>
              <w:pStyle w:val="TAL"/>
            </w:pPr>
          </w:p>
        </w:tc>
      </w:tr>
      <w:tr w:rsidR="00A1284B" w:rsidRPr="00CF3C6A" w14:paraId="487156C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74F0783" w14:textId="77777777" w:rsidR="00A1284B" w:rsidRPr="00CF3C6A" w:rsidRDefault="00A1284B" w:rsidP="007D2CC0">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4DDFE024" w14:textId="77777777" w:rsidR="00A1284B" w:rsidRPr="00CF3C6A" w:rsidRDefault="00A1284B" w:rsidP="007D2CC0">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A69DB8" w14:textId="77777777" w:rsidR="00A1284B" w:rsidRPr="00CF3C6A" w:rsidRDefault="00A1284B" w:rsidP="007D2CC0">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32FD711D" w14:textId="77777777" w:rsidR="00A1284B" w:rsidRPr="00CF3C6A" w:rsidRDefault="00A1284B" w:rsidP="007D2CC0">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3FE93423" w14:textId="77777777" w:rsidR="00A1284B" w:rsidRPr="00CF3C6A" w:rsidRDefault="00A1284B" w:rsidP="007D2CC0">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81EAF1" w14:textId="77777777" w:rsidR="00A1284B" w:rsidRPr="00CF3C6A" w:rsidRDefault="00A1284B" w:rsidP="007D2CC0">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431F23A6"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CA77A2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0055A98" w14:textId="77777777" w:rsidR="00A1284B" w:rsidRPr="00CF3C6A" w:rsidRDefault="00A1284B" w:rsidP="007D2CC0">
            <w:pPr>
              <w:pStyle w:val="TAL"/>
            </w:pPr>
          </w:p>
        </w:tc>
      </w:tr>
      <w:tr w:rsidR="00A1284B" w:rsidRPr="00CF3C6A" w14:paraId="302203C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F1BF1A8" w14:textId="77777777" w:rsidR="00A1284B" w:rsidRPr="00CF3C6A" w:rsidRDefault="00A1284B" w:rsidP="007D2CC0">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2E128530" w14:textId="77777777" w:rsidR="00A1284B" w:rsidRPr="00CF3C6A" w:rsidRDefault="00A1284B" w:rsidP="007D2CC0">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8C3D09" w14:textId="77777777" w:rsidR="00A1284B" w:rsidRPr="00CF3C6A" w:rsidRDefault="00A1284B" w:rsidP="007D2CC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7A0E3764" w14:textId="77777777" w:rsidR="00A1284B" w:rsidRPr="00CF3C6A" w:rsidRDefault="00A1284B"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E6FEF37" w14:textId="77777777" w:rsidR="00A1284B" w:rsidRPr="00CF3C6A" w:rsidRDefault="00A1284B"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38DC6E" w14:textId="77777777" w:rsidR="00A1284B" w:rsidRPr="00CF3C6A" w:rsidRDefault="00A1284B" w:rsidP="007D2CC0">
            <w:pPr>
              <w:pStyle w:val="TAL"/>
              <w:rPr>
                <w:lang w:eastAsia="zh-CN"/>
              </w:rPr>
            </w:pPr>
            <w:r w:rsidRPr="00CF3C6A">
              <w:rPr>
                <w:lang w:eastAsia="zh-CN"/>
              </w:rPr>
              <w:t>D008</w:t>
            </w:r>
          </w:p>
          <w:p w14:paraId="5B6D64CA" w14:textId="77777777" w:rsidR="00A1284B" w:rsidRPr="00CF3C6A" w:rsidRDefault="00A1284B" w:rsidP="007D2CC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EC08AE7"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B9D7A8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71CF14" w14:textId="77777777" w:rsidR="00A1284B" w:rsidRPr="00CF3C6A" w:rsidRDefault="00A1284B" w:rsidP="007D2CC0">
            <w:pPr>
              <w:pStyle w:val="TAL"/>
            </w:pPr>
          </w:p>
        </w:tc>
      </w:tr>
      <w:tr w:rsidR="00A1284B" w:rsidRPr="00CF3C6A" w14:paraId="5D21517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F827D6" w14:textId="77777777" w:rsidR="00A1284B" w:rsidRPr="00CF3C6A" w:rsidRDefault="00A1284B" w:rsidP="007D2CC0">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021D1337" w14:textId="77777777" w:rsidR="00A1284B" w:rsidRPr="00CF3C6A" w:rsidRDefault="00A1284B" w:rsidP="007D2CC0">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76C99F" w14:textId="77777777" w:rsidR="00A1284B" w:rsidRPr="00CF3C6A" w:rsidRDefault="00A1284B" w:rsidP="007D2CC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821ABC9" w14:textId="77777777" w:rsidR="00A1284B" w:rsidRPr="00CF3C6A" w:rsidRDefault="00A1284B" w:rsidP="007D2CC0">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1EC81264" w14:textId="77777777" w:rsidR="00A1284B" w:rsidRPr="00CF3C6A" w:rsidRDefault="00A1284B" w:rsidP="007D2CC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764E08" w14:textId="77777777" w:rsidR="00A1284B" w:rsidRPr="00CF3C6A" w:rsidRDefault="00A1284B" w:rsidP="007D2CC0">
            <w:pPr>
              <w:pStyle w:val="TAL"/>
              <w:rPr>
                <w:lang w:eastAsia="zh-CN"/>
              </w:rPr>
            </w:pPr>
            <w:r w:rsidRPr="00CF3C6A">
              <w:rPr>
                <w:lang w:eastAsia="zh-CN"/>
              </w:rPr>
              <w:t>D008</w:t>
            </w:r>
          </w:p>
          <w:p w14:paraId="619C8297" w14:textId="77777777" w:rsidR="00A1284B" w:rsidRPr="00CF3C6A" w:rsidRDefault="00A1284B" w:rsidP="007D2CC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4AB418"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8EBE35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7E8782" w14:textId="77777777" w:rsidR="00A1284B" w:rsidRPr="00CF3C6A" w:rsidRDefault="00A1284B" w:rsidP="007D2CC0">
            <w:pPr>
              <w:pStyle w:val="TAL"/>
            </w:pPr>
          </w:p>
        </w:tc>
      </w:tr>
      <w:tr w:rsidR="00A1284B" w:rsidRPr="00CF3C6A" w14:paraId="2E7A37F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23EB710" w14:textId="77777777" w:rsidR="00A1284B" w:rsidRPr="00CF3C6A" w:rsidRDefault="00A1284B" w:rsidP="007D2CC0">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1B01DE8B" w14:textId="77777777" w:rsidR="00A1284B" w:rsidRPr="00CF3C6A" w:rsidRDefault="00A1284B" w:rsidP="007D2CC0">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C34C65" w14:textId="77777777" w:rsidR="00A1284B" w:rsidRPr="00CF3C6A" w:rsidRDefault="00A1284B" w:rsidP="007D2CC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2C5686A0" w14:textId="77777777" w:rsidR="00A1284B" w:rsidRPr="00CF3C6A" w:rsidRDefault="00A1284B" w:rsidP="007D2CC0">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0E7769FE" w14:textId="77777777" w:rsidR="00A1284B" w:rsidRPr="00CF3C6A" w:rsidRDefault="00A1284B" w:rsidP="007D2CC0">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29DBCA" w14:textId="77777777" w:rsidR="00A1284B" w:rsidRDefault="00A1284B" w:rsidP="007D2CC0">
            <w:pPr>
              <w:pStyle w:val="TAL"/>
              <w:rPr>
                <w:lang w:eastAsia="zh-CN"/>
              </w:rPr>
            </w:pPr>
            <w:r>
              <w:rPr>
                <w:lang w:eastAsia="zh-CN"/>
              </w:rPr>
              <w:t>D008</w:t>
            </w:r>
          </w:p>
          <w:p w14:paraId="5EE195CB" w14:textId="77777777" w:rsidR="00A1284B" w:rsidRPr="00CF3C6A" w:rsidRDefault="00A1284B" w:rsidP="007D2CC0">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F3C7C8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E82944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27F089D" w14:textId="77777777" w:rsidR="00A1284B" w:rsidRPr="00CF3C6A" w:rsidRDefault="00A1284B" w:rsidP="007D2CC0">
            <w:pPr>
              <w:pStyle w:val="TAL"/>
            </w:pPr>
          </w:p>
        </w:tc>
      </w:tr>
      <w:tr w:rsidR="00A1284B" w:rsidRPr="00CF3C6A" w14:paraId="262E953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1C0E847" w14:textId="77777777" w:rsidR="00A1284B" w:rsidRPr="00CF3C6A" w:rsidRDefault="00A1284B" w:rsidP="007D2CC0">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009BA977" w14:textId="77777777" w:rsidR="00A1284B" w:rsidRPr="00CF3C6A" w:rsidRDefault="00A1284B" w:rsidP="007D2CC0">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6EC0DA26" w14:textId="77777777" w:rsidR="00A1284B" w:rsidRPr="00CF3C6A" w:rsidRDefault="00A1284B" w:rsidP="007D2CC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7DCC2E" w14:textId="77777777" w:rsidR="00A1284B" w:rsidRPr="00CF3C6A" w:rsidRDefault="00A1284B" w:rsidP="007D2CC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00EE724"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6C60F3E" w14:textId="77777777" w:rsidR="00A1284B" w:rsidRPr="00CF3C6A" w:rsidRDefault="00A1284B" w:rsidP="007D2CC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439C1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7C7B44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35D1D02" w14:textId="77777777" w:rsidR="00A1284B" w:rsidRPr="00CF3C6A" w:rsidRDefault="00A1284B" w:rsidP="007D2CC0">
            <w:pPr>
              <w:pStyle w:val="TAL"/>
            </w:pPr>
          </w:p>
        </w:tc>
      </w:tr>
      <w:tr w:rsidR="00A1284B" w:rsidRPr="00CF3C6A" w14:paraId="54ED8E4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41E4CDE" w14:textId="77777777" w:rsidR="00A1284B" w:rsidRPr="00CF3C6A" w:rsidRDefault="00A1284B" w:rsidP="007D2CC0">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7977D934" w14:textId="77777777" w:rsidR="00A1284B" w:rsidRPr="00CF3C6A" w:rsidRDefault="00A1284B" w:rsidP="007D2CC0">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05D4AA10" w14:textId="77777777" w:rsidR="00A1284B" w:rsidRPr="00CF3C6A" w:rsidRDefault="00A1284B" w:rsidP="007D2CC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A8CD931" w14:textId="77777777" w:rsidR="00A1284B" w:rsidRPr="00CF3C6A" w:rsidRDefault="00A1284B" w:rsidP="007D2CC0">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1874FB2E" w14:textId="77777777" w:rsidR="00A1284B" w:rsidRPr="00CF3C6A" w:rsidRDefault="00A1284B" w:rsidP="007D2CC0">
            <w:pPr>
              <w:pStyle w:val="TAL"/>
              <w:rPr>
                <w:lang w:eastAsia="zh-CN"/>
              </w:rPr>
            </w:pPr>
            <w:proofErr w:type="spellStart"/>
            <w:r>
              <w:rPr>
                <w:lang w:eastAsia="zh-CN"/>
              </w:rPr>
              <w:t>eRedCap</w:t>
            </w:r>
            <w:proofErr w:type="spellEnd"/>
            <w:r>
              <w:rPr>
                <w:lang w:eastAsia="zh-CN"/>
              </w:rPr>
              <w:t xml:space="preserve">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5AD4C709" w14:textId="77777777" w:rsidR="00A1284B" w:rsidRPr="00CF3C6A" w:rsidRDefault="00A1284B" w:rsidP="007D2CC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FE48E5F"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E368DC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DE9FF22" w14:textId="77777777" w:rsidR="00A1284B" w:rsidRPr="00CF3C6A" w:rsidRDefault="00A1284B" w:rsidP="007D2CC0">
            <w:pPr>
              <w:pStyle w:val="TAL"/>
            </w:pPr>
          </w:p>
        </w:tc>
      </w:tr>
      <w:tr w:rsidR="00A1284B" w:rsidRPr="00CF3C6A" w14:paraId="63E5038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878D65F" w14:textId="77777777" w:rsidR="00A1284B" w:rsidRPr="00CF3C6A" w:rsidRDefault="00A1284B" w:rsidP="007D2CC0">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0EC4CF69" w14:textId="77777777" w:rsidR="00A1284B" w:rsidRPr="00CF3C6A" w:rsidRDefault="00A1284B" w:rsidP="007D2CC0">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559AE7" w14:textId="77777777" w:rsidR="00A1284B" w:rsidRPr="00CF3C6A" w:rsidRDefault="00A1284B"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246CC2" w14:textId="77777777" w:rsidR="00A1284B" w:rsidRPr="00CF3C6A" w:rsidRDefault="00A1284B"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A6D03FA" w14:textId="77777777" w:rsidR="00A1284B" w:rsidRPr="00CF3C6A" w:rsidRDefault="00A1284B"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3E5BD2" w14:textId="77777777" w:rsidR="00A1284B" w:rsidRPr="00CF3C6A" w:rsidRDefault="00A1284B" w:rsidP="007D2CC0">
            <w:pPr>
              <w:pStyle w:val="TAL"/>
              <w:rPr>
                <w:lang w:eastAsia="ko-KR"/>
              </w:rPr>
            </w:pPr>
            <w:r w:rsidRPr="00CF3C6A">
              <w:rPr>
                <w:lang w:eastAsia="ko-KR"/>
              </w:rPr>
              <w:t>D008</w:t>
            </w:r>
          </w:p>
          <w:p w14:paraId="1A557B81" w14:textId="77777777" w:rsidR="00A1284B" w:rsidRPr="00CF3C6A" w:rsidRDefault="00A1284B" w:rsidP="007D2CC0">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C6FD323"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903C64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0DB309F" w14:textId="77777777" w:rsidR="00A1284B" w:rsidRPr="00CF3C6A" w:rsidRDefault="00A1284B" w:rsidP="007D2CC0">
            <w:pPr>
              <w:pStyle w:val="TAL"/>
            </w:pPr>
          </w:p>
        </w:tc>
      </w:tr>
      <w:tr w:rsidR="00A1284B" w:rsidRPr="00CF3C6A" w14:paraId="4DE81E5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3C51B9F" w14:textId="77777777" w:rsidR="00A1284B" w:rsidRPr="00CF3C6A" w:rsidRDefault="00A1284B" w:rsidP="007D2CC0">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1BC18AD7" w14:textId="77777777" w:rsidR="00A1284B" w:rsidRPr="00CF3C6A" w:rsidRDefault="00A1284B" w:rsidP="007D2CC0">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F8190B" w14:textId="77777777" w:rsidR="00A1284B" w:rsidRPr="00CF3C6A" w:rsidRDefault="00A1284B" w:rsidP="007D2CC0">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E5AB03" w14:textId="77777777" w:rsidR="00A1284B" w:rsidRPr="00CF3C6A" w:rsidRDefault="00A1284B" w:rsidP="007D2CC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7DE8135" w14:textId="77777777" w:rsidR="00A1284B" w:rsidRPr="00CF3C6A" w:rsidRDefault="00A1284B" w:rsidP="007D2CC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0FB667" w14:textId="77777777" w:rsidR="00A1284B" w:rsidRPr="00CF3C6A" w:rsidRDefault="00A1284B" w:rsidP="007D2CC0">
            <w:pPr>
              <w:pStyle w:val="TAL"/>
              <w:rPr>
                <w:rFonts w:cs="Arial"/>
              </w:rPr>
            </w:pPr>
            <w:r w:rsidRPr="00CF3C6A">
              <w:rPr>
                <w:rFonts w:cs="Arial"/>
              </w:rPr>
              <w:t>D008</w:t>
            </w:r>
          </w:p>
          <w:p w14:paraId="1BD579B1" w14:textId="77777777" w:rsidR="00A1284B" w:rsidRPr="00CF3C6A" w:rsidRDefault="00A1284B" w:rsidP="007D2CC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AA40D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9861ACD"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BEE1C4" w14:textId="77777777" w:rsidR="00A1284B" w:rsidRPr="00CF3C6A" w:rsidRDefault="00A1284B" w:rsidP="007D2CC0">
            <w:pPr>
              <w:pStyle w:val="TAL"/>
            </w:pPr>
          </w:p>
        </w:tc>
      </w:tr>
      <w:tr w:rsidR="00A1284B" w:rsidRPr="00CF3C6A" w14:paraId="40604D2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CE1502A" w14:textId="77777777" w:rsidR="00A1284B" w:rsidRPr="00CF3C6A" w:rsidRDefault="00A1284B" w:rsidP="007D2CC0">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ACD438F" w14:textId="77777777" w:rsidR="00A1284B" w:rsidRPr="00CF3C6A" w:rsidRDefault="00A1284B" w:rsidP="007D2CC0">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3FA598CB" w14:textId="77777777" w:rsidR="00A1284B" w:rsidRPr="00CF3C6A" w:rsidRDefault="00A1284B" w:rsidP="007D2CC0">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E38766" w14:textId="77777777" w:rsidR="00A1284B" w:rsidRPr="00CF3C6A" w:rsidRDefault="00A1284B" w:rsidP="007D2CC0">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09CE443A" w14:textId="77777777" w:rsidR="00A1284B" w:rsidRPr="00CF3C6A" w:rsidRDefault="00A1284B" w:rsidP="007D2CC0">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1C1553" w14:textId="77777777" w:rsidR="00A1284B" w:rsidRPr="00CF3C6A" w:rsidRDefault="00A1284B" w:rsidP="007D2CC0">
            <w:pPr>
              <w:pStyle w:val="TAL"/>
              <w:rPr>
                <w:rFonts w:eastAsia="SimSun"/>
                <w:lang w:eastAsia="zh-CN"/>
              </w:rPr>
            </w:pPr>
            <w:r w:rsidRPr="00CF3C6A">
              <w:rPr>
                <w:rFonts w:eastAsia="SimSun"/>
                <w:lang w:eastAsia="zh-CN"/>
              </w:rPr>
              <w:t>D008</w:t>
            </w:r>
          </w:p>
          <w:p w14:paraId="556AEA17" w14:textId="77777777" w:rsidR="00A1284B" w:rsidRPr="00CF3C6A" w:rsidRDefault="00A1284B"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1A36580"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4799D9D" w14:textId="77777777" w:rsidR="00A1284B" w:rsidRPr="00CF3C6A" w:rsidRDefault="00A1284B"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8A08020" w14:textId="77777777" w:rsidR="00A1284B" w:rsidRPr="00CF3C6A" w:rsidRDefault="00A1284B" w:rsidP="007D2CC0">
            <w:pPr>
              <w:pStyle w:val="TAL"/>
              <w:rPr>
                <w:lang w:eastAsia="zh-CN"/>
              </w:rPr>
            </w:pPr>
          </w:p>
        </w:tc>
      </w:tr>
      <w:tr w:rsidR="00A1284B" w:rsidRPr="00CF3C6A" w14:paraId="66EFB26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97D936F" w14:textId="77777777" w:rsidR="00A1284B" w:rsidRPr="00CF3C6A" w:rsidRDefault="00A1284B" w:rsidP="007D2CC0">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718DEC3A" w14:textId="77777777" w:rsidR="00A1284B" w:rsidRPr="00CF3C6A" w:rsidRDefault="00A1284B" w:rsidP="007D2CC0">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AC6447"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8FF7B2" w14:textId="77777777" w:rsidR="00A1284B" w:rsidRPr="00CF3C6A" w:rsidRDefault="00A1284B" w:rsidP="007D2CC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A1E43E7"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61FBF65" w14:textId="77777777" w:rsidR="00A1284B" w:rsidRPr="00CF3C6A" w:rsidRDefault="00A1284B"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FE74A8"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ECE519C"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C1D9BD3" w14:textId="77777777" w:rsidR="00A1284B" w:rsidRPr="00CF3C6A" w:rsidRDefault="00A1284B" w:rsidP="007D2CC0">
            <w:pPr>
              <w:pStyle w:val="TAL"/>
            </w:pPr>
          </w:p>
        </w:tc>
      </w:tr>
      <w:tr w:rsidR="00A1284B" w:rsidRPr="00CF3C6A" w14:paraId="27E0C4F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49D42CA" w14:textId="77777777" w:rsidR="00A1284B" w:rsidRPr="00CF3C6A" w:rsidRDefault="00A1284B" w:rsidP="007D2CC0">
            <w:pPr>
              <w:pStyle w:val="TAL"/>
              <w:rPr>
                <w:rFonts w:cs="Arial"/>
                <w:lang w:eastAsia="zh-CN"/>
              </w:rPr>
            </w:pPr>
            <w:r>
              <w:rPr>
                <w:rFonts w:cs="Arial"/>
                <w:lang w:eastAsia="zh-CN"/>
              </w:rPr>
              <w:t>6.2.2.1.2.5</w:t>
            </w:r>
          </w:p>
        </w:tc>
        <w:tc>
          <w:tcPr>
            <w:tcW w:w="4512" w:type="dxa"/>
            <w:tcBorders>
              <w:top w:val="single" w:sz="4" w:space="0" w:color="auto"/>
              <w:left w:val="single" w:sz="4" w:space="0" w:color="auto"/>
              <w:bottom w:val="single" w:sz="4" w:space="0" w:color="auto"/>
              <w:right w:val="single" w:sz="4" w:space="0" w:color="auto"/>
            </w:tcBorders>
          </w:tcPr>
          <w:p w14:paraId="7017F986" w14:textId="77777777" w:rsidR="00A1284B" w:rsidRPr="00CF3C6A" w:rsidRDefault="00A1284B" w:rsidP="007D2CC0">
            <w:pPr>
              <w:pStyle w:val="TAL"/>
              <w:rPr>
                <w:rFonts w:cs="Arial"/>
              </w:rPr>
            </w:pPr>
            <w:r w:rsidRPr="00091548">
              <w:rPr>
                <w:rFonts w:cs="Arial"/>
              </w:rPr>
              <w:t xml:space="preserve">2Rx FDD FR1 periodic wideband CQI reporting under fading conditions for </w:t>
            </w:r>
            <w:proofErr w:type="spellStart"/>
            <w:r w:rsidRPr="00091548">
              <w:rPr>
                <w:rFonts w:cs="Ari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2CC8815" w14:textId="77777777" w:rsidR="00A1284B" w:rsidRPr="00CF3C6A" w:rsidRDefault="00A1284B" w:rsidP="007D2CC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B8D77F3" w14:textId="77777777" w:rsidR="00A1284B" w:rsidRPr="00CF3C6A" w:rsidRDefault="00A1284B" w:rsidP="007D2CC0">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5D3F9BD0" w14:textId="77777777" w:rsidR="00A1284B" w:rsidRPr="00CF3C6A" w:rsidRDefault="00A1284B" w:rsidP="007D2CC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6C496209" w14:textId="77777777" w:rsidR="00A1284B" w:rsidRPr="00CF3C6A" w:rsidRDefault="00A1284B" w:rsidP="007D2CC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42ED8D"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A024D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B25E83" w14:textId="77777777" w:rsidR="00A1284B" w:rsidRPr="00CF3C6A" w:rsidRDefault="00A1284B" w:rsidP="007D2CC0">
            <w:pPr>
              <w:pStyle w:val="TAL"/>
            </w:pPr>
          </w:p>
        </w:tc>
      </w:tr>
      <w:tr w:rsidR="00A1284B" w:rsidRPr="00CF3C6A" w14:paraId="10C4DBA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4F04D68" w14:textId="77777777" w:rsidR="00A1284B" w:rsidRPr="00CF3C6A" w:rsidRDefault="00A1284B" w:rsidP="007D2CC0">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41D67249" w14:textId="77777777" w:rsidR="00A1284B" w:rsidRPr="00CF3C6A" w:rsidRDefault="00A1284B" w:rsidP="007D2CC0">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EB3CC0" w14:textId="77777777" w:rsidR="00A1284B" w:rsidRPr="00CF3C6A" w:rsidRDefault="00A1284B"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86709D" w14:textId="77777777" w:rsidR="00A1284B" w:rsidRPr="00CF3C6A" w:rsidRDefault="00A1284B" w:rsidP="007D2CC0">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99AE8DC" w14:textId="77777777" w:rsidR="00A1284B" w:rsidRPr="00CF3C6A" w:rsidRDefault="00A1284B"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E4381B" w14:textId="77777777" w:rsidR="00A1284B" w:rsidRPr="00CF3C6A" w:rsidRDefault="00A1284B" w:rsidP="007D2CC0">
            <w:pPr>
              <w:pStyle w:val="TAL"/>
              <w:rPr>
                <w:rFonts w:eastAsia="SimSun"/>
                <w:lang w:eastAsia="zh-CN"/>
              </w:rPr>
            </w:pPr>
            <w:r w:rsidRPr="00CF3C6A">
              <w:rPr>
                <w:rFonts w:eastAsia="SimSun"/>
                <w:lang w:eastAsia="zh-CN"/>
              </w:rPr>
              <w:t>D010</w:t>
            </w:r>
          </w:p>
          <w:p w14:paraId="3C494B23" w14:textId="77777777" w:rsidR="00A1284B" w:rsidRPr="00CF3C6A" w:rsidRDefault="00A1284B" w:rsidP="007D2CC0">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D443B2"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435F68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53F8458" w14:textId="77777777" w:rsidR="00A1284B" w:rsidRPr="00CF3C6A" w:rsidRDefault="00A1284B" w:rsidP="007D2CC0">
            <w:pPr>
              <w:pStyle w:val="TAL"/>
            </w:pPr>
          </w:p>
        </w:tc>
      </w:tr>
      <w:tr w:rsidR="00A1284B" w:rsidRPr="00CF3C6A" w14:paraId="279CA95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B2AFAD7" w14:textId="77777777" w:rsidR="00A1284B" w:rsidRPr="00CF3C6A" w:rsidRDefault="00A1284B" w:rsidP="007D2CC0">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6AE60942" w14:textId="77777777" w:rsidR="00A1284B" w:rsidRPr="00CF3C6A" w:rsidRDefault="00A1284B" w:rsidP="007D2CC0">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5FE0C42" w14:textId="77777777" w:rsidR="00A1284B" w:rsidRPr="00CF3C6A" w:rsidRDefault="00A1284B" w:rsidP="007D2CC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90D60" w14:textId="77777777" w:rsidR="00A1284B" w:rsidRPr="00CF3C6A" w:rsidRDefault="00A1284B" w:rsidP="007D2CC0">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17F30E12" w14:textId="77777777" w:rsidR="00A1284B" w:rsidRPr="00CF3C6A" w:rsidRDefault="00A1284B" w:rsidP="007D2CC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6F751F" w14:textId="77777777" w:rsidR="00A1284B" w:rsidRPr="00CF3C6A" w:rsidRDefault="00A1284B" w:rsidP="007D2CC0">
            <w:pPr>
              <w:pStyle w:val="TAL"/>
              <w:rPr>
                <w:rFonts w:eastAsia="SimSun"/>
                <w:lang w:eastAsia="zh-CN"/>
              </w:rPr>
            </w:pPr>
            <w:r w:rsidRPr="00CF3C6A">
              <w:rPr>
                <w:rFonts w:eastAsia="SimSun"/>
                <w:lang w:eastAsia="zh-CN"/>
              </w:rPr>
              <w:t>D010</w:t>
            </w:r>
          </w:p>
          <w:p w14:paraId="68ED0305" w14:textId="77777777" w:rsidR="00A1284B" w:rsidRPr="00CF3C6A" w:rsidRDefault="00A1284B"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99D212"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1CF50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8F0C404" w14:textId="77777777" w:rsidR="00A1284B" w:rsidRPr="00CF3C6A" w:rsidRDefault="00A1284B" w:rsidP="007D2CC0">
            <w:pPr>
              <w:pStyle w:val="TAL"/>
            </w:pPr>
          </w:p>
        </w:tc>
      </w:tr>
      <w:tr w:rsidR="00A1284B" w:rsidRPr="00CF3C6A" w14:paraId="16339ED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018566D" w14:textId="77777777" w:rsidR="00A1284B" w:rsidRPr="00CF3C6A" w:rsidRDefault="00A1284B" w:rsidP="007D2CC0">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00B870D0" w14:textId="77777777" w:rsidR="00A1284B" w:rsidRPr="00CF3C6A" w:rsidRDefault="00A1284B" w:rsidP="007D2CC0">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ECC8D8A" w14:textId="77777777" w:rsidR="00A1284B" w:rsidRPr="00CF3C6A" w:rsidRDefault="00A1284B"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5EC6E4" w14:textId="77777777" w:rsidR="00A1284B" w:rsidRPr="00CF3C6A" w:rsidRDefault="00A1284B" w:rsidP="007D2CC0">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7010360" w14:textId="77777777" w:rsidR="00A1284B" w:rsidRPr="00CF3C6A" w:rsidRDefault="00A1284B" w:rsidP="007D2CC0">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EB5EF3" w14:textId="77777777" w:rsidR="00A1284B" w:rsidRDefault="00A1284B" w:rsidP="007D2CC0">
            <w:pPr>
              <w:pStyle w:val="TAL"/>
              <w:rPr>
                <w:rFonts w:eastAsia="SimSun"/>
                <w:lang w:eastAsia="zh-CN"/>
              </w:rPr>
            </w:pPr>
            <w:r>
              <w:rPr>
                <w:rFonts w:eastAsia="SimSun"/>
                <w:lang w:eastAsia="zh-CN"/>
              </w:rPr>
              <w:t>D010</w:t>
            </w:r>
          </w:p>
          <w:p w14:paraId="6CA691D3" w14:textId="77777777" w:rsidR="00A1284B" w:rsidRPr="00CF3C6A" w:rsidRDefault="00A1284B" w:rsidP="007D2CC0">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354E1A"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1021E6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956136B" w14:textId="77777777" w:rsidR="00A1284B" w:rsidRPr="00CF3C6A" w:rsidRDefault="00A1284B" w:rsidP="007D2CC0">
            <w:pPr>
              <w:pStyle w:val="TAL"/>
            </w:pPr>
          </w:p>
        </w:tc>
      </w:tr>
      <w:tr w:rsidR="00A1284B" w:rsidRPr="00CF3C6A" w14:paraId="6AFA392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561E6C3" w14:textId="77777777" w:rsidR="00A1284B" w:rsidRPr="00CF3C6A" w:rsidRDefault="00A1284B" w:rsidP="007D2CC0">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27DEB151" w14:textId="77777777" w:rsidR="00A1284B" w:rsidRPr="00CF3C6A" w:rsidRDefault="00A1284B" w:rsidP="007D2CC0">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545282D" w14:textId="77777777" w:rsidR="00A1284B" w:rsidRPr="00CF3C6A" w:rsidRDefault="00A1284B"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22FF37" w14:textId="77777777" w:rsidR="00A1284B" w:rsidRPr="00CF3C6A" w:rsidRDefault="00A1284B" w:rsidP="007D2CC0">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EA5DC02" w14:textId="77777777" w:rsidR="00A1284B" w:rsidRPr="00CF3C6A" w:rsidRDefault="00A1284B"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BF642AC" w14:textId="77777777" w:rsidR="00A1284B" w:rsidRPr="00CF3C6A" w:rsidRDefault="00A1284B" w:rsidP="007D2CC0">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168836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1859B6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DA76C81" w14:textId="77777777" w:rsidR="00A1284B" w:rsidRPr="00CF3C6A" w:rsidRDefault="00A1284B" w:rsidP="007D2CC0">
            <w:pPr>
              <w:pStyle w:val="TAL"/>
            </w:pPr>
          </w:p>
        </w:tc>
      </w:tr>
      <w:tr w:rsidR="00A1284B" w:rsidRPr="00CF3C6A" w14:paraId="20B0426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C70428D" w14:textId="77777777" w:rsidR="00A1284B" w:rsidRPr="00CF3C6A" w:rsidRDefault="00A1284B" w:rsidP="007D2CC0">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19B5CE8D" w14:textId="77777777" w:rsidR="00A1284B" w:rsidRPr="00CF3C6A" w:rsidRDefault="00A1284B" w:rsidP="007D2CC0">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EC1BAF5" w14:textId="77777777" w:rsidR="00A1284B" w:rsidRPr="00CF3C6A" w:rsidRDefault="00A1284B" w:rsidP="007D2CC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92E2AA3" w14:textId="77777777" w:rsidR="00A1284B" w:rsidRPr="00CF3C6A" w:rsidRDefault="00A1284B" w:rsidP="007D2CC0">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1B267CC5" w14:textId="77777777" w:rsidR="00A1284B" w:rsidRPr="00CF3C6A" w:rsidRDefault="00A1284B" w:rsidP="007D2CC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2E8D44F8" w14:textId="77777777" w:rsidR="00A1284B" w:rsidRPr="00CF3C6A" w:rsidRDefault="00A1284B"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C9BA8C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AA7779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5A4DC9E" w14:textId="77777777" w:rsidR="00A1284B" w:rsidRPr="00CF3C6A" w:rsidRDefault="00A1284B" w:rsidP="007D2CC0">
            <w:pPr>
              <w:pStyle w:val="TAL"/>
            </w:pPr>
          </w:p>
        </w:tc>
      </w:tr>
      <w:tr w:rsidR="00A1284B" w:rsidRPr="00CF3C6A" w14:paraId="3471174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4EF9128" w14:textId="77777777" w:rsidR="00A1284B" w:rsidRPr="00CF3C6A" w:rsidRDefault="00A1284B" w:rsidP="007D2CC0">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15A0600F" w14:textId="77777777" w:rsidR="00A1284B" w:rsidRPr="00CF3C6A" w:rsidRDefault="00A1284B" w:rsidP="007D2CC0">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91DF96" w14:textId="77777777" w:rsidR="00A1284B" w:rsidRPr="00CF3C6A" w:rsidRDefault="00A1284B"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3B69EA" w14:textId="77777777" w:rsidR="00A1284B" w:rsidRPr="00CF3C6A" w:rsidRDefault="00A1284B" w:rsidP="007D2CC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15B097B" w14:textId="77777777" w:rsidR="00A1284B" w:rsidRPr="00CF3C6A" w:rsidRDefault="00A1284B"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87747F" w14:textId="77777777" w:rsidR="00A1284B" w:rsidRPr="00CF3C6A" w:rsidRDefault="00A1284B" w:rsidP="007D2CC0">
            <w:pPr>
              <w:pStyle w:val="TAL"/>
              <w:rPr>
                <w:rFonts w:cs="Arial"/>
              </w:rPr>
            </w:pPr>
            <w:r w:rsidRPr="00CF3C6A">
              <w:rPr>
                <w:rFonts w:cs="Arial"/>
              </w:rPr>
              <w:t>D010</w:t>
            </w:r>
          </w:p>
          <w:p w14:paraId="338D0A8C" w14:textId="77777777" w:rsidR="00A1284B" w:rsidRPr="00CF3C6A" w:rsidRDefault="00A1284B"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DA719A"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B450B7F"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D6C5D9" w14:textId="77777777" w:rsidR="00A1284B" w:rsidRPr="00CF3C6A" w:rsidRDefault="00A1284B" w:rsidP="007D2CC0">
            <w:pPr>
              <w:pStyle w:val="TAL"/>
            </w:pPr>
          </w:p>
        </w:tc>
      </w:tr>
      <w:tr w:rsidR="00A1284B" w:rsidRPr="00CF3C6A" w14:paraId="10E57B7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19806BD" w14:textId="77777777" w:rsidR="00A1284B" w:rsidRPr="00CF3C6A" w:rsidRDefault="00A1284B" w:rsidP="007D2CC0">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0478714" w14:textId="77777777" w:rsidR="00A1284B" w:rsidRPr="00CF3C6A" w:rsidRDefault="00A1284B" w:rsidP="007D2CC0">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60560" w14:textId="77777777" w:rsidR="00A1284B" w:rsidRPr="00CF3C6A" w:rsidRDefault="00A1284B"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D8F822" w14:textId="77777777" w:rsidR="00A1284B" w:rsidRPr="00CF3C6A" w:rsidRDefault="00A1284B" w:rsidP="007D2CC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4B41C66" w14:textId="77777777" w:rsidR="00A1284B" w:rsidRPr="00CF3C6A" w:rsidRDefault="00A1284B"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B2631F" w14:textId="77777777" w:rsidR="00A1284B" w:rsidRPr="00CF3C6A" w:rsidRDefault="00A1284B" w:rsidP="007D2CC0">
            <w:pPr>
              <w:pStyle w:val="TAL"/>
              <w:rPr>
                <w:rFonts w:cs="Arial"/>
              </w:rPr>
            </w:pPr>
            <w:r w:rsidRPr="00CF3C6A">
              <w:rPr>
                <w:rFonts w:cs="Arial"/>
              </w:rPr>
              <w:t>D010</w:t>
            </w:r>
          </w:p>
          <w:p w14:paraId="129195F3" w14:textId="77777777" w:rsidR="00A1284B" w:rsidRPr="00CF3C6A" w:rsidRDefault="00A1284B"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6323E27"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08744D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068006F" w14:textId="77777777" w:rsidR="00A1284B" w:rsidRPr="00CF3C6A" w:rsidRDefault="00A1284B" w:rsidP="007D2CC0">
            <w:pPr>
              <w:pStyle w:val="TAL"/>
            </w:pPr>
          </w:p>
        </w:tc>
      </w:tr>
      <w:tr w:rsidR="00A1284B" w:rsidRPr="00CF3C6A" w14:paraId="50BB67A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EBF558F" w14:textId="77777777" w:rsidR="00A1284B" w:rsidRPr="00CF3C6A" w:rsidRDefault="00A1284B" w:rsidP="007D2CC0">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1D421F0D" w14:textId="77777777" w:rsidR="00A1284B" w:rsidRPr="00CF3C6A" w:rsidRDefault="00A1284B" w:rsidP="007D2CC0">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CADEFDF" w14:textId="77777777" w:rsidR="00A1284B" w:rsidRPr="00CF3C6A" w:rsidRDefault="00A1284B"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D7EFB1" w14:textId="77777777" w:rsidR="00A1284B" w:rsidRPr="00CF3C6A" w:rsidRDefault="00A1284B" w:rsidP="007D2CC0">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2131D31" w14:textId="77777777" w:rsidR="00A1284B" w:rsidRPr="00CF3C6A" w:rsidRDefault="00A1284B" w:rsidP="007D2CC0">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5383A5" w14:textId="77777777" w:rsidR="00A1284B" w:rsidRPr="00CF3C6A" w:rsidRDefault="00A1284B" w:rsidP="007D2CC0">
            <w:pPr>
              <w:pStyle w:val="TAL"/>
              <w:rPr>
                <w:lang w:eastAsia="ko-KR"/>
              </w:rPr>
            </w:pPr>
            <w:r w:rsidRPr="00CF3C6A">
              <w:rPr>
                <w:lang w:eastAsia="ko-KR"/>
              </w:rPr>
              <w:t>D010</w:t>
            </w:r>
          </w:p>
          <w:p w14:paraId="48EE162D" w14:textId="77777777" w:rsidR="00A1284B" w:rsidRPr="00CF3C6A" w:rsidRDefault="00A1284B" w:rsidP="007D2CC0">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0D5A6E5"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708445"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8F2641" w14:textId="77777777" w:rsidR="00A1284B" w:rsidRPr="00CF3C6A" w:rsidRDefault="00A1284B" w:rsidP="007D2CC0">
            <w:pPr>
              <w:pStyle w:val="TAL"/>
            </w:pPr>
          </w:p>
        </w:tc>
      </w:tr>
      <w:tr w:rsidR="00A1284B" w:rsidRPr="00CF3C6A" w14:paraId="7B1EEFF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0834110" w14:textId="77777777" w:rsidR="00A1284B" w:rsidRPr="00CF3C6A" w:rsidRDefault="00A1284B" w:rsidP="007D2CC0">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0663D7C9" w14:textId="77777777" w:rsidR="00A1284B" w:rsidRPr="00CF3C6A" w:rsidRDefault="00A1284B" w:rsidP="007D2CC0">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59ECBF" w14:textId="77777777" w:rsidR="00A1284B" w:rsidRPr="00CF3C6A" w:rsidRDefault="00A1284B"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DC3419" w14:textId="77777777" w:rsidR="00A1284B" w:rsidRPr="00CF3C6A" w:rsidRDefault="00A1284B"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5C7A5AE" w14:textId="77777777" w:rsidR="00A1284B" w:rsidRPr="00CF3C6A" w:rsidRDefault="00A1284B"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2BF520" w14:textId="77777777" w:rsidR="00A1284B" w:rsidRPr="00CF3C6A" w:rsidRDefault="00A1284B"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C67C291"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39FE467"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80A384F" w14:textId="77777777" w:rsidR="00A1284B" w:rsidRPr="00CF3C6A" w:rsidRDefault="00A1284B" w:rsidP="007D2CC0">
            <w:pPr>
              <w:pStyle w:val="TAL"/>
            </w:pPr>
          </w:p>
        </w:tc>
      </w:tr>
      <w:tr w:rsidR="00A1284B" w:rsidRPr="00CF3C6A" w14:paraId="4B6837F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CE89239" w14:textId="77777777" w:rsidR="00A1284B" w:rsidRPr="00CF3C6A" w:rsidRDefault="00A1284B" w:rsidP="007D2CC0">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313E773D" w14:textId="77777777" w:rsidR="00A1284B" w:rsidRPr="00CF3C6A" w:rsidRDefault="00A1284B" w:rsidP="007D2CC0">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471339B" w14:textId="77777777" w:rsidR="00A1284B" w:rsidRPr="00CF3C6A" w:rsidRDefault="00A1284B" w:rsidP="007D2CC0">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D58FFC" w14:textId="77777777" w:rsidR="00A1284B" w:rsidRPr="00CF3C6A" w:rsidRDefault="00A1284B" w:rsidP="007D2CC0">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D0185BF" w14:textId="77777777" w:rsidR="00A1284B" w:rsidRPr="00CF3C6A" w:rsidRDefault="00A1284B" w:rsidP="007D2CC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E74CA01" w14:textId="77777777" w:rsidR="00A1284B" w:rsidRPr="00CF3C6A" w:rsidRDefault="00A1284B" w:rsidP="007D2CC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1764521"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146E8B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85B8E20" w14:textId="77777777" w:rsidR="00A1284B" w:rsidRPr="00CF3C6A" w:rsidRDefault="00A1284B" w:rsidP="007D2CC0">
            <w:pPr>
              <w:pStyle w:val="TAL"/>
            </w:pPr>
          </w:p>
        </w:tc>
      </w:tr>
      <w:tr w:rsidR="00A1284B" w:rsidRPr="00CF3C6A" w14:paraId="7C90B68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836FBFA" w14:textId="77777777" w:rsidR="00A1284B" w:rsidRPr="00CF3C6A" w:rsidRDefault="00A1284B" w:rsidP="007D2CC0">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706DA772" w14:textId="77777777" w:rsidR="00A1284B" w:rsidRPr="00CF3C6A" w:rsidRDefault="00A1284B" w:rsidP="007D2CC0">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9BDA38B" w14:textId="77777777" w:rsidR="00A1284B" w:rsidRPr="00CF3C6A" w:rsidRDefault="00A1284B" w:rsidP="007D2CC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37F153" w14:textId="77777777" w:rsidR="00A1284B" w:rsidRPr="00CF3C6A" w:rsidRDefault="00A1284B" w:rsidP="007D2CC0">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6C31D138" w14:textId="77777777" w:rsidR="00A1284B" w:rsidRPr="00CF3C6A" w:rsidRDefault="00A1284B" w:rsidP="007D2CC0">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E3449E7" w14:textId="77777777" w:rsidR="00A1284B" w:rsidRPr="00CF3C6A" w:rsidRDefault="00A1284B"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70406C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0859ED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12AA88C" w14:textId="77777777" w:rsidR="00A1284B" w:rsidRPr="00CF3C6A" w:rsidRDefault="00A1284B" w:rsidP="007D2CC0">
            <w:pPr>
              <w:pStyle w:val="TAL"/>
            </w:pPr>
          </w:p>
        </w:tc>
      </w:tr>
      <w:tr w:rsidR="00A1284B" w:rsidRPr="00CF3C6A" w14:paraId="689234F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B87E07" w14:textId="77777777" w:rsidR="00A1284B" w:rsidRPr="00CF3C6A" w:rsidRDefault="00A1284B" w:rsidP="007D2CC0">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7EC7AE54" w14:textId="77777777" w:rsidR="00A1284B" w:rsidRPr="00CF3C6A" w:rsidRDefault="00A1284B" w:rsidP="007D2CC0">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D77B9E9" w14:textId="77777777" w:rsidR="00A1284B" w:rsidRPr="00CF3C6A" w:rsidRDefault="00A1284B"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2400FB" w14:textId="77777777" w:rsidR="00A1284B" w:rsidRPr="00CF3C6A" w:rsidRDefault="00A1284B" w:rsidP="007D2CC0">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51464EC9" w14:textId="77777777" w:rsidR="00A1284B" w:rsidRPr="00CF3C6A" w:rsidRDefault="00A1284B" w:rsidP="007D2CC0">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1149584D" w14:textId="77777777" w:rsidR="00A1284B" w:rsidRPr="00CF3C6A" w:rsidRDefault="00A1284B" w:rsidP="007D2CC0">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5CD4F4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06801D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11B1F72" w14:textId="77777777" w:rsidR="00A1284B" w:rsidRPr="00CF3C6A" w:rsidRDefault="00A1284B" w:rsidP="007D2CC0">
            <w:pPr>
              <w:pStyle w:val="TAL"/>
            </w:pPr>
          </w:p>
        </w:tc>
      </w:tr>
      <w:tr w:rsidR="00A1284B" w:rsidRPr="00CF3C6A" w14:paraId="571E1EB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C0634A1" w14:textId="77777777" w:rsidR="00A1284B" w:rsidRPr="00CF3C6A" w:rsidRDefault="00A1284B" w:rsidP="007D2CC0">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51DE2FA" w14:textId="77777777" w:rsidR="00A1284B" w:rsidRPr="00CF3C6A" w:rsidRDefault="00A1284B" w:rsidP="007D2CC0">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99462C" w14:textId="77777777" w:rsidR="00A1284B" w:rsidRPr="00CF3C6A" w:rsidRDefault="00A1284B"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25C60C" w14:textId="77777777" w:rsidR="00A1284B" w:rsidRPr="00CF3C6A" w:rsidRDefault="00A1284B"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12B9FD0" w14:textId="77777777" w:rsidR="00A1284B" w:rsidRPr="00CF3C6A" w:rsidRDefault="00A1284B"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19EC627" w14:textId="77777777" w:rsidR="00A1284B" w:rsidRPr="00CF3C6A" w:rsidRDefault="00A1284B"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324ACF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10C8806"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8CB3787" w14:textId="77777777" w:rsidR="00A1284B" w:rsidRPr="00CF3C6A" w:rsidRDefault="00A1284B" w:rsidP="007D2CC0">
            <w:pPr>
              <w:pStyle w:val="TAL"/>
            </w:pPr>
          </w:p>
        </w:tc>
      </w:tr>
      <w:tr w:rsidR="00A1284B" w:rsidRPr="00CF3C6A" w14:paraId="688E245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98D492B" w14:textId="77777777" w:rsidR="00A1284B" w:rsidRPr="00CF3C6A" w:rsidRDefault="00A1284B" w:rsidP="007D2CC0">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7C3CC5AB" w14:textId="77777777" w:rsidR="00A1284B" w:rsidRPr="00CF3C6A" w:rsidRDefault="00A1284B" w:rsidP="007D2CC0">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78232A" w14:textId="77777777" w:rsidR="00A1284B" w:rsidRPr="00CF3C6A" w:rsidRDefault="00A1284B"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E9C76B" w14:textId="77777777" w:rsidR="00A1284B" w:rsidRPr="00CF3C6A" w:rsidRDefault="00A1284B"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4942073" w14:textId="77777777" w:rsidR="00A1284B" w:rsidRPr="00CF3C6A" w:rsidRDefault="00A1284B"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1ADA7AF" w14:textId="77777777" w:rsidR="00A1284B" w:rsidRPr="00CF3C6A" w:rsidRDefault="00A1284B"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E06981F"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E06DC4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3D08F9" w14:textId="77777777" w:rsidR="00A1284B" w:rsidRPr="00CF3C6A" w:rsidRDefault="00A1284B" w:rsidP="007D2CC0">
            <w:pPr>
              <w:pStyle w:val="TAL"/>
            </w:pPr>
          </w:p>
        </w:tc>
      </w:tr>
      <w:tr w:rsidR="00A1284B" w:rsidRPr="00CF3C6A" w14:paraId="395E91D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015801D" w14:textId="77777777" w:rsidR="00A1284B" w:rsidRPr="00CF3C6A" w:rsidRDefault="00A1284B" w:rsidP="007D2CC0">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43E0B632" w14:textId="77777777" w:rsidR="00A1284B" w:rsidRPr="00CF3C6A" w:rsidRDefault="00A1284B" w:rsidP="007D2CC0">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EBA77F4" w14:textId="77777777" w:rsidR="00A1284B" w:rsidRPr="00CF3C6A" w:rsidRDefault="00A1284B"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9892AB" w14:textId="77777777" w:rsidR="00A1284B" w:rsidRPr="00CF3C6A" w:rsidRDefault="00A1284B" w:rsidP="007D2CC0">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23FB1D1" w14:textId="77777777" w:rsidR="00A1284B" w:rsidRPr="00CF3C6A" w:rsidRDefault="00A1284B" w:rsidP="007D2CC0">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09576F8" w14:textId="77777777" w:rsidR="00A1284B" w:rsidRPr="00CF3C6A" w:rsidRDefault="00A1284B" w:rsidP="007D2CC0">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101CBF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FB2563"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9D63290" w14:textId="77777777" w:rsidR="00A1284B" w:rsidRPr="00CF3C6A" w:rsidRDefault="00A1284B" w:rsidP="007D2CC0">
            <w:pPr>
              <w:pStyle w:val="TAL"/>
            </w:pPr>
          </w:p>
        </w:tc>
      </w:tr>
      <w:tr w:rsidR="00A1284B" w:rsidRPr="00CF3C6A" w14:paraId="4B69C6C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C0E6CB3" w14:textId="77777777" w:rsidR="00A1284B" w:rsidRPr="00CF3C6A" w:rsidRDefault="00A1284B" w:rsidP="007D2CC0">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506D0FAE" w14:textId="77777777" w:rsidR="00A1284B" w:rsidRPr="00CF3C6A" w:rsidRDefault="00A1284B" w:rsidP="007D2CC0">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FF5B69" w14:textId="77777777" w:rsidR="00A1284B" w:rsidRPr="00CF3C6A" w:rsidRDefault="00A1284B"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26C6A" w14:textId="77777777" w:rsidR="00A1284B" w:rsidRPr="00CF3C6A" w:rsidRDefault="00A1284B"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FE5EADC" w14:textId="77777777" w:rsidR="00A1284B" w:rsidRPr="00CF3C6A" w:rsidRDefault="00A1284B"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6FEE49"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1543CD"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9D71524"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B530814" w14:textId="77777777" w:rsidR="00A1284B" w:rsidRPr="00CF3C6A" w:rsidRDefault="00A1284B" w:rsidP="007D2CC0">
            <w:pPr>
              <w:pStyle w:val="TAL"/>
            </w:pPr>
          </w:p>
        </w:tc>
      </w:tr>
      <w:tr w:rsidR="00A1284B" w:rsidRPr="00CF3C6A" w14:paraId="56248B5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3FC70A7" w14:textId="77777777" w:rsidR="00A1284B" w:rsidRPr="00CF3C6A" w:rsidRDefault="00A1284B" w:rsidP="007D2CC0">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767A89C3" w14:textId="77777777" w:rsidR="00A1284B" w:rsidRPr="00CF3C6A" w:rsidRDefault="00A1284B" w:rsidP="007D2CC0">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03E889" w14:textId="77777777" w:rsidR="00A1284B" w:rsidRPr="00CF3C6A" w:rsidRDefault="00A1284B" w:rsidP="007D2CC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FCC2C8" w14:textId="77777777" w:rsidR="00A1284B" w:rsidRPr="00CF3C6A" w:rsidRDefault="00A1284B" w:rsidP="007D2CC0">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71C96BE3" w14:textId="77777777" w:rsidR="00A1284B" w:rsidRPr="00CF3C6A" w:rsidRDefault="00A1284B" w:rsidP="007D2CC0">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3CDFC5"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5616F98"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602EAB2"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8F2654A" w14:textId="77777777" w:rsidR="00A1284B" w:rsidRPr="00CF3C6A" w:rsidRDefault="00A1284B" w:rsidP="007D2CC0">
            <w:pPr>
              <w:pStyle w:val="TAL"/>
            </w:pPr>
          </w:p>
        </w:tc>
      </w:tr>
      <w:tr w:rsidR="00A1284B" w:rsidRPr="00CF3C6A" w14:paraId="4AACD9D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3018E8C" w14:textId="77777777" w:rsidR="00A1284B" w:rsidRPr="00CF3C6A" w:rsidRDefault="00A1284B" w:rsidP="007D2CC0">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7DC66ED1" w14:textId="77777777" w:rsidR="00A1284B" w:rsidRPr="00CF3C6A" w:rsidRDefault="00A1284B" w:rsidP="007D2CC0">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0963F96" w14:textId="77777777" w:rsidR="00A1284B" w:rsidRPr="00CF3C6A" w:rsidRDefault="00A1284B"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123A7A" w14:textId="77777777" w:rsidR="00A1284B" w:rsidRPr="00CF3C6A" w:rsidRDefault="00A1284B" w:rsidP="007D2CC0">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595A441E" w14:textId="77777777" w:rsidR="00A1284B" w:rsidRPr="00CF3C6A" w:rsidRDefault="00A1284B" w:rsidP="007D2CC0">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76F41F04" w14:textId="77777777" w:rsidR="00A1284B" w:rsidRPr="00CF3C6A" w:rsidRDefault="00A1284B" w:rsidP="007D2CC0">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E56E0C8"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5FA03BE"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36E5482" w14:textId="77777777" w:rsidR="00A1284B" w:rsidRPr="00CF3C6A" w:rsidRDefault="00A1284B" w:rsidP="007D2CC0">
            <w:pPr>
              <w:pStyle w:val="TAL"/>
            </w:pPr>
          </w:p>
        </w:tc>
      </w:tr>
      <w:tr w:rsidR="00A1284B" w:rsidRPr="00CF3C6A" w14:paraId="20ACFB5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42CF18D" w14:textId="77777777" w:rsidR="00A1284B" w:rsidRPr="00CF3C6A" w:rsidRDefault="00A1284B" w:rsidP="007D2CC0">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2B3BAB21" w14:textId="77777777" w:rsidR="00A1284B" w:rsidRPr="00CF3C6A" w:rsidRDefault="00A1284B" w:rsidP="007D2CC0">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20E2F6" w14:textId="77777777" w:rsidR="00A1284B" w:rsidRPr="00CF3C6A" w:rsidRDefault="00A1284B"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FC645" w14:textId="77777777" w:rsidR="00A1284B" w:rsidRPr="00CF3C6A" w:rsidRDefault="00A1284B"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D5602CF" w14:textId="77777777" w:rsidR="00A1284B" w:rsidRPr="00CF3C6A" w:rsidRDefault="00A1284B"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7B68C74"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136FC09"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56F9A18"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7766BC" w14:textId="77777777" w:rsidR="00A1284B" w:rsidRPr="00CF3C6A" w:rsidRDefault="00A1284B" w:rsidP="007D2CC0">
            <w:pPr>
              <w:pStyle w:val="TAL"/>
            </w:pPr>
          </w:p>
        </w:tc>
      </w:tr>
      <w:tr w:rsidR="00A1284B" w:rsidRPr="00CF3C6A" w14:paraId="5821B12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732DF32" w14:textId="77777777" w:rsidR="00A1284B" w:rsidRPr="00CF3C6A" w:rsidRDefault="00A1284B" w:rsidP="007D2CC0">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65A9498B" w14:textId="77777777" w:rsidR="00A1284B" w:rsidRPr="00CF3C6A" w:rsidRDefault="00A1284B" w:rsidP="007D2CC0">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77452B" w14:textId="77777777" w:rsidR="00A1284B" w:rsidRPr="00CF3C6A" w:rsidRDefault="00A1284B"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A55D23" w14:textId="77777777" w:rsidR="00A1284B" w:rsidRPr="00CF3C6A" w:rsidRDefault="00A1284B"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EF2CB60" w14:textId="77777777" w:rsidR="00A1284B" w:rsidRPr="00CF3C6A" w:rsidRDefault="00A1284B"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70FC8A"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0950BBC"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0EFD75B"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C259068" w14:textId="77777777" w:rsidR="00A1284B" w:rsidRPr="00CF3C6A" w:rsidRDefault="00A1284B" w:rsidP="007D2CC0">
            <w:pPr>
              <w:pStyle w:val="TAL"/>
            </w:pPr>
          </w:p>
        </w:tc>
      </w:tr>
      <w:tr w:rsidR="00A1284B" w:rsidRPr="00CF3C6A" w14:paraId="6D10B5D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F964165" w14:textId="77777777" w:rsidR="00A1284B" w:rsidRPr="00CF3C6A" w:rsidRDefault="00A1284B" w:rsidP="007D2CC0">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62578ED0" w14:textId="77777777" w:rsidR="00A1284B" w:rsidRPr="00CF3C6A" w:rsidRDefault="00A1284B" w:rsidP="007D2CC0">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40EBA92" w14:textId="77777777" w:rsidR="00A1284B" w:rsidRPr="00CF3C6A" w:rsidRDefault="00A1284B"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185A4A" w14:textId="77777777" w:rsidR="00A1284B" w:rsidRPr="00CF3C6A" w:rsidRDefault="00A1284B"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54CAE43" w14:textId="77777777" w:rsidR="00A1284B" w:rsidRPr="00CF3C6A" w:rsidRDefault="00A1284B"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9C610F7" w14:textId="77777777" w:rsidR="00A1284B" w:rsidRPr="00CF3C6A" w:rsidRDefault="00A1284B"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85984B" w14:textId="77777777" w:rsidR="00A1284B" w:rsidRPr="00CF3C6A" w:rsidRDefault="00A1284B"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6303070" w14:textId="77777777" w:rsidR="00A1284B" w:rsidRPr="00CF3C6A" w:rsidRDefault="00A1284B"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BF2590" w14:textId="77777777" w:rsidR="00A1284B" w:rsidRPr="00CF3C6A" w:rsidRDefault="00A1284B" w:rsidP="007D2CC0">
            <w:pPr>
              <w:pStyle w:val="TAL"/>
            </w:pPr>
          </w:p>
        </w:tc>
      </w:tr>
      <w:tr w:rsidR="00A1284B" w:rsidRPr="00CF3C6A" w14:paraId="731A9857" w14:textId="77777777" w:rsidTr="007D2CC0">
        <w:trPr>
          <w:jc w:val="center"/>
          <w:ins w:id="83" w:author="Krishna Tirumalai" w:date="2025-11-07T21:28:00Z" w16du:dateUtc="2025-11-08T05:28:00Z"/>
        </w:trPr>
        <w:tc>
          <w:tcPr>
            <w:tcW w:w="1190" w:type="dxa"/>
            <w:tcBorders>
              <w:top w:val="single" w:sz="4" w:space="0" w:color="auto"/>
              <w:left w:val="single" w:sz="4" w:space="0" w:color="auto"/>
              <w:bottom w:val="single" w:sz="4" w:space="0" w:color="auto"/>
              <w:right w:val="single" w:sz="4" w:space="0" w:color="auto"/>
            </w:tcBorders>
          </w:tcPr>
          <w:p w14:paraId="7F2BC3B7" w14:textId="33B46734" w:rsidR="00A1284B" w:rsidRPr="00CF3C6A" w:rsidRDefault="00816BAB" w:rsidP="007D2CC0">
            <w:pPr>
              <w:pStyle w:val="TAL"/>
              <w:rPr>
                <w:ins w:id="84" w:author="Krishna Tirumalai" w:date="2025-11-07T21:28:00Z" w16du:dateUtc="2025-11-08T05:28:00Z"/>
                <w:rFonts w:cs="Arial"/>
                <w:lang w:eastAsia="zh-CN"/>
              </w:rPr>
            </w:pPr>
            <w:ins w:id="85" w:author="Krishna Tirumalai" w:date="2025-11-07T21:31:00Z" w16du:dateUtc="2025-11-08T05:31:00Z">
              <w:r>
                <w:rPr>
                  <w:rFonts w:cs="Arial"/>
                  <w:lang w:eastAsia="zh-CN"/>
                </w:rPr>
                <w:t>6.2.4.2.1.1</w:t>
              </w:r>
            </w:ins>
          </w:p>
        </w:tc>
        <w:tc>
          <w:tcPr>
            <w:tcW w:w="4512" w:type="dxa"/>
            <w:tcBorders>
              <w:top w:val="single" w:sz="4" w:space="0" w:color="auto"/>
              <w:left w:val="single" w:sz="4" w:space="0" w:color="auto"/>
              <w:bottom w:val="single" w:sz="4" w:space="0" w:color="auto"/>
              <w:right w:val="single" w:sz="4" w:space="0" w:color="auto"/>
            </w:tcBorders>
          </w:tcPr>
          <w:p w14:paraId="4D0045EE" w14:textId="64CECB8C" w:rsidR="00A1284B" w:rsidRPr="00CF3C6A" w:rsidRDefault="004B2753" w:rsidP="007D2CC0">
            <w:pPr>
              <w:pStyle w:val="TAL"/>
              <w:rPr>
                <w:ins w:id="86" w:author="Krishna Tirumalai" w:date="2025-11-07T21:28:00Z" w16du:dateUtc="2025-11-08T05:28:00Z"/>
                <w:rFonts w:cs="Arial"/>
              </w:rPr>
            </w:pPr>
            <w:ins w:id="87" w:author="Krishna Tirumalai" w:date="2025-11-07T21:32:00Z" w16du:dateUtc="2025-11-08T05:32:00Z">
              <w:r>
                <w:rPr>
                  <w:rFonts w:cs="Arial"/>
                  <w:szCs w:val="18"/>
                </w:rPr>
                <w:t>8</w:t>
              </w:r>
              <w:r w:rsidRPr="0031527D">
                <w:rPr>
                  <w:rFonts w:cs="Arial"/>
                  <w:szCs w:val="18"/>
                </w:rPr>
                <w:t>Rx TDD FR1 periodic CQI reporting under AWGN conditions for both SA and NSA</w:t>
              </w:r>
            </w:ins>
          </w:p>
        </w:tc>
        <w:tc>
          <w:tcPr>
            <w:tcW w:w="850" w:type="dxa"/>
            <w:tcBorders>
              <w:top w:val="single" w:sz="4" w:space="0" w:color="auto"/>
              <w:left w:val="single" w:sz="4" w:space="0" w:color="auto"/>
              <w:bottom w:val="single" w:sz="4" w:space="0" w:color="auto"/>
              <w:right w:val="single" w:sz="4" w:space="0" w:color="auto"/>
            </w:tcBorders>
          </w:tcPr>
          <w:p w14:paraId="1E879E72" w14:textId="3C01E67C" w:rsidR="00A1284B" w:rsidRPr="00CF3C6A" w:rsidRDefault="004B2753" w:rsidP="007D2CC0">
            <w:pPr>
              <w:pStyle w:val="TAC"/>
              <w:rPr>
                <w:ins w:id="88" w:author="Krishna Tirumalai" w:date="2025-11-07T21:28:00Z" w16du:dateUtc="2025-11-08T05:28:00Z"/>
                <w:lang w:eastAsia="zh-CN"/>
              </w:rPr>
            </w:pPr>
            <w:ins w:id="89" w:author="Krishna Tirumalai" w:date="2025-11-07T21:32:00Z" w16du:dateUtc="2025-11-08T05:32: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53D62CDE" w14:textId="74CF7C28" w:rsidR="00A1284B" w:rsidRPr="00CF3C6A" w:rsidRDefault="0040752A" w:rsidP="007D2CC0">
            <w:pPr>
              <w:pStyle w:val="TAL"/>
              <w:rPr>
                <w:ins w:id="90" w:author="Krishna Tirumalai" w:date="2025-11-07T21:28:00Z" w16du:dateUtc="2025-11-08T05:28:00Z"/>
                <w:rFonts w:eastAsia="SimSun" w:cs="Arial"/>
                <w:lang w:eastAsia="zh-CN"/>
              </w:rPr>
            </w:pPr>
            <w:ins w:id="91" w:author="Krishna Tirumalai" w:date="2025-11-07T21:50:00Z" w16du:dateUtc="2025-11-08T05:50:00Z">
              <w:r>
                <w:rPr>
                  <w:rFonts w:eastAsia="SimSun" w:cs="Arial"/>
                  <w:lang w:eastAsia="zh-CN"/>
                </w:rPr>
                <w:t>Cxx1</w:t>
              </w:r>
            </w:ins>
          </w:p>
        </w:tc>
        <w:tc>
          <w:tcPr>
            <w:tcW w:w="3193" w:type="dxa"/>
            <w:tcBorders>
              <w:top w:val="single" w:sz="4" w:space="0" w:color="auto"/>
              <w:left w:val="single" w:sz="4" w:space="0" w:color="auto"/>
              <w:bottom w:val="single" w:sz="4" w:space="0" w:color="auto"/>
              <w:right w:val="single" w:sz="4" w:space="0" w:color="auto"/>
            </w:tcBorders>
          </w:tcPr>
          <w:p w14:paraId="5A8415FE" w14:textId="7EC465D9" w:rsidR="00A1284B" w:rsidRPr="00CF3C6A" w:rsidRDefault="004B2753" w:rsidP="007D2CC0">
            <w:pPr>
              <w:pStyle w:val="TAL"/>
              <w:rPr>
                <w:ins w:id="92" w:author="Krishna Tirumalai" w:date="2025-11-07T21:28:00Z" w16du:dateUtc="2025-11-08T05:28:00Z"/>
                <w:rFonts w:cs="Arial"/>
              </w:rPr>
            </w:pPr>
            <w:ins w:id="93" w:author="Krishna Tirumalai" w:date="2025-11-07T21:32:00Z" w16du:dateUtc="2025-11-08T05:32:00Z">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184C86D8" w14:textId="1C3E43E7" w:rsidR="00A1284B" w:rsidRPr="00CF3C6A" w:rsidRDefault="00151CBB" w:rsidP="007D2CC0">
            <w:pPr>
              <w:pStyle w:val="TAL"/>
              <w:rPr>
                <w:ins w:id="94" w:author="Krishna Tirumalai" w:date="2025-11-07T21:28:00Z" w16du:dateUtc="2025-11-08T05:28:00Z"/>
                <w:rFonts w:cs="Arial"/>
              </w:rPr>
            </w:pPr>
            <w:ins w:id="95" w:author="Krishna Tirumalai" w:date="2025-11-07T22:01:00Z" w16du:dateUtc="2025-11-08T06:01:00Z">
              <w:r>
                <w:rPr>
                  <w:rFonts w:cs="Arial"/>
                </w:rPr>
                <w:t>D010</w:t>
              </w:r>
            </w:ins>
          </w:p>
        </w:tc>
        <w:tc>
          <w:tcPr>
            <w:tcW w:w="1981" w:type="dxa"/>
            <w:tcBorders>
              <w:top w:val="single" w:sz="4" w:space="0" w:color="auto"/>
              <w:left w:val="single" w:sz="4" w:space="0" w:color="auto"/>
              <w:bottom w:val="single" w:sz="4" w:space="0" w:color="auto"/>
              <w:right w:val="single" w:sz="4" w:space="0" w:color="auto"/>
            </w:tcBorders>
          </w:tcPr>
          <w:p w14:paraId="4ADDD094" w14:textId="751417BB" w:rsidR="00A1284B" w:rsidRPr="00CF3C6A" w:rsidRDefault="00447D0B" w:rsidP="007D2CC0">
            <w:pPr>
              <w:pStyle w:val="TAL"/>
              <w:rPr>
                <w:ins w:id="96" w:author="Krishna Tirumalai" w:date="2025-11-07T21:28:00Z" w16du:dateUtc="2025-11-08T05:28:00Z"/>
              </w:rPr>
            </w:pPr>
            <w:ins w:id="97" w:author="Krishna Tirumalai" w:date="2025-11-07T21:52:00Z" w16du:dateUtc="2025-11-08T05:52:00Z">
              <w:r>
                <w:t>NOTE 1</w:t>
              </w:r>
            </w:ins>
          </w:p>
        </w:tc>
        <w:tc>
          <w:tcPr>
            <w:tcW w:w="886" w:type="dxa"/>
            <w:tcBorders>
              <w:top w:val="single" w:sz="4" w:space="0" w:color="auto"/>
              <w:left w:val="single" w:sz="4" w:space="0" w:color="auto"/>
              <w:bottom w:val="single" w:sz="4" w:space="0" w:color="auto"/>
              <w:right w:val="single" w:sz="4" w:space="0" w:color="auto"/>
            </w:tcBorders>
          </w:tcPr>
          <w:p w14:paraId="3A979BE0" w14:textId="77777777" w:rsidR="00A1284B" w:rsidRPr="00CF3C6A" w:rsidRDefault="00A1284B" w:rsidP="007D2CC0">
            <w:pPr>
              <w:pStyle w:val="TAL"/>
              <w:rPr>
                <w:ins w:id="98" w:author="Krishna Tirumalai" w:date="2025-11-07T21:28:00Z" w16du:dateUtc="2025-11-08T05:28:00Z"/>
              </w:rPr>
            </w:pPr>
          </w:p>
        </w:tc>
        <w:tc>
          <w:tcPr>
            <w:tcW w:w="2268" w:type="dxa"/>
            <w:tcBorders>
              <w:top w:val="single" w:sz="4" w:space="0" w:color="auto"/>
              <w:left w:val="single" w:sz="4" w:space="0" w:color="auto"/>
              <w:bottom w:val="single" w:sz="4" w:space="0" w:color="auto"/>
              <w:right w:val="single" w:sz="4" w:space="0" w:color="auto"/>
            </w:tcBorders>
          </w:tcPr>
          <w:p w14:paraId="6543BF9B" w14:textId="77777777" w:rsidR="00A1284B" w:rsidRPr="00CF3C6A" w:rsidRDefault="00A1284B" w:rsidP="007D2CC0">
            <w:pPr>
              <w:pStyle w:val="TAL"/>
              <w:rPr>
                <w:ins w:id="99" w:author="Krishna Tirumalai" w:date="2025-11-07T21:28:00Z" w16du:dateUtc="2025-11-08T05:28:00Z"/>
              </w:rPr>
            </w:pPr>
          </w:p>
        </w:tc>
      </w:tr>
    </w:tbl>
    <w:p w14:paraId="01A3C1FE" w14:textId="77777777" w:rsidR="00D2631A" w:rsidRDefault="00D2631A" w:rsidP="00907550">
      <w:pPr>
        <w:pStyle w:val="CRSeparator"/>
      </w:pPr>
    </w:p>
    <w:p w14:paraId="053D9300" w14:textId="54349E25"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CDDEA" w14:textId="77777777" w:rsidR="00D962A7" w:rsidRDefault="00D962A7">
      <w:r>
        <w:separator/>
      </w:r>
    </w:p>
  </w:endnote>
  <w:endnote w:type="continuationSeparator" w:id="0">
    <w:p w14:paraId="30070E3F"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24713" w14:textId="77777777" w:rsidR="00D962A7" w:rsidRDefault="00D962A7">
      <w:r>
        <w:separator/>
      </w:r>
    </w:p>
  </w:footnote>
  <w:footnote w:type="continuationSeparator" w:id="0">
    <w:p w14:paraId="12A160D1"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25"/>
    <w:rsid w:val="00022E4A"/>
    <w:rsid w:val="00041779"/>
    <w:rsid w:val="00070E09"/>
    <w:rsid w:val="000A6394"/>
    <w:rsid w:val="000B7FED"/>
    <w:rsid w:val="000C038A"/>
    <w:rsid w:val="000C6598"/>
    <w:rsid w:val="000D44B3"/>
    <w:rsid w:val="001270B4"/>
    <w:rsid w:val="00145D43"/>
    <w:rsid w:val="00151CBB"/>
    <w:rsid w:val="001859DA"/>
    <w:rsid w:val="00192C46"/>
    <w:rsid w:val="001A08B3"/>
    <w:rsid w:val="001A7B60"/>
    <w:rsid w:val="001B52F0"/>
    <w:rsid w:val="001B7A65"/>
    <w:rsid w:val="001E41F3"/>
    <w:rsid w:val="00214532"/>
    <w:rsid w:val="0022469B"/>
    <w:rsid w:val="0026004D"/>
    <w:rsid w:val="002640DD"/>
    <w:rsid w:val="00275D12"/>
    <w:rsid w:val="002773B8"/>
    <w:rsid w:val="00284FEB"/>
    <w:rsid w:val="002860C4"/>
    <w:rsid w:val="002B5741"/>
    <w:rsid w:val="002E472E"/>
    <w:rsid w:val="002E5590"/>
    <w:rsid w:val="00305409"/>
    <w:rsid w:val="00314413"/>
    <w:rsid w:val="0032335E"/>
    <w:rsid w:val="003609EF"/>
    <w:rsid w:val="0036231A"/>
    <w:rsid w:val="00374DD4"/>
    <w:rsid w:val="00386332"/>
    <w:rsid w:val="003B278C"/>
    <w:rsid w:val="003E1A36"/>
    <w:rsid w:val="0040752A"/>
    <w:rsid w:val="00410371"/>
    <w:rsid w:val="004242F1"/>
    <w:rsid w:val="00447D0B"/>
    <w:rsid w:val="00455609"/>
    <w:rsid w:val="00472929"/>
    <w:rsid w:val="004B2753"/>
    <w:rsid w:val="004B75B7"/>
    <w:rsid w:val="004D5E28"/>
    <w:rsid w:val="0050622E"/>
    <w:rsid w:val="005141D9"/>
    <w:rsid w:val="0051580D"/>
    <w:rsid w:val="00547111"/>
    <w:rsid w:val="005629DB"/>
    <w:rsid w:val="00585B50"/>
    <w:rsid w:val="00592D74"/>
    <w:rsid w:val="005A728A"/>
    <w:rsid w:val="005B064E"/>
    <w:rsid w:val="005B5D38"/>
    <w:rsid w:val="005E2C44"/>
    <w:rsid w:val="00621188"/>
    <w:rsid w:val="006257ED"/>
    <w:rsid w:val="00653DE4"/>
    <w:rsid w:val="00661C9C"/>
    <w:rsid w:val="00665C47"/>
    <w:rsid w:val="006700E6"/>
    <w:rsid w:val="00695808"/>
    <w:rsid w:val="006B46FB"/>
    <w:rsid w:val="006D0BA5"/>
    <w:rsid w:val="006E21FB"/>
    <w:rsid w:val="006F23DF"/>
    <w:rsid w:val="0072604E"/>
    <w:rsid w:val="00783729"/>
    <w:rsid w:val="00792342"/>
    <w:rsid w:val="007977A8"/>
    <w:rsid w:val="007B512A"/>
    <w:rsid w:val="007C2097"/>
    <w:rsid w:val="007D6A07"/>
    <w:rsid w:val="007E2B92"/>
    <w:rsid w:val="007F7259"/>
    <w:rsid w:val="008040A8"/>
    <w:rsid w:val="00816BAB"/>
    <w:rsid w:val="008279FA"/>
    <w:rsid w:val="00836026"/>
    <w:rsid w:val="008626E7"/>
    <w:rsid w:val="00870EE7"/>
    <w:rsid w:val="008863B9"/>
    <w:rsid w:val="0088692D"/>
    <w:rsid w:val="008A45A6"/>
    <w:rsid w:val="008C5C7E"/>
    <w:rsid w:val="008C6426"/>
    <w:rsid w:val="008D3CCC"/>
    <w:rsid w:val="008E3501"/>
    <w:rsid w:val="008E4ABA"/>
    <w:rsid w:val="008F3789"/>
    <w:rsid w:val="008F686C"/>
    <w:rsid w:val="00907550"/>
    <w:rsid w:val="009148DE"/>
    <w:rsid w:val="00941E30"/>
    <w:rsid w:val="009531B0"/>
    <w:rsid w:val="00957B7F"/>
    <w:rsid w:val="009741B3"/>
    <w:rsid w:val="009754A1"/>
    <w:rsid w:val="0097567E"/>
    <w:rsid w:val="009777D9"/>
    <w:rsid w:val="00991B88"/>
    <w:rsid w:val="009A5753"/>
    <w:rsid w:val="009A579D"/>
    <w:rsid w:val="009E3297"/>
    <w:rsid w:val="009F734F"/>
    <w:rsid w:val="00A1284B"/>
    <w:rsid w:val="00A246B6"/>
    <w:rsid w:val="00A47E70"/>
    <w:rsid w:val="00A50CF0"/>
    <w:rsid w:val="00A7671C"/>
    <w:rsid w:val="00A847E3"/>
    <w:rsid w:val="00AA2CBC"/>
    <w:rsid w:val="00AB4577"/>
    <w:rsid w:val="00AC5820"/>
    <w:rsid w:val="00AC77D4"/>
    <w:rsid w:val="00AD1CD8"/>
    <w:rsid w:val="00AD7AC7"/>
    <w:rsid w:val="00B258BB"/>
    <w:rsid w:val="00B25E1C"/>
    <w:rsid w:val="00B571EA"/>
    <w:rsid w:val="00B67B97"/>
    <w:rsid w:val="00B968C8"/>
    <w:rsid w:val="00BA3EC5"/>
    <w:rsid w:val="00BA51D9"/>
    <w:rsid w:val="00BB5DFC"/>
    <w:rsid w:val="00BC7CFC"/>
    <w:rsid w:val="00BD279D"/>
    <w:rsid w:val="00BD6BB8"/>
    <w:rsid w:val="00C530E1"/>
    <w:rsid w:val="00C66BA2"/>
    <w:rsid w:val="00C77104"/>
    <w:rsid w:val="00C870F6"/>
    <w:rsid w:val="00C873D7"/>
    <w:rsid w:val="00C907B5"/>
    <w:rsid w:val="00C95985"/>
    <w:rsid w:val="00CC5026"/>
    <w:rsid w:val="00CC68D0"/>
    <w:rsid w:val="00D03F9A"/>
    <w:rsid w:val="00D06D51"/>
    <w:rsid w:val="00D24991"/>
    <w:rsid w:val="00D2631A"/>
    <w:rsid w:val="00D456BA"/>
    <w:rsid w:val="00D50255"/>
    <w:rsid w:val="00D66520"/>
    <w:rsid w:val="00D84AE9"/>
    <w:rsid w:val="00D9124E"/>
    <w:rsid w:val="00D962A7"/>
    <w:rsid w:val="00DE34CF"/>
    <w:rsid w:val="00DF2239"/>
    <w:rsid w:val="00E13F3D"/>
    <w:rsid w:val="00E34898"/>
    <w:rsid w:val="00E37A40"/>
    <w:rsid w:val="00EB09B7"/>
    <w:rsid w:val="00EC4888"/>
    <w:rsid w:val="00EE7D7C"/>
    <w:rsid w:val="00F25D98"/>
    <w:rsid w:val="00F300FB"/>
    <w:rsid w:val="00F370D2"/>
    <w:rsid w:val="00FB3838"/>
    <w:rsid w:val="00FB6386"/>
    <w:rsid w:val="00FC40EC"/>
    <w:rsid w:val="00FC67E5"/>
    <w:rsid w:val="00FC7F4D"/>
    <w:rsid w:val="00FF44FC"/>
    <w:rsid w:val="00FF68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Zchn"/>
    <w:rsid w:val="00386332"/>
  </w:style>
  <w:style w:type="paragraph" w:customStyle="1" w:styleId="B20">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1284B"/>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1284B"/>
    <w:rPr>
      <w:rFonts w:ascii="Arial" w:hAnsi="Arial"/>
      <w:b/>
      <w:noProof/>
      <w:sz w:val="18"/>
      <w:lang w:val="en-GB" w:eastAsia="en-GB"/>
    </w:rPr>
  </w:style>
  <w:style w:type="character" w:customStyle="1" w:styleId="CRCoverPageChar">
    <w:name w:val="CR Cover Page Char"/>
    <w:link w:val="CRCoverPage"/>
    <w:qFormat/>
    <w:rsid w:val="00A1284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A1284B"/>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284B"/>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1284B"/>
    <w:rPr>
      <w:rFonts w:ascii="Arial" w:hAnsi="Arial"/>
      <w:sz w:val="22"/>
      <w:lang w:val="en-GB" w:eastAsia="en-GB"/>
    </w:rPr>
  </w:style>
  <w:style w:type="character" w:customStyle="1" w:styleId="H6Char">
    <w:name w:val="H6 Char"/>
    <w:link w:val="H6"/>
    <w:qFormat/>
    <w:locked/>
    <w:rsid w:val="00A1284B"/>
    <w:rPr>
      <w:rFonts w:ascii="Arial" w:hAnsi="Arial"/>
      <w:lang w:val="en-GB" w:eastAsia="en-GB"/>
    </w:rPr>
  </w:style>
  <w:style w:type="character" w:customStyle="1" w:styleId="EQChar">
    <w:name w:val="EQ Char"/>
    <w:link w:val="EQ"/>
    <w:qFormat/>
    <w:rsid w:val="00A1284B"/>
    <w:rPr>
      <w:rFonts w:ascii="Times New Roman" w:hAnsi="Times New Roman"/>
      <w:noProof/>
      <w:lang w:val="en-GB" w:eastAsia="en-GB"/>
    </w:rPr>
  </w:style>
  <w:style w:type="character" w:customStyle="1" w:styleId="NOChar">
    <w:name w:val="NO Char"/>
    <w:link w:val="NO"/>
    <w:qFormat/>
    <w:rsid w:val="00A1284B"/>
    <w:rPr>
      <w:rFonts w:ascii="Times New Roman" w:hAnsi="Times New Roman"/>
      <w:lang w:val="en-GB" w:eastAsia="en-GB"/>
    </w:rPr>
  </w:style>
  <w:style w:type="character" w:customStyle="1" w:styleId="TALChar">
    <w:name w:val="TAL Char"/>
    <w:link w:val="TAL"/>
    <w:qFormat/>
    <w:rsid w:val="00A1284B"/>
    <w:rPr>
      <w:rFonts w:ascii="Arial" w:hAnsi="Arial"/>
      <w:sz w:val="18"/>
      <w:lang w:val="en-GB" w:eastAsia="en-GB"/>
    </w:rPr>
  </w:style>
  <w:style w:type="character" w:customStyle="1" w:styleId="TACCar">
    <w:name w:val="TAC Car"/>
    <w:link w:val="TAC"/>
    <w:qFormat/>
    <w:locked/>
    <w:rsid w:val="00A1284B"/>
    <w:rPr>
      <w:rFonts w:ascii="Arial" w:hAnsi="Arial"/>
      <w:sz w:val="18"/>
      <w:lang w:val="en-GB" w:eastAsia="en-GB"/>
    </w:rPr>
  </w:style>
  <w:style w:type="character" w:customStyle="1" w:styleId="TAHCar">
    <w:name w:val="TAH Car"/>
    <w:link w:val="TAH"/>
    <w:qFormat/>
    <w:locked/>
    <w:rsid w:val="00A1284B"/>
    <w:rPr>
      <w:rFonts w:ascii="Arial" w:hAnsi="Arial"/>
      <w:b/>
      <w:sz w:val="18"/>
      <w:lang w:val="en-GB" w:eastAsia="en-GB"/>
    </w:rPr>
  </w:style>
  <w:style w:type="character" w:customStyle="1" w:styleId="EXChar">
    <w:name w:val="EX Char"/>
    <w:link w:val="EX"/>
    <w:qFormat/>
    <w:locked/>
    <w:rsid w:val="00A1284B"/>
    <w:rPr>
      <w:rFonts w:ascii="Times New Roman" w:hAnsi="Times New Roman"/>
      <w:lang w:val="en-GB" w:eastAsia="en-GB"/>
    </w:rPr>
  </w:style>
  <w:style w:type="character" w:customStyle="1" w:styleId="B1Zchn">
    <w:name w:val="B1 Zchn"/>
    <w:link w:val="B10"/>
    <w:qFormat/>
    <w:rsid w:val="00A1284B"/>
    <w:rPr>
      <w:rFonts w:ascii="Times New Roman" w:hAnsi="Times New Roman"/>
      <w:lang w:val="en-GB" w:eastAsia="en-GB"/>
    </w:rPr>
  </w:style>
  <w:style w:type="character" w:customStyle="1" w:styleId="EditorsNoteChar">
    <w:name w:val="Editor's Note Char"/>
    <w:link w:val="EditorsNote"/>
    <w:qFormat/>
    <w:locked/>
    <w:rsid w:val="00A1284B"/>
    <w:rPr>
      <w:rFonts w:ascii="Times New Roman" w:hAnsi="Times New Roman"/>
      <w:color w:val="FF0000"/>
      <w:lang w:val="en-GB" w:eastAsia="en-GB"/>
    </w:rPr>
  </w:style>
  <w:style w:type="character" w:customStyle="1" w:styleId="THChar">
    <w:name w:val="TH Char"/>
    <w:link w:val="TH"/>
    <w:qFormat/>
    <w:locked/>
    <w:rsid w:val="00A1284B"/>
    <w:rPr>
      <w:rFonts w:ascii="Arial" w:hAnsi="Arial"/>
      <w:b/>
      <w:lang w:val="en-GB" w:eastAsia="en-GB"/>
    </w:rPr>
  </w:style>
  <w:style w:type="character" w:customStyle="1" w:styleId="TANChar">
    <w:name w:val="TAN Char"/>
    <w:link w:val="TAN"/>
    <w:qFormat/>
    <w:rsid w:val="00A1284B"/>
    <w:rPr>
      <w:rFonts w:ascii="Arial" w:hAnsi="Arial"/>
      <w:sz w:val="18"/>
      <w:lang w:val="en-GB" w:eastAsia="en-GB"/>
    </w:rPr>
  </w:style>
  <w:style w:type="character" w:customStyle="1" w:styleId="TFChar">
    <w:name w:val="TF Char"/>
    <w:link w:val="TF"/>
    <w:qFormat/>
    <w:rsid w:val="00A1284B"/>
    <w:rPr>
      <w:rFonts w:ascii="Arial" w:hAnsi="Arial"/>
      <w:b/>
      <w:lang w:val="en-GB" w:eastAsia="en-GB"/>
    </w:rPr>
  </w:style>
  <w:style w:type="character" w:customStyle="1" w:styleId="B2Char">
    <w:name w:val="B2 Char"/>
    <w:link w:val="B20"/>
    <w:qFormat/>
    <w:rsid w:val="00A1284B"/>
    <w:rPr>
      <w:rFonts w:ascii="Times New Roman" w:hAnsi="Times New Roman"/>
      <w:lang w:val="en-GB" w:eastAsia="en-GB"/>
    </w:rPr>
  </w:style>
  <w:style w:type="character" w:customStyle="1" w:styleId="B2Car">
    <w:name w:val="B2 Car"/>
    <w:rsid w:val="00A1284B"/>
    <w:rPr>
      <w:lang w:val="en-GB" w:eastAsia="en-US"/>
    </w:rPr>
  </w:style>
  <w:style w:type="character" w:customStyle="1" w:styleId="CommentTextChar">
    <w:name w:val="Comment Text Char"/>
    <w:link w:val="CommentText"/>
    <w:uiPriority w:val="99"/>
    <w:qFormat/>
    <w:rsid w:val="00A1284B"/>
    <w:rPr>
      <w:rFonts w:ascii="Times New Roman" w:hAnsi="Times New Roman"/>
      <w:lang w:val="en-GB" w:eastAsia="en-GB"/>
    </w:rPr>
  </w:style>
  <w:style w:type="character" w:customStyle="1" w:styleId="CommentSubjectChar">
    <w:name w:val="Comment Subject Char"/>
    <w:link w:val="CommentSubject"/>
    <w:uiPriority w:val="99"/>
    <w:qFormat/>
    <w:rsid w:val="00A1284B"/>
    <w:rPr>
      <w:rFonts w:ascii="Times New Roman" w:hAnsi="Times New Roman"/>
      <w:b/>
      <w:bCs/>
      <w:lang w:val="en-GB" w:eastAsia="en-GB"/>
    </w:rPr>
  </w:style>
  <w:style w:type="character" w:customStyle="1" w:styleId="BalloonTextChar">
    <w:name w:val="Balloon Text Char"/>
    <w:link w:val="BalloonText"/>
    <w:uiPriority w:val="99"/>
    <w:qFormat/>
    <w:rsid w:val="00A1284B"/>
    <w:rPr>
      <w:rFonts w:ascii="Tahoma" w:hAnsi="Tahoma" w:cs="Tahoma"/>
      <w:sz w:val="16"/>
      <w:szCs w:val="16"/>
      <w:lang w:val="en-GB" w:eastAsia="en-GB"/>
    </w:rPr>
  </w:style>
  <w:style w:type="paragraph" w:styleId="Revision">
    <w:name w:val="Revision"/>
    <w:hidden/>
    <w:uiPriority w:val="99"/>
    <w:qFormat/>
    <w:rsid w:val="00A1284B"/>
    <w:rPr>
      <w:rFonts w:ascii="Times New Roman" w:eastAsia="MS Mincho" w:hAnsi="Times New Roman"/>
      <w:lang w:val="en-GB" w:eastAsia="en-US"/>
    </w:rPr>
  </w:style>
  <w:style w:type="character" w:customStyle="1" w:styleId="B1Char">
    <w:name w:val="B1 Char"/>
    <w:qFormat/>
    <w:rsid w:val="00A1284B"/>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1284B"/>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1284B"/>
    <w:rPr>
      <w:rFonts w:ascii="Calibri" w:eastAsia="Calibri" w:hAnsi="Calibri"/>
      <w:sz w:val="22"/>
      <w:szCs w:val="22"/>
      <w:lang w:val="en-GB" w:eastAsia="en-GB"/>
    </w:rPr>
  </w:style>
  <w:style w:type="paragraph" w:styleId="NormalWeb">
    <w:name w:val="Normal (Web)"/>
    <w:basedOn w:val="Normal"/>
    <w:uiPriority w:val="99"/>
    <w:unhideWhenUsed/>
    <w:qFormat/>
    <w:rsid w:val="00A1284B"/>
    <w:pPr>
      <w:spacing w:before="100" w:beforeAutospacing="1" w:after="100" w:afterAutospacing="1"/>
    </w:pPr>
    <w:rPr>
      <w:sz w:val="24"/>
      <w:szCs w:val="24"/>
      <w:lang w:val="en-US"/>
    </w:rPr>
  </w:style>
  <w:style w:type="character" w:customStyle="1" w:styleId="TACChar">
    <w:name w:val="TAC Char"/>
    <w:qFormat/>
    <w:rsid w:val="00A1284B"/>
  </w:style>
  <w:style w:type="character" w:customStyle="1" w:styleId="TALCar">
    <w:name w:val="TAL Car"/>
    <w:qFormat/>
    <w:rsid w:val="00A1284B"/>
    <w:rPr>
      <w:rFonts w:ascii="Arial" w:eastAsia="SimSun" w:hAnsi="Arial" w:cs="Times New Roman"/>
      <w:sz w:val="18"/>
      <w:szCs w:val="20"/>
      <w:lang w:val="en-GB"/>
    </w:rPr>
  </w:style>
  <w:style w:type="character" w:customStyle="1" w:styleId="UnresolvedMention1">
    <w:name w:val="Unresolved Mention1"/>
    <w:uiPriority w:val="99"/>
    <w:unhideWhenUsed/>
    <w:rsid w:val="00A1284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284B"/>
    <w:rPr>
      <w:rFonts w:ascii="Times New Roman" w:hAnsi="Times New Roman"/>
      <w:sz w:val="16"/>
      <w:lang w:val="en-GB" w:eastAsia="en-GB"/>
    </w:rPr>
  </w:style>
  <w:style w:type="character" w:customStyle="1" w:styleId="DocumentMapChar">
    <w:name w:val="Document Map Char"/>
    <w:link w:val="DocumentMap"/>
    <w:uiPriority w:val="99"/>
    <w:qFormat/>
    <w:rsid w:val="00A1284B"/>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A1284B"/>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284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A1284B"/>
    <w:rPr>
      <w:rFonts w:eastAsia="SimSun"/>
      <w:b/>
      <w:bCs/>
    </w:rPr>
  </w:style>
  <w:style w:type="character" w:customStyle="1" w:styleId="fontstyle01">
    <w:name w:val="fontstyle01"/>
    <w:qFormat/>
    <w:rsid w:val="00A1284B"/>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A1284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1284B"/>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A1284B"/>
    <w:rPr>
      <w:rFonts w:ascii="Times New Roman" w:eastAsia="SimSun" w:hAnsi="Times New Roman"/>
      <w:lang w:val="en-GB" w:eastAsia="en-GB"/>
    </w:rPr>
  </w:style>
  <w:style w:type="paragraph" w:styleId="PlainText">
    <w:name w:val="Plain Text"/>
    <w:basedOn w:val="Normal"/>
    <w:link w:val="PlainTextChar"/>
    <w:uiPriority w:val="99"/>
    <w:qFormat/>
    <w:rsid w:val="00A1284B"/>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A1284B"/>
    <w:rPr>
      <w:rFonts w:ascii="Courier New" w:eastAsia="PMingLiU" w:hAnsi="Courier New"/>
      <w:kern w:val="2"/>
      <w:sz w:val="24"/>
      <w:szCs w:val="22"/>
      <w:lang w:val="nb-NO" w:eastAsia="zh-TW"/>
    </w:rPr>
  </w:style>
  <w:style w:type="character" w:customStyle="1" w:styleId="msoins0">
    <w:name w:val="msoins"/>
    <w:qFormat/>
    <w:rsid w:val="00A1284B"/>
  </w:style>
  <w:style w:type="character" w:customStyle="1" w:styleId="B2Char1">
    <w:name w:val="B2 Char1"/>
    <w:rsid w:val="00A1284B"/>
    <w:rPr>
      <w:rFonts w:ascii="Times New Roman" w:hAnsi="Times New Roman"/>
      <w:lang w:val="en-GB"/>
    </w:rPr>
  </w:style>
  <w:style w:type="paragraph" w:customStyle="1" w:styleId="FL">
    <w:name w:val="FL"/>
    <w:basedOn w:val="Normal"/>
    <w:uiPriority w:val="99"/>
    <w:qFormat/>
    <w:rsid w:val="00A1284B"/>
    <w:pPr>
      <w:keepNext/>
      <w:keepLines/>
      <w:spacing w:before="60"/>
      <w:jc w:val="center"/>
    </w:pPr>
    <w:rPr>
      <w:rFonts w:ascii="Arial" w:hAnsi="Arial"/>
      <w:b/>
    </w:rPr>
  </w:style>
  <w:style w:type="paragraph" w:customStyle="1" w:styleId="B1">
    <w:name w:val="B1+"/>
    <w:basedOn w:val="B10"/>
    <w:link w:val="B1Car"/>
    <w:qFormat/>
    <w:rsid w:val="00A1284B"/>
    <w:pPr>
      <w:numPr>
        <w:numId w:val="1"/>
      </w:numPr>
      <w:tabs>
        <w:tab w:val="clear" w:pos="737"/>
      </w:tabs>
      <w:ind w:left="0" w:firstLine="0"/>
    </w:pPr>
  </w:style>
  <w:style w:type="character" w:customStyle="1" w:styleId="B1Car">
    <w:name w:val="B1+ Car"/>
    <w:link w:val="B1"/>
    <w:rsid w:val="00A1284B"/>
    <w:rPr>
      <w:rFonts w:ascii="Times New Roman" w:hAnsi="Times New Roman"/>
      <w:lang w:val="en-GB" w:eastAsia="en-GB"/>
    </w:rPr>
  </w:style>
  <w:style w:type="paragraph" w:customStyle="1" w:styleId="TAJ">
    <w:name w:val="TAJ"/>
    <w:basedOn w:val="TH"/>
    <w:uiPriority w:val="99"/>
    <w:qFormat/>
    <w:rsid w:val="00A1284B"/>
  </w:style>
  <w:style w:type="paragraph" w:customStyle="1" w:styleId="Guidance">
    <w:name w:val="Guidance"/>
    <w:basedOn w:val="Normal"/>
    <w:uiPriority w:val="99"/>
    <w:qFormat/>
    <w:rsid w:val="00A1284B"/>
    <w:rPr>
      <w:i/>
      <w:color w:val="0000FF"/>
    </w:rPr>
  </w:style>
  <w:style w:type="character" w:customStyle="1" w:styleId="ListBullet2Char">
    <w:name w:val="List Bullet 2 Char"/>
    <w:aliases w:val="lb2 Char"/>
    <w:link w:val="ListBullet2"/>
    <w:rsid w:val="00A1284B"/>
    <w:rPr>
      <w:rFonts w:ascii="Times New Roman" w:hAnsi="Times New Roman"/>
      <w:lang w:val="en-GB" w:eastAsia="en-GB"/>
    </w:rPr>
  </w:style>
  <w:style w:type="character" w:customStyle="1" w:styleId="EditorsNoteCarCar">
    <w:name w:val="Editor's Note Car Car"/>
    <w:qFormat/>
    <w:rsid w:val="00A1284B"/>
    <w:rPr>
      <w:rFonts w:eastAsia="Times New Roman"/>
      <w:color w:val="FF0000"/>
    </w:rPr>
  </w:style>
  <w:style w:type="character" w:styleId="PageNumber">
    <w:name w:val="page number"/>
    <w:qFormat/>
    <w:rsid w:val="00A1284B"/>
  </w:style>
  <w:style w:type="character" w:customStyle="1" w:styleId="FooterChar">
    <w:name w:val="Footer Char"/>
    <w:aliases w:val="footer odd Char,footer Char,fo Char,pie de página Char"/>
    <w:link w:val="Footer"/>
    <w:qFormat/>
    <w:rsid w:val="00A1284B"/>
    <w:rPr>
      <w:rFonts w:ascii="Arial" w:hAnsi="Arial"/>
      <w:b/>
      <w:i/>
      <w:noProof/>
      <w:sz w:val="18"/>
      <w:lang w:val="en-GB" w:eastAsia="en-GB"/>
    </w:rPr>
  </w:style>
  <w:style w:type="character" w:customStyle="1" w:styleId="TAL0">
    <w:name w:val="TAL (文字)"/>
    <w:qFormat/>
    <w:locked/>
    <w:rsid w:val="00A1284B"/>
    <w:rPr>
      <w:rFonts w:ascii="Arial" w:eastAsia="Times New Roman" w:hAnsi="Arial" w:cs="Arial"/>
      <w:sz w:val="18"/>
    </w:rPr>
  </w:style>
  <w:style w:type="paragraph" w:customStyle="1" w:styleId="TALCharChar">
    <w:name w:val="TAL Char Char"/>
    <w:basedOn w:val="Normal"/>
    <w:link w:val="TALCharCharChar"/>
    <w:qFormat/>
    <w:rsid w:val="00A1284B"/>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A1284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1284B"/>
    <w:rPr>
      <w:rFonts w:ascii="Arial" w:hAnsi="Arial"/>
      <w:sz w:val="36"/>
      <w:lang w:val="en-GB" w:eastAsia="en-GB"/>
    </w:rPr>
  </w:style>
  <w:style w:type="character" w:customStyle="1" w:styleId="Heading6Char">
    <w:name w:val="Heading 6 Char"/>
    <w:aliases w:val="T1 Char4,Header 6 Char"/>
    <w:link w:val="Heading6"/>
    <w:qFormat/>
    <w:rsid w:val="00A1284B"/>
    <w:rPr>
      <w:rFonts w:ascii="Arial" w:hAnsi="Arial"/>
      <w:lang w:val="en-GB" w:eastAsia="en-GB"/>
    </w:rPr>
  </w:style>
  <w:style w:type="character" w:customStyle="1" w:styleId="Heading7Char">
    <w:name w:val="Heading 7 Char"/>
    <w:aliases w:val="L7 Char,Header 7 Char"/>
    <w:link w:val="Heading7"/>
    <w:qFormat/>
    <w:rsid w:val="00A1284B"/>
    <w:rPr>
      <w:rFonts w:ascii="Arial" w:hAnsi="Arial"/>
      <w:lang w:val="en-GB" w:eastAsia="en-GB"/>
    </w:rPr>
  </w:style>
  <w:style w:type="character" w:customStyle="1" w:styleId="Heading8Char">
    <w:name w:val="Heading 8 Char"/>
    <w:link w:val="Heading8"/>
    <w:qFormat/>
    <w:rsid w:val="00A1284B"/>
    <w:rPr>
      <w:rFonts w:ascii="Arial" w:hAnsi="Arial"/>
      <w:sz w:val="36"/>
      <w:lang w:val="en-GB" w:eastAsia="en-GB"/>
    </w:rPr>
  </w:style>
  <w:style w:type="character" w:customStyle="1" w:styleId="Heading9Char">
    <w:name w:val="Heading 9 Char"/>
    <w:aliases w:val="Figure Heading Char2,FH Char2"/>
    <w:link w:val="Heading9"/>
    <w:qFormat/>
    <w:rsid w:val="00A1284B"/>
    <w:rPr>
      <w:rFonts w:ascii="Arial" w:hAnsi="Arial"/>
      <w:sz w:val="36"/>
      <w:lang w:val="en-GB" w:eastAsia="en-GB"/>
    </w:rPr>
  </w:style>
  <w:style w:type="character" w:customStyle="1" w:styleId="apple-converted-space">
    <w:name w:val="apple-converted-space"/>
    <w:qFormat/>
    <w:rsid w:val="00A1284B"/>
  </w:style>
  <w:style w:type="paragraph" w:customStyle="1" w:styleId="Separation">
    <w:name w:val="Separation"/>
    <w:basedOn w:val="Heading1"/>
    <w:next w:val="Normal"/>
    <w:uiPriority w:val="99"/>
    <w:qFormat/>
    <w:rsid w:val="00A1284B"/>
    <w:pPr>
      <w:pBdr>
        <w:top w:val="none" w:sz="0" w:space="0" w:color="auto"/>
      </w:pBdr>
    </w:pPr>
    <w:rPr>
      <w:b/>
      <w:color w:val="0000FF"/>
    </w:rPr>
  </w:style>
  <w:style w:type="paragraph" w:customStyle="1" w:styleId="msonormal0">
    <w:name w:val="msonormal"/>
    <w:basedOn w:val="Normal"/>
    <w:uiPriority w:val="99"/>
    <w:qFormat/>
    <w:rsid w:val="00A1284B"/>
    <w:pPr>
      <w:spacing w:before="100" w:beforeAutospacing="1" w:after="100" w:afterAutospacing="1"/>
      <w:textAlignment w:val="auto"/>
    </w:pPr>
    <w:rPr>
      <w:sz w:val="24"/>
      <w:szCs w:val="24"/>
      <w:lang w:val="en-US"/>
    </w:rPr>
  </w:style>
  <w:style w:type="character" w:customStyle="1" w:styleId="B3Char">
    <w:name w:val="B3 Char"/>
    <w:link w:val="B30"/>
    <w:qFormat/>
    <w:rsid w:val="00A1284B"/>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1284B"/>
    <w:rPr>
      <w:rFonts w:ascii="Arial" w:hAnsi="Arial"/>
      <w:sz w:val="28"/>
      <w:lang w:val="en-GB" w:eastAsia="en-US"/>
    </w:rPr>
  </w:style>
  <w:style w:type="character" w:customStyle="1" w:styleId="B4Char">
    <w:name w:val="B4 Char"/>
    <w:link w:val="B4"/>
    <w:qFormat/>
    <w:rsid w:val="00A1284B"/>
    <w:rPr>
      <w:rFonts w:ascii="Times New Roman" w:hAnsi="Times New Roman"/>
      <w:lang w:val="en-GB" w:eastAsia="en-GB"/>
    </w:rPr>
  </w:style>
  <w:style w:type="character" w:customStyle="1" w:styleId="ListChar">
    <w:name w:val="List Char"/>
    <w:link w:val="List"/>
    <w:qFormat/>
    <w:rsid w:val="00A1284B"/>
    <w:rPr>
      <w:rFonts w:ascii="Times New Roman" w:hAnsi="Times New Roman"/>
      <w:lang w:val="en-GB" w:eastAsia="en-GB"/>
    </w:rPr>
  </w:style>
  <w:style w:type="character" w:customStyle="1" w:styleId="ListBulletChar">
    <w:name w:val="List Bullet Char"/>
    <w:aliases w:val="UL Char"/>
    <w:link w:val="ListBullet"/>
    <w:qFormat/>
    <w:rsid w:val="00A1284B"/>
    <w:rPr>
      <w:rFonts w:ascii="Times New Roman" w:hAnsi="Times New Roman"/>
      <w:lang w:val="en-GB" w:eastAsia="en-GB"/>
    </w:rPr>
  </w:style>
  <w:style w:type="character" w:customStyle="1" w:styleId="ListBullet3Char">
    <w:name w:val="List Bullet 3 Char"/>
    <w:link w:val="ListBullet3"/>
    <w:rsid w:val="00A1284B"/>
    <w:rPr>
      <w:rFonts w:ascii="Times New Roman" w:hAnsi="Times New Roman"/>
      <w:lang w:val="en-GB" w:eastAsia="en-GB"/>
    </w:rPr>
  </w:style>
  <w:style w:type="character" w:customStyle="1" w:styleId="List2Char">
    <w:name w:val="List 2 Char"/>
    <w:link w:val="List2"/>
    <w:qFormat/>
    <w:rsid w:val="00A1284B"/>
    <w:rPr>
      <w:rFonts w:ascii="Times New Roman" w:hAnsi="Times New Roman"/>
      <w:lang w:val="en-GB" w:eastAsia="en-GB"/>
    </w:rPr>
  </w:style>
  <w:style w:type="paragraph" w:styleId="IndexHeading">
    <w:name w:val="index heading"/>
    <w:basedOn w:val="Normal"/>
    <w:next w:val="Normal"/>
    <w:qFormat/>
    <w:rsid w:val="00A1284B"/>
    <w:pPr>
      <w:pBdr>
        <w:top w:val="single" w:sz="12" w:space="0" w:color="auto"/>
      </w:pBdr>
      <w:spacing w:before="360" w:after="240"/>
    </w:pPr>
    <w:rPr>
      <w:rFonts w:eastAsia="MS Mincho"/>
      <w:b/>
      <w:i/>
      <w:sz w:val="26"/>
    </w:rPr>
  </w:style>
  <w:style w:type="paragraph" w:customStyle="1" w:styleId="TabList">
    <w:name w:val="TabList"/>
    <w:basedOn w:val="Normal"/>
    <w:qFormat/>
    <w:rsid w:val="00A1284B"/>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1284B"/>
    <w:rPr>
      <w:rFonts w:ascii="Times New Roman" w:eastAsia="SimSun" w:hAnsi="Times New Roman"/>
      <w:b/>
      <w:bCs/>
      <w:lang w:val="en-GB" w:eastAsia="en-GB"/>
    </w:rPr>
  </w:style>
  <w:style w:type="paragraph" w:customStyle="1" w:styleId="tabletext">
    <w:name w:val="table text"/>
    <w:basedOn w:val="Normal"/>
    <w:next w:val="table"/>
    <w:qFormat/>
    <w:rsid w:val="00A1284B"/>
    <w:pPr>
      <w:spacing w:after="0"/>
    </w:pPr>
    <w:rPr>
      <w:rFonts w:eastAsia="MS Mincho"/>
      <w:i/>
    </w:rPr>
  </w:style>
  <w:style w:type="paragraph" w:customStyle="1" w:styleId="table">
    <w:name w:val="table"/>
    <w:basedOn w:val="Normal"/>
    <w:next w:val="Normal"/>
    <w:qFormat/>
    <w:rsid w:val="00A1284B"/>
    <w:pPr>
      <w:spacing w:after="0"/>
      <w:jc w:val="center"/>
    </w:pPr>
    <w:rPr>
      <w:rFonts w:eastAsia="MS Mincho"/>
      <w:lang w:val="en-US"/>
    </w:rPr>
  </w:style>
  <w:style w:type="paragraph" w:customStyle="1" w:styleId="HE">
    <w:name w:val="HE"/>
    <w:basedOn w:val="Normal"/>
    <w:qFormat/>
    <w:rsid w:val="00A1284B"/>
    <w:pPr>
      <w:spacing w:after="0"/>
    </w:pPr>
    <w:rPr>
      <w:rFonts w:eastAsia="MS Mincho"/>
      <w:b/>
    </w:rPr>
  </w:style>
  <w:style w:type="paragraph" w:customStyle="1" w:styleId="text">
    <w:name w:val="text"/>
    <w:basedOn w:val="Normal"/>
    <w:qFormat/>
    <w:rsid w:val="00A1284B"/>
    <w:pPr>
      <w:widowControl w:val="0"/>
      <w:spacing w:after="240"/>
      <w:jc w:val="both"/>
    </w:pPr>
    <w:rPr>
      <w:rFonts w:eastAsia="MS Mincho"/>
      <w:sz w:val="24"/>
      <w:lang w:val="en-AU"/>
    </w:rPr>
  </w:style>
  <w:style w:type="paragraph" w:customStyle="1" w:styleId="Reference">
    <w:name w:val="Reference"/>
    <w:basedOn w:val="EX"/>
    <w:qFormat/>
    <w:rsid w:val="00A1284B"/>
    <w:pPr>
      <w:tabs>
        <w:tab w:val="num" w:pos="567"/>
      </w:tabs>
      <w:ind w:left="567" w:hanging="567"/>
    </w:pPr>
    <w:rPr>
      <w:rFonts w:eastAsia="MS Mincho"/>
    </w:rPr>
  </w:style>
  <w:style w:type="paragraph" w:customStyle="1" w:styleId="berschrift1H1">
    <w:name w:val="Überschrift 1.H1"/>
    <w:basedOn w:val="Normal"/>
    <w:next w:val="Normal"/>
    <w:qFormat/>
    <w:rsid w:val="00A1284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1284B"/>
    <w:rPr>
      <w:rFonts w:ascii="Arial" w:eastAsia="MS Mincho" w:hAnsi="Arial"/>
      <w:lang w:val="en-GB" w:eastAsia="en-US"/>
    </w:rPr>
  </w:style>
  <w:style w:type="paragraph" w:customStyle="1" w:styleId="textintend1">
    <w:name w:val="text intend 1"/>
    <w:basedOn w:val="text"/>
    <w:qFormat/>
    <w:rsid w:val="00A1284B"/>
    <w:pPr>
      <w:widowControl/>
      <w:tabs>
        <w:tab w:val="num" w:pos="992"/>
      </w:tabs>
      <w:spacing w:after="120"/>
      <w:ind w:left="992" w:hanging="425"/>
    </w:pPr>
    <w:rPr>
      <w:lang w:val="en-US"/>
    </w:rPr>
  </w:style>
  <w:style w:type="paragraph" w:customStyle="1" w:styleId="textintend2">
    <w:name w:val="text intend 2"/>
    <w:basedOn w:val="text"/>
    <w:qFormat/>
    <w:rsid w:val="00A1284B"/>
    <w:pPr>
      <w:widowControl/>
      <w:tabs>
        <w:tab w:val="num" w:pos="1418"/>
      </w:tabs>
      <w:spacing w:after="120"/>
      <w:ind w:left="1418" w:hanging="426"/>
    </w:pPr>
    <w:rPr>
      <w:lang w:val="en-US"/>
    </w:rPr>
  </w:style>
  <w:style w:type="paragraph" w:customStyle="1" w:styleId="textintend3">
    <w:name w:val="text intend 3"/>
    <w:basedOn w:val="text"/>
    <w:qFormat/>
    <w:rsid w:val="00A1284B"/>
    <w:pPr>
      <w:widowControl/>
      <w:tabs>
        <w:tab w:val="num" w:pos="1843"/>
      </w:tabs>
      <w:spacing w:after="120"/>
      <w:ind w:left="1843" w:hanging="425"/>
    </w:pPr>
    <w:rPr>
      <w:lang w:val="en-US"/>
    </w:rPr>
  </w:style>
  <w:style w:type="paragraph" w:customStyle="1" w:styleId="normalpuce">
    <w:name w:val="normal puce"/>
    <w:basedOn w:val="Normal"/>
    <w:qFormat/>
    <w:rsid w:val="00A1284B"/>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A1284B"/>
    <w:pPr>
      <w:spacing w:after="0"/>
      <w:jc w:val="both"/>
    </w:pPr>
    <w:rPr>
      <w:rFonts w:eastAsia="MS Mincho"/>
      <w:sz w:val="24"/>
    </w:rPr>
  </w:style>
  <w:style w:type="character" w:customStyle="1" w:styleId="BodyText2Char">
    <w:name w:val="Body Text 2 Char"/>
    <w:basedOn w:val="DefaultParagraphFont"/>
    <w:link w:val="BodyText2"/>
    <w:qFormat/>
    <w:rsid w:val="00A1284B"/>
    <w:rPr>
      <w:rFonts w:ascii="Times New Roman" w:eastAsia="MS Mincho" w:hAnsi="Times New Roman"/>
      <w:sz w:val="24"/>
      <w:lang w:val="en-GB" w:eastAsia="en-GB"/>
    </w:rPr>
  </w:style>
  <w:style w:type="paragraph" w:customStyle="1" w:styleId="para">
    <w:name w:val="para"/>
    <w:basedOn w:val="Normal"/>
    <w:qFormat/>
    <w:rsid w:val="00A1284B"/>
    <w:pPr>
      <w:spacing w:after="240"/>
      <w:jc w:val="both"/>
    </w:pPr>
    <w:rPr>
      <w:rFonts w:ascii="Helvetica" w:eastAsia="MS Mincho" w:hAnsi="Helvetica"/>
    </w:rPr>
  </w:style>
  <w:style w:type="character" w:customStyle="1" w:styleId="MTEquationSection">
    <w:name w:val="MTEquationSection"/>
    <w:rsid w:val="00A1284B"/>
    <w:rPr>
      <w:noProof w:val="0"/>
      <w:vanish w:val="0"/>
      <w:color w:val="FF0000"/>
      <w:lang w:eastAsia="en-US"/>
    </w:rPr>
  </w:style>
  <w:style w:type="paragraph" w:customStyle="1" w:styleId="MTDisplayEquation">
    <w:name w:val="MTDisplayEquation"/>
    <w:basedOn w:val="Normal"/>
    <w:link w:val="MTDisplayEquationChar"/>
    <w:qFormat/>
    <w:rsid w:val="00A1284B"/>
    <w:pPr>
      <w:tabs>
        <w:tab w:val="center" w:pos="4820"/>
        <w:tab w:val="right" w:pos="9640"/>
      </w:tabs>
    </w:pPr>
    <w:rPr>
      <w:rFonts w:eastAsia="MS Mincho"/>
    </w:rPr>
  </w:style>
  <w:style w:type="paragraph" w:styleId="BodyTextIndent2">
    <w:name w:val="Body Text Indent 2"/>
    <w:basedOn w:val="Normal"/>
    <w:link w:val="BodyTextIndent2Char"/>
    <w:qFormat/>
    <w:rsid w:val="00A1284B"/>
    <w:pPr>
      <w:ind w:left="568" w:hanging="568"/>
    </w:pPr>
    <w:rPr>
      <w:rFonts w:eastAsia="MS Mincho"/>
    </w:rPr>
  </w:style>
  <w:style w:type="character" w:customStyle="1" w:styleId="BodyTextIndent2Char">
    <w:name w:val="Body Text Indent 2 Char"/>
    <w:basedOn w:val="DefaultParagraphFont"/>
    <w:link w:val="BodyTextIndent2"/>
    <w:qFormat/>
    <w:rsid w:val="00A1284B"/>
    <w:rPr>
      <w:rFonts w:ascii="Times New Roman" w:eastAsia="MS Mincho" w:hAnsi="Times New Roman"/>
      <w:lang w:val="en-GB" w:eastAsia="en-GB"/>
    </w:rPr>
  </w:style>
  <w:style w:type="paragraph" w:customStyle="1" w:styleId="List10">
    <w:name w:val="List1"/>
    <w:basedOn w:val="Normal"/>
    <w:qFormat/>
    <w:rsid w:val="00A1284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A1284B"/>
    <w:rPr>
      <w:rFonts w:eastAsia="MS Mincho"/>
      <w:b/>
      <w:i/>
    </w:rPr>
  </w:style>
  <w:style w:type="character" w:customStyle="1" w:styleId="BodyText3Char">
    <w:name w:val="Body Text 3 Char"/>
    <w:basedOn w:val="DefaultParagraphFont"/>
    <w:link w:val="BodyText3"/>
    <w:qFormat/>
    <w:rsid w:val="00A1284B"/>
    <w:rPr>
      <w:rFonts w:ascii="Times New Roman" w:eastAsia="MS Mincho" w:hAnsi="Times New Roman"/>
      <w:b/>
      <w:i/>
      <w:lang w:val="en-GB" w:eastAsia="en-GB"/>
    </w:rPr>
  </w:style>
  <w:style w:type="paragraph" w:customStyle="1" w:styleId="TdocText">
    <w:name w:val="Tdoc_Text"/>
    <w:basedOn w:val="Normal"/>
    <w:qFormat/>
    <w:rsid w:val="00A1284B"/>
    <w:pPr>
      <w:spacing w:before="120" w:after="0"/>
      <w:jc w:val="both"/>
    </w:pPr>
    <w:rPr>
      <w:rFonts w:eastAsia="MS Mincho"/>
      <w:lang w:val="en-US"/>
    </w:rPr>
  </w:style>
  <w:style w:type="paragraph" w:customStyle="1" w:styleId="centered">
    <w:name w:val="centered"/>
    <w:basedOn w:val="Normal"/>
    <w:qFormat/>
    <w:rsid w:val="00A1284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284B"/>
    <w:rPr>
      <w:rFonts w:ascii="Bookman" w:hAnsi="Bookman"/>
      <w:position w:val="6"/>
      <w:sz w:val="18"/>
    </w:rPr>
  </w:style>
  <w:style w:type="paragraph" w:customStyle="1" w:styleId="References">
    <w:name w:val="References"/>
    <w:basedOn w:val="Normal"/>
    <w:qFormat/>
    <w:rsid w:val="00A1284B"/>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A1284B"/>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A1284B"/>
    <w:rPr>
      <w:rFonts w:eastAsia="MS Mincho"/>
      <w:lang w:val="en-GB" w:eastAsia="en-US" w:bidi="ar-SA"/>
    </w:rPr>
  </w:style>
  <w:style w:type="character" w:customStyle="1" w:styleId="B1Char1">
    <w:name w:val="B1 Char1"/>
    <w:qFormat/>
    <w:rsid w:val="00A1284B"/>
    <w:rPr>
      <w:rFonts w:eastAsia="MS Mincho"/>
      <w:lang w:val="en-GB" w:eastAsia="en-US" w:bidi="ar-SA"/>
    </w:rPr>
  </w:style>
  <w:style w:type="paragraph" w:customStyle="1" w:styleId="TableText0">
    <w:name w:val="TableText"/>
    <w:basedOn w:val="BodyTextIndent"/>
    <w:qFormat/>
    <w:rsid w:val="00A1284B"/>
    <w:pPr>
      <w:keepNext/>
      <w:keepLines/>
      <w:spacing w:after="180"/>
      <w:ind w:left="0"/>
      <w:jc w:val="center"/>
    </w:pPr>
    <w:rPr>
      <w:rFonts w:eastAsia="MS Mincho"/>
      <w:snapToGrid w:val="0"/>
      <w:kern w:val="2"/>
    </w:rPr>
  </w:style>
  <w:style w:type="paragraph" w:customStyle="1" w:styleId="CharCharCharChar1">
    <w:name w:val="Char Char Char Char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1284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284B"/>
    <w:rPr>
      <w:rFonts w:eastAsia="SimSun"/>
      <w:i/>
      <w:color w:val="0000FF"/>
      <w:lang w:val="en-GB" w:eastAsia="en-US"/>
    </w:rPr>
  </w:style>
  <w:style w:type="paragraph" w:customStyle="1" w:styleId="Bulletedo1">
    <w:name w:val="Bulleted o 1"/>
    <w:basedOn w:val="Normal"/>
    <w:uiPriority w:val="99"/>
    <w:qFormat/>
    <w:rsid w:val="00A1284B"/>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A1284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A1284B"/>
    <w:rPr>
      <w:b/>
      <w:bCs/>
    </w:rPr>
  </w:style>
  <w:style w:type="character" w:customStyle="1" w:styleId="CharChar3">
    <w:name w:val="Char Char3"/>
    <w:qFormat/>
    <w:rsid w:val="00A12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1284B"/>
    <w:rPr>
      <w:lang w:val="en-GB" w:eastAsia="en-US" w:bidi="ar-SA"/>
    </w:rPr>
  </w:style>
  <w:style w:type="character" w:customStyle="1" w:styleId="msoins00">
    <w:name w:val="msoins0"/>
    <w:qFormat/>
    <w:rsid w:val="00A12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84B"/>
    <w:rPr>
      <w:rFonts w:ascii="Arial" w:hAnsi="Arial"/>
      <w:sz w:val="24"/>
      <w:lang w:val="en-GB" w:eastAsia="en-US" w:bidi="ar-SA"/>
    </w:rPr>
  </w:style>
  <w:style w:type="paragraph" w:customStyle="1" w:styleId="no0">
    <w:name w:val="no"/>
    <w:basedOn w:val="Normal"/>
    <w:qFormat/>
    <w:rsid w:val="00A1284B"/>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284B"/>
    <w:rPr>
      <w:sz w:val="24"/>
      <w:lang w:val="en-US" w:eastAsia="en-US"/>
    </w:rPr>
  </w:style>
  <w:style w:type="paragraph" w:customStyle="1" w:styleId="IvDbodytext">
    <w:name w:val="IvD bodytext"/>
    <w:basedOn w:val="BodyText"/>
    <w:link w:val="IvDbodytextChar"/>
    <w:qFormat/>
    <w:rsid w:val="00A1284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84B"/>
    <w:rPr>
      <w:rFonts w:ascii="Arial" w:eastAsia="Malgun Gothic" w:hAnsi="Arial"/>
      <w:spacing w:val="2"/>
      <w:lang w:val="en-GB" w:eastAsia="en-GB"/>
    </w:rPr>
  </w:style>
  <w:style w:type="paragraph" w:customStyle="1" w:styleId="BL">
    <w:name w:val="BL"/>
    <w:basedOn w:val="Normal"/>
    <w:qFormat/>
    <w:rsid w:val="00A1284B"/>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A1284B"/>
  </w:style>
  <w:style w:type="character" w:styleId="PlaceholderText">
    <w:name w:val="Placeholder Text"/>
    <w:uiPriority w:val="99"/>
    <w:rsid w:val="00A1284B"/>
    <w:rPr>
      <w:color w:val="808080"/>
    </w:rPr>
  </w:style>
  <w:style w:type="character" w:customStyle="1" w:styleId="PLChar">
    <w:name w:val="PL Char"/>
    <w:link w:val="PL"/>
    <w:qFormat/>
    <w:rsid w:val="00A1284B"/>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284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284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1284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284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284B"/>
    <w:rPr>
      <w:rFonts w:ascii="Times New Roman" w:eastAsia="SimSun" w:hAnsi="Times New Roman"/>
      <w:lang w:eastAsia="en-US"/>
    </w:rPr>
  </w:style>
  <w:style w:type="character" w:customStyle="1" w:styleId="CharChar31">
    <w:name w:val="Char Char31"/>
    <w:qFormat/>
    <w:rsid w:val="00A1284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284B"/>
    <w:rPr>
      <w:rFonts w:ascii="Arial" w:hAnsi="Arial" w:cs="Times New Roman"/>
      <w:sz w:val="28"/>
      <w:szCs w:val="20"/>
      <w:lang w:val="en-GB" w:eastAsia="en-US"/>
    </w:rPr>
  </w:style>
  <w:style w:type="paragraph" w:customStyle="1" w:styleId="CharCharCharCharChar">
    <w:name w:val="Char Char Char Char Char"/>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1284B"/>
    <w:rPr>
      <w:lang w:val="en-GB" w:eastAsia="ja-JP" w:bidi="ar-SA"/>
    </w:rPr>
  </w:style>
  <w:style w:type="paragraph" w:customStyle="1" w:styleId="1Char">
    <w:name w:val="(文字) (文字)1 Char (文字) (文字)"/>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28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284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84B"/>
    <w:rPr>
      <w:rFonts w:ascii="Arial" w:hAnsi="Arial"/>
      <w:sz w:val="32"/>
      <w:lang w:val="en-GB" w:eastAsia="ja-JP" w:bidi="ar-SA"/>
    </w:rPr>
  </w:style>
  <w:style w:type="character" w:customStyle="1" w:styleId="CharChar4">
    <w:name w:val="Char Char4"/>
    <w:qFormat/>
    <w:rsid w:val="00A1284B"/>
    <w:rPr>
      <w:rFonts w:ascii="Courier New" w:hAnsi="Courier New"/>
      <w:lang w:val="nb-NO" w:eastAsia="ja-JP" w:bidi="ar-SA"/>
    </w:rPr>
  </w:style>
  <w:style w:type="character" w:customStyle="1" w:styleId="AndreaLeonardi">
    <w:name w:val="Andrea Leonardi"/>
    <w:semiHidden/>
    <w:qFormat/>
    <w:rsid w:val="00A1284B"/>
    <w:rPr>
      <w:rFonts w:ascii="Arial" w:hAnsi="Arial" w:cs="Arial"/>
      <w:color w:val="auto"/>
      <w:sz w:val="20"/>
      <w:szCs w:val="20"/>
    </w:rPr>
  </w:style>
  <w:style w:type="character" w:customStyle="1" w:styleId="NOCharChar">
    <w:name w:val="NO Char Char"/>
    <w:qFormat/>
    <w:rsid w:val="00A1284B"/>
    <w:rPr>
      <w:lang w:val="en-GB" w:eastAsia="en-US" w:bidi="ar-SA"/>
    </w:rPr>
  </w:style>
  <w:style w:type="character" w:customStyle="1" w:styleId="NOZchn">
    <w:name w:val="NO Zchn"/>
    <w:qFormat/>
    <w:rsid w:val="00A1284B"/>
    <w:rPr>
      <w:lang w:val="en-GB" w:eastAsia="en-US" w:bidi="ar-SA"/>
    </w:rPr>
  </w:style>
  <w:style w:type="paragraph" w:customStyle="1" w:styleId="CharCharCharCharCharChar">
    <w:name w:val="Char Char Char Char Char Char"/>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1284B"/>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1284B"/>
    <w:rPr>
      <w:rFonts w:ascii="Arial" w:hAnsi="Arial" w:cs="Times New Roman"/>
      <w:sz w:val="20"/>
      <w:szCs w:val="20"/>
      <w:lang w:val="en-GB" w:eastAsia="en-US"/>
    </w:rPr>
  </w:style>
  <w:style w:type="paragraph" w:customStyle="1" w:styleId="CarCar">
    <w:name w:val="Car Car"/>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84B"/>
    <w:rPr>
      <w:rFonts w:ascii="Arial" w:hAnsi="Arial"/>
      <w:sz w:val="32"/>
      <w:lang w:val="en-GB" w:eastAsia="en-US" w:bidi="ar-SA"/>
    </w:rPr>
  </w:style>
  <w:style w:type="paragraph" w:customStyle="1" w:styleId="ZchnZchn1">
    <w:name w:val="Zchn Zchn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84B"/>
    <w:rPr>
      <w:rFonts w:ascii="Arial" w:hAnsi="Arial"/>
      <w:sz w:val="32"/>
      <w:lang w:val="en-GB" w:eastAsia="en-US" w:bidi="ar-SA"/>
    </w:rPr>
  </w:style>
  <w:style w:type="paragraph" w:customStyle="1" w:styleId="2">
    <w:name w:val="(文字) (文字)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84B"/>
    <w:rPr>
      <w:rFonts w:ascii="Arial" w:hAnsi="Arial"/>
      <w:sz w:val="32"/>
      <w:lang w:val="en-GB" w:eastAsia="en-US" w:bidi="ar-SA"/>
    </w:rPr>
  </w:style>
  <w:style w:type="paragraph" w:customStyle="1" w:styleId="3">
    <w:name w:val="(文字) (文字)3"/>
    <w:uiPriority w:val="99"/>
    <w:semiHidden/>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284B"/>
    <w:rPr>
      <w:rFonts w:ascii="Arial" w:hAnsi="Arial" w:cs="Times New Roman"/>
      <w:sz w:val="20"/>
      <w:szCs w:val="20"/>
      <w:lang w:val="en-GB" w:eastAsia="en-US"/>
    </w:rPr>
  </w:style>
  <w:style w:type="paragraph" w:customStyle="1" w:styleId="10">
    <w:name w:val="(文字) (文字)1"/>
    <w:uiPriority w:val="99"/>
    <w:semiHidden/>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1284B"/>
    <w:pPr>
      <w:spacing w:after="0"/>
      <w:ind w:left="851"/>
    </w:pPr>
    <w:rPr>
      <w:rFonts w:eastAsia="MS Mincho"/>
      <w:lang w:val="it-IT"/>
    </w:rPr>
  </w:style>
  <w:style w:type="paragraph" w:styleId="ListNumber5">
    <w:name w:val="List Number 5"/>
    <w:basedOn w:val="Normal"/>
    <w:qFormat/>
    <w:rsid w:val="00A1284B"/>
    <w:pPr>
      <w:tabs>
        <w:tab w:val="num" w:pos="851"/>
        <w:tab w:val="num" w:pos="1800"/>
      </w:tabs>
      <w:ind w:left="1800" w:hanging="851"/>
    </w:pPr>
    <w:rPr>
      <w:rFonts w:eastAsia="MS Mincho"/>
    </w:rPr>
  </w:style>
  <w:style w:type="paragraph" w:styleId="ListNumber3">
    <w:name w:val="List Number 3"/>
    <w:basedOn w:val="Normal"/>
    <w:qFormat/>
    <w:rsid w:val="00A1284B"/>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A1284B"/>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A1284B"/>
    <w:rPr>
      <w:rFonts w:ascii="Tahoma" w:hAnsi="Tahoma" w:cs="Tahoma"/>
      <w:shd w:val="clear" w:color="auto" w:fill="000080"/>
      <w:lang w:val="en-GB" w:eastAsia="en-US"/>
    </w:rPr>
  </w:style>
  <w:style w:type="character" w:customStyle="1" w:styleId="ZchnZchn5">
    <w:name w:val="Zchn Zchn5"/>
    <w:qFormat/>
    <w:rsid w:val="00A1284B"/>
    <w:rPr>
      <w:rFonts w:ascii="Courier New" w:eastAsia="Batang" w:hAnsi="Courier New"/>
      <w:lang w:val="nb-NO" w:eastAsia="en-US" w:bidi="ar-SA"/>
    </w:rPr>
  </w:style>
  <w:style w:type="character" w:customStyle="1" w:styleId="CharChar10">
    <w:name w:val="Char Char10"/>
    <w:qFormat/>
    <w:rsid w:val="00A1284B"/>
    <w:rPr>
      <w:rFonts w:ascii="Times New Roman" w:hAnsi="Times New Roman"/>
      <w:lang w:val="en-GB" w:eastAsia="en-US"/>
    </w:rPr>
  </w:style>
  <w:style w:type="character" w:customStyle="1" w:styleId="CharChar9">
    <w:name w:val="Char Char9"/>
    <w:qFormat/>
    <w:rsid w:val="00A1284B"/>
    <w:rPr>
      <w:rFonts w:ascii="Tahoma" w:hAnsi="Tahoma" w:cs="Tahoma"/>
      <w:sz w:val="16"/>
      <w:szCs w:val="16"/>
      <w:lang w:val="en-GB" w:eastAsia="en-US"/>
    </w:rPr>
  </w:style>
  <w:style w:type="character" w:customStyle="1" w:styleId="CharChar8">
    <w:name w:val="Char Char8"/>
    <w:qFormat/>
    <w:rsid w:val="00A1284B"/>
    <w:rPr>
      <w:rFonts w:ascii="Times New Roman" w:hAnsi="Times New Roman"/>
      <w:b/>
      <w:bCs/>
      <w:lang w:val="en-GB" w:eastAsia="en-US"/>
    </w:rPr>
  </w:style>
  <w:style w:type="paragraph" w:customStyle="1" w:styleId="11">
    <w:name w:val="修订1"/>
    <w:hidden/>
    <w:qFormat/>
    <w:rsid w:val="00A1284B"/>
    <w:rPr>
      <w:rFonts w:ascii="Times New Roman" w:eastAsia="Batang" w:hAnsi="Times New Roman"/>
      <w:lang w:val="en-GB" w:eastAsia="en-US"/>
    </w:rPr>
  </w:style>
  <w:style w:type="paragraph" w:styleId="EndnoteText">
    <w:name w:val="endnote text"/>
    <w:basedOn w:val="Normal"/>
    <w:link w:val="EndnoteTextChar"/>
    <w:qFormat/>
    <w:rsid w:val="00A1284B"/>
    <w:pPr>
      <w:snapToGrid w:val="0"/>
    </w:pPr>
  </w:style>
  <w:style w:type="character" w:customStyle="1" w:styleId="EndnoteTextChar">
    <w:name w:val="Endnote Text Char"/>
    <w:basedOn w:val="DefaultParagraphFont"/>
    <w:link w:val="EndnoteText"/>
    <w:qFormat/>
    <w:rsid w:val="00A1284B"/>
    <w:rPr>
      <w:rFonts w:ascii="Times New Roman" w:hAnsi="Times New Roman"/>
      <w:lang w:val="en-GB" w:eastAsia="en-GB"/>
    </w:rPr>
  </w:style>
  <w:style w:type="character" w:styleId="EndnoteReference">
    <w:name w:val="endnote reference"/>
    <w:qFormat/>
    <w:rsid w:val="00A128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284B"/>
    <w:rPr>
      <w:lang w:val="en-GB" w:eastAsia="ja-JP" w:bidi="ar-SA"/>
    </w:rPr>
  </w:style>
  <w:style w:type="paragraph" w:styleId="Title">
    <w:name w:val="Title"/>
    <w:aliases w:val="Section Header"/>
    <w:basedOn w:val="Normal"/>
    <w:next w:val="Normal"/>
    <w:link w:val="TitleChar"/>
    <w:qFormat/>
    <w:rsid w:val="00A1284B"/>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1284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1284B"/>
    <w:rPr>
      <w:rFonts w:ascii="Arial" w:hAnsi="Arial"/>
      <w:sz w:val="22"/>
      <w:lang w:val="en-GB" w:eastAsia="ja-JP" w:bidi="ar-SA"/>
    </w:rPr>
  </w:style>
  <w:style w:type="paragraph" w:styleId="Date">
    <w:name w:val="Date"/>
    <w:basedOn w:val="Normal"/>
    <w:next w:val="Normal"/>
    <w:link w:val="DateChar"/>
    <w:qFormat/>
    <w:rsid w:val="00A1284B"/>
    <w:rPr>
      <w:rFonts w:eastAsia="Malgun Gothic"/>
    </w:rPr>
  </w:style>
  <w:style w:type="character" w:customStyle="1" w:styleId="DateChar">
    <w:name w:val="Date Char"/>
    <w:basedOn w:val="DefaultParagraphFont"/>
    <w:link w:val="Date"/>
    <w:qFormat/>
    <w:rsid w:val="00A1284B"/>
    <w:rPr>
      <w:rFonts w:ascii="Times New Roman" w:eastAsia="Malgun Gothic" w:hAnsi="Times New Roman"/>
      <w:lang w:val="en-GB" w:eastAsia="en-GB"/>
    </w:rPr>
  </w:style>
  <w:style w:type="paragraph" w:customStyle="1" w:styleId="AutoCorrect">
    <w:name w:val="AutoCorrect"/>
    <w:qFormat/>
    <w:rsid w:val="00A1284B"/>
    <w:rPr>
      <w:rFonts w:ascii="Times New Roman" w:eastAsia="Malgun Gothic" w:hAnsi="Times New Roman"/>
      <w:sz w:val="24"/>
      <w:szCs w:val="24"/>
      <w:lang w:val="en-GB" w:eastAsia="ko-KR"/>
    </w:rPr>
  </w:style>
  <w:style w:type="paragraph" w:customStyle="1" w:styleId="-PAGE-">
    <w:name w:val="- PAGE -"/>
    <w:qFormat/>
    <w:rsid w:val="00A1284B"/>
    <w:rPr>
      <w:rFonts w:ascii="Times New Roman" w:eastAsia="Malgun Gothic" w:hAnsi="Times New Roman"/>
      <w:sz w:val="24"/>
      <w:szCs w:val="24"/>
      <w:lang w:val="en-GB" w:eastAsia="ko-KR"/>
    </w:rPr>
  </w:style>
  <w:style w:type="paragraph" w:customStyle="1" w:styleId="PageXofY">
    <w:name w:val="Page X of Y"/>
    <w:qFormat/>
    <w:rsid w:val="00A1284B"/>
    <w:rPr>
      <w:rFonts w:ascii="Times New Roman" w:eastAsia="Malgun Gothic" w:hAnsi="Times New Roman"/>
      <w:sz w:val="24"/>
      <w:szCs w:val="24"/>
      <w:lang w:val="en-GB" w:eastAsia="ko-KR"/>
    </w:rPr>
  </w:style>
  <w:style w:type="paragraph" w:customStyle="1" w:styleId="Createdby">
    <w:name w:val="Created by"/>
    <w:qFormat/>
    <w:rsid w:val="00A1284B"/>
    <w:rPr>
      <w:rFonts w:ascii="Times New Roman" w:eastAsia="Malgun Gothic" w:hAnsi="Times New Roman"/>
      <w:sz w:val="24"/>
      <w:szCs w:val="24"/>
      <w:lang w:val="en-GB" w:eastAsia="ko-KR"/>
    </w:rPr>
  </w:style>
  <w:style w:type="paragraph" w:customStyle="1" w:styleId="Createdon">
    <w:name w:val="Created on"/>
    <w:qFormat/>
    <w:rsid w:val="00A1284B"/>
    <w:rPr>
      <w:rFonts w:ascii="Times New Roman" w:eastAsia="Malgun Gothic" w:hAnsi="Times New Roman"/>
      <w:sz w:val="24"/>
      <w:szCs w:val="24"/>
      <w:lang w:val="en-GB" w:eastAsia="ko-KR"/>
    </w:rPr>
  </w:style>
  <w:style w:type="paragraph" w:customStyle="1" w:styleId="Lastprinted">
    <w:name w:val="Last printed"/>
    <w:qFormat/>
    <w:rsid w:val="00A1284B"/>
    <w:rPr>
      <w:rFonts w:ascii="Times New Roman" w:eastAsia="Malgun Gothic" w:hAnsi="Times New Roman"/>
      <w:sz w:val="24"/>
      <w:szCs w:val="24"/>
      <w:lang w:val="en-GB" w:eastAsia="ko-KR"/>
    </w:rPr>
  </w:style>
  <w:style w:type="paragraph" w:customStyle="1" w:styleId="Lastsavedby">
    <w:name w:val="Last saved by"/>
    <w:qFormat/>
    <w:rsid w:val="00A1284B"/>
    <w:rPr>
      <w:rFonts w:ascii="Times New Roman" w:eastAsia="Malgun Gothic" w:hAnsi="Times New Roman"/>
      <w:sz w:val="24"/>
      <w:szCs w:val="24"/>
      <w:lang w:val="en-GB" w:eastAsia="ko-KR"/>
    </w:rPr>
  </w:style>
  <w:style w:type="paragraph" w:customStyle="1" w:styleId="Filename">
    <w:name w:val="Filename"/>
    <w:qFormat/>
    <w:rsid w:val="00A1284B"/>
    <w:rPr>
      <w:rFonts w:ascii="Times New Roman" w:eastAsia="Malgun Gothic" w:hAnsi="Times New Roman"/>
      <w:sz w:val="24"/>
      <w:szCs w:val="24"/>
      <w:lang w:val="en-GB" w:eastAsia="ko-KR"/>
    </w:rPr>
  </w:style>
  <w:style w:type="paragraph" w:customStyle="1" w:styleId="Filenameandpath">
    <w:name w:val="Filename and path"/>
    <w:qFormat/>
    <w:rsid w:val="00A1284B"/>
    <w:rPr>
      <w:rFonts w:ascii="Times New Roman" w:eastAsia="Malgun Gothic" w:hAnsi="Times New Roman"/>
      <w:sz w:val="24"/>
      <w:szCs w:val="24"/>
      <w:lang w:val="en-GB" w:eastAsia="ko-KR"/>
    </w:rPr>
  </w:style>
  <w:style w:type="paragraph" w:customStyle="1" w:styleId="AuthorPageDate">
    <w:name w:val="Author  Page #  Date"/>
    <w:qFormat/>
    <w:rsid w:val="00A1284B"/>
    <w:rPr>
      <w:rFonts w:ascii="Times New Roman" w:eastAsia="Malgun Gothic" w:hAnsi="Times New Roman"/>
      <w:sz w:val="24"/>
      <w:szCs w:val="24"/>
      <w:lang w:val="en-GB" w:eastAsia="ko-KR"/>
    </w:rPr>
  </w:style>
  <w:style w:type="paragraph" w:customStyle="1" w:styleId="ConfidentialPageDate">
    <w:name w:val="Confidential  Page #  Date"/>
    <w:qFormat/>
    <w:rsid w:val="00A1284B"/>
    <w:rPr>
      <w:rFonts w:ascii="Times New Roman" w:eastAsia="Malgun Gothic" w:hAnsi="Times New Roman"/>
      <w:sz w:val="24"/>
      <w:szCs w:val="24"/>
      <w:lang w:val="en-GB" w:eastAsia="ko-KR"/>
    </w:rPr>
  </w:style>
  <w:style w:type="paragraph" w:customStyle="1" w:styleId="INDENT1">
    <w:name w:val="INDENT1"/>
    <w:basedOn w:val="Normal"/>
    <w:qFormat/>
    <w:rsid w:val="00A1284B"/>
    <w:pPr>
      <w:ind w:left="851"/>
    </w:pPr>
    <w:rPr>
      <w:lang w:eastAsia="ja-JP"/>
    </w:rPr>
  </w:style>
  <w:style w:type="paragraph" w:customStyle="1" w:styleId="INDENT2">
    <w:name w:val="INDENT2"/>
    <w:basedOn w:val="Normal"/>
    <w:qFormat/>
    <w:rsid w:val="00A1284B"/>
    <w:pPr>
      <w:ind w:left="1135" w:hanging="284"/>
    </w:pPr>
    <w:rPr>
      <w:lang w:eastAsia="ja-JP"/>
    </w:rPr>
  </w:style>
  <w:style w:type="paragraph" w:customStyle="1" w:styleId="INDENT3">
    <w:name w:val="INDENT3"/>
    <w:basedOn w:val="Normal"/>
    <w:qFormat/>
    <w:rsid w:val="00A1284B"/>
    <w:pPr>
      <w:ind w:left="1701" w:hanging="567"/>
    </w:pPr>
    <w:rPr>
      <w:lang w:eastAsia="ja-JP"/>
    </w:rPr>
  </w:style>
  <w:style w:type="paragraph" w:customStyle="1" w:styleId="FigureTitle">
    <w:name w:val="Figure_Title"/>
    <w:basedOn w:val="Normal"/>
    <w:next w:val="Normal"/>
    <w:qFormat/>
    <w:rsid w:val="00A1284B"/>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284B"/>
    <w:pPr>
      <w:keepNext/>
      <w:keepLines/>
    </w:pPr>
    <w:rPr>
      <w:b/>
      <w:lang w:eastAsia="ja-JP"/>
    </w:rPr>
  </w:style>
  <w:style w:type="paragraph" w:customStyle="1" w:styleId="enumlev2">
    <w:name w:val="enumlev2"/>
    <w:basedOn w:val="Normal"/>
    <w:qFormat/>
    <w:rsid w:val="00A1284B"/>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284B"/>
    <w:pPr>
      <w:keepNext/>
      <w:keepLines/>
      <w:spacing w:before="240"/>
      <w:ind w:left="1418"/>
    </w:pPr>
    <w:rPr>
      <w:rFonts w:ascii="Arial" w:hAnsi="Arial"/>
      <w:b/>
      <w:sz w:val="36"/>
      <w:lang w:val="en-US" w:eastAsia="ja-JP"/>
    </w:rPr>
  </w:style>
  <w:style w:type="paragraph" w:customStyle="1" w:styleId="Figure">
    <w:name w:val="Figure"/>
    <w:basedOn w:val="Normal"/>
    <w:qFormat/>
    <w:rsid w:val="00A1284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84B"/>
    <w:pPr>
      <w:tabs>
        <w:tab w:val="left" w:pos="1418"/>
      </w:tabs>
      <w:spacing w:after="120"/>
    </w:pPr>
    <w:rPr>
      <w:rFonts w:ascii="Arial" w:eastAsia="MS Mincho" w:hAnsi="Arial"/>
      <w:sz w:val="24"/>
      <w:lang w:val="fr-FR" w:eastAsia="ko-KR"/>
    </w:rPr>
  </w:style>
  <w:style w:type="paragraph" w:customStyle="1" w:styleId="p20">
    <w:name w:val="p20"/>
    <w:basedOn w:val="Normal"/>
    <w:qFormat/>
    <w:rsid w:val="00A1284B"/>
    <w:pPr>
      <w:snapToGrid w:val="0"/>
      <w:spacing w:after="0"/>
    </w:pPr>
    <w:rPr>
      <w:rFonts w:ascii="Arial" w:hAnsi="Arial" w:cs="Arial"/>
      <w:sz w:val="18"/>
      <w:szCs w:val="18"/>
      <w:lang w:val="en-US" w:eastAsia="zh-CN"/>
    </w:rPr>
  </w:style>
  <w:style w:type="paragraph" w:customStyle="1" w:styleId="ATC">
    <w:name w:val="ATC"/>
    <w:basedOn w:val="Normal"/>
    <w:qFormat/>
    <w:rsid w:val="00A1284B"/>
    <w:rPr>
      <w:lang w:eastAsia="ja-JP"/>
    </w:rPr>
  </w:style>
  <w:style w:type="paragraph" w:customStyle="1" w:styleId="TaOC">
    <w:name w:val="TaOC"/>
    <w:basedOn w:val="TAC"/>
    <w:qFormat/>
    <w:rsid w:val="00A1284B"/>
    <w:rPr>
      <w:lang w:eastAsia="ja-JP"/>
    </w:rPr>
  </w:style>
  <w:style w:type="paragraph" w:customStyle="1" w:styleId="1CharChar1Char">
    <w:name w:val="(文字) (文字)1 Char (文字) (文字) Char (文字) (文字)1 Char (文字) (文字)"/>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284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A1284B"/>
    <w:rPr>
      <w:rFonts w:ascii="Arial" w:hAnsi="Arial"/>
      <w:lang w:val="en-GB" w:eastAsia="en-US" w:bidi="ar-SA"/>
    </w:rPr>
  </w:style>
  <w:style w:type="table" w:customStyle="1" w:styleId="Tabellengitternetz1">
    <w:name w:val="Tabellengitternetz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84B"/>
    <w:pPr>
      <w:tabs>
        <w:tab w:val="num" w:pos="928"/>
      </w:tabs>
      <w:ind w:left="928" w:hanging="360"/>
    </w:pPr>
    <w:rPr>
      <w:rFonts w:eastAsia="Batang"/>
      <w:lang w:eastAsia="ko-KR"/>
    </w:rPr>
  </w:style>
  <w:style w:type="table" w:customStyle="1" w:styleId="TableGrid2">
    <w:name w:val="Table Grid2"/>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84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84B"/>
    <w:pPr>
      <w:keepNext w:val="0"/>
      <w:keepLines w:val="0"/>
      <w:spacing w:before="240"/>
      <w:ind w:left="0" w:firstLine="0"/>
    </w:pPr>
    <w:rPr>
      <w:rFonts w:eastAsia="MS Mincho"/>
      <w:bCs/>
    </w:rPr>
  </w:style>
  <w:style w:type="table" w:customStyle="1" w:styleId="TableGrid3">
    <w:name w:val="Table Grid3"/>
    <w:basedOn w:val="TableNormal"/>
    <w:next w:val="TableGrid"/>
    <w:qFormat/>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84B"/>
    <w:rPr>
      <w:rFonts w:ascii="Tahoma" w:eastAsia="MS Mincho" w:hAnsi="Tahoma" w:cs="Tahoma"/>
      <w:sz w:val="16"/>
      <w:szCs w:val="16"/>
      <w:lang w:eastAsia="ko-KR"/>
    </w:rPr>
  </w:style>
  <w:style w:type="paragraph" w:customStyle="1" w:styleId="JK-text-simpledoc">
    <w:name w:val="JK - text - simple doc"/>
    <w:basedOn w:val="BodyText"/>
    <w:autoRedefine/>
    <w:qFormat/>
    <w:rsid w:val="00A1284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1284B"/>
    <w:pPr>
      <w:spacing w:before="100" w:beforeAutospacing="1" w:after="100" w:afterAutospacing="1"/>
    </w:pPr>
    <w:rPr>
      <w:sz w:val="24"/>
      <w:szCs w:val="24"/>
      <w:lang w:val="en-US" w:eastAsia="ko-KR"/>
    </w:rPr>
  </w:style>
  <w:style w:type="paragraph" w:customStyle="1" w:styleId="12">
    <w:name w:val="吹き出し1"/>
    <w:basedOn w:val="Normal"/>
    <w:qFormat/>
    <w:rsid w:val="00A1284B"/>
    <w:rPr>
      <w:rFonts w:ascii="Tahoma" w:eastAsia="MS Mincho" w:hAnsi="Tahoma" w:cs="Tahoma"/>
      <w:sz w:val="16"/>
      <w:szCs w:val="16"/>
      <w:lang w:eastAsia="ko-KR"/>
    </w:rPr>
  </w:style>
  <w:style w:type="paragraph" w:customStyle="1" w:styleId="20">
    <w:name w:val="吹き出し2"/>
    <w:basedOn w:val="Normal"/>
    <w:semiHidden/>
    <w:qFormat/>
    <w:rsid w:val="00A1284B"/>
    <w:rPr>
      <w:rFonts w:ascii="Tahoma" w:eastAsia="MS Mincho" w:hAnsi="Tahoma" w:cs="Tahoma"/>
      <w:sz w:val="16"/>
      <w:szCs w:val="16"/>
      <w:lang w:eastAsia="ko-KR"/>
    </w:rPr>
  </w:style>
  <w:style w:type="paragraph" w:customStyle="1" w:styleId="Note">
    <w:name w:val="Note"/>
    <w:basedOn w:val="B10"/>
    <w:qFormat/>
    <w:rsid w:val="00A1284B"/>
    <w:rPr>
      <w:rFonts w:eastAsia="MS Mincho"/>
    </w:rPr>
  </w:style>
  <w:style w:type="paragraph" w:customStyle="1" w:styleId="91">
    <w:name w:val="目次 91"/>
    <w:basedOn w:val="TOC8"/>
    <w:qFormat/>
    <w:rsid w:val="00A1284B"/>
    <w:pPr>
      <w:ind w:left="1418" w:hanging="1418"/>
    </w:pPr>
    <w:rPr>
      <w:rFonts w:eastAsia="MS Mincho"/>
      <w:lang w:val="en-US"/>
    </w:rPr>
  </w:style>
  <w:style w:type="paragraph" w:customStyle="1" w:styleId="13">
    <w:name w:val="図表番号1"/>
    <w:basedOn w:val="Normal"/>
    <w:next w:val="Normal"/>
    <w:qFormat/>
    <w:rsid w:val="00A1284B"/>
    <w:pPr>
      <w:spacing w:before="120" w:after="120"/>
    </w:pPr>
    <w:rPr>
      <w:rFonts w:eastAsia="MS Mincho"/>
      <w:b/>
    </w:rPr>
  </w:style>
  <w:style w:type="paragraph" w:customStyle="1" w:styleId="HO">
    <w:name w:val="HO"/>
    <w:basedOn w:val="Normal"/>
    <w:qFormat/>
    <w:rsid w:val="00A1284B"/>
    <w:pPr>
      <w:spacing w:after="0"/>
      <w:jc w:val="right"/>
    </w:pPr>
    <w:rPr>
      <w:rFonts w:eastAsia="MS Mincho"/>
      <w:b/>
    </w:rPr>
  </w:style>
  <w:style w:type="paragraph" w:customStyle="1" w:styleId="WP">
    <w:name w:val="WP"/>
    <w:basedOn w:val="Normal"/>
    <w:qFormat/>
    <w:rsid w:val="00A1284B"/>
    <w:pPr>
      <w:spacing w:after="0"/>
      <w:jc w:val="both"/>
    </w:pPr>
    <w:rPr>
      <w:rFonts w:eastAsia="MS Mincho"/>
    </w:rPr>
  </w:style>
  <w:style w:type="paragraph" w:customStyle="1" w:styleId="ZK">
    <w:name w:val="ZK"/>
    <w:qFormat/>
    <w:rsid w:val="00A128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128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1284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1284B"/>
    <w:pPr>
      <w:tabs>
        <w:tab w:val="left" w:pos="360"/>
      </w:tabs>
      <w:ind w:left="360" w:hanging="360"/>
    </w:pPr>
    <w:rPr>
      <w:sz w:val="24"/>
      <w:szCs w:val="24"/>
      <w:lang w:val="en-GB"/>
    </w:rPr>
  </w:style>
  <w:style w:type="paragraph" w:customStyle="1" w:styleId="Para1">
    <w:name w:val="Para1"/>
    <w:basedOn w:val="Normal"/>
    <w:qFormat/>
    <w:rsid w:val="00A1284B"/>
    <w:pPr>
      <w:spacing w:before="120" w:after="120"/>
    </w:pPr>
    <w:rPr>
      <w:rFonts w:eastAsia="MS Mincho"/>
      <w:lang w:val="en-US"/>
    </w:rPr>
  </w:style>
  <w:style w:type="paragraph" w:customStyle="1" w:styleId="Teststep">
    <w:name w:val="Test step"/>
    <w:basedOn w:val="Normal"/>
    <w:qFormat/>
    <w:rsid w:val="00A1284B"/>
    <w:pPr>
      <w:tabs>
        <w:tab w:val="left" w:pos="720"/>
      </w:tabs>
      <w:spacing w:after="0"/>
      <w:ind w:left="720" w:hanging="720"/>
    </w:pPr>
    <w:rPr>
      <w:rFonts w:eastAsia="MS Mincho"/>
    </w:rPr>
  </w:style>
  <w:style w:type="paragraph" w:customStyle="1" w:styleId="TableTitle">
    <w:name w:val="TableTitle"/>
    <w:basedOn w:val="BodyText2"/>
    <w:next w:val="BodyText2"/>
    <w:qFormat/>
    <w:rsid w:val="00A1284B"/>
    <w:pPr>
      <w:keepNext/>
      <w:keepLines/>
      <w:spacing w:after="60"/>
      <w:ind w:left="210"/>
      <w:jc w:val="center"/>
    </w:pPr>
    <w:rPr>
      <w:b/>
      <w:sz w:val="20"/>
    </w:rPr>
  </w:style>
  <w:style w:type="paragraph" w:customStyle="1" w:styleId="14">
    <w:name w:val="図表目次1"/>
    <w:basedOn w:val="Normal"/>
    <w:next w:val="Normal"/>
    <w:qFormat/>
    <w:rsid w:val="00A1284B"/>
    <w:pPr>
      <w:ind w:left="400" w:hanging="400"/>
      <w:jc w:val="center"/>
    </w:pPr>
    <w:rPr>
      <w:rFonts w:eastAsia="MS Mincho"/>
      <w:b/>
    </w:rPr>
  </w:style>
  <w:style w:type="paragraph" w:customStyle="1" w:styleId="t2">
    <w:name w:val="t2"/>
    <w:basedOn w:val="Normal"/>
    <w:qFormat/>
    <w:rsid w:val="00A1284B"/>
    <w:pPr>
      <w:spacing w:after="0"/>
    </w:pPr>
    <w:rPr>
      <w:rFonts w:eastAsia="MS Mincho"/>
    </w:rPr>
  </w:style>
  <w:style w:type="paragraph" w:customStyle="1" w:styleId="CommentNokia">
    <w:name w:val="Comment Nokia"/>
    <w:basedOn w:val="Normal"/>
    <w:qFormat/>
    <w:rsid w:val="00A1284B"/>
    <w:pPr>
      <w:tabs>
        <w:tab w:val="left" w:pos="360"/>
      </w:tabs>
      <w:ind w:left="360" w:hanging="360"/>
    </w:pPr>
    <w:rPr>
      <w:rFonts w:eastAsia="MS Mincho"/>
      <w:sz w:val="22"/>
      <w:lang w:val="en-US"/>
    </w:rPr>
  </w:style>
  <w:style w:type="paragraph" w:customStyle="1" w:styleId="Copyright">
    <w:name w:val="Copyright"/>
    <w:basedOn w:val="Normal"/>
    <w:qFormat/>
    <w:rsid w:val="00A1284B"/>
    <w:pPr>
      <w:spacing w:after="0"/>
      <w:jc w:val="center"/>
    </w:pPr>
    <w:rPr>
      <w:rFonts w:ascii="Arial" w:eastAsia="MS Mincho" w:hAnsi="Arial"/>
      <w:b/>
      <w:sz w:val="16"/>
      <w:lang w:eastAsia="ja-JP"/>
    </w:rPr>
  </w:style>
  <w:style w:type="paragraph" w:customStyle="1" w:styleId="Tdoctable">
    <w:name w:val="Tdoc_table"/>
    <w:qFormat/>
    <w:rsid w:val="00A128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1284B"/>
    <w:pPr>
      <w:spacing w:before="120"/>
      <w:outlineLvl w:val="2"/>
    </w:pPr>
    <w:rPr>
      <w:sz w:val="28"/>
    </w:rPr>
  </w:style>
  <w:style w:type="paragraph" w:customStyle="1" w:styleId="Heading2Head2A2">
    <w:name w:val="Heading 2.Head2A.2"/>
    <w:basedOn w:val="Heading1"/>
    <w:next w:val="Normal"/>
    <w:qFormat/>
    <w:rsid w:val="00A1284B"/>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A1284B"/>
    <w:pPr>
      <w:spacing w:after="220"/>
    </w:pPr>
    <w:rPr>
      <w:rFonts w:eastAsia="MS Mincho"/>
      <w:b/>
      <w:lang w:val="en-US"/>
    </w:rPr>
  </w:style>
  <w:style w:type="paragraph" w:customStyle="1" w:styleId="berschrift2Head2A2">
    <w:name w:val="Überschrift 2.Head2A.2"/>
    <w:basedOn w:val="Heading1"/>
    <w:next w:val="Normal"/>
    <w:qFormat/>
    <w:rsid w:val="00A1284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284B"/>
    <w:pPr>
      <w:spacing w:before="120"/>
      <w:outlineLvl w:val="2"/>
    </w:pPr>
    <w:rPr>
      <w:rFonts w:eastAsia="MS Mincho"/>
      <w:sz w:val="28"/>
      <w:lang w:eastAsia="de-DE"/>
    </w:rPr>
  </w:style>
  <w:style w:type="paragraph" w:customStyle="1" w:styleId="Bullets">
    <w:name w:val="Bullets"/>
    <w:basedOn w:val="BodyText"/>
    <w:qFormat/>
    <w:rsid w:val="00A1284B"/>
    <w:pPr>
      <w:widowControl w:val="0"/>
      <w:ind w:left="283" w:hanging="283"/>
    </w:pPr>
    <w:rPr>
      <w:rFonts w:eastAsia="MS Mincho"/>
      <w:lang w:eastAsia="de-DE"/>
    </w:rPr>
  </w:style>
  <w:style w:type="paragraph" w:customStyle="1" w:styleId="11BodyText">
    <w:name w:val="11 BodyText"/>
    <w:basedOn w:val="Normal"/>
    <w:link w:val="11BodyTextChar"/>
    <w:qFormat/>
    <w:rsid w:val="00A1284B"/>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A1284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1284B"/>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284B"/>
    <w:rPr>
      <w:rFonts w:eastAsia="Malgun Gothic"/>
      <w:kern w:val="2"/>
    </w:rPr>
  </w:style>
  <w:style w:type="character" w:customStyle="1" w:styleId="StyleTACChar">
    <w:name w:val="Style TAC + Char"/>
    <w:link w:val="StyleTAC"/>
    <w:qFormat/>
    <w:rsid w:val="00A1284B"/>
    <w:rPr>
      <w:rFonts w:ascii="Arial" w:eastAsia="Malgun Gothic" w:hAnsi="Arial"/>
      <w:kern w:val="2"/>
      <w:sz w:val="18"/>
      <w:lang w:val="en-GB" w:eastAsia="en-GB"/>
    </w:rPr>
  </w:style>
  <w:style w:type="character" w:customStyle="1" w:styleId="CharChar29">
    <w:name w:val="Char Char29"/>
    <w:qFormat/>
    <w:rsid w:val="00A1284B"/>
    <w:rPr>
      <w:rFonts w:ascii="Arial" w:hAnsi="Arial"/>
      <w:sz w:val="36"/>
      <w:lang w:val="en-GB" w:eastAsia="en-US" w:bidi="ar-SA"/>
    </w:rPr>
  </w:style>
  <w:style w:type="character" w:customStyle="1" w:styleId="CharChar28">
    <w:name w:val="Char Char28"/>
    <w:qFormat/>
    <w:rsid w:val="00A128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8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1284B"/>
    <w:rPr>
      <w:rFonts w:ascii="Arial" w:hAnsi="Arial"/>
      <w:sz w:val="22"/>
      <w:lang w:val="en-GB" w:eastAsia="en-GB" w:bidi="ar-SA"/>
    </w:rPr>
  </w:style>
  <w:style w:type="paragraph" w:customStyle="1" w:styleId="Default">
    <w:name w:val="Default"/>
    <w:qFormat/>
    <w:rsid w:val="00A1284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1284B"/>
  </w:style>
  <w:style w:type="table" w:customStyle="1" w:styleId="TableGrid4">
    <w:name w:val="Table Grid4"/>
    <w:basedOn w:val="TableNormal"/>
    <w:next w:val="TableGrid"/>
    <w:qFormat/>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284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1284B"/>
    <w:rPr>
      <w:rFonts w:ascii="Arial" w:eastAsia="MS Mincho" w:hAnsi="Arial" w:cs="Arial"/>
      <w:sz w:val="24"/>
      <w:szCs w:val="24"/>
      <w:lang w:val="en-US" w:eastAsia="en-GB"/>
    </w:rPr>
  </w:style>
  <w:style w:type="table" w:customStyle="1" w:styleId="15">
    <w:name w:val="表格格線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1284B"/>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A1284B"/>
    <w:rPr>
      <w:rFonts w:ascii="Arial" w:hAnsi="Arial"/>
      <w:snapToGrid w:val="0"/>
      <w:sz w:val="22"/>
      <w:szCs w:val="22"/>
      <w:lang w:val="en-GB" w:eastAsia="en-GB"/>
    </w:rPr>
  </w:style>
  <w:style w:type="paragraph" w:styleId="Subtitle">
    <w:name w:val="Subtitle"/>
    <w:basedOn w:val="Normal"/>
    <w:next w:val="Normal"/>
    <w:link w:val="SubtitleChar"/>
    <w:qFormat/>
    <w:rsid w:val="00A1284B"/>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A1284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284B"/>
    <w:rPr>
      <w:rFonts w:ascii="Arial" w:eastAsia="Batang" w:hAnsi="Arial" w:cs="Times New Roman"/>
      <w:b/>
      <w:bCs/>
      <w:i/>
      <w:iCs/>
      <w:sz w:val="28"/>
      <w:szCs w:val="28"/>
      <w:lang w:val="en-GB" w:eastAsia="en-US" w:bidi="ar-SA"/>
    </w:rPr>
  </w:style>
  <w:style w:type="paragraph" w:customStyle="1" w:styleId="22">
    <w:name w:val="修订2"/>
    <w:hidden/>
    <w:semiHidden/>
    <w:qFormat/>
    <w:rsid w:val="00A1284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A1284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1284B"/>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28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1284B"/>
    <w:rPr>
      <w:rFonts w:ascii="Arial" w:hAnsi="Arial"/>
      <w:sz w:val="28"/>
      <w:lang w:val="en-GB" w:eastAsia="ko-KR" w:bidi="ar-SA"/>
    </w:rPr>
  </w:style>
  <w:style w:type="character" w:customStyle="1" w:styleId="CharChar33">
    <w:name w:val="Char Char33"/>
    <w:semiHidden/>
    <w:rsid w:val="00A1284B"/>
    <w:rPr>
      <w:rFonts w:ascii="Arial" w:hAnsi="Arial"/>
      <w:sz w:val="28"/>
      <w:lang w:val="en-GB" w:eastAsia="ko-KR" w:bidi="ar-SA"/>
    </w:rPr>
  </w:style>
  <w:style w:type="character" w:customStyle="1" w:styleId="CharChar32">
    <w:name w:val="Char Char32"/>
    <w:semiHidden/>
    <w:rsid w:val="00A1284B"/>
    <w:rPr>
      <w:rFonts w:ascii="Arial" w:hAnsi="Arial"/>
      <w:sz w:val="28"/>
      <w:lang w:val="en-GB" w:eastAsia="ko-KR" w:bidi="ar-SA"/>
    </w:rPr>
  </w:style>
  <w:style w:type="table" w:customStyle="1" w:styleId="TableGrid7">
    <w:name w:val="Table Grid7"/>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1284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A1284B"/>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A1284B"/>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A1284B"/>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1284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284B"/>
    <w:rPr>
      <w:rFonts w:ascii="Times New Roman" w:hAnsi="Times New Roman"/>
      <w:i/>
      <w:iCs/>
      <w:color w:val="4F81BD" w:themeColor="accent1"/>
      <w:lang w:val="en-GB" w:eastAsia="en-US"/>
    </w:rPr>
  </w:style>
  <w:style w:type="table" w:customStyle="1" w:styleId="23">
    <w:name w:val="网格型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284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128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1284B"/>
    <w:rPr>
      <w:rFonts w:ascii="Times New Roman" w:hAnsi="Times New Roman"/>
      <w:i/>
      <w:iCs/>
      <w:color w:val="4F81BD" w:themeColor="accent1"/>
      <w:lang w:val="en-GB" w:eastAsia="en-US"/>
    </w:rPr>
  </w:style>
  <w:style w:type="table" w:customStyle="1" w:styleId="TableGrid8">
    <w:name w:val="Table Grid8"/>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A1284B"/>
    <w:pPr>
      <w:spacing w:before="120" w:after="120"/>
      <w:jc w:val="both"/>
    </w:pPr>
    <w:rPr>
      <w:rFonts w:eastAsia="Calibri"/>
      <w:lang w:eastAsia="ja-JP"/>
    </w:rPr>
  </w:style>
  <w:style w:type="character" w:styleId="SubtleReference">
    <w:name w:val="Subtle Reference"/>
    <w:uiPriority w:val="31"/>
    <w:qFormat/>
    <w:rsid w:val="00A1284B"/>
    <w:rPr>
      <w:smallCaps/>
      <w:color w:val="C0504D"/>
      <w:u w:val="single"/>
    </w:rPr>
  </w:style>
  <w:style w:type="paragraph" w:customStyle="1" w:styleId="36">
    <w:name w:val="修订3"/>
    <w:semiHidden/>
    <w:qFormat/>
    <w:rsid w:val="00A1284B"/>
    <w:rPr>
      <w:rFonts w:ascii="Times New Roman" w:eastAsia="Batang" w:hAnsi="Times New Roman"/>
      <w:lang w:val="en-GB" w:eastAsia="en-US"/>
    </w:rPr>
  </w:style>
  <w:style w:type="character" w:customStyle="1" w:styleId="NumberedListChar">
    <w:name w:val="Numbered List Char"/>
    <w:basedOn w:val="ListParagraphChar"/>
    <w:link w:val="NumberedList"/>
    <w:rsid w:val="00A1284B"/>
    <w:rPr>
      <w:rFonts w:ascii="Times New Roman" w:eastAsia="MS Mincho" w:hAnsi="Times New Roman"/>
      <w:sz w:val="24"/>
      <w:szCs w:val="24"/>
      <w:lang w:val="en-GB" w:eastAsia="en-GB"/>
    </w:rPr>
  </w:style>
  <w:style w:type="paragraph" w:customStyle="1" w:styleId="Doc-text2">
    <w:name w:val="Doc-text2"/>
    <w:basedOn w:val="Normal"/>
    <w:link w:val="Doc-text2Char"/>
    <w:qFormat/>
    <w:rsid w:val="00A128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1284B"/>
    <w:rPr>
      <w:rFonts w:ascii="Arial" w:eastAsia="MS Mincho" w:hAnsi="Arial" w:cs="Arial"/>
      <w:lang w:val="en-GB" w:eastAsia="ja-JP"/>
    </w:rPr>
  </w:style>
  <w:style w:type="paragraph" w:customStyle="1" w:styleId="115">
    <w:name w:val="1.1"/>
    <w:basedOn w:val="Heading3"/>
    <w:link w:val="11Char"/>
    <w:qFormat/>
    <w:rsid w:val="00A1284B"/>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A1284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284B"/>
    <w:rPr>
      <w:rFonts w:ascii="Intel Clear" w:eastAsiaTheme="majorEastAsia" w:hAnsi="Intel Clear" w:cs="Intel Clear"/>
      <w:sz w:val="28"/>
      <w:lang w:val="en-GB" w:eastAsia="en-GB"/>
    </w:rPr>
  </w:style>
  <w:style w:type="character" w:customStyle="1" w:styleId="19">
    <w:name w:val="明显强调1"/>
    <w:uiPriority w:val="21"/>
    <w:qFormat/>
    <w:rsid w:val="00A1284B"/>
    <w:rPr>
      <w:b/>
      <w:bCs/>
      <w:i/>
      <w:iCs/>
      <w:color w:val="4F81BD"/>
    </w:rPr>
  </w:style>
  <w:style w:type="paragraph" w:customStyle="1" w:styleId="MediumGrid21">
    <w:name w:val="Medium Grid 21"/>
    <w:link w:val="MediumGrid2Char"/>
    <w:uiPriority w:val="1"/>
    <w:qFormat/>
    <w:rsid w:val="00A1284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284B"/>
    <w:pPr>
      <w:spacing w:before="120" w:after="120"/>
      <w:ind w:left="720"/>
      <w:jc w:val="both"/>
    </w:pPr>
    <w:rPr>
      <w:sz w:val="24"/>
      <w:lang w:val="fr-FR"/>
    </w:rPr>
  </w:style>
  <w:style w:type="paragraph" w:customStyle="1" w:styleId="Observation">
    <w:name w:val="Observation"/>
    <w:basedOn w:val="Normal"/>
    <w:uiPriority w:val="99"/>
    <w:qFormat/>
    <w:rsid w:val="00A1284B"/>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A1284B"/>
    <w:rPr>
      <w:rFonts w:ascii="Times New Roman" w:hAnsi="Times New Roman" w:cs="Times New Roman" w:hint="default"/>
      <w:i/>
      <w:iCs/>
    </w:rPr>
  </w:style>
  <w:style w:type="character" w:styleId="IntenseEmphasis">
    <w:name w:val="Intense Emphasis"/>
    <w:uiPriority w:val="21"/>
    <w:qFormat/>
    <w:rsid w:val="00A1284B"/>
    <w:rPr>
      <w:b/>
      <w:bCs w:val="0"/>
      <w:i/>
      <w:iCs w:val="0"/>
      <w:color w:val="4F81BD"/>
    </w:rPr>
  </w:style>
  <w:style w:type="character" w:styleId="IntenseReference">
    <w:name w:val="Intense Reference"/>
    <w:uiPriority w:val="32"/>
    <w:qFormat/>
    <w:rsid w:val="00A1284B"/>
    <w:rPr>
      <w:b/>
      <w:bCs w:val="0"/>
      <w:smallCaps/>
      <w:color w:val="C0504D"/>
      <w:spacing w:val="5"/>
      <w:u w:val="single"/>
    </w:rPr>
  </w:style>
  <w:style w:type="paragraph" w:customStyle="1" w:styleId="Header-3gppTdoc">
    <w:name w:val="Header-3gpp Tdoc"/>
    <w:basedOn w:val="Header"/>
    <w:link w:val="Header-3gppTdocChar"/>
    <w:qFormat/>
    <w:rsid w:val="00A128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A1284B"/>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284B"/>
    <w:rPr>
      <w:rFonts w:ascii="Times New Roman" w:hAnsi="Times New Roman"/>
      <w:i/>
      <w:iCs/>
      <w:color w:val="4F81BD" w:themeColor="accent1"/>
      <w:lang w:val="en-GB" w:eastAsia="en-US"/>
    </w:rPr>
  </w:style>
  <w:style w:type="table" w:customStyle="1" w:styleId="5">
    <w:name w:val="网格型5"/>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1284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A1284B"/>
    <w:rPr>
      <w:color w:val="605E5C"/>
      <w:shd w:val="clear" w:color="auto" w:fill="E1DFDD"/>
    </w:rPr>
  </w:style>
  <w:style w:type="paragraph" w:customStyle="1" w:styleId="a2">
    <w:name w:val="吹き出し"/>
    <w:basedOn w:val="Normal"/>
    <w:qFormat/>
    <w:rsid w:val="00A1284B"/>
    <w:rPr>
      <w:rFonts w:ascii="Tahoma" w:eastAsia="MS Mincho" w:hAnsi="Tahoma" w:cs="Tahoma"/>
      <w:sz w:val="16"/>
      <w:szCs w:val="16"/>
      <w:lang w:eastAsia="ko-KR"/>
    </w:rPr>
  </w:style>
  <w:style w:type="paragraph" w:customStyle="1" w:styleId="TOC91">
    <w:name w:val="TOC 91"/>
    <w:basedOn w:val="TOC8"/>
    <w:qFormat/>
    <w:rsid w:val="00A1284B"/>
    <w:pPr>
      <w:ind w:left="1418" w:hanging="1418"/>
    </w:pPr>
    <w:rPr>
      <w:rFonts w:eastAsia="MS Mincho"/>
    </w:rPr>
  </w:style>
  <w:style w:type="paragraph" w:customStyle="1" w:styleId="Caption1">
    <w:name w:val="Caption1"/>
    <w:basedOn w:val="Normal"/>
    <w:next w:val="Normal"/>
    <w:qFormat/>
    <w:rsid w:val="00A1284B"/>
    <w:pPr>
      <w:spacing w:before="120" w:after="120"/>
    </w:pPr>
    <w:rPr>
      <w:rFonts w:eastAsia="MS Mincho"/>
      <w:b/>
    </w:rPr>
  </w:style>
  <w:style w:type="paragraph" w:customStyle="1" w:styleId="TableofFigures1">
    <w:name w:val="Table of Figures1"/>
    <w:basedOn w:val="Normal"/>
    <w:next w:val="Normal"/>
    <w:qFormat/>
    <w:rsid w:val="00A1284B"/>
    <w:pPr>
      <w:ind w:left="400" w:hanging="400"/>
      <w:jc w:val="center"/>
    </w:pPr>
    <w:rPr>
      <w:rFonts w:eastAsia="MS Mincho"/>
      <w:b/>
    </w:rPr>
  </w:style>
  <w:style w:type="paragraph" w:customStyle="1" w:styleId="B2">
    <w:name w:val="B2+"/>
    <w:basedOn w:val="B20"/>
    <w:qFormat/>
    <w:rsid w:val="00A1284B"/>
    <w:pPr>
      <w:numPr>
        <w:numId w:val="9"/>
      </w:numPr>
      <w:tabs>
        <w:tab w:val="clear" w:pos="1191"/>
        <w:tab w:val="num" w:pos="720"/>
      </w:tabs>
      <w:ind w:left="0" w:firstLine="0"/>
    </w:pPr>
    <w:rPr>
      <w:lang w:eastAsia="ko-KR"/>
    </w:rPr>
  </w:style>
  <w:style w:type="paragraph" w:customStyle="1" w:styleId="B3">
    <w:name w:val="B3+"/>
    <w:basedOn w:val="B30"/>
    <w:qFormat/>
    <w:rsid w:val="00A1284B"/>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A1284B"/>
    <w:pPr>
      <w:numPr>
        <w:numId w:val="11"/>
      </w:numPr>
      <w:tabs>
        <w:tab w:val="clear" w:pos="737"/>
        <w:tab w:val="num" w:pos="1644"/>
      </w:tabs>
      <w:ind w:left="0" w:firstLine="0"/>
    </w:pPr>
    <w:rPr>
      <w:lang w:eastAsia="ko-KR"/>
    </w:rPr>
  </w:style>
  <w:style w:type="paragraph" w:customStyle="1" w:styleId="TB1">
    <w:name w:val="TB1"/>
    <w:basedOn w:val="Normal"/>
    <w:qFormat/>
    <w:rsid w:val="00A1284B"/>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A1284B"/>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A1284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1284B"/>
    <w:rPr>
      <w:rFonts w:ascii="Times New Roman" w:eastAsia="Batang" w:hAnsi="Times New Roman"/>
      <w:lang w:val="en-GB" w:eastAsia="en-US"/>
    </w:rPr>
  </w:style>
  <w:style w:type="table" w:customStyle="1" w:styleId="TableGrid10">
    <w:name w:val="Table Grid10"/>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1284B"/>
    <w:rPr>
      <w:rFonts w:ascii="Times New Roman" w:eastAsia="Batang" w:hAnsi="Times New Roman"/>
      <w:lang w:val="en-GB" w:eastAsia="en-US"/>
    </w:rPr>
  </w:style>
  <w:style w:type="table" w:customStyle="1" w:styleId="TableGrid19">
    <w:name w:val="Table Grid19"/>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A1284B"/>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A1284B"/>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1284B"/>
    <w:rPr>
      <w:rFonts w:ascii="Cambria" w:hAnsi="Cambria" w:cs="Times New Roman" w:hint="default"/>
      <w:b/>
      <w:bCs/>
      <w:kern w:val="28"/>
      <w:sz w:val="32"/>
      <w:szCs w:val="32"/>
      <w:lang w:val="en-GB" w:eastAsia="en-US"/>
    </w:rPr>
  </w:style>
  <w:style w:type="character" w:customStyle="1" w:styleId="1d">
    <w:name w:val="副標題 字元1"/>
    <w:rsid w:val="00A1284B"/>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1284B"/>
    <w:rPr>
      <w:rFonts w:ascii="Times New Roman" w:hAnsi="Times New Roman" w:cs="Times New Roman" w:hint="default"/>
      <w:i/>
      <w:iCs/>
      <w:color w:val="4F81BD"/>
      <w:lang w:val="en-GB" w:eastAsia="en-US"/>
    </w:rPr>
  </w:style>
  <w:style w:type="table" w:customStyle="1" w:styleId="TableGrid712">
    <w:name w:val="Table Grid712"/>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28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28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1284B"/>
    <w:rPr>
      <w:rFonts w:ascii="Arial" w:hAnsi="Arial"/>
      <w:sz w:val="28"/>
      <w:lang w:val="en-GB" w:eastAsia="ko-KR" w:bidi="ar-SA"/>
    </w:rPr>
  </w:style>
  <w:style w:type="character" w:customStyle="1" w:styleId="26">
    <w:name w:val="副標題 字元2"/>
    <w:basedOn w:val="DefaultParagraphFont"/>
    <w:rsid w:val="00A128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1284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1284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284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284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284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284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284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1284B"/>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284B"/>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284B"/>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284B"/>
    <w:rPr>
      <w:rFonts w:ascii="Times New Roman" w:eastAsia="SimSun" w:hAnsi="Times New Roman"/>
      <w:lang w:val="en-GB" w:eastAsia="en-US"/>
    </w:rPr>
  </w:style>
  <w:style w:type="character" w:customStyle="1" w:styleId="IntenseQuoteChar2">
    <w:name w:val="Intense Quote Char2"/>
    <w:basedOn w:val="DefaultParagraphFont"/>
    <w:uiPriority w:val="30"/>
    <w:rsid w:val="00A1284B"/>
    <w:rPr>
      <w:rFonts w:ascii="Times New Roman" w:hAnsi="Times New Roman"/>
      <w:i/>
      <w:iCs/>
      <w:color w:val="4F81BD" w:themeColor="accent1"/>
      <w:lang w:val="en-GB" w:eastAsia="en-US"/>
    </w:rPr>
  </w:style>
  <w:style w:type="table" w:customStyle="1" w:styleId="TableGrid30">
    <w:name w:val="Table Grid30"/>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1284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128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128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128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128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128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128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128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128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128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128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128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128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128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128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128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1284B"/>
    <w:rPr>
      <w:rFonts w:ascii="Times New Roman" w:hAnsi="Times New Roman"/>
      <w:color w:val="FF0000"/>
      <w:lang w:val="en-GB" w:eastAsia="en-US"/>
    </w:rPr>
  </w:style>
  <w:style w:type="character" w:customStyle="1" w:styleId="Heading6Char3">
    <w:name w:val="Heading 6 Char3"/>
    <w:aliases w:val="T1 Char11,Header 6 Char2"/>
    <w:rsid w:val="00A1284B"/>
    <w:rPr>
      <w:rFonts w:ascii="Arial" w:eastAsia="Times New Roman" w:hAnsi="Arial"/>
      <w:lang w:eastAsia="en-US"/>
    </w:rPr>
  </w:style>
  <w:style w:type="character" w:customStyle="1" w:styleId="Heading7Char4">
    <w:name w:val="Heading 7 Char4"/>
    <w:aliases w:val="L7 Char1,Header 7 Char1"/>
    <w:rsid w:val="00A1284B"/>
    <w:rPr>
      <w:rFonts w:ascii="Arial" w:eastAsia="Times New Roman" w:hAnsi="Arial"/>
      <w:lang w:eastAsia="en-US"/>
    </w:rPr>
  </w:style>
  <w:style w:type="character" w:customStyle="1" w:styleId="Heading8Char4">
    <w:name w:val="Heading 8 Char4"/>
    <w:rsid w:val="00A1284B"/>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1284B"/>
    <w:rPr>
      <w:rFonts w:ascii="Arial" w:eastAsia="Times New Roman" w:hAnsi="Arial"/>
      <w:b/>
      <w:i/>
      <w:noProof/>
      <w:sz w:val="18"/>
      <w:lang w:eastAsia="en-US"/>
    </w:rPr>
  </w:style>
  <w:style w:type="character" w:customStyle="1" w:styleId="ListChar4">
    <w:name w:val="List Char4"/>
    <w:rsid w:val="00A1284B"/>
    <w:rPr>
      <w:rFonts w:ascii="Times New Roman" w:hAnsi="Times New Roman"/>
      <w:lang w:val="en-GB" w:eastAsia="en-US"/>
    </w:rPr>
  </w:style>
  <w:style w:type="character" w:customStyle="1" w:styleId="List3Char">
    <w:name w:val="List 3 Char"/>
    <w:link w:val="List3"/>
    <w:rsid w:val="00A1284B"/>
    <w:rPr>
      <w:rFonts w:ascii="Times New Roman" w:hAnsi="Times New Roman"/>
      <w:lang w:val="en-GB" w:eastAsia="en-GB"/>
    </w:rPr>
  </w:style>
  <w:style w:type="character" w:customStyle="1" w:styleId="B5Char">
    <w:name w:val="B5 Char"/>
    <w:link w:val="B5"/>
    <w:qFormat/>
    <w:rsid w:val="00A1284B"/>
    <w:rPr>
      <w:rFonts w:ascii="Times New Roman" w:hAnsi="Times New Roman"/>
      <w:lang w:val="en-GB" w:eastAsia="en-GB"/>
    </w:rPr>
  </w:style>
  <w:style w:type="character" w:customStyle="1" w:styleId="CarCar10">
    <w:name w:val="Car Car10"/>
    <w:rsid w:val="00A1284B"/>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284B"/>
    <w:rPr>
      <w:rFonts w:ascii="Arial" w:hAnsi="Arial"/>
      <w:sz w:val="24"/>
      <w:lang w:val="en-GB"/>
    </w:rPr>
  </w:style>
  <w:style w:type="character" w:customStyle="1" w:styleId="THC">
    <w:name w:val="TH C"/>
    <w:rsid w:val="00A1284B"/>
    <w:rPr>
      <w:rFonts w:ascii="Arial" w:eastAsia="MS Mincho" w:hAnsi="Arial" w:cs="Arial"/>
      <w:b/>
      <w:bCs/>
      <w:lang w:val="en-GB" w:eastAsia="ja-JP"/>
    </w:rPr>
  </w:style>
  <w:style w:type="character" w:customStyle="1" w:styleId="TALZchn">
    <w:name w:val="TAL Zchn"/>
    <w:rsid w:val="00A1284B"/>
    <w:rPr>
      <w:rFonts w:ascii="Arial" w:hAnsi="Arial"/>
      <w:sz w:val="18"/>
      <w:lang w:val="en-GB" w:eastAsia="en-US" w:bidi="ar-SA"/>
    </w:rPr>
  </w:style>
  <w:style w:type="character" w:customStyle="1" w:styleId="Heading4C">
    <w:name w:val="Heading 4 C"/>
    <w:rsid w:val="00A1284B"/>
    <w:rPr>
      <w:rFonts w:ascii="Arial" w:hAnsi="Arial"/>
      <w:sz w:val="24"/>
      <w:szCs w:val="28"/>
      <w:lang w:val="en-GB" w:eastAsia="en-US" w:bidi="ar-SA"/>
    </w:rPr>
  </w:style>
  <w:style w:type="character" w:customStyle="1" w:styleId="H6C">
    <w:name w:val="H6 C"/>
    <w:rsid w:val="00A1284B"/>
    <w:rPr>
      <w:rFonts w:ascii="Arial" w:hAnsi="Arial"/>
      <w:sz w:val="22"/>
      <w:lang w:val="en-GB" w:eastAsia="ja-JP" w:bidi="ar-SA"/>
    </w:rPr>
  </w:style>
  <w:style w:type="character" w:customStyle="1" w:styleId="h51">
    <w:name w:val="h5 1"/>
    <w:rsid w:val="00A1284B"/>
    <w:rPr>
      <w:rFonts w:ascii="Arial" w:eastAsia="MS Mincho" w:hAnsi="Arial"/>
      <w:sz w:val="22"/>
      <w:lang w:val="en-GB" w:eastAsia="en-US" w:bidi="ar-SA"/>
    </w:rPr>
  </w:style>
  <w:style w:type="character" w:customStyle="1" w:styleId="EXCar">
    <w:name w:val="EX Car"/>
    <w:rsid w:val="00A1284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284B"/>
    <w:rPr>
      <w:rFonts w:ascii="Arial" w:hAnsi="Arial"/>
      <w:sz w:val="24"/>
      <w:lang w:val="en-GB" w:eastAsia="ja-JP" w:bidi="ar-SA"/>
    </w:rPr>
  </w:style>
  <w:style w:type="character" w:customStyle="1" w:styleId="FootnoteTextChar2">
    <w:name w:val="Footnote Text Char2"/>
    <w:rsid w:val="00A1284B"/>
    <w:rPr>
      <w:rFonts w:eastAsia="Times New Roman"/>
      <w:sz w:val="16"/>
      <w:lang w:val="en-GB"/>
    </w:rPr>
  </w:style>
  <w:style w:type="character" w:customStyle="1" w:styleId="ENChar">
    <w:name w:val="EN Char"/>
    <w:rsid w:val="00A1284B"/>
    <w:rPr>
      <w:rFonts w:ascii="Times New Roman" w:hAnsi="Times New Roman"/>
      <w:color w:val="FF0000"/>
      <w:lang w:val="en-US" w:eastAsia="en-US"/>
    </w:rPr>
  </w:style>
  <w:style w:type="character" w:customStyle="1" w:styleId="Heading5Char2">
    <w:name w:val="Heading 5 Char2"/>
    <w:aliases w:val="M5 Cha"/>
    <w:rsid w:val="00A1284B"/>
    <w:rPr>
      <w:rFonts w:ascii="Arial" w:eastAsia="Times New Roman" w:hAnsi="Arial"/>
      <w:sz w:val="22"/>
      <w:lang w:val="en-GB"/>
    </w:rPr>
  </w:style>
  <w:style w:type="character" w:customStyle="1" w:styleId="FooterChar1">
    <w:name w:val="Footer Char1"/>
    <w:aliases w:val="footer odd Char1,footer Char1,fo Char1,pie de página Char1"/>
    <w:rsid w:val="00A1284B"/>
    <w:rPr>
      <w:rFonts w:ascii="Arial" w:hAnsi="Arial"/>
      <w:b/>
      <w:i/>
      <w:noProof/>
      <w:sz w:val="18"/>
    </w:rPr>
  </w:style>
  <w:style w:type="character" w:customStyle="1" w:styleId="CommentTextChar3">
    <w:name w:val="Comment Text Char3"/>
    <w:rsid w:val="00A1284B"/>
    <w:rPr>
      <w:rFonts w:eastAsia="SimSun"/>
      <w:lang w:val="en-GB"/>
    </w:rPr>
  </w:style>
  <w:style w:type="character" w:customStyle="1" w:styleId="CommentSubjectChar2">
    <w:name w:val="Comment Subject Char2"/>
    <w:rsid w:val="00A1284B"/>
    <w:rPr>
      <w:rFonts w:eastAsia="SimSun"/>
      <w:b/>
      <w:bCs/>
      <w:lang w:val="en-GB"/>
    </w:rPr>
  </w:style>
  <w:style w:type="character" w:customStyle="1" w:styleId="DocumentMapChar2">
    <w:name w:val="Document Map Char2"/>
    <w:uiPriority w:val="99"/>
    <w:rsid w:val="00A1284B"/>
    <w:rPr>
      <w:rFonts w:ascii="Tahoma" w:eastAsia="Times New Roman" w:hAnsi="Tahoma" w:cs="Tahoma"/>
      <w:shd w:val="clear" w:color="auto" w:fill="000080"/>
      <w:lang w:val="en-GB"/>
    </w:rPr>
  </w:style>
  <w:style w:type="character" w:customStyle="1" w:styleId="CharChar21">
    <w:name w:val="Char Char21"/>
    <w:rsid w:val="00A1284B"/>
    <w:rPr>
      <w:rFonts w:ascii="Times New Roman" w:hAnsi="Times New Roman"/>
      <w:lang w:val="en-GB" w:eastAsia="en-US"/>
    </w:rPr>
  </w:style>
  <w:style w:type="character" w:customStyle="1" w:styleId="CharChar13">
    <w:name w:val="Char Char13"/>
    <w:semiHidden/>
    <w:rsid w:val="00A1284B"/>
    <w:rPr>
      <w:rFonts w:eastAsia="SimSun"/>
      <w:lang w:val="en-GB" w:eastAsia="en-US" w:bidi="ar-SA"/>
    </w:rPr>
  </w:style>
  <w:style w:type="character" w:customStyle="1" w:styleId="CharChar6">
    <w:name w:val="Char Char6"/>
    <w:rsid w:val="00A1284B"/>
    <w:rPr>
      <w:rFonts w:ascii="Arial" w:eastAsia="SimSun" w:hAnsi="Arial"/>
      <w:sz w:val="32"/>
      <w:lang w:val="en-GB" w:eastAsia="en-US" w:bidi="ar-SA"/>
    </w:rPr>
  </w:style>
  <w:style w:type="character" w:customStyle="1" w:styleId="CharChar5">
    <w:name w:val="Char Char5"/>
    <w:rsid w:val="00A1284B"/>
    <w:rPr>
      <w:rFonts w:ascii="Arial" w:eastAsia="SimSun" w:hAnsi="Arial"/>
      <w:sz w:val="28"/>
      <w:lang w:val="en-GB" w:eastAsia="en-US" w:bidi="ar-SA"/>
    </w:rPr>
  </w:style>
  <w:style w:type="character" w:customStyle="1" w:styleId="CharChar16">
    <w:name w:val="Char Char16"/>
    <w:rsid w:val="00A1284B"/>
    <w:rPr>
      <w:rFonts w:ascii="Arial" w:eastAsia="SimSun" w:hAnsi="Arial"/>
      <w:lang w:val="en-GB" w:eastAsia="en-US" w:bidi="ar-SA"/>
    </w:rPr>
  </w:style>
  <w:style w:type="character" w:customStyle="1" w:styleId="CharChar14">
    <w:name w:val="Char Char14"/>
    <w:rsid w:val="00A1284B"/>
    <w:rPr>
      <w:rFonts w:ascii="Arial" w:eastAsia="SimSun" w:hAnsi="Arial"/>
      <w:sz w:val="36"/>
      <w:lang w:val="en-GB" w:eastAsia="en-US" w:bidi="ar-SA"/>
    </w:rPr>
  </w:style>
  <w:style w:type="character" w:customStyle="1" w:styleId="CharChar11">
    <w:name w:val="Char Char11"/>
    <w:rsid w:val="00A1284B"/>
    <w:rPr>
      <w:rFonts w:ascii="Tahoma" w:eastAsia="SimSun" w:hAnsi="Tahoma" w:cs="Tahoma"/>
      <w:lang w:val="en-GB" w:eastAsia="en-US" w:bidi="ar-SA"/>
    </w:rPr>
  </w:style>
  <w:style w:type="paragraph" w:customStyle="1" w:styleId="a3">
    <w:name w:val="変更箇所"/>
    <w:hidden/>
    <w:semiHidden/>
    <w:qFormat/>
    <w:rsid w:val="00A1284B"/>
    <w:rPr>
      <w:rFonts w:ascii="Times New Roman" w:eastAsia="MS Mincho" w:hAnsi="Times New Roman"/>
      <w:lang w:val="en-GB" w:eastAsia="en-US"/>
    </w:rPr>
  </w:style>
  <w:style w:type="paragraph" w:customStyle="1" w:styleId="CarCar1CharCharCarCar">
    <w:name w:val="Car Car1 Char Char Car Car"/>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A1284B"/>
    <w:rPr>
      <w:rFonts w:eastAsia="MS Mincho"/>
      <w:lang w:val="x-none" w:eastAsia="x-none"/>
    </w:rPr>
  </w:style>
  <w:style w:type="character" w:customStyle="1" w:styleId="NoteHeadingChar">
    <w:name w:val="Note Heading Char"/>
    <w:basedOn w:val="DefaultParagraphFont"/>
    <w:rsid w:val="00A1284B"/>
    <w:rPr>
      <w:rFonts w:ascii="Times New Roman" w:hAnsi="Times New Roman"/>
      <w:lang w:val="en-GB" w:eastAsia="en-GB"/>
    </w:rPr>
  </w:style>
  <w:style w:type="character" w:customStyle="1" w:styleId="NoteHeadingChar2">
    <w:name w:val="Note Heading Char2"/>
    <w:basedOn w:val="DefaultParagraphFont"/>
    <w:link w:val="NoteHeading"/>
    <w:rsid w:val="00A1284B"/>
    <w:rPr>
      <w:rFonts w:ascii="Times New Roman" w:eastAsia="MS Mincho" w:hAnsi="Times New Roman"/>
      <w:lang w:val="x-none" w:eastAsia="x-none"/>
    </w:rPr>
  </w:style>
  <w:style w:type="character" w:customStyle="1" w:styleId="PlainTextChar4">
    <w:name w:val="Plain Text Char4"/>
    <w:basedOn w:val="DefaultParagraphFont"/>
    <w:uiPriority w:val="99"/>
    <w:rsid w:val="00A1284B"/>
    <w:rPr>
      <w:rFonts w:ascii="Courier New" w:hAnsi="Courier New"/>
      <w:lang w:val="nb-NO" w:eastAsia="en-US"/>
    </w:rPr>
  </w:style>
  <w:style w:type="character" w:customStyle="1" w:styleId="CharChar25">
    <w:name w:val="Char Char25"/>
    <w:rsid w:val="00A1284B"/>
    <w:rPr>
      <w:rFonts w:ascii="Arial" w:hAnsi="Arial"/>
      <w:lang w:val="en-GB" w:eastAsia="en-US"/>
    </w:rPr>
  </w:style>
  <w:style w:type="character" w:customStyle="1" w:styleId="CharChar24">
    <w:name w:val="Char Char24"/>
    <w:rsid w:val="00A1284B"/>
    <w:rPr>
      <w:rFonts w:ascii="Arial" w:hAnsi="Arial"/>
      <w:sz w:val="36"/>
      <w:lang w:val="en-GB" w:eastAsia="en-US"/>
    </w:rPr>
  </w:style>
  <w:style w:type="character" w:customStyle="1" w:styleId="CharChar17">
    <w:name w:val="Char Char17"/>
    <w:rsid w:val="00A1284B"/>
    <w:rPr>
      <w:rFonts w:ascii="Tahoma" w:hAnsi="Tahoma" w:cs="Tahoma"/>
      <w:shd w:val="clear" w:color="auto" w:fill="000080"/>
      <w:lang w:val="en-GB" w:eastAsia="en-US"/>
    </w:rPr>
  </w:style>
  <w:style w:type="character" w:customStyle="1" w:styleId="CharChar19">
    <w:name w:val="Char Char19"/>
    <w:rsid w:val="00A1284B"/>
    <w:rPr>
      <w:rFonts w:ascii="Times New Roman" w:hAnsi="Times New Roman"/>
      <w:lang w:val="en-GB"/>
    </w:rPr>
  </w:style>
  <w:style w:type="character" w:customStyle="1" w:styleId="CharChar20">
    <w:name w:val="Char Char20"/>
    <w:rsid w:val="00A1284B"/>
    <w:rPr>
      <w:rFonts w:ascii="Tahoma" w:hAnsi="Tahoma" w:cs="Tahoma"/>
      <w:sz w:val="16"/>
      <w:szCs w:val="16"/>
      <w:lang w:val="en-GB" w:eastAsia="en-US"/>
    </w:rPr>
  </w:style>
  <w:style w:type="paragraph" w:customStyle="1" w:styleId="a4">
    <w:name w:val="수정"/>
    <w:hidden/>
    <w:semiHidden/>
    <w:qFormat/>
    <w:rsid w:val="00A1284B"/>
    <w:rPr>
      <w:rFonts w:ascii="Times New Roman" w:eastAsia="Batang" w:hAnsi="Times New Roman"/>
      <w:lang w:val="en-GB" w:eastAsia="en-US"/>
    </w:rPr>
  </w:style>
  <w:style w:type="character" w:customStyle="1" w:styleId="CharChar30">
    <w:name w:val="Char Char30"/>
    <w:rsid w:val="00A1284B"/>
    <w:rPr>
      <w:rFonts w:ascii="Arial" w:hAnsi="Arial"/>
      <w:lang w:val="en-GB" w:eastAsia="en-US"/>
    </w:rPr>
  </w:style>
  <w:style w:type="character" w:customStyle="1" w:styleId="CharChar26">
    <w:name w:val="Char Char26"/>
    <w:rsid w:val="00A1284B"/>
    <w:rPr>
      <w:rFonts w:ascii="Times New Roman" w:hAnsi="Times New Roman"/>
      <w:lang w:val="en-GB" w:eastAsia="en-US"/>
    </w:rPr>
  </w:style>
  <w:style w:type="character" w:customStyle="1" w:styleId="CharChar27">
    <w:name w:val="Char Char27"/>
    <w:rsid w:val="00A1284B"/>
    <w:rPr>
      <w:rFonts w:ascii="Arial" w:hAnsi="Arial"/>
      <w:b/>
      <w:i/>
      <w:noProof/>
      <w:sz w:val="18"/>
      <w:lang w:val="en-GB" w:eastAsia="en-US"/>
    </w:rPr>
  </w:style>
  <w:style w:type="character" w:customStyle="1" w:styleId="BalloonTextChar2">
    <w:name w:val="Balloon Text Char2"/>
    <w:uiPriority w:val="99"/>
    <w:rsid w:val="00A1284B"/>
    <w:rPr>
      <w:rFonts w:ascii="Tahoma" w:eastAsia="Times New Roman" w:hAnsi="Tahoma" w:cs="Tahoma"/>
      <w:sz w:val="16"/>
      <w:szCs w:val="16"/>
      <w:lang w:val="en-GB"/>
    </w:rPr>
  </w:style>
  <w:style w:type="paragraph" w:customStyle="1" w:styleId="Revision1">
    <w:name w:val="Revision1"/>
    <w:hidden/>
    <w:semiHidden/>
    <w:qFormat/>
    <w:rsid w:val="00A1284B"/>
    <w:rPr>
      <w:rFonts w:ascii="Times New Roman" w:eastAsia="Batang" w:hAnsi="Times New Roman"/>
      <w:lang w:val="en-GB" w:eastAsia="en-US"/>
    </w:rPr>
  </w:style>
  <w:style w:type="character" w:customStyle="1" w:styleId="Heading1Char2">
    <w:name w:val="Heading 1 Char2"/>
    <w:rsid w:val="00A1284B"/>
    <w:rPr>
      <w:rFonts w:ascii="Arial" w:hAnsi="Arial"/>
      <w:sz w:val="36"/>
      <w:lang w:val="en-GB" w:eastAsia="en-US"/>
    </w:rPr>
  </w:style>
  <w:style w:type="character" w:customStyle="1" w:styleId="BodyTextIndentChar4">
    <w:name w:val="Body Text Indent Char4"/>
    <w:uiPriority w:val="99"/>
    <w:rsid w:val="00A1284B"/>
    <w:rPr>
      <w:rFonts w:eastAsia="Batang"/>
      <w:lang w:val="en-GB"/>
    </w:rPr>
  </w:style>
  <w:style w:type="character" w:customStyle="1" w:styleId="CharChar15">
    <w:name w:val="Char Char15"/>
    <w:rsid w:val="00A1284B"/>
    <w:rPr>
      <w:rFonts w:ascii="Arial" w:hAnsi="Arial"/>
      <w:sz w:val="36"/>
      <w:lang w:val="en-GB"/>
    </w:rPr>
  </w:style>
  <w:style w:type="character" w:customStyle="1" w:styleId="CharChar2">
    <w:name w:val="Char Char2"/>
    <w:rsid w:val="00A1284B"/>
    <w:rPr>
      <w:rFonts w:ascii="Arial" w:hAnsi="Arial"/>
      <w:lang w:val="en-GB" w:eastAsia="en-US" w:bidi="ar-SA"/>
    </w:rPr>
  </w:style>
  <w:style w:type="paragraph" w:customStyle="1" w:styleId="1f2">
    <w:name w:val="수정1"/>
    <w:hidden/>
    <w:semiHidden/>
    <w:qFormat/>
    <w:rsid w:val="00A1284B"/>
    <w:rPr>
      <w:rFonts w:ascii="Times New Roman" w:eastAsia="Batang" w:hAnsi="Times New Roman"/>
      <w:lang w:val="en-GB" w:eastAsia="en-US"/>
    </w:rPr>
  </w:style>
  <w:style w:type="paragraph" w:customStyle="1" w:styleId="1f3">
    <w:name w:val="変更箇所1"/>
    <w:hidden/>
    <w:semiHidden/>
    <w:qFormat/>
    <w:rsid w:val="00A1284B"/>
    <w:rPr>
      <w:rFonts w:ascii="Times New Roman" w:eastAsia="MS Mincho" w:hAnsi="Times New Roman"/>
      <w:lang w:val="en-GB" w:eastAsia="en-US"/>
    </w:rPr>
  </w:style>
  <w:style w:type="character" w:customStyle="1" w:styleId="hps">
    <w:name w:val="hps"/>
    <w:rsid w:val="00A1284B"/>
  </w:style>
  <w:style w:type="paragraph" w:customStyle="1" w:styleId="CarCar5">
    <w:name w:val="Car Car5"/>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1284B"/>
    <w:rPr>
      <w:rFonts w:ascii="Courier New" w:eastAsia="Times New Roman" w:hAnsi="Courier New" w:cs="Courier New"/>
      <w:sz w:val="20"/>
      <w:szCs w:val="20"/>
    </w:rPr>
  </w:style>
  <w:style w:type="character" w:customStyle="1" w:styleId="BodyText2Char4">
    <w:name w:val="Body Text 2 Char4"/>
    <w:basedOn w:val="DefaultParagraphFont"/>
    <w:rsid w:val="00A1284B"/>
    <w:rPr>
      <w:rFonts w:eastAsia="Malgun Gothic"/>
      <w:i/>
      <w:lang w:val="en-GB" w:eastAsia="ko-KR"/>
    </w:rPr>
  </w:style>
  <w:style w:type="character" w:customStyle="1" w:styleId="BodyText3Char4">
    <w:name w:val="Body Text 3 Char4"/>
    <w:basedOn w:val="DefaultParagraphFont"/>
    <w:rsid w:val="00A1284B"/>
    <w:rPr>
      <w:rFonts w:eastAsia="Osaka"/>
      <w:color w:val="000000"/>
      <w:lang w:val="en-GB" w:eastAsia="ko-KR"/>
    </w:rPr>
  </w:style>
  <w:style w:type="character" w:customStyle="1" w:styleId="BodyTextIndent2Char4">
    <w:name w:val="Body Text Indent 2 Char4"/>
    <w:basedOn w:val="DefaultParagraphFont"/>
    <w:rsid w:val="00A1284B"/>
    <w:rPr>
      <w:rFonts w:eastAsia="MS Mincho"/>
      <w:lang w:val="en-GB" w:eastAsia="en-US"/>
    </w:rPr>
  </w:style>
  <w:style w:type="paragraph" w:styleId="HTMLPreformatted">
    <w:name w:val="HTML Preformatted"/>
    <w:basedOn w:val="Normal"/>
    <w:link w:val="HTMLPreformattedChar2"/>
    <w:rsid w:val="00A1284B"/>
    <w:rPr>
      <w:rFonts w:ascii="Courier New" w:eastAsia="MS Mincho" w:hAnsi="Courier New"/>
      <w:lang w:eastAsia="x-none"/>
    </w:rPr>
  </w:style>
  <w:style w:type="character" w:customStyle="1" w:styleId="HTMLPreformattedChar">
    <w:name w:val="HTML Preformatted Char"/>
    <w:basedOn w:val="DefaultParagraphFont"/>
    <w:rsid w:val="00A1284B"/>
    <w:rPr>
      <w:rFonts w:ascii="Consolas" w:hAnsi="Consolas"/>
      <w:lang w:val="en-GB" w:eastAsia="en-GB"/>
    </w:rPr>
  </w:style>
  <w:style w:type="character" w:customStyle="1" w:styleId="HTMLPreformattedChar2">
    <w:name w:val="HTML Preformatted Char2"/>
    <w:basedOn w:val="DefaultParagraphFont"/>
    <w:link w:val="HTMLPreformatted"/>
    <w:rsid w:val="00A1284B"/>
    <w:rPr>
      <w:rFonts w:ascii="Courier New" w:eastAsia="MS Mincho" w:hAnsi="Courier New"/>
      <w:lang w:val="en-GB" w:eastAsia="x-none"/>
    </w:rPr>
  </w:style>
  <w:style w:type="character" w:customStyle="1" w:styleId="Char0">
    <w:name w:val="批注主题 Char"/>
    <w:rsid w:val="00A1284B"/>
    <w:rPr>
      <w:b/>
      <w:bCs/>
      <w:lang w:val="en-GB" w:eastAsia="en-US" w:bidi="ar-SA"/>
    </w:rPr>
  </w:style>
  <w:style w:type="character" w:customStyle="1" w:styleId="im-content1">
    <w:name w:val="im-content1"/>
    <w:rsid w:val="00A1284B"/>
    <w:rPr>
      <w:color w:val="333333"/>
    </w:rPr>
  </w:style>
  <w:style w:type="character" w:customStyle="1" w:styleId="B3Char2">
    <w:name w:val="B3 Char2"/>
    <w:qFormat/>
    <w:rsid w:val="00A1284B"/>
    <w:rPr>
      <w:rFonts w:ascii="Times New Roman" w:hAnsi="Times New Roman"/>
      <w:lang w:val="en-GB" w:eastAsia="en-US"/>
    </w:rPr>
  </w:style>
  <w:style w:type="character" w:customStyle="1" w:styleId="EditorsNoteChar1">
    <w:name w:val="Editor's Note Char1"/>
    <w:locked/>
    <w:rsid w:val="00A1284B"/>
    <w:rPr>
      <w:color w:val="FF0000"/>
      <w:lang w:eastAsia="en-US"/>
    </w:rPr>
  </w:style>
  <w:style w:type="character" w:customStyle="1" w:styleId="PlainTextChar1">
    <w:name w:val="Plain Text Char1"/>
    <w:locked/>
    <w:rsid w:val="00A1284B"/>
    <w:rPr>
      <w:rFonts w:ascii="Courier New" w:hAnsi="Courier New"/>
      <w:lang w:val="nb-NO"/>
    </w:rPr>
  </w:style>
  <w:style w:type="character" w:customStyle="1" w:styleId="1f4">
    <w:name w:val="書式なし (文字)1"/>
    <w:rsid w:val="00A1284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1284B"/>
    <w:rPr>
      <w:rFonts w:eastAsia="SimSun"/>
    </w:rPr>
  </w:style>
  <w:style w:type="character" w:customStyle="1" w:styleId="1f5">
    <w:name w:val="文末脚注文字列 (文字)1"/>
    <w:rsid w:val="00A1284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1284B"/>
    <w:rPr>
      <w:rFonts w:ascii="Arial" w:hAnsi="Arial"/>
      <w:sz w:val="24"/>
      <w:szCs w:val="28"/>
      <w:lang w:val="en-GB" w:eastAsia="en-GB"/>
    </w:rPr>
  </w:style>
  <w:style w:type="character" w:customStyle="1" w:styleId="Heading7Char1">
    <w:name w:val="Heading 7 Char1"/>
    <w:rsid w:val="00A1284B"/>
    <w:rPr>
      <w:rFonts w:ascii="Arial" w:hAnsi="Arial"/>
      <w:lang w:val="en-GB"/>
    </w:rPr>
  </w:style>
  <w:style w:type="character" w:customStyle="1" w:styleId="Heading8Char1">
    <w:name w:val="Heading 8 Char1"/>
    <w:rsid w:val="00A1284B"/>
    <w:rPr>
      <w:rFonts w:ascii="Arial" w:hAnsi="Arial"/>
      <w:sz w:val="36"/>
      <w:lang w:val="en-GB"/>
    </w:rPr>
  </w:style>
  <w:style w:type="character" w:customStyle="1" w:styleId="DocumentMapChar1">
    <w:name w:val="Document Map Char1"/>
    <w:uiPriority w:val="99"/>
    <w:semiHidden/>
    <w:rsid w:val="00A1284B"/>
    <w:rPr>
      <w:rFonts w:ascii="Tahoma" w:hAnsi="Tahoma"/>
      <w:lang w:val="en-GB" w:eastAsia="en-US"/>
    </w:rPr>
  </w:style>
  <w:style w:type="character" w:customStyle="1" w:styleId="BalloonTextChar1">
    <w:name w:val="Balloon Text Char1"/>
    <w:uiPriority w:val="99"/>
    <w:rsid w:val="00A1284B"/>
    <w:rPr>
      <w:rFonts w:ascii="Tahoma" w:hAnsi="Tahoma" w:cs="Tahoma"/>
      <w:sz w:val="16"/>
      <w:szCs w:val="16"/>
      <w:lang w:val="en-GB" w:eastAsia="en-GB" w:bidi="ar-SA"/>
    </w:rPr>
  </w:style>
  <w:style w:type="paragraph" w:customStyle="1" w:styleId="Revision2">
    <w:name w:val="Revision2"/>
    <w:hidden/>
    <w:semiHidden/>
    <w:qFormat/>
    <w:rsid w:val="00A1284B"/>
    <w:rPr>
      <w:rFonts w:ascii="Times New Roman" w:eastAsia="MS Mincho" w:hAnsi="Times New Roman"/>
      <w:lang w:val="en-GB" w:eastAsia="en-US"/>
    </w:rPr>
  </w:style>
  <w:style w:type="character" w:customStyle="1" w:styleId="B3c">
    <w:name w:val="B3 c"/>
    <w:rsid w:val="00A1284B"/>
    <w:rPr>
      <w:lang w:val="en-GB" w:eastAsia="en-GB"/>
    </w:rPr>
  </w:style>
  <w:style w:type="paragraph" w:customStyle="1" w:styleId="60">
    <w:name w:val="修订6"/>
    <w:hidden/>
    <w:semiHidden/>
    <w:qFormat/>
    <w:rsid w:val="00A1284B"/>
    <w:rPr>
      <w:rFonts w:ascii="Times New Roman" w:eastAsia="Batang" w:hAnsi="Times New Roman"/>
      <w:lang w:val="en-GB" w:eastAsia="en-US"/>
    </w:rPr>
  </w:style>
  <w:style w:type="paragraph" w:customStyle="1" w:styleId="28">
    <w:name w:val="수정2"/>
    <w:hidden/>
    <w:semiHidden/>
    <w:qFormat/>
    <w:rsid w:val="00A1284B"/>
    <w:rPr>
      <w:rFonts w:ascii="Times New Roman" w:eastAsia="Batang" w:hAnsi="Times New Roman"/>
      <w:lang w:val="en-GB" w:eastAsia="en-US"/>
    </w:rPr>
  </w:style>
  <w:style w:type="character" w:customStyle="1" w:styleId="apple-style-span">
    <w:name w:val="apple-style-span"/>
    <w:rsid w:val="00A1284B"/>
  </w:style>
  <w:style w:type="character" w:customStyle="1" w:styleId="Titre3Car">
    <w:name w:val="Titre 3 Car"/>
    <w:rsid w:val="00A1284B"/>
    <w:rPr>
      <w:rFonts w:ascii="Arial" w:hAnsi="Arial"/>
      <w:sz w:val="28"/>
      <w:szCs w:val="28"/>
      <w:lang w:val="en-GB" w:eastAsia="en-GB"/>
    </w:rPr>
  </w:style>
  <w:style w:type="character" w:customStyle="1" w:styleId="CommentTextChar1">
    <w:name w:val="Comment Text Char1"/>
    <w:rsid w:val="00A1284B"/>
    <w:rPr>
      <w:lang w:val="en-GB" w:eastAsia="x-none"/>
    </w:rPr>
  </w:style>
  <w:style w:type="character" w:customStyle="1" w:styleId="H6Car">
    <w:name w:val="H6 Car"/>
    <w:rsid w:val="00A1284B"/>
    <w:rPr>
      <w:rFonts w:ascii="Arial" w:eastAsia="Times New Roman" w:hAnsi="Arial" w:cs="Times New Roman"/>
      <w:szCs w:val="20"/>
      <w:lang w:val="en-GB"/>
    </w:rPr>
  </w:style>
  <w:style w:type="character" w:customStyle="1" w:styleId="CommentSubjectChar1">
    <w:name w:val="Comment Subject Char1"/>
    <w:uiPriority w:val="99"/>
    <w:rsid w:val="00A1284B"/>
    <w:rPr>
      <w:b/>
      <w:bCs/>
      <w:lang w:val="en-GB" w:eastAsia="x-none"/>
    </w:rPr>
  </w:style>
  <w:style w:type="character" w:customStyle="1" w:styleId="mediumtext1">
    <w:name w:val="medium_text1"/>
    <w:rsid w:val="00A1284B"/>
    <w:rPr>
      <w:sz w:val="18"/>
      <w:szCs w:val="18"/>
    </w:rPr>
  </w:style>
  <w:style w:type="character" w:customStyle="1" w:styleId="shorttext1">
    <w:name w:val="short_text1"/>
    <w:rsid w:val="00A1284B"/>
    <w:rPr>
      <w:sz w:val="29"/>
      <w:szCs w:val="29"/>
    </w:rPr>
  </w:style>
  <w:style w:type="character" w:customStyle="1" w:styleId="EditorsNoteCharCharChar">
    <w:name w:val="Editor's Note Char Char Char"/>
    <w:rsid w:val="00A128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284B"/>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284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284B"/>
    <w:rPr>
      <w:rFonts w:ascii="Arial" w:hAnsi="Arial"/>
      <w:sz w:val="28"/>
      <w:lang w:val="en-GB"/>
    </w:rPr>
  </w:style>
  <w:style w:type="paragraph" w:styleId="BodyTextIndent3">
    <w:name w:val="Body Text Indent 3"/>
    <w:basedOn w:val="Normal"/>
    <w:link w:val="BodyTextIndent3Char"/>
    <w:qFormat/>
    <w:rsid w:val="00A1284B"/>
    <w:pPr>
      <w:spacing w:after="0"/>
      <w:ind w:left="1080"/>
    </w:pPr>
    <w:rPr>
      <w:lang w:val="x-none" w:eastAsia="ja-JP"/>
    </w:rPr>
  </w:style>
  <w:style w:type="character" w:customStyle="1" w:styleId="BodyTextIndent3Char">
    <w:name w:val="Body Text Indent 3 Char"/>
    <w:basedOn w:val="DefaultParagraphFont"/>
    <w:link w:val="BodyTextIndent3"/>
    <w:rsid w:val="00A1284B"/>
    <w:rPr>
      <w:rFonts w:ascii="Times New Roman" w:hAnsi="Times New Roman"/>
      <w:lang w:val="x-none" w:eastAsia="ja-JP"/>
    </w:rPr>
  </w:style>
  <w:style w:type="character" w:customStyle="1" w:styleId="h4CharChar">
    <w:name w:val="h4 Char Char"/>
    <w:rsid w:val="00A1284B"/>
    <w:rPr>
      <w:rFonts w:ascii="Arial" w:hAnsi="Arial"/>
      <w:sz w:val="24"/>
      <w:lang w:val="en-GB" w:eastAsia="ja-JP" w:bidi="ar-SA"/>
    </w:rPr>
  </w:style>
  <w:style w:type="character" w:customStyle="1" w:styleId="FigureCaption1">
    <w:name w:val="Figure Caption1"/>
    <w:aliases w:val="fc Char1,Figure Caption Char Char"/>
    <w:rsid w:val="00A1284B"/>
    <w:rPr>
      <w:rFonts w:ascii="Arial" w:eastAsia="????" w:hAnsi="Arial" w:cs="Arial"/>
      <w:color w:val="0000FF"/>
      <w:kern w:val="2"/>
      <w:lang w:val="en-US" w:eastAsia="en-US" w:bidi="ar-SA"/>
    </w:rPr>
  </w:style>
  <w:style w:type="character" w:customStyle="1" w:styleId="H1">
    <w:name w:val="H1_"/>
    <w:rsid w:val="00A128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28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28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28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284B"/>
    <w:rPr>
      <w:rFonts w:ascii="Arial" w:eastAsia="MS Mincho" w:hAnsi="Arial"/>
      <w:sz w:val="22"/>
      <w:lang w:val="en-GB" w:eastAsia="en-US" w:bidi="ar-SA"/>
    </w:rPr>
  </w:style>
  <w:style w:type="character" w:customStyle="1" w:styleId="T1Car">
    <w:name w:val="T1 Car"/>
    <w:aliases w:val="Header 6 Car Car"/>
    <w:rsid w:val="00A1284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28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284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284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28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284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1284B"/>
    <w:rPr>
      <w:rFonts w:ascii="Arial" w:hAnsi="Arial"/>
      <w:sz w:val="28"/>
      <w:lang w:val="en-GB" w:eastAsia="ja-JP" w:bidi="ar-SA"/>
    </w:rPr>
  </w:style>
  <w:style w:type="character" w:customStyle="1" w:styleId="Absatz-Standardschriftart">
    <w:name w:val="Absatz-Standardschriftart"/>
    <w:rsid w:val="00A1284B"/>
  </w:style>
  <w:style w:type="character" w:customStyle="1" w:styleId="WW-Absatz-Standardschriftart">
    <w:name w:val="WW-Absatz-Standardschriftart"/>
    <w:rsid w:val="00A1284B"/>
  </w:style>
  <w:style w:type="character" w:customStyle="1" w:styleId="WW8Num1z0">
    <w:name w:val="WW8Num1z0"/>
    <w:rsid w:val="00A1284B"/>
    <w:rPr>
      <w:rFonts w:ascii="Symbol" w:hAnsi="Symbol"/>
    </w:rPr>
  </w:style>
  <w:style w:type="character" w:customStyle="1" w:styleId="WW8Num5z0">
    <w:name w:val="WW8Num5z0"/>
    <w:rsid w:val="00A1284B"/>
    <w:rPr>
      <w:rFonts w:ascii="Times New Roman" w:eastAsia="MS Mincho" w:hAnsi="Times New Roman" w:cs="Times New Roman"/>
    </w:rPr>
  </w:style>
  <w:style w:type="character" w:customStyle="1" w:styleId="WW8Num5z1">
    <w:name w:val="WW8Num5z1"/>
    <w:rsid w:val="00A1284B"/>
    <w:rPr>
      <w:rFonts w:ascii="Courier New" w:hAnsi="Courier New" w:cs="Courier New"/>
    </w:rPr>
  </w:style>
  <w:style w:type="character" w:customStyle="1" w:styleId="WW8Num5z2">
    <w:name w:val="WW8Num5z2"/>
    <w:rsid w:val="00A1284B"/>
    <w:rPr>
      <w:rFonts w:ascii="Wingdings" w:hAnsi="Wingdings"/>
    </w:rPr>
  </w:style>
  <w:style w:type="character" w:customStyle="1" w:styleId="WW8Num5z3">
    <w:name w:val="WW8Num5z3"/>
    <w:rsid w:val="00A1284B"/>
    <w:rPr>
      <w:rFonts w:ascii="Symbol" w:hAnsi="Symbol"/>
    </w:rPr>
  </w:style>
  <w:style w:type="character" w:customStyle="1" w:styleId="WW8Num6z0">
    <w:name w:val="WW8Num6z0"/>
    <w:rsid w:val="00A1284B"/>
    <w:rPr>
      <w:rFonts w:ascii="Arial" w:eastAsia="MS Mincho" w:hAnsi="Arial" w:cs="Arial"/>
    </w:rPr>
  </w:style>
  <w:style w:type="character" w:customStyle="1" w:styleId="WW8Num6z1">
    <w:name w:val="WW8Num6z1"/>
    <w:rsid w:val="00A1284B"/>
    <w:rPr>
      <w:rFonts w:ascii="Courier New" w:hAnsi="Courier New" w:cs="Courier New"/>
    </w:rPr>
  </w:style>
  <w:style w:type="character" w:customStyle="1" w:styleId="WW8Num6z2">
    <w:name w:val="WW8Num6z2"/>
    <w:rsid w:val="00A1284B"/>
    <w:rPr>
      <w:rFonts w:ascii="Wingdings" w:hAnsi="Wingdings"/>
    </w:rPr>
  </w:style>
  <w:style w:type="character" w:customStyle="1" w:styleId="WW8Num6z3">
    <w:name w:val="WW8Num6z3"/>
    <w:rsid w:val="00A1284B"/>
    <w:rPr>
      <w:rFonts w:ascii="Symbol" w:hAnsi="Symbol"/>
    </w:rPr>
  </w:style>
  <w:style w:type="character" w:customStyle="1" w:styleId="WW8Num9z0">
    <w:name w:val="WW8Num9z0"/>
    <w:rsid w:val="00A1284B"/>
    <w:rPr>
      <w:rFonts w:ascii="Times New Roman" w:eastAsia="MS Mincho" w:hAnsi="Times New Roman" w:cs="Times New Roman"/>
    </w:rPr>
  </w:style>
  <w:style w:type="character" w:customStyle="1" w:styleId="WW8Num9z1">
    <w:name w:val="WW8Num9z1"/>
    <w:rsid w:val="00A1284B"/>
    <w:rPr>
      <w:rFonts w:ascii="Courier New" w:hAnsi="Courier New" w:cs="Courier New"/>
    </w:rPr>
  </w:style>
  <w:style w:type="character" w:customStyle="1" w:styleId="WW8Num9z2">
    <w:name w:val="WW8Num9z2"/>
    <w:rsid w:val="00A1284B"/>
    <w:rPr>
      <w:rFonts w:ascii="Wingdings" w:hAnsi="Wingdings"/>
    </w:rPr>
  </w:style>
  <w:style w:type="character" w:customStyle="1" w:styleId="WW8Num9z3">
    <w:name w:val="WW8Num9z3"/>
    <w:rsid w:val="00A1284B"/>
    <w:rPr>
      <w:rFonts w:ascii="Symbol" w:hAnsi="Symbol"/>
    </w:rPr>
  </w:style>
  <w:style w:type="character" w:customStyle="1" w:styleId="WW8Num11z0">
    <w:name w:val="WW8Num11z0"/>
    <w:rsid w:val="00A1284B"/>
    <w:rPr>
      <w:rFonts w:ascii="Times New Roman" w:eastAsia="MS Mincho" w:hAnsi="Times New Roman" w:cs="Times New Roman"/>
    </w:rPr>
  </w:style>
  <w:style w:type="character" w:customStyle="1" w:styleId="WW8Num11z1">
    <w:name w:val="WW8Num11z1"/>
    <w:rsid w:val="00A1284B"/>
    <w:rPr>
      <w:rFonts w:ascii="Courier New" w:hAnsi="Courier New" w:cs="Courier New"/>
    </w:rPr>
  </w:style>
  <w:style w:type="character" w:customStyle="1" w:styleId="WW8Num11z2">
    <w:name w:val="WW8Num11z2"/>
    <w:rsid w:val="00A1284B"/>
    <w:rPr>
      <w:rFonts w:ascii="Wingdings" w:hAnsi="Wingdings"/>
    </w:rPr>
  </w:style>
  <w:style w:type="character" w:customStyle="1" w:styleId="WW8Num11z3">
    <w:name w:val="WW8Num11z3"/>
    <w:rsid w:val="00A1284B"/>
    <w:rPr>
      <w:rFonts w:ascii="Symbol" w:hAnsi="Symbol"/>
    </w:rPr>
  </w:style>
  <w:style w:type="character" w:customStyle="1" w:styleId="WW8Num15z0">
    <w:name w:val="WW8Num15z0"/>
    <w:rsid w:val="00A1284B"/>
    <w:rPr>
      <w:rFonts w:ascii="Times New Roman" w:eastAsia="Times New Roman" w:hAnsi="Times New Roman" w:cs="Times New Roman"/>
    </w:rPr>
  </w:style>
  <w:style w:type="character" w:customStyle="1" w:styleId="WW8Num15z1">
    <w:name w:val="WW8Num15z1"/>
    <w:rsid w:val="00A1284B"/>
    <w:rPr>
      <w:rFonts w:ascii="Courier New" w:hAnsi="Courier New" w:cs="Courier New"/>
    </w:rPr>
  </w:style>
  <w:style w:type="character" w:customStyle="1" w:styleId="WW8Num15z2">
    <w:name w:val="WW8Num15z2"/>
    <w:rsid w:val="00A1284B"/>
    <w:rPr>
      <w:rFonts w:ascii="Wingdings" w:hAnsi="Wingdings"/>
    </w:rPr>
  </w:style>
  <w:style w:type="character" w:customStyle="1" w:styleId="WW8Num15z3">
    <w:name w:val="WW8Num15z3"/>
    <w:rsid w:val="00A1284B"/>
    <w:rPr>
      <w:rFonts w:ascii="Symbol" w:hAnsi="Symbol"/>
    </w:rPr>
  </w:style>
  <w:style w:type="character" w:customStyle="1" w:styleId="WW8Num16z0">
    <w:name w:val="WW8Num16z0"/>
    <w:rsid w:val="00A1284B"/>
    <w:rPr>
      <w:rFonts w:ascii="Times New Roman" w:eastAsia="MS Mincho" w:hAnsi="Times New Roman" w:cs="Times New Roman"/>
    </w:rPr>
  </w:style>
  <w:style w:type="character" w:customStyle="1" w:styleId="WW8Num16z1">
    <w:name w:val="WW8Num16z1"/>
    <w:rsid w:val="00A1284B"/>
    <w:rPr>
      <w:rFonts w:ascii="Courier New" w:hAnsi="Courier New" w:cs="Courier New"/>
    </w:rPr>
  </w:style>
  <w:style w:type="character" w:customStyle="1" w:styleId="WW8Num16z2">
    <w:name w:val="WW8Num16z2"/>
    <w:rsid w:val="00A1284B"/>
    <w:rPr>
      <w:rFonts w:ascii="Wingdings" w:hAnsi="Wingdings"/>
    </w:rPr>
  </w:style>
  <w:style w:type="character" w:customStyle="1" w:styleId="WW8Num16z3">
    <w:name w:val="WW8Num16z3"/>
    <w:rsid w:val="00A1284B"/>
    <w:rPr>
      <w:rFonts w:ascii="Symbol" w:hAnsi="Symbol"/>
    </w:rPr>
  </w:style>
  <w:style w:type="character" w:customStyle="1" w:styleId="WW8Num18z0">
    <w:name w:val="WW8Num18z0"/>
    <w:rsid w:val="00A1284B"/>
    <w:rPr>
      <w:rFonts w:ascii="Times New Roman" w:eastAsia="Times New Roman" w:hAnsi="Times New Roman" w:cs="Times New Roman"/>
    </w:rPr>
  </w:style>
  <w:style w:type="character" w:customStyle="1" w:styleId="WW8Num18z1">
    <w:name w:val="WW8Num18z1"/>
    <w:rsid w:val="00A1284B"/>
    <w:rPr>
      <w:rFonts w:ascii="Courier New" w:hAnsi="Courier New" w:cs="Courier New"/>
    </w:rPr>
  </w:style>
  <w:style w:type="character" w:customStyle="1" w:styleId="WW8Num18z2">
    <w:name w:val="WW8Num18z2"/>
    <w:rsid w:val="00A1284B"/>
    <w:rPr>
      <w:rFonts w:ascii="Wingdings" w:hAnsi="Wingdings"/>
    </w:rPr>
  </w:style>
  <w:style w:type="character" w:customStyle="1" w:styleId="WW8Num18z3">
    <w:name w:val="WW8Num18z3"/>
    <w:rsid w:val="00A1284B"/>
    <w:rPr>
      <w:rFonts w:ascii="Symbol" w:hAnsi="Symbol"/>
    </w:rPr>
  </w:style>
  <w:style w:type="character" w:customStyle="1" w:styleId="WW8Num19z0">
    <w:name w:val="WW8Num19z0"/>
    <w:rsid w:val="00A1284B"/>
    <w:rPr>
      <w:rFonts w:ascii="Times New Roman" w:eastAsia="MS Mincho" w:hAnsi="Times New Roman" w:cs="Times New Roman"/>
    </w:rPr>
  </w:style>
  <w:style w:type="character" w:customStyle="1" w:styleId="WW8Num19z1">
    <w:name w:val="WW8Num19z1"/>
    <w:rsid w:val="00A1284B"/>
    <w:rPr>
      <w:rFonts w:ascii="Wingdings" w:hAnsi="Wingdings"/>
    </w:rPr>
  </w:style>
  <w:style w:type="character" w:customStyle="1" w:styleId="WW8Num25z0">
    <w:name w:val="WW8Num25z0"/>
    <w:rsid w:val="00A1284B"/>
    <w:rPr>
      <w:rFonts w:ascii="Arial" w:eastAsia="SimSun" w:hAnsi="Arial" w:cs="Arial"/>
    </w:rPr>
  </w:style>
  <w:style w:type="character" w:customStyle="1" w:styleId="WW8Num25z1">
    <w:name w:val="WW8Num25z1"/>
    <w:rsid w:val="00A1284B"/>
    <w:rPr>
      <w:rFonts w:ascii="Wingdings" w:hAnsi="Wingdings"/>
    </w:rPr>
  </w:style>
  <w:style w:type="character" w:customStyle="1" w:styleId="WW8Num28z0">
    <w:name w:val="WW8Num28z0"/>
    <w:rsid w:val="00A1284B"/>
    <w:rPr>
      <w:rFonts w:ascii="Times New Roman" w:eastAsia="MS Mincho" w:hAnsi="Times New Roman" w:cs="Times New Roman"/>
    </w:rPr>
  </w:style>
  <w:style w:type="character" w:customStyle="1" w:styleId="WW8Num28z1">
    <w:name w:val="WW8Num28z1"/>
    <w:rsid w:val="00A1284B"/>
    <w:rPr>
      <w:rFonts w:ascii="Courier New" w:hAnsi="Courier New" w:cs="Courier New"/>
    </w:rPr>
  </w:style>
  <w:style w:type="character" w:customStyle="1" w:styleId="WW8Num28z2">
    <w:name w:val="WW8Num28z2"/>
    <w:rsid w:val="00A1284B"/>
    <w:rPr>
      <w:rFonts w:ascii="Wingdings" w:hAnsi="Wingdings"/>
    </w:rPr>
  </w:style>
  <w:style w:type="character" w:customStyle="1" w:styleId="WW8Num28z3">
    <w:name w:val="WW8Num28z3"/>
    <w:rsid w:val="00A1284B"/>
    <w:rPr>
      <w:rFonts w:ascii="Symbol" w:hAnsi="Symbol"/>
    </w:rPr>
  </w:style>
  <w:style w:type="character" w:customStyle="1" w:styleId="WW8Num32z0">
    <w:name w:val="WW8Num32z0"/>
    <w:rsid w:val="00A1284B"/>
    <w:rPr>
      <w:rFonts w:ascii="Times New Roman" w:eastAsia="Times New Roman" w:hAnsi="Times New Roman" w:cs="Times New Roman"/>
    </w:rPr>
  </w:style>
  <w:style w:type="character" w:customStyle="1" w:styleId="WW8Num32z1">
    <w:name w:val="WW8Num32z1"/>
    <w:rsid w:val="00A1284B"/>
    <w:rPr>
      <w:rFonts w:ascii="Courier New" w:hAnsi="Courier New" w:cs="Courier New"/>
    </w:rPr>
  </w:style>
  <w:style w:type="character" w:customStyle="1" w:styleId="WW8Num32z2">
    <w:name w:val="WW8Num32z2"/>
    <w:rsid w:val="00A1284B"/>
    <w:rPr>
      <w:rFonts w:ascii="Wingdings" w:hAnsi="Wingdings"/>
    </w:rPr>
  </w:style>
  <w:style w:type="character" w:customStyle="1" w:styleId="WW8Num32z3">
    <w:name w:val="WW8Num32z3"/>
    <w:rsid w:val="00A1284B"/>
    <w:rPr>
      <w:rFonts w:ascii="Symbol" w:hAnsi="Symbol"/>
    </w:rPr>
  </w:style>
  <w:style w:type="character" w:customStyle="1" w:styleId="WW8Num34z0">
    <w:name w:val="WW8Num34z0"/>
    <w:rsid w:val="00A1284B"/>
    <w:rPr>
      <w:rFonts w:ascii="Times New Roman" w:eastAsia="SimSun" w:hAnsi="Times New Roman" w:cs="Times New Roman"/>
    </w:rPr>
  </w:style>
  <w:style w:type="character" w:customStyle="1" w:styleId="WW8Num34z1">
    <w:name w:val="WW8Num34z1"/>
    <w:rsid w:val="00A1284B"/>
    <w:rPr>
      <w:rFonts w:ascii="Wingdings" w:hAnsi="Wingdings"/>
    </w:rPr>
  </w:style>
  <w:style w:type="character" w:customStyle="1" w:styleId="WW8Num35z0">
    <w:name w:val="WW8Num35z0"/>
    <w:rsid w:val="00A1284B"/>
    <w:rPr>
      <w:rFonts w:ascii="Times New Roman" w:eastAsia="SimSun" w:hAnsi="Times New Roman" w:cs="Times New Roman"/>
    </w:rPr>
  </w:style>
  <w:style w:type="character" w:customStyle="1" w:styleId="WW8Num35z1">
    <w:name w:val="WW8Num35z1"/>
    <w:rsid w:val="00A1284B"/>
    <w:rPr>
      <w:rFonts w:ascii="Wingdings" w:hAnsi="Wingdings"/>
    </w:rPr>
  </w:style>
  <w:style w:type="character" w:customStyle="1" w:styleId="WW8Num36z0">
    <w:name w:val="WW8Num36z0"/>
    <w:rsid w:val="00A1284B"/>
    <w:rPr>
      <w:rFonts w:ascii="Times New Roman" w:eastAsia="SimSun" w:hAnsi="Times New Roman" w:cs="Times New Roman"/>
    </w:rPr>
  </w:style>
  <w:style w:type="character" w:customStyle="1" w:styleId="WW8Num36z1">
    <w:name w:val="WW8Num36z1"/>
    <w:rsid w:val="00A1284B"/>
    <w:rPr>
      <w:rFonts w:ascii="Wingdings" w:hAnsi="Wingdings"/>
    </w:rPr>
  </w:style>
  <w:style w:type="character" w:customStyle="1" w:styleId="WW8Num39z0">
    <w:name w:val="WW8Num39z0"/>
    <w:rsid w:val="00A1284B"/>
    <w:rPr>
      <w:rFonts w:ascii="Times New Roman" w:eastAsia="SimSun" w:hAnsi="Times New Roman" w:cs="Times New Roman"/>
    </w:rPr>
  </w:style>
  <w:style w:type="character" w:customStyle="1" w:styleId="WW8Num39z1">
    <w:name w:val="WW8Num39z1"/>
    <w:rsid w:val="00A1284B"/>
    <w:rPr>
      <w:rFonts w:ascii="Wingdings" w:hAnsi="Wingdings"/>
    </w:rPr>
  </w:style>
  <w:style w:type="character" w:customStyle="1" w:styleId="WW8NumSt1z0">
    <w:name w:val="WW8NumSt1z0"/>
    <w:rsid w:val="00A1284B"/>
    <w:rPr>
      <w:rFonts w:ascii="Symbol" w:hAnsi="Symbol"/>
    </w:rPr>
  </w:style>
  <w:style w:type="character" w:customStyle="1" w:styleId="WW8NumSt18z0">
    <w:name w:val="WW8NumSt18z0"/>
    <w:rsid w:val="00A1284B"/>
    <w:rPr>
      <w:rFonts w:ascii="Geneva" w:hAnsi="Geneva"/>
    </w:rPr>
  </w:style>
  <w:style w:type="character" w:customStyle="1" w:styleId="a5">
    <w:name w:val="段落フォント"/>
    <w:rsid w:val="00A1284B"/>
  </w:style>
  <w:style w:type="character" w:customStyle="1" w:styleId="a6">
    <w:name w:val="脚注番号"/>
    <w:rsid w:val="00A1284B"/>
    <w:rPr>
      <w:b/>
      <w:position w:val="3"/>
      <w:sz w:val="16"/>
    </w:rPr>
  </w:style>
  <w:style w:type="character" w:customStyle="1" w:styleId="a7">
    <w:name w:val="コメント参照"/>
    <w:rsid w:val="00A1284B"/>
    <w:rPr>
      <w:sz w:val="16"/>
    </w:rPr>
  </w:style>
  <w:style w:type="character" w:customStyle="1" w:styleId="H10">
    <w:name w:val="H1 (文字)"/>
    <w:rsid w:val="00A1284B"/>
    <w:rPr>
      <w:rFonts w:ascii="Arial" w:eastAsia="MS Mincho" w:hAnsi="Arial"/>
      <w:sz w:val="36"/>
      <w:lang w:val="en-GB" w:eastAsia="ar-SA" w:bidi="ar-SA"/>
    </w:rPr>
  </w:style>
  <w:style w:type="character" w:customStyle="1" w:styleId="Head2A">
    <w:name w:val="Head2A (文字)"/>
    <w:rsid w:val="00A1284B"/>
    <w:rPr>
      <w:rFonts w:ascii="Arial" w:eastAsia="MS Mincho" w:hAnsi="Arial"/>
      <w:sz w:val="32"/>
      <w:lang w:val="en-GB" w:eastAsia="ar-SA" w:bidi="ar-SA"/>
    </w:rPr>
  </w:style>
  <w:style w:type="character" w:customStyle="1" w:styleId="Underrubrik2">
    <w:name w:val="Underrubrik2 (文字)"/>
    <w:rsid w:val="00A1284B"/>
    <w:rPr>
      <w:rFonts w:ascii="Arial" w:eastAsia="MS Mincho" w:hAnsi="Arial"/>
      <w:sz w:val="28"/>
      <w:lang w:val="en-GB" w:eastAsia="ar-SA" w:bidi="ar-SA"/>
    </w:rPr>
  </w:style>
  <w:style w:type="character" w:customStyle="1" w:styleId="h4">
    <w:name w:val="h4 (文字)"/>
    <w:rsid w:val="00A1284B"/>
    <w:rPr>
      <w:rFonts w:ascii="Arial" w:eastAsia="MS Mincho" w:hAnsi="Arial" w:cs="Arial"/>
      <w:color w:val="0000FF"/>
      <w:kern w:val="2"/>
      <w:sz w:val="24"/>
      <w:szCs w:val="28"/>
      <w:lang w:val="en-GB" w:eastAsia="ar-SA" w:bidi="ar-SA"/>
    </w:rPr>
  </w:style>
  <w:style w:type="character" w:customStyle="1" w:styleId="M5">
    <w:name w:val="M5 (文字)"/>
    <w:rsid w:val="00A1284B"/>
    <w:rPr>
      <w:rFonts w:ascii="Arial" w:eastAsia="MS Mincho" w:hAnsi="Arial"/>
      <w:sz w:val="22"/>
      <w:lang w:val="en-GB" w:eastAsia="ar-SA" w:bidi="ar-SA"/>
    </w:rPr>
  </w:style>
  <w:style w:type="character" w:customStyle="1" w:styleId="T1">
    <w:name w:val="T1 (文字)"/>
    <w:rsid w:val="00A1284B"/>
    <w:rPr>
      <w:rFonts w:ascii="Arial" w:eastAsia="MS Mincho" w:hAnsi="Arial"/>
      <w:lang w:val="en-GB" w:eastAsia="ar-SA" w:bidi="ar-SA"/>
    </w:rPr>
  </w:style>
  <w:style w:type="character" w:customStyle="1" w:styleId="headerodd">
    <w:name w:val="header odd (文字)"/>
    <w:rsid w:val="00A1284B"/>
    <w:rPr>
      <w:rFonts w:ascii="Arial" w:eastAsia="MS Mincho" w:hAnsi="Arial"/>
      <w:b/>
      <w:sz w:val="18"/>
      <w:lang w:val="en-GB" w:eastAsia="ar-SA" w:bidi="ar-SA"/>
    </w:rPr>
  </w:style>
  <w:style w:type="character" w:customStyle="1" w:styleId="footnotetext1">
    <w:name w:val="footnote text1 (文字)"/>
    <w:rsid w:val="00A1284B"/>
    <w:rPr>
      <w:rFonts w:eastAsia="MS Mincho"/>
      <w:sz w:val="16"/>
      <w:lang w:val="en-GB" w:eastAsia="ar-SA" w:bidi="ar-SA"/>
    </w:rPr>
  </w:style>
  <w:style w:type="character" w:customStyle="1" w:styleId="cap">
    <w:name w:val="cap (文字)"/>
    <w:rsid w:val="00A1284B"/>
    <w:rPr>
      <w:rFonts w:eastAsia="MS Mincho"/>
      <w:b/>
      <w:lang w:val="en-GB" w:eastAsia="ar-SA" w:bidi="ar-SA"/>
    </w:rPr>
  </w:style>
  <w:style w:type="character" w:customStyle="1" w:styleId="bt">
    <w:name w:val="bt (文字)"/>
    <w:rsid w:val="00A1284B"/>
    <w:rPr>
      <w:rFonts w:eastAsia="MS Mincho"/>
      <w:lang w:val="en-GB" w:eastAsia="ar-SA" w:bidi="ar-SA"/>
    </w:rPr>
  </w:style>
  <w:style w:type="character" w:customStyle="1" w:styleId="a8">
    <w:name w:val="番号付け記号"/>
    <w:rsid w:val="00A1284B"/>
  </w:style>
  <w:style w:type="character" w:customStyle="1" w:styleId="WW8Num27z0">
    <w:name w:val="WW8Num27z0"/>
    <w:rsid w:val="00A1284B"/>
    <w:rPr>
      <w:rFonts w:ascii="Arial" w:eastAsia="Times New Roman" w:hAnsi="Arial" w:cs="Arial"/>
    </w:rPr>
  </w:style>
  <w:style w:type="character" w:customStyle="1" w:styleId="WW8Num27z1">
    <w:name w:val="WW8Num27z1"/>
    <w:rsid w:val="00A1284B"/>
    <w:rPr>
      <w:rFonts w:ascii="Courier New" w:hAnsi="Courier New" w:cs="Courier New"/>
    </w:rPr>
  </w:style>
  <w:style w:type="character" w:customStyle="1" w:styleId="WW8Num27z2">
    <w:name w:val="WW8Num27z2"/>
    <w:rsid w:val="00A1284B"/>
    <w:rPr>
      <w:rFonts w:ascii="Wingdings" w:hAnsi="Wingdings"/>
    </w:rPr>
  </w:style>
  <w:style w:type="character" w:customStyle="1" w:styleId="WW8Num27z3">
    <w:name w:val="WW8Num27z3"/>
    <w:rsid w:val="00A1284B"/>
    <w:rPr>
      <w:rFonts w:ascii="Symbol" w:hAnsi="Symbol"/>
    </w:rPr>
  </w:style>
  <w:style w:type="character" w:customStyle="1" w:styleId="WW8Num29z0">
    <w:name w:val="WW8Num29z0"/>
    <w:rsid w:val="00A1284B"/>
    <w:rPr>
      <w:rFonts w:ascii="Times New Roman" w:eastAsia="MS Mincho" w:hAnsi="Times New Roman" w:cs="Times New Roman"/>
    </w:rPr>
  </w:style>
  <w:style w:type="character" w:customStyle="1" w:styleId="WW8Num29z1">
    <w:name w:val="WW8Num29z1"/>
    <w:rsid w:val="00A1284B"/>
    <w:rPr>
      <w:rFonts w:ascii="Courier New" w:hAnsi="Courier New" w:cs="Courier New"/>
    </w:rPr>
  </w:style>
  <w:style w:type="character" w:customStyle="1" w:styleId="WW8Num29z2">
    <w:name w:val="WW8Num29z2"/>
    <w:rsid w:val="00A1284B"/>
    <w:rPr>
      <w:rFonts w:ascii="Wingdings" w:hAnsi="Wingdings"/>
    </w:rPr>
  </w:style>
  <w:style w:type="character" w:customStyle="1" w:styleId="WW8Num29z3">
    <w:name w:val="WW8Num29z3"/>
    <w:rsid w:val="00A1284B"/>
    <w:rPr>
      <w:rFonts w:ascii="Symbol" w:hAnsi="Symbol"/>
    </w:rPr>
  </w:style>
  <w:style w:type="character" w:customStyle="1" w:styleId="WW8Num31z0">
    <w:name w:val="WW8Num31z0"/>
    <w:rsid w:val="00A1284B"/>
    <w:rPr>
      <w:rFonts w:ascii="Symbol" w:hAnsi="Symbol"/>
    </w:rPr>
  </w:style>
  <w:style w:type="character" w:customStyle="1" w:styleId="WW8Num31z1">
    <w:name w:val="WW8Num31z1"/>
    <w:rsid w:val="00A1284B"/>
    <w:rPr>
      <w:rFonts w:ascii="Courier New" w:hAnsi="Courier New" w:cs="Courier New"/>
    </w:rPr>
  </w:style>
  <w:style w:type="character" w:customStyle="1" w:styleId="WW8Num31z2">
    <w:name w:val="WW8Num31z2"/>
    <w:rsid w:val="00A1284B"/>
    <w:rPr>
      <w:rFonts w:ascii="Wingdings" w:hAnsi="Wingdings"/>
    </w:rPr>
  </w:style>
  <w:style w:type="character" w:customStyle="1" w:styleId="WW8Num34z2">
    <w:name w:val="WW8Num34z2"/>
    <w:rsid w:val="00A1284B"/>
    <w:rPr>
      <w:rFonts w:ascii="Wingdings" w:hAnsi="Wingdings"/>
    </w:rPr>
  </w:style>
  <w:style w:type="character" w:customStyle="1" w:styleId="WW8Num34z3">
    <w:name w:val="WW8Num34z3"/>
    <w:rsid w:val="00A1284B"/>
    <w:rPr>
      <w:rFonts w:ascii="Symbol" w:hAnsi="Symbol"/>
    </w:rPr>
  </w:style>
  <w:style w:type="character" w:customStyle="1" w:styleId="WW8Num37z0">
    <w:name w:val="WW8Num37z0"/>
    <w:rsid w:val="00A1284B"/>
    <w:rPr>
      <w:rFonts w:ascii="Times New Roman" w:eastAsia="SimSun" w:hAnsi="Times New Roman" w:cs="Times New Roman"/>
    </w:rPr>
  </w:style>
  <w:style w:type="character" w:customStyle="1" w:styleId="WW8Num37z1">
    <w:name w:val="WW8Num37z1"/>
    <w:rsid w:val="00A1284B"/>
    <w:rPr>
      <w:rFonts w:ascii="Wingdings" w:hAnsi="Wingdings"/>
    </w:rPr>
  </w:style>
  <w:style w:type="character" w:customStyle="1" w:styleId="WW8Num38z0">
    <w:name w:val="WW8Num38z0"/>
    <w:rsid w:val="00A1284B"/>
    <w:rPr>
      <w:rFonts w:ascii="Times New Roman" w:eastAsia="SimSun" w:hAnsi="Times New Roman" w:cs="Times New Roman"/>
    </w:rPr>
  </w:style>
  <w:style w:type="character" w:customStyle="1" w:styleId="WW8Num38z1">
    <w:name w:val="WW8Num38z1"/>
    <w:rsid w:val="00A1284B"/>
    <w:rPr>
      <w:rFonts w:ascii="Wingdings" w:hAnsi="Wingdings"/>
    </w:rPr>
  </w:style>
  <w:style w:type="character" w:customStyle="1" w:styleId="WW8Num41z0">
    <w:name w:val="WW8Num41z0"/>
    <w:rsid w:val="00A1284B"/>
    <w:rPr>
      <w:rFonts w:ascii="Times New Roman" w:eastAsia="SimSun" w:hAnsi="Times New Roman" w:cs="Times New Roman"/>
    </w:rPr>
  </w:style>
  <w:style w:type="character" w:customStyle="1" w:styleId="WW8Num41z1">
    <w:name w:val="WW8Num41z1"/>
    <w:rsid w:val="00A1284B"/>
    <w:rPr>
      <w:rFonts w:ascii="Wingdings" w:hAnsi="Wingdings"/>
    </w:rPr>
  </w:style>
  <w:style w:type="character" w:customStyle="1" w:styleId="WW8NumSt20z0">
    <w:name w:val="WW8NumSt20z0"/>
    <w:rsid w:val="00A1284B"/>
    <w:rPr>
      <w:rFonts w:ascii="Geneva" w:hAnsi="Geneva"/>
    </w:rPr>
  </w:style>
  <w:style w:type="character" w:customStyle="1" w:styleId="DefaultParagraphFont1">
    <w:name w:val="Default Paragraph Font1"/>
    <w:rsid w:val="00A1284B"/>
  </w:style>
  <w:style w:type="character" w:customStyle="1" w:styleId="Heading2-">
    <w:name w:val="Heading 2-"/>
    <w:rsid w:val="00A1284B"/>
    <w:rPr>
      <w:rFonts w:ascii="Arial" w:hAnsi="Arial"/>
      <w:sz w:val="32"/>
      <w:lang w:val="en-GB"/>
    </w:rPr>
  </w:style>
  <w:style w:type="character" w:customStyle="1" w:styleId="CommentReference1">
    <w:name w:val="Comment Reference1"/>
    <w:rsid w:val="00A1284B"/>
    <w:rPr>
      <w:sz w:val="16"/>
    </w:rPr>
  </w:style>
  <w:style w:type="character" w:customStyle="1" w:styleId="T1Char6">
    <w:name w:val="T1 Char6"/>
    <w:aliases w:val="Header 6 Char Char6"/>
    <w:rsid w:val="00A1284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1284B"/>
    <w:rPr>
      <w:b/>
      <w:lang w:val="en-GB" w:eastAsia="en-US" w:bidi="ar-SA"/>
    </w:rPr>
  </w:style>
  <w:style w:type="character" w:customStyle="1" w:styleId="Head2AZchn">
    <w:name w:val="Head2A Zchn"/>
    <w:aliases w:val="2 Zchn,H2 Zchn,h2 Zchn,DO NOT USE_h2 Zchn,h21 Zchn,UNDERRUBRIK 1-2 Zchn Zchn"/>
    <w:rsid w:val="00A128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28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28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284B"/>
    <w:rPr>
      <w:rFonts w:ascii="Arial" w:hAnsi="Arial"/>
      <w:sz w:val="22"/>
      <w:lang w:val="en-GB" w:eastAsia="en-GB" w:bidi="ar-SA"/>
    </w:rPr>
  </w:style>
  <w:style w:type="character" w:customStyle="1" w:styleId="T1Zchn">
    <w:name w:val="T1 Zchn"/>
    <w:aliases w:val="Header 6 Zchn Zchn"/>
    <w:rsid w:val="00A1284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1284B"/>
    <w:rPr>
      <w:rFonts w:ascii="Times New Roman" w:eastAsia="Batang" w:hAnsi="Times New Roman"/>
      <w:b/>
      <w:lang w:val="en-GB"/>
    </w:rPr>
  </w:style>
  <w:style w:type="character" w:customStyle="1" w:styleId="Heading6Char2">
    <w:name w:val="Heading 6 Char2"/>
    <w:rsid w:val="00A1284B"/>
    <w:rPr>
      <w:rFonts w:ascii="Arial" w:eastAsia="Times New Roman" w:hAnsi="Arial" w:cs="Times New Roman"/>
      <w:sz w:val="20"/>
      <w:szCs w:val="20"/>
      <w:lang w:val="en-GB"/>
    </w:rPr>
  </w:style>
  <w:style w:type="character" w:customStyle="1" w:styleId="T1Char5">
    <w:name w:val="T1 Char5"/>
    <w:aliases w:val="Header 6 Char Char5"/>
    <w:rsid w:val="00A1284B"/>
  </w:style>
  <w:style w:type="character" w:customStyle="1" w:styleId="capChar4">
    <w:name w:val="cap Char4"/>
    <w:aliases w:val="cap Char Char4,Caption Char Char3,Caption Char1 Char Char3,cap Char Char1 Char3,Caption Char Char1 Char Char3,cap Char2 Char Char Char3"/>
    <w:rsid w:val="00A1284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284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1284B"/>
    <w:rPr>
      <w:rFonts w:ascii="Arial" w:hAnsi="Arial"/>
      <w:sz w:val="28"/>
      <w:lang w:val="en-GB" w:eastAsia="en-US"/>
    </w:rPr>
  </w:style>
  <w:style w:type="character" w:customStyle="1" w:styleId="h4Char10">
    <w:name w:val="h4 Char10"/>
    <w:aliases w:val="h431 Char10"/>
    <w:rsid w:val="00A1284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1284B"/>
    <w:rPr>
      <w:rFonts w:ascii="Arial" w:hAnsi="Arial"/>
      <w:sz w:val="32"/>
      <w:lang w:val="en-GB"/>
    </w:rPr>
  </w:style>
  <w:style w:type="character" w:customStyle="1" w:styleId="T1Char8">
    <w:name w:val="T1 Char8"/>
    <w:aliases w:val="Header 6 Char Char7"/>
    <w:rsid w:val="00A1284B"/>
    <w:rPr>
      <w:rFonts w:ascii="Arial" w:hAnsi="Arial"/>
      <w:lang w:val="en-GB" w:eastAsia="en-US" w:bidi="ar-SA"/>
    </w:rPr>
  </w:style>
  <w:style w:type="character" w:customStyle="1" w:styleId="Head2AChar8">
    <w:name w:val="Head2A Char8"/>
    <w:aliases w:val="heading 2 Char8"/>
    <w:rsid w:val="00A1284B"/>
    <w:rPr>
      <w:rFonts w:ascii="Arial" w:hAnsi="Arial" w:cs="Arial"/>
      <w:sz w:val="32"/>
      <w:szCs w:val="32"/>
      <w:lang w:val="en-GB" w:eastAsia="en-US" w:bidi="he-IL"/>
    </w:rPr>
  </w:style>
  <w:style w:type="character" w:customStyle="1" w:styleId="Underrubrik2Char9">
    <w:name w:val="Underrubrik2 Char9"/>
    <w:aliases w:val="31 Char9,32 Char9,33 Char9,34 Char9"/>
    <w:rsid w:val="00A1284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284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28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284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284B"/>
    <w:rPr>
      <w:rFonts w:ascii="Arial" w:hAnsi="Arial"/>
      <w:sz w:val="32"/>
      <w:lang w:val="en-GB" w:eastAsia="en-US"/>
    </w:rPr>
  </w:style>
  <w:style w:type="character" w:customStyle="1" w:styleId="T1Char7">
    <w:name w:val="T1 Char7"/>
    <w:aliases w:val="Header 6 Char Char8"/>
    <w:rsid w:val="00A128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28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28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284B"/>
    <w:rPr>
      <w:rFonts w:ascii="Arial" w:hAnsi="Arial" w:cs="Arial"/>
      <w:sz w:val="24"/>
      <w:szCs w:val="24"/>
      <w:lang w:val="en-GB" w:eastAsia="en-US" w:bidi="he-IL"/>
    </w:rPr>
  </w:style>
  <w:style w:type="character" w:customStyle="1" w:styleId="T1Char9">
    <w:name w:val="T1 Char9"/>
    <w:aliases w:val="Header 6 Char Char9"/>
    <w:rsid w:val="00A1284B"/>
    <w:rPr>
      <w:rFonts w:ascii="Arial" w:hAnsi="Arial" w:cs="Arial"/>
      <w:lang w:val="en-GB" w:eastAsia="en-US" w:bidi="he-IL"/>
    </w:rPr>
  </w:style>
  <w:style w:type="character" w:customStyle="1" w:styleId="TF0">
    <w:name w:val="TF (文字)"/>
    <w:rsid w:val="00A1284B"/>
    <w:rPr>
      <w:rFonts w:ascii="Arial" w:hAnsi="Arial"/>
      <w:b/>
      <w:lang w:val="en-US" w:eastAsia="en-US"/>
    </w:rPr>
  </w:style>
  <w:style w:type="character" w:customStyle="1" w:styleId="BodyText2Char1">
    <w:name w:val="Body Text 2 Char1"/>
    <w:rsid w:val="00A1284B"/>
    <w:rPr>
      <w:lang w:val="en-GB" w:eastAsia="ja-JP"/>
    </w:rPr>
  </w:style>
  <w:style w:type="character" w:customStyle="1" w:styleId="BodyText3Char1">
    <w:name w:val="Body Text 3 Char1"/>
    <w:rsid w:val="00A1284B"/>
    <w:rPr>
      <w:lang w:val="en-GB" w:eastAsia="ja-JP"/>
    </w:rPr>
  </w:style>
  <w:style w:type="character" w:customStyle="1" w:styleId="BodyTextIndentChar1">
    <w:name w:val="Body Text Indent Char1"/>
    <w:rsid w:val="00A1284B"/>
    <w:rPr>
      <w:rFonts w:eastAsia="MS Mincho"/>
      <w:lang w:val="en-GB" w:eastAsia="x-none"/>
    </w:rPr>
  </w:style>
  <w:style w:type="character" w:customStyle="1" w:styleId="BodyTextIndent2Char1">
    <w:name w:val="Body Text Indent 2 Char1"/>
    <w:rsid w:val="00A1284B"/>
    <w:rPr>
      <w:rFonts w:ascii="Arial" w:eastAsia="MS Mincho" w:hAnsi="Arial"/>
      <w:lang w:val="en-GB" w:eastAsia="ja-JP"/>
    </w:rPr>
  </w:style>
  <w:style w:type="character" w:customStyle="1" w:styleId="NoteHeadingChar1">
    <w:name w:val="Note Heading Char1"/>
    <w:rsid w:val="00A1284B"/>
    <w:rPr>
      <w:rFonts w:eastAsia="MS Mincho"/>
      <w:lang w:val="en-GB" w:eastAsia="x-none"/>
    </w:rPr>
  </w:style>
  <w:style w:type="character" w:customStyle="1" w:styleId="HTMLPreformattedChar1">
    <w:name w:val="HTML Preformatted Char1"/>
    <w:uiPriority w:val="99"/>
    <w:rsid w:val="00A1284B"/>
    <w:rPr>
      <w:rFonts w:ascii="Courier New" w:eastAsia="MS Mincho" w:hAnsi="Courier New"/>
      <w:lang w:val="en-GB" w:eastAsia="x-none"/>
    </w:rPr>
  </w:style>
  <w:style w:type="character" w:customStyle="1" w:styleId="Heading7Char3">
    <w:name w:val="Heading 7 Char3"/>
    <w:rsid w:val="00A1284B"/>
    <w:rPr>
      <w:rFonts w:ascii="Arial" w:eastAsia="Times New Roman" w:hAnsi="Arial"/>
      <w:lang w:val="en-GB"/>
    </w:rPr>
  </w:style>
  <w:style w:type="character" w:customStyle="1" w:styleId="Heading8Char3">
    <w:name w:val="Heading 8 Char3"/>
    <w:rsid w:val="00A1284B"/>
    <w:rPr>
      <w:rFonts w:ascii="Arial" w:eastAsia="Times New Roman" w:hAnsi="Arial"/>
      <w:sz w:val="36"/>
      <w:lang w:val="en-GB"/>
    </w:rPr>
  </w:style>
  <w:style w:type="character" w:customStyle="1" w:styleId="Heading9Char2">
    <w:name w:val="Heading 9 Char2"/>
    <w:rsid w:val="00A1284B"/>
    <w:rPr>
      <w:rFonts w:ascii="Arial" w:eastAsia="Times New Roman" w:hAnsi="Arial"/>
      <w:sz w:val="36"/>
      <w:lang w:val="en-GB"/>
    </w:rPr>
  </w:style>
  <w:style w:type="character" w:customStyle="1" w:styleId="FooterChar2">
    <w:name w:val="Footer Char2"/>
    <w:rsid w:val="00A1284B"/>
    <w:rPr>
      <w:rFonts w:ascii="Arial" w:eastAsia="Times New Roman" w:hAnsi="Arial"/>
      <w:b/>
      <w:i/>
      <w:noProof/>
      <w:sz w:val="18"/>
    </w:rPr>
  </w:style>
  <w:style w:type="character" w:customStyle="1" w:styleId="PlainTextChar3">
    <w:name w:val="Plain Text Char3"/>
    <w:rsid w:val="00A1284B"/>
    <w:rPr>
      <w:rFonts w:ascii="Courier New" w:hAnsi="Courier New"/>
      <w:lang w:val="nb-NO" w:eastAsia="ja-JP"/>
    </w:rPr>
  </w:style>
  <w:style w:type="character" w:customStyle="1" w:styleId="BodyText2Char3">
    <w:name w:val="Body Text 2 Char3"/>
    <w:rsid w:val="00A1284B"/>
    <w:rPr>
      <w:rFonts w:ascii="Times New Roman" w:eastAsia="SimSun" w:hAnsi="Times New Roman"/>
      <w:lang w:val="en-GB" w:eastAsia="ja-JP"/>
    </w:rPr>
  </w:style>
  <w:style w:type="character" w:customStyle="1" w:styleId="BodyText3Char3">
    <w:name w:val="Body Text 3 Char3"/>
    <w:rsid w:val="00A1284B"/>
    <w:rPr>
      <w:rFonts w:ascii="Times New Roman" w:eastAsia="SimSun" w:hAnsi="Times New Roman"/>
      <w:lang w:val="en-GB" w:eastAsia="ja-JP"/>
    </w:rPr>
  </w:style>
  <w:style w:type="character" w:customStyle="1" w:styleId="ListChar3">
    <w:name w:val="List Char3"/>
    <w:rsid w:val="00A1284B"/>
    <w:rPr>
      <w:rFonts w:ascii="Times New Roman" w:eastAsia="Times New Roman" w:hAnsi="Times New Roman"/>
      <w:lang w:val="en-GB"/>
    </w:rPr>
  </w:style>
  <w:style w:type="character" w:customStyle="1" w:styleId="BodyTextIndentChar3">
    <w:name w:val="Body Text Indent Char3"/>
    <w:rsid w:val="00A1284B"/>
    <w:rPr>
      <w:rFonts w:ascii="Times New Roman" w:eastAsia="SimSun" w:hAnsi="Times New Roman"/>
      <w:lang w:val="en-GB" w:eastAsia="ja-JP"/>
    </w:rPr>
  </w:style>
  <w:style w:type="character" w:customStyle="1" w:styleId="BodyTextIndent2Char3">
    <w:name w:val="Body Text Indent 2 Char3"/>
    <w:rsid w:val="00A1284B"/>
    <w:rPr>
      <w:rFonts w:ascii="Arial" w:eastAsia="MS Mincho" w:hAnsi="Arial" w:cs="Arial"/>
      <w:lang w:val="en-GB" w:eastAsia="ja-JP"/>
    </w:rPr>
  </w:style>
  <w:style w:type="character" w:customStyle="1" w:styleId="Heading7Char2">
    <w:name w:val="Heading 7 Char2"/>
    <w:rsid w:val="00A1284B"/>
    <w:rPr>
      <w:rFonts w:ascii="Arial" w:hAnsi="Arial"/>
      <w:lang w:val="en-GB" w:eastAsia="en-GB" w:bidi="ar-SA"/>
    </w:rPr>
  </w:style>
  <w:style w:type="character" w:customStyle="1" w:styleId="Heading8Char2">
    <w:name w:val="Heading 8 Char2"/>
    <w:rsid w:val="00A1284B"/>
    <w:rPr>
      <w:rFonts w:ascii="Arial" w:hAnsi="Arial"/>
      <w:sz w:val="36"/>
      <w:lang w:val="en-GB" w:eastAsia="en-GB" w:bidi="ar-SA"/>
    </w:rPr>
  </w:style>
  <w:style w:type="character" w:customStyle="1" w:styleId="ListChar2">
    <w:name w:val="List Char2"/>
    <w:rsid w:val="00A1284B"/>
    <w:rPr>
      <w:lang w:val="en-GB" w:eastAsia="en-GB" w:bidi="ar-SA"/>
    </w:rPr>
  </w:style>
  <w:style w:type="character" w:customStyle="1" w:styleId="PlainTextChar2">
    <w:name w:val="Plain Text Char2"/>
    <w:rsid w:val="00A1284B"/>
    <w:rPr>
      <w:rFonts w:ascii="Courier New" w:hAnsi="Courier New"/>
      <w:lang w:val="nb-NO" w:eastAsia="en-US" w:bidi="ar-SA"/>
    </w:rPr>
  </w:style>
  <w:style w:type="character" w:customStyle="1" w:styleId="CommentTextChar2">
    <w:name w:val="Comment Text Char2"/>
    <w:semiHidden/>
    <w:rsid w:val="00A1284B"/>
    <w:rPr>
      <w:lang w:val="en-GB" w:eastAsia="en-US" w:bidi="ar-SA"/>
    </w:rPr>
  </w:style>
  <w:style w:type="character" w:customStyle="1" w:styleId="BodyText2Char2">
    <w:name w:val="Body Text 2 Char2"/>
    <w:rsid w:val="00A1284B"/>
    <w:rPr>
      <w:lang w:val="en-GB" w:eastAsia="ja-JP" w:bidi="ar-SA"/>
    </w:rPr>
  </w:style>
  <w:style w:type="character" w:customStyle="1" w:styleId="BodyText3Char2">
    <w:name w:val="Body Text 3 Char2"/>
    <w:rsid w:val="00A1284B"/>
    <w:rPr>
      <w:lang w:val="en-GB" w:eastAsia="ja-JP" w:bidi="ar-SA"/>
    </w:rPr>
  </w:style>
  <w:style w:type="character" w:customStyle="1" w:styleId="BodyTextIndentChar2">
    <w:name w:val="Body Text Indent Char2"/>
    <w:rsid w:val="00A1284B"/>
    <w:rPr>
      <w:lang w:val="en-GB" w:eastAsia="en-US" w:bidi="ar-SA"/>
    </w:rPr>
  </w:style>
  <w:style w:type="character" w:customStyle="1" w:styleId="BodyTextIndent2Char2">
    <w:name w:val="Body Text Indent 2 Char2"/>
    <w:rsid w:val="00A1284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284B"/>
    <w:rPr>
      <w:lang w:val="en-GB" w:eastAsia="ja-JP" w:bidi="ar-SA"/>
    </w:rPr>
  </w:style>
  <w:style w:type="character" w:customStyle="1" w:styleId="1f6">
    <w:name w:val="段落フォント1"/>
    <w:rsid w:val="00A1284B"/>
  </w:style>
  <w:style w:type="character" w:customStyle="1" w:styleId="1f7">
    <w:name w:val="コメント参照1"/>
    <w:rsid w:val="00A1284B"/>
    <w:rPr>
      <w:sz w:val="16"/>
    </w:rPr>
  </w:style>
  <w:style w:type="character" w:customStyle="1" w:styleId="EmailStyle97">
    <w:name w:val="EmailStyle97"/>
    <w:semiHidden/>
    <w:rsid w:val="00A1284B"/>
    <w:rPr>
      <w:rFonts w:ascii="Arial" w:hAnsi="Arial" w:cs="Arial"/>
      <w:color w:val="auto"/>
      <w:sz w:val="20"/>
      <w:szCs w:val="20"/>
    </w:rPr>
  </w:style>
  <w:style w:type="character" w:customStyle="1" w:styleId="B1C">
    <w:name w:val="B1 C"/>
    <w:rsid w:val="00A1284B"/>
    <w:rPr>
      <w:lang w:val="en-GB" w:eastAsia="en-US" w:bidi="ar-SA"/>
    </w:rPr>
  </w:style>
  <w:style w:type="character" w:customStyle="1" w:styleId="Titre3">
    <w:name w:val="Titre 3"/>
    <w:rsid w:val="00A1284B"/>
    <w:rPr>
      <w:rFonts w:ascii="Arial" w:hAnsi="Arial"/>
      <w:sz w:val="28"/>
      <w:szCs w:val="28"/>
      <w:lang w:val="en-GB" w:eastAsia="en-GB"/>
    </w:rPr>
  </w:style>
  <w:style w:type="character" w:customStyle="1" w:styleId="B2C">
    <w:name w:val="B2 C"/>
    <w:rsid w:val="00A1284B"/>
    <w:rPr>
      <w:lang w:val="en-GB" w:eastAsia="en-GB"/>
    </w:rPr>
  </w:style>
  <w:style w:type="character" w:customStyle="1" w:styleId="st1">
    <w:name w:val="st1"/>
    <w:rsid w:val="00A128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284B"/>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1284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284B"/>
    <w:rPr>
      <w:rFonts w:ascii="Arial" w:eastAsia="MS Mincho" w:hAnsi="Arial"/>
      <w:sz w:val="36"/>
      <w:lang w:val="en-GB" w:eastAsia="en-US" w:bidi="ar-SA"/>
    </w:rPr>
  </w:style>
  <w:style w:type="character" w:customStyle="1" w:styleId="Absatz-Standardschriftart1">
    <w:name w:val="Absatz-Standardschriftart1"/>
    <w:rsid w:val="00A1284B"/>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284B"/>
    <w:rPr>
      <w:rFonts w:ascii="Arial" w:hAnsi="Arial"/>
      <w:sz w:val="28"/>
      <w:lang w:val="en-GB"/>
    </w:rPr>
  </w:style>
  <w:style w:type="character" w:customStyle="1" w:styleId="1Char0">
    <w:name w:val="标题 1 Char"/>
    <w:aliases w:val="h132 Char"/>
    <w:uiPriority w:val="9"/>
    <w:rsid w:val="00A1284B"/>
    <w:rPr>
      <w:rFonts w:ascii="Arial" w:hAnsi="Arial"/>
      <w:sz w:val="36"/>
      <w:lang w:val="en-GB" w:eastAsia="en-US" w:bidi="ar-SA"/>
    </w:rPr>
  </w:style>
  <w:style w:type="character" w:customStyle="1" w:styleId="4Char">
    <w:name w:val="标题 4 Char"/>
    <w:aliases w:val="4 Ch"/>
    <w:rsid w:val="00A1284B"/>
    <w:rPr>
      <w:rFonts w:ascii="Arial" w:hAnsi="Arial"/>
      <w:sz w:val="24"/>
      <w:szCs w:val="28"/>
      <w:lang w:val="en-GB" w:eastAsia="en-GB"/>
    </w:rPr>
  </w:style>
  <w:style w:type="character" w:customStyle="1" w:styleId="6Char">
    <w:name w:val="标题 6 Char"/>
    <w:uiPriority w:val="9"/>
    <w:rsid w:val="00A1284B"/>
    <w:rPr>
      <w:rFonts w:ascii="Arial" w:hAnsi="Arial"/>
      <w:lang w:val="en-GB"/>
    </w:rPr>
  </w:style>
  <w:style w:type="character" w:customStyle="1" w:styleId="7Char">
    <w:name w:val="标题 7 Char"/>
    <w:uiPriority w:val="9"/>
    <w:rsid w:val="00A1284B"/>
    <w:rPr>
      <w:rFonts w:ascii="Arial" w:hAnsi="Arial"/>
      <w:lang w:val="en-GB"/>
    </w:rPr>
  </w:style>
  <w:style w:type="character" w:customStyle="1" w:styleId="8Char">
    <w:name w:val="标题 8 Char"/>
    <w:uiPriority w:val="9"/>
    <w:rsid w:val="00A1284B"/>
    <w:rPr>
      <w:rFonts w:ascii="Arial" w:hAnsi="Arial"/>
      <w:sz w:val="36"/>
      <w:lang w:val="en-GB"/>
    </w:rPr>
  </w:style>
  <w:style w:type="character" w:customStyle="1" w:styleId="9Char">
    <w:name w:val="标题 9 Char"/>
    <w:uiPriority w:val="9"/>
    <w:rsid w:val="00A1284B"/>
    <w:rPr>
      <w:rFonts w:ascii="Arial" w:hAnsi="Arial"/>
      <w:sz w:val="36"/>
      <w:lang w:val="en-GB"/>
    </w:rPr>
  </w:style>
  <w:style w:type="character" w:customStyle="1" w:styleId="Char5">
    <w:name w:val="页脚 Char"/>
    <w:uiPriority w:val="99"/>
    <w:rsid w:val="00A1284B"/>
    <w:rPr>
      <w:rFonts w:ascii="Arial" w:hAnsi="Arial"/>
      <w:b/>
      <w:i/>
      <w:noProof/>
      <w:sz w:val="18"/>
    </w:rPr>
  </w:style>
  <w:style w:type="character" w:customStyle="1" w:styleId="Char6">
    <w:name w:val="列表 Char"/>
    <w:rsid w:val="00A1284B"/>
    <w:rPr>
      <w:lang w:val="en-GB"/>
    </w:rPr>
  </w:style>
  <w:style w:type="character" w:customStyle="1" w:styleId="Char7">
    <w:name w:val="文档结构图 Char"/>
    <w:uiPriority w:val="99"/>
    <w:rsid w:val="00A1284B"/>
    <w:rPr>
      <w:rFonts w:ascii="Tahoma" w:hAnsi="Tahoma"/>
      <w:lang w:val="en-GB" w:eastAsia="en-US"/>
    </w:rPr>
  </w:style>
  <w:style w:type="character" w:customStyle="1" w:styleId="Char8">
    <w:name w:val="纯文本 Char"/>
    <w:rsid w:val="00A1284B"/>
    <w:rPr>
      <w:rFonts w:ascii="Courier New" w:hAnsi="Courier New"/>
      <w:lang w:val="nb-NO"/>
    </w:rPr>
  </w:style>
  <w:style w:type="character" w:customStyle="1" w:styleId="Char9">
    <w:name w:val="批注框文本 Char"/>
    <w:uiPriority w:val="99"/>
    <w:rsid w:val="00A1284B"/>
    <w:rPr>
      <w:rFonts w:ascii="Tahoma" w:hAnsi="Tahoma" w:cs="Tahoma"/>
      <w:sz w:val="16"/>
      <w:szCs w:val="16"/>
      <w:lang w:val="en-GB" w:eastAsia="en-GB" w:bidi="ar-SA"/>
    </w:rPr>
  </w:style>
  <w:style w:type="character" w:customStyle="1" w:styleId="Chara">
    <w:name w:val="日期 Char"/>
    <w:rsid w:val="00A1284B"/>
    <w:rPr>
      <w:lang w:val="en-GB"/>
    </w:rPr>
  </w:style>
  <w:style w:type="paragraph" w:customStyle="1" w:styleId="Char11">
    <w:name w:val="Char1"/>
    <w:semiHidden/>
    <w:qFormat/>
    <w:rsid w:val="00A128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1284B"/>
    <w:rPr>
      <w:rFonts w:ascii="Arial" w:hAnsi="Arial"/>
      <w:b/>
      <w:i/>
      <w:noProof/>
      <w:sz w:val="18"/>
      <w:lang w:val="en-GB"/>
    </w:rPr>
  </w:style>
  <w:style w:type="character" w:customStyle="1" w:styleId="CharChar18">
    <w:name w:val="Char Char18"/>
    <w:rsid w:val="00A1284B"/>
    <w:rPr>
      <w:rFonts w:ascii="Arial" w:hAnsi="Arial"/>
      <w:lang w:eastAsia="en-US"/>
    </w:rPr>
  </w:style>
  <w:style w:type="paragraph" w:customStyle="1" w:styleId="CharCharCharChar">
    <w:name w:val="Char Char Char Char"/>
    <w:qFormat/>
    <w:rsid w:val="00A128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1284B"/>
    <w:rPr>
      <w:rFonts w:ascii="Arial" w:eastAsia="MS Mincho" w:hAnsi="Arial"/>
      <w:lang w:val="en-GB" w:eastAsia="en-US" w:bidi="ar-SA"/>
    </w:rPr>
  </w:style>
  <w:style w:type="character" w:customStyle="1" w:styleId="CarCar8">
    <w:name w:val="Car Car8"/>
    <w:rsid w:val="00A1284B"/>
    <w:rPr>
      <w:rFonts w:ascii="Arial" w:eastAsia="MS Mincho" w:hAnsi="Arial"/>
      <w:sz w:val="36"/>
      <w:lang w:val="en-GB" w:eastAsia="en-US" w:bidi="ar-SA"/>
    </w:rPr>
  </w:style>
  <w:style w:type="character" w:customStyle="1" w:styleId="CarCar3">
    <w:name w:val="Car Car3"/>
    <w:rsid w:val="00A1284B"/>
    <w:rPr>
      <w:rFonts w:ascii="Arial" w:eastAsia="MS Mincho" w:hAnsi="Arial"/>
      <w:sz w:val="36"/>
      <w:lang w:val="en-GB" w:eastAsia="en-US" w:bidi="ar-SA"/>
    </w:rPr>
  </w:style>
  <w:style w:type="character" w:customStyle="1" w:styleId="CarCar7">
    <w:name w:val="Car Car7"/>
    <w:rsid w:val="00A1284B"/>
    <w:rPr>
      <w:rFonts w:eastAsia="MS Mincho"/>
      <w:lang w:val="en-GB" w:eastAsia="en-US" w:bidi="ar-SA"/>
    </w:rPr>
  </w:style>
  <w:style w:type="character" w:customStyle="1" w:styleId="CarCar6">
    <w:name w:val="Car Car6"/>
    <w:rsid w:val="00A1284B"/>
    <w:rPr>
      <w:rFonts w:ascii="Courier New" w:hAnsi="Courier New"/>
      <w:lang w:val="nb-NO" w:eastAsia="ja-JP" w:bidi="ar-SA"/>
    </w:rPr>
  </w:style>
  <w:style w:type="character" w:customStyle="1" w:styleId="CarCar2">
    <w:name w:val="Car Car2"/>
    <w:rsid w:val="00A1284B"/>
    <w:rPr>
      <w:rFonts w:eastAsia="MS Mincho"/>
      <w:lang w:val="en-GB" w:eastAsia="ja-JP" w:bidi="ar-SA"/>
    </w:rPr>
  </w:style>
  <w:style w:type="character" w:customStyle="1" w:styleId="CarCar9">
    <w:name w:val="Car Car9"/>
    <w:rsid w:val="00A1284B"/>
    <w:rPr>
      <w:rFonts w:ascii="Arial" w:hAnsi="Arial"/>
      <w:lang w:val="en-GB" w:eastAsia="ja-JP" w:bidi="ar-SA"/>
    </w:rPr>
  </w:style>
  <w:style w:type="character" w:customStyle="1" w:styleId="8">
    <w:name w:val="(文字) (文字)8"/>
    <w:rsid w:val="00A1284B"/>
    <w:rPr>
      <w:rFonts w:ascii="Arial" w:eastAsia="MS Mincho" w:hAnsi="Arial"/>
      <w:lang w:val="en-GB" w:eastAsia="ar-SA" w:bidi="ar-SA"/>
    </w:rPr>
  </w:style>
  <w:style w:type="character" w:customStyle="1" w:styleId="7">
    <w:name w:val="(文字) (文字)7"/>
    <w:rsid w:val="00A1284B"/>
    <w:rPr>
      <w:rFonts w:ascii="Arial" w:eastAsia="MS Mincho" w:hAnsi="Arial"/>
      <w:sz w:val="36"/>
      <w:lang w:val="en-GB" w:eastAsia="ar-SA" w:bidi="ar-SA"/>
    </w:rPr>
  </w:style>
  <w:style w:type="character" w:customStyle="1" w:styleId="61">
    <w:name w:val="(文字) (文字)6"/>
    <w:rsid w:val="00A1284B"/>
    <w:rPr>
      <w:rFonts w:eastAsia="MS Mincho"/>
      <w:lang w:val="en-GB" w:eastAsia="ar-SA" w:bidi="ar-SA"/>
    </w:rPr>
  </w:style>
  <w:style w:type="character" w:customStyle="1" w:styleId="50">
    <w:name w:val="(文字) (文字)5"/>
    <w:rsid w:val="00A1284B"/>
    <w:rPr>
      <w:rFonts w:ascii="Courier New" w:eastAsia="MS Mincho" w:hAnsi="Courier New"/>
      <w:lang w:val="nb-NO" w:eastAsia="ar-SA" w:bidi="ar-SA"/>
    </w:rPr>
  </w:style>
  <w:style w:type="character" w:customStyle="1" w:styleId="CharChar23">
    <w:name w:val="Char Char23"/>
    <w:rsid w:val="00A1284B"/>
    <w:rPr>
      <w:rFonts w:ascii="Arial" w:hAnsi="Arial"/>
      <w:lang w:val="en-GB" w:eastAsia="en-US"/>
    </w:rPr>
  </w:style>
  <w:style w:type="paragraph" w:customStyle="1" w:styleId="53">
    <w:name w:val="修订5"/>
    <w:hidden/>
    <w:semiHidden/>
    <w:qFormat/>
    <w:rsid w:val="00A1284B"/>
    <w:rPr>
      <w:rFonts w:ascii="Times New Roman" w:eastAsia="Batang" w:hAnsi="Times New Roman"/>
      <w:lang w:val="en-GB" w:eastAsia="en-US"/>
    </w:rPr>
  </w:style>
  <w:style w:type="character" w:customStyle="1" w:styleId="Charb">
    <w:name w:val="批注文字 Char"/>
    <w:uiPriority w:val="99"/>
    <w:qFormat/>
    <w:rsid w:val="00A1284B"/>
    <w:rPr>
      <w:lang w:val="en-GB" w:eastAsia="x-none"/>
    </w:rPr>
  </w:style>
  <w:style w:type="character" w:customStyle="1" w:styleId="Char12">
    <w:name w:val="批注主题 Char1"/>
    <w:rsid w:val="00A1284B"/>
    <w:rPr>
      <w:b/>
      <w:bCs/>
      <w:lang w:val="en-GB" w:eastAsia="x-none"/>
    </w:rPr>
  </w:style>
  <w:style w:type="character" w:customStyle="1" w:styleId="Titre32">
    <w:name w:val="Titre 32"/>
    <w:rsid w:val="00A1284B"/>
    <w:rPr>
      <w:rFonts w:ascii="Arial" w:hAnsi="Arial"/>
      <w:sz w:val="28"/>
      <w:szCs w:val="28"/>
      <w:lang w:val="en-GB" w:eastAsia="en-GB"/>
    </w:rPr>
  </w:style>
  <w:style w:type="character" w:customStyle="1" w:styleId="Titre31">
    <w:name w:val="Titre 31"/>
    <w:rsid w:val="00A1284B"/>
    <w:rPr>
      <w:rFonts w:ascii="Arial" w:hAnsi="Arial"/>
      <w:sz w:val="28"/>
      <w:szCs w:val="28"/>
      <w:lang w:val="en-GB" w:eastAsia="en-GB"/>
    </w:rPr>
  </w:style>
  <w:style w:type="character" w:customStyle="1" w:styleId="trans">
    <w:name w:val="trans"/>
    <w:rsid w:val="00A1284B"/>
  </w:style>
  <w:style w:type="character" w:customStyle="1" w:styleId="Char13">
    <w:name w:val="批注文字 Char1"/>
    <w:rsid w:val="00A1284B"/>
    <w:rPr>
      <w:rFonts w:ascii="Times New Roman" w:hAnsi="Times New Roman"/>
      <w:lang w:val="en-GB" w:eastAsia="en-US"/>
    </w:rPr>
  </w:style>
  <w:style w:type="character" w:customStyle="1" w:styleId="h48">
    <w:name w:val="h48"/>
    <w:rsid w:val="00A1284B"/>
    <w:rPr>
      <w:rFonts w:ascii="Arial" w:hAnsi="Arial" w:cs="Arial" w:hint="default"/>
      <w:sz w:val="24"/>
      <w:lang w:val="en-GB"/>
    </w:rPr>
  </w:style>
  <w:style w:type="character" w:customStyle="1" w:styleId="h510">
    <w:name w:val="h51"/>
    <w:rsid w:val="00A1284B"/>
    <w:rPr>
      <w:rFonts w:ascii="Arial" w:eastAsia="SimSun" w:hAnsi="Arial" w:cs="Arial" w:hint="default"/>
      <w:sz w:val="22"/>
      <w:lang w:val="en-GB" w:eastAsia="en-US" w:bidi="ar-SA"/>
    </w:rPr>
  </w:style>
  <w:style w:type="character" w:customStyle="1" w:styleId="Head2A1">
    <w:name w:val="Head2A1"/>
    <w:rsid w:val="00A1284B"/>
    <w:rPr>
      <w:rFonts w:ascii="Arial" w:eastAsia="MS Mincho" w:hAnsi="Arial" w:cs="Arial" w:hint="default"/>
      <w:sz w:val="32"/>
      <w:lang w:val="en-GB" w:eastAsia="en-US" w:bidi="ar-SA"/>
    </w:rPr>
  </w:style>
  <w:style w:type="character" w:customStyle="1" w:styleId="ListChar1">
    <w:name w:val="List Char1"/>
    <w:rsid w:val="00A1284B"/>
    <w:rPr>
      <w:lang w:val="en-GB" w:eastAsia="ja-JP" w:bidi="ar-SA"/>
    </w:rPr>
  </w:style>
  <w:style w:type="character" w:customStyle="1" w:styleId="a9">
    <w:name w:val="標準太字"/>
    <w:autoRedefine/>
    <w:rsid w:val="00A1284B"/>
    <w:rPr>
      <w:b/>
    </w:rPr>
  </w:style>
  <w:style w:type="character" w:styleId="HTMLCode">
    <w:name w:val="HTML Code"/>
    <w:rsid w:val="00A1284B"/>
    <w:rPr>
      <w:rFonts w:ascii="Arial Unicode MS" w:eastAsia="Arial Unicode MS" w:hAnsi="Arial Unicode MS" w:cs="Arial Unicode MS"/>
      <w:sz w:val="20"/>
      <w:szCs w:val="20"/>
    </w:rPr>
  </w:style>
  <w:style w:type="character" w:customStyle="1" w:styleId="PTK">
    <w:name w:val="PTK"/>
    <w:semiHidden/>
    <w:rsid w:val="00A1284B"/>
    <w:rPr>
      <w:rFonts w:ascii="Arial" w:hAnsi="Arial" w:cs="Arial"/>
      <w:color w:val="000080"/>
      <w:sz w:val="20"/>
      <w:szCs w:val="20"/>
    </w:rPr>
  </w:style>
  <w:style w:type="character" w:customStyle="1" w:styleId="CharChar12">
    <w:name w:val="Char Char12"/>
    <w:rsid w:val="00A1284B"/>
    <w:rPr>
      <w:lang w:val="en-GB" w:eastAsia="ja-JP"/>
    </w:rPr>
  </w:style>
  <w:style w:type="character" w:customStyle="1" w:styleId="CharChar41">
    <w:name w:val="Char Char41"/>
    <w:rsid w:val="00A1284B"/>
    <w:rPr>
      <w:rFonts w:ascii="Times-Roman" w:hAnsi="Times-Roman"/>
      <w:lang w:val="nb-NO" w:eastAsia="ja-JP"/>
    </w:rPr>
  </w:style>
  <w:style w:type="character" w:customStyle="1" w:styleId="CharChar71">
    <w:name w:val="Char Char71"/>
    <w:rsid w:val="00A1284B"/>
    <w:rPr>
      <w:rFonts w:ascii="SimHei" w:eastAsia="SimHei"/>
      <w:shd w:val="clear" w:color="auto" w:fill="000080"/>
      <w:lang w:val="en-GB" w:eastAsia="en-US"/>
    </w:rPr>
  </w:style>
  <w:style w:type="character" w:customStyle="1" w:styleId="CharChar101">
    <w:name w:val="Char Char101"/>
    <w:rsid w:val="00A1284B"/>
    <w:rPr>
      <w:rFonts w:ascii="Times New Roman" w:hAnsi="Times New Roman"/>
      <w:lang w:val="en-GB" w:eastAsia="en-US"/>
    </w:rPr>
  </w:style>
  <w:style w:type="character" w:customStyle="1" w:styleId="CharChar91">
    <w:name w:val="Char Char91"/>
    <w:rsid w:val="00A1284B"/>
    <w:rPr>
      <w:rFonts w:ascii="SimHei" w:eastAsia="SimHei"/>
      <w:sz w:val="16"/>
      <w:lang w:val="en-GB" w:eastAsia="en-US"/>
    </w:rPr>
  </w:style>
  <w:style w:type="character" w:customStyle="1" w:styleId="CharChar81">
    <w:name w:val="Char Char81"/>
    <w:semiHidden/>
    <w:rsid w:val="00A1284B"/>
    <w:rPr>
      <w:rFonts w:ascii="Times New Roman" w:hAnsi="Times New Roman"/>
      <w:b/>
      <w:lang w:val="en-GB" w:eastAsia="en-US"/>
    </w:rPr>
  </w:style>
  <w:style w:type="paragraph" w:styleId="TableofFigures">
    <w:name w:val="table of figures"/>
    <w:basedOn w:val="Normal"/>
    <w:next w:val="Normal"/>
    <w:qFormat/>
    <w:rsid w:val="00A1284B"/>
    <w:pPr>
      <w:ind w:left="400" w:hanging="400"/>
      <w:jc w:val="center"/>
    </w:pPr>
    <w:rPr>
      <w:rFonts w:eastAsia="Malgun Gothic"/>
      <w:b/>
      <w:lang w:eastAsia="en-US"/>
    </w:rPr>
  </w:style>
  <w:style w:type="character" w:customStyle="1" w:styleId="CharChar191">
    <w:name w:val="Char Char191"/>
    <w:rsid w:val="00A1284B"/>
    <w:rPr>
      <w:rFonts w:ascii="Times New Roman" w:hAnsi="Times New Roman"/>
      <w:lang w:val="en-GB" w:eastAsia="x-none"/>
    </w:rPr>
  </w:style>
  <w:style w:type="character" w:customStyle="1" w:styleId="CharChar131">
    <w:name w:val="Char Char131"/>
    <w:semiHidden/>
    <w:rsid w:val="00A1284B"/>
    <w:rPr>
      <w:rFonts w:ascii="Malgun Gothic" w:eastAsia="Malgun Gothic" w:hAnsi="Malgun Gothic"/>
      <w:lang w:val="en-GB" w:eastAsia="en-US"/>
    </w:rPr>
  </w:style>
  <w:style w:type="character" w:customStyle="1" w:styleId="CharChar61">
    <w:name w:val="Char Char61"/>
    <w:rsid w:val="00A1284B"/>
    <w:rPr>
      <w:rFonts w:ascii="Arial" w:eastAsia="Malgun Gothic" w:hAnsi="Arial"/>
      <w:sz w:val="32"/>
      <w:lang w:val="en-GB" w:eastAsia="en-US"/>
    </w:rPr>
  </w:style>
  <w:style w:type="character" w:customStyle="1" w:styleId="CharChar51">
    <w:name w:val="Char Char51"/>
    <w:rsid w:val="00A1284B"/>
    <w:rPr>
      <w:rFonts w:ascii="Arial" w:eastAsia="Malgun Gothic" w:hAnsi="Arial"/>
      <w:sz w:val="28"/>
      <w:lang w:val="en-GB" w:eastAsia="en-US"/>
    </w:rPr>
  </w:style>
  <w:style w:type="character" w:customStyle="1" w:styleId="CharChar161">
    <w:name w:val="Char Char161"/>
    <w:rsid w:val="00A1284B"/>
    <w:rPr>
      <w:rFonts w:ascii="Arial" w:eastAsia="Malgun Gothic" w:hAnsi="Arial"/>
      <w:lang w:val="en-GB" w:eastAsia="en-US"/>
    </w:rPr>
  </w:style>
  <w:style w:type="character" w:customStyle="1" w:styleId="CharChar141">
    <w:name w:val="Char Char141"/>
    <w:rsid w:val="00A1284B"/>
    <w:rPr>
      <w:rFonts w:ascii="Arial" w:eastAsia="Malgun Gothic" w:hAnsi="Arial"/>
      <w:sz w:val="36"/>
      <w:lang w:val="en-GB" w:eastAsia="en-US"/>
    </w:rPr>
  </w:style>
  <w:style w:type="character" w:customStyle="1" w:styleId="CharChar111">
    <w:name w:val="Char Char111"/>
    <w:rsid w:val="00A1284B"/>
    <w:rPr>
      <w:rFonts w:ascii="SimHei" w:eastAsia="Malgun Gothic" w:hAnsi="SimHei"/>
      <w:lang w:val="en-GB" w:eastAsia="en-US"/>
    </w:rPr>
  </w:style>
  <w:style w:type="character" w:customStyle="1" w:styleId="CharChar210">
    <w:name w:val="Char Char210"/>
    <w:rsid w:val="00A1284B"/>
    <w:rPr>
      <w:rFonts w:ascii="Arial" w:hAnsi="Arial"/>
      <w:sz w:val="28"/>
      <w:lang w:val="en-GB" w:eastAsia="en-US"/>
    </w:rPr>
  </w:style>
  <w:style w:type="character" w:customStyle="1" w:styleId="CharChar151">
    <w:name w:val="Char Char151"/>
    <w:rsid w:val="00A1284B"/>
    <w:rPr>
      <w:rFonts w:ascii="Arial" w:hAnsi="Arial"/>
      <w:sz w:val="36"/>
      <w:lang w:val="en-GB" w:eastAsia="x-none"/>
    </w:rPr>
  </w:style>
  <w:style w:type="character" w:customStyle="1" w:styleId="CharChar251">
    <w:name w:val="Char Char251"/>
    <w:rsid w:val="00A1284B"/>
    <w:rPr>
      <w:rFonts w:ascii="Arial" w:hAnsi="Arial"/>
      <w:lang w:val="en-GB" w:eastAsia="en-US"/>
    </w:rPr>
  </w:style>
  <w:style w:type="character" w:customStyle="1" w:styleId="CharChar241">
    <w:name w:val="Char Char241"/>
    <w:rsid w:val="00A1284B"/>
    <w:rPr>
      <w:rFonts w:ascii="Arial" w:hAnsi="Arial"/>
      <w:sz w:val="36"/>
      <w:lang w:val="en-GB" w:eastAsia="en-US"/>
    </w:rPr>
  </w:style>
  <w:style w:type="character" w:customStyle="1" w:styleId="CharChar301">
    <w:name w:val="Char Char301"/>
    <w:rsid w:val="00A1284B"/>
    <w:rPr>
      <w:rFonts w:ascii="Arial" w:hAnsi="Arial"/>
      <w:lang w:val="en-GB" w:eastAsia="en-US"/>
    </w:rPr>
  </w:style>
  <w:style w:type="character" w:customStyle="1" w:styleId="CharChar291">
    <w:name w:val="Char Char291"/>
    <w:rsid w:val="00A1284B"/>
    <w:rPr>
      <w:rFonts w:ascii="Arial" w:hAnsi="Arial"/>
      <w:sz w:val="36"/>
      <w:lang w:val="en-GB" w:eastAsia="en-US"/>
    </w:rPr>
  </w:style>
  <w:style w:type="character" w:customStyle="1" w:styleId="CharChar281">
    <w:name w:val="Char Char281"/>
    <w:rsid w:val="00A1284B"/>
    <w:rPr>
      <w:rFonts w:ascii="Arial" w:hAnsi="Arial"/>
      <w:sz w:val="36"/>
      <w:lang w:val="en-GB" w:eastAsia="en-US"/>
    </w:rPr>
  </w:style>
  <w:style w:type="character" w:customStyle="1" w:styleId="CharChar271">
    <w:name w:val="Char Char271"/>
    <w:rsid w:val="00A1284B"/>
    <w:rPr>
      <w:rFonts w:ascii="Arial" w:hAnsi="Arial"/>
      <w:b/>
      <w:i/>
      <w:noProof/>
      <w:sz w:val="18"/>
      <w:lang w:val="en-GB" w:eastAsia="en-US"/>
    </w:rPr>
  </w:style>
  <w:style w:type="character" w:customStyle="1" w:styleId="CharChar261">
    <w:name w:val="Char Char261"/>
    <w:rsid w:val="00A1284B"/>
    <w:rPr>
      <w:rFonts w:ascii="Arial" w:hAnsi="Arial"/>
      <w:lang w:val="en-GB" w:eastAsia="x-none"/>
    </w:rPr>
  </w:style>
  <w:style w:type="character" w:customStyle="1" w:styleId="CharChar171">
    <w:name w:val="Char Char171"/>
    <w:rsid w:val="00A1284B"/>
    <w:rPr>
      <w:rFonts w:ascii="Arial" w:hAnsi="Arial"/>
      <w:sz w:val="36"/>
      <w:lang w:val="x-none" w:eastAsia="en-US"/>
    </w:rPr>
  </w:style>
  <w:style w:type="character" w:customStyle="1" w:styleId="41a">
    <w:name w:val="(文字) (文字)41"/>
    <w:rsid w:val="00A1284B"/>
    <w:rPr>
      <w:rFonts w:eastAsia="Times New Roman"/>
      <w:lang w:val="en-GB" w:eastAsia="ar-SA" w:bidi="ar-SA"/>
    </w:rPr>
  </w:style>
  <w:style w:type="character" w:customStyle="1" w:styleId="CharChar211">
    <w:name w:val="Char Char211"/>
    <w:rsid w:val="00A1284B"/>
    <w:rPr>
      <w:rFonts w:ascii="Times New Roman" w:hAnsi="Times New Roman"/>
      <w:lang w:val="en-GB" w:eastAsia="en-US"/>
    </w:rPr>
  </w:style>
  <w:style w:type="character" w:customStyle="1" w:styleId="CharChar201">
    <w:name w:val="Char Char201"/>
    <w:rsid w:val="00A1284B"/>
    <w:rPr>
      <w:rFonts w:ascii="SimHei" w:eastAsia="SimHei"/>
      <w:sz w:val="16"/>
      <w:lang w:val="en-GB" w:eastAsia="en-US"/>
    </w:rPr>
  </w:style>
  <w:style w:type="character" w:customStyle="1" w:styleId="CharChar221">
    <w:name w:val="Char Char221"/>
    <w:rsid w:val="00A1284B"/>
    <w:rPr>
      <w:rFonts w:ascii="Arial" w:hAnsi="Arial"/>
      <w:b/>
      <w:i/>
      <w:noProof/>
      <w:sz w:val="18"/>
      <w:lang w:val="en-GB"/>
    </w:rPr>
  </w:style>
  <w:style w:type="character" w:customStyle="1" w:styleId="9">
    <w:name w:val="(文字) (文字)9"/>
    <w:rsid w:val="00A1284B"/>
    <w:rPr>
      <w:rFonts w:ascii="Arial" w:hAnsi="Arial"/>
      <w:sz w:val="28"/>
      <w:lang w:val="en-GB" w:eastAsia="ja-JP"/>
    </w:rPr>
  </w:style>
  <w:style w:type="character" w:customStyle="1" w:styleId="CharChar181">
    <w:name w:val="Char Char181"/>
    <w:rsid w:val="00A1284B"/>
    <w:rPr>
      <w:rFonts w:ascii="Arial" w:hAnsi="Arial"/>
      <w:lang w:val="x-none" w:eastAsia="en-US"/>
    </w:rPr>
  </w:style>
  <w:style w:type="character" w:customStyle="1" w:styleId="CarCar41">
    <w:name w:val="Car Car41"/>
    <w:rsid w:val="00A1284B"/>
    <w:rPr>
      <w:rFonts w:ascii="Arial" w:hAnsi="Arial"/>
      <w:lang w:val="en-GB" w:eastAsia="en-US"/>
    </w:rPr>
  </w:style>
  <w:style w:type="character" w:customStyle="1" w:styleId="CarCar81">
    <w:name w:val="Car Car81"/>
    <w:rsid w:val="00A1284B"/>
    <w:rPr>
      <w:rFonts w:ascii="Arial" w:hAnsi="Arial"/>
      <w:sz w:val="36"/>
      <w:lang w:val="en-GB" w:eastAsia="en-US"/>
    </w:rPr>
  </w:style>
  <w:style w:type="character" w:customStyle="1" w:styleId="CarCar31">
    <w:name w:val="Car Car31"/>
    <w:rsid w:val="00A1284B"/>
    <w:rPr>
      <w:rFonts w:ascii="Arial" w:hAnsi="Arial"/>
      <w:sz w:val="36"/>
      <w:lang w:val="en-GB" w:eastAsia="en-US"/>
    </w:rPr>
  </w:style>
  <w:style w:type="character" w:customStyle="1" w:styleId="CarCar71">
    <w:name w:val="Car Car71"/>
    <w:rsid w:val="00A1284B"/>
    <w:rPr>
      <w:rFonts w:eastAsia="Times New Roman"/>
      <w:lang w:val="en-GB" w:eastAsia="en-US"/>
    </w:rPr>
  </w:style>
  <w:style w:type="character" w:customStyle="1" w:styleId="CarCar61">
    <w:name w:val="Car Car61"/>
    <w:rsid w:val="00A1284B"/>
    <w:rPr>
      <w:rFonts w:ascii="Times-Roman" w:hAnsi="Times-Roman"/>
      <w:lang w:val="nb-NO" w:eastAsia="ja-JP"/>
    </w:rPr>
  </w:style>
  <w:style w:type="character" w:customStyle="1" w:styleId="CarCar21">
    <w:name w:val="Car Car21"/>
    <w:rsid w:val="00A1284B"/>
    <w:rPr>
      <w:rFonts w:eastAsia="Times New Roman"/>
      <w:lang w:val="en-GB" w:eastAsia="ja-JP"/>
    </w:rPr>
  </w:style>
  <w:style w:type="character" w:customStyle="1" w:styleId="CarCar91">
    <w:name w:val="Car Car91"/>
    <w:rsid w:val="00A1284B"/>
    <w:rPr>
      <w:rFonts w:ascii="Arial" w:hAnsi="Arial"/>
      <w:lang w:val="en-GB" w:eastAsia="ja-JP"/>
    </w:rPr>
  </w:style>
  <w:style w:type="character" w:customStyle="1" w:styleId="CarCar101">
    <w:name w:val="Car Car101"/>
    <w:rsid w:val="00A1284B"/>
    <w:rPr>
      <w:rFonts w:ascii="Arial" w:hAnsi="Arial"/>
      <w:lang w:val="en-GB" w:eastAsia="ja-JP"/>
    </w:rPr>
  </w:style>
  <w:style w:type="character" w:customStyle="1" w:styleId="81">
    <w:name w:val="(文字) (文字)81"/>
    <w:rsid w:val="00A1284B"/>
    <w:rPr>
      <w:rFonts w:ascii="Arial" w:hAnsi="Arial"/>
      <w:lang w:val="en-GB" w:eastAsia="ar-SA" w:bidi="ar-SA"/>
    </w:rPr>
  </w:style>
  <w:style w:type="character" w:customStyle="1" w:styleId="71">
    <w:name w:val="(文字) (文字)71"/>
    <w:rsid w:val="00A1284B"/>
    <w:rPr>
      <w:rFonts w:ascii="Arial" w:hAnsi="Arial"/>
      <w:sz w:val="36"/>
      <w:lang w:val="en-GB" w:eastAsia="ar-SA" w:bidi="ar-SA"/>
    </w:rPr>
  </w:style>
  <w:style w:type="character" w:customStyle="1" w:styleId="610">
    <w:name w:val="(文字) (文字)61"/>
    <w:rsid w:val="00A1284B"/>
    <w:rPr>
      <w:rFonts w:eastAsia="Times New Roman"/>
      <w:lang w:val="en-GB" w:eastAsia="ar-SA" w:bidi="ar-SA"/>
    </w:rPr>
  </w:style>
  <w:style w:type="character" w:customStyle="1" w:styleId="511">
    <w:name w:val="(文字) (文字)51"/>
    <w:rsid w:val="00A1284B"/>
    <w:rPr>
      <w:rFonts w:ascii="Times-Roman" w:hAnsi="Times-Roman"/>
      <w:lang w:val="nb-NO" w:eastAsia="ar-SA" w:bidi="ar-SA"/>
    </w:rPr>
  </w:style>
  <w:style w:type="character" w:customStyle="1" w:styleId="31a">
    <w:name w:val="(文字) (文字)31"/>
    <w:rsid w:val="00A1284B"/>
    <w:rPr>
      <w:rFonts w:eastAsia="Times New Roman"/>
      <w:lang w:val="en-GB" w:eastAsia="ar-SA" w:bidi="ar-SA"/>
    </w:rPr>
  </w:style>
  <w:style w:type="character" w:customStyle="1" w:styleId="11a">
    <w:name w:val="(文字) (文字)11"/>
    <w:rsid w:val="00A1284B"/>
    <w:rPr>
      <w:rFonts w:eastAsia="Times New Roman"/>
      <w:lang w:val="en-GB" w:eastAsia="ar-SA" w:bidi="ar-SA"/>
    </w:rPr>
  </w:style>
  <w:style w:type="character" w:customStyle="1" w:styleId="CharChar231">
    <w:name w:val="Char Char231"/>
    <w:rsid w:val="00A1284B"/>
    <w:rPr>
      <w:rFonts w:ascii="Arial" w:hAnsi="Arial"/>
      <w:lang w:val="en-GB" w:eastAsia="en-US"/>
    </w:rPr>
  </w:style>
  <w:style w:type="character" w:customStyle="1" w:styleId="Titre33">
    <w:name w:val="Titre 33"/>
    <w:rsid w:val="00A1284B"/>
    <w:rPr>
      <w:rFonts w:ascii="Arial" w:hAnsi="Arial"/>
      <w:sz w:val="28"/>
      <w:lang w:val="en-GB" w:eastAsia="en-GB"/>
    </w:rPr>
  </w:style>
  <w:style w:type="character" w:customStyle="1" w:styleId="ZchnZchn51">
    <w:name w:val="Zchn Zchn51"/>
    <w:rsid w:val="00A1284B"/>
    <w:rPr>
      <w:rFonts w:ascii="Times-Roman" w:eastAsia="Malgun Gothic" w:hAnsi="Times-Roman"/>
      <w:lang w:val="nb-NO" w:eastAsia="en-US"/>
    </w:rPr>
  </w:style>
  <w:style w:type="table" w:styleId="TableGrid1a">
    <w:name w:val="Table Grid 1"/>
    <w:basedOn w:val="TableNormal"/>
    <w:rsid w:val="00A1284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1284B"/>
    <w:rPr>
      <w:rFonts w:ascii="Arial" w:hAnsi="Arial" w:cs="Arial"/>
      <w:lang w:eastAsia="en-US"/>
    </w:rPr>
  </w:style>
  <w:style w:type="character" w:styleId="UnresolvedMention">
    <w:name w:val="Unresolved Mention"/>
    <w:uiPriority w:val="99"/>
    <w:unhideWhenUsed/>
    <w:rsid w:val="00A1284B"/>
    <w:rPr>
      <w:color w:val="808080"/>
      <w:shd w:val="clear" w:color="auto" w:fill="E6E6E6"/>
    </w:rPr>
  </w:style>
  <w:style w:type="character" w:customStyle="1" w:styleId="salin1c">
    <w:name w:val="salin1c"/>
    <w:semiHidden/>
    <w:rsid w:val="00A1284B"/>
    <w:rPr>
      <w:rFonts w:ascii="Arial" w:hAnsi="Arial" w:cs="Arial"/>
      <w:color w:val="auto"/>
      <w:sz w:val="20"/>
      <w:szCs w:val="20"/>
    </w:rPr>
  </w:style>
  <w:style w:type="character" w:customStyle="1" w:styleId="TF1">
    <w:name w:val="TF字符"/>
    <w:aliases w:val="left字符"/>
    <w:rsid w:val="00A1284B"/>
    <w:rPr>
      <w:rFonts w:ascii="Arial" w:hAnsi="Arial"/>
      <w:b/>
      <w:lang w:val="en-GB" w:eastAsia="en-US"/>
    </w:rPr>
  </w:style>
  <w:style w:type="paragraph" w:customStyle="1" w:styleId="70">
    <w:name w:val="修订7"/>
    <w:hidden/>
    <w:semiHidden/>
    <w:qFormat/>
    <w:rsid w:val="00A1284B"/>
    <w:rPr>
      <w:rFonts w:ascii="Times New Roman" w:eastAsia="Batang" w:hAnsi="Times New Roman"/>
      <w:lang w:val="en-GB" w:eastAsia="en-US"/>
    </w:rPr>
  </w:style>
  <w:style w:type="paragraph" w:customStyle="1" w:styleId="-31">
    <w:name w:val="深色列表 - 着色 31"/>
    <w:hidden/>
    <w:uiPriority w:val="99"/>
    <w:semiHidden/>
    <w:qFormat/>
    <w:rsid w:val="00A1284B"/>
    <w:rPr>
      <w:rFonts w:ascii="Times New Roman" w:eastAsia="MS Mincho" w:hAnsi="Times New Roman"/>
      <w:lang w:val="en-GB" w:eastAsia="en-US"/>
    </w:rPr>
  </w:style>
  <w:style w:type="character" w:customStyle="1" w:styleId="1-11">
    <w:name w:val="网格表 1 浅色 - 着色 11"/>
    <w:uiPriority w:val="31"/>
    <w:qFormat/>
    <w:rsid w:val="00A1284B"/>
    <w:rPr>
      <w:smallCaps/>
      <w:color w:val="5A5A5A"/>
    </w:rPr>
  </w:style>
  <w:style w:type="character" w:customStyle="1" w:styleId="textbodybold1">
    <w:name w:val="textbodybold1"/>
    <w:rsid w:val="00A1284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1284B"/>
    <w:rPr>
      <w:rFonts w:ascii="Cambria" w:eastAsia="Times New Roman" w:hAnsi="Cambria" w:cs="Times New Roman"/>
      <w:b/>
      <w:bCs/>
      <w:kern w:val="28"/>
      <w:sz w:val="32"/>
      <w:szCs w:val="32"/>
      <w:lang w:val="en-GB"/>
    </w:rPr>
  </w:style>
  <w:style w:type="table" w:styleId="TableClassic2">
    <w:name w:val="Table Classic 2"/>
    <w:basedOn w:val="TableNormal"/>
    <w:rsid w:val="00A128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1284B"/>
    <w:rPr>
      <w:rFonts w:ascii="Times New Roman" w:eastAsia="SimSun" w:hAnsi="Times New Roman"/>
      <w:lang w:val="en-GB" w:eastAsia="en-US"/>
    </w:rPr>
  </w:style>
  <w:style w:type="character" w:customStyle="1" w:styleId="-21">
    <w:name w:val="浅色网格 - 着色 21"/>
    <w:uiPriority w:val="99"/>
    <w:unhideWhenUsed/>
    <w:rsid w:val="00A1284B"/>
    <w:rPr>
      <w:color w:val="808080"/>
    </w:rPr>
  </w:style>
  <w:style w:type="character" w:customStyle="1" w:styleId="nowrap1">
    <w:name w:val="nowrap1"/>
    <w:rsid w:val="00A1284B"/>
  </w:style>
  <w:style w:type="character" w:customStyle="1" w:styleId="shorttext">
    <w:name w:val="short_text"/>
    <w:rsid w:val="00A1284B"/>
  </w:style>
  <w:style w:type="character" w:customStyle="1" w:styleId="Char14">
    <w:name w:val="页脚 Char1"/>
    <w:rsid w:val="00A1284B"/>
    <w:rPr>
      <w:sz w:val="18"/>
      <w:szCs w:val="18"/>
      <w:lang w:val="en-GB" w:eastAsia="en-US"/>
    </w:rPr>
  </w:style>
  <w:style w:type="character" w:customStyle="1" w:styleId="-11">
    <w:name w:val="浅色网格 - 着色 11"/>
    <w:uiPriority w:val="99"/>
    <w:rsid w:val="00A1284B"/>
    <w:rPr>
      <w:color w:val="808080"/>
    </w:rPr>
  </w:style>
  <w:style w:type="character" w:customStyle="1" w:styleId="UnresolvedMention2">
    <w:name w:val="Unresolved Mention2"/>
    <w:uiPriority w:val="99"/>
    <w:semiHidden/>
    <w:rsid w:val="00A1284B"/>
    <w:rPr>
      <w:color w:val="808080"/>
      <w:shd w:val="clear" w:color="auto" w:fill="E6E6E6"/>
    </w:rPr>
  </w:style>
  <w:style w:type="paragraph" w:customStyle="1" w:styleId="-110">
    <w:name w:val="彩色底纹 - 着色 11"/>
    <w:hidden/>
    <w:uiPriority w:val="99"/>
    <w:semiHidden/>
    <w:qFormat/>
    <w:rsid w:val="00A1284B"/>
    <w:rPr>
      <w:rFonts w:ascii="Times New Roman" w:eastAsia="SimSun" w:hAnsi="Times New Roman"/>
      <w:lang w:val="en-GB" w:eastAsia="en-US"/>
    </w:rPr>
  </w:style>
  <w:style w:type="character" w:customStyle="1" w:styleId="UnresolvedMention3">
    <w:name w:val="Unresolved Mention3"/>
    <w:uiPriority w:val="99"/>
    <w:semiHidden/>
    <w:unhideWhenUsed/>
    <w:rsid w:val="00A1284B"/>
    <w:rPr>
      <w:color w:val="808080"/>
      <w:shd w:val="clear" w:color="auto" w:fill="E6E6E6"/>
    </w:rPr>
  </w:style>
  <w:style w:type="character" w:customStyle="1" w:styleId="Char15">
    <w:name w:val="标题 Char1"/>
    <w:rsid w:val="00A1284B"/>
    <w:rPr>
      <w:rFonts w:ascii="Cambria" w:hAnsi="Cambria" w:cs="Times New Roman"/>
      <w:b/>
      <w:bCs/>
      <w:sz w:val="32"/>
      <w:szCs w:val="32"/>
      <w:lang w:val="en-GB" w:eastAsia="en-US"/>
    </w:rPr>
  </w:style>
  <w:style w:type="character" w:customStyle="1" w:styleId="NoSpacingChar">
    <w:name w:val="No Spacing Char"/>
    <w:link w:val="NoSpacing"/>
    <w:uiPriority w:val="1"/>
    <w:locked/>
    <w:rsid w:val="00A1284B"/>
    <w:rPr>
      <w:rFonts w:ascii="Times New Roman" w:eastAsia="Calibri" w:hAnsi="Times New Roman"/>
      <w:lang w:val="en-GB" w:eastAsia="ja-JP"/>
    </w:rPr>
  </w:style>
  <w:style w:type="paragraph" w:styleId="Quote">
    <w:name w:val="Quote"/>
    <w:basedOn w:val="Normal"/>
    <w:next w:val="Normal"/>
    <w:link w:val="QuoteChar"/>
    <w:uiPriority w:val="29"/>
    <w:qFormat/>
    <w:rsid w:val="00A1284B"/>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A1284B"/>
    <w:rPr>
      <w:rFonts w:ascii="Arial" w:eastAsia="PMingLiU" w:hAnsi="Arial"/>
      <w:i/>
      <w:iCs/>
      <w:color w:val="000000"/>
      <w:lang w:val="en-GB" w:eastAsia="en-US"/>
    </w:rPr>
  </w:style>
  <w:style w:type="character" w:styleId="SubtleEmphasis">
    <w:name w:val="Subtle Emphasis"/>
    <w:uiPriority w:val="19"/>
    <w:qFormat/>
    <w:rsid w:val="00A1284B"/>
    <w:rPr>
      <w:i/>
      <w:iCs/>
      <w:color w:val="808080"/>
    </w:rPr>
  </w:style>
  <w:style w:type="character" w:styleId="BookTitle">
    <w:name w:val="Book Title"/>
    <w:uiPriority w:val="33"/>
    <w:qFormat/>
    <w:rsid w:val="00A1284B"/>
    <w:rPr>
      <w:b/>
      <w:bCs/>
      <w:smallCaps/>
      <w:spacing w:val="5"/>
    </w:rPr>
  </w:style>
  <w:style w:type="character" w:customStyle="1" w:styleId="Char30">
    <w:name w:val="批注主题 Char3"/>
    <w:locked/>
    <w:rsid w:val="00A1284B"/>
    <w:rPr>
      <w:rFonts w:ascii="Times New Roman" w:eastAsia="MS Mincho" w:hAnsi="Times New Roman"/>
      <w:b/>
      <w:bCs/>
      <w:lang w:eastAsia="en-US"/>
    </w:rPr>
  </w:style>
  <w:style w:type="character" w:customStyle="1" w:styleId="Char16">
    <w:name w:val="日期 Char1"/>
    <w:rsid w:val="00A1284B"/>
    <w:rPr>
      <w:rFonts w:ascii="MS Mincho" w:eastAsia="MS Mincho" w:hAnsi="MS Mincho" w:hint="eastAsia"/>
      <w:lang w:val="en-GB"/>
    </w:rPr>
  </w:style>
  <w:style w:type="character" w:customStyle="1" w:styleId="Absatz-Standardschriftart2">
    <w:name w:val="Absatz-Standardschriftart2"/>
    <w:rsid w:val="00A1284B"/>
  </w:style>
  <w:style w:type="character" w:customStyle="1" w:styleId="Absatz-Standardschriftart3">
    <w:name w:val="Absatz-Standardschriftart3"/>
    <w:rsid w:val="00A1284B"/>
  </w:style>
  <w:style w:type="character" w:customStyle="1" w:styleId="8Char1">
    <w:name w:val="标题 8 Char1"/>
    <w:rsid w:val="00A1284B"/>
    <w:rPr>
      <w:rFonts w:ascii="Arial" w:hAnsi="Arial" w:cs="Arial" w:hint="default"/>
      <w:sz w:val="36"/>
      <w:lang w:val="en-GB" w:eastAsia="en-US" w:bidi="ar-SA"/>
    </w:rPr>
  </w:style>
  <w:style w:type="character" w:customStyle="1" w:styleId="Char21">
    <w:name w:val="批注主题 Char2"/>
    <w:rsid w:val="00A1284B"/>
    <w:rPr>
      <w:rFonts w:ascii="SimSun" w:eastAsia="SimSun" w:hAnsi="SimSun" w:hint="eastAsia"/>
      <w:b/>
      <w:bCs/>
      <w:lang w:eastAsia="en-US"/>
    </w:rPr>
  </w:style>
  <w:style w:type="character" w:customStyle="1" w:styleId="Char17">
    <w:name w:val="注释标题 Char1"/>
    <w:rsid w:val="00A1284B"/>
    <w:rPr>
      <w:rFonts w:ascii="MS Mincho" w:eastAsia="MS Mincho" w:hAnsi="MS Mincho" w:hint="eastAsia"/>
      <w:lang w:eastAsia="en-US"/>
    </w:rPr>
  </w:style>
  <w:style w:type="character" w:customStyle="1" w:styleId="Char18">
    <w:name w:val="文档结构图 Char1"/>
    <w:semiHidden/>
    <w:rsid w:val="00A1284B"/>
    <w:rPr>
      <w:rFonts w:ascii="Tahoma" w:hAnsi="Tahoma" w:cs="Tahoma" w:hint="default"/>
      <w:shd w:val="clear" w:color="auto" w:fill="000080"/>
      <w:lang w:val="en-GB"/>
    </w:rPr>
  </w:style>
  <w:style w:type="character" w:customStyle="1" w:styleId="Char19">
    <w:name w:val="纯文本 Char1"/>
    <w:rsid w:val="00A1284B"/>
    <w:rPr>
      <w:rFonts w:ascii="Courier New" w:eastAsia="SimSun" w:hAnsi="Courier New" w:cs="Courier New" w:hint="default"/>
      <w:lang w:val="nb-NO"/>
    </w:rPr>
  </w:style>
  <w:style w:type="character" w:customStyle="1" w:styleId="Char1a">
    <w:name w:val="批注框文本 Char1"/>
    <w:uiPriority w:val="99"/>
    <w:rsid w:val="00A1284B"/>
    <w:rPr>
      <w:rFonts w:ascii="Tahoma" w:hAnsi="Tahoma" w:cs="Tahoma" w:hint="default"/>
      <w:sz w:val="16"/>
      <w:szCs w:val="16"/>
      <w:lang w:val="en-GB"/>
    </w:rPr>
  </w:style>
  <w:style w:type="character" w:customStyle="1" w:styleId="Char1b">
    <w:name w:val="尾注文本 Char1"/>
    <w:rsid w:val="00A1284B"/>
    <w:rPr>
      <w:rFonts w:ascii="SimSun" w:eastAsia="SimSun" w:hAnsi="SimSun" w:hint="eastAsia"/>
      <w:lang w:val="en-GB"/>
    </w:rPr>
  </w:style>
  <w:style w:type="character" w:customStyle="1" w:styleId="Char1c">
    <w:name w:val="正文文本缩进 Char1"/>
    <w:rsid w:val="00A1284B"/>
    <w:rPr>
      <w:rFonts w:ascii="Batang" w:eastAsia="Batang" w:hAnsi="Batang" w:hint="eastAsia"/>
      <w:lang w:val="en-GB"/>
    </w:rPr>
  </w:style>
  <w:style w:type="character" w:customStyle="1" w:styleId="2Char1">
    <w:name w:val="正文文本 2 Char1"/>
    <w:rsid w:val="00A1284B"/>
    <w:rPr>
      <w:rFonts w:ascii="CG Times (WN)" w:eastAsia="Malgun Gothic" w:hAnsi="CG Times (WN)" w:hint="default"/>
      <w:i/>
      <w:iCs w:val="0"/>
      <w:lang w:val="en-GB" w:eastAsia="ko-KR"/>
    </w:rPr>
  </w:style>
  <w:style w:type="character" w:customStyle="1" w:styleId="3Char1">
    <w:name w:val="正文文本 3 Char1"/>
    <w:rsid w:val="00A1284B"/>
    <w:rPr>
      <w:rFonts w:ascii="CG Times (WN)" w:eastAsia="Osaka" w:hAnsi="CG Times (WN)" w:hint="default"/>
      <w:color w:val="000000"/>
      <w:lang w:val="en-GB" w:eastAsia="ko-KR"/>
    </w:rPr>
  </w:style>
  <w:style w:type="character" w:customStyle="1" w:styleId="2Char10">
    <w:name w:val="正文文本缩进 2 Char1"/>
    <w:rsid w:val="00A1284B"/>
    <w:rPr>
      <w:rFonts w:ascii="CG Times (WN)" w:eastAsia="MS Mincho" w:hAnsi="CG Times (WN)" w:hint="default"/>
      <w:lang w:val="en-GB"/>
    </w:rPr>
  </w:style>
  <w:style w:type="character" w:customStyle="1" w:styleId="HTMLChar1">
    <w:name w:val="HTML 预设格式 Char1"/>
    <w:rsid w:val="00A1284B"/>
    <w:rPr>
      <w:rFonts w:ascii="Courier New" w:eastAsia="MS Mincho" w:hAnsi="Courier New" w:cs="Courier New" w:hint="default"/>
      <w:lang w:val="en-GB"/>
    </w:rPr>
  </w:style>
  <w:style w:type="character" w:customStyle="1" w:styleId="gt-baf-word-clickable1">
    <w:name w:val="gt-baf-word-clickable1"/>
    <w:rsid w:val="00A1284B"/>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284B"/>
    <w:rPr>
      <w:rFonts w:ascii="Arial" w:hAnsi="Arial" w:cs="Arial" w:hint="default"/>
      <w:b/>
      <w:bCs w:val="0"/>
      <w:sz w:val="18"/>
      <w:lang w:val="en-GB" w:eastAsia="en-US"/>
    </w:rPr>
  </w:style>
  <w:style w:type="character" w:customStyle="1" w:styleId="Char22">
    <w:name w:val="메모 주제 Char2"/>
    <w:rsid w:val="00A1284B"/>
    <w:rPr>
      <w:rFonts w:ascii="Times New Roman" w:eastAsia="Times New Roman" w:hAnsi="Times New Roman" w:cs="Times New Roman" w:hint="default"/>
      <w:b/>
      <w:bCs/>
      <w:lang w:val="en-GB" w:eastAsia="en-US"/>
    </w:rPr>
  </w:style>
  <w:style w:type="character" w:customStyle="1" w:styleId="searchcontent1">
    <w:name w:val="search_content1"/>
    <w:rsid w:val="00A1284B"/>
    <w:rPr>
      <w:sz w:val="13"/>
      <w:szCs w:val="13"/>
    </w:rPr>
  </w:style>
  <w:style w:type="character" w:customStyle="1" w:styleId="1f8">
    <w:name w:val="純文字 字元1"/>
    <w:rsid w:val="00A1284B"/>
    <w:rPr>
      <w:rFonts w:ascii="MingLiU" w:eastAsia="MingLiU" w:hAnsi="Courier New" w:cs="Courier New" w:hint="eastAsia"/>
      <w:sz w:val="24"/>
      <w:szCs w:val="24"/>
      <w:lang w:val="en-GB" w:eastAsia="en-US"/>
    </w:rPr>
  </w:style>
  <w:style w:type="character" w:customStyle="1" w:styleId="1f9">
    <w:name w:val="章節附註文字 字元1"/>
    <w:rsid w:val="00A1284B"/>
    <w:rPr>
      <w:lang w:val="en-GB" w:eastAsia="en-US"/>
    </w:rPr>
  </w:style>
  <w:style w:type="character" w:customStyle="1" w:styleId="29">
    <w:name w:val="段落フォント2"/>
    <w:rsid w:val="00A1284B"/>
  </w:style>
  <w:style w:type="character" w:customStyle="1" w:styleId="2a">
    <w:name w:val="コメント参照2"/>
    <w:rsid w:val="00A128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284B"/>
    <w:rPr>
      <w:rFonts w:ascii="Arial" w:hAnsi="Arial" w:cs="Arial" w:hint="default"/>
      <w:sz w:val="36"/>
      <w:lang w:val="en-GB" w:eastAsia="en-US"/>
    </w:rPr>
  </w:style>
  <w:style w:type="character" w:customStyle="1" w:styleId="3b">
    <w:name w:val="段落フォント3"/>
    <w:rsid w:val="00A1284B"/>
  </w:style>
  <w:style w:type="character" w:customStyle="1" w:styleId="3c">
    <w:name w:val="コメント参照3"/>
    <w:rsid w:val="00A1284B"/>
    <w:rPr>
      <w:sz w:val="16"/>
    </w:rPr>
  </w:style>
  <w:style w:type="character" w:customStyle="1" w:styleId="CommentSubjectChar3">
    <w:name w:val="Comment Subject Char3"/>
    <w:rsid w:val="00A1284B"/>
    <w:rPr>
      <w:rFonts w:ascii="Times New Roman" w:hAnsi="Times New Roman" w:cs="Times New Roman" w:hint="default"/>
      <w:b/>
      <w:bCs/>
      <w:lang w:val="en-GB" w:eastAsia="en-US"/>
    </w:rPr>
  </w:style>
  <w:style w:type="character" w:customStyle="1" w:styleId="1fa">
    <w:name w:val="吹き出し (文字)1"/>
    <w:uiPriority w:val="99"/>
    <w:semiHidden/>
    <w:rsid w:val="00A1284B"/>
    <w:rPr>
      <w:rFonts w:ascii="MS Mincho" w:eastAsia="MS Mincho" w:hAnsi="Times New Roman" w:hint="eastAsia"/>
      <w:sz w:val="18"/>
      <w:szCs w:val="18"/>
      <w:lang w:val="en-GB" w:eastAsia="en-US"/>
    </w:rPr>
  </w:style>
  <w:style w:type="character" w:customStyle="1" w:styleId="1fb">
    <w:name w:val="見出しマップ (文字)1"/>
    <w:uiPriority w:val="99"/>
    <w:semiHidden/>
    <w:rsid w:val="00A1284B"/>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284B"/>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A1284B"/>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A1284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128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1284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128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1284B"/>
    <w:rPr>
      <w:rFonts w:ascii="Arial" w:eastAsia="PMingLiU" w:hAnsi="Arial" w:cs="Arial" w:hint="default"/>
      <w:b/>
      <w:bCs/>
      <w:i/>
      <w:iCs/>
      <w:color w:val="4F81BD"/>
      <w:lang w:val="en-GB" w:eastAsia="en-US"/>
    </w:rPr>
  </w:style>
  <w:style w:type="character" w:customStyle="1" w:styleId="PlainTable35">
    <w:name w:val="Plain Table 35"/>
    <w:uiPriority w:val="19"/>
    <w:qFormat/>
    <w:rsid w:val="00A1284B"/>
    <w:rPr>
      <w:i/>
      <w:iCs/>
      <w:color w:val="808080"/>
    </w:rPr>
  </w:style>
  <w:style w:type="character" w:customStyle="1" w:styleId="PlainTable45">
    <w:name w:val="Plain Table 45"/>
    <w:uiPriority w:val="21"/>
    <w:qFormat/>
    <w:rsid w:val="00A1284B"/>
    <w:rPr>
      <w:b/>
      <w:bCs/>
      <w:i/>
      <w:iCs/>
      <w:color w:val="4F81BD"/>
    </w:rPr>
  </w:style>
  <w:style w:type="character" w:customStyle="1" w:styleId="PlainTable55">
    <w:name w:val="Plain Table 55"/>
    <w:uiPriority w:val="31"/>
    <w:qFormat/>
    <w:rsid w:val="00A1284B"/>
    <w:rPr>
      <w:smallCaps/>
      <w:color w:val="C0504D"/>
      <w:u w:val="single"/>
    </w:rPr>
  </w:style>
  <w:style w:type="character" w:customStyle="1" w:styleId="TableGridLight5">
    <w:name w:val="Table Grid Light5"/>
    <w:uiPriority w:val="32"/>
    <w:qFormat/>
    <w:rsid w:val="00A1284B"/>
    <w:rPr>
      <w:b/>
      <w:bCs/>
      <w:smallCaps/>
      <w:color w:val="C0504D"/>
      <w:spacing w:val="5"/>
      <w:u w:val="single"/>
    </w:rPr>
  </w:style>
  <w:style w:type="character" w:customStyle="1" w:styleId="GridTable1Light5">
    <w:name w:val="Grid Table 1 Light5"/>
    <w:uiPriority w:val="33"/>
    <w:qFormat/>
    <w:rsid w:val="00A1284B"/>
    <w:rPr>
      <w:b/>
      <w:bCs/>
      <w:smallCaps/>
      <w:spacing w:val="5"/>
    </w:rPr>
  </w:style>
  <w:style w:type="character" w:customStyle="1" w:styleId="ab">
    <w:name w:val="註解文字 字元"/>
    <w:rsid w:val="00A1284B"/>
    <w:rPr>
      <w:rFonts w:ascii="Times New Roman" w:eastAsia="Times New Roman" w:hAnsi="Times New Roman" w:cs="Times New Roman" w:hint="default"/>
      <w:lang w:val="en-GB"/>
    </w:rPr>
  </w:style>
  <w:style w:type="character" w:customStyle="1" w:styleId="1ff">
    <w:name w:val="註解主旨 字元1"/>
    <w:rsid w:val="00A1284B"/>
    <w:rPr>
      <w:b/>
      <w:bCs/>
      <w:lang w:val="en-GB" w:eastAsia="sv-SE"/>
    </w:rPr>
  </w:style>
  <w:style w:type="character" w:customStyle="1" w:styleId="NurTextZchn1">
    <w:name w:val="Nur Text Zchn1"/>
    <w:rsid w:val="00A1284B"/>
    <w:rPr>
      <w:rFonts w:ascii="Courier New" w:hAnsi="Courier New" w:cs="Courier New" w:hint="default"/>
      <w:lang w:val="en-GB" w:eastAsia="en-US"/>
    </w:rPr>
  </w:style>
  <w:style w:type="character" w:customStyle="1" w:styleId="EndnotentextZchn1">
    <w:name w:val="Endnotentext Zchn1"/>
    <w:rsid w:val="00A1284B"/>
    <w:rPr>
      <w:rFonts w:ascii="Times New Roman" w:hAnsi="Times New Roman" w:cs="Times New Roman" w:hint="default"/>
      <w:lang w:val="en-GB" w:eastAsia="en-US"/>
    </w:rPr>
  </w:style>
  <w:style w:type="character" w:customStyle="1" w:styleId="4b">
    <w:name w:val="段落フォント4"/>
    <w:rsid w:val="00A1284B"/>
  </w:style>
  <w:style w:type="character" w:customStyle="1" w:styleId="4c">
    <w:name w:val="コメント参照4"/>
    <w:rsid w:val="00A1284B"/>
    <w:rPr>
      <w:sz w:val="16"/>
    </w:rPr>
  </w:style>
  <w:style w:type="character" w:customStyle="1" w:styleId="Char1d">
    <w:name w:val="글자만 Char1"/>
    <w:uiPriority w:val="99"/>
    <w:semiHidden/>
    <w:rsid w:val="00A1284B"/>
    <w:rPr>
      <w:rFonts w:ascii="Malgun Gothic" w:eastAsia="Malgun Gothic" w:hAnsi="Courier New" w:cs="Courier New" w:hint="eastAsia"/>
      <w:lang w:val="en-GB" w:eastAsia="en-US"/>
    </w:rPr>
  </w:style>
  <w:style w:type="character" w:customStyle="1" w:styleId="Char1e">
    <w:name w:val="미주 텍스트 Char1"/>
    <w:uiPriority w:val="99"/>
    <w:semiHidden/>
    <w:rsid w:val="00A128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128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128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128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128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128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1284B"/>
  </w:style>
  <w:style w:type="character" w:customStyle="1" w:styleId="CommentSubjectChar4">
    <w:name w:val="Comment Subject Char4"/>
    <w:rsid w:val="00A1284B"/>
    <w:rPr>
      <w:rFonts w:ascii="Times New Roman" w:hAnsi="Times New Roman" w:cs="Times New Roman" w:hint="default"/>
      <w:b/>
      <w:bCs/>
      <w:lang w:val="en-GB" w:eastAsia="en-US"/>
    </w:rPr>
  </w:style>
  <w:style w:type="character" w:customStyle="1" w:styleId="Charc">
    <w:name w:val="메모 주제 Char"/>
    <w:rsid w:val="00A128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128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1284B"/>
    <w:rPr>
      <w:rFonts w:ascii="Times New Roman" w:hAnsi="Times New Roman" w:cs="Times New Roman" w:hint="default"/>
      <w:b/>
      <w:bCs w:val="0"/>
      <w:lang w:val="en-GB"/>
    </w:rPr>
  </w:style>
  <w:style w:type="character" w:customStyle="1" w:styleId="Absatz-Standardschriftart5">
    <w:name w:val="Absatz-Standardschriftart5"/>
    <w:rsid w:val="00A1284B"/>
  </w:style>
  <w:style w:type="character" w:customStyle="1" w:styleId="PlainTable31">
    <w:name w:val="Plain Table 31"/>
    <w:uiPriority w:val="19"/>
    <w:qFormat/>
    <w:rsid w:val="00A1284B"/>
    <w:rPr>
      <w:i/>
      <w:iCs/>
      <w:color w:val="808080"/>
    </w:rPr>
  </w:style>
  <w:style w:type="character" w:customStyle="1" w:styleId="PlainTable41">
    <w:name w:val="Plain Table 41"/>
    <w:uiPriority w:val="21"/>
    <w:qFormat/>
    <w:rsid w:val="00A1284B"/>
    <w:rPr>
      <w:b/>
      <w:bCs/>
      <w:i/>
      <w:iCs/>
      <w:color w:val="4F81BD"/>
    </w:rPr>
  </w:style>
  <w:style w:type="character" w:customStyle="1" w:styleId="PlainTable51">
    <w:name w:val="Plain Table 51"/>
    <w:uiPriority w:val="31"/>
    <w:qFormat/>
    <w:rsid w:val="00A1284B"/>
    <w:rPr>
      <w:smallCaps/>
      <w:color w:val="C0504D"/>
      <w:u w:val="single"/>
    </w:rPr>
  </w:style>
  <w:style w:type="character" w:customStyle="1" w:styleId="TableGridLight1">
    <w:name w:val="Table Grid Light1"/>
    <w:uiPriority w:val="32"/>
    <w:qFormat/>
    <w:rsid w:val="00A1284B"/>
    <w:rPr>
      <w:b/>
      <w:bCs/>
      <w:smallCaps/>
      <w:color w:val="C0504D"/>
      <w:spacing w:val="5"/>
      <w:u w:val="single"/>
    </w:rPr>
  </w:style>
  <w:style w:type="character" w:customStyle="1" w:styleId="GridTable1Light1">
    <w:name w:val="Grid Table 1 Light1"/>
    <w:uiPriority w:val="33"/>
    <w:qFormat/>
    <w:rsid w:val="00A128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284B"/>
    <w:rPr>
      <w:rFonts w:ascii="Arial" w:eastAsia="MS Gothic" w:hAnsi="Arial" w:cs="Times New Roman" w:hint="default"/>
      <w:lang w:val="en-GB" w:eastAsia="en-US"/>
    </w:rPr>
  </w:style>
  <w:style w:type="character" w:customStyle="1" w:styleId="PlainTable32">
    <w:name w:val="Plain Table 32"/>
    <w:uiPriority w:val="19"/>
    <w:qFormat/>
    <w:rsid w:val="00A1284B"/>
    <w:rPr>
      <w:i/>
      <w:iCs/>
      <w:color w:val="808080"/>
    </w:rPr>
  </w:style>
  <w:style w:type="character" w:customStyle="1" w:styleId="PlainTable42">
    <w:name w:val="Plain Table 42"/>
    <w:uiPriority w:val="21"/>
    <w:qFormat/>
    <w:rsid w:val="00A1284B"/>
    <w:rPr>
      <w:b/>
      <w:bCs/>
      <w:i/>
      <w:iCs/>
      <w:color w:val="4F81BD"/>
    </w:rPr>
  </w:style>
  <w:style w:type="character" w:customStyle="1" w:styleId="PlainTable52">
    <w:name w:val="Plain Table 52"/>
    <w:uiPriority w:val="31"/>
    <w:qFormat/>
    <w:rsid w:val="00A1284B"/>
    <w:rPr>
      <w:smallCaps/>
      <w:color w:val="C0504D"/>
      <w:u w:val="single"/>
    </w:rPr>
  </w:style>
  <w:style w:type="character" w:customStyle="1" w:styleId="TableGridLight2">
    <w:name w:val="Table Grid Light2"/>
    <w:uiPriority w:val="32"/>
    <w:qFormat/>
    <w:rsid w:val="00A1284B"/>
    <w:rPr>
      <w:b/>
      <w:bCs/>
      <w:smallCaps/>
      <w:color w:val="C0504D"/>
      <w:spacing w:val="5"/>
      <w:u w:val="single"/>
    </w:rPr>
  </w:style>
  <w:style w:type="character" w:customStyle="1" w:styleId="GridTable1Light2">
    <w:name w:val="Grid Table 1 Light2"/>
    <w:uiPriority w:val="33"/>
    <w:qFormat/>
    <w:rsid w:val="00A1284B"/>
    <w:rPr>
      <w:b/>
      <w:bCs/>
      <w:smallCaps/>
      <w:spacing w:val="5"/>
    </w:rPr>
  </w:style>
  <w:style w:type="character" w:customStyle="1" w:styleId="Absatz-Standardschriftart6">
    <w:name w:val="Absatz-Standardschriftart6"/>
    <w:rsid w:val="00A1284B"/>
  </w:style>
  <w:style w:type="character" w:customStyle="1" w:styleId="PlainTable33">
    <w:name w:val="Plain Table 33"/>
    <w:uiPriority w:val="19"/>
    <w:qFormat/>
    <w:rsid w:val="00A1284B"/>
    <w:rPr>
      <w:i/>
      <w:iCs/>
      <w:color w:val="808080"/>
    </w:rPr>
  </w:style>
  <w:style w:type="character" w:customStyle="1" w:styleId="PlainTable43">
    <w:name w:val="Plain Table 43"/>
    <w:uiPriority w:val="21"/>
    <w:qFormat/>
    <w:rsid w:val="00A1284B"/>
    <w:rPr>
      <w:b/>
      <w:bCs/>
      <w:i/>
      <w:iCs/>
      <w:color w:val="4F81BD"/>
    </w:rPr>
  </w:style>
  <w:style w:type="character" w:customStyle="1" w:styleId="PlainTable53">
    <w:name w:val="Plain Table 53"/>
    <w:uiPriority w:val="31"/>
    <w:qFormat/>
    <w:rsid w:val="00A1284B"/>
    <w:rPr>
      <w:smallCaps/>
      <w:color w:val="C0504D"/>
      <w:u w:val="single"/>
    </w:rPr>
  </w:style>
  <w:style w:type="character" w:customStyle="1" w:styleId="TableGridLight3">
    <w:name w:val="Table Grid Light3"/>
    <w:uiPriority w:val="32"/>
    <w:qFormat/>
    <w:rsid w:val="00A1284B"/>
    <w:rPr>
      <w:b/>
      <w:bCs/>
      <w:smallCaps/>
      <w:color w:val="C0504D"/>
      <w:spacing w:val="5"/>
      <w:u w:val="single"/>
    </w:rPr>
  </w:style>
  <w:style w:type="character" w:customStyle="1" w:styleId="GridTable1Light3">
    <w:name w:val="Grid Table 1 Light3"/>
    <w:uiPriority w:val="33"/>
    <w:qFormat/>
    <w:rsid w:val="00A1284B"/>
    <w:rPr>
      <w:b/>
      <w:bCs/>
      <w:smallCaps/>
      <w:spacing w:val="5"/>
    </w:rPr>
  </w:style>
  <w:style w:type="character" w:customStyle="1" w:styleId="Absatz-Standardschriftart7">
    <w:name w:val="Absatz-Standardschriftart7"/>
    <w:rsid w:val="00A1284B"/>
  </w:style>
  <w:style w:type="character" w:customStyle="1" w:styleId="KommentarthemaZchn">
    <w:name w:val="Kommentarthema Zchn"/>
    <w:rsid w:val="00A1284B"/>
    <w:rPr>
      <w:b/>
      <w:bCs/>
      <w:lang w:val="en-GB" w:eastAsia="en-US" w:bidi="ar-SA"/>
    </w:rPr>
  </w:style>
  <w:style w:type="table" w:styleId="TableClassic3">
    <w:name w:val="Table Classic 3"/>
    <w:basedOn w:val="TableNormal"/>
    <w:unhideWhenUsed/>
    <w:rsid w:val="00A128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128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128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1284B"/>
    <w:rPr>
      <w:i/>
      <w:iCs/>
      <w:color w:val="808080"/>
    </w:rPr>
  </w:style>
  <w:style w:type="character" w:customStyle="1" w:styleId="PlainTable44">
    <w:name w:val="Plain Table 44"/>
    <w:uiPriority w:val="21"/>
    <w:qFormat/>
    <w:rsid w:val="00A1284B"/>
    <w:rPr>
      <w:b/>
      <w:bCs/>
      <w:i/>
      <w:iCs/>
      <w:color w:val="4F81BD"/>
    </w:rPr>
  </w:style>
  <w:style w:type="character" w:customStyle="1" w:styleId="PlainTable54">
    <w:name w:val="Plain Table 54"/>
    <w:uiPriority w:val="31"/>
    <w:qFormat/>
    <w:rsid w:val="00A1284B"/>
    <w:rPr>
      <w:smallCaps/>
      <w:color w:val="C0504D"/>
      <w:u w:val="single"/>
    </w:rPr>
  </w:style>
  <w:style w:type="character" w:customStyle="1" w:styleId="TableGridLight4">
    <w:name w:val="Table Grid Light4"/>
    <w:uiPriority w:val="32"/>
    <w:qFormat/>
    <w:rsid w:val="00A1284B"/>
    <w:rPr>
      <w:b/>
      <w:bCs/>
      <w:smallCaps/>
      <w:color w:val="C0504D"/>
      <w:spacing w:val="5"/>
      <w:u w:val="single"/>
    </w:rPr>
  </w:style>
  <w:style w:type="character" w:customStyle="1" w:styleId="GridTable1Light4">
    <w:name w:val="Grid Table 1 Light4"/>
    <w:uiPriority w:val="33"/>
    <w:qFormat/>
    <w:rsid w:val="00A1284B"/>
    <w:rPr>
      <w:b/>
      <w:bCs/>
      <w:smallCaps/>
      <w:spacing w:val="5"/>
    </w:rPr>
  </w:style>
  <w:style w:type="paragraph" w:customStyle="1" w:styleId="80">
    <w:name w:val="修订8"/>
    <w:hidden/>
    <w:semiHidden/>
    <w:qFormat/>
    <w:rsid w:val="00A1284B"/>
    <w:rPr>
      <w:rFonts w:ascii="Times New Roman" w:eastAsia="Batang" w:hAnsi="Times New Roman"/>
      <w:lang w:val="en-GB" w:eastAsia="en-US"/>
    </w:rPr>
  </w:style>
  <w:style w:type="character" w:customStyle="1" w:styleId="ac">
    <w:name w:val="コメント内容 (文字)"/>
    <w:rsid w:val="00A128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284B"/>
    <w:rPr>
      <w:rFonts w:ascii="Arial" w:hAnsi="Arial"/>
      <w:sz w:val="36"/>
      <w:lang w:val="en-GB" w:eastAsia="en-US"/>
    </w:rPr>
  </w:style>
  <w:style w:type="paragraph" w:customStyle="1" w:styleId="Chard">
    <w:name w:val="(文字) (文字) Char"/>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28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284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284B"/>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284B"/>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284B"/>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284B"/>
    <w:rPr>
      <w:rFonts w:ascii="Times New Roman" w:eastAsia="Yu Mincho" w:hAnsi="Times New Roman"/>
      <w:lang w:val="en-GB" w:eastAsia="en-US"/>
    </w:rPr>
  </w:style>
  <w:style w:type="character" w:customStyle="1" w:styleId="1ff2">
    <w:name w:val="註解文字 字元1"/>
    <w:uiPriority w:val="99"/>
    <w:rsid w:val="00A1284B"/>
    <w:rPr>
      <w:lang w:eastAsia="en-US"/>
    </w:rPr>
  </w:style>
  <w:style w:type="paragraph" w:customStyle="1" w:styleId="54">
    <w:name w:val="変更箇所5"/>
    <w:hidden/>
    <w:semiHidden/>
    <w:qFormat/>
    <w:rsid w:val="00A1284B"/>
    <w:rPr>
      <w:rFonts w:ascii="Times New Roman" w:eastAsia="MS Mincho" w:hAnsi="Times New Roman"/>
      <w:lang w:val="en-GB" w:eastAsia="en-US"/>
    </w:rPr>
  </w:style>
  <w:style w:type="character" w:customStyle="1" w:styleId="55">
    <w:name w:val="段落フォント5"/>
    <w:rsid w:val="00A1284B"/>
  </w:style>
  <w:style w:type="character" w:customStyle="1" w:styleId="56">
    <w:name w:val="コメント参照5"/>
    <w:rsid w:val="00A1284B"/>
    <w:rPr>
      <w:sz w:val="16"/>
    </w:rPr>
  </w:style>
  <w:style w:type="paragraph" w:customStyle="1" w:styleId="90">
    <w:name w:val="修订9"/>
    <w:hidden/>
    <w:semiHidden/>
    <w:qFormat/>
    <w:rsid w:val="00A1284B"/>
    <w:rPr>
      <w:rFonts w:ascii="Times New Roman" w:eastAsia="Batang" w:hAnsi="Times New Roman"/>
      <w:lang w:val="en-GB" w:eastAsia="en-US"/>
    </w:rPr>
  </w:style>
  <w:style w:type="character" w:customStyle="1" w:styleId="Char40">
    <w:name w:val="批注主题 Char4"/>
    <w:rsid w:val="00A1284B"/>
    <w:rPr>
      <w:b/>
      <w:bCs/>
      <w:lang w:eastAsia="en-US"/>
    </w:rPr>
  </w:style>
  <w:style w:type="character" w:customStyle="1" w:styleId="Char23">
    <w:name w:val="日期 Char2"/>
    <w:rsid w:val="00A1284B"/>
    <w:rPr>
      <w:rFonts w:eastAsia="Times New Roman"/>
      <w:lang w:val="en-GB" w:eastAsia="en-US"/>
    </w:rPr>
  </w:style>
  <w:style w:type="paragraph" w:customStyle="1" w:styleId="100">
    <w:name w:val="修订10"/>
    <w:hidden/>
    <w:semiHidden/>
    <w:qFormat/>
    <w:rsid w:val="00A1284B"/>
    <w:rPr>
      <w:rFonts w:ascii="Times New Roman" w:eastAsia="Batang" w:hAnsi="Times New Roman"/>
      <w:lang w:val="en-GB" w:eastAsia="en-US"/>
    </w:rPr>
  </w:style>
  <w:style w:type="paragraph" w:customStyle="1" w:styleId="LD1">
    <w:name w:val="LD 1"/>
    <w:basedOn w:val="Normal"/>
    <w:qFormat/>
    <w:rsid w:val="00A1284B"/>
    <w:pPr>
      <w:keepNext/>
      <w:keepLines/>
      <w:spacing w:before="60" w:after="60"/>
      <w:jc w:val="center"/>
    </w:pPr>
    <w:rPr>
      <w:rFonts w:ascii="Courier New" w:hAnsi="Courier New"/>
      <w:lang w:eastAsia="ja-JP"/>
    </w:rPr>
  </w:style>
  <w:style w:type="paragraph" w:customStyle="1" w:styleId="font5">
    <w:name w:val="font5"/>
    <w:basedOn w:val="Normal"/>
    <w:qFormat/>
    <w:rsid w:val="00A1284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1284B"/>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A1284B"/>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A1284B"/>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1284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1284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1284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1284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1284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1284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1284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128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1284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1284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1284B"/>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1284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1284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1284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A128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128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1284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1284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128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1284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128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128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1284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128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1284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1284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1284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1284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1284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1284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1284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1284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A1284B"/>
    <w:rPr>
      <w:rFonts w:ascii="Arial" w:hAnsi="Arial"/>
      <w:b/>
      <w:sz w:val="22"/>
      <w:lang w:val="en-GB" w:eastAsia="ko-KR"/>
    </w:rPr>
  </w:style>
  <w:style w:type="paragraph" w:customStyle="1" w:styleId="B6">
    <w:name w:val="B6"/>
    <w:basedOn w:val="B5"/>
    <w:link w:val="B6Char"/>
    <w:qFormat/>
    <w:rsid w:val="00A1284B"/>
    <w:pPr>
      <w:ind w:left="1985"/>
    </w:pPr>
  </w:style>
  <w:style w:type="character" w:customStyle="1" w:styleId="B6Char">
    <w:name w:val="B6 Char"/>
    <w:link w:val="B6"/>
    <w:qFormat/>
    <w:rsid w:val="00A1284B"/>
    <w:rPr>
      <w:rFonts w:ascii="Times New Roman" w:hAnsi="Times New Roman"/>
      <w:lang w:val="en-GB" w:eastAsia="en-GB"/>
    </w:rPr>
  </w:style>
  <w:style w:type="paragraph" w:customStyle="1" w:styleId="B1LatinItalique">
    <w:name w:val="B1 + (Latin) Italique"/>
    <w:basedOn w:val="Normal"/>
    <w:link w:val="B1LatinItaliqueCar"/>
    <w:qFormat/>
    <w:rsid w:val="00A1284B"/>
    <w:rPr>
      <w:i/>
      <w:iCs/>
      <w:lang w:eastAsia="x-none"/>
    </w:rPr>
  </w:style>
  <w:style w:type="character" w:customStyle="1" w:styleId="B1LatinItaliqueCar">
    <w:name w:val="B1 + (Latin) Italique Car"/>
    <w:link w:val="B1LatinItalique"/>
    <w:rsid w:val="00A1284B"/>
    <w:rPr>
      <w:rFonts w:ascii="Times New Roman" w:hAnsi="Times New Roman"/>
      <w:i/>
      <w:iCs/>
      <w:lang w:val="en-GB" w:eastAsia="x-none"/>
    </w:rPr>
  </w:style>
  <w:style w:type="paragraph" w:customStyle="1" w:styleId="DAText">
    <w:name w:val="DA_Text"/>
    <w:basedOn w:val="Normal"/>
    <w:link w:val="DATextZchn"/>
    <w:qFormat/>
    <w:rsid w:val="00A1284B"/>
    <w:pPr>
      <w:spacing w:after="0"/>
      <w:jc w:val="both"/>
    </w:pPr>
    <w:rPr>
      <w:rFonts w:ascii="CG Times (WN)" w:eastAsia="Malgun Gothic" w:hAnsi="CG Times (WN)"/>
      <w:szCs w:val="24"/>
      <w:lang w:val="de-DE" w:eastAsia="de-DE"/>
    </w:rPr>
  </w:style>
  <w:style w:type="character" w:customStyle="1" w:styleId="DATextZchn">
    <w:name w:val="DA_Text Zchn"/>
    <w:link w:val="DAText"/>
    <w:rsid w:val="00A1284B"/>
    <w:rPr>
      <w:rFonts w:eastAsia="Malgun Gothic"/>
      <w:szCs w:val="24"/>
      <w:lang w:val="de-DE" w:eastAsia="de-DE"/>
    </w:rPr>
  </w:style>
  <w:style w:type="paragraph" w:customStyle="1" w:styleId="NormalLatinItalique">
    <w:name w:val="Normal + (Latin) Italique"/>
    <w:basedOn w:val="Normal"/>
    <w:link w:val="NormalLatinItaliqueCar"/>
    <w:qFormat/>
    <w:rsid w:val="00A1284B"/>
    <w:rPr>
      <w:rFonts w:ascii="CG Times (WN)" w:hAnsi="CG Times (WN)"/>
      <w:lang w:val="x-none" w:eastAsia="x-none"/>
    </w:rPr>
  </w:style>
  <w:style w:type="character" w:customStyle="1" w:styleId="NormalLatinItaliqueCar">
    <w:name w:val="Normal + (Latin) Italique Car"/>
    <w:link w:val="NormalLatinItalique"/>
    <w:rsid w:val="00A1284B"/>
    <w:rPr>
      <w:lang w:val="x-none" w:eastAsia="x-none"/>
    </w:rPr>
  </w:style>
  <w:style w:type="table" w:customStyle="1" w:styleId="TableStyle1">
    <w:name w:val="Table Style1"/>
    <w:basedOn w:val="TableNormal"/>
    <w:rsid w:val="00A1284B"/>
    <w:rPr>
      <w:rFonts w:ascii="Times New Roman" w:eastAsia="MS Mincho" w:hAnsi="Times New Roman"/>
      <w:lang w:val="en-GB" w:eastAsia="en-GB"/>
    </w:rPr>
    <w:tblPr/>
  </w:style>
  <w:style w:type="paragraph" w:customStyle="1" w:styleId="Normal1">
    <w:name w:val="Normal 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1284B"/>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1284B"/>
    <w:pPr>
      <w:framePr w:wrap="notBeside"/>
    </w:pPr>
    <w:rPr>
      <w:lang w:val="en-US"/>
    </w:rPr>
  </w:style>
  <w:style w:type="paragraph" w:customStyle="1" w:styleId="tableentry">
    <w:name w:val="table entry"/>
    <w:basedOn w:val="Normal"/>
    <w:qFormat/>
    <w:rsid w:val="00A1284B"/>
    <w:pPr>
      <w:keepNext/>
      <w:spacing w:before="60" w:after="60"/>
    </w:pPr>
    <w:rPr>
      <w:rFonts w:ascii="Bookman Old Style" w:hAnsi="Bookman Old Style"/>
      <w:lang w:val="en-US"/>
    </w:rPr>
  </w:style>
  <w:style w:type="paragraph" w:customStyle="1" w:styleId="font7">
    <w:name w:val="font7"/>
    <w:basedOn w:val="Normal"/>
    <w:qFormat/>
    <w:rsid w:val="00A128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1284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128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128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128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128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128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128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128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128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1284B"/>
  </w:style>
  <w:style w:type="character" w:customStyle="1" w:styleId="B7Char">
    <w:name w:val="B7 Char"/>
    <w:link w:val="B7"/>
    <w:qFormat/>
    <w:rsid w:val="00A1284B"/>
    <w:rPr>
      <w:rFonts w:ascii="Times New Roman" w:hAnsi="Times New Roman"/>
      <w:lang w:val="en-GB" w:eastAsia="en-GB"/>
    </w:rPr>
  </w:style>
  <w:style w:type="character" w:customStyle="1" w:styleId="TFZchn">
    <w:name w:val="TF Zchn"/>
    <w:link w:val="TF10"/>
    <w:locked/>
    <w:rsid w:val="00A1284B"/>
    <w:rPr>
      <w:rFonts w:ascii="Arial" w:hAnsi="Arial"/>
      <w:b/>
    </w:rPr>
  </w:style>
  <w:style w:type="paragraph" w:customStyle="1" w:styleId="xl63">
    <w:name w:val="xl63"/>
    <w:basedOn w:val="Normal"/>
    <w:qFormat/>
    <w:rsid w:val="00A128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128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128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128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128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A1284B"/>
    <w:rPr>
      <w:rFonts w:ascii="Times New Roman" w:eastAsia="SimSun" w:hAnsi="Times New Roman"/>
      <w:lang w:val="en-GB" w:eastAsia="en-US"/>
    </w:rPr>
  </w:style>
  <w:style w:type="paragraph" w:customStyle="1" w:styleId="Arial">
    <w:name w:val="Arial"/>
    <w:basedOn w:val="Normal"/>
    <w:qFormat/>
    <w:rsid w:val="00A1284B"/>
    <w:pPr>
      <w:tabs>
        <w:tab w:val="right" w:pos="9639"/>
      </w:tabs>
    </w:pPr>
    <w:rPr>
      <w:b/>
      <w:bCs/>
      <w:lang w:val="fr-FR"/>
    </w:rPr>
  </w:style>
  <w:style w:type="paragraph" w:customStyle="1" w:styleId="2b">
    <w:name w:val="无间隔2"/>
    <w:qFormat/>
    <w:rsid w:val="00A1284B"/>
    <w:rPr>
      <w:rFonts w:ascii="Times New Roman" w:eastAsia="SimSun" w:hAnsi="Times New Roman"/>
      <w:lang w:val="en-GB" w:eastAsia="en-US"/>
    </w:rPr>
  </w:style>
  <w:style w:type="paragraph" w:customStyle="1" w:styleId="72">
    <w:name w:val="吹き出し7"/>
    <w:basedOn w:val="Normal"/>
    <w:qFormat/>
    <w:rsid w:val="00A1284B"/>
    <w:rPr>
      <w:rFonts w:ascii="Tahoma" w:eastAsia="MS Mincho" w:hAnsi="Tahoma" w:cs="Tahoma"/>
      <w:sz w:val="16"/>
      <w:szCs w:val="16"/>
    </w:rPr>
  </w:style>
  <w:style w:type="paragraph" w:customStyle="1" w:styleId="Objetducommentaire">
    <w:name w:val="Objet du commentaire"/>
    <w:basedOn w:val="CommentText"/>
    <w:next w:val="CommentText"/>
    <w:semiHidden/>
    <w:qFormat/>
    <w:rsid w:val="00A1284B"/>
    <w:rPr>
      <w:rFonts w:eastAsia="PMingLiU"/>
      <w:b/>
      <w:bCs/>
      <w:lang w:eastAsia="x-none"/>
    </w:rPr>
  </w:style>
  <w:style w:type="paragraph" w:customStyle="1" w:styleId="Textedebulles">
    <w:name w:val="Texte de bulles"/>
    <w:basedOn w:val="Normal"/>
    <w:semiHidden/>
    <w:qFormat/>
    <w:rsid w:val="00A1284B"/>
    <w:rPr>
      <w:rFonts w:ascii="Tahoma" w:eastAsia="PMingLiU" w:hAnsi="Tahoma" w:cs="Tahoma"/>
      <w:sz w:val="16"/>
      <w:szCs w:val="16"/>
    </w:rPr>
  </w:style>
  <w:style w:type="paragraph" w:customStyle="1" w:styleId="Arial0">
    <w:name w:val="正文 + Arial"/>
    <w:aliases w:val="8 磅,加粗,段后: 0 磅"/>
    <w:basedOn w:val="TAL"/>
    <w:qFormat/>
    <w:rsid w:val="00A1284B"/>
    <w:rPr>
      <w:sz w:val="16"/>
      <w:szCs w:val="16"/>
      <w:lang w:eastAsia="x-none"/>
    </w:rPr>
  </w:style>
  <w:style w:type="paragraph" w:customStyle="1" w:styleId="xl22">
    <w:name w:val="xl22"/>
    <w:basedOn w:val="Normal"/>
    <w:qFormat/>
    <w:rsid w:val="00A128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128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128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128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128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128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128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128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128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128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128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1284B"/>
    <w:rPr>
      <w:lang w:eastAsia="ja-JP"/>
    </w:rPr>
  </w:style>
  <w:style w:type="paragraph" w:customStyle="1" w:styleId="IBN">
    <w:name w:val="IBN"/>
    <w:basedOn w:val="Normal"/>
    <w:qFormat/>
    <w:rsid w:val="00A1284B"/>
    <w:pPr>
      <w:tabs>
        <w:tab w:val="left" w:pos="567"/>
      </w:tabs>
    </w:pPr>
  </w:style>
  <w:style w:type="paragraph" w:customStyle="1" w:styleId="1e9pt">
    <w:name w:val="1e) 9 pt"/>
    <w:basedOn w:val="B10"/>
    <w:link w:val="1e9ptCar"/>
    <w:qFormat/>
    <w:rsid w:val="00A1284B"/>
    <w:rPr>
      <w:noProof/>
      <w:szCs w:val="18"/>
      <w:lang w:eastAsia="x-none"/>
    </w:rPr>
  </w:style>
  <w:style w:type="character" w:customStyle="1" w:styleId="1e9ptCar">
    <w:name w:val="1e) 9 pt Car"/>
    <w:link w:val="1e9pt"/>
    <w:rsid w:val="00A1284B"/>
    <w:rPr>
      <w:rFonts w:ascii="Times New Roman" w:hAnsi="Times New Roman"/>
      <w:noProof/>
      <w:szCs w:val="18"/>
      <w:lang w:val="en-GB" w:eastAsia="x-none"/>
    </w:rPr>
  </w:style>
  <w:style w:type="paragraph" w:customStyle="1" w:styleId="Npr">
    <w:name w:val="Npr"/>
    <w:basedOn w:val="Normal"/>
    <w:qFormat/>
    <w:rsid w:val="00A1284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1284B"/>
    <w:pPr>
      <w:spacing w:after="20"/>
      <w:ind w:left="2835" w:right="2835"/>
      <w:jc w:val="center"/>
    </w:pPr>
    <w:rPr>
      <w:rFonts w:ascii="Arial" w:hAnsi="Arial" w:cs="Arial"/>
      <w:sz w:val="18"/>
    </w:rPr>
  </w:style>
  <w:style w:type="paragraph" w:customStyle="1" w:styleId="B3H6">
    <w:name w:val="B3H6"/>
    <w:basedOn w:val="B30"/>
    <w:qFormat/>
    <w:rsid w:val="00A1284B"/>
    <w:rPr>
      <w:lang w:eastAsia="x-none"/>
    </w:rPr>
  </w:style>
  <w:style w:type="paragraph" w:customStyle="1" w:styleId="H60">
    <w:name w:val="样式 H6"/>
    <w:basedOn w:val="H6"/>
    <w:qFormat/>
    <w:rsid w:val="00A1284B"/>
    <w:rPr>
      <w:lang w:eastAsia="ja-JP"/>
    </w:rPr>
  </w:style>
  <w:style w:type="paragraph" w:customStyle="1" w:styleId="TH0">
    <w:name w:val="样式 TH"/>
    <w:basedOn w:val="TH"/>
    <w:qFormat/>
    <w:rsid w:val="00A1284B"/>
    <w:rPr>
      <w:bCs/>
      <w:lang w:eastAsia="x-none"/>
    </w:rPr>
  </w:style>
  <w:style w:type="paragraph" w:customStyle="1" w:styleId="TAH8pt">
    <w:name w:val="TAH + 8 pt"/>
    <w:basedOn w:val="TAH"/>
    <w:qFormat/>
    <w:rsid w:val="00A1284B"/>
    <w:rPr>
      <w:rFonts w:eastAsia="MS Mincho"/>
      <w:bCs/>
      <w:noProof/>
      <w:sz w:val="16"/>
      <w:szCs w:val="16"/>
    </w:rPr>
  </w:style>
  <w:style w:type="paragraph" w:customStyle="1" w:styleId="TableEntry0">
    <w:name w:val="Table Entry"/>
    <w:basedOn w:val="Normal"/>
    <w:next w:val="Normal"/>
    <w:qFormat/>
    <w:rsid w:val="00A1284B"/>
    <w:pPr>
      <w:spacing w:after="0"/>
    </w:pPr>
    <w:rPr>
      <w:rFonts w:ascii="IMHNGF+BookmanOldStyle" w:hAnsi="IMHNGF+BookmanOldStyle"/>
      <w:sz w:val="24"/>
      <w:szCs w:val="24"/>
      <w:lang w:val="en-US" w:eastAsia="ja-JP"/>
    </w:rPr>
  </w:style>
  <w:style w:type="paragraph" w:customStyle="1" w:styleId="tac0">
    <w:name w:val="tac0"/>
    <w:basedOn w:val="Normal"/>
    <w:qFormat/>
    <w:rsid w:val="00A1284B"/>
    <w:pPr>
      <w:keepNext/>
      <w:spacing w:after="0"/>
      <w:jc w:val="center"/>
    </w:pPr>
    <w:rPr>
      <w:rFonts w:ascii="Arial" w:hAnsi="Arial" w:cs="Arial"/>
      <w:sz w:val="18"/>
      <w:szCs w:val="18"/>
      <w:lang w:val="en-US" w:eastAsia="zh-CN"/>
    </w:rPr>
  </w:style>
  <w:style w:type="paragraph" w:customStyle="1" w:styleId="tal00">
    <w:name w:val="tal0"/>
    <w:basedOn w:val="Normal"/>
    <w:qFormat/>
    <w:rsid w:val="00A1284B"/>
    <w:pPr>
      <w:keepNext/>
      <w:spacing w:after="0"/>
    </w:pPr>
    <w:rPr>
      <w:rFonts w:ascii="Arial" w:hAnsi="Arial" w:cs="Arial"/>
      <w:sz w:val="18"/>
      <w:szCs w:val="18"/>
      <w:lang w:val="en-US" w:eastAsia="zh-CN"/>
    </w:rPr>
  </w:style>
  <w:style w:type="paragraph" w:customStyle="1" w:styleId="911">
    <w:name w:val="目录 91"/>
    <w:basedOn w:val="TOC8"/>
    <w:qFormat/>
    <w:rsid w:val="00A1284B"/>
    <w:pPr>
      <w:keepNext w:val="0"/>
      <w:ind w:left="1418" w:hanging="1418"/>
    </w:pPr>
    <w:rPr>
      <w:rFonts w:eastAsia="MS Mincho"/>
      <w:lang w:val="en-US" w:eastAsia="ja-JP"/>
    </w:rPr>
  </w:style>
  <w:style w:type="paragraph" w:customStyle="1" w:styleId="msolistparagraph0">
    <w:name w:val="msolistparagraph"/>
    <w:basedOn w:val="Normal"/>
    <w:qFormat/>
    <w:rsid w:val="00A1284B"/>
    <w:pPr>
      <w:spacing w:after="0"/>
      <w:ind w:leftChars="400" w:left="400"/>
    </w:pPr>
    <w:rPr>
      <w:sz w:val="24"/>
      <w:szCs w:val="24"/>
      <w:lang w:val="en-US" w:eastAsia="ja-JP"/>
    </w:rPr>
  </w:style>
  <w:style w:type="paragraph" w:customStyle="1" w:styleId="talcharchar0">
    <w:name w:val="talcharchar"/>
    <w:basedOn w:val="Normal"/>
    <w:qFormat/>
    <w:rsid w:val="00A1284B"/>
    <w:pPr>
      <w:spacing w:before="100" w:beforeAutospacing="1" w:after="100" w:afterAutospacing="1"/>
    </w:pPr>
    <w:rPr>
      <w:rFonts w:eastAsia="Calibri"/>
      <w:sz w:val="24"/>
      <w:szCs w:val="24"/>
    </w:rPr>
  </w:style>
  <w:style w:type="paragraph" w:customStyle="1" w:styleId="PLBold">
    <w:name w:val="PL Bold"/>
    <w:basedOn w:val="PL"/>
    <w:link w:val="PLBoldChar"/>
    <w:qFormat/>
    <w:rsid w:val="00A1284B"/>
    <w:rPr>
      <w:rFonts w:eastAsia="MS Gothic"/>
      <w:b/>
      <w:bCs/>
      <w:lang w:eastAsia="ja-JP"/>
    </w:rPr>
  </w:style>
  <w:style w:type="character" w:customStyle="1" w:styleId="PLBoldChar">
    <w:name w:val="PL Bold Char"/>
    <w:link w:val="PLBold"/>
    <w:rsid w:val="00A1284B"/>
    <w:rPr>
      <w:rFonts w:ascii="Courier New" w:eastAsia="MS Gothic" w:hAnsi="Courier New"/>
      <w:b/>
      <w:bCs/>
      <w:noProof/>
      <w:sz w:val="16"/>
      <w:lang w:val="en-GB" w:eastAsia="ja-JP"/>
    </w:rPr>
  </w:style>
  <w:style w:type="paragraph" w:customStyle="1" w:styleId="PLBold0">
    <w:name w:val="PL + Bold"/>
    <w:basedOn w:val="PL"/>
    <w:link w:val="PLBoldChar0"/>
    <w:qFormat/>
    <w:rsid w:val="00A1284B"/>
    <w:rPr>
      <w:lang w:eastAsia="ja-JP"/>
    </w:rPr>
  </w:style>
  <w:style w:type="character" w:customStyle="1" w:styleId="PLBoldChar0">
    <w:name w:val="PL + Bold Char"/>
    <w:link w:val="PLBold0"/>
    <w:rsid w:val="00A1284B"/>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1284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1284B"/>
    <w:pPr>
      <w:ind w:left="1984" w:hanging="281"/>
    </w:pPr>
  </w:style>
  <w:style w:type="paragraph" w:customStyle="1" w:styleId="ad">
    <w:name w:val="標準番号"/>
    <w:basedOn w:val="Normal"/>
    <w:qFormat/>
    <w:rsid w:val="00A1284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1284B"/>
    <w:rPr>
      <w:rFonts w:ascii="Arial" w:eastAsia="MS Mincho" w:hAnsi="Arial"/>
      <w:noProof/>
    </w:rPr>
  </w:style>
  <w:style w:type="paragraph" w:customStyle="1" w:styleId="H600">
    <w:name w:val="H6 + 左侧:  0 厘米"/>
    <w:aliases w:val="首行缩进:  0 厘H6米"/>
    <w:basedOn w:val="H6"/>
    <w:qFormat/>
    <w:rsid w:val="00A1284B"/>
    <w:pPr>
      <w:ind w:left="0" w:firstLine="0"/>
    </w:pPr>
    <w:rPr>
      <w:lang w:eastAsia="zh-CN"/>
    </w:rPr>
  </w:style>
  <w:style w:type="paragraph" w:customStyle="1" w:styleId="2c">
    <w:name w:val="列出段落2"/>
    <w:basedOn w:val="Normal"/>
    <w:qFormat/>
    <w:rsid w:val="00A1284B"/>
    <w:pPr>
      <w:ind w:firstLineChars="200" w:firstLine="420"/>
    </w:pPr>
  </w:style>
  <w:style w:type="paragraph" w:customStyle="1" w:styleId="b31">
    <w:name w:val="b3"/>
    <w:basedOn w:val="Normal"/>
    <w:qFormat/>
    <w:rsid w:val="00A1284B"/>
    <w:pPr>
      <w:ind w:left="1135" w:hanging="284"/>
    </w:pPr>
    <w:rPr>
      <w:rFonts w:ascii="Calibri" w:eastAsia="MS PGothic" w:hAnsi="Calibri" w:cs="Calibri"/>
      <w:sz w:val="22"/>
      <w:szCs w:val="22"/>
    </w:rPr>
  </w:style>
  <w:style w:type="paragraph" w:customStyle="1" w:styleId="b40">
    <w:name w:val="b4"/>
    <w:basedOn w:val="Normal"/>
    <w:qFormat/>
    <w:rsid w:val="00A1284B"/>
    <w:pPr>
      <w:ind w:left="1418" w:hanging="284"/>
    </w:pPr>
    <w:rPr>
      <w:rFonts w:ascii="Calibri" w:eastAsia="MS PGothic" w:hAnsi="Calibri" w:cs="Calibri"/>
      <w:sz w:val="22"/>
      <w:szCs w:val="22"/>
    </w:rPr>
  </w:style>
  <w:style w:type="paragraph" w:customStyle="1" w:styleId="b21">
    <w:name w:val="b2"/>
    <w:basedOn w:val="Normal"/>
    <w:qFormat/>
    <w:rsid w:val="00A1284B"/>
    <w:pPr>
      <w:ind w:left="851" w:hanging="284"/>
    </w:pPr>
    <w:rPr>
      <w:rFonts w:eastAsia="MS PGothic"/>
    </w:rPr>
  </w:style>
  <w:style w:type="paragraph" w:customStyle="1" w:styleId="ae">
    <w:name w:val="見出し"/>
    <w:basedOn w:val="Normal"/>
    <w:next w:val="BodyText"/>
    <w:qFormat/>
    <w:rsid w:val="00A1284B"/>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A1284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A1284B"/>
    <w:pPr>
      <w:suppressLineNumbers/>
      <w:suppressAutoHyphens/>
    </w:pPr>
    <w:rPr>
      <w:rFonts w:eastAsia="MS Mincho" w:cs="Mangal"/>
      <w:lang w:eastAsia="ar-SA"/>
    </w:rPr>
  </w:style>
  <w:style w:type="paragraph" w:customStyle="1" w:styleId="58">
    <w:name w:val="段落番号5"/>
    <w:basedOn w:val="List"/>
    <w:qFormat/>
    <w:rsid w:val="00A1284B"/>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A1284B"/>
  </w:style>
  <w:style w:type="paragraph" w:customStyle="1" w:styleId="59">
    <w:name w:val="箇条書き5"/>
    <w:basedOn w:val="List"/>
    <w:qFormat/>
    <w:rsid w:val="00A1284B"/>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A1284B"/>
  </w:style>
  <w:style w:type="paragraph" w:customStyle="1" w:styleId="350">
    <w:name w:val="箇条書き 35"/>
    <w:basedOn w:val="251"/>
    <w:qFormat/>
    <w:rsid w:val="00A1284B"/>
  </w:style>
  <w:style w:type="paragraph" w:customStyle="1" w:styleId="252">
    <w:name w:val="一覧 25"/>
    <w:basedOn w:val="List"/>
    <w:qFormat/>
    <w:rsid w:val="00A1284B"/>
    <w:pPr>
      <w:suppressAutoHyphens/>
      <w:ind w:left="851"/>
    </w:pPr>
    <w:rPr>
      <w:rFonts w:eastAsia="MS Mincho" w:cs="CG Times (WN)"/>
      <w:lang w:eastAsia="ar-SA"/>
    </w:rPr>
  </w:style>
  <w:style w:type="paragraph" w:customStyle="1" w:styleId="357">
    <w:name w:val="一覧 35"/>
    <w:basedOn w:val="252"/>
    <w:qFormat/>
    <w:rsid w:val="00A1284B"/>
  </w:style>
  <w:style w:type="paragraph" w:customStyle="1" w:styleId="450">
    <w:name w:val="一覧 45"/>
    <w:basedOn w:val="357"/>
    <w:qFormat/>
    <w:rsid w:val="00A1284B"/>
  </w:style>
  <w:style w:type="paragraph" w:customStyle="1" w:styleId="550">
    <w:name w:val="一覧 55"/>
    <w:basedOn w:val="450"/>
    <w:qFormat/>
    <w:rsid w:val="00A1284B"/>
  </w:style>
  <w:style w:type="paragraph" w:customStyle="1" w:styleId="457">
    <w:name w:val="箇条書き 45"/>
    <w:basedOn w:val="350"/>
    <w:qFormat/>
    <w:rsid w:val="00A1284B"/>
  </w:style>
  <w:style w:type="paragraph" w:customStyle="1" w:styleId="551">
    <w:name w:val="箇条書き 55"/>
    <w:basedOn w:val="457"/>
    <w:qFormat/>
    <w:rsid w:val="00A1284B"/>
  </w:style>
  <w:style w:type="paragraph" w:customStyle="1" w:styleId="5a">
    <w:name w:val="コメント文字列5"/>
    <w:basedOn w:val="Normal"/>
    <w:qFormat/>
    <w:rsid w:val="00A1284B"/>
    <w:pPr>
      <w:suppressAutoHyphens/>
    </w:pPr>
    <w:rPr>
      <w:rFonts w:eastAsia="MS Mincho" w:cs="CG Times (WN)"/>
      <w:lang w:eastAsia="ar-SA"/>
    </w:rPr>
  </w:style>
  <w:style w:type="paragraph" w:customStyle="1" w:styleId="5b">
    <w:name w:val="コメント内容5"/>
    <w:basedOn w:val="5a"/>
    <w:next w:val="5a"/>
    <w:qFormat/>
    <w:rsid w:val="00A1284B"/>
  </w:style>
  <w:style w:type="paragraph" w:customStyle="1" w:styleId="5c">
    <w:name w:val="見出しマップ5"/>
    <w:basedOn w:val="Normal"/>
    <w:qFormat/>
    <w:rsid w:val="00A128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1284B"/>
    <w:pPr>
      <w:suppressAutoHyphens/>
      <w:spacing w:before="120" w:after="120"/>
    </w:pPr>
    <w:rPr>
      <w:rFonts w:eastAsia="MS Mincho" w:cs="CG Times (WN)"/>
      <w:b/>
      <w:lang w:eastAsia="ar-SA"/>
    </w:rPr>
  </w:style>
  <w:style w:type="paragraph" w:customStyle="1" w:styleId="5d">
    <w:name w:val="書式なし5"/>
    <w:basedOn w:val="Normal"/>
    <w:qFormat/>
    <w:rsid w:val="00A1284B"/>
    <w:pPr>
      <w:suppressAutoHyphens/>
    </w:pPr>
    <w:rPr>
      <w:rFonts w:ascii="Courier New" w:eastAsia="MS Mincho" w:hAnsi="Courier New" w:cs="CG Times (WN)"/>
      <w:lang w:val="nb-NO" w:eastAsia="ar-SA"/>
    </w:rPr>
  </w:style>
  <w:style w:type="paragraph" w:customStyle="1" w:styleId="240">
    <w:name w:val="本文 24"/>
    <w:basedOn w:val="Normal"/>
    <w:qFormat/>
    <w:rsid w:val="00A1284B"/>
    <w:pPr>
      <w:suppressAutoHyphens/>
      <w:spacing w:after="120"/>
    </w:pPr>
    <w:rPr>
      <w:rFonts w:eastAsia="MS Mincho" w:cs="CG Times (WN)"/>
      <w:lang w:eastAsia="ar-SA"/>
    </w:rPr>
  </w:style>
  <w:style w:type="paragraph" w:customStyle="1" w:styleId="340">
    <w:name w:val="本文 34"/>
    <w:basedOn w:val="Normal"/>
    <w:qFormat/>
    <w:rsid w:val="00A1284B"/>
    <w:pPr>
      <w:suppressAutoHyphens/>
      <w:spacing w:after="120"/>
    </w:pPr>
    <w:rPr>
      <w:rFonts w:eastAsia="MS Mincho" w:cs="CG Times (WN)"/>
      <w:lang w:eastAsia="ar-SA"/>
    </w:rPr>
  </w:style>
  <w:style w:type="paragraph" w:customStyle="1" w:styleId="Web5">
    <w:name w:val="標準 (Web)5"/>
    <w:basedOn w:val="Normal"/>
    <w:qFormat/>
    <w:rsid w:val="00A1284B"/>
    <w:pPr>
      <w:suppressAutoHyphens/>
      <w:spacing w:before="100" w:after="100"/>
    </w:pPr>
    <w:rPr>
      <w:rFonts w:eastAsia="Arial Unicode MS" w:cs="CG Times (WN)"/>
      <w:sz w:val="24"/>
      <w:szCs w:val="24"/>
    </w:rPr>
  </w:style>
  <w:style w:type="paragraph" w:customStyle="1" w:styleId="253">
    <w:name w:val="本文インデント 25"/>
    <w:basedOn w:val="Normal"/>
    <w:qFormat/>
    <w:rsid w:val="00A1284B"/>
    <w:pPr>
      <w:suppressAutoHyphens/>
      <w:ind w:left="567"/>
    </w:pPr>
    <w:rPr>
      <w:rFonts w:ascii="Arial" w:eastAsia="MS Mincho" w:hAnsi="Arial" w:cs="Arial"/>
      <w:lang w:eastAsia="ar-SA"/>
    </w:rPr>
  </w:style>
  <w:style w:type="paragraph" w:customStyle="1" w:styleId="5e">
    <w:name w:val="標準インデント5"/>
    <w:basedOn w:val="Normal"/>
    <w:qFormat/>
    <w:rsid w:val="00A1284B"/>
    <w:pPr>
      <w:suppressAutoHyphens/>
      <w:ind w:left="708"/>
    </w:pPr>
    <w:rPr>
      <w:rFonts w:eastAsia="MS Mincho" w:cs="CG Times (WN)"/>
      <w:lang w:eastAsia="ar-SA"/>
    </w:rPr>
  </w:style>
  <w:style w:type="paragraph" w:customStyle="1" w:styleId="5f">
    <w:name w:val="記5"/>
    <w:basedOn w:val="Normal"/>
    <w:next w:val="Normal"/>
    <w:qFormat/>
    <w:rsid w:val="00A1284B"/>
    <w:pPr>
      <w:suppressAutoHyphens/>
    </w:pPr>
    <w:rPr>
      <w:rFonts w:eastAsia="MS Mincho" w:cs="CG Times (WN)"/>
      <w:lang w:eastAsia="ar-SA"/>
    </w:rPr>
  </w:style>
  <w:style w:type="paragraph" w:customStyle="1" w:styleId="HTML5">
    <w:name w:val="HTML 書式付き5"/>
    <w:basedOn w:val="Normal"/>
    <w:qFormat/>
    <w:rsid w:val="00A1284B"/>
    <w:pPr>
      <w:suppressAutoHyphens/>
    </w:pPr>
    <w:rPr>
      <w:rFonts w:ascii="Courier New" w:eastAsia="MS Mincho" w:hAnsi="Courier New" w:cs="Courier New"/>
      <w:lang w:eastAsia="ar-SA"/>
    </w:rPr>
  </w:style>
  <w:style w:type="paragraph" w:customStyle="1" w:styleId="af0">
    <w:name w:val="表の内容"/>
    <w:basedOn w:val="Normal"/>
    <w:qFormat/>
    <w:rsid w:val="00A1284B"/>
    <w:pPr>
      <w:suppressLineNumbers/>
      <w:suppressAutoHyphens/>
    </w:pPr>
    <w:rPr>
      <w:rFonts w:eastAsia="MS Mincho" w:cs="CG Times (WN)"/>
      <w:lang w:eastAsia="ar-SA"/>
    </w:rPr>
  </w:style>
  <w:style w:type="paragraph" w:customStyle="1" w:styleId="af1">
    <w:name w:val="表の見出し"/>
    <w:basedOn w:val="af0"/>
    <w:qFormat/>
    <w:rsid w:val="00A1284B"/>
  </w:style>
  <w:style w:type="paragraph" w:customStyle="1" w:styleId="ListBullet1">
    <w:name w:val="List Bullet1"/>
    <w:basedOn w:val="Normal"/>
    <w:qFormat/>
    <w:rsid w:val="00A1284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1284B"/>
  </w:style>
  <w:style w:type="paragraph" w:customStyle="1" w:styleId="ListBullet31">
    <w:name w:val="List Bullet 31"/>
    <w:basedOn w:val="ListBullet21"/>
    <w:qFormat/>
    <w:rsid w:val="00A1284B"/>
  </w:style>
  <w:style w:type="paragraph" w:customStyle="1" w:styleId="ListBullet41">
    <w:name w:val="List Bullet 41"/>
    <w:basedOn w:val="ListBullet31"/>
    <w:qFormat/>
    <w:rsid w:val="00A1284B"/>
  </w:style>
  <w:style w:type="paragraph" w:customStyle="1" w:styleId="ListBullet51">
    <w:name w:val="List Bullet 51"/>
    <w:basedOn w:val="ListBullet41"/>
    <w:qFormat/>
    <w:rsid w:val="00A1284B"/>
  </w:style>
  <w:style w:type="paragraph" w:customStyle="1" w:styleId="DocumentMap1">
    <w:name w:val="Document Map1"/>
    <w:basedOn w:val="Normal"/>
    <w:qFormat/>
    <w:rsid w:val="00A1284B"/>
    <w:pPr>
      <w:shd w:val="clear" w:color="auto" w:fill="000080"/>
      <w:suppressAutoHyphens/>
    </w:pPr>
    <w:rPr>
      <w:rFonts w:ascii="Tahoma" w:eastAsia="MS Mincho" w:hAnsi="Tahoma"/>
      <w:lang w:eastAsia="ar-SA"/>
    </w:rPr>
  </w:style>
  <w:style w:type="paragraph" w:customStyle="1" w:styleId="PlainText1">
    <w:name w:val="Plain Text1"/>
    <w:basedOn w:val="Normal"/>
    <w:qFormat/>
    <w:rsid w:val="00A1284B"/>
    <w:pPr>
      <w:suppressAutoHyphens/>
    </w:pPr>
    <w:rPr>
      <w:rFonts w:ascii="Courier New" w:eastAsia="MS Mincho" w:hAnsi="Courier New"/>
      <w:lang w:val="nb-NO" w:eastAsia="ar-SA"/>
    </w:rPr>
  </w:style>
  <w:style w:type="paragraph" w:customStyle="1" w:styleId="CommentText1">
    <w:name w:val="Comment Text1"/>
    <w:basedOn w:val="Normal"/>
    <w:qFormat/>
    <w:rsid w:val="00A1284B"/>
    <w:pPr>
      <w:suppressAutoHyphens/>
    </w:pPr>
    <w:rPr>
      <w:rFonts w:eastAsia="MS Mincho"/>
      <w:lang w:eastAsia="ar-SA"/>
    </w:rPr>
  </w:style>
  <w:style w:type="paragraph" w:customStyle="1" w:styleId="List31">
    <w:name w:val="List 31"/>
    <w:basedOn w:val="Normal"/>
    <w:qFormat/>
    <w:rsid w:val="00A1284B"/>
    <w:pPr>
      <w:suppressAutoHyphens/>
      <w:ind w:left="849" w:hanging="283"/>
    </w:pPr>
    <w:rPr>
      <w:rFonts w:eastAsia="MS Mincho"/>
      <w:lang w:eastAsia="ar-SA"/>
    </w:rPr>
  </w:style>
  <w:style w:type="paragraph" w:customStyle="1" w:styleId="List41">
    <w:name w:val="List 41"/>
    <w:basedOn w:val="List31"/>
    <w:qFormat/>
    <w:rsid w:val="00A1284B"/>
  </w:style>
  <w:style w:type="paragraph" w:customStyle="1" w:styleId="ListNumber1">
    <w:name w:val="List Number1"/>
    <w:basedOn w:val="List"/>
    <w:qFormat/>
    <w:rsid w:val="00A1284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1284B"/>
  </w:style>
  <w:style w:type="paragraph" w:customStyle="1" w:styleId="List21">
    <w:name w:val="List 21"/>
    <w:basedOn w:val="List"/>
    <w:qFormat/>
    <w:rsid w:val="00A1284B"/>
    <w:pPr>
      <w:suppressAutoHyphens/>
      <w:ind w:left="851"/>
    </w:pPr>
    <w:rPr>
      <w:rFonts w:eastAsia="MS Mincho"/>
      <w:lang w:eastAsia="ar-SA"/>
    </w:rPr>
  </w:style>
  <w:style w:type="paragraph" w:customStyle="1" w:styleId="List51">
    <w:name w:val="List 51"/>
    <w:basedOn w:val="List41"/>
    <w:qFormat/>
    <w:rsid w:val="00A1284B"/>
  </w:style>
  <w:style w:type="paragraph" w:customStyle="1" w:styleId="BodyText21">
    <w:name w:val="Body Text 21"/>
    <w:basedOn w:val="Normal"/>
    <w:qFormat/>
    <w:rsid w:val="00A1284B"/>
    <w:pPr>
      <w:suppressAutoHyphens/>
      <w:spacing w:after="120"/>
    </w:pPr>
    <w:rPr>
      <w:rFonts w:eastAsia="MS Mincho"/>
      <w:lang w:eastAsia="ar-SA"/>
    </w:rPr>
  </w:style>
  <w:style w:type="paragraph" w:customStyle="1" w:styleId="BodyText31">
    <w:name w:val="Body Text 31"/>
    <w:basedOn w:val="Normal"/>
    <w:qFormat/>
    <w:rsid w:val="00A1284B"/>
    <w:pPr>
      <w:suppressAutoHyphens/>
      <w:spacing w:after="120"/>
    </w:pPr>
    <w:rPr>
      <w:rFonts w:eastAsia="MS Mincho"/>
      <w:lang w:eastAsia="ar-SA"/>
    </w:rPr>
  </w:style>
  <w:style w:type="paragraph" w:customStyle="1" w:styleId="BodyTextIndent21">
    <w:name w:val="Body Text Indent 21"/>
    <w:basedOn w:val="Normal"/>
    <w:qFormat/>
    <w:rsid w:val="00A1284B"/>
    <w:pPr>
      <w:suppressAutoHyphens/>
      <w:ind w:left="567"/>
    </w:pPr>
    <w:rPr>
      <w:rFonts w:ascii="Arial" w:eastAsia="MS Mincho" w:hAnsi="Arial" w:cs="Arial"/>
      <w:lang w:eastAsia="ar-SA"/>
    </w:rPr>
  </w:style>
  <w:style w:type="paragraph" w:customStyle="1" w:styleId="NormalIndent1">
    <w:name w:val="Normal Indent1"/>
    <w:basedOn w:val="Normal"/>
    <w:qFormat/>
    <w:rsid w:val="00A1284B"/>
    <w:pPr>
      <w:suppressAutoHyphens/>
      <w:ind w:left="708"/>
    </w:pPr>
    <w:rPr>
      <w:rFonts w:eastAsia="MS Mincho"/>
      <w:lang w:eastAsia="ar-SA"/>
    </w:rPr>
  </w:style>
  <w:style w:type="paragraph" w:customStyle="1" w:styleId="NoteHeading1">
    <w:name w:val="Note Heading1"/>
    <w:basedOn w:val="Normal"/>
    <w:next w:val="Normal"/>
    <w:qFormat/>
    <w:rsid w:val="00A1284B"/>
    <w:pPr>
      <w:suppressAutoHyphens/>
    </w:pPr>
    <w:rPr>
      <w:rFonts w:eastAsia="MS Mincho"/>
      <w:lang w:eastAsia="ar-SA"/>
    </w:rPr>
  </w:style>
  <w:style w:type="paragraph" w:customStyle="1" w:styleId="af2">
    <w:name w:val="枠の内容"/>
    <w:basedOn w:val="BodyText"/>
    <w:qFormat/>
    <w:rsid w:val="00A1284B"/>
    <w:pPr>
      <w:spacing w:after="180"/>
    </w:pPr>
    <w:rPr>
      <w:rFonts w:eastAsia="Times New Roman"/>
      <w:lang w:eastAsia="x-none"/>
    </w:rPr>
  </w:style>
  <w:style w:type="paragraph" w:customStyle="1" w:styleId="numberedlist0">
    <w:name w:val="numbered list"/>
    <w:basedOn w:val="ListBullet"/>
    <w:qFormat/>
    <w:rsid w:val="00A1284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A128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1284B"/>
    <w:pPr>
      <w:spacing w:after="0" w:line="240" w:lineRule="exact"/>
      <w:jc w:val="center"/>
    </w:pPr>
    <w:rPr>
      <w:sz w:val="16"/>
      <w:lang w:val="en-US"/>
    </w:rPr>
  </w:style>
  <w:style w:type="paragraph" w:customStyle="1" w:styleId="h61">
    <w:name w:val="h6"/>
    <w:basedOn w:val="Normal"/>
    <w:qFormat/>
    <w:rsid w:val="00A1284B"/>
    <w:pPr>
      <w:spacing w:before="100" w:beforeAutospacing="1" w:after="100" w:afterAutospacing="1"/>
    </w:pPr>
    <w:rPr>
      <w:sz w:val="24"/>
      <w:szCs w:val="24"/>
      <w:lang w:val="en-US"/>
    </w:rPr>
  </w:style>
  <w:style w:type="paragraph" w:customStyle="1" w:styleId="tah0">
    <w:name w:val="tah"/>
    <w:basedOn w:val="Normal"/>
    <w:qFormat/>
    <w:rsid w:val="00A1284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A1284B"/>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1284B"/>
    <w:rPr>
      <w:rFonts w:ascii="Arial" w:eastAsia="MS Mincho" w:hAnsi="Arial"/>
      <w:sz w:val="22"/>
      <w:lang w:val="en-GB" w:eastAsia="en-US" w:bidi="ar-SA"/>
    </w:rPr>
  </w:style>
  <w:style w:type="paragraph" w:customStyle="1" w:styleId="ListParagraph1">
    <w:name w:val="List Paragraph1"/>
    <w:basedOn w:val="Normal"/>
    <w:qFormat/>
    <w:rsid w:val="00A1284B"/>
    <w:pPr>
      <w:ind w:left="720"/>
      <w:contextualSpacing/>
    </w:pPr>
  </w:style>
  <w:style w:type="paragraph" w:customStyle="1" w:styleId="1ff4">
    <w:name w:val="段落番号1"/>
    <w:basedOn w:val="List"/>
    <w:qFormat/>
    <w:rsid w:val="00A1284B"/>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A1284B"/>
  </w:style>
  <w:style w:type="paragraph" w:customStyle="1" w:styleId="1ff5">
    <w:name w:val="箇条書き1"/>
    <w:basedOn w:val="List"/>
    <w:qFormat/>
    <w:rsid w:val="00A1284B"/>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A1284B"/>
  </w:style>
  <w:style w:type="paragraph" w:customStyle="1" w:styleId="31c">
    <w:name w:val="箇条書き 31"/>
    <w:basedOn w:val="218"/>
    <w:qFormat/>
    <w:rsid w:val="00A1284B"/>
  </w:style>
  <w:style w:type="paragraph" w:customStyle="1" w:styleId="219">
    <w:name w:val="一覧 21"/>
    <w:basedOn w:val="List"/>
    <w:qFormat/>
    <w:rsid w:val="00A1284B"/>
    <w:pPr>
      <w:suppressAutoHyphens/>
      <w:ind w:left="851"/>
    </w:pPr>
    <w:rPr>
      <w:rFonts w:eastAsia="MS Mincho" w:cs="CG Times (WN)"/>
      <w:lang w:eastAsia="ar-SA"/>
    </w:rPr>
  </w:style>
  <w:style w:type="paragraph" w:customStyle="1" w:styleId="31d">
    <w:name w:val="一覧 31"/>
    <w:basedOn w:val="219"/>
    <w:qFormat/>
    <w:rsid w:val="00A1284B"/>
  </w:style>
  <w:style w:type="paragraph" w:customStyle="1" w:styleId="41c">
    <w:name w:val="一覧 41"/>
    <w:basedOn w:val="31d"/>
    <w:qFormat/>
    <w:rsid w:val="00A1284B"/>
  </w:style>
  <w:style w:type="paragraph" w:customStyle="1" w:styleId="513">
    <w:name w:val="一覧 51"/>
    <w:basedOn w:val="41c"/>
    <w:qFormat/>
    <w:rsid w:val="00A1284B"/>
  </w:style>
  <w:style w:type="paragraph" w:customStyle="1" w:styleId="41d">
    <w:name w:val="箇条書き 41"/>
    <w:basedOn w:val="31c"/>
    <w:qFormat/>
    <w:rsid w:val="00A1284B"/>
  </w:style>
  <w:style w:type="paragraph" w:customStyle="1" w:styleId="514">
    <w:name w:val="箇条書き 51"/>
    <w:basedOn w:val="41d"/>
    <w:qFormat/>
    <w:rsid w:val="00A1284B"/>
  </w:style>
  <w:style w:type="paragraph" w:customStyle="1" w:styleId="1ff6">
    <w:name w:val="コメント文字列1"/>
    <w:basedOn w:val="Normal"/>
    <w:qFormat/>
    <w:rsid w:val="00A1284B"/>
    <w:pPr>
      <w:suppressAutoHyphens/>
    </w:pPr>
    <w:rPr>
      <w:rFonts w:eastAsia="MS Mincho" w:cs="CG Times (WN)"/>
      <w:lang w:eastAsia="ar-SA"/>
    </w:rPr>
  </w:style>
  <w:style w:type="paragraph" w:customStyle="1" w:styleId="1ff7">
    <w:name w:val="コメント内容1"/>
    <w:basedOn w:val="1ff6"/>
    <w:next w:val="1ff6"/>
    <w:qFormat/>
    <w:rsid w:val="00A1284B"/>
  </w:style>
  <w:style w:type="paragraph" w:customStyle="1" w:styleId="1ff8">
    <w:name w:val="見出しマップ1"/>
    <w:basedOn w:val="Normal"/>
    <w:qFormat/>
    <w:rsid w:val="00A1284B"/>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A1284B"/>
    <w:pPr>
      <w:suppressAutoHyphens/>
    </w:pPr>
    <w:rPr>
      <w:rFonts w:ascii="Courier New" w:eastAsia="MS Mincho" w:hAnsi="Courier New" w:cs="CG Times (WN)"/>
      <w:lang w:val="nb-NO" w:eastAsia="ar-SA"/>
    </w:rPr>
  </w:style>
  <w:style w:type="paragraph" w:customStyle="1" w:styleId="21a">
    <w:name w:val="本文 21"/>
    <w:basedOn w:val="Normal"/>
    <w:qFormat/>
    <w:rsid w:val="00A1284B"/>
    <w:pPr>
      <w:suppressAutoHyphens/>
      <w:spacing w:after="120"/>
    </w:pPr>
    <w:rPr>
      <w:rFonts w:eastAsia="MS Mincho" w:cs="CG Times (WN)"/>
      <w:lang w:eastAsia="ar-SA"/>
    </w:rPr>
  </w:style>
  <w:style w:type="paragraph" w:customStyle="1" w:styleId="31e">
    <w:name w:val="本文 31"/>
    <w:basedOn w:val="Normal"/>
    <w:qFormat/>
    <w:rsid w:val="00A1284B"/>
    <w:pPr>
      <w:suppressAutoHyphens/>
      <w:spacing w:after="120"/>
    </w:pPr>
    <w:rPr>
      <w:rFonts w:eastAsia="MS Mincho" w:cs="CG Times (WN)"/>
      <w:lang w:eastAsia="ar-SA"/>
    </w:rPr>
  </w:style>
  <w:style w:type="paragraph" w:customStyle="1" w:styleId="Web1">
    <w:name w:val="標準 (Web)1"/>
    <w:basedOn w:val="Normal"/>
    <w:qFormat/>
    <w:rsid w:val="00A1284B"/>
    <w:pPr>
      <w:suppressAutoHyphens/>
      <w:spacing w:before="100" w:after="100"/>
    </w:pPr>
    <w:rPr>
      <w:rFonts w:eastAsia="Arial Unicode MS" w:cs="CG Times (WN)"/>
      <w:sz w:val="24"/>
      <w:szCs w:val="24"/>
    </w:rPr>
  </w:style>
  <w:style w:type="paragraph" w:customStyle="1" w:styleId="21b">
    <w:name w:val="本文インデント 21"/>
    <w:basedOn w:val="Normal"/>
    <w:qFormat/>
    <w:rsid w:val="00A1284B"/>
    <w:pPr>
      <w:suppressAutoHyphens/>
      <w:ind w:left="567"/>
    </w:pPr>
    <w:rPr>
      <w:rFonts w:ascii="Arial" w:eastAsia="MS Mincho" w:hAnsi="Arial" w:cs="Arial"/>
      <w:lang w:eastAsia="ar-SA"/>
    </w:rPr>
  </w:style>
  <w:style w:type="paragraph" w:customStyle="1" w:styleId="1ffa">
    <w:name w:val="標準インデント1"/>
    <w:basedOn w:val="Normal"/>
    <w:qFormat/>
    <w:rsid w:val="00A1284B"/>
    <w:pPr>
      <w:suppressAutoHyphens/>
      <w:ind w:left="708"/>
    </w:pPr>
    <w:rPr>
      <w:rFonts w:eastAsia="MS Mincho" w:cs="CG Times (WN)"/>
      <w:lang w:eastAsia="ar-SA"/>
    </w:rPr>
  </w:style>
  <w:style w:type="paragraph" w:customStyle="1" w:styleId="1ffb">
    <w:name w:val="記1"/>
    <w:basedOn w:val="Normal"/>
    <w:next w:val="Normal"/>
    <w:qFormat/>
    <w:rsid w:val="00A1284B"/>
    <w:pPr>
      <w:suppressAutoHyphens/>
    </w:pPr>
    <w:rPr>
      <w:rFonts w:eastAsia="MS Mincho" w:cs="CG Times (WN)"/>
      <w:lang w:eastAsia="ar-SA"/>
    </w:rPr>
  </w:style>
  <w:style w:type="paragraph" w:customStyle="1" w:styleId="HTML1">
    <w:name w:val="HTML 書式付き1"/>
    <w:basedOn w:val="Normal"/>
    <w:qFormat/>
    <w:rsid w:val="00A1284B"/>
    <w:pPr>
      <w:suppressAutoHyphens/>
    </w:pPr>
    <w:rPr>
      <w:rFonts w:ascii="Courier New" w:eastAsia="MS Mincho" w:hAnsi="Courier New" w:cs="Courier New"/>
      <w:lang w:eastAsia="ar-SA"/>
    </w:rPr>
  </w:style>
  <w:style w:type="paragraph" w:customStyle="1" w:styleId="1ffc">
    <w:name w:val="题注1"/>
    <w:basedOn w:val="Normal"/>
    <w:next w:val="Normal"/>
    <w:qFormat/>
    <w:rsid w:val="00A1284B"/>
    <w:pPr>
      <w:spacing w:before="120" w:after="120"/>
    </w:pPr>
    <w:rPr>
      <w:rFonts w:eastAsia="MS Mincho"/>
      <w:b/>
    </w:rPr>
  </w:style>
  <w:style w:type="paragraph" w:customStyle="1" w:styleId="1ffd">
    <w:name w:val="图表目录1"/>
    <w:basedOn w:val="Normal"/>
    <w:next w:val="Normal"/>
    <w:qFormat/>
    <w:rsid w:val="00A1284B"/>
    <w:pPr>
      <w:ind w:left="400" w:hanging="400"/>
      <w:jc w:val="center"/>
    </w:pPr>
    <w:rPr>
      <w:rFonts w:eastAsia="MS Mincho"/>
      <w:b/>
    </w:rPr>
  </w:style>
  <w:style w:type="paragraph" w:customStyle="1" w:styleId="CharChar3CharCharCharCharCharChar">
    <w:name w:val="Char Char3 Char Char Char Char Char Char"/>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1284B"/>
    <w:pPr>
      <w:spacing w:after="0"/>
    </w:pPr>
    <w:rPr>
      <w:rFonts w:eastAsia="Calibri"/>
      <w:sz w:val="24"/>
      <w:szCs w:val="24"/>
      <w:lang w:val="sv-SE" w:eastAsia="sv-SE"/>
    </w:rPr>
  </w:style>
  <w:style w:type="paragraph" w:customStyle="1" w:styleId="TTan">
    <w:name w:val="TTan"/>
    <w:basedOn w:val="FP"/>
    <w:qFormat/>
    <w:rsid w:val="00A1284B"/>
    <w:rPr>
      <w:rFonts w:ascii="Arial" w:hAnsi="Arial"/>
      <w:sz w:val="18"/>
    </w:rPr>
  </w:style>
  <w:style w:type="paragraph" w:customStyle="1" w:styleId="3d">
    <w:name w:val="変更箇所3"/>
    <w:hidden/>
    <w:semiHidden/>
    <w:qFormat/>
    <w:rsid w:val="00A1284B"/>
    <w:rPr>
      <w:rFonts w:ascii="Times New Roman" w:eastAsia="MS Mincho" w:hAnsi="Times New Roman"/>
      <w:lang w:val="en-GB" w:eastAsia="en-US"/>
    </w:rPr>
  </w:style>
  <w:style w:type="paragraph" w:customStyle="1" w:styleId="2d">
    <w:name w:val="変更箇所2"/>
    <w:hidden/>
    <w:semiHidden/>
    <w:qFormat/>
    <w:rsid w:val="00A1284B"/>
    <w:rPr>
      <w:rFonts w:ascii="Times New Roman" w:eastAsia="MS Mincho" w:hAnsi="Times New Roman"/>
      <w:lang w:val="en-GB" w:eastAsia="en-US"/>
    </w:rPr>
  </w:style>
  <w:style w:type="paragraph" w:customStyle="1" w:styleId="912">
    <w:name w:val="目錄 91"/>
    <w:basedOn w:val="TOC8"/>
    <w:qFormat/>
    <w:rsid w:val="00A1284B"/>
    <w:pPr>
      <w:ind w:left="1418" w:hanging="1418"/>
    </w:pPr>
    <w:rPr>
      <w:rFonts w:eastAsia="MS Mincho"/>
      <w:lang w:val="en-US"/>
    </w:rPr>
  </w:style>
  <w:style w:type="paragraph" w:customStyle="1" w:styleId="1ffe">
    <w:name w:val="標號1"/>
    <w:basedOn w:val="Normal"/>
    <w:next w:val="Normal"/>
    <w:qFormat/>
    <w:rsid w:val="00A1284B"/>
    <w:pPr>
      <w:spacing w:before="120" w:after="120"/>
    </w:pPr>
    <w:rPr>
      <w:rFonts w:eastAsia="MS Mincho"/>
      <w:b/>
    </w:rPr>
  </w:style>
  <w:style w:type="paragraph" w:customStyle="1" w:styleId="1fff">
    <w:name w:val="圖表目錄1"/>
    <w:basedOn w:val="Normal"/>
    <w:next w:val="Normal"/>
    <w:qFormat/>
    <w:rsid w:val="00A1284B"/>
    <w:pPr>
      <w:ind w:left="400" w:hanging="400"/>
      <w:jc w:val="center"/>
    </w:pPr>
    <w:rPr>
      <w:rFonts w:eastAsia="MS Mincho"/>
      <w:b/>
    </w:rPr>
  </w:style>
  <w:style w:type="paragraph" w:customStyle="1" w:styleId="Verzeichnis91">
    <w:name w:val="Verzeichnis 91"/>
    <w:basedOn w:val="TOC8"/>
    <w:qFormat/>
    <w:rsid w:val="00A1284B"/>
    <w:pPr>
      <w:ind w:left="1418" w:hanging="1418"/>
    </w:pPr>
    <w:rPr>
      <w:rFonts w:eastAsia="MS Mincho"/>
      <w:lang w:val="en-US" w:eastAsia="ja-JP"/>
    </w:rPr>
  </w:style>
  <w:style w:type="paragraph" w:customStyle="1" w:styleId="Beschriftung1">
    <w:name w:val="Beschriftung1"/>
    <w:basedOn w:val="Normal"/>
    <w:next w:val="Normal"/>
    <w:qFormat/>
    <w:rsid w:val="00A1284B"/>
    <w:pPr>
      <w:spacing w:before="120" w:after="120"/>
    </w:pPr>
    <w:rPr>
      <w:rFonts w:eastAsia="MS Mincho"/>
      <w:b/>
      <w:lang w:eastAsia="ja-JP"/>
    </w:rPr>
  </w:style>
  <w:style w:type="paragraph" w:customStyle="1" w:styleId="Abbildungsverzeichnis1">
    <w:name w:val="Abbildungsverzeichnis1"/>
    <w:basedOn w:val="Normal"/>
    <w:next w:val="Normal"/>
    <w:qFormat/>
    <w:rsid w:val="00A1284B"/>
    <w:pPr>
      <w:ind w:left="400" w:hanging="400"/>
      <w:jc w:val="center"/>
    </w:pPr>
    <w:rPr>
      <w:rFonts w:eastAsia="MS Mincho"/>
      <w:b/>
      <w:lang w:eastAsia="ja-JP"/>
    </w:rPr>
  </w:style>
  <w:style w:type="paragraph" w:customStyle="1" w:styleId="3e">
    <w:name w:val="无间隔3"/>
    <w:qFormat/>
    <w:rsid w:val="00A1284B"/>
    <w:rPr>
      <w:rFonts w:ascii="Times New Roman" w:eastAsia="SimSun" w:hAnsi="Times New Roman"/>
      <w:lang w:val="en-GB" w:eastAsia="en-US"/>
    </w:rPr>
  </w:style>
  <w:style w:type="paragraph" w:customStyle="1" w:styleId="3f">
    <w:name w:val="수정3"/>
    <w:hidden/>
    <w:semiHidden/>
    <w:qFormat/>
    <w:rsid w:val="00A1284B"/>
    <w:rPr>
      <w:rFonts w:ascii="Times New Roman" w:eastAsia="Batang" w:hAnsi="Times New Roman"/>
      <w:lang w:val="en-GB" w:eastAsia="en-US"/>
    </w:rPr>
  </w:style>
  <w:style w:type="paragraph" w:customStyle="1" w:styleId="4d">
    <w:name w:val="수정4"/>
    <w:hidden/>
    <w:semiHidden/>
    <w:qFormat/>
    <w:rsid w:val="00A1284B"/>
    <w:rPr>
      <w:rFonts w:ascii="Times New Roman" w:eastAsia="Batang" w:hAnsi="Times New Roman"/>
      <w:lang w:val="en-GB" w:eastAsia="en-US"/>
    </w:rPr>
  </w:style>
  <w:style w:type="character" w:customStyle="1" w:styleId="11BodyTextChar">
    <w:name w:val="11 BodyText Char"/>
    <w:link w:val="11BodyText"/>
    <w:rsid w:val="00A1284B"/>
    <w:rPr>
      <w:rFonts w:ascii="Arial" w:hAnsi="Arial"/>
      <w:lang w:val="en-US" w:eastAsia="en-GB"/>
    </w:rPr>
  </w:style>
  <w:style w:type="paragraph" w:customStyle="1" w:styleId="TableContent-Bulleted">
    <w:name w:val="Table Content - Bulleted"/>
    <w:basedOn w:val="Normal"/>
    <w:qFormat/>
    <w:rsid w:val="00A1284B"/>
    <w:pPr>
      <w:numPr>
        <w:numId w:val="18"/>
      </w:numPr>
      <w:tabs>
        <w:tab w:val="clear" w:pos="460"/>
      </w:tabs>
      <w:ind w:left="0" w:firstLine="0"/>
    </w:pPr>
  </w:style>
  <w:style w:type="paragraph" w:customStyle="1" w:styleId="Tadc">
    <w:name w:val="Tadc"/>
    <w:basedOn w:val="Normal"/>
    <w:qFormat/>
    <w:rsid w:val="00A1284B"/>
    <w:rPr>
      <w:rFonts w:cs="v4.2.0"/>
    </w:rPr>
  </w:style>
  <w:style w:type="paragraph" w:customStyle="1" w:styleId="Atl">
    <w:name w:val="Atl"/>
    <w:basedOn w:val="Normal"/>
    <w:qFormat/>
    <w:rsid w:val="00A1284B"/>
    <w:rPr>
      <w:rFonts w:cs="v4.2.0"/>
    </w:rPr>
  </w:style>
  <w:style w:type="paragraph" w:customStyle="1" w:styleId="Es">
    <w:name w:val="Es"/>
    <w:basedOn w:val="B10"/>
    <w:qFormat/>
    <w:rsid w:val="00A1284B"/>
    <w:rPr>
      <w:rFonts w:cs="v4.2.0"/>
      <w:lang w:eastAsia="x-none"/>
    </w:rPr>
  </w:style>
  <w:style w:type="paragraph" w:customStyle="1" w:styleId="TTH">
    <w:name w:val="TTH"/>
    <w:basedOn w:val="Normal"/>
    <w:qFormat/>
    <w:rsid w:val="00A1284B"/>
    <w:pPr>
      <w:jc w:val="center"/>
    </w:pPr>
    <w:rPr>
      <w:rFonts w:ascii="Arial" w:hAnsi="Arial" w:cs="Arial"/>
      <w:b/>
      <w:lang w:eastAsia="ja-JP"/>
    </w:rPr>
  </w:style>
  <w:style w:type="paragraph" w:customStyle="1" w:styleId="standard">
    <w:name w:val="standard"/>
    <w:qFormat/>
    <w:rsid w:val="00A1284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1284B"/>
    <w:pPr>
      <w:tabs>
        <w:tab w:val="left" w:pos="432"/>
      </w:tabs>
      <w:ind w:left="0" w:firstLine="0"/>
      <w:outlineLvl w:val="9"/>
    </w:pPr>
    <w:rPr>
      <w:lang w:eastAsia="zh-CN"/>
    </w:rPr>
  </w:style>
  <w:style w:type="paragraph" w:customStyle="1" w:styleId="21">
    <w:name w:val="21"/>
    <w:basedOn w:val="Normal"/>
    <w:qFormat/>
    <w:rsid w:val="00A1284B"/>
    <w:pPr>
      <w:numPr>
        <w:ilvl w:val="1"/>
        <w:numId w:val="19"/>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1284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1284B"/>
    <w:rPr>
      <w:rFonts w:ascii="Times New Roman" w:hAnsi="Times New Roman"/>
      <w:spacing w:val="-4"/>
      <w:kern w:val="2"/>
      <w:sz w:val="21"/>
      <w:szCs w:val="21"/>
      <w:lang w:val="x-none" w:eastAsia="zh-CN"/>
    </w:rPr>
  </w:style>
  <w:style w:type="paragraph" w:customStyle="1" w:styleId="Heading3Specs">
    <w:name w:val="Heading 3 Specs"/>
    <w:basedOn w:val="Heading3"/>
    <w:qFormat/>
    <w:rsid w:val="00A1284B"/>
    <w:pPr>
      <w:spacing w:before="200" w:after="0"/>
      <w:ind w:left="0" w:firstLine="0"/>
    </w:pPr>
    <w:rPr>
      <w:rFonts w:cs="Arial"/>
      <w:bCs/>
    </w:rPr>
  </w:style>
  <w:style w:type="paragraph" w:customStyle="1" w:styleId="Heading4specs">
    <w:name w:val="Heading4 specs"/>
    <w:basedOn w:val="Heading3Specs"/>
    <w:qFormat/>
    <w:rsid w:val="00A1284B"/>
  </w:style>
  <w:style w:type="table" w:customStyle="1" w:styleId="TableStyle11">
    <w:name w:val="Table Style11"/>
    <w:basedOn w:val="TableNormal"/>
    <w:rsid w:val="00A1284B"/>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284B"/>
    <w:rPr>
      <w:rFonts w:ascii="Arial" w:eastAsia="Times New Roman" w:hAnsi="Arial"/>
      <w:sz w:val="36"/>
      <w:lang w:val="en-GB" w:eastAsia="ja-JP" w:bidi="ar-SA"/>
    </w:rPr>
  </w:style>
  <w:style w:type="paragraph" w:customStyle="1" w:styleId="221">
    <w:name w:val="本文 22"/>
    <w:basedOn w:val="Normal"/>
    <w:qFormat/>
    <w:rsid w:val="00A1284B"/>
    <w:pPr>
      <w:suppressAutoHyphens/>
      <w:spacing w:after="120"/>
    </w:pPr>
    <w:rPr>
      <w:rFonts w:eastAsia="MS Mincho" w:cs="CG Times (WN)"/>
      <w:lang w:eastAsia="ar-SA"/>
    </w:rPr>
  </w:style>
  <w:style w:type="paragraph" w:customStyle="1" w:styleId="320">
    <w:name w:val="本文 32"/>
    <w:basedOn w:val="Normal"/>
    <w:qFormat/>
    <w:rsid w:val="00A1284B"/>
    <w:pPr>
      <w:suppressAutoHyphens/>
      <w:spacing w:after="120"/>
    </w:pPr>
    <w:rPr>
      <w:rFonts w:eastAsia="MS Mincho" w:cs="CG Times (WN)"/>
      <w:lang w:eastAsia="ar-SA"/>
    </w:rPr>
  </w:style>
  <w:style w:type="paragraph" w:customStyle="1" w:styleId="4e">
    <w:name w:val="吹き出し4"/>
    <w:basedOn w:val="Normal"/>
    <w:qFormat/>
    <w:rsid w:val="00A1284B"/>
    <w:rPr>
      <w:rFonts w:ascii="Tahoma" w:eastAsia="MS Mincho" w:hAnsi="Tahoma" w:cs="Tahoma"/>
      <w:sz w:val="16"/>
      <w:szCs w:val="16"/>
    </w:rPr>
  </w:style>
  <w:style w:type="paragraph" w:customStyle="1" w:styleId="2e">
    <w:name w:val="図表番号2"/>
    <w:basedOn w:val="Normal"/>
    <w:qFormat/>
    <w:rsid w:val="00A1284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A1284B"/>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A1284B"/>
  </w:style>
  <w:style w:type="paragraph" w:customStyle="1" w:styleId="2f0">
    <w:name w:val="箇条書き2"/>
    <w:basedOn w:val="List"/>
    <w:qFormat/>
    <w:rsid w:val="00A1284B"/>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A1284B"/>
  </w:style>
  <w:style w:type="paragraph" w:customStyle="1" w:styleId="32a">
    <w:name w:val="箇条書き 32"/>
    <w:basedOn w:val="223"/>
    <w:qFormat/>
    <w:rsid w:val="00A1284B"/>
  </w:style>
  <w:style w:type="paragraph" w:customStyle="1" w:styleId="224">
    <w:name w:val="一覧 22"/>
    <w:basedOn w:val="List"/>
    <w:qFormat/>
    <w:rsid w:val="00A1284B"/>
    <w:pPr>
      <w:suppressAutoHyphens/>
      <w:ind w:left="851"/>
    </w:pPr>
    <w:rPr>
      <w:rFonts w:eastAsia="MS Mincho" w:cs="CG Times (WN)"/>
      <w:lang w:eastAsia="ar-SA"/>
    </w:rPr>
  </w:style>
  <w:style w:type="paragraph" w:customStyle="1" w:styleId="32b">
    <w:name w:val="一覧 32"/>
    <w:basedOn w:val="224"/>
    <w:qFormat/>
    <w:rsid w:val="00A1284B"/>
  </w:style>
  <w:style w:type="paragraph" w:customStyle="1" w:styleId="420">
    <w:name w:val="一覧 42"/>
    <w:basedOn w:val="32b"/>
    <w:qFormat/>
    <w:rsid w:val="00A1284B"/>
  </w:style>
  <w:style w:type="paragraph" w:customStyle="1" w:styleId="520">
    <w:name w:val="一覧 52"/>
    <w:basedOn w:val="420"/>
    <w:qFormat/>
    <w:rsid w:val="00A1284B"/>
  </w:style>
  <w:style w:type="paragraph" w:customStyle="1" w:styleId="42a">
    <w:name w:val="箇条書き 42"/>
    <w:basedOn w:val="32a"/>
    <w:qFormat/>
    <w:rsid w:val="00A1284B"/>
  </w:style>
  <w:style w:type="paragraph" w:customStyle="1" w:styleId="521">
    <w:name w:val="箇条書き 52"/>
    <w:basedOn w:val="42a"/>
    <w:qFormat/>
    <w:rsid w:val="00A1284B"/>
  </w:style>
  <w:style w:type="paragraph" w:customStyle="1" w:styleId="2f1">
    <w:name w:val="コメント文字列2"/>
    <w:basedOn w:val="Normal"/>
    <w:qFormat/>
    <w:rsid w:val="00A1284B"/>
    <w:pPr>
      <w:suppressAutoHyphens/>
    </w:pPr>
    <w:rPr>
      <w:rFonts w:eastAsia="MS Mincho" w:cs="CG Times (WN)"/>
      <w:lang w:eastAsia="ar-SA"/>
    </w:rPr>
  </w:style>
  <w:style w:type="paragraph" w:customStyle="1" w:styleId="2f2">
    <w:name w:val="コメント内容2"/>
    <w:basedOn w:val="2f1"/>
    <w:next w:val="2f1"/>
    <w:qFormat/>
    <w:rsid w:val="00A1284B"/>
  </w:style>
  <w:style w:type="paragraph" w:customStyle="1" w:styleId="2f3">
    <w:name w:val="見出しマップ2"/>
    <w:basedOn w:val="Normal"/>
    <w:qFormat/>
    <w:rsid w:val="00A1284B"/>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A1284B"/>
    <w:pPr>
      <w:suppressAutoHyphens/>
    </w:pPr>
    <w:rPr>
      <w:rFonts w:ascii="Courier New" w:eastAsia="MS Mincho" w:hAnsi="Courier New" w:cs="CG Times (WN)"/>
      <w:lang w:val="nb-NO" w:eastAsia="ar-SA"/>
    </w:rPr>
  </w:style>
  <w:style w:type="paragraph" w:customStyle="1" w:styleId="Web2">
    <w:name w:val="標準 (Web)2"/>
    <w:basedOn w:val="Normal"/>
    <w:qFormat/>
    <w:rsid w:val="00A1284B"/>
    <w:pPr>
      <w:suppressAutoHyphens/>
      <w:spacing w:before="100" w:after="100"/>
    </w:pPr>
    <w:rPr>
      <w:rFonts w:eastAsia="Arial Unicode MS" w:cs="CG Times (WN)"/>
      <w:sz w:val="24"/>
      <w:szCs w:val="24"/>
    </w:rPr>
  </w:style>
  <w:style w:type="paragraph" w:customStyle="1" w:styleId="225">
    <w:name w:val="本文インデント 22"/>
    <w:basedOn w:val="Normal"/>
    <w:qFormat/>
    <w:rsid w:val="00A1284B"/>
    <w:pPr>
      <w:suppressAutoHyphens/>
      <w:ind w:left="567"/>
    </w:pPr>
    <w:rPr>
      <w:rFonts w:ascii="Arial" w:eastAsia="MS Mincho" w:hAnsi="Arial" w:cs="Arial"/>
      <w:lang w:eastAsia="ar-SA"/>
    </w:rPr>
  </w:style>
  <w:style w:type="paragraph" w:customStyle="1" w:styleId="2f5">
    <w:name w:val="標準インデント2"/>
    <w:basedOn w:val="Normal"/>
    <w:qFormat/>
    <w:rsid w:val="00A1284B"/>
    <w:pPr>
      <w:suppressAutoHyphens/>
      <w:ind w:left="708"/>
    </w:pPr>
    <w:rPr>
      <w:rFonts w:eastAsia="MS Mincho" w:cs="CG Times (WN)"/>
      <w:lang w:eastAsia="ar-SA"/>
    </w:rPr>
  </w:style>
  <w:style w:type="paragraph" w:customStyle="1" w:styleId="2f6">
    <w:name w:val="記2"/>
    <w:basedOn w:val="Normal"/>
    <w:next w:val="Normal"/>
    <w:qFormat/>
    <w:rsid w:val="00A1284B"/>
    <w:pPr>
      <w:suppressAutoHyphens/>
    </w:pPr>
    <w:rPr>
      <w:rFonts w:eastAsia="MS Mincho" w:cs="CG Times (WN)"/>
      <w:lang w:eastAsia="ar-SA"/>
    </w:rPr>
  </w:style>
  <w:style w:type="paragraph" w:customStyle="1" w:styleId="HTML2">
    <w:name w:val="HTML 書式付き2"/>
    <w:basedOn w:val="Normal"/>
    <w:qFormat/>
    <w:rsid w:val="00A1284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284B"/>
    <w:rPr>
      <w:rFonts w:ascii="Arial" w:eastAsia="Times New Roman" w:hAnsi="Arial"/>
      <w:sz w:val="36"/>
      <w:lang w:val="en-GB"/>
    </w:rPr>
  </w:style>
  <w:style w:type="paragraph" w:customStyle="1" w:styleId="List1">
    <w:name w:val="List 1"/>
    <w:basedOn w:val="Normal"/>
    <w:link w:val="List1Char"/>
    <w:uiPriority w:val="99"/>
    <w:qFormat/>
    <w:rsid w:val="00A1284B"/>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A1284B"/>
    <w:rPr>
      <w:rFonts w:ascii="Times New Roman" w:eastAsia="PMingLiU" w:hAnsi="Times New Roman"/>
      <w:lang w:val="x-none" w:eastAsia="x-none" w:bidi="en-US"/>
    </w:rPr>
  </w:style>
  <w:style w:type="paragraph" w:customStyle="1" w:styleId="Highlight">
    <w:name w:val="Highlight"/>
    <w:basedOn w:val="Normal"/>
    <w:uiPriority w:val="99"/>
    <w:qFormat/>
    <w:rsid w:val="00A1284B"/>
    <w:rPr>
      <w:color w:val="E36C0A"/>
    </w:rPr>
  </w:style>
  <w:style w:type="paragraph" w:customStyle="1" w:styleId="Numbered1">
    <w:name w:val="Numbered 1"/>
    <w:basedOn w:val="Normal"/>
    <w:qFormat/>
    <w:rsid w:val="00A1284B"/>
    <w:pPr>
      <w:numPr>
        <w:numId w:val="23"/>
      </w:numPr>
      <w:tabs>
        <w:tab w:val="num" w:pos="360"/>
      </w:tabs>
      <w:spacing w:before="60"/>
      <w:ind w:left="0" w:firstLine="0"/>
    </w:pPr>
  </w:style>
  <w:style w:type="paragraph" w:customStyle="1" w:styleId="List20">
    <w:name w:val="List2"/>
    <w:basedOn w:val="List1"/>
    <w:uiPriority w:val="99"/>
    <w:qFormat/>
    <w:rsid w:val="00A1284B"/>
  </w:style>
  <w:style w:type="paragraph" w:customStyle="1" w:styleId="StyleHeading5Firstline0cm">
    <w:name w:val="Style Heading 5 + First line:  0 cm"/>
    <w:basedOn w:val="Heading5"/>
    <w:qFormat/>
    <w:rsid w:val="00A128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284B"/>
    <w:pPr>
      <w:spacing w:before="40"/>
    </w:pPr>
    <w:rPr>
      <w:sz w:val="16"/>
      <w:szCs w:val="16"/>
      <w:lang w:val="x-none" w:eastAsia="x-none"/>
    </w:rPr>
  </w:style>
  <w:style w:type="character" w:customStyle="1" w:styleId="GlossaryChar">
    <w:name w:val="Glossary Char"/>
    <w:link w:val="Glossary"/>
    <w:uiPriority w:val="99"/>
    <w:rsid w:val="00A1284B"/>
    <w:rPr>
      <w:rFonts w:ascii="Times New Roman" w:hAnsi="Times New Roman"/>
      <w:sz w:val="16"/>
      <w:szCs w:val="16"/>
      <w:lang w:val="x-none" w:eastAsia="x-none"/>
    </w:rPr>
  </w:style>
  <w:style w:type="numbering" w:customStyle="1" w:styleId="Style1">
    <w:name w:val="Style1"/>
    <w:uiPriority w:val="99"/>
    <w:rsid w:val="00A1284B"/>
    <w:pPr>
      <w:numPr>
        <w:numId w:val="24"/>
      </w:numPr>
    </w:pPr>
  </w:style>
  <w:style w:type="table" w:customStyle="1" w:styleId="SGSTableBasic2">
    <w:name w:val="SGS Table Basic 2"/>
    <w:basedOn w:val="TableNormal"/>
    <w:uiPriority w:val="99"/>
    <w:qFormat/>
    <w:rsid w:val="00A128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284B"/>
    <w:pPr>
      <w:numPr>
        <w:numId w:val="25"/>
      </w:numPr>
    </w:pPr>
  </w:style>
  <w:style w:type="paragraph" w:customStyle="1" w:styleId="5f0">
    <w:name w:val="吹き出し5"/>
    <w:basedOn w:val="Normal"/>
    <w:qFormat/>
    <w:rsid w:val="00A1284B"/>
    <w:rPr>
      <w:rFonts w:ascii="Tahoma" w:eastAsia="MS Mincho" w:hAnsi="Tahoma" w:cs="Tahoma"/>
      <w:sz w:val="16"/>
      <w:szCs w:val="16"/>
    </w:rPr>
  </w:style>
  <w:style w:type="paragraph" w:customStyle="1" w:styleId="3f0">
    <w:name w:val="図表番号3"/>
    <w:basedOn w:val="Normal"/>
    <w:qFormat/>
    <w:rsid w:val="00A1284B"/>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A1284B"/>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A1284B"/>
  </w:style>
  <w:style w:type="paragraph" w:customStyle="1" w:styleId="3f2">
    <w:name w:val="箇条書き3"/>
    <w:basedOn w:val="List"/>
    <w:qFormat/>
    <w:rsid w:val="00A1284B"/>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A1284B"/>
  </w:style>
  <w:style w:type="paragraph" w:customStyle="1" w:styleId="330">
    <w:name w:val="箇条書き 33"/>
    <w:basedOn w:val="232"/>
    <w:qFormat/>
    <w:rsid w:val="00A1284B"/>
  </w:style>
  <w:style w:type="paragraph" w:customStyle="1" w:styleId="233">
    <w:name w:val="一覧 23"/>
    <w:basedOn w:val="List"/>
    <w:qFormat/>
    <w:rsid w:val="00A1284B"/>
    <w:pPr>
      <w:suppressAutoHyphens/>
      <w:ind w:left="851"/>
    </w:pPr>
    <w:rPr>
      <w:rFonts w:eastAsia="MS Mincho" w:cs="CG Times (WN)"/>
      <w:lang w:eastAsia="ar-SA"/>
    </w:rPr>
  </w:style>
  <w:style w:type="paragraph" w:customStyle="1" w:styleId="338">
    <w:name w:val="一覧 33"/>
    <w:basedOn w:val="233"/>
    <w:qFormat/>
    <w:rsid w:val="00A1284B"/>
  </w:style>
  <w:style w:type="paragraph" w:customStyle="1" w:styleId="430">
    <w:name w:val="一覧 43"/>
    <w:basedOn w:val="338"/>
    <w:qFormat/>
    <w:rsid w:val="00A1284B"/>
  </w:style>
  <w:style w:type="paragraph" w:customStyle="1" w:styleId="530">
    <w:name w:val="一覧 53"/>
    <w:basedOn w:val="430"/>
    <w:qFormat/>
    <w:rsid w:val="00A1284B"/>
  </w:style>
  <w:style w:type="paragraph" w:customStyle="1" w:styleId="438">
    <w:name w:val="箇条書き 43"/>
    <w:basedOn w:val="330"/>
    <w:qFormat/>
    <w:rsid w:val="00A1284B"/>
  </w:style>
  <w:style w:type="paragraph" w:customStyle="1" w:styleId="531">
    <w:name w:val="箇条書き 53"/>
    <w:basedOn w:val="438"/>
    <w:qFormat/>
    <w:rsid w:val="00A1284B"/>
  </w:style>
  <w:style w:type="paragraph" w:customStyle="1" w:styleId="3f3">
    <w:name w:val="コメント文字列3"/>
    <w:basedOn w:val="Normal"/>
    <w:qFormat/>
    <w:rsid w:val="00A1284B"/>
    <w:pPr>
      <w:suppressAutoHyphens/>
    </w:pPr>
    <w:rPr>
      <w:rFonts w:eastAsia="MS Mincho" w:cs="CG Times (WN)"/>
      <w:lang w:eastAsia="ar-SA"/>
    </w:rPr>
  </w:style>
  <w:style w:type="paragraph" w:customStyle="1" w:styleId="3f4">
    <w:name w:val="コメント内容3"/>
    <w:basedOn w:val="3f3"/>
    <w:next w:val="3f3"/>
    <w:qFormat/>
    <w:rsid w:val="00A1284B"/>
  </w:style>
  <w:style w:type="paragraph" w:customStyle="1" w:styleId="3f5">
    <w:name w:val="見出しマップ3"/>
    <w:basedOn w:val="Normal"/>
    <w:qFormat/>
    <w:rsid w:val="00A1284B"/>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A1284B"/>
    <w:pPr>
      <w:suppressAutoHyphens/>
    </w:pPr>
    <w:rPr>
      <w:rFonts w:ascii="Courier New" w:eastAsia="MS Mincho" w:hAnsi="Courier New" w:cs="CG Times (WN)"/>
      <w:lang w:val="nb-NO" w:eastAsia="ar-SA"/>
    </w:rPr>
  </w:style>
  <w:style w:type="paragraph" w:customStyle="1" w:styleId="Web3">
    <w:name w:val="標準 (Web)3"/>
    <w:basedOn w:val="Normal"/>
    <w:qFormat/>
    <w:rsid w:val="00A1284B"/>
    <w:pPr>
      <w:suppressAutoHyphens/>
      <w:spacing w:before="100" w:after="100"/>
    </w:pPr>
    <w:rPr>
      <w:rFonts w:eastAsia="Arial Unicode MS" w:cs="CG Times (WN)"/>
      <w:sz w:val="24"/>
      <w:szCs w:val="24"/>
    </w:rPr>
  </w:style>
  <w:style w:type="paragraph" w:customStyle="1" w:styleId="234">
    <w:name w:val="本文インデント 23"/>
    <w:basedOn w:val="Normal"/>
    <w:qFormat/>
    <w:rsid w:val="00A1284B"/>
    <w:pPr>
      <w:suppressAutoHyphens/>
      <w:ind w:left="567"/>
    </w:pPr>
    <w:rPr>
      <w:rFonts w:ascii="Arial" w:eastAsia="MS Mincho" w:hAnsi="Arial" w:cs="Arial"/>
      <w:lang w:eastAsia="ar-SA"/>
    </w:rPr>
  </w:style>
  <w:style w:type="paragraph" w:customStyle="1" w:styleId="3f7">
    <w:name w:val="標準インデント3"/>
    <w:basedOn w:val="Normal"/>
    <w:qFormat/>
    <w:rsid w:val="00A1284B"/>
    <w:pPr>
      <w:suppressAutoHyphens/>
      <w:ind w:left="708"/>
    </w:pPr>
    <w:rPr>
      <w:rFonts w:eastAsia="MS Mincho" w:cs="CG Times (WN)"/>
      <w:lang w:eastAsia="ar-SA"/>
    </w:rPr>
  </w:style>
  <w:style w:type="paragraph" w:customStyle="1" w:styleId="3f8">
    <w:name w:val="記3"/>
    <w:basedOn w:val="Normal"/>
    <w:next w:val="Normal"/>
    <w:qFormat/>
    <w:rsid w:val="00A1284B"/>
    <w:pPr>
      <w:suppressAutoHyphens/>
    </w:pPr>
    <w:rPr>
      <w:rFonts w:eastAsia="MS Mincho" w:cs="CG Times (WN)"/>
      <w:lang w:eastAsia="ar-SA"/>
    </w:rPr>
  </w:style>
  <w:style w:type="paragraph" w:customStyle="1" w:styleId="HTML3">
    <w:name w:val="HTML 書式付き3"/>
    <w:basedOn w:val="Normal"/>
    <w:qFormat/>
    <w:rsid w:val="00A128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A1284B"/>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128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A1284B"/>
    <w:rPr>
      <w:rFonts w:ascii="Times New Roman" w:eastAsia="SimSun" w:hAnsi="Times New Roman"/>
      <w:lang w:val="en-GB" w:eastAsia="en-US"/>
    </w:rPr>
  </w:style>
  <w:style w:type="paragraph" w:customStyle="1" w:styleId="5f1">
    <w:name w:val="无间隔5"/>
    <w:qFormat/>
    <w:rsid w:val="00A1284B"/>
    <w:rPr>
      <w:rFonts w:ascii="Times New Roman" w:eastAsia="SimSun" w:hAnsi="Times New Roman"/>
      <w:lang w:val="en-GB" w:eastAsia="en-US"/>
    </w:rPr>
  </w:style>
  <w:style w:type="paragraph" w:customStyle="1" w:styleId="62">
    <w:name w:val="吹き出し6"/>
    <w:basedOn w:val="Normal"/>
    <w:qFormat/>
    <w:rsid w:val="00A1284B"/>
    <w:rPr>
      <w:rFonts w:ascii="Tahoma" w:eastAsia="MS Mincho" w:hAnsi="Tahoma" w:cs="Tahoma"/>
      <w:sz w:val="16"/>
      <w:szCs w:val="16"/>
    </w:rPr>
  </w:style>
  <w:style w:type="paragraph" w:customStyle="1" w:styleId="4f0">
    <w:name w:val="変更箇所4"/>
    <w:hidden/>
    <w:semiHidden/>
    <w:qFormat/>
    <w:rsid w:val="00A1284B"/>
    <w:rPr>
      <w:rFonts w:ascii="Times New Roman" w:eastAsia="MS Mincho" w:hAnsi="Times New Roman"/>
      <w:lang w:val="en-GB" w:eastAsia="en-US"/>
    </w:rPr>
  </w:style>
  <w:style w:type="paragraph" w:customStyle="1" w:styleId="4f1">
    <w:name w:val="図表番号4"/>
    <w:basedOn w:val="Normal"/>
    <w:qFormat/>
    <w:rsid w:val="00A1284B"/>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A1284B"/>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A1284B"/>
  </w:style>
  <w:style w:type="paragraph" w:customStyle="1" w:styleId="4f3">
    <w:name w:val="箇条書き4"/>
    <w:basedOn w:val="List"/>
    <w:qFormat/>
    <w:rsid w:val="00A1284B"/>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A1284B"/>
  </w:style>
  <w:style w:type="paragraph" w:customStyle="1" w:styleId="348">
    <w:name w:val="箇条書き 34"/>
    <w:basedOn w:val="242"/>
    <w:qFormat/>
    <w:rsid w:val="00A1284B"/>
  </w:style>
  <w:style w:type="paragraph" w:customStyle="1" w:styleId="243">
    <w:name w:val="一覧 24"/>
    <w:basedOn w:val="List"/>
    <w:qFormat/>
    <w:rsid w:val="00A1284B"/>
    <w:pPr>
      <w:suppressAutoHyphens/>
      <w:ind w:left="851"/>
    </w:pPr>
    <w:rPr>
      <w:rFonts w:eastAsia="MS Mincho" w:cs="CG Times (WN)"/>
      <w:lang w:eastAsia="ar-SA"/>
    </w:rPr>
  </w:style>
  <w:style w:type="paragraph" w:customStyle="1" w:styleId="349">
    <w:name w:val="一覧 34"/>
    <w:basedOn w:val="243"/>
    <w:qFormat/>
    <w:rsid w:val="00A1284B"/>
    <w:pPr>
      <w:ind w:left="1135"/>
    </w:pPr>
  </w:style>
  <w:style w:type="paragraph" w:customStyle="1" w:styleId="440">
    <w:name w:val="一覧 44"/>
    <w:basedOn w:val="349"/>
    <w:qFormat/>
    <w:rsid w:val="00A1284B"/>
    <w:pPr>
      <w:ind w:left="1418"/>
    </w:pPr>
  </w:style>
  <w:style w:type="paragraph" w:customStyle="1" w:styleId="540">
    <w:name w:val="一覧 54"/>
    <w:basedOn w:val="440"/>
    <w:qFormat/>
    <w:rsid w:val="00A1284B"/>
    <w:pPr>
      <w:ind w:left="1702"/>
    </w:pPr>
  </w:style>
  <w:style w:type="paragraph" w:customStyle="1" w:styleId="448">
    <w:name w:val="箇条書き 44"/>
    <w:basedOn w:val="348"/>
    <w:qFormat/>
    <w:rsid w:val="00A1284B"/>
    <w:pPr>
      <w:tabs>
        <w:tab w:val="clear" w:pos="644"/>
        <w:tab w:val="num" w:pos="1494"/>
      </w:tabs>
      <w:ind w:left="1418" w:hanging="284"/>
    </w:pPr>
  </w:style>
  <w:style w:type="paragraph" w:customStyle="1" w:styleId="541">
    <w:name w:val="箇条書き 54"/>
    <w:basedOn w:val="448"/>
    <w:qFormat/>
    <w:rsid w:val="00A1284B"/>
    <w:pPr>
      <w:ind w:left="1702"/>
    </w:pPr>
  </w:style>
  <w:style w:type="paragraph" w:customStyle="1" w:styleId="4f4">
    <w:name w:val="コメント文字列4"/>
    <w:basedOn w:val="Normal"/>
    <w:qFormat/>
    <w:rsid w:val="00A1284B"/>
    <w:pPr>
      <w:suppressAutoHyphens/>
    </w:pPr>
    <w:rPr>
      <w:rFonts w:eastAsia="MS Mincho" w:cs="CG Times (WN)"/>
      <w:lang w:eastAsia="ar-SA"/>
    </w:rPr>
  </w:style>
  <w:style w:type="paragraph" w:customStyle="1" w:styleId="4f5">
    <w:name w:val="コメント内容4"/>
    <w:basedOn w:val="4f4"/>
    <w:next w:val="4f4"/>
    <w:qFormat/>
    <w:rsid w:val="00A1284B"/>
    <w:rPr>
      <w:b/>
      <w:bCs/>
    </w:rPr>
  </w:style>
  <w:style w:type="paragraph" w:customStyle="1" w:styleId="4f6">
    <w:name w:val="見出しマップ4"/>
    <w:basedOn w:val="Normal"/>
    <w:qFormat/>
    <w:rsid w:val="00A1284B"/>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A1284B"/>
    <w:pPr>
      <w:suppressAutoHyphens/>
    </w:pPr>
    <w:rPr>
      <w:rFonts w:ascii="Courier New" w:eastAsia="MS Mincho" w:hAnsi="Courier New" w:cs="CG Times (WN)"/>
      <w:lang w:val="nb-NO" w:eastAsia="ar-SA"/>
    </w:rPr>
  </w:style>
  <w:style w:type="paragraph" w:customStyle="1" w:styleId="Web4">
    <w:name w:val="標準 (Web)4"/>
    <w:basedOn w:val="Normal"/>
    <w:qFormat/>
    <w:rsid w:val="00A1284B"/>
    <w:pPr>
      <w:suppressAutoHyphens/>
      <w:spacing w:before="100" w:after="100"/>
    </w:pPr>
    <w:rPr>
      <w:rFonts w:eastAsia="Arial Unicode MS" w:cs="CG Times (WN)"/>
      <w:sz w:val="24"/>
      <w:szCs w:val="24"/>
    </w:rPr>
  </w:style>
  <w:style w:type="paragraph" w:customStyle="1" w:styleId="244">
    <w:name w:val="本文インデント 24"/>
    <w:basedOn w:val="Normal"/>
    <w:qFormat/>
    <w:rsid w:val="00A1284B"/>
    <w:pPr>
      <w:suppressAutoHyphens/>
      <w:ind w:left="567"/>
    </w:pPr>
    <w:rPr>
      <w:rFonts w:ascii="Arial" w:eastAsia="MS Mincho" w:hAnsi="Arial" w:cs="Arial"/>
      <w:lang w:eastAsia="ar-SA"/>
    </w:rPr>
  </w:style>
  <w:style w:type="paragraph" w:customStyle="1" w:styleId="4f8">
    <w:name w:val="標準インデント4"/>
    <w:basedOn w:val="Normal"/>
    <w:qFormat/>
    <w:rsid w:val="00A1284B"/>
    <w:pPr>
      <w:suppressAutoHyphens/>
      <w:ind w:left="708"/>
    </w:pPr>
    <w:rPr>
      <w:rFonts w:eastAsia="MS Mincho" w:cs="CG Times (WN)"/>
      <w:lang w:eastAsia="ar-SA"/>
    </w:rPr>
  </w:style>
  <w:style w:type="paragraph" w:customStyle="1" w:styleId="4f9">
    <w:name w:val="記4"/>
    <w:basedOn w:val="Normal"/>
    <w:next w:val="Normal"/>
    <w:qFormat/>
    <w:rsid w:val="00A1284B"/>
    <w:pPr>
      <w:suppressAutoHyphens/>
    </w:pPr>
    <w:rPr>
      <w:rFonts w:eastAsia="MS Mincho" w:cs="CG Times (WN)"/>
      <w:lang w:eastAsia="ar-SA"/>
    </w:rPr>
  </w:style>
  <w:style w:type="paragraph" w:customStyle="1" w:styleId="HTML4">
    <w:name w:val="HTML 書式付き4"/>
    <w:basedOn w:val="Normal"/>
    <w:qFormat/>
    <w:rsid w:val="00A1284B"/>
    <w:pPr>
      <w:suppressAutoHyphens/>
    </w:pPr>
    <w:rPr>
      <w:rFonts w:ascii="Courier New" w:eastAsia="MS Mincho" w:hAnsi="Courier New" w:cs="Courier New"/>
      <w:lang w:eastAsia="ar-SA"/>
    </w:rPr>
  </w:style>
  <w:style w:type="paragraph" w:customStyle="1" w:styleId="235">
    <w:name w:val="本文 23"/>
    <w:basedOn w:val="Normal"/>
    <w:qFormat/>
    <w:rsid w:val="00A1284B"/>
    <w:pPr>
      <w:suppressAutoHyphens/>
      <w:spacing w:after="120"/>
    </w:pPr>
    <w:rPr>
      <w:rFonts w:eastAsia="MS Mincho" w:cs="CG Times (WN)"/>
      <w:lang w:eastAsia="ar-SA"/>
    </w:rPr>
  </w:style>
  <w:style w:type="paragraph" w:customStyle="1" w:styleId="339">
    <w:name w:val="本文 33"/>
    <w:basedOn w:val="Normal"/>
    <w:qFormat/>
    <w:rsid w:val="00A1284B"/>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A128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128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128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128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128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128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284B"/>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128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284B"/>
    <w:pPr>
      <w:numPr>
        <w:numId w:val="20"/>
      </w:numPr>
    </w:pPr>
  </w:style>
  <w:style w:type="numbering" w:customStyle="1" w:styleId="Style11">
    <w:name w:val="Style11"/>
    <w:uiPriority w:val="99"/>
    <w:rsid w:val="00A1284B"/>
    <w:pPr>
      <w:numPr>
        <w:numId w:val="21"/>
      </w:numPr>
    </w:pPr>
  </w:style>
  <w:style w:type="paragraph" w:customStyle="1" w:styleId="GridTable31">
    <w:name w:val="Grid Table 31"/>
    <w:basedOn w:val="Heading1"/>
    <w:next w:val="Normal"/>
    <w:uiPriority w:val="39"/>
    <w:unhideWhenUsed/>
    <w:qFormat/>
    <w:rsid w:val="00A128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1284B"/>
    <w:rPr>
      <w:rFonts w:ascii="Times New Roman" w:eastAsia="Times New Roman" w:hAnsi="Times New Roman" w:cs="Times New Roman"/>
      <w:kern w:val="0"/>
      <w:sz w:val="18"/>
      <w:szCs w:val="18"/>
      <w:lang w:val="en-GB" w:eastAsia="en-US"/>
    </w:rPr>
  </w:style>
  <w:style w:type="paragraph" w:customStyle="1" w:styleId="63">
    <w:name w:val="无间隔6"/>
    <w:qFormat/>
    <w:rsid w:val="00A1284B"/>
    <w:rPr>
      <w:rFonts w:ascii="Times New Roman" w:eastAsia="SimSun" w:hAnsi="Times New Roman"/>
      <w:lang w:val="en-GB" w:eastAsia="en-US"/>
    </w:rPr>
  </w:style>
  <w:style w:type="paragraph" w:customStyle="1" w:styleId="92">
    <w:name w:val="目录 92"/>
    <w:basedOn w:val="TOC8"/>
    <w:qFormat/>
    <w:rsid w:val="00A1284B"/>
    <w:pPr>
      <w:ind w:left="1418" w:hanging="1418"/>
    </w:pPr>
    <w:rPr>
      <w:rFonts w:eastAsia="MS Mincho"/>
      <w:bCs/>
      <w:szCs w:val="22"/>
      <w:lang w:val="en-US"/>
    </w:rPr>
  </w:style>
  <w:style w:type="paragraph" w:customStyle="1" w:styleId="2f7">
    <w:name w:val="题注2"/>
    <w:basedOn w:val="Normal"/>
    <w:next w:val="Normal"/>
    <w:qFormat/>
    <w:rsid w:val="00A1284B"/>
    <w:pPr>
      <w:spacing w:before="120" w:after="120"/>
    </w:pPr>
    <w:rPr>
      <w:rFonts w:eastAsia="MS Mincho"/>
      <w:b/>
    </w:rPr>
  </w:style>
  <w:style w:type="paragraph" w:customStyle="1" w:styleId="2f8">
    <w:name w:val="图表目录2"/>
    <w:basedOn w:val="Normal"/>
    <w:next w:val="Normal"/>
    <w:qFormat/>
    <w:rsid w:val="00A1284B"/>
    <w:pPr>
      <w:ind w:left="400" w:hanging="400"/>
      <w:jc w:val="center"/>
    </w:pPr>
    <w:rPr>
      <w:rFonts w:eastAsia="MS Mincho"/>
      <w:b/>
    </w:rPr>
  </w:style>
  <w:style w:type="paragraph" w:customStyle="1" w:styleId="93">
    <w:name w:val="目录 93"/>
    <w:basedOn w:val="TOC8"/>
    <w:qFormat/>
    <w:rsid w:val="00A1284B"/>
    <w:pPr>
      <w:ind w:left="1418" w:hanging="1418"/>
    </w:pPr>
    <w:rPr>
      <w:rFonts w:eastAsia="MS Mincho"/>
      <w:lang w:val="en-US"/>
    </w:rPr>
  </w:style>
  <w:style w:type="paragraph" w:customStyle="1" w:styleId="3f9">
    <w:name w:val="题注3"/>
    <w:basedOn w:val="Normal"/>
    <w:next w:val="Normal"/>
    <w:qFormat/>
    <w:rsid w:val="00A1284B"/>
    <w:pPr>
      <w:spacing w:before="120" w:after="120"/>
    </w:pPr>
    <w:rPr>
      <w:rFonts w:eastAsia="MS Mincho"/>
      <w:b/>
    </w:rPr>
  </w:style>
  <w:style w:type="paragraph" w:customStyle="1" w:styleId="3fa">
    <w:name w:val="图表目录3"/>
    <w:basedOn w:val="Normal"/>
    <w:next w:val="Normal"/>
    <w:qFormat/>
    <w:rsid w:val="00A1284B"/>
    <w:pPr>
      <w:ind w:left="400" w:hanging="400"/>
      <w:jc w:val="center"/>
    </w:pPr>
    <w:rPr>
      <w:rFonts w:eastAsia="MS Mincho"/>
      <w:b/>
    </w:rPr>
  </w:style>
  <w:style w:type="paragraph" w:customStyle="1" w:styleId="qqq">
    <w:name w:val="qqq"/>
    <w:basedOn w:val="Heading5"/>
    <w:link w:val="qqqChar"/>
    <w:qFormat/>
    <w:rsid w:val="00A1284B"/>
    <w:rPr>
      <w:lang w:eastAsia="zh-CN"/>
    </w:rPr>
  </w:style>
  <w:style w:type="character" w:customStyle="1" w:styleId="qqqChar">
    <w:name w:val="qqq Char"/>
    <w:link w:val="qqq"/>
    <w:rsid w:val="00A1284B"/>
    <w:rPr>
      <w:rFonts w:ascii="Arial" w:hAnsi="Arial"/>
      <w:sz w:val="22"/>
      <w:lang w:val="en-GB" w:eastAsia="zh-CN"/>
    </w:rPr>
  </w:style>
  <w:style w:type="character" w:customStyle="1" w:styleId="MTDisplayEquationChar">
    <w:name w:val="MTDisplayEquation Char"/>
    <w:link w:val="MTDisplayEquation"/>
    <w:locked/>
    <w:rsid w:val="00A1284B"/>
    <w:rPr>
      <w:rFonts w:ascii="Times New Roman" w:eastAsia="MS Mincho" w:hAnsi="Times New Roman"/>
      <w:lang w:val="en-GB" w:eastAsia="en-GB"/>
    </w:rPr>
  </w:style>
  <w:style w:type="paragraph" w:customStyle="1" w:styleId="CharCharChar1">
    <w:name w:val="Char Char Char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1284B"/>
    <w:rPr>
      <w:rFonts w:ascii="Times New Roman" w:hAnsi="Times New Roman"/>
      <w:lang w:val="en-GB" w:eastAsia="ja-JP"/>
    </w:rPr>
  </w:style>
  <w:style w:type="character" w:customStyle="1" w:styleId="Chare">
    <w:name w:val="样式 页眉 Char"/>
    <w:link w:val="af3"/>
    <w:locked/>
    <w:rsid w:val="00A1284B"/>
    <w:rPr>
      <w:rFonts w:ascii="Arial" w:eastAsia="Arial" w:hAnsi="Arial" w:cs="Arial"/>
      <w:b/>
      <w:bCs/>
      <w:noProof/>
    </w:rPr>
  </w:style>
  <w:style w:type="paragraph" w:customStyle="1" w:styleId="af3">
    <w:name w:val="样式 页眉"/>
    <w:basedOn w:val="Header"/>
    <w:link w:val="Chare"/>
    <w:qFormat/>
    <w:rsid w:val="00A1284B"/>
    <w:pPr>
      <w:textAlignment w:val="auto"/>
    </w:pPr>
    <w:rPr>
      <w:rFonts w:eastAsia="Arial" w:cs="Arial"/>
      <w:bCs/>
      <w:sz w:val="20"/>
      <w:lang w:val="fr-FR" w:eastAsia="fr-FR"/>
    </w:rPr>
  </w:style>
  <w:style w:type="paragraph" w:customStyle="1" w:styleId="-310">
    <w:name w:val="彩色底纹 - 着色 31"/>
    <w:basedOn w:val="Normal"/>
    <w:uiPriority w:val="34"/>
    <w:qFormat/>
    <w:rsid w:val="00A1284B"/>
    <w:pPr>
      <w:ind w:left="720"/>
      <w:contextualSpacing/>
      <w:textAlignment w:val="auto"/>
    </w:pPr>
    <w:rPr>
      <w:rFonts w:eastAsia="SimSun"/>
      <w:lang w:eastAsia="en-US"/>
    </w:rPr>
  </w:style>
  <w:style w:type="paragraph" w:customStyle="1" w:styleId="contribution">
    <w:name w:val="contribution"/>
    <w:basedOn w:val="Heading1"/>
    <w:semiHidden/>
    <w:qFormat/>
    <w:rsid w:val="00A1284B"/>
    <w:pPr>
      <w:tabs>
        <w:tab w:val="num" w:pos="45"/>
      </w:tabs>
      <w:ind w:left="405" w:hanging="405"/>
      <w:textAlignment w:val="auto"/>
    </w:pPr>
    <w:rPr>
      <w:rFonts w:eastAsia="Arial"/>
      <w:lang w:eastAsia="en-US"/>
    </w:rPr>
  </w:style>
  <w:style w:type="paragraph" w:customStyle="1" w:styleId="MotorolaResponse1">
    <w:name w:val="Motorola Response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1284B"/>
    <w:rPr>
      <w:rFonts w:ascii="Batang" w:eastAsia="Batang" w:hAnsi="Batang"/>
      <w:sz w:val="24"/>
    </w:rPr>
  </w:style>
  <w:style w:type="paragraph" w:customStyle="1" w:styleId="enumlev1">
    <w:name w:val="enumlev1"/>
    <w:basedOn w:val="Normal"/>
    <w:link w:val="enumlev1Char"/>
    <w:semiHidden/>
    <w:qFormat/>
    <w:rsid w:val="00A1284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A128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8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8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1284B"/>
    <w:rPr>
      <w:rFonts w:ascii="Arial" w:eastAsia="Arial" w:hAnsi="Arial" w:cs="Arial"/>
      <w:sz w:val="28"/>
    </w:rPr>
  </w:style>
  <w:style w:type="paragraph" w:customStyle="1" w:styleId="Heading40">
    <w:name w:val="Heading4"/>
    <w:basedOn w:val="Heading3"/>
    <w:link w:val="Heading4Char0"/>
    <w:semiHidden/>
    <w:qFormat/>
    <w:rsid w:val="00A1284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A1284B"/>
    <w:pPr>
      <w:numPr>
        <w:numId w:val="28"/>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1284B"/>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1284B"/>
    <w:rPr>
      <w:rFonts w:ascii="Arial" w:hAnsi="Arial" w:cs="Arial"/>
      <w:sz w:val="18"/>
      <w:lang w:val="x-none" w:eastAsia="ja-JP"/>
    </w:rPr>
  </w:style>
  <w:style w:type="paragraph" w:customStyle="1" w:styleId="1">
    <w:name w:val="样式1"/>
    <w:basedOn w:val="TAN"/>
    <w:link w:val="1Char1"/>
    <w:qFormat/>
    <w:rsid w:val="00A1284B"/>
    <w:pPr>
      <w:numPr>
        <w:numId w:val="30"/>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A1284B"/>
    <w:pPr>
      <w:ind w:left="720"/>
      <w:contextualSpacing/>
      <w:textAlignment w:val="auto"/>
    </w:pPr>
    <w:rPr>
      <w:rFonts w:eastAsia="SimSun"/>
      <w:lang w:eastAsia="en-US"/>
    </w:rPr>
  </w:style>
  <w:style w:type="paragraph" w:customStyle="1" w:styleId="LightList-Accent31">
    <w:name w:val="Light List - Accent 31"/>
    <w:semiHidden/>
    <w:qFormat/>
    <w:rsid w:val="00A1284B"/>
    <w:pPr>
      <w:autoSpaceDN w:val="0"/>
    </w:pPr>
    <w:rPr>
      <w:rFonts w:ascii="Times New Roman" w:eastAsia="Batang" w:hAnsi="Times New Roman"/>
      <w:lang w:val="en-GB" w:eastAsia="en-US"/>
    </w:rPr>
  </w:style>
  <w:style w:type="paragraph" w:customStyle="1" w:styleId="810">
    <w:name w:val="表 (赤)  81"/>
    <w:basedOn w:val="Normal"/>
    <w:uiPriority w:val="34"/>
    <w:qFormat/>
    <w:rsid w:val="00A1284B"/>
    <w:pPr>
      <w:ind w:left="720"/>
      <w:contextualSpacing/>
      <w:textAlignment w:val="auto"/>
    </w:pPr>
    <w:rPr>
      <w:rFonts w:eastAsia="SimSun"/>
    </w:rPr>
  </w:style>
  <w:style w:type="paragraph" w:customStyle="1" w:styleId="note0">
    <w:name w:val="note"/>
    <w:basedOn w:val="Normal"/>
    <w:qFormat/>
    <w:rsid w:val="00A1284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1284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1284B"/>
    <w:rPr>
      <w:rFonts w:ascii="Arial" w:hAnsi="Arial" w:cs="Arial"/>
      <w:szCs w:val="24"/>
    </w:rPr>
  </w:style>
  <w:style w:type="paragraph" w:customStyle="1" w:styleId="ECCParagraph">
    <w:name w:val="ECC Paragraph"/>
    <w:basedOn w:val="Normal"/>
    <w:link w:val="ECCParagraphZchn"/>
    <w:qFormat/>
    <w:rsid w:val="00A1284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A1284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A1284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1284B"/>
    <w:pPr>
      <w:keepNext w:val="0"/>
      <w:keepLines w:val="0"/>
      <w:numPr>
        <w:numId w:val="26"/>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A1284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1284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1284B"/>
    <w:pPr>
      <w:textAlignment w:val="auto"/>
    </w:pPr>
    <w:rPr>
      <w:rFonts w:eastAsia="SimSun"/>
      <w:szCs w:val="36"/>
      <w:lang w:eastAsia="zh-CN"/>
    </w:rPr>
  </w:style>
  <w:style w:type="paragraph" w:customStyle="1" w:styleId="162">
    <w:name w:val="16"/>
    <w:basedOn w:val="Normal"/>
    <w:qFormat/>
    <w:rsid w:val="00A1284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A1284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1284B"/>
    <w:rPr>
      <w:rFonts w:ascii="SimSun" w:hAnsi="SimSun"/>
      <w:lang w:val="x-none" w:eastAsia="x-none"/>
    </w:rPr>
  </w:style>
  <w:style w:type="paragraph" w:customStyle="1" w:styleId="Equation">
    <w:name w:val="Equation"/>
    <w:basedOn w:val="Normal"/>
    <w:next w:val="Normal"/>
    <w:link w:val="EquationChar"/>
    <w:qFormat/>
    <w:rsid w:val="00A1284B"/>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A1284B"/>
    <w:pPr>
      <w:autoSpaceDN w:val="0"/>
    </w:pPr>
    <w:rPr>
      <w:rFonts w:ascii="Times New Roman" w:eastAsia="SimSun" w:hAnsi="Times New Roman"/>
      <w:lang w:val="en-GB" w:eastAsia="en-US"/>
    </w:rPr>
  </w:style>
  <w:style w:type="paragraph" w:customStyle="1" w:styleId="af4">
    <w:name w:val="図表番号"/>
    <w:basedOn w:val="Normal"/>
    <w:qFormat/>
    <w:rsid w:val="00A1284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A1284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A1284B"/>
  </w:style>
  <w:style w:type="paragraph" w:customStyle="1" w:styleId="af6">
    <w:name w:val="箇条書き"/>
    <w:basedOn w:val="List"/>
    <w:qFormat/>
    <w:rsid w:val="00A1284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A1284B"/>
  </w:style>
  <w:style w:type="paragraph" w:customStyle="1" w:styleId="3fb">
    <w:name w:val="箇条書き 3"/>
    <w:basedOn w:val="2fa"/>
    <w:qFormat/>
    <w:rsid w:val="00A1284B"/>
  </w:style>
  <w:style w:type="paragraph" w:customStyle="1" w:styleId="2fb">
    <w:name w:val="一覧 2"/>
    <w:basedOn w:val="List"/>
    <w:qFormat/>
    <w:rsid w:val="00A1284B"/>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A1284B"/>
  </w:style>
  <w:style w:type="paragraph" w:customStyle="1" w:styleId="4fa">
    <w:name w:val="一覧 4"/>
    <w:basedOn w:val="3fc"/>
    <w:qFormat/>
    <w:rsid w:val="00A1284B"/>
    <w:pPr>
      <w:ind w:left="1418"/>
    </w:pPr>
  </w:style>
  <w:style w:type="paragraph" w:customStyle="1" w:styleId="5f2">
    <w:name w:val="一覧 5"/>
    <w:basedOn w:val="4fa"/>
    <w:qFormat/>
    <w:rsid w:val="00A1284B"/>
  </w:style>
  <w:style w:type="paragraph" w:customStyle="1" w:styleId="4fb">
    <w:name w:val="箇条書き 4"/>
    <w:basedOn w:val="3fb"/>
    <w:qFormat/>
    <w:rsid w:val="00A1284B"/>
  </w:style>
  <w:style w:type="paragraph" w:customStyle="1" w:styleId="5f3">
    <w:name w:val="箇条書き 5"/>
    <w:basedOn w:val="4fb"/>
    <w:qFormat/>
    <w:rsid w:val="00A1284B"/>
  </w:style>
  <w:style w:type="paragraph" w:customStyle="1" w:styleId="af7">
    <w:name w:val="コメント文字列"/>
    <w:basedOn w:val="Normal"/>
    <w:qFormat/>
    <w:rsid w:val="00A1284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A1284B"/>
  </w:style>
  <w:style w:type="paragraph" w:customStyle="1" w:styleId="af9">
    <w:name w:val="見出しマップ"/>
    <w:basedOn w:val="Normal"/>
    <w:qFormat/>
    <w:rsid w:val="00A1284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A1284B"/>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A1284B"/>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A1284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1284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A1284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A1284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A1284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1284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1284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A1284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128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128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1284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A1284B"/>
    <w:pPr>
      <w:autoSpaceDN w:val="0"/>
    </w:pPr>
    <w:rPr>
      <w:rFonts w:ascii="Times New Roman" w:eastAsia="SimSun" w:hAnsi="Times New Roman"/>
      <w:lang w:val="en-GB" w:eastAsia="en-US"/>
    </w:rPr>
  </w:style>
  <w:style w:type="paragraph" w:customStyle="1" w:styleId="254">
    <w:name w:val="本文 25"/>
    <w:basedOn w:val="Normal"/>
    <w:qFormat/>
    <w:rsid w:val="00A1284B"/>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A1284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A12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284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1284B"/>
    <w:pPr>
      <w:keepNext w:val="0"/>
      <w:ind w:left="1418" w:hanging="1418"/>
      <w:textAlignment w:val="auto"/>
    </w:pPr>
    <w:rPr>
      <w:rFonts w:eastAsia="MS Mincho"/>
      <w:lang w:eastAsia="ja-JP"/>
    </w:rPr>
  </w:style>
  <w:style w:type="paragraph" w:customStyle="1" w:styleId="Caption11">
    <w:name w:val="Caption11"/>
    <w:basedOn w:val="Normal"/>
    <w:next w:val="Normal"/>
    <w:qFormat/>
    <w:rsid w:val="00A1284B"/>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1284B"/>
    <w:pPr>
      <w:ind w:left="400" w:hanging="400"/>
      <w:jc w:val="center"/>
      <w:textAlignment w:val="auto"/>
    </w:pPr>
    <w:rPr>
      <w:rFonts w:eastAsia="MS Mincho"/>
      <w:b/>
    </w:rPr>
  </w:style>
  <w:style w:type="paragraph" w:customStyle="1" w:styleId="CarCar51">
    <w:name w:val="Car Car51"/>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1284B"/>
    <w:pPr>
      <w:ind w:left="1418" w:hanging="1418"/>
      <w:textAlignment w:val="auto"/>
    </w:pPr>
    <w:rPr>
      <w:rFonts w:eastAsia="MS Mincho"/>
      <w:bCs/>
      <w:szCs w:val="22"/>
    </w:rPr>
  </w:style>
  <w:style w:type="paragraph" w:customStyle="1" w:styleId="Caption2">
    <w:name w:val="Caption2"/>
    <w:basedOn w:val="Normal"/>
    <w:next w:val="Normal"/>
    <w:qFormat/>
    <w:rsid w:val="00A1284B"/>
    <w:pPr>
      <w:spacing w:before="120" w:after="120"/>
      <w:textAlignment w:val="auto"/>
    </w:pPr>
    <w:rPr>
      <w:rFonts w:eastAsia="MS Mincho"/>
      <w:b/>
    </w:rPr>
  </w:style>
  <w:style w:type="paragraph" w:customStyle="1" w:styleId="TableofFigures2">
    <w:name w:val="Table of Figures2"/>
    <w:basedOn w:val="Normal"/>
    <w:next w:val="Normal"/>
    <w:qFormat/>
    <w:rsid w:val="00A1284B"/>
    <w:pPr>
      <w:ind w:left="400" w:hanging="400"/>
      <w:jc w:val="center"/>
      <w:textAlignment w:val="auto"/>
    </w:pPr>
    <w:rPr>
      <w:rFonts w:eastAsia="MS Mincho"/>
      <w:b/>
    </w:rPr>
  </w:style>
  <w:style w:type="paragraph" w:customStyle="1" w:styleId="aria">
    <w:name w:val="aria"/>
    <w:basedOn w:val="Normal"/>
    <w:qFormat/>
    <w:rsid w:val="00A1284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A1284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A1284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A1284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A1284B"/>
    <w:pPr>
      <w:textAlignment w:val="auto"/>
    </w:pPr>
  </w:style>
  <w:style w:type="paragraph" w:customStyle="1" w:styleId="82">
    <w:name w:val="无间隔8"/>
    <w:qFormat/>
    <w:rsid w:val="00A1284B"/>
    <w:pPr>
      <w:autoSpaceDN w:val="0"/>
    </w:pPr>
    <w:rPr>
      <w:rFonts w:ascii="Times New Roman" w:eastAsia="SimSun" w:hAnsi="Times New Roman"/>
      <w:lang w:val="en-GB" w:eastAsia="en-US"/>
    </w:rPr>
  </w:style>
  <w:style w:type="character" w:customStyle="1" w:styleId="h49">
    <w:name w:val="h49"/>
    <w:rsid w:val="00A1284B"/>
    <w:rPr>
      <w:rFonts w:ascii="Arial" w:hAnsi="Arial" w:cs="Arial" w:hint="default"/>
      <w:sz w:val="24"/>
      <w:lang w:val="en-GB"/>
    </w:rPr>
  </w:style>
  <w:style w:type="character" w:customStyle="1" w:styleId="h52">
    <w:name w:val="h52"/>
    <w:rsid w:val="00A1284B"/>
    <w:rPr>
      <w:rFonts w:ascii="Arial" w:eastAsia="SimSun" w:hAnsi="Arial" w:cs="Arial" w:hint="default"/>
      <w:sz w:val="22"/>
      <w:lang w:val="en-GB" w:eastAsia="en-US" w:bidi="ar-SA"/>
    </w:rPr>
  </w:style>
  <w:style w:type="table" w:customStyle="1" w:styleId="TableClassic22">
    <w:name w:val="Table Classic 22"/>
    <w:basedOn w:val="TableNormal"/>
    <w:rsid w:val="00A128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128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1284B"/>
    <w:pPr>
      <w:keepNext w:val="0"/>
      <w:ind w:left="1418" w:hanging="1418"/>
    </w:pPr>
    <w:rPr>
      <w:rFonts w:eastAsia="MS Mincho"/>
      <w:lang w:val="en-US" w:eastAsia="ja-JP"/>
    </w:rPr>
  </w:style>
  <w:style w:type="paragraph" w:customStyle="1" w:styleId="Epgrafe1">
    <w:name w:val="Epígrafe1"/>
    <w:basedOn w:val="Normal"/>
    <w:next w:val="Normal"/>
    <w:qFormat/>
    <w:rsid w:val="00A1284B"/>
    <w:pPr>
      <w:spacing w:before="120" w:after="120"/>
    </w:pPr>
    <w:rPr>
      <w:rFonts w:eastAsia="MS Mincho"/>
      <w:b/>
      <w:lang w:eastAsia="ja-JP"/>
    </w:rPr>
  </w:style>
  <w:style w:type="paragraph" w:customStyle="1" w:styleId="Tabladeilustraciones1">
    <w:name w:val="Tabla de ilustraciones1"/>
    <w:basedOn w:val="Normal"/>
    <w:next w:val="Normal"/>
    <w:qFormat/>
    <w:rsid w:val="00A1284B"/>
    <w:pPr>
      <w:ind w:left="400" w:hanging="400"/>
      <w:jc w:val="center"/>
    </w:pPr>
    <w:rPr>
      <w:rFonts w:eastAsia="MS Mincho"/>
      <w:b/>
      <w:lang w:eastAsia="ja-JP"/>
    </w:rPr>
  </w:style>
  <w:style w:type="paragraph" w:customStyle="1" w:styleId="3fe">
    <w:name w:val="列出段落3"/>
    <w:basedOn w:val="Normal"/>
    <w:qFormat/>
    <w:rsid w:val="00A1284B"/>
    <w:pPr>
      <w:ind w:firstLineChars="200" w:firstLine="420"/>
    </w:pPr>
    <w:rPr>
      <w:rFonts w:eastAsia="SimSun"/>
      <w:lang w:eastAsia="zh-CN"/>
    </w:rPr>
  </w:style>
  <w:style w:type="paragraph" w:customStyle="1" w:styleId="B-Body">
    <w:name w:val="B-Body"/>
    <w:link w:val="B-BodyChar"/>
    <w:qFormat/>
    <w:rsid w:val="00A128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1284B"/>
    <w:rPr>
      <w:rFonts w:ascii="Times New Roman" w:eastAsia="SimSun" w:hAnsi="Times New Roman"/>
      <w:sz w:val="22"/>
      <w:lang w:val="en-GB" w:eastAsia="en-GB"/>
    </w:rPr>
  </w:style>
  <w:style w:type="paragraph" w:customStyle="1" w:styleId="4fc">
    <w:name w:val="列出段落4"/>
    <w:basedOn w:val="Normal"/>
    <w:qFormat/>
    <w:rsid w:val="00A1284B"/>
    <w:pPr>
      <w:ind w:firstLineChars="200" w:firstLine="420"/>
    </w:pPr>
    <w:rPr>
      <w:rFonts w:eastAsia="SimSun"/>
      <w:lang w:eastAsia="zh-CN"/>
    </w:rPr>
  </w:style>
  <w:style w:type="paragraph" w:customStyle="1" w:styleId="TF10">
    <w:name w:val="TF1"/>
    <w:link w:val="TFZchn"/>
    <w:qFormat/>
    <w:rsid w:val="00A1284B"/>
    <w:pPr>
      <w:keepLines/>
      <w:spacing w:after="240"/>
      <w:jc w:val="center"/>
    </w:pPr>
    <w:rPr>
      <w:rFonts w:ascii="Arial" w:hAnsi="Arial"/>
      <w:b/>
    </w:rPr>
  </w:style>
  <w:style w:type="paragraph" w:customStyle="1" w:styleId="Commentnokia0">
    <w:name w:val="Comment nokia"/>
    <w:basedOn w:val="Heading4"/>
    <w:qFormat/>
    <w:rsid w:val="00A1284B"/>
    <w:rPr>
      <w:b/>
      <w:sz w:val="28"/>
      <w:lang w:eastAsia="x-none"/>
    </w:rPr>
  </w:style>
  <w:style w:type="paragraph" w:customStyle="1" w:styleId="5f4">
    <w:name w:val="列出段落5"/>
    <w:basedOn w:val="Normal"/>
    <w:qFormat/>
    <w:rsid w:val="00A1284B"/>
    <w:pPr>
      <w:ind w:firstLineChars="200" w:firstLine="420"/>
    </w:pPr>
    <w:rPr>
      <w:rFonts w:eastAsia="SimSun"/>
      <w:lang w:eastAsia="zh-CN"/>
    </w:rPr>
  </w:style>
  <w:style w:type="paragraph" w:customStyle="1" w:styleId="BalloonText1">
    <w:name w:val="Balloon Text1"/>
    <w:basedOn w:val="Normal"/>
    <w:qFormat/>
    <w:rsid w:val="00A1284B"/>
    <w:rPr>
      <w:rFonts w:ascii="Tahoma" w:eastAsia="Calibri" w:hAnsi="Tahoma" w:cs="Tahoma"/>
      <w:sz w:val="16"/>
      <w:szCs w:val="16"/>
      <w:lang w:val="en-US" w:eastAsia="zh-CN"/>
    </w:rPr>
  </w:style>
  <w:style w:type="paragraph" w:customStyle="1" w:styleId="CommentSubject1">
    <w:name w:val="Comment Subject1"/>
    <w:basedOn w:val="Normal"/>
    <w:qFormat/>
    <w:rsid w:val="00A1284B"/>
    <w:rPr>
      <w:rFonts w:eastAsia="Calibri"/>
      <w:b/>
      <w:bCs/>
      <w:lang w:val="en-US" w:eastAsia="zh-CN"/>
    </w:rPr>
  </w:style>
  <w:style w:type="paragraph" w:customStyle="1" w:styleId="wxs">
    <w:name w:val="wxs_正文"/>
    <w:basedOn w:val="Normal"/>
    <w:qFormat/>
    <w:rsid w:val="00A1284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1284B"/>
    <w:pPr>
      <w:keepNext w:val="0"/>
      <w:keepLines w:val="0"/>
      <w:numPr>
        <w:numId w:val="31"/>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1284B"/>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1284B"/>
    <w:rPr>
      <w:rFonts w:ascii="Times New Roman" w:eastAsia="SimSun" w:hAnsi="Times New Roman"/>
      <w:b/>
      <w:bCs/>
      <w:kern w:val="44"/>
      <w:sz w:val="30"/>
      <w:szCs w:val="32"/>
      <w:lang w:val="en-GB" w:eastAsia="zh-CN"/>
    </w:rPr>
  </w:style>
  <w:style w:type="paragraph" w:customStyle="1" w:styleId="B8">
    <w:name w:val="B8"/>
    <w:basedOn w:val="B7"/>
    <w:link w:val="B8Char"/>
    <w:qFormat/>
    <w:rsid w:val="00A1284B"/>
  </w:style>
  <w:style w:type="paragraph" w:customStyle="1" w:styleId="NOTE1">
    <w:name w:val="NOTE"/>
    <w:basedOn w:val="B30"/>
    <w:qFormat/>
    <w:rsid w:val="00A1284B"/>
    <w:rPr>
      <w:rFonts w:eastAsia="SimSun"/>
      <w:lang w:eastAsia="x-none"/>
    </w:rPr>
  </w:style>
  <w:style w:type="paragraph" w:customStyle="1" w:styleId="Bullet2">
    <w:name w:val="Bullet2"/>
    <w:basedOn w:val="Normal"/>
    <w:qFormat/>
    <w:rsid w:val="00A1284B"/>
    <w:pPr>
      <w:ind w:left="644" w:hanging="360"/>
    </w:pPr>
    <w:rPr>
      <w:rFonts w:ascii="Arial" w:eastAsia="SimSun" w:hAnsi="Arial"/>
    </w:rPr>
  </w:style>
  <w:style w:type="paragraph" w:customStyle="1" w:styleId="text3bullet">
    <w:name w:val="text3 bullet"/>
    <w:basedOn w:val="Normal"/>
    <w:qFormat/>
    <w:rsid w:val="00A1284B"/>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A1284B"/>
    <w:pPr>
      <w:spacing w:after="120"/>
      <w:ind w:left="0" w:firstLine="0"/>
    </w:pPr>
    <w:rPr>
      <w:rFonts w:eastAsia="SimSun"/>
      <w:b/>
    </w:rPr>
  </w:style>
  <w:style w:type="paragraph" w:customStyle="1" w:styleId="ReferenceLine">
    <w:name w:val="Reference Line"/>
    <w:basedOn w:val="BodyText"/>
    <w:qFormat/>
    <w:rsid w:val="00A1284B"/>
    <w:pPr>
      <w:widowControl w:val="0"/>
    </w:pPr>
    <w:rPr>
      <w:rFonts w:ascii="Arial" w:eastAsia="‚l‚r ‚oƒSƒVƒbƒN" w:hAnsi="Arial"/>
      <w:snapToGrid w:val="0"/>
    </w:rPr>
  </w:style>
  <w:style w:type="paragraph" w:customStyle="1" w:styleId="L3">
    <w:name w:val="L3"/>
    <w:qFormat/>
    <w:rsid w:val="00A128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128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1284B"/>
    <w:pPr>
      <w:spacing w:before="120" w:after="220"/>
    </w:pPr>
    <w:rPr>
      <w:rFonts w:ascii="Arial" w:eastAsia="MS Mincho" w:hAnsi="Arial"/>
      <w:noProof/>
      <w:lang w:val="en-US" w:eastAsia="en-US"/>
    </w:rPr>
  </w:style>
  <w:style w:type="paragraph" w:customStyle="1" w:styleId="nroaml">
    <w:name w:val="nroaml"/>
    <w:basedOn w:val="H6"/>
    <w:qFormat/>
    <w:rsid w:val="00A1284B"/>
    <w:pPr>
      <w:ind w:left="0" w:firstLine="0"/>
    </w:pPr>
    <w:rPr>
      <w:rFonts w:eastAsia="SimSun"/>
      <w:snapToGrid w:val="0"/>
    </w:rPr>
  </w:style>
  <w:style w:type="paragraph" w:customStyle="1" w:styleId="00BodyText">
    <w:name w:val="00 BodyText"/>
    <w:basedOn w:val="Normal"/>
    <w:qFormat/>
    <w:rsid w:val="00A1284B"/>
    <w:pPr>
      <w:spacing w:after="220"/>
    </w:pPr>
    <w:rPr>
      <w:rFonts w:ascii="Arial" w:eastAsia="SimSun" w:hAnsi="Arial"/>
      <w:sz w:val="22"/>
      <w:lang w:val="en-US"/>
    </w:rPr>
  </w:style>
  <w:style w:type="paragraph" w:customStyle="1" w:styleId="ActionPoint">
    <w:name w:val="ActionPoint"/>
    <w:basedOn w:val="Normal"/>
    <w:qFormat/>
    <w:rsid w:val="00A1284B"/>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128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1284B"/>
  </w:style>
  <w:style w:type="paragraph" w:customStyle="1" w:styleId="NormalAfter0pt">
    <w:name w:val="Normal + After:  0 pt"/>
    <w:basedOn w:val="Normal"/>
    <w:qFormat/>
    <w:rsid w:val="00A1284B"/>
    <w:pPr>
      <w:spacing w:after="0"/>
    </w:pPr>
    <w:rPr>
      <w:rFonts w:ascii="Arial" w:eastAsia="SimSun" w:hAnsi="Arial"/>
    </w:rPr>
  </w:style>
  <w:style w:type="paragraph" w:customStyle="1" w:styleId="TdocList">
    <w:name w:val="Tdoc_List"/>
    <w:basedOn w:val="Normal"/>
    <w:qFormat/>
    <w:rsid w:val="00A1284B"/>
    <w:pPr>
      <w:numPr>
        <w:numId w:val="32"/>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128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128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1284B"/>
    <w:pPr>
      <w:keepNext w:val="0"/>
      <w:keepLines w:val="0"/>
    </w:pPr>
    <w:rPr>
      <w:b/>
      <w:lang w:eastAsia="zh-CN"/>
    </w:rPr>
  </w:style>
  <w:style w:type="paragraph" w:customStyle="1" w:styleId="Char110">
    <w:name w:val="Char11"/>
    <w:semiHidden/>
    <w:qFormat/>
    <w:rsid w:val="00A128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128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128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1284B"/>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1284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1284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1284B"/>
    <w:pPr>
      <w:spacing w:after="120"/>
      <w:ind w:left="283"/>
    </w:pPr>
    <w:rPr>
      <w:rFonts w:eastAsia="SimSun"/>
      <w:lang w:eastAsia="zh-CN"/>
    </w:rPr>
  </w:style>
  <w:style w:type="paragraph" w:customStyle="1" w:styleId="InsideAddress">
    <w:name w:val="Inside Address"/>
    <w:basedOn w:val="Normal"/>
    <w:qFormat/>
    <w:rsid w:val="00A1284B"/>
    <w:pPr>
      <w:spacing w:after="0" w:line="220" w:lineRule="atLeast"/>
    </w:pPr>
    <w:rPr>
      <w:rFonts w:ascii="Arial" w:eastAsia="SimSun" w:hAnsi="Arial" w:cs="Arial"/>
      <w:spacing w:val="-5"/>
      <w:lang w:eastAsia="ja-JP"/>
    </w:rPr>
  </w:style>
  <w:style w:type="paragraph" w:customStyle="1" w:styleId="H8">
    <w:name w:val="H8"/>
    <w:basedOn w:val="Normal"/>
    <w:qFormat/>
    <w:rsid w:val="00A1284B"/>
    <w:pPr>
      <w:keepNext/>
      <w:keepLines/>
      <w:spacing w:before="120"/>
      <w:ind w:left="1985" w:hanging="1985"/>
    </w:pPr>
    <w:rPr>
      <w:rFonts w:ascii="Arial" w:eastAsia="SimSun" w:hAnsi="Arial" w:cs="Arial"/>
      <w:lang w:eastAsia="ja-JP"/>
    </w:rPr>
  </w:style>
  <w:style w:type="paragraph" w:customStyle="1" w:styleId="H9">
    <w:name w:val="H9"/>
    <w:basedOn w:val="Normal"/>
    <w:qFormat/>
    <w:rsid w:val="00A1284B"/>
    <w:pPr>
      <w:keepNext/>
      <w:keepLines/>
      <w:spacing w:before="120"/>
      <w:ind w:left="1985" w:hanging="1985"/>
    </w:pPr>
    <w:rPr>
      <w:rFonts w:ascii="Arial" w:eastAsia="SimSun" w:hAnsi="Arial" w:cs="Arial"/>
      <w:lang w:eastAsia="ja-JP"/>
    </w:rPr>
  </w:style>
  <w:style w:type="paragraph" w:customStyle="1" w:styleId="Formatvorlage">
    <w:name w:val="Formatvorlage"/>
    <w:qFormat/>
    <w:rsid w:val="00A1284B"/>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128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128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128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128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128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128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128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1284B"/>
    <w:pPr>
      <w:numPr>
        <w:numId w:val="33"/>
      </w:numPr>
    </w:pPr>
  </w:style>
  <w:style w:type="numbering" w:customStyle="1" w:styleId="SGS2">
    <w:name w:val="SGS2"/>
    <w:uiPriority w:val="99"/>
    <w:rsid w:val="00A1284B"/>
  </w:style>
  <w:style w:type="numbering" w:customStyle="1" w:styleId="Style111">
    <w:name w:val="Style111"/>
    <w:uiPriority w:val="99"/>
    <w:rsid w:val="00A1284B"/>
    <w:pPr>
      <w:numPr>
        <w:numId w:val="34"/>
      </w:numPr>
    </w:pPr>
  </w:style>
  <w:style w:type="table" w:customStyle="1" w:styleId="TableClassic221">
    <w:name w:val="Table Classic 221"/>
    <w:basedOn w:val="TableNormal"/>
    <w:next w:val="TableClassic2"/>
    <w:rsid w:val="00A128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128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1284B"/>
    <w:rPr>
      <w:rFonts w:ascii="Arial" w:hAnsi="Arial"/>
      <w:sz w:val="36"/>
      <w:lang w:val="en-GB" w:eastAsia="en-US"/>
    </w:rPr>
  </w:style>
  <w:style w:type="character" w:customStyle="1" w:styleId="Heading9Char4">
    <w:name w:val="Heading 9 Char4"/>
    <w:aliases w:val="Figure Heading Char3,FH Char3"/>
    <w:rsid w:val="00A1284B"/>
    <w:rPr>
      <w:rFonts w:ascii="Arial" w:hAnsi="Arial"/>
      <w:sz w:val="36"/>
      <w:lang w:val="en-GB" w:eastAsia="en-US"/>
    </w:rPr>
  </w:style>
  <w:style w:type="character" w:customStyle="1" w:styleId="FooterChar4">
    <w:name w:val="Footer Char4"/>
    <w:aliases w:val="footer odd Char3,footer Char3,fo Char3,pie de página Char3"/>
    <w:rsid w:val="00A1284B"/>
    <w:rPr>
      <w:rFonts w:ascii="Arial" w:hAnsi="Arial"/>
      <w:b/>
      <w:i/>
      <w:noProof/>
      <w:sz w:val="18"/>
      <w:lang w:val="en-GB" w:eastAsia="en-US"/>
    </w:rPr>
  </w:style>
  <w:style w:type="character" w:customStyle="1" w:styleId="PlainTextChar5">
    <w:name w:val="Plain Text Char5"/>
    <w:rsid w:val="00A1284B"/>
    <w:rPr>
      <w:rFonts w:ascii="Courier New" w:eastAsiaTheme="minorEastAsia" w:hAnsi="Courier New"/>
      <w:lang w:val="nb-NO" w:eastAsia="en-GB"/>
    </w:rPr>
  </w:style>
  <w:style w:type="character" w:customStyle="1" w:styleId="BodyText2Char5">
    <w:name w:val="Body Text 2 Char5"/>
    <w:basedOn w:val="DefaultParagraphFont"/>
    <w:uiPriority w:val="99"/>
    <w:rsid w:val="00A1284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1284B"/>
    <w:rPr>
      <w:rFonts w:ascii="Times New Roman" w:eastAsiaTheme="minorEastAsia" w:hAnsi="Times New Roman"/>
      <w:lang w:val="en-GB" w:eastAsia="ja-JP"/>
    </w:rPr>
  </w:style>
  <w:style w:type="character" w:customStyle="1" w:styleId="B8Char">
    <w:name w:val="B8 Char"/>
    <w:link w:val="B8"/>
    <w:rsid w:val="00A1284B"/>
    <w:rPr>
      <w:rFonts w:ascii="Times New Roman" w:hAnsi="Times New Roman"/>
      <w:lang w:val="en-GB" w:eastAsia="en-GB"/>
    </w:rPr>
  </w:style>
  <w:style w:type="paragraph" w:customStyle="1" w:styleId="87">
    <w:name w:val="87"/>
    <w:basedOn w:val="Normal"/>
    <w:qFormat/>
    <w:rsid w:val="00A1284B"/>
    <w:pPr>
      <w:ind w:left="2269" w:hanging="284"/>
    </w:pPr>
    <w:rPr>
      <w:rFonts w:eastAsiaTheme="minorEastAsia"/>
      <w:lang w:eastAsia="ja-JP"/>
    </w:rPr>
  </w:style>
  <w:style w:type="character" w:customStyle="1" w:styleId="NOChar2">
    <w:name w:val="NO Char2"/>
    <w:locked/>
    <w:rsid w:val="00A1284B"/>
    <w:rPr>
      <w:lang w:eastAsia="en-US"/>
    </w:rPr>
  </w:style>
  <w:style w:type="paragraph" w:customStyle="1" w:styleId="TAHLeft">
    <w:name w:val="TAH + Left"/>
    <w:basedOn w:val="TAL"/>
    <w:qFormat/>
    <w:rsid w:val="00A1284B"/>
    <w:pPr>
      <w:overflowPunct/>
      <w:autoSpaceDE/>
      <w:autoSpaceDN/>
      <w:adjustRightInd/>
      <w:textAlignment w:val="auto"/>
    </w:pPr>
    <w:rPr>
      <w:rFonts w:eastAsiaTheme="minorEastAsia"/>
      <w:lang w:eastAsia="en-US"/>
    </w:rPr>
  </w:style>
  <w:style w:type="paragraph" w:customStyle="1" w:styleId="63-13">
    <w:name w:val=".6.3-13"/>
    <w:basedOn w:val="TAH"/>
    <w:qFormat/>
    <w:rsid w:val="00A1284B"/>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A1284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1284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1284B"/>
    <w:rPr>
      <w:rFonts w:eastAsia="MS Mincho"/>
      <w:lang w:val="en-GB" w:eastAsia="en-GB"/>
    </w:rPr>
  </w:style>
  <w:style w:type="character" w:customStyle="1" w:styleId="HTMLPreformattedChar3">
    <w:name w:val="HTML Preformatted Char3"/>
    <w:basedOn w:val="DefaultParagraphFont"/>
    <w:rsid w:val="00A1284B"/>
    <w:rPr>
      <w:rFonts w:ascii="Courier New" w:eastAsia="MS Mincho" w:hAnsi="Courier New"/>
      <w:lang w:val="en-GB" w:eastAsia="x-none"/>
    </w:rPr>
  </w:style>
  <w:style w:type="character" w:customStyle="1" w:styleId="ListChar5">
    <w:name w:val="List Char5"/>
    <w:rsid w:val="00A1284B"/>
    <w:rPr>
      <w:rFonts w:ascii="Times New Roman" w:hAnsi="Times New Roman"/>
      <w:lang w:val="en-GB" w:eastAsia="en-US"/>
    </w:rPr>
  </w:style>
  <w:style w:type="paragraph" w:customStyle="1" w:styleId="TAHCarNotBold">
    <w:name w:val="TAH Car + Not Bold"/>
    <w:basedOn w:val="Normal"/>
    <w:qFormat/>
    <w:rsid w:val="00A1284B"/>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A1284B"/>
  </w:style>
  <w:style w:type="character" w:customStyle="1" w:styleId="Char25">
    <w:name w:val="批注文字 Char2"/>
    <w:qFormat/>
    <w:rsid w:val="00A1284B"/>
    <w:rPr>
      <w:lang w:val="en-GB" w:eastAsia="en-US"/>
    </w:rPr>
  </w:style>
  <w:style w:type="paragraph" w:customStyle="1" w:styleId="T">
    <w:name w:val="T"/>
    <w:basedOn w:val="TAC"/>
    <w:qFormat/>
    <w:rsid w:val="00A1284B"/>
    <w:rPr>
      <w:rFonts w:eastAsiaTheme="minorEastAsia"/>
      <w:lang w:eastAsia="x-none"/>
    </w:rPr>
  </w:style>
  <w:style w:type="character" w:customStyle="1" w:styleId="Char31">
    <w:name w:val="批注文字 Char3"/>
    <w:uiPriority w:val="99"/>
    <w:qFormat/>
    <w:rsid w:val="00A1284B"/>
    <w:rPr>
      <w:lang w:val="en-GB" w:eastAsia="en-US"/>
    </w:rPr>
  </w:style>
  <w:style w:type="paragraph" w:customStyle="1" w:styleId="Pl0">
    <w:name w:val="Pl"/>
    <w:basedOn w:val="Normal"/>
    <w:qFormat/>
    <w:rsid w:val="00A12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A1284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A1284B"/>
    <w:pPr>
      <w:spacing w:before="120" w:after="120"/>
    </w:pPr>
    <w:rPr>
      <w:rFonts w:eastAsia="MS Mincho"/>
      <w:b/>
    </w:rPr>
  </w:style>
  <w:style w:type="character" w:customStyle="1" w:styleId="8Char2">
    <w:name w:val="标题 8 Char2"/>
    <w:rsid w:val="00A1284B"/>
    <w:rPr>
      <w:rFonts w:ascii="Arial" w:eastAsia="Times New Roman" w:hAnsi="Arial"/>
      <w:sz w:val="36"/>
    </w:rPr>
  </w:style>
  <w:style w:type="character" w:customStyle="1" w:styleId="Char26">
    <w:name w:val="批注框文本 Char2"/>
    <w:rsid w:val="00A1284B"/>
    <w:rPr>
      <w:rFonts w:ascii="Segoe UI" w:hAnsi="Segoe UI" w:cs="Segoe UI"/>
      <w:sz w:val="18"/>
      <w:szCs w:val="18"/>
      <w:lang w:eastAsia="en-US"/>
    </w:rPr>
  </w:style>
  <w:style w:type="character" w:customStyle="1" w:styleId="Char27">
    <w:name w:val="文档结构图 Char2"/>
    <w:rsid w:val="00A1284B"/>
    <w:rPr>
      <w:rFonts w:ascii="Tahoma" w:hAnsi="Tahoma" w:cs="Tahoma"/>
      <w:shd w:val="clear" w:color="auto" w:fill="000080"/>
      <w:lang w:val="en-GB" w:eastAsia="en-US"/>
    </w:rPr>
  </w:style>
  <w:style w:type="character" w:customStyle="1" w:styleId="Char28">
    <w:name w:val="纯文本 Char2"/>
    <w:uiPriority w:val="99"/>
    <w:rsid w:val="00A1284B"/>
    <w:rPr>
      <w:rFonts w:ascii="Courier New" w:hAnsi="Courier New"/>
      <w:lang w:val="nb-NO" w:eastAsia="en-US"/>
    </w:rPr>
  </w:style>
  <w:style w:type="character" w:customStyle="1" w:styleId="abstractlabel">
    <w:name w:val="abstractlabel"/>
    <w:rsid w:val="00A1284B"/>
  </w:style>
  <w:style w:type="table" w:customStyle="1" w:styleId="TableStyle111">
    <w:name w:val="Table Style111"/>
    <w:basedOn w:val="TableNormal"/>
    <w:rsid w:val="00A1284B"/>
    <w:rPr>
      <w:rFonts w:ascii="Times New Roman" w:hAnsi="Times New Roman"/>
      <w:lang w:val="sv-SE" w:eastAsia="sv-SE"/>
    </w:rPr>
    <w:tblPr/>
  </w:style>
  <w:style w:type="table" w:customStyle="1" w:styleId="TableColorful11">
    <w:name w:val="Table Colorful 11"/>
    <w:basedOn w:val="TableNormal"/>
    <w:next w:val="TableColorful1"/>
    <w:rsid w:val="00A128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128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284B"/>
    <w:rPr>
      <w:rFonts w:ascii="Times New Roman" w:eastAsia="PMingLiU" w:hAnsi="Times New Roman"/>
      <w:lang w:val="sv-SE" w:eastAsia="sv-SE"/>
    </w:rPr>
    <w:tblPr/>
  </w:style>
  <w:style w:type="table" w:customStyle="1" w:styleId="TableStyle112">
    <w:name w:val="Table Style112"/>
    <w:basedOn w:val="TableNormal"/>
    <w:rsid w:val="00A1284B"/>
    <w:rPr>
      <w:rFonts w:ascii="Times New Roman" w:hAnsi="Times New Roman"/>
      <w:lang w:val="sv-SE" w:eastAsia="sv-SE"/>
    </w:rPr>
    <w:tblPr/>
  </w:style>
  <w:style w:type="table" w:customStyle="1" w:styleId="SGSTableBasic22">
    <w:name w:val="SGS Table Basic 22"/>
    <w:basedOn w:val="TableNormal"/>
    <w:uiPriority w:val="99"/>
    <w:qFormat/>
    <w:rsid w:val="00A128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128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28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28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1284B"/>
    <w:rPr>
      <w:i w:val="0"/>
      <w:color w:val="008000"/>
    </w:rPr>
  </w:style>
  <w:style w:type="character" w:customStyle="1" w:styleId="opdict3lineoneresulttip">
    <w:name w:val="op_dict3_lineone_result_tip"/>
    <w:rsid w:val="00A1284B"/>
    <w:rPr>
      <w:color w:val="999999"/>
    </w:rPr>
  </w:style>
  <w:style w:type="character" w:customStyle="1" w:styleId="c-icon">
    <w:name w:val="c-icon"/>
    <w:rsid w:val="00A1284B"/>
  </w:style>
  <w:style w:type="paragraph" w:customStyle="1" w:styleId="StyleFPArialLatin9ptCentrGauche5cmDroite50">
    <w:name w:val="Style FP + Arial (Latin) 9 pt Centré Gauche? :  5 cm Droite :  5.."/>
    <w:basedOn w:val="FP"/>
    <w:qFormat/>
    <w:rsid w:val="00A1284B"/>
    <w:pPr>
      <w:spacing w:after="20"/>
      <w:ind w:left="2835" w:right="2835"/>
      <w:jc w:val="center"/>
    </w:pPr>
    <w:rPr>
      <w:rFonts w:ascii="Arial" w:eastAsia="SimSun" w:hAnsi="Arial" w:cs="Arial"/>
      <w:sz w:val="18"/>
    </w:rPr>
  </w:style>
  <w:style w:type="character" w:customStyle="1" w:styleId="42b">
    <w:name w:val="(文字) (文字)42"/>
    <w:rsid w:val="00A1284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128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128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1284B"/>
    <w:rPr>
      <w:rFonts w:ascii="Arial" w:hAnsi="Arial"/>
      <w:sz w:val="28"/>
    </w:rPr>
  </w:style>
  <w:style w:type="table" w:customStyle="1" w:styleId="TableNormal1">
    <w:name w:val="Table Normal1"/>
    <w:basedOn w:val="TableNormal"/>
    <w:semiHidden/>
    <w:rsid w:val="00A1284B"/>
    <w:rPr>
      <w:rFonts w:ascii="Times New Roman" w:eastAsia="DengXian" w:hAnsi="Times New Roman" w:hint="eastAsia"/>
      <w:lang w:val="en-GB" w:eastAsia="en-GB"/>
    </w:rPr>
    <w:tblPr>
      <w:tblInd w:w="0" w:type="nil"/>
    </w:tblPr>
  </w:style>
  <w:style w:type="character" w:customStyle="1" w:styleId="Head2A2">
    <w:name w:val="Head2A2"/>
    <w:rsid w:val="00A1284B"/>
    <w:rPr>
      <w:rFonts w:ascii="Arial" w:eastAsia="MS Mincho" w:hAnsi="Arial"/>
      <w:sz w:val="32"/>
      <w:lang w:val="en-GB" w:eastAsia="en-US" w:bidi="ar-SA"/>
    </w:rPr>
  </w:style>
  <w:style w:type="paragraph" w:customStyle="1" w:styleId="12a">
    <w:name w:val="修订12"/>
    <w:hidden/>
    <w:semiHidden/>
    <w:qFormat/>
    <w:rsid w:val="00A1284B"/>
    <w:rPr>
      <w:rFonts w:ascii="Times New Roman" w:eastAsia="MS Mincho" w:hAnsi="Times New Roman"/>
      <w:lang w:val="en-GB" w:eastAsia="en-US"/>
    </w:rPr>
  </w:style>
  <w:style w:type="character" w:customStyle="1" w:styleId="wordsection1Char">
    <w:name w:val="wordsection1 Char"/>
    <w:link w:val="wordsection1"/>
    <w:locked/>
    <w:rsid w:val="00A1284B"/>
    <w:rPr>
      <w:rFonts w:ascii="Calibri" w:eastAsia="Calibri" w:hAnsi="Calibri" w:cs="Calibri"/>
      <w:lang w:val="en-US" w:eastAsia="ja-JP"/>
    </w:rPr>
  </w:style>
  <w:style w:type="paragraph" w:customStyle="1" w:styleId="11c">
    <w:name w:val="修订11"/>
    <w:hidden/>
    <w:semiHidden/>
    <w:qFormat/>
    <w:rsid w:val="00A1284B"/>
    <w:rPr>
      <w:rFonts w:ascii="Times New Roman" w:eastAsia="MS Mincho" w:hAnsi="Times New Roman"/>
      <w:lang w:val="en-GB" w:eastAsia="en-US"/>
    </w:rPr>
  </w:style>
  <w:style w:type="paragraph" w:customStyle="1" w:styleId="xxxxxxxb1">
    <w:name w:val="x_x_x_xxxxb1"/>
    <w:basedOn w:val="Normal"/>
    <w:qFormat/>
    <w:rsid w:val="00A1284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1284B"/>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A1284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1284B"/>
    <w:pPr>
      <w:spacing w:after="20"/>
      <w:ind w:left="2835" w:right="2835"/>
      <w:jc w:val="center"/>
    </w:pPr>
    <w:rPr>
      <w:rFonts w:ascii="Arial" w:eastAsia="SimSun" w:hAnsi="Arial" w:cs="Arial"/>
      <w:sz w:val="18"/>
    </w:rPr>
  </w:style>
  <w:style w:type="paragraph" w:customStyle="1" w:styleId="2fe">
    <w:name w:val="正文2"/>
    <w:qFormat/>
    <w:rsid w:val="00A1284B"/>
    <w:pPr>
      <w:jc w:val="both"/>
    </w:pPr>
    <w:rPr>
      <w:rFonts w:ascii="Times New Roman" w:eastAsia="SimSun" w:hAnsi="Times New Roman"/>
      <w:kern w:val="2"/>
      <w:sz w:val="21"/>
      <w:szCs w:val="21"/>
      <w:lang w:val="en-US" w:eastAsia="zh-CN"/>
    </w:rPr>
  </w:style>
  <w:style w:type="character" w:customStyle="1" w:styleId="Char50">
    <w:name w:val="批注主题 Char5"/>
    <w:rsid w:val="00A1284B"/>
    <w:rPr>
      <w:b/>
      <w:bCs/>
      <w:lang w:val="en-GB"/>
    </w:rPr>
  </w:style>
  <w:style w:type="character" w:customStyle="1" w:styleId="Char32">
    <w:name w:val="日期 Char3"/>
    <w:rsid w:val="00A1284B"/>
    <w:rPr>
      <w:lang w:val="en-GB" w:eastAsia="x-none"/>
    </w:rPr>
  </w:style>
  <w:style w:type="character" w:customStyle="1" w:styleId="h410">
    <w:name w:val="h410"/>
    <w:rsid w:val="00A1284B"/>
    <w:rPr>
      <w:rFonts w:ascii="Arial" w:hAnsi="Arial"/>
      <w:sz w:val="24"/>
      <w:lang w:val="en-GB"/>
    </w:rPr>
  </w:style>
  <w:style w:type="character" w:customStyle="1" w:styleId="h53">
    <w:name w:val="h53"/>
    <w:rsid w:val="00A1284B"/>
    <w:rPr>
      <w:rFonts w:ascii="Arial" w:eastAsia="SimSun" w:hAnsi="Arial"/>
      <w:sz w:val="22"/>
      <w:lang w:val="en-GB" w:eastAsia="en-US" w:bidi="ar-SA"/>
    </w:rPr>
  </w:style>
  <w:style w:type="character" w:customStyle="1" w:styleId="Titre34">
    <w:name w:val="Titre 34"/>
    <w:rsid w:val="00A1284B"/>
    <w:rPr>
      <w:rFonts w:ascii="Arial" w:hAnsi="Arial"/>
      <w:sz w:val="28"/>
      <w:szCs w:val="28"/>
      <w:lang w:val="en-GB" w:eastAsia="en-GB"/>
    </w:rPr>
  </w:style>
  <w:style w:type="paragraph" w:customStyle="1" w:styleId="CharCharCharCharChar2">
    <w:name w:val="Char Char Char Char Char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1284B"/>
    <w:rPr>
      <w:lang w:val="en-GB" w:eastAsia="ja-JP"/>
    </w:rPr>
  </w:style>
  <w:style w:type="paragraph" w:customStyle="1" w:styleId="CharChar1CharChar2">
    <w:name w:val="Char Char1 Char Char2"/>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28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A1284B"/>
    <w:rPr>
      <w:rFonts w:ascii="Courier New" w:hAnsi="Courier New"/>
      <w:lang w:val="nb-NO" w:eastAsia="ja-JP"/>
    </w:rPr>
  </w:style>
  <w:style w:type="paragraph" w:customStyle="1" w:styleId="CharCharCharCharCharChar2">
    <w:name w:val="Char Char Char Char Char Char2"/>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1284B"/>
    <w:rPr>
      <w:rFonts w:ascii="Tahoma" w:hAnsi="Tahoma"/>
      <w:shd w:val="clear" w:color="auto" w:fill="000080"/>
      <w:lang w:val="en-GB" w:eastAsia="en-US"/>
    </w:rPr>
  </w:style>
  <w:style w:type="character" w:customStyle="1" w:styleId="CharChar102">
    <w:name w:val="Char Char102"/>
    <w:rsid w:val="00A1284B"/>
    <w:rPr>
      <w:rFonts w:ascii="Times New Roman" w:hAnsi="Times New Roman"/>
      <w:lang w:val="en-GB" w:eastAsia="en-US"/>
    </w:rPr>
  </w:style>
  <w:style w:type="character" w:customStyle="1" w:styleId="CharChar92">
    <w:name w:val="Char Char92"/>
    <w:rsid w:val="00A1284B"/>
    <w:rPr>
      <w:rFonts w:ascii="Tahoma" w:hAnsi="Tahoma"/>
      <w:sz w:val="16"/>
      <w:lang w:val="en-GB" w:eastAsia="en-US"/>
    </w:rPr>
  </w:style>
  <w:style w:type="character" w:customStyle="1" w:styleId="CharChar82">
    <w:name w:val="Char Char82"/>
    <w:semiHidden/>
    <w:rsid w:val="00A1284B"/>
    <w:rPr>
      <w:rFonts w:ascii="Times New Roman" w:hAnsi="Times New Roman"/>
      <w:b/>
      <w:lang w:val="en-GB" w:eastAsia="en-US"/>
    </w:rPr>
  </w:style>
  <w:style w:type="paragraph" w:customStyle="1" w:styleId="ZchnZchn4">
    <w:name w:val="Zchn Zchn4"/>
    <w:semiHidden/>
    <w:qFormat/>
    <w:rsid w:val="00A12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1284B"/>
    <w:rPr>
      <w:rFonts w:ascii="Times New Roman" w:hAnsi="Times New Roman" w:cs="Times New Roman" w:hint="default"/>
      <w:lang w:val="en-GB"/>
    </w:rPr>
  </w:style>
  <w:style w:type="character" w:customStyle="1" w:styleId="CharChar132">
    <w:name w:val="Char Char132"/>
    <w:semiHidden/>
    <w:rsid w:val="00A1284B"/>
    <w:rPr>
      <w:rFonts w:ascii="SimSun" w:eastAsia="SimSun" w:hAnsi="SimSun" w:hint="eastAsia"/>
      <w:lang w:val="en-GB" w:eastAsia="en-US" w:bidi="ar-SA"/>
    </w:rPr>
  </w:style>
  <w:style w:type="character" w:customStyle="1" w:styleId="CharChar62">
    <w:name w:val="Char Char62"/>
    <w:rsid w:val="00A1284B"/>
    <w:rPr>
      <w:rFonts w:ascii="Arial" w:eastAsia="SimSun" w:hAnsi="Arial" w:cs="Arial" w:hint="default"/>
      <w:sz w:val="32"/>
      <w:lang w:val="en-GB" w:eastAsia="en-US" w:bidi="ar-SA"/>
    </w:rPr>
  </w:style>
  <w:style w:type="character" w:customStyle="1" w:styleId="CharChar52">
    <w:name w:val="Char Char52"/>
    <w:rsid w:val="00A1284B"/>
    <w:rPr>
      <w:rFonts w:ascii="Arial" w:eastAsia="SimSun" w:hAnsi="Arial" w:cs="Arial" w:hint="default"/>
      <w:sz w:val="28"/>
      <w:lang w:val="en-GB" w:eastAsia="en-US" w:bidi="ar-SA"/>
    </w:rPr>
  </w:style>
  <w:style w:type="character" w:customStyle="1" w:styleId="CharChar162">
    <w:name w:val="Char Char162"/>
    <w:rsid w:val="00A1284B"/>
    <w:rPr>
      <w:rFonts w:ascii="Arial" w:eastAsia="SimSun" w:hAnsi="Arial" w:cs="Arial" w:hint="default"/>
      <w:lang w:val="en-GB" w:eastAsia="en-US" w:bidi="ar-SA"/>
    </w:rPr>
  </w:style>
  <w:style w:type="character" w:customStyle="1" w:styleId="CharChar142">
    <w:name w:val="Char Char142"/>
    <w:rsid w:val="00A1284B"/>
    <w:rPr>
      <w:rFonts w:ascii="Arial" w:eastAsia="SimSun" w:hAnsi="Arial" w:cs="Arial" w:hint="default"/>
      <w:sz w:val="36"/>
      <w:lang w:val="en-GB" w:eastAsia="en-US" w:bidi="ar-SA"/>
    </w:rPr>
  </w:style>
  <w:style w:type="character" w:customStyle="1" w:styleId="CharChar112">
    <w:name w:val="Char Char112"/>
    <w:rsid w:val="00A1284B"/>
    <w:rPr>
      <w:rFonts w:ascii="Tahoma" w:eastAsia="SimSun" w:hAnsi="Tahoma" w:cs="Tahoma" w:hint="default"/>
      <w:lang w:val="en-GB" w:eastAsia="en-US" w:bidi="ar-SA"/>
    </w:rPr>
  </w:style>
  <w:style w:type="character" w:customStyle="1" w:styleId="CharChar213">
    <w:name w:val="Char Char213"/>
    <w:rsid w:val="00A1284B"/>
    <w:rPr>
      <w:rFonts w:ascii="Arial" w:hAnsi="Arial" w:cs="Arial" w:hint="default"/>
      <w:sz w:val="28"/>
      <w:lang w:val="en-GB" w:eastAsia="en-US"/>
    </w:rPr>
  </w:style>
  <w:style w:type="character" w:customStyle="1" w:styleId="CharChar152">
    <w:name w:val="Char Char152"/>
    <w:rsid w:val="00A1284B"/>
    <w:rPr>
      <w:rFonts w:ascii="Arial" w:hAnsi="Arial" w:cs="Arial" w:hint="default"/>
      <w:sz w:val="36"/>
      <w:lang w:val="en-GB"/>
    </w:rPr>
  </w:style>
  <w:style w:type="character" w:customStyle="1" w:styleId="CharChar252">
    <w:name w:val="Char Char252"/>
    <w:rsid w:val="00A1284B"/>
    <w:rPr>
      <w:rFonts w:ascii="Arial" w:hAnsi="Arial" w:cs="Arial" w:hint="default"/>
      <w:lang w:val="en-GB" w:eastAsia="en-US"/>
    </w:rPr>
  </w:style>
  <w:style w:type="character" w:customStyle="1" w:styleId="CharChar242">
    <w:name w:val="Char Char242"/>
    <w:rsid w:val="00A1284B"/>
    <w:rPr>
      <w:rFonts w:ascii="Arial" w:hAnsi="Arial" w:cs="Arial" w:hint="default"/>
      <w:sz w:val="36"/>
      <w:lang w:val="en-GB" w:eastAsia="en-US"/>
    </w:rPr>
  </w:style>
  <w:style w:type="character" w:customStyle="1" w:styleId="CharChar302">
    <w:name w:val="Char Char302"/>
    <w:rsid w:val="00A1284B"/>
    <w:rPr>
      <w:rFonts w:ascii="Arial" w:hAnsi="Arial" w:cs="Arial" w:hint="default"/>
      <w:lang w:val="en-GB" w:eastAsia="en-US"/>
    </w:rPr>
  </w:style>
  <w:style w:type="character" w:customStyle="1" w:styleId="CharChar292">
    <w:name w:val="Char Char292"/>
    <w:rsid w:val="00A1284B"/>
    <w:rPr>
      <w:rFonts w:ascii="Arial" w:hAnsi="Arial" w:cs="Arial" w:hint="default"/>
      <w:sz w:val="36"/>
      <w:lang w:val="en-GB" w:eastAsia="en-US"/>
    </w:rPr>
  </w:style>
  <w:style w:type="character" w:customStyle="1" w:styleId="CharChar282">
    <w:name w:val="Char Char282"/>
    <w:rsid w:val="00A1284B"/>
    <w:rPr>
      <w:rFonts w:ascii="Arial" w:hAnsi="Arial" w:cs="Arial" w:hint="default"/>
      <w:sz w:val="36"/>
      <w:lang w:val="en-GB" w:eastAsia="en-US"/>
    </w:rPr>
  </w:style>
  <w:style w:type="character" w:customStyle="1" w:styleId="CharChar272">
    <w:name w:val="Char Char272"/>
    <w:rsid w:val="00A1284B"/>
    <w:rPr>
      <w:rFonts w:ascii="Arial" w:hAnsi="Arial" w:cs="Arial" w:hint="default"/>
      <w:b/>
      <w:bCs w:val="0"/>
      <w:i/>
      <w:iCs w:val="0"/>
      <w:noProof/>
      <w:sz w:val="18"/>
      <w:lang w:val="en-GB" w:eastAsia="en-US"/>
    </w:rPr>
  </w:style>
  <w:style w:type="character" w:customStyle="1" w:styleId="CharChar212">
    <w:name w:val="Char Char212"/>
    <w:rsid w:val="00A1284B"/>
    <w:rPr>
      <w:rFonts w:ascii="Times New Roman" w:hAnsi="Times New Roman"/>
      <w:lang w:val="en-GB" w:eastAsia="en-US"/>
    </w:rPr>
  </w:style>
  <w:style w:type="character" w:customStyle="1" w:styleId="CharChar172">
    <w:name w:val="Char Char172"/>
    <w:rsid w:val="00A1284B"/>
    <w:rPr>
      <w:rFonts w:ascii="Tahoma" w:hAnsi="Tahoma" w:cs="Tahoma"/>
      <w:shd w:val="clear" w:color="auto" w:fill="000080"/>
      <w:lang w:val="en-GB" w:eastAsia="en-US"/>
    </w:rPr>
  </w:style>
  <w:style w:type="character" w:customStyle="1" w:styleId="CharChar202">
    <w:name w:val="Char Char202"/>
    <w:rsid w:val="00A1284B"/>
    <w:rPr>
      <w:rFonts w:ascii="Tahoma" w:hAnsi="Tahoma" w:cs="Tahoma"/>
      <w:sz w:val="16"/>
      <w:szCs w:val="16"/>
      <w:lang w:val="en-GB" w:eastAsia="en-US"/>
    </w:rPr>
  </w:style>
  <w:style w:type="character" w:customStyle="1" w:styleId="CharChar262">
    <w:name w:val="Char Char262"/>
    <w:rsid w:val="00A1284B"/>
    <w:rPr>
      <w:rFonts w:ascii="Times New Roman" w:hAnsi="Times New Roman"/>
      <w:lang w:val="en-GB" w:eastAsia="en-US"/>
    </w:rPr>
  </w:style>
  <w:style w:type="paragraph" w:customStyle="1" w:styleId="CharCharCharChar3">
    <w:name w:val="Char Char Char Char3"/>
    <w:qFormat/>
    <w:rsid w:val="00A1284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1284B"/>
    <w:rPr>
      <w:rFonts w:ascii="Arial" w:hAnsi="Arial"/>
      <w:lang w:eastAsia="en-US"/>
    </w:rPr>
  </w:style>
  <w:style w:type="paragraph" w:customStyle="1" w:styleId="TOC912">
    <w:name w:val="TOC 912"/>
    <w:basedOn w:val="TOC8"/>
    <w:qFormat/>
    <w:rsid w:val="00A1284B"/>
    <w:pPr>
      <w:keepNext w:val="0"/>
      <w:ind w:left="1418" w:hanging="1418"/>
    </w:pPr>
    <w:rPr>
      <w:rFonts w:eastAsia="MS Mincho"/>
      <w:lang w:val="en-US" w:eastAsia="ja-JP"/>
    </w:rPr>
  </w:style>
  <w:style w:type="paragraph" w:customStyle="1" w:styleId="Char120">
    <w:name w:val="Char12"/>
    <w:semiHidden/>
    <w:qFormat/>
    <w:rsid w:val="00A128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128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1284B"/>
    <w:rPr>
      <w:rFonts w:ascii="Arial" w:hAnsi="Arial"/>
      <w:lang w:val="en-GB" w:eastAsia="ja-JP" w:bidi="ar-SA"/>
    </w:rPr>
  </w:style>
  <w:style w:type="character" w:customStyle="1" w:styleId="101">
    <w:name w:val="(文字) (文字)10"/>
    <w:rsid w:val="00A1284B"/>
    <w:rPr>
      <w:rFonts w:ascii="Arial" w:eastAsia="MS Mincho" w:hAnsi="Arial" w:cs="Arial"/>
      <w:sz w:val="28"/>
      <w:szCs w:val="28"/>
      <w:lang w:val="en-GB" w:eastAsia="ja-JP"/>
    </w:rPr>
  </w:style>
  <w:style w:type="paragraph" w:customStyle="1" w:styleId="226">
    <w:name w:val="(文字) (文字)2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1284B"/>
    <w:rPr>
      <w:rFonts w:ascii="Arial" w:eastAsia="MS Mincho" w:hAnsi="Arial"/>
      <w:lang w:val="en-GB" w:eastAsia="ar-SA" w:bidi="ar-SA"/>
    </w:rPr>
  </w:style>
  <w:style w:type="character" w:customStyle="1" w:styleId="720">
    <w:name w:val="(文字) (文字)72"/>
    <w:rsid w:val="00A1284B"/>
    <w:rPr>
      <w:rFonts w:ascii="Arial" w:eastAsia="MS Mincho" w:hAnsi="Arial"/>
      <w:sz w:val="36"/>
      <w:lang w:val="en-GB" w:eastAsia="ar-SA" w:bidi="ar-SA"/>
    </w:rPr>
  </w:style>
  <w:style w:type="character" w:customStyle="1" w:styleId="620">
    <w:name w:val="(文字) (文字)62"/>
    <w:rsid w:val="00A1284B"/>
    <w:rPr>
      <w:rFonts w:eastAsia="MS Mincho"/>
      <w:lang w:val="en-GB" w:eastAsia="ar-SA" w:bidi="ar-SA"/>
    </w:rPr>
  </w:style>
  <w:style w:type="character" w:customStyle="1" w:styleId="522">
    <w:name w:val="(文字) (文字)52"/>
    <w:rsid w:val="00A1284B"/>
    <w:rPr>
      <w:rFonts w:ascii="Courier New" w:eastAsia="MS Mincho" w:hAnsi="Courier New"/>
      <w:lang w:val="nb-NO" w:eastAsia="ar-SA" w:bidi="ar-SA"/>
    </w:rPr>
  </w:style>
  <w:style w:type="character" w:customStyle="1" w:styleId="32c">
    <w:name w:val="(文字) (文字)32"/>
    <w:rsid w:val="00A1284B"/>
    <w:rPr>
      <w:rFonts w:eastAsia="MS Mincho"/>
      <w:lang w:val="en-GB" w:eastAsia="ar-SA" w:bidi="ar-SA"/>
    </w:rPr>
  </w:style>
  <w:style w:type="character" w:customStyle="1" w:styleId="12b">
    <w:name w:val="(文字) (文字)12"/>
    <w:rsid w:val="00A1284B"/>
    <w:rPr>
      <w:rFonts w:eastAsia="MS Mincho"/>
      <w:lang w:val="en-GB" w:eastAsia="ar-SA" w:bidi="ar-SA"/>
    </w:rPr>
  </w:style>
  <w:style w:type="paragraph" w:customStyle="1" w:styleId="Caption12">
    <w:name w:val="Caption12"/>
    <w:basedOn w:val="Normal"/>
    <w:next w:val="Normal"/>
    <w:qFormat/>
    <w:rsid w:val="00A1284B"/>
    <w:pPr>
      <w:suppressAutoHyphens/>
      <w:spacing w:before="120" w:after="120"/>
    </w:pPr>
    <w:rPr>
      <w:rFonts w:eastAsia="MS Mincho"/>
      <w:b/>
      <w:lang w:eastAsia="ar-SA"/>
    </w:rPr>
  </w:style>
  <w:style w:type="character" w:customStyle="1" w:styleId="CharChar222">
    <w:name w:val="Char Char222"/>
    <w:rsid w:val="00A1284B"/>
    <w:rPr>
      <w:rFonts w:ascii="Arial" w:hAnsi="Arial"/>
      <w:lang w:val="en-GB"/>
    </w:rPr>
  </w:style>
  <w:style w:type="paragraph" w:customStyle="1" w:styleId="CharCharCharCharCharCharCharCharCharCharCharChar2">
    <w:name w:val="Char Char Char Char Char Char Char Char Char Char Char Char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1284B"/>
    <w:rPr>
      <w:rFonts w:ascii="Arial" w:hAnsi="Arial"/>
      <w:lang w:val="en-GB" w:eastAsia="ja-JP" w:bidi="ar-SA"/>
    </w:rPr>
  </w:style>
  <w:style w:type="character" w:customStyle="1" w:styleId="CharChar232">
    <w:name w:val="Char Char232"/>
    <w:rsid w:val="00A1284B"/>
    <w:rPr>
      <w:rFonts w:ascii="Arial" w:hAnsi="Arial"/>
      <w:lang w:val="en-GB" w:eastAsia="en-US"/>
    </w:rPr>
  </w:style>
  <w:style w:type="paragraph" w:customStyle="1" w:styleId="1Char2">
    <w:name w:val="(文字) (文字)1 Char (文字) (文字)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1284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1284B"/>
    <w:rPr>
      <w:rFonts w:ascii="Arial" w:eastAsia="MS Mincho" w:hAnsi="Arial"/>
      <w:lang w:val="en-GB" w:eastAsia="en-US" w:bidi="ar-SA"/>
    </w:rPr>
  </w:style>
  <w:style w:type="character" w:customStyle="1" w:styleId="CarCar82">
    <w:name w:val="Car Car82"/>
    <w:rsid w:val="00A1284B"/>
    <w:rPr>
      <w:rFonts w:ascii="Arial" w:eastAsia="MS Mincho" w:hAnsi="Arial"/>
      <w:sz w:val="36"/>
      <w:lang w:val="en-GB" w:eastAsia="en-US" w:bidi="ar-SA"/>
    </w:rPr>
  </w:style>
  <w:style w:type="character" w:customStyle="1" w:styleId="CarCar32">
    <w:name w:val="Car Car32"/>
    <w:rsid w:val="00A1284B"/>
    <w:rPr>
      <w:rFonts w:ascii="Arial" w:eastAsia="MS Mincho" w:hAnsi="Arial"/>
      <w:sz w:val="36"/>
      <w:lang w:val="en-GB" w:eastAsia="en-US" w:bidi="ar-SA"/>
    </w:rPr>
  </w:style>
  <w:style w:type="character" w:customStyle="1" w:styleId="CarCar72">
    <w:name w:val="Car Car72"/>
    <w:rsid w:val="00A1284B"/>
    <w:rPr>
      <w:rFonts w:eastAsia="MS Mincho"/>
      <w:lang w:val="en-GB" w:eastAsia="en-US" w:bidi="ar-SA"/>
    </w:rPr>
  </w:style>
  <w:style w:type="character" w:customStyle="1" w:styleId="CarCar62">
    <w:name w:val="Car Car62"/>
    <w:rsid w:val="00A1284B"/>
    <w:rPr>
      <w:rFonts w:ascii="Courier New" w:hAnsi="Courier New"/>
      <w:lang w:val="nb-NO" w:eastAsia="ja-JP" w:bidi="ar-SA"/>
    </w:rPr>
  </w:style>
  <w:style w:type="paragraph" w:customStyle="1" w:styleId="21d">
    <w:name w:val="无间隔21"/>
    <w:qFormat/>
    <w:rsid w:val="00A1284B"/>
    <w:rPr>
      <w:rFonts w:ascii="Times New Roman" w:eastAsia="SimSun" w:hAnsi="Times New Roman"/>
      <w:lang w:val="en-GB" w:eastAsia="en-US"/>
    </w:rPr>
  </w:style>
  <w:style w:type="paragraph" w:customStyle="1" w:styleId="TableofFigures12">
    <w:name w:val="Table of Figures12"/>
    <w:basedOn w:val="Normal"/>
    <w:next w:val="Normal"/>
    <w:qFormat/>
    <w:rsid w:val="00A1284B"/>
    <w:pPr>
      <w:ind w:left="400" w:hanging="400"/>
      <w:jc w:val="center"/>
    </w:pPr>
    <w:rPr>
      <w:rFonts w:eastAsia="MS Mincho"/>
      <w:b/>
    </w:rPr>
  </w:style>
  <w:style w:type="paragraph" w:customStyle="1" w:styleId="Char1f5">
    <w:name w:val="(文字) (文字) Char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12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1284B"/>
    <w:pPr>
      <w:autoSpaceDN w:val="0"/>
    </w:pPr>
    <w:rPr>
      <w:rFonts w:ascii="Times New Roman" w:eastAsia="Batang" w:hAnsi="Times New Roman"/>
      <w:lang w:val="en-GB" w:eastAsia="en-US"/>
    </w:rPr>
  </w:style>
  <w:style w:type="character" w:customStyle="1" w:styleId="ListChar6">
    <w:name w:val="List Char6"/>
    <w:semiHidden/>
    <w:locked/>
    <w:rsid w:val="00A1284B"/>
    <w:rPr>
      <w:rFonts w:ascii="Times New Roman" w:hAnsi="Times New Roman" w:cs="Times New Roman"/>
    </w:rPr>
  </w:style>
  <w:style w:type="paragraph" w:customStyle="1" w:styleId="83">
    <w:name w:val="吹き出し8"/>
    <w:basedOn w:val="Normal"/>
    <w:uiPriority w:val="99"/>
    <w:qFormat/>
    <w:rsid w:val="00A1284B"/>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A1284B"/>
    <w:pPr>
      <w:autoSpaceDN w:val="0"/>
    </w:pPr>
    <w:rPr>
      <w:rFonts w:ascii="Times New Roman" w:eastAsia="MS Mincho" w:hAnsi="Times New Roman"/>
      <w:lang w:val="en-GB" w:eastAsia="en-US"/>
    </w:rPr>
  </w:style>
  <w:style w:type="paragraph" w:customStyle="1" w:styleId="65">
    <w:name w:val="図表番号6"/>
    <w:basedOn w:val="Normal"/>
    <w:uiPriority w:val="99"/>
    <w:qFormat/>
    <w:rsid w:val="00A1284B"/>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A1284B"/>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A1284B"/>
  </w:style>
  <w:style w:type="paragraph" w:customStyle="1" w:styleId="67">
    <w:name w:val="箇条書き6"/>
    <w:basedOn w:val="List"/>
    <w:uiPriority w:val="99"/>
    <w:qFormat/>
    <w:rsid w:val="00A1284B"/>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A1284B"/>
  </w:style>
  <w:style w:type="paragraph" w:customStyle="1" w:styleId="361">
    <w:name w:val="箇条書き 36"/>
    <w:basedOn w:val="262"/>
    <w:uiPriority w:val="99"/>
    <w:qFormat/>
    <w:rsid w:val="00A1284B"/>
  </w:style>
  <w:style w:type="paragraph" w:customStyle="1" w:styleId="263">
    <w:name w:val="一覧 26"/>
    <w:basedOn w:val="List"/>
    <w:uiPriority w:val="99"/>
    <w:qFormat/>
    <w:rsid w:val="00A1284B"/>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A1284B"/>
  </w:style>
  <w:style w:type="paragraph" w:customStyle="1" w:styleId="460">
    <w:name w:val="一覧 46"/>
    <w:basedOn w:val="362"/>
    <w:uiPriority w:val="99"/>
    <w:qFormat/>
    <w:rsid w:val="00A1284B"/>
  </w:style>
  <w:style w:type="paragraph" w:customStyle="1" w:styleId="560">
    <w:name w:val="一覧 56"/>
    <w:basedOn w:val="460"/>
    <w:uiPriority w:val="99"/>
    <w:qFormat/>
    <w:rsid w:val="00A1284B"/>
  </w:style>
  <w:style w:type="paragraph" w:customStyle="1" w:styleId="461">
    <w:name w:val="箇条書き 46"/>
    <w:basedOn w:val="361"/>
    <w:uiPriority w:val="99"/>
    <w:qFormat/>
    <w:rsid w:val="00A1284B"/>
  </w:style>
  <w:style w:type="paragraph" w:customStyle="1" w:styleId="561">
    <w:name w:val="箇条書き 56"/>
    <w:basedOn w:val="461"/>
    <w:uiPriority w:val="99"/>
    <w:qFormat/>
    <w:rsid w:val="00A1284B"/>
  </w:style>
  <w:style w:type="paragraph" w:customStyle="1" w:styleId="68">
    <w:name w:val="コメント文字列6"/>
    <w:basedOn w:val="Normal"/>
    <w:uiPriority w:val="99"/>
    <w:qFormat/>
    <w:rsid w:val="00A1284B"/>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A1284B"/>
  </w:style>
  <w:style w:type="paragraph" w:customStyle="1" w:styleId="6a">
    <w:name w:val="見出しマップ6"/>
    <w:basedOn w:val="Normal"/>
    <w:uiPriority w:val="99"/>
    <w:qFormat/>
    <w:rsid w:val="00A1284B"/>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A1284B"/>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A1284B"/>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A1284B"/>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A1284B"/>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A1284B"/>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A1284B"/>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A1284B"/>
    <w:pPr>
      <w:suppressAutoHyphens/>
      <w:textAlignment w:val="auto"/>
    </w:pPr>
    <w:rPr>
      <w:rFonts w:eastAsia="MS Mincho" w:cs="CG Times (WN)"/>
      <w:lang w:eastAsia="ar-SA"/>
    </w:rPr>
  </w:style>
  <w:style w:type="paragraph" w:customStyle="1" w:styleId="HTML6">
    <w:name w:val="HTML 書式付き6"/>
    <w:basedOn w:val="Normal"/>
    <w:uiPriority w:val="99"/>
    <w:qFormat/>
    <w:rsid w:val="00A1284B"/>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A128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1284B"/>
    <w:pPr>
      <w:ind w:left="720"/>
      <w:textAlignment w:val="auto"/>
    </w:pPr>
    <w:rPr>
      <w:rFonts w:eastAsia="DengXian"/>
      <w:lang w:eastAsia="zh-CN"/>
    </w:rPr>
  </w:style>
  <w:style w:type="paragraph" w:customStyle="1" w:styleId="MediumList1-Accent42">
    <w:name w:val="Medium List 1 - Accent 42"/>
    <w:uiPriority w:val="99"/>
    <w:semiHidden/>
    <w:qFormat/>
    <w:rsid w:val="00A128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128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1284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1284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1284B"/>
    <w:pPr>
      <w:ind w:left="720"/>
      <w:textAlignment w:val="auto"/>
    </w:pPr>
    <w:rPr>
      <w:rFonts w:eastAsia="DengXian"/>
      <w:lang w:eastAsia="zh-CN"/>
    </w:rPr>
  </w:style>
  <w:style w:type="paragraph" w:customStyle="1" w:styleId="MediumList1-Accent41">
    <w:name w:val="Medium List 1 - Accent 41"/>
    <w:uiPriority w:val="99"/>
    <w:semiHidden/>
    <w:qFormat/>
    <w:rsid w:val="00A1284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1284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1284B"/>
    <w:pPr>
      <w:autoSpaceDN w:val="0"/>
    </w:pPr>
    <w:rPr>
      <w:rFonts w:ascii="Times New Roman" w:eastAsia="SimSun" w:hAnsi="Times New Roman"/>
      <w:lang w:val="en-GB" w:eastAsia="en-US"/>
    </w:rPr>
  </w:style>
  <w:style w:type="paragraph" w:customStyle="1" w:styleId="94">
    <w:name w:val="无间隔9"/>
    <w:uiPriority w:val="99"/>
    <w:qFormat/>
    <w:rsid w:val="00A1284B"/>
    <w:pPr>
      <w:autoSpaceDN w:val="0"/>
    </w:pPr>
    <w:rPr>
      <w:rFonts w:ascii="Times New Roman" w:eastAsia="SimSun" w:hAnsi="Times New Roman"/>
      <w:lang w:val="en-GB" w:eastAsia="en-US"/>
    </w:rPr>
  </w:style>
  <w:style w:type="paragraph" w:customStyle="1" w:styleId="74">
    <w:name w:val="変更箇所7"/>
    <w:uiPriority w:val="99"/>
    <w:semiHidden/>
    <w:qFormat/>
    <w:rsid w:val="00A1284B"/>
    <w:pPr>
      <w:autoSpaceDN w:val="0"/>
    </w:pPr>
    <w:rPr>
      <w:rFonts w:ascii="Times New Roman" w:eastAsia="MS Mincho" w:hAnsi="Times New Roman"/>
      <w:lang w:val="en-GB" w:eastAsia="en-US"/>
    </w:rPr>
  </w:style>
  <w:style w:type="paragraph" w:customStyle="1" w:styleId="95">
    <w:name w:val="吹き出し9"/>
    <w:basedOn w:val="Normal"/>
    <w:uiPriority w:val="99"/>
    <w:qFormat/>
    <w:rsid w:val="00A1284B"/>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A1284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A1284B"/>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A1284B"/>
  </w:style>
  <w:style w:type="paragraph" w:customStyle="1" w:styleId="77">
    <w:name w:val="箇条書き7"/>
    <w:basedOn w:val="List"/>
    <w:uiPriority w:val="99"/>
    <w:qFormat/>
    <w:rsid w:val="00A1284B"/>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A1284B"/>
  </w:style>
  <w:style w:type="paragraph" w:customStyle="1" w:styleId="370">
    <w:name w:val="箇条書き 37"/>
    <w:basedOn w:val="272"/>
    <w:uiPriority w:val="99"/>
    <w:qFormat/>
    <w:rsid w:val="00A1284B"/>
  </w:style>
  <w:style w:type="paragraph" w:customStyle="1" w:styleId="273">
    <w:name w:val="一覧 27"/>
    <w:basedOn w:val="List"/>
    <w:uiPriority w:val="99"/>
    <w:qFormat/>
    <w:rsid w:val="00A1284B"/>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A1284B"/>
  </w:style>
  <w:style w:type="paragraph" w:customStyle="1" w:styleId="470">
    <w:name w:val="一覧 47"/>
    <w:basedOn w:val="371"/>
    <w:uiPriority w:val="99"/>
    <w:qFormat/>
    <w:rsid w:val="00A1284B"/>
  </w:style>
  <w:style w:type="paragraph" w:customStyle="1" w:styleId="570">
    <w:name w:val="一覧 57"/>
    <w:basedOn w:val="470"/>
    <w:uiPriority w:val="99"/>
    <w:qFormat/>
    <w:rsid w:val="00A1284B"/>
  </w:style>
  <w:style w:type="paragraph" w:customStyle="1" w:styleId="471">
    <w:name w:val="箇条書き 47"/>
    <w:basedOn w:val="370"/>
    <w:uiPriority w:val="99"/>
    <w:qFormat/>
    <w:rsid w:val="00A1284B"/>
  </w:style>
  <w:style w:type="paragraph" w:customStyle="1" w:styleId="571">
    <w:name w:val="箇条書き 57"/>
    <w:basedOn w:val="471"/>
    <w:uiPriority w:val="99"/>
    <w:qFormat/>
    <w:rsid w:val="00A1284B"/>
  </w:style>
  <w:style w:type="paragraph" w:customStyle="1" w:styleId="78">
    <w:name w:val="コメント文字列7"/>
    <w:basedOn w:val="Normal"/>
    <w:uiPriority w:val="99"/>
    <w:qFormat/>
    <w:rsid w:val="00A1284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A1284B"/>
  </w:style>
  <w:style w:type="paragraph" w:customStyle="1" w:styleId="7a">
    <w:name w:val="見出しマップ7"/>
    <w:basedOn w:val="Normal"/>
    <w:uiPriority w:val="99"/>
    <w:qFormat/>
    <w:rsid w:val="00A1284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A1284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1284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A1284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A1284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A1284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1284B"/>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A1284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1284B"/>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A1284B"/>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A1284B"/>
    <w:pPr>
      <w:spacing w:before="120" w:after="120"/>
      <w:textAlignment w:val="auto"/>
    </w:pPr>
    <w:rPr>
      <w:rFonts w:eastAsia="Calibri Light"/>
      <w:b/>
    </w:rPr>
  </w:style>
  <w:style w:type="paragraph" w:customStyle="1" w:styleId="4fe">
    <w:name w:val="图表目录4"/>
    <w:basedOn w:val="Normal"/>
    <w:next w:val="Normal"/>
    <w:uiPriority w:val="99"/>
    <w:qFormat/>
    <w:rsid w:val="00A1284B"/>
    <w:pPr>
      <w:ind w:left="400" w:hanging="400"/>
      <w:jc w:val="center"/>
      <w:textAlignment w:val="auto"/>
    </w:pPr>
    <w:rPr>
      <w:rFonts w:eastAsia="Calibri Light"/>
      <w:b/>
    </w:rPr>
  </w:style>
  <w:style w:type="paragraph" w:customStyle="1" w:styleId="102">
    <w:name w:val="无间隔10"/>
    <w:uiPriority w:val="99"/>
    <w:qFormat/>
    <w:rsid w:val="00A1284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1284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1284B"/>
    <w:pPr>
      <w:ind w:left="720"/>
      <w:textAlignment w:val="auto"/>
    </w:pPr>
    <w:rPr>
      <w:rFonts w:eastAsia="DengXian"/>
      <w:lang w:eastAsia="zh-CN"/>
    </w:rPr>
  </w:style>
  <w:style w:type="paragraph" w:customStyle="1" w:styleId="MediumList1-Accent43">
    <w:name w:val="Medium List 1 - Accent 43"/>
    <w:uiPriority w:val="99"/>
    <w:semiHidden/>
    <w:qFormat/>
    <w:rsid w:val="00A1284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1284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1284B"/>
    <w:pPr>
      <w:autoSpaceDN w:val="0"/>
    </w:pPr>
    <w:rPr>
      <w:rFonts w:ascii="Times New Roman" w:eastAsia="SimSun" w:hAnsi="Times New Roman"/>
      <w:lang w:val="en-GB" w:eastAsia="en-US"/>
    </w:rPr>
  </w:style>
  <w:style w:type="paragraph" w:customStyle="1" w:styleId="11d">
    <w:name w:val="无间隔11"/>
    <w:uiPriority w:val="99"/>
    <w:qFormat/>
    <w:rsid w:val="00A1284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1284B"/>
    <w:rPr>
      <w:rFonts w:ascii="Calibri" w:eastAsia="Calibri" w:hAnsi="Calibri" w:cs="Calibri"/>
    </w:rPr>
  </w:style>
  <w:style w:type="paragraph" w:customStyle="1" w:styleId="ColorfulList-Accent11">
    <w:name w:val="Colorful List - Accent 11"/>
    <w:basedOn w:val="Normal"/>
    <w:link w:val="ColorfulList-Accent1Char1"/>
    <w:uiPriority w:val="34"/>
    <w:qFormat/>
    <w:rsid w:val="00A1284B"/>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A1284B"/>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A1284B"/>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1284B"/>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1284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1284B"/>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1284B"/>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1284B"/>
    <w:rPr>
      <w:rFonts w:ascii="Courier New" w:eastAsia="MS Mincho" w:hAnsi="Courier New" w:cs="Times New Roman"/>
      <w:sz w:val="20"/>
      <w:szCs w:val="20"/>
      <w:lang w:eastAsia="ja-JP"/>
    </w:rPr>
  </w:style>
  <w:style w:type="character" w:customStyle="1" w:styleId="Char34">
    <w:name w:val="批注框文本 Char3"/>
    <w:rsid w:val="00A1284B"/>
    <w:rPr>
      <w:rFonts w:ascii="Segoe UI" w:hAnsi="Segoe UI" w:cs="Segoe UI" w:hint="default"/>
      <w:sz w:val="18"/>
      <w:szCs w:val="18"/>
      <w:lang w:val="en-GB"/>
    </w:rPr>
  </w:style>
  <w:style w:type="character" w:customStyle="1" w:styleId="Char41">
    <w:name w:val="批注文字 Char4"/>
    <w:qFormat/>
    <w:rsid w:val="00A1284B"/>
    <w:rPr>
      <w:lang w:val="en-GB"/>
    </w:rPr>
  </w:style>
  <w:style w:type="character" w:customStyle="1" w:styleId="Char35">
    <w:name w:val="文档结构图 Char3"/>
    <w:rsid w:val="00A1284B"/>
    <w:rPr>
      <w:rFonts w:ascii="Tahoma" w:hAnsi="Tahoma" w:cs="Tahoma" w:hint="default"/>
      <w:shd w:val="clear" w:color="auto" w:fill="000080"/>
      <w:lang w:val="en-GB"/>
    </w:rPr>
  </w:style>
  <w:style w:type="character" w:customStyle="1" w:styleId="8Char3">
    <w:name w:val="标题 8 Char3"/>
    <w:rsid w:val="00A1284B"/>
    <w:rPr>
      <w:rFonts w:ascii="Arial" w:eastAsia="SimSun" w:hAnsi="Arial" w:cs="Arial" w:hint="default"/>
      <w:sz w:val="36"/>
      <w:lang w:eastAsia="zh-CN"/>
    </w:rPr>
  </w:style>
  <w:style w:type="character" w:customStyle="1" w:styleId="9Char3">
    <w:name w:val="标题 9 Char3"/>
    <w:rsid w:val="00A1284B"/>
    <w:rPr>
      <w:rFonts w:ascii="Arial" w:eastAsia="SimSun" w:hAnsi="Arial" w:cs="Arial" w:hint="default"/>
      <w:sz w:val="36"/>
      <w:lang w:eastAsia="zh-CN"/>
    </w:rPr>
  </w:style>
  <w:style w:type="character" w:customStyle="1" w:styleId="Char36">
    <w:name w:val="纯文本 Char3"/>
    <w:rsid w:val="00A1284B"/>
    <w:rPr>
      <w:rFonts w:ascii="Courier New" w:hAnsi="Courier New" w:cs="Courier New" w:hint="default"/>
      <w:lang w:val="nb-NO"/>
    </w:rPr>
  </w:style>
  <w:style w:type="character" w:customStyle="1" w:styleId="Char1f6">
    <w:name w:val="列表 Char1"/>
    <w:rsid w:val="00A1284B"/>
    <w:rPr>
      <w:rFonts w:ascii="SimSun" w:eastAsia="SimSun" w:hAnsi="SimSun" w:hint="eastAsia"/>
      <w:lang w:eastAsia="zh-CN"/>
    </w:rPr>
  </w:style>
  <w:style w:type="character" w:customStyle="1" w:styleId="6e">
    <w:name w:val="段落フォント6"/>
    <w:rsid w:val="00A1284B"/>
  </w:style>
  <w:style w:type="character" w:customStyle="1" w:styleId="6f">
    <w:name w:val="コメント参照6"/>
    <w:rsid w:val="00A1284B"/>
    <w:rPr>
      <w:sz w:val="16"/>
    </w:rPr>
  </w:style>
  <w:style w:type="character" w:customStyle="1" w:styleId="UnresolvedMention4">
    <w:name w:val="Unresolved Mention4"/>
    <w:uiPriority w:val="99"/>
    <w:semiHidden/>
    <w:rsid w:val="00A1284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1284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1284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1284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1284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1284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1284B"/>
    <w:rPr>
      <w:rFonts w:ascii="Arial" w:eastAsia="PMingLiU" w:hAnsi="Arial" w:cs="Arial" w:hint="default"/>
      <w:b/>
      <w:bCs/>
      <w:i/>
      <w:iCs/>
      <w:color w:val="4F81BD"/>
      <w:lang w:val="en-GB" w:eastAsia="en-GB"/>
    </w:rPr>
  </w:style>
  <w:style w:type="character" w:customStyle="1" w:styleId="2ff">
    <w:name w:val="未处理的提及2"/>
    <w:uiPriority w:val="52"/>
    <w:rsid w:val="00A1284B"/>
    <w:rPr>
      <w:color w:val="808080"/>
      <w:shd w:val="clear" w:color="auto" w:fill="E6E6E6"/>
    </w:rPr>
  </w:style>
  <w:style w:type="character" w:customStyle="1" w:styleId="1fff1">
    <w:name w:val="フッター (文字)1"/>
    <w:aliases w:val="footer odd (文字)1,footer (文字)1,fo (文字)1,pie de página (文字)1"/>
    <w:semiHidden/>
    <w:rsid w:val="00A1284B"/>
    <w:rPr>
      <w:rFonts w:ascii="Times New Roman" w:eastAsia="Times New Roman" w:hAnsi="Times New Roman" w:cs="Times New Roman" w:hint="default"/>
      <w:lang w:eastAsia="en-GB"/>
    </w:rPr>
  </w:style>
  <w:style w:type="character" w:customStyle="1" w:styleId="1fff2">
    <w:name w:val="表題 (文字)1"/>
    <w:aliases w:val="Section Header (文字)1"/>
    <w:rsid w:val="00A1284B"/>
    <w:rPr>
      <w:rFonts w:ascii="Calibri Light" w:eastAsia="Yu Gothic Light" w:hAnsi="Calibri Light" w:cs="Times New Roman" w:hint="default"/>
      <w:b/>
      <w:bCs/>
      <w:kern w:val="28"/>
      <w:sz w:val="32"/>
      <w:szCs w:val="32"/>
      <w:lang w:eastAsia="en-US"/>
    </w:rPr>
  </w:style>
  <w:style w:type="character" w:customStyle="1" w:styleId="7e">
    <w:name w:val="段落フォント7"/>
    <w:rsid w:val="00A1284B"/>
  </w:style>
  <w:style w:type="character" w:customStyle="1" w:styleId="7f">
    <w:name w:val="コメント参照7"/>
    <w:rsid w:val="00A1284B"/>
    <w:rPr>
      <w:sz w:val="16"/>
    </w:rPr>
  </w:style>
  <w:style w:type="character" w:customStyle="1" w:styleId="UnresolvedMention11">
    <w:name w:val="Unresolved Mention11"/>
    <w:uiPriority w:val="99"/>
    <w:semiHidden/>
    <w:rsid w:val="00A1284B"/>
    <w:rPr>
      <w:color w:val="808080"/>
      <w:shd w:val="clear" w:color="auto" w:fill="E6E6E6"/>
    </w:rPr>
  </w:style>
  <w:style w:type="character" w:customStyle="1" w:styleId="tlid-translation">
    <w:name w:val="tlid-translation"/>
    <w:rsid w:val="00A1284B"/>
  </w:style>
  <w:style w:type="character" w:customStyle="1" w:styleId="3ff">
    <w:name w:val="未处理的提及3"/>
    <w:uiPriority w:val="52"/>
    <w:rsid w:val="00A1284B"/>
    <w:rPr>
      <w:color w:val="808080"/>
      <w:shd w:val="clear" w:color="auto" w:fill="E6E6E6"/>
    </w:rPr>
  </w:style>
  <w:style w:type="character" w:customStyle="1" w:styleId="UnresolvedMention5">
    <w:name w:val="Unresolved Mention5"/>
    <w:uiPriority w:val="99"/>
    <w:rsid w:val="00A1284B"/>
    <w:rPr>
      <w:color w:val="808080"/>
      <w:shd w:val="clear" w:color="auto" w:fill="E6E6E6"/>
    </w:rPr>
  </w:style>
  <w:style w:type="table" w:styleId="MediumGrid2">
    <w:name w:val="Medium Grid 2"/>
    <w:basedOn w:val="TableNormal"/>
    <w:link w:val="MediumGrid2Char1"/>
    <w:uiPriority w:val="1"/>
    <w:semiHidden/>
    <w:unhideWhenUsed/>
    <w:rsid w:val="00A1284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1284B"/>
    <w:rPr>
      <w:rFonts w:ascii="Arial" w:eastAsia="PMingLiU" w:hAnsi="Arial" w:cs="Arial" w:hint="default"/>
      <w:lang w:val="x-none" w:eastAsia="x-none"/>
    </w:rPr>
  </w:style>
  <w:style w:type="character" w:customStyle="1" w:styleId="ColorfulGrid-Accent1Char1">
    <w:name w:val="Colorful Grid - Accent 1 Char1"/>
    <w:uiPriority w:val="29"/>
    <w:rsid w:val="00A1284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1284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1284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1284B"/>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284B"/>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284B"/>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1284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284B"/>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284B"/>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1284B"/>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1284B"/>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284B"/>
    <w:rPr>
      <w:rFonts w:ascii="Times New Roman" w:hAnsi="Times New Roman" w:cs="Times New Roman" w:hint="default"/>
      <w:lang w:val="en-GB" w:eastAsia="en-US"/>
    </w:rPr>
  </w:style>
  <w:style w:type="character" w:customStyle="1" w:styleId="MediumGrid2Char2">
    <w:name w:val="Medium Grid 2 Char2"/>
    <w:uiPriority w:val="1"/>
    <w:locked/>
    <w:rsid w:val="00A1284B"/>
    <w:rPr>
      <w:rFonts w:ascii="Arial" w:eastAsia="PMingLiU" w:hAnsi="Arial" w:cs="Arial" w:hint="default"/>
      <w:lang w:val="x-none" w:eastAsia="x-none"/>
    </w:rPr>
  </w:style>
  <w:style w:type="character" w:customStyle="1" w:styleId="ColorfulGrid-Accent1Char2">
    <w:name w:val="Colorful Grid - Accent 1 Char2"/>
    <w:uiPriority w:val="29"/>
    <w:rsid w:val="00A1284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1284B"/>
    <w:rPr>
      <w:rFonts w:ascii="Arial" w:eastAsia="PMingLiU" w:hAnsi="Arial" w:cs="Arial" w:hint="default"/>
      <w:b/>
      <w:bCs/>
      <w:i/>
      <w:iCs/>
      <w:color w:val="4F81BD"/>
      <w:lang w:val="en-GB" w:eastAsia="en-GB"/>
    </w:rPr>
  </w:style>
  <w:style w:type="character" w:customStyle="1" w:styleId="MediumGrid11">
    <w:name w:val="Medium Grid 11"/>
    <w:uiPriority w:val="99"/>
    <w:rsid w:val="00A1284B"/>
    <w:rPr>
      <w:color w:val="808080"/>
    </w:rPr>
  </w:style>
  <w:style w:type="character" w:customStyle="1" w:styleId="5f5">
    <w:name w:val="未处理的提及5"/>
    <w:uiPriority w:val="52"/>
    <w:rsid w:val="00A1284B"/>
    <w:rPr>
      <w:color w:val="808080"/>
      <w:shd w:val="clear" w:color="auto" w:fill="E6E6E6"/>
    </w:rPr>
  </w:style>
  <w:style w:type="character" w:customStyle="1" w:styleId="4ff">
    <w:name w:val="未处理的提及4"/>
    <w:uiPriority w:val="52"/>
    <w:rsid w:val="00A1284B"/>
    <w:rPr>
      <w:color w:val="808080"/>
      <w:shd w:val="clear" w:color="auto" w:fill="E6E6E6"/>
    </w:rPr>
  </w:style>
  <w:style w:type="character" w:customStyle="1" w:styleId="search-word-mail">
    <w:name w:val="search-word-mail"/>
    <w:rsid w:val="00A1284B"/>
  </w:style>
  <w:style w:type="character" w:customStyle="1" w:styleId="Char29">
    <w:name w:val="列表 Char2"/>
    <w:locked/>
    <w:rsid w:val="00A1284B"/>
    <w:rPr>
      <w:rFonts w:ascii="Times New Roman" w:eastAsia="Times New Roman" w:hAnsi="Times New Roman" w:cs="Times New Roman" w:hint="default"/>
    </w:rPr>
  </w:style>
  <w:style w:type="character" w:customStyle="1" w:styleId="Char51">
    <w:name w:val="批注文字 Char5"/>
    <w:uiPriority w:val="99"/>
    <w:qFormat/>
    <w:locked/>
    <w:rsid w:val="00A1284B"/>
    <w:rPr>
      <w:rFonts w:ascii="Times New Roman" w:eastAsia="Times New Roman" w:hAnsi="Times New Roman" w:cs="Times New Roman" w:hint="default"/>
      <w:lang w:val="x-none" w:eastAsia="en-GB"/>
    </w:rPr>
  </w:style>
  <w:style w:type="character" w:customStyle="1" w:styleId="Char60">
    <w:name w:val="批注主题 Char6"/>
    <w:locked/>
    <w:rsid w:val="00A1284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1284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1284B"/>
    <w:rPr>
      <w:rFonts w:ascii="Tahoma" w:eastAsia="PMingLiU" w:hAnsi="Tahoma" w:cs="Tahoma" w:hint="default"/>
      <w:shd w:val="clear" w:color="auto" w:fill="000080"/>
      <w:lang w:val="en-GB" w:eastAsia="en-GB"/>
    </w:rPr>
  </w:style>
  <w:style w:type="character" w:customStyle="1" w:styleId="Char44">
    <w:name w:val="纯文本 Char4"/>
    <w:uiPriority w:val="99"/>
    <w:locked/>
    <w:rsid w:val="00A1284B"/>
    <w:rPr>
      <w:rFonts w:ascii="Courier New" w:eastAsia="PMingLiU" w:hAnsi="Courier New" w:cs="Courier New" w:hint="default"/>
      <w:kern w:val="2"/>
      <w:sz w:val="24"/>
      <w:szCs w:val="22"/>
      <w:lang w:val="nb-NO" w:eastAsia="zh-TW"/>
    </w:rPr>
  </w:style>
  <w:style w:type="character" w:customStyle="1" w:styleId="7Char1">
    <w:name w:val="标题 7 Char1"/>
    <w:locked/>
    <w:rsid w:val="00A1284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1284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1284B"/>
    <w:rPr>
      <w:rFonts w:ascii="Times New Roman" w:eastAsia="Times New Roman" w:hAnsi="Times New Roman" w:cs="Times New Roman" w:hint="default"/>
      <w:lang w:val="en-GB" w:eastAsia="en-US"/>
    </w:rPr>
  </w:style>
  <w:style w:type="character" w:customStyle="1" w:styleId="8Char4">
    <w:name w:val="标题 8 Char4"/>
    <w:locked/>
    <w:rsid w:val="00A1284B"/>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128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128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1284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1284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1284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128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128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128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128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1284B"/>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1284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1284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284B"/>
    <w:rPr>
      <w:rFonts w:ascii="Times New Roman" w:eastAsia="MS Mincho" w:hAnsi="Times New Roman"/>
      <w:lang w:val="sv-SE" w:eastAsia="sv-SE"/>
    </w:rPr>
    <w:tblPr>
      <w:tblInd w:w="0" w:type="nil"/>
    </w:tblPr>
  </w:style>
  <w:style w:type="table" w:customStyle="1" w:styleId="21f">
    <w:name w:val="表 (クラシック) 21"/>
    <w:basedOn w:val="TableNormal"/>
    <w:rsid w:val="00A1284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A1284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1284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1284B"/>
    <w:pPr>
      <w:numPr>
        <w:numId w:val="17"/>
      </w:numPr>
    </w:pPr>
  </w:style>
  <w:style w:type="numbering" w:customStyle="1" w:styleId="Style13">
    <w:name w:val="Style13"/>
    <w:uiPriority w:val="99"/>
    <w:rsid w:val="00A1284B"/>
  </w:style>
  <w:style w:type="numbering" w:customStyle="1" w:styleId="SGS21">
    <w:name w:val="SGS21"/>
    <w:uiPriority w:val="99"/>
    <w:rsid w:val="00A1284B"/>
    <w:pPr>
      <w:numPr>
        <w:numId w:val="35"/>
      </w:numPr>
    </w:pPr>
  </w:style>
  <w:style w:type="character" w:customStyle="1" w:styleId="EditorsNoteChar3">
    <w:name w:val="Editor's Note Char3"/>
    <w:locked/>
    <w:rsid w:val="00A1284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1284B"/>
    <w:rPr>
      <w:rFonts w:ascii="Times New Roman" w:eastAsia="Times New Roman" w:hAnsi="Times New Roman" w:cs="Times New Roman"/>
      <w:sz w:val="18"/>
      <w:szCs w:val="18"/>
      <w:lang w:eastAsia="en-GB"/>
    </w:rPr>
  </w:style>
  <w:style w:type="paragraph" w:customStyle="1" w:styleId="TOC93">
    <w:name w:val="TOC 93"/>
    <w:basedOn w:val="TOC8"/>
    <w:qFormat/>
    <w:rsid w:val="00A1284B"/>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A1284B"/>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A1284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1284B"/>
    <w:rPr>
      <w:rFonts w:ascii="Arial" w:eastAsia="Times New Roman" w:hAnsi="Arial" w:cs="Times New Roman"/>
      <w:sz w:val="20"/>
      <w:szCs w:val="20"/>
    </w:rPr>
  </w:style>
  <w:style w:type="character" w:customStyle="1" w:styleId="Heading8Char6">
    <w:name w:val="Heading 8 Char6"/>
    <w:basedOn w:val="DefaultParagraphFont"/>
    <w:semiHidden/>
    <w:locked/>
    <w:rsid w:val="00A1284B"/>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1284B"/>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1284B"/>
    <w:rPr>
      <w:rFonts w:ascii="Arial" w:eastAsia="Times New Roman" w:hAnsi="Arial" w:cs="Times New Roman" w:hint="default"/>
      <w:b/>
      <w:bCs w:val="0"/>
      <w:noProof/>
      <w:sz w:val="18"/>
      <w:szCs w:val="20"/>
    </w:rPr>
  </w:style>
  <w:style w:type="character" w:customStyle="1" w:styleId="CRCoverPageZchn">
    <w:name w:val="CR Cover Page Zchn"/>
    <w:locked/>
    <w:rsid w:val="00A1284B"/>
    <w:rPr>
      <w:rFonts w:ascii="Arial" w:hAnsi="Arial" w:cs="Arial"/>
    </w:rPr>
  </w:style>
  <w:style w:type="character" w:customStyle="1" w:styleId="normaltextrun">
    <w:name w:val="normaltextrun"/>
    <w:basedOn w:val="DefaultParagraphFont"/>
    <w:rsid w:val="00A1284B"/>
  </w:style>
  <w:style w:type="character" w:customStyle="1" w:styleId="EditorsNoteChar4">
    <w:name w:val="Editor's Note Char4"/>
    <w:locked/>
    <w:rsid w:val="00A1284B"/>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1284B"/>
    <w:rPr>
      <w:color w:val="808080"/>
      <w:shd w:val="clear" w:color="auto" w:fill="E6E6E6"/>
    </w:rPr>
  </w:style>
  <w:style w:type="numbering" w:customStyle="1" w:styleId="NoList1">
    <w:name w:val="No List1"/>
    <w:next w:val="NoList"/>
    <w:semiHidden/>
    <w:unhideWhenUsed/>
    <w:rsid w:val="00A1284B"/>
  </w:style>
  <w:style w:type="numbering" w:customStyle="1" w:styleId="1fff8">
    <w:name w:val="リストなし1"/>
    <w:next w:val="NoList"/>
    <w:uiPriority w:val="99"/>
    <w:semiHidden/>
    <w:unhideWhenUsed/>
    <w:rsid w:val="00A1284B"/>
  </w:style>
  <w:style w:type="numbering" w:customStyle="1" w:styleId="1fff9">
    <w:name w:val="无列表1"/>
    <w:next w:val="NoList"/>
    <w:semiHidden/>
    <w:rsid w:val="00A1284B"/>
  </w:style>
  <w:style w:type="numbering" w:customStyle="1" w:styleId="NoList2">
    <w:name w:val="No List2"/>
    <w:next w:val="NoList"/>
    <w:semiHidden/>
    <w:rsid w:val="00A1284B"/>
  </w:style>
  <w:style w:type="numbering" w:customStyle="1" w:styleId="NoList3">
    <w:name w:val="No List3"/>
    <w:next w:val="NoList"/>
    <w:semiHidden/>
    <w:rsid w:val="00A1284B"/>
  </w:style>
  <w:style w:type="numbering" w:customStyle="1" w:styleId="NoList11">
    <w:name w:val="No List11"/>
    <w:next w:val="NoList"/>
    <w:semiHidden/>
    <w:unhideWhenUsed/>
    <w:rsid w:val="00A1284B"/>
  </w:style>
  <w:style w:type="numbering" w:customStyle="1" w:styleId="1fffa">
    <w:name w:val="無清單1"/>
    <w:next w:val="NoList"/>
    <w:uiPriority w:val="99"/>
    <w:semiHidden/>
    <w:unhideWhenUsed/>
    <w:rsid w:val="00A1284B"/>
  </w:style>
  <w:style w:type="numbering" w:customStyle="1" w:styleId="11f0">
    <w:name w:val="無清單11"/>
    <w:next w:val="NoList"/>
    <w:uiPriority w:val="99"/>
    <w:semiHidden/>
    <w:unhideWhenUsed/>
    <w:rsid w:val="00A1284B"/>
  </w:style>
  <w:style w:type="numbering" w:customStyle="1" w:styleId="NoList4">
    <w:name w:val="No List4"/>
    <w:next w:val="NoList"/>
    <w:semiHidden/>
    <w:unhideWhenUsed/>
    <w:rsid w:val="00A1284B"/>
  </w:style>
  <w:style w:type="numbering" w:customStyle="1" w:styleId="NoList12">
    <w:name w:val="No List12"/>
    <w:next w:val="NoList"/>
    <w:semiHidden/>
    <w:unhideWhenUsed/>
    <w:rsid w:val="00A1284B"/>
  </w:style>
  <w:style w:type="numbering" w:customStyle="1" w:styleId="11f1">
    <w:name w:val="リストなし11"/>
    <w:next w:val="NoList"/>
    <w:uiPriority w:val="99"/>
    <w:semiHidden/>
    <w:unhideWhenUsed/>
    <w:rsid w:val="00A1284B"/>
  </w:style>
  <w:style w:type="numbering" w:customStyle="1" w:styleId="11f2">
    <w:name w:val="无列表11"/>
    <w:next w:val="NoList"/>
    <w:semiHidden/>
    <w:rsid w:val="00A1284B"/>
  </w:style>
  <w:style w:type="numbering" w:customStyle="1" w:styleId="NoList21">
    <w:name w:val="No List21"/>
    <w:next w:val="NoList"/>
    <w:semiHidden/>
    <w:rsid w:val="00A1284B"/>
  </w:style>
  <w:style w:type="numbering" w:customStyle="1" w:styleId="NoList31">
    <w:name w:val="No List31"/>
    <w:next w:val="NoList"/>
    <w:semiHidden/>
    <w:rsid w:val="00A1284B"/>
  </w:style>
  <w:style w:type="numbering" w:customStyle="1" w:styleId="NoList111">
    <w:name w:val="No List111"/>
    <w:next w:val="NoList"/>
    <w:semiHidden/>
    <w:unhideWhenUsed/>
    <w:rsid w:val="00A1284B"/>
  </w:style>
  <w:style w:type="numbering" w:customStyle="1" w:styleId="12c">
    <w:name w:val="無清單12"/>
    <w:next w:val="NoList"/>
    <w:uiPriority w:val="99"/>
    <w:semiHidden/>
    <w:unhideWhenUsed/>
    <w:rsid w:val="00A1284B"/>
  </w:style>
  <w:style w:type="numbering" w:customStyle="1" w:styleId="1119">
    <w:name w:val="無清單111"/>
    <w:next w:val="NoList"/>
    <w:uiPriority w:val="99"/>
    <w:semiHidden/>
    <w:unhideWhenUsed/>
    <w:rsid w:val="00A1284B"/>
  </w:style>
  <w:style w:type="numbering" w:customStyle="1" w:styleId="2ff0">
    <w:name w:val="无列表2"/>
    <w:next w:val="NoList"/>
    <w:uiPriority w:val="99"/>
    <w:semiHidden/>
    <w:unhideWhenUsed/>
    <w:rsid w:val="00A1284B"/>
  </w:style>
  <w:style w:type="numbering" w:customStyle="1" w:styleId="NoList121">
    <w:name w:val="No List121"/>
    <w:next w:val="NoList"/>
    <w:uiPriority w:val="99"/>
    <w:semiHidden/>
    <w:unhideWhenUsed/>
    <w:rsid w:val="00A1284B"/>
  </w:style>
  <w:style w:type="numbering" w:customStyle="1" w:styleId="111a">
    <w:name w:val="リストなし111"/>
    <w:next w:val="NoList"/>
    <w:uiPriority w:val="99"/>
    <w:semiHidden/>
    <w:unhideWhenUsed/>
    <w:rsid w:val="00A1284B"/>
  </w:style>
  <w:style w:type="numbering" w:customStyle="1" w:styleId="111b">
    <w:name w:val="无列表111"/>
    <w:next w:val="NoList"/>
    <w:semiHidden/>
    <w:rsid w:val="00A1284B"/>
  </w:style>
  <w:style w:type="numbering" w:customStyle="1" w:styleId="NoList211">
    <w:name w:val="No List211"/>
    <w:next w:val="NoList"/>
    <w:semiHidden/>
    <w:rsid w:val="00A1284B"/>
  </w:style>
  <w:style w:type="numbering" w:customStyle="1" w:styleId="NoList311">
    <w:name w:val="No List311"/>
    <w:next w:val="NoList"/>
    <w:semiHidden/>
    <w:rsid w:val="00A1284B"/>
  </w:style>
  <w:style w:type="numbering" w:customStyle="1" w:styleId="NoList1111">
    <w:name w:val="No List1111"/>
    <w:next w:val="NoList"/>
    <w:semiHidden/>
    <w:unhideWhenUsed/>
    <w:rsid w:val="00A1284B"/>
  </w:style>
  <w:style w:type="numbering" w:customStyle="1" w:styleId="1219">
    <w:name w:val="無清單121"/>
    <w:next w:val="NoList"/>
    <w:uiPriority w:val="99"/>
    <w:semiHidden/>
    <w:unhideWhenUsed/>
    <w:rsid w:val="00A1284B"/>
  </w:style>
  <w:style w:type="numbering" w:customStyle="1" w:styleId="11110">
    <w:name w:val="無清單1111"/>
    <w:next w:val="NoList"/>
    <w:uiPriority w:val="99"/>
    <w:semiHidden/>
    <w:unhideWhenUsed/>
    <w:rsid w:val="00A1284B"/>
  </w:style>
  <w:style w:type="numbering" w:customStyle="1" w:styleId="NoList5">
    <w:name w:val="No List5"/>
    <w:next w:val="NoList"/>
    <w:semiHidden/>
    <w:unhideWhenUsed/>
    <w:rsid w:val="00A1284B"/>
  </w:style>
  <w:style w:type="numbering" w:customStyle="1" w:styleId="NoList13">
    <w:name w:val="No List13"/>
    <w:next w:val="NoList"/>
    <w:semiHidden/>
    <w:unhideWhenUsed/>
    <w:rsid w:val="00A1284B"/>
  </w:style>
  <w:style w:type="numbering" w:customStyle="1" w:styleId="12d">
    <w:name w:val="リストなし12"/>
    <w:next w:val="NoList"/>
    <w:uiPriority w:val="99"/>
    <w:semiHidden/>
    <w:unhideWhenUsed/>
    <w:rsid w:val="00A1284B"/>
  </w:style>
  <w:style w:type="numbering" w:customStyle="1" w:styleId="12e">
    <w:name w:val="无列表12"/>
    <w:next w:val="NoList"/>
    <w:semiHidden/>
    <w:rsid w:val="00A1284B"/>
  </w:style>
  <w:style w:type="numbering" w:customStyle="1" w:styleId="NoList22">
    <w:name w:val="No List22"/>
    <w:next w:val="NoList"/>
    <w:semiHidden/>
    <w:rsid w:val="00A1284B"/>
  </w:style>
  <w:style w:type="numbering" w:customStyle="1" w:styleId="NoList32">
    <w:name w:val="No List32"/>
    <w:next w:val="NoList"/>
    <w:uiPriority w:val="99"/>
    <w:semiHidden/>
    <w:rsid w:val="00A1284B"/>
  </w:style>
  <w:style w:type="numbering" w:customStyle="1" w:styleId="NoList112">
    <w:name w:val="No List112"/>
    <w:next w:val="NoList"/>
    <w:uiPriority w:val="99"/>
    <w:semiHidden/>
    <w:unhideWhenUsed/>
    <w:rsid w:val="00A1284B"/>
  </w:style>
  <w:style w:type="numbering" w:customStyle="1" w:styleId="138">
    <w:name w:val="無清單13"/>
    <w:next w:val="NoList"/>
    <w:uiPriority w:val="99"/>
    <w:semiHidden/>
    <w:unhideWhenUsed/>
    <w:rsid w:val="00A1284B"/>
  </w:style>
  <w:style w:type="numbering" w:customStyle="1" w:styleId="1128">
    <w:name w:val="無清單112"/>
    <w:next w:val="NoList"/>
    <w:uiPriority w:val="99"/>
    <w:semiHidden/>
    <w:unhideWhenUsed/>
    <w:rsid w:val="00A1284B"/>
  </w:style>
  <w:style w:type="numbering" w:customStyle="1" w:styleId="21f0">
    <w:name w:val="无列表21"/>
    <w:next w:val="NoList"/>
    <w:uiPriority w:val="99"/>
    <w:semiHidden/>
    <w:unhideWhenUsed/>
    <w:rsid w:val="00A1284B"/>
  </w:style>
  <w:style w:type="numbering" w:customStyle="1" w:styleId="NoList122">
    <w:name w:val="No List122"/>
    <w:next w:val="NoList"/>
    <w:uiPriority w:val="99"/>
    <w:semiHidden/>
    <w:unhideWhenUsed/>
    <w:rsid w:val="00A1284B"/>
  </w:style>
  <w:style w:type="numbering" w:customStyle="1" w:styleId="1129">
    <w:name w:val="リストなし112"/>
    <w:next w:val="NoList"/>
    <w:uiPriority w:val="99"/>
    <w:semiHidden/>
    <w:unhideWhenUsed/>
    <w:rsid w:val="00A1284B"/>
  </w:style>
  <w:style w:type="numbering" w:customStyle="1" w:styleId="112a">
    <w:name w:val="无列表112"/>
    <w:next w:val="NoList"/>
    <w:semiHidden/>
    <w:rsid w:val="00A1284B"/>
  </w:style>
  <w:style w:type="numbering" w:customStyle="1" w:styleId="NoList212">
    <w:name w:val="No List212"/>
    <w:next w:val="NoList"/>
    <w:semiHidden/>
    <w:rsid w:val="00A1284B"/>
  </w:style>
  <w:style w:type="numbering" w:customStyle="1" w:styleId="NoList312">
    <w:name w:val="No List312"/>
    <w:next w:val="NoList"/>
    <w:semiHidden/>
    <w:rsid w:val="00A1284B"/>
  </w:style>
  <w:style w:type="numbering" w:customStyle="1" w:styleId="NoList1112">
    <w:name w:val="No List1112"/>
    <w:next w:val="NoList"/>
    <w:semiHidden/>
    <w:unhideWhenUsed/>
    <w:rsid w:val="00A1284B"/>
  </w:style>
  <w:style w:type="numbering" w:customStyle="1" w:styleId="1228">
    <w:name w:val="無清單122"/>
    <w:next w:val="NoList"/>
    <w:uiPriority w:val="99"/>
    <w:semiHidden/>
    <w:unhideWhenUsed/>
    <w:rsid w:val="00A1284B"/>
  </w:style>
  <w:style w:type="numbering" w:customStyle="1" w:styleId="11120">
    <w:name w:val="無清單1112"/>
    <w:next w:val="NoList"/>
    <w:uiPriority w:val="99"/>
    <w:semiHidden/>
    <w:unhideWhenUsed/>
    <w:rsid w:val="00A1284B"/>
  </w:style>
  <w:style w:type="numbering" w:customStyle="1" w:styleId="NoList6">
    <w:name w:val="No List6"/>
    <w:next w:val="NoList"/>
    <w:semiHidden/>
    <w:unhideWhenUsed/>
    <w:rsid w:val="00A1284B"/>
  </w:style>
  <w:style w:type="numbering" w:customStyle="1" w:styleId="NoList14">
    <w:name w:val="No List14"/>
    <w:next w:val="NoList"/>
    <w:semiHidden/>
    <w:unhideWhenUsed/>
    <w:rsid w:val="00A1284B"/>
  </w:style>
  <w:style w:type="numbering" w:customStyle="1" w:styleId="139">
    <w:name w:val="リストなし13"/>
    <w:next w:val="NoList"/>
    <w:uiPriority w:val="99"/>
    <w:semiHidden/>
    <w:unhideWhenUsed/>
    <w:rsid w:val="00A1284B"/>
  </w:style>
  <w:style w:type="numbering" w:customStyle="1" w:styleId="13a">
    <w:name w:val="无列表13"/>
    <w:next w:val="NoList"/>
    <w:semiHidden/>
    <w:rsid w:val="00A1284B"/>
  </w:style>
  <w:style w:type="numbering" w:customStyle="1" w:styleId="NoList23">
    <w:name w:val="No List23"/>
    <w:next w:val="NoList"/>
    <w:semiHidden/>
    <w:rsid w:val="00A1284B"/>
  </w:style>
  <w:style w:type="numbering" w:customStyle="1" w:styleId="NoList33">
    <w:name w:val="No List33"/>
    <w:next w:val="NoList"/>
    <w:uiPriority w:val="99"/>
    <w:semiHidden/>
    <w:rsid w:val="00A1284B"/>
  </w:style>
  <w:style w:type="numbering" w:customStyle="1" w:styleId="NoList113">
    <w:name w:val="No List113"/>
    <w:next w:val="NoList"/>
    <w:uiPriority w:val="99"/>
    <w:semiHidden/>
    <w:unhideWhenUsed/>
    <w:rsid w:val="00A1284B"/>
  </w:style>
  <w:style w:type="numbering" w:customStyle="1" w:styleId="148">
    <w:name w:val="無清單14"/>
    <w:next w:val="NoList"/>
    <w:uiPriority w:val="99"/>
    <w:semiHidden/>
    <w:unhideWhenUsed/>
    <w:rsid w:val="00A1284B"/>
  </w:style>
  <w:style w:type="numbering" w:customStyle="1" w:styleId="1137">
    <w:name w:val="無清單113"/>
    <w:next w:val="NoList"/>
    <w:uiPriority w:val="99"/>
    <w:semiHidden/>
    <w:unhideWhenUsed/>
    <w:rsid w:val="00A1284B"/>
  </w:style>
  <w:style w:type="numbering" w:customStyle="1" w:styleId="227">
    <w:name w:val="无列表22"/>
    <w:next w:val="NoList"/>
    <w:uiPriority w:val="99"/>
    <w:semiHidden/>
    <w:unhideWhenUsed/>
    <w:rsid w:val="00A1284B"/>
  </w:style>
  <w:style w:type="numbering" w:customStyle="1" w:styleId="NoList123">
    <w:name w:val="No List123"/>
    <w:next w:val="NoList"/>
    <w:uiPriority w:val="99"/>
    <w:semiHidden/>
    <w:unhideWhenUsed/>
    <w:rsid w:val="00A1284B"/>
  </w:style>
  <w:style w:type="numbering" w:customStyle="1" w:styleId="1138">
    <w:name w:val="リストなし113"/>
    <w:next w:val="NoList"/>
    <w:uiPriority w:val="99"/>
    <w:semiHidden/>
    <w:unhideWhenUsed/>
    <w:rsid w:val="00A1284B"/>
  </w:style>
  <w:style w:type="numbering" w:customStyle="1" w:styleId="1139">
    <w:name w:val="无列表113"/>
    <w:next w:val="NoList"/>
    <w:semiHidden/>
    <w:rsid w:val="00A1284B"/>
  </w:style>
  <w:style w:type="numbering" w:customStyle="1" w:styleId="NoList213">
    <w:name w:val="No List213"/>
    <w:next w:val="NoList"/>
    <w:semiHidden/>
    <w:rsid w:val="00A1284B"/>
  </w:style>
  <w:style w:type="numbering" w:customStyle="1" w:styleId="NoList313">
    <w:name w:val="No List313"/>
    <w:next w:val="NoList"/>
    <w:semiHidden/>
    <w:rsid w:val="00A1284B"/>
  </w:style>
  <w:style w:type="numbering" w:customStyle="1" w:styleId="NoList1113">
    <w:name w:val="No List1113"/>
    <w:next w:val="NoList"/>
    <w:semiHidden/>
    <w:unhideWhenUsed/>
    <w:rsid w:val="00A1284B"/>
  </w:style>
  <w:style w:type="numbering" w:customStyle="1" w:styleId="1230">
    <w:name w:val="無清單123"/>
    <w:next w:val="NoList"/>
    <w:uiPriority w:val="99"/>
    <w:semiHidden/>
    <w:unhideWhenUsed/>
    <w:rsid w:val="00A1284B"/>
  </w:style>
  <w:style w:type="numbering" w:customStyle="1" w:styleId="11130">
    <w:name w:val="無清單1113"/>
    <w:next w:val="NoList"/>
    <w:uiPriority w:val="99"/>
    <w:semiHidden/>
    <w:unhideWhenUsed/>
    <w:rsid w:val="00A1284B"/>
  </w:style>
  <w:style w:type="numbering" w:customStyle="1" w:styleId="NoList41">
    <w:name w:val="No List41"/>
    <w:next w:val="NoList"/>
    <w:semiHidden/>
    <w:unhideWhenUsed/>
    <w:rsid w:val="00A1284B"/>
  </w:style>
  <w:style w:type="numbering" w:customStyle="1" w:styleId="NoList1211">
    <w:name w:val="No List1211"/>
    <w:next w:val="NoList"/>
    <w:uiPriority w:val="99"/>
    <w:semiHidden/>
    <w:unhideWhenUsed/>
    <w:rsid w:val="00A1284B"/>
  </w:style>
  <w:style w:type="numbering" w:customStyle="1" w:styleId="11117">
    <w:name w:val="リストなし1111"/>
    <w:next w:val="NoList"/>
    <w:uiPriority w:val="99"/>
    <w:semiHidden/>
    <w:unhideWhenUsed/>
    <w:rsid w:val="00A1284B"/>
  </w:style>
  <w:style w:type="numbering" w:customStyle="1" w:styleId="11118">
    <w:name w:val="无列表1111"/>
    <w:next w:val="NoList"/>
    <w:semiHidden/>
    <w:rsid w:val="00A1284B"/>
  </w:style>
  <w:style w:type="numbering" w:customStyle="1" w:styleId="NoList2111">
    <w:name w:val="No List2111"/>
    <w:next w:val="NoList"/>
    <w:semiHidden/>
    <w:rsid w:val="00A1284B"/>
  </w:style>
  <w:style w:type="numbering" w:customStyle="1" w:styleId="NoList3111">
    <w:name w:val="No List3111"/>
    <w:next w:val="NoList"/>
    <w:semiHidden/>
    <w:rsid w:val="00A1284B"/>
  </w:style>
  <w:style w:type="numbering" w:customStyle="1" w:styleId="NoList11111">
    <w:name w:val="No List11111"/>
    <w:next w:val="NoList"/>
    <w:semiHidden/>
    <w:unhideWhenUsed/>
    <w:rsid w:val="00A1284B"/>
  </w:style>
  <w:style w:type="numbering" w:customStyle="1" w:styleId="12110">
    <w:name w:val="無清單1211"/>
    <w:next w:val="NoList"/>
    <w:uiPriority w:val="99"/>
    <w:semiHidden/>
    <w:unhideWhenUsed/>
    <w:rsid w:val="00A1284B"/>
  </w:style>
  <w:style w:type="numbering" w:customStyle="1" w:styleId="111110">
    <w:name w:val="無清單11111"/>
    <w:next w:val="NoList"/>
    <w:uiPriority w:val="99"/>
    <w:semiHidden/>
    <w:unhideWhenUsed/>
    <w:rsid w:val="00A1284B"/>
  </w:style>
  <w:style w:type="numbering" w:customStyle="1" w:styleId="NoList51">
    <w:name w:val="No List51"/>
    <w:next w:val="NoList"/>
    <w:semiHidden/>
    <w:unhideWhenUsed/>
    <w:rsid w:val="00A1284B"/>
  </w:style>
  <w:style w:type="numbering" w:customStyle="1" w:styleId="NoList131">
    <w:name w:val="No List131"/>
    <w:next w:val="NoList"/>
    <w:semiHidden/>
    <w:unhideWhenUsed/>
    <w:rsid w:val="00A1284B"/>
  </w:style>
  <w:style w:type="numbering" w:customStyle="1" w:styleId="121a">
    <w:name w:val="リストなし121"/>
    <w:next w:val="NoList"/>
    <w:uiPriority w:val="99"/>
    <w:semiHidden/>
    <w:unhideWhenUsed/>
    <w:rsid w:val="00A1284B"/>
  </w:style>
  <w:style w:type="numbering" w:customStyle="1" w:styleId="121b">
    <w:name w:val="无列表121"/>
    <w:next w:val="NoList"/>
    <w:semiHidden/>
    <w:rsid w:val="00A1284B"/>
  </w:style>
  <w:style w:type="numbering" w:customStyle="1" w:styleId="NoList221">
    <w:name w:val="No List221"/>
    <w:next w:val="NoList"/>
    <w:semiHidden/>
    <w:rsid w:val="00A1284B"/>
  </w:style>
  <w:style w:type="numbering" w:customStyle="1" w:styleId="NoList321">
    <w:name w:val="No List321"/>
    <w:next w:val="NoList"/>
    <w:semiHidden/>
    <w:rsid w:val="00A1284B"/>
  </w:style>
  <w:style w:type="numbering" w:customStyle="1" w:styleId="NoList1121">
    <w:name w:val="No List1121"/>
    <w:next w:val="NoList"/>
    <w:uiPriority w:val="99"/>
    <w:semiHidden/>
    <w:unhideWhenUsed/>
    <w:rsid w:val="00A1284B"/>
  </w:style>
  <w:style w:type="numbering" w:customStyle="1" w:styleId="1310">
    <w:name w:val="無清單131"/>
    <w:next w:val="NoList"/>
    <w:uiPriority w:val="99"/>
    <w:semiHidden/>
    <w:unhideWhenUsed/>
    <w:rsid w:val="00A1284B"/>
  </w:style>
  <w:style w:type="numbering" w:customStyle="1" w:styleId="11210">
    <w:name w:val="無清單1121"/>
    <w:next w:val="NoList"/>
    <w:uiPriority w:val="99"/>
    <w:semiHidden/>
    <w:unhideWhenUsed/>
    <w:rsid w:val="00A1284B"/>
  </w:style>
  <w:style w:type="numbering" w:customStyle="1" w:styleId="2110">
    <w:name w:val="无列表211"/>
    <w:next w:val="NoList"/>
    <w:uiPriority w:val="99"/>
    <w:semiHidden/>
    <w:unhideWhenUsed/>
    <w:rsid w:val="00A1284B"/>
  </w:style>
  <w:style w:type="numbering" w:customStyle="1" w:styleId="NoList1221">
    <w:name w:val="No List1221"/>
    <w:next w:val="NoList"/>
    <w:semiHidden/>
    <w:unhideWhenUsed/>
    <w:rsid w:val="00A1284B"/>
  </w:style>
  <w:style w:type="numbering" w:customStyle="1" w:styleId="11213">
    <w:name w:val="リストなし1121"/>
    <w:next w:val="NoList"/>
    <w:uiPriority w:val="99"/>
    <w:semiHidden/>
    <w:unhideWhenUsed/>
    <w:rsid w:val="00A1284B"/>
  </w:style>
  <w:style w:type="numbering" w:customStyle="1" w:styleId="11214">
    <w:name w:val="无列表1121"/>
    <w:next w:val="NoList"/>
    <w:semiHidden/>
    <w:rsid w:val="00A1284B"/>
  </w:style>
  <w:style w:type="numbering" w:customStyle="1" w:styleId="NoList2121">
    <w:name w:val="No List2121"/>
    <w:next w:val="NoList"/>
    <w:semiHidden/>
    <w:rsid w:val="00A1284B"/>
  </w:style>
  <w:style w:type="numbering" w:customStyle="1" w:styleId="NoList3121">
    <w:name w:val="No List3121"/>
    <w:next w:val="NoList"/>
    <w:semiHidden/>
    <w:rsid w:val="00A1284B"/>
  </w:style>
  <w:style w:type="numbering" w:customStyle="1" w:styleId="NoList11121">
    <w:name w:val="No List11121"/>
    <w:next w:val="NoList"/>
    <w:semiHidden/>
    <w:unhideWhenUsed/>
    <w:rsid w:val="00A1284B"/>
  </w:style>
  <w:style w:type="numbering" w:customStyle="1" w:styleId="12210">
    <w:name w:val="無清單1221"/>
    <w:next w:val="NoList"/>
    <w:uiPriority w:val="99"/>
    <w:semiHidden/>
    <w:unhideWhenUsed/>
    <w:rsid w:val="00A1284B"/>
  </w:style>
  <w:style w:type="numbering" w:customStyle="1" w:styleId="111210">
    <w:name w:val="無清單11121"/>
    <w:next w:val="NoList"/>
    <w:uiPriority w:val="99"/>
    <w:semiHidden/>
    <w:unhideWhenUsed/>
    <w:rsid w:val="00A1284B"/>
  </w:style>
  <w:style w:type="numbering" w:customStyle="1" w:styleId="3ff0">
    <w:name w:val="无列表3"/>
    <w:next w:val="NoList"/>
    <w:uiPriority w:val="99"/>
    <w:semiHidden/>
    <w:unhideWhenUsed/>
    <w:rsid w:val="00A1284B"/>
  </w:style>
  <w:style w:type="numbering" w:customStyle="1" w:styleId="1313">
    <w:name w:val="无列表131"/>
    <w:next w:val="NoList"/>
    <w:semiHidden/>
    <w:rsid w:val="00A1284B"/>
  </w:style>
  <w:style w:type="numbering" w:customStyle="1" w:styleId="NoList1131">
    <w:name w:val="No List1131"/>
    <w:next w:val="NoList"/>
    <w:semiHidden/>
    <w:unhideWhenUsed/>
    <w:rsid w:val="00A1284B"/>
  </w:style>
  <w:style w:type="numbering" w:customStyle="1" w:styleId="NoList411">
    <w:name w:val="No List411"/>
    <w:next w:val="NoList"/>
    <w:semiHidden/>
    <w:unhideWhenUsed/>
    <w:rsid w:val="00A1284B"/>
  </w:style>
  <w:style w:type="numbering" w:customStyle="1" w:styleId="2210">
    <w:name w:val="无列表221"/>
    <w:next w:val="NoList"/>
    <w:uiPriority w:val="99"/>
    <w:semiHidden/>
    <w:unhideWhenUsed/>
    <w:rsid w:val="00A1284B"/>
  </w:style>
  <w:style w:type="numbering" w:customStyle="1" w:styleId="NoList12111">
    <w:name w:val="No List12111"/>
    <w:next w:val="NoList"/>
    <w:uiPriority w:val="99"/>
    <w:semiHidden/>
    <w:unhideWhenUsed/>
    <w:rsid w:val="00A1284B"/>
  </w:style>
  <w:style w:type="numbering" w:customStyle="1" w:styleId="111111">
    <w:name w:val="リストなし11111"/>
    <w:next w:val="NoList"/>
    <w:uiPriority w:val="99"/>
    <w:semiHidden/>
    <w:unhideWhenUsed/>
    <w:rsid w:val="00A1284B"/>
  </w:style>
  <w:style w:type="numbering" w:customStyle="1" w:styleId="111112">
    <w:name w:val="无列表11111"/>
    <w:next w:val="NoList"/>
    <w:semiHidden/>
    <w:rsid w:val="00A1284B"/>
  </w:style>
  <w:style w:type="numbering" w:customStyle="1" w:styleId="NoList21111">
    <w:name w:val="No List21111"/>
    <w:next w:val="NoList"/>
    <w:semiHidden/>
    <w:rsid w:val="00A1284B"/>
  </w:style>
  <w:style w:type="numbering" w:customStyle="1" w:styleId="NoList31111">
    <w:name w:val="No List31111"/>
    <w:next w:val="NoList"/>
    <w:uiPriority w:val="99"/>
    <w:semiHidden/>
    <w:rsid w:val="00A1284B"/>
  </w:style>
  <w:style w:type="numbering" w:customStyle="1" w:styleId="NoList111111">
    <w:name w:val="No List111111"/>
    <w:next w:val="NoList"/>
    <w:uiPriority w:val="99"/>
    <w:semiHidden/>
    <w:unhideWhenUsed/>
    <w:rsid w:val="00A1284B"/>
  </w:style>
  <w:style w:type="numbering" w:customStyle="1" w:styleId="121110">
    <w:name w:val="無清單12111"/>
    <w:next w:val="NoList"/>
    <w:uiPriority w:val="99"/>
    <w:semiHidden/>
    <w:unhideWhenUsed/>
    <w:rsid w:val="00A1284B"/>
  </w:style>
  <w:style w:type="numbering" w:customStyle="1" w:styleId="1111110">
    <w:name w:val="無清單111111"/>
    <w:next w:val="NoList"/>
    <w:uiPriority w:val="99"/>
    <w:semiHidden/>
    <w:unhideWhenUsed/>
    <w:rsid w:val="00A1284B"/>
  </w:style>
  <w:style w:type="numbering" w:customStyle="1" w:styleId="NoList1311">
    <w:name w:val="No List1311"/>
    <w:next w:val="NoList"/>
    <w:semiHidden/>
    <w:unhideWhenUsed/>
    <w:rsid w:val="00A1284B"/>
  </w:style>
  <w:style w:type="numbering" w:customStyle="1" w:styleId="12113">
    <w:name w:val="リストなし1211"/>
    <w:next w:val="NoList"/>
    <w:uiPriority w:val="99"/>
    <w:semiHidden/>
    <w:unhideWhenUsed/>
    <w:rsid w:val="00A1284B"/>
  </w:style>
  <w:style w:type="numbering" w:customStyle="1" w:styleId="12114">
    <w:name w:val="无列表1211"/>
    <w:next w:val="NoList"/>
    <w:semiHidden/>
    <w:rsid w:val="00A1284B"/>
  </w:style>
  <w:style w:type="numbering" w:customStyle="1" w:styleId="NoList2211">
    <w:name w:val="No List2211"/>
    <w:next w:val="NoList"/>
    <w:semiHidden/>
    <w:rsid w:val="00A1284B"/>
  </w:style>
  <w:style w:type="numbering" w:customStyle="1" w:styleId="NoList3211">
    <w:name w:val="No List3211"/>
    <w:next w:val="NoList"/>
    <w:uiPriority w:val="99"/>
    <w:semiHidden/>
    <w:rsid w:val="00A1284B"/>
  </w:style>
  <w:style w:type="numbering" w:customStyle="1" w:styleId="NoList11211">
    <w:name w:val="No List11211"/>
    <w:next w:val="NoList"/>
    <w:uiPriority w:val="99"/>
    <w:semiHidden/>
    <w:unhideWhenUsed/>
    <w:rsid w:val="00A1284B"/>
  </w:style>
  <w:style w:type="numbering" w:customStyle="1" w:styleId="13110">
    <w:name w:val="無清單1311"/>
    <w:next w:val="NoList"/>
    <w:uiPriority w:val="99"/>
    <w:semiHidden/>
    <w:unhideWhenUsed/>
    <w:rsid w:val="00A1284B"/>
  </w:style>
  <w:style w:type="numbering" w:customStyle="1" w:styleId="112110">
    <w:name w:val="無清單11211"/>
    <w:next w:val="NoList"/>
    <w:uiPriority w:val="99"/>
    <w:semiHidden/>
    <w:unhideWhenUsed/>
    <w:rsid w:val="00A1284B"/>
  </w:style>
  <w:style w:type="numbering" w:customStyle="1" w:styleId="2111">
    <w:name w:val="无列表2111"/>
    <w:next w:val="NoList"/>
    <w:uiPriority w:val="99"/>
    <w:semiHidden/>
    <w:unhideWhenUsed/>
    <w:rsid w:val="00A1284B"/>
  </w:style>
  <w:style w:type="numbering" w:customStyle="1" w:styleId="NoList12211">
    <w:name w:val="No List12211"/>
    <w:next w:val="NoList"/>
    <w:uiPriority w:val="99"/>
    <w:semiHidden/>
    <w:unhideWhenUsed/>
    <w:rsid w:val="00A1284B"/>
  </w:style>
  <w:style w:type="numbering" w:customStyle="1" w:styleId="112111">
    <w:name w:val="リストなし11211"/>
    <w:next w:val="NoList"/>
    <w:uiPriority w:val="99"/>
    <w:semiHidden/>
    <w:unhideWhenUsed/>
    <w:rsid w:val="00A1284B"/>
  </w:style>
  <w:style w:type="numbering" w:customStyle="1" w:styleId="112112">
    <w:name w:val="无列表11211"/>
    <w:next w:val="NoList"/>
    <w:semiHidden/>
    <w:rsid w:val="00A1284B"/>
  </w:style>
  <w:style w:type="numbering" w:customStyle="1" w:styleId="NoList21211">
    <w:name w:val="No List21211"/>
    <w:next w:val="NoList"/>
    <w:semiHidden/>
    <w:rsid w:val="00A1284B"/>
  </w:style>
  <w:style w:type="numbering" w:customStyle="1" w:styleId="NoList31211">
    <w:name w:val="No List31211"/>
    <w:next w:val="NoList"/>
    <w:uiPriority w:val="99"/>
    <w:semiHidden/>
    <w:rsid w:val="00A1284B"/>
  </w:style>
  <w:style w:type="numbering" w:customStyle="1" w:styleId="NoList111211">
    <w:name w:val="No List111211"/>
    <w:next w:val="NoList"/>
    <w:uiPriority w:val="99"/>
    <w:semiHidden/>
    <w:unhideWhenUsed/>
    <w:rsid w:val="00A1284B"/>
  </w:style>
  <w:style w:type="numbering" w:customStyle="1" w:styleId="122110">
    <w:name w:val="無清單12211"/>
    <w:next w:val="NoList"/>
    <w:uiPriority w:val="99"/>
    <w:semiHidden/>
    <w:unhideWhenUsed/>
    <w:rsid w:val="00A1284B"/>
  </w:style>
  <w:style w:type="numbering" w:customStyle="1" w:styleId="111211">
    <w:name w:val="無清單111211"/>
    <w:next w:val="NoList"/>
    <w:uiPriority w:val="99"/>
    <w:semiHidden/>
    <w:unhideWhenUsed/>
    <w:rsid w:val="00A1284B"/>
  </w:style>
  <w:style w:type="numbering" w:customStyle="1" w:styleId="NoList511">
    <w:name w:val="No List511"/>
    <w:next w:val="NoList"/>
    <w:semiHidden/>
    <w:unhideWhenUsed/>
    <w:rsid w:val="00A1284B"/>
  </w:style>
  <w:style w:type="numbering" w:customStyle="1" w:styleId="NoList61">
    <w:name w:val="No List61"/>
    <w:next w:val="NoList"/>
    <w:semiHidden/>
    <w:unhideWhenUsed/>
    <w:rsid w:val="00A1284B"/>
  </w:style>
  <w:style w:type="numbering" w:customStyle="1" w:styleId="NoList141">
    <w:name w:val="No List141"/>
    <w:next w:val="NoList"/>
    <w:semiHidden/>
    <w:unhideWhenUsed/>
    <w:rsid w:val="00A1284B"/>
  </w:style>
  <w:style w:type="numbering" w:customStyle="1" w:styleId="1314">
    <w:name w:val="リストなし131"/>
    <w:next w:val="NoList"/>
    <w:uiPriority w:val="99"/>
    <w:semiHidden/>
    <w:unhideWhenUsed/>
    <w:rsid w:val="00A1284B"/>
  </w:style>
  <w:style w:type="numbering" w:customStyle="1" w:styleId="NoList231">
    <w:name w:val="No List231"/>
    <w:next w:val="NoList"/>
    <w:semiHidden/>
    <w:rsid w:val="00A1284B"/>
  </w:style>
  <w:style w:type="numbering" w:customStyle="1" w:styleId="NoList331">
    <w:name w:val="No List331"/>
    <w:next w:val="NoList"/>
    <w:semiHidden/>
    <w:rsid w:val="00A1284B"/>
  </w:style>
  <w:style w:type="numbering" w:customStyle="1" w:styleId="NoList114">
    <w:name w:val="No List114"/>
    <w:next w:val="NoList"/>
    <w:uiPriority w:val="99"/>
    <w:semiHidden/>
    <w:unhideWhenUsed/>
    <w:rsid w:val="00A1284B"/>
  </w:style>
  <w:style w:type="numbering" w:customStyle="1" w:styleId="1410">
    <w:name w:val="無清單141"/>
    <w:next w:val="NoList"/>
    <w:uiPriority w:val="99"/>
    <w:semiHidden/>
    <w:unhideWhenUsed/>
    <w:rsid w:val="00A1284B"/>
  </w:style>
  <w:style w:type="numbering" w:customStyle="1" w:styleId="11310">
    <w:name w:val="無清單1131"/>
    <w:next w:val="NoList"/>
    <w:uiPriority w:val="99"/>
    <w:semiHidden/>
    <w:unhideWhenUsed/>
    <w:rsid w:val="00A1284B"/>
  </w:style>
  <w:style w:type="numbering" w:customStyle="1" w:styleId="NoList42">
    <w:name w:val="No List42"/>
    <w:next w:val="NoList"/>
    <w:uiPriority w:val="99"/>
    <w:semiHidden/>
    <w:unhideWhenUsed/>
    <w:rsid w:val="00A1284B"/>
  </w:style>
  <w:style w:type="numbering" w:customStyle="1" w:styleId="NoList1231">
    <w:name w:val="No List1231"/>
    <w:next w:val="NoList"/>
    <w:uiPriority w:val="99"/>
    <w:semiHidden/>
    <w:unhideWhenUsed/>
    <w:rsid w:val="00A1284B"/>
  </w:style>
  <w:style w:type="numbering" w:customStyle="1" w:styleId="11311">
    <w:name w:val="リストなし1131"/>
    <w:next w:val="NoList"/>
    <w:uiPriority w:val="99"/>
    <w:semiHidden/>
    <w:unhideWhenUsed/>
    <w:rsid w:val="00A1284B"/>
  </w:style>
  <w:style w:type="numbering" w:customStyle="1" w:styleId="11312">
    <w:name w:val="无列表1131"/>
    <w:next w:val="NoList"/>
    <w:semiHidden/>
    <w:rsid w:val="00A1284B"/>
  </w:style>
  <w:style w:type="numbering" w:customStyle="1" w:styleId="NoList2131">
    <w:name w:val="No List2131"/>
    <w:next w:val="NoList"/>
    <w:semiHidden/>
    <w:rsid w:val="00A1284B"/>
  </w:style>
  <w:style w:type="numbering" w:customStyle="1" w:styleId="NoList3131">
    <w:name w:val="No List3131"/>
    <w:next w:val="NoList"/>
    <w:uiPriority w:val="99"/>
    <w:semiHidden/>
    <w:rsid w:val="00A1284B"/>
  </w:style>
  <w:style w:type="numbering" w:customStyle="1" w:styleId="NoList11131">
    <w:name w:val="No List11131"/>
    <w:next w:val="NoList"/>
    <w:uiPriority w:val="99"/>
    <w:semiHidden/>
    <w:unhideWhenUsed/>
    <w:rsid w:val="00A1284B"/>
  </w:style>
  <w:style w:type="numbering" w:customStyle="1" w:styleId="12310">
    <w:name w:val="無清單1231"/>
    <w:next w:val="NoList"/>
    <w:uiPriority w:val="99"/>
    <w:semiHidden/>
    <w:unhideWhenUsed/>
    <w:rsid w:val="00A1284B"/>
  </w:style>
  <w:style w:type="numbering" w:customStyle="1" w:styleId="11131">
    <w:name w:val="無清單11131"/>
    <w:next w:val="NoList"/>
    <w:uiPriority w:val="99"/>
    <w:semiHidden/>
    <w:unhideWhenUsed/>
    <w:rsid w:val="00A1284B"/>
  </w:style>
  <w:style w:type="numbering" w:customStyle="1" w:styleId="NoList1212">
    <w:name w:val="No List1212"/>
    <w:next w:val="NoList"/>
    <w:uiPriority w:val="99"/>
    <w:semiHidden/>
    <w:unhideWhenUsed/>
    <w:rsid w:val="00A1284B"/>
  </w:style>
  <w:style w:type="numbering" w:customStyle="1" w:styleId="11125">
    <w:name w:val="リストなし1112"/>
    <w:next w:val="NoList"/>
    <w:uiPriority w:val="99"/>
    <w:semiHidden/>
    <w:unhideWhenUsed/>
    <w:rsid w:val="00A1284B"/>
  </w:style>
  <w:style w:type="numbering" w:customStyle="1" w:styleId="11126">
    <w:name w:val="无列表1112"/>
    <w:next w:val="NoList"/>
    <w:semiHidden/>
    <w:rsid w:val="00A1284B"/>
  </w:style>
  <w:style w:type="numbering" w:customStyle="1" w:styleId="NoList2112">
    <w:name w:val="No List2112"/>
    <w:next w:val="NoList"/>
    <w:semiHidden/>
    <w:rsid w:val="00A1284B"/>
  </w:style>
  <w:style w:type="numbering" w:customStyle="1" w:styleId="NoList3112">
    <w:name w:val="No List3112"/>
    <w:next w:val="NoList"/>
    <w:uiPriority w:val="99"/>
    <w:semiHidden/>
    <w:rsid w:val="00A1284B"/>
  </w:style>
  <w:style w:type="numbering" w:customStyle="1" w:styleId="NoList11112">
    <w:name w:val="No List11112"/>
    <w:next w:val="NoList"/>
    <w:uiPriority w:val="99"/>
    <w:semiHidden/>
    <w:unhideWhenUsed/>
    <w:rsid w:val="00A1284B"/>
  </w:style>
  <w:style w:type="numbering" w:customStyle="1" w:styleId="12120">
    <w:name w:val="無清單1212"/>
    <w:next w:val="NoList"/>
    <w:uiPriority w:val="99"/>
    <w:semiHidden/>
    <w:unhideWhenUsed/>
    <w:rsid w:val="00A1284B"/>
  </w:style>
  <w:style w:type="numbering" w:customStyle="1" w:styleId="111120">
    <w:name w:val="無清單11112"/>
    <w:next w:val="NoList"/>
    <w:uiPriority w:val="99"/>
    <w:semiHidden/>
    <w:unhideWhenUsed/>
    <w:rsid w:val="00A1284B"/>
  </w:style>
  <w:style w:type="numbering" w:customStyle="1" w:styleId="NoList52">
    <w:name w:val="No List52"/>
    <w:next w:val="NoList"/>
    <w:semiHidden/>
    <w:unhideWhenUsed/>
    <w:rsid w:val="00A1284B"/>
  </w:style>
  <w:style w:type="numbering" w:customStyle="1" w:styleId="NoList132">
    <w:name w:val="No List132"/>
    <w:next w:val="NoList"/>
    <w:semiHidden/>
    <w:unhideWhenUsed/>
    <w:rsid w:val="00A1284B"/>
  </w:style>
  <w:style w:type="numbering" w:customStyle="1" w:styleId="1229">
    <w:name w:val="リストなし122"/>
    <w:next w:val="NoList"/>
    <w:uiPriority w:val="99"/>
    <w:semiHidden/>
    <w:unhideWhenUsed/>
    <w:rsid w:val="00A1284B"/>
  </w:style>
  <w:style w:type="numbering" w:customStyle="1" w:styleId="122a">
    <w:name w:val="无列表122"/>
    <w:next w:val="NoList"/>
    <w:semiHidden/>
    <w:rsid w:val="00A1284B"/>
  </w:style>
  <w:style w:type="numbering" w:customStyle="1" w:styleId="NoList222">
    <w:name w:val="No List222"/>
    <w:next w:val="NoList"/>
    <w:semiHidden/>
    <w:rsid w:val="00A1284B"/>
  </w:style>
  <w:style w:type="numbering" w:customStyle="1" w:styleId="NoList322">
    <w:name w:val="No List322"/>
    <w:next w:val="NoList"/>
    <w:uiPriority w:val="99"/>
    <w:semiHidden/>
    <w:rsid w:val="00A1284B"/>
  </w:style>
  <w:style w:type="numbering" w:customStyle="1" w:styleId="NoList1122">
    <w:name w:val="No List1122"/>
    <w:next w:val="NoList"/>
    <w:uiPriority w:val="99"/>
    <w:semiHidden/>
    <w:unhideWhenUsed/>
    <w:rsid w:val="00A1284B"/>
  </w:style>
  <w:style w:type="numbering" w:customStyle="1" w:styleId="1320">
    <w:name w:val="無清單132"/>
    <w:next w:val="NoList"/>
    <w:uiPriority w:val="99"/>
    <w:semiHidden/>
    <w:unhideWhenUsed/>
    <w:rsid w:val="00A1284B"/>
  </w:style>
  <w:style w:type="numbering" w:customStyle="1" w:styleId="11220">
    <w:name w:val="無清單1122"/>
    <w:next w:val="NoList"/>
    <w:uiPriority w:val="99"/>
    <w:semiHidden/>
    <w:unhideWhenUsed/>
    <w:rsid w:val="00A1284B"/>
  </w:style>
  <w:style w:type="numbering" w:customStyle="1" w:styleId="2120">
    <w:name w:val="无列表212"/>
    <w:next w:val="NoList"/>
    <w:uiPriority w:val="99"/>
    <w:semiHidden/>
    <w:unhideWhenUsed/>
    <w:rsid w:val="00A1284B"/>
  </w:style>
  <w:style w:type="numbering" w:customStyle="1" w:styleId="NoList11122">
    <w:name w:val="No List11122"/>
    <w:next w:val="NoList"/>
    <w:uiPriority w:val="99"/>
    <w:semiHidden/>
    <w:unhideWhenUsed/>
    <w:rsid w:val="00A1284B"/>
  </w:style>
  <w:style w:type="numbering" w:customStyle="1" w:styleId="NoList7">
    <w:name w:val="No List7"/>
    <w:next w:val="NoList"/>
    <w:semiHidden/>
    <w:unhideWhenUsed/>
    <w:rsid w:val="00A1284B"/>
  </w:style>
  <w:style w:type="numbering" w:customStyle="1" w:styleId="NoList15">
    <w:name w:val="No List15"/>
    <w:next w:val="NoList"/>
    <w:semiHidden/>
    <w:unhideWhenUsed/>
    <w:rsid w:val="00A1284B"/>
  </w:style>
  <w:style w:type="numbering" w:customStyle="1" w:styleId="149">
    <w:name w:val="リストなし14"/>
    <w:next w:val="NoList"/>
    <w:uiPriority w:val="99"/>
    <w:semiHidden/>
    <w:unhideWhenUsed/>
    <w:rsid w:val="00A1284B"/>
  </w:style>
  <w:style w:type="numbering" w:customStyle="1" w:styleId="14a">
    <w:name w:val="无列表14"/>
    <w:next w:val="NoList"/>
    <w:semiHidden/>
    <w:rsid w:val="00A1284B"/>
  </w:style>
  <w:style w:type="numbering" w:customStyle="1" w:styleId="NoList24">
    <w:name w:val="No List24"/>
    <w:next w:val="NoList"/>
    <w:semiHidden/>
    <w:rsid w:val="00A1284B"/>
  </w:style>
  <w:style w:type="numbering" w:customStyle="1" w:styleId="NoList34">
    <w:name w:val="No List34"/>
    <w:next w:val="NoList"/>
    <w:uiPriority w:val="99"/>
    <w:semiHidden/>
    <w:rsid w:val="00A1284B"/>
  </w:style>
  <w:style w:type="numbering" w:customStyle="1" w:styleId="NoList115">
    <w:name w:val="No List115"/>
    <w:next w:val="NoList"/>
    <w:uiPriority w:val="99"/>
    <w:semiHidden/>
    <w:unhideWhenUsed/>
    <w:rsid w:val="00A1284B"/>
  </w:style>
  <w:style w:type="numbering" w:customStyle="1" w:styleId="157">
    <w:name w:val="無清單15"/>
    <w:next w:val="NoList"/>
    <w:uiPriority w:val="99"/>
    <w:semiHidden/>
    <w:unhideWhenUsed/>
    <w:rsid w:val="00A1284B"/>
  </w:style>
  <w:style w:type="numbering" w:customStyle="1" w:styleId="1142">
    <w:name w:val="無清單114"/>
    <w:next w:val="NoList"/>
    <w:uiPriority w:val="99"/>
    <w:semiHidden/>
    <w:unhideWhenUsed/>
    <w:rsid w:val="00A1284B"/>
  </w:style>
  <w:style w:type="numbering" w:customStyle="1" w:styleId="NoList43">
    <w:name w:val="No List43"/>
    <w:next w:val="NoList"/>
    <w:uiPriority w:val="99"/>
    <w:semiHidden/>
    <w:unhideWhenUsed/>
    <w:rsid w:val="00A1284B"/>
  </w:style>
  <w:style w:type="numbering" w:customStyle="1" w:styleId="NoList124">
    <w:name w:val="No List124"/>
    <w:next w:val="NoList"/>
    <w:uiPriority w:val="99"/>
    <w:semiHidden/>
    <w:unhideWhenUsed/>
    <w:rsid w:val="00A1284B"/>
  </w:style>
  <w:style w:type="numbering" w:customStyle="1" w:styleId="1143">
    <w:name w:val="リストなし114"/>
    <w:next w:val="NoList"/>
    <w:uiPriority w:val="99"/>
    <w:semiHidden/>
    <w:unhideWhenUsed/>
    <w:rsid w:val="00A1284B"/>
  </w:style>
  <w:style w:type="numbering" w:customStyle="1" w:styleId="1144">
    <w:name w:val="无列表114"/>
    <w:next w:val="NoList"/>
    <w:semiHidden/>
    <w:rsid w:val="00A1284B"/>
  </w:style>
  <w:style w:type="numbering" w:customStyle="1" w:styleId="NoList214">
    <w:name w:val="No List214"/>
    <w:next w:val="NoList"/>
    <w:semiHidden/>
    <w:rsid w:val="00A1284B"/>
  </w:style>
  <w:style w:type="numbering" w:customStyle="1" w:styleId="NoList314">
    <w:name w:val="No List314"/>
    <w:next w:val="NoList"/>
    <w:uiPriority w:val="99"/>
    <w:semiHidden/>
    <w:rsid w:val="00A1284B"/>
  </w:style>
  <w:style w:type="numbering" w:customStyle="1" w:styleId="NoList1114">
    <w:name w:val="No List1114"/>
    <w:next w:val="NoList"/>
    <w:uiPriority w:val="99"/>
    <w:semiHidden/>
    <w:unhideWhenUsed/>
    <w:rsid w:val="00A1284B"/>
  </w:style>
  <w:style w:type="numbering" w:customStyle="1" w:styleId="1241">
    <w:name w:val="無清單124"/>
    <w:next w:val="NoList"/>
    <w:uiPriority w:val="99"/>
    <w:semiHidden/>
    <w:unhideWhenUsed/>
    <w:rsid w:val="00A1284B"/>
  </w:style>
  <w:style w:type="numbering" w:customStyle="1" w:styleId="11140">
    <w:name w:val="無清單1114"/>
    <w:next w:val="NoList"/>
    <w:uiPriority w:val="99"/>
    <w:semiHidden/>
    <w:unhideWhenUsed/>
    <w:rsid w:val="00A1284B"/>
  </w:style>
  <w:style w:type="numbering" w:customStyle="1" w:styleId="236">
    <w:name w:val="无列表23"/>
    <w:next w:val="NoList"/>
    <w:uiPriority w:val="99"/>
    <w:semiHidden/>
    <w:unhideWhenUsed/>
    <w:rsid w:val="00A1284B"/>
  </w:style>
  <w:style w:type="numbering" w:customStyle="1" w:styleId="NoList1213">
    <w:name w:val="No List1213"/>
    <w:next w:val="NoList"/>
    <w:uiPriority w:val="99"/>
    <w:semiHidden/>
    <w:unhideWhenUsed/>
    <w:rsid w:val="00A1284B"/>
  </w:style>
  <w:style w:type="numbering" w:customStyle="1" w:styleId="11132">
    <w:name w:val="リストなし1113"/>
    <w:next w:val="NoList"/>
    <w:uiPriority w:val="99"/>
    <w:semiHidden/>
    <w:unhideWhenUsed/>
    <w:rsid w:val="00A1284B"/>
  </w:style>
  <w:style w:type="numbering" w:customStyle="1" w:styleId="11133">
    <w:name w:val="无列表1113"/>
    <w:next w:val="NoList"/>
    <w:semiHidden/>
    <w:rsid w:val="00A1284B"/>
  </w:style>
  <w:style w:type="numbering" w:customStyle="1" w:styleId="NoList2113">
    <w:name w:val="No List2113"/>
    <w:next w:val="NoList"/>
    <w:semiHidden/>
    <w:rsid w:val="00A1284B"/>
  </w:style>
  <w:style w:type="numbering" w:customStyle="1" w:styleId="NoList3113">
    <w:name w:val="No List3113"/>
    <w:next w:val="NoList"/>
    <w:uiPriority w:val="99"/>
    <w:semiHidden/>
    <w:rsid w:val="00A1284B"/>
  </w:style>
  <w:style w:type="numbering" w:customStyle="1" w:styleId="NoList11113">
    <w:name w:val="No List11113"/>
    <w:next w:val="NoList"/>
    <w:uiPriority w:val="99"/>
    <w:semiHidden/>
    <w:unhideWhenUsed/>
    <w:rsid w:val="00A1284B"/>
  </w:style>
  <w:style w:type="numbering" w:customStyle="1" w:styleId="12130">
    <w:name w:val="無清單1213"/>
    <w:next w:val="NoList"/>
    <w:uiPriority w:val="99"/>
    <w:semiHidden/>
    <w:unhideWhenUsed/>
    <w:rsid w:val="00A1284B"/>
  </w:style>
  <w:style w:type="numbering" w:customStyle="1" w:styleId="111130">
    <w:name w:val="無清單11113"/>
    <w:next w:val="NoList"/>
    <w:uiPriority w:val="99"/>
    <w:semiHidden/>
    <w:unhideWhenUsed/>
    <w:rsid w:val="00A1284B"/>
  </w:style>
  <w:style w:type="numbering" w:customStyle="1" w:styleId="NoList53">
    <w:name w:val="No List53"/>
    <w:next w:val="NoList"/>
    <w:semiHidden/>
    <w:unhideWhenUsed/>
    <w:rsid w:val="00A1284B"/>
  </w:style>
  <w:style w:type="numbering" w:customStyle="1" w:styleId="NoList133">
    <w:name w:val="No List133"/>
    <w:next w:val="NoList"/>
    <w:semiHidden/>
    <w:unhideWhenUsed/>
    <w:rsid w:val="00A1284B"/>
  </w:style>
  <w:style w:type="numbering" w:customStyle="1" w:styleId="1236">
    <w:name w:val="リストなし123"/>
    <w:next w:val="NoList"/>
    <w:uiPriority w:val="99"/>
    <w:semiHidden/>
    <w:unhideWhenUsed/>
    <w:rsid w:val="00A1284B"/>
  </w:style>
  <w:style w:type="numbering" w:customStyle="1" w:styleId="1237">
    <w:name w:val="无列表123"/>
    <w:next w:val="NoList"/>
    <w:semiHidden/>
    <w:rsid w:val="00A1284B"/>
  </w:style>
  <w:style w:type="numbering" w:customStyle="1" w:styleId="NoList223">
    <w:name w:val="No List223"/>
    <w:next w:val="NoList"/>
    <w:semiHidden/>
    <w:rsid w:val="00A1284B"/>
  </w:style>
  <w:style w:type="numbering" w:customStyle="1" w:styleId="NoList323">
    <w:name w:val="No List323"/>
    <w:next w:val="NoList"/>
    <w:uiPriority w:val="99"/>
    <w:semiHidden/>
    <w:rsid w:val="00A1284B"/>
  </w:style>
  <w:style w:type="numbering" w:customStyle="1" w:styleId="NoList1123">
    <w:name w:val="No List1123"/>
    <w:next w:val="NoList"/>
    <w:uiPriority w:val="99"/>
    <w:semiHidden/>
    <w:unhideWhenUsed/>
    <w:rsid w:val="00A1284B"/>
  </w:style>
  <w:style w:type="numbering" w:customStyle="1" w:styleId="1331">
    <w:name w:val="無清單133"/>
    <w:next w:val="NoList"/>
    <w:uiPriority w:val="99"/>
    <w:semiHidden/>
    <w:unhideWhenUsed/>
    <w:rsid w:val="00A1284B"/>
  </w:style>
  <w:style w:type="numbering" w:customStyle="1" w:styleId="11230">
    <w:name w:val="無清單1123"/>
    <w:next w:val="NoList"/>
    <w:uiPriority w:val="99"/>
    <w:semiHidden/>
    <w:unhideWhenUsed/>
    <w:rsid w:val="00A1284B"/>
  </w:style>
  <w:style w:type="numbering" w:customStyle="1" w:styleId="2131">
    <w:name w:val="无列表213"/>
    <w:next w:val="NoList"/>
    <w:uiPriority w:val="99"/>
    <w:semiHidden/>
    <w:unhideWhenUsed/>
    <w:rsid w:val="00A1284B"/>
  </w:style>
  <w:style w:type="numbering" w:customStyle="1" w:styleId="NoList1222">
    <w:name w:val="No List1222"/>
    <w:next w:val="NoList"/>
    <w:uiPriority w:val="99"/>
    <w:semiHidden/>
    <w:unhideWhenUsed/>
    <w:rsid w:val="00A1284B"/>
  </w:style>
  <w:style w:type="numbering" w:customStyle="1" w:styleId="11221">
    <w:name w:val="リストなし1122"/>
    <w:next w:val="NoList"/>
    <w:uiPriority w:val="99"/>
    <w:semiHidden/>
    <w:unhideWhenUsed/>
    <w:rsid w:val="00A1284B"/>
  </w:style>
  <w:style w:type="numbering" w:customStyle="1" w:styleId="11222">
    <w:name w:val="无列表1122"/>
    <w:next w:val="NoList"/>
    <w:semiHidden/>
    <w:rsid w:val="00A1284B"/>
  </w:style>
  <w:style w:type="numbering" w:customStyle="1" w:styleId="NoList2122">
    <w:name w:val="No List2122"/>
    <w:next w:val="NoList"/>
    <w:semiHidden/>
    <w:rsid w:val="00A1284B"/>
  </w:style>
  <w:style w:type="numbering" w:customStyle="1" w:styleId="NoList3122">
    <w:name w:val="No List3122"/>
    <w:next w:val="NoList"/>
    <w:uiPriority w:val="99"/>
    <w:semiHidden/>
    <w:rsid w:val="00A1284B"/>
  </w:style>
  <w:style w:type="numbering" w:customStyle="1" w:styleId="NoList11123">
    <w:name w:val="No List11123"/>
    <w:next w:val="NoList"/>
    <w:uiPriority w:val="99"/>
    <w:semiHidden/>
    <w:unhideWhenUsed/>
    <w:rsid w:val="00A1284B"/>
  </w:style>
  <w:style w:type="numbering" w:customStyle="1" w:styleId="12220">
    <w:name w:val="無清單1222"/>
    <w:next w:val="NoList"/>
    <w:uiPriority w:val="99"/>
    <w:semiHidden/>
    <w:unhideWhenUsed/>
    <w:rsid w:val="00A1284B"/>
  </w:style>
  <w:style w:type="numbering" w:customStyle="1" w:styleId="111220">
    <w:name w:val="無清單11122"/>
    <w:next w:val="NoList"/>
    <w:uiPriority w:val="99"/>
    <w:semiHidden/>
    <w:unhideWhenUsed/>
    <w:rsid w:val="00A1284B"/>
  </w:style>
  <w:style w:type="numbering" w:customStyle="1" w:styleId="NoList8">
    <w:name w:val="No List8"/>
    <w:next w:val="NoList"/>
    <w:semiHidden/>
    <w:unhideWhenUsed/>
    <w:rsid w:val="00A1284B"/>
  </w:style>
  <w:style w:type="numbering" w:customStyle="1" w:styleId="NoList16">
    <w:name w:val="No List16"/>
    <w:next w:val="NoList"/>
    <w:semiHidden/>
    <w:unhideWhenUsed/>
    <w:rsid w:val="00A1284B"/>
  </w:style>
  <w:style w:type="numbering" w:customStyle="1" w:styleId="158">
    <w:name w:val="リストなし15"/>
    <w:next w:val="NoList"/>
    <w:uiPriority w:val="99"/>
    <w:semiHidden/>
    <w:unhideWhenUsed/>
    <w:rsid w:val="00A1284B"/>
  </w:style>
  <w:style w:type="numbering" w:customStyle="1" w:styleId="159">
    <w:name w:val="无列表15"/>
    <w:next w:val="NoList"/>
    <w:semiHidden/>
    <w:rsid w:val="00A1284B"/>
  </w:style>
  <w:style w:type="numbering" w:customStyle="1" w:styleId="NoList25">
    <w:name w:val="No List25"/>
    <w:next w:val="NoList"/>
    <w:uiPriority w:val="99"/>
    <w:semiHidden/>
    <w:rsid w:val="00A1284B"/>
  </w:style>
  <w:style w:type="numbering" w:customStyle="1" w:styleId="NoList35">
    <w:name w:val="No List35"/>
    <w:next w:val="NoList"/>
    <w:uiPriority w:val="99"/>
    <w:semiHidden/>
    <w:rsid w:val="00A1284B"/>
  </w:style>
  <w:style w:type="numbering" w:customStyle="1" w:styleId="NoList116">
    <w:name w:val="No List116"/>
    <w:next w:val="NoList"/>
    <w:uiPriority w:val="99"/>
    <w:semiHidden/>
    <w:unhideWhenUsed/>
    <w:rsid w:val="00A1284B"/>
  </w:style>
  <w:style w:type="numbering" w:customStyle="1" w:styleId="163">
    <w:name w:val="無清單16"/>
    <w:next w:val="NoList"/>
    <w:uiPriority w:val="99"/>
    <w:semiHidden/>
    <w:unhideWhenUsed/>
    <w:rsid w:val="00A1284B"/>
  </w:style>
  <w:style w:type="numbering" w:customStyle="1" w:styleId="1152">
    <w:name w:val="無清單115"/>
    <w:next w:val="NoList"/>
    <w:uiPriority w:val="99"/>
    <w:semiHidden/>
    <w:unhideWhenUsed/>
    <w:rsid w:val="00A1284B"/>
  </w:style>
  <w:style w:type="numbering" w:customStyle="1" w:styleId="NoList44">
    <w:name w:val="No List44"/>
    <w:next w:val="NoList"/>
    <w:uiPriority w:val="99"/>
    <w:semiHidden/>
    <w:unhideWhenUsed/>
    <w:rsid w:val="00A1284B"/>
  </w:style>
  <w:style w:type="numbering" w:customStyle="1" w:styleId="NoList125">
    <w:name w:val="No List125"/>
    <w:next w:val="NoList"/>
    <w:uiPriority w:val="99"/>
    <w:semiHidden/>
    <w:unhideWhenUsed/>
    <w:rsid w:val="00A1284B"/>
  </w:style>
  <w:style w:type="numbering" w:customStyle="1" w:styleId="1153">
    <w:name w:val="リストなし115"/>
    <w:next w:val="NoList"/>
    <w:uiPriority w:val="99"/>
    <w:semiHidden/>
    <w:unhideWhenUsed/>
    <w:rsid w:val="00A1284B"/>
  </w:style>
  <w:style w:type="numbering" w:customStyle="1" w:styleId="1154">
    <w:name w:val="无列表115"/>
    <w:next w:val="NoList"/>
    <w:semiHidden/>
    <w:rsid w:val="00A1284B"/>
  </w:style>
  <w:style w:type="numbering" w:customStyle="1" w:styleId="NoList215">
    <w:name w:val="No List215"/>
    <w:next w:val="NoList"/>
    <w:semiHidden/>
    <w:rsid w:val="00A1284B"/>
  </w:style>
  <w:style w:type="numbering" w:customStyle="1" w:styleId="NoList315">
    <w:name w:val="No List315"/>
    <w:next w:val="NoList"/>
    <w:uiPriority w:val="99"/>
    <w:semiHidden/>
    <w:rsid w:val="00A1284B"/>
  </w:style>
  <w:style w:type="numbering" w:customStyle="1" w:styleId="NoList1115">
    <w:name w:val="No List1115"/>
    <w:next w:val="NoList"/>
    <w:uiPriority w:val="99"/>
    <w:semiHidden/>
    <w:unhideWhenUsed/>
    <w:rsid w:val="00A1284B"/>
  </w:style>
  <w:style w:type="numbering" w:customStyle="1" w:styleId="1250">
    <w:name w:val="無清單125"/>
    <w:next w:val="NoList"/>
    <w:uiPriority w:val="99"/>
    <w:semiHidden/>
    <w:unhideWhenUsed/>
    <w:rsid w:val="00A1284B"/>
  </w:style>
  <w:style w:type="numbering" w:customStyle="1" w:styleId="11150">
    <w:name w:val="無清單1115"/>
    <w:next w:val="NoList"/>
    <w:uiPriority w:val="99"/>
    <w:semiHidden/>
    <w:unhideWhenUsed/>
    <w:rsid w:val="00A1284B"/>
  </w:style>
  <w:style w:type="numbering" w:customStyle="1" w:styleId="245">
    <w:name w:val="无列表24"/>
    <w:next w:val="NoList"/>
    <w:uiPriority w:val="99"/>
    <w:semiHidden/>
    <w:unhideWhenUsed/>
    <w:rsid w:val="00A1284B"/>
  </w:style>
  <w:style w:type="numbering" w:customStyle="1" w:styleId="NoList1214">
    <w:name w:val="No List1214"/>
    <w:next w:val="NoList"/>
    <w:uiPriority w:val="99"/>
    <w:semiHidden/>
    <w:unhideWhenUsed/>
    <w:rsid w:val="00A1284B"/>
  </w:style>
  <w:style w:type="numbering" w:customStyle="1" w:styleId="11141">
    <w:name w:val="リストなし1114"/>
    <w:next w:val="NoList"/>
    <w:uiPriority w:val="99"/>
    <w:semiHidden/>
    <w:unhideWhenUsed/>
    <w:rsid w:val="00A1284B"/>
  </w:style>
  <w:style w:type="numbering" w:customStyle="1" w:styleId="11142">
    <w:name w:val="无列表1114"/>
    <w:next w:val="NoList"/>
    <w:semiHidden/>
    <w:rsid w:val="00A1284B"/>
  </w:style>
  <w:style w:type="numbering" w:customStyle="1" w:styleId="NoList2114">
    <w:name w:val="No List2114"/>
    <w:next w:val="NoList"/>
    <w:semiHidden/>
    <w:rsid w:val="00A1284B"/>
  </w:style>
  <w:style w:type="numbering" w:customStyle="1" w:styleId="NoList3114">
    <w:name w:val="No List3114"/>
    <w:next w:val="NoList"/>
    <w:uiPriority w:val="99"/>
    <w:semiHidden/>
    <w:rsid w:val="00A1284B"/>
  </w:style>
  <w:style w:type="numbering" w:customStyle="1" w:styleId="NoList11114">
    <w:name w:val="No List11114"/>
    <w:next w:val="NoList"/>
    <w:uiPriority w:val="99"/>
    <w:semiHidden/>
    <w:unhideWhenUsed/>
    <w:rsid w:val="00A1284B"/>
  </w:style>
  <w:style w:type="numbering" w:customStyle="1" w:styleId="12140">
    <w:name w:val="無清單1214"/>
    <w:next w:val="NoList"/>
    <w:uiPriority w:val="99"/>
    <w:semiHidden/>
    <w:unhideWhenUsed/>
    <w:rsid w:val="00A1284B"/>
  </w:style>
  <w:style w:type="numbering" w:customStyle="1" w:styleId="111140">
    <w:name w:val="無清單11114"/>
    <w:next w:val="NoList"/>
    <w:uiPriority w:val="99"/>
    <w:semiHidden/>
    <w:unhideWhenUsed/>
    <w:rsid w:val="00A1284B"/>
  </w:style>
  <w:style w:type="numbering" w:customStyle="1" w:styleId="NoList54">
    <w:name w:val="No List54"/>
    <w:next w:val="NoList"/>
    <w:semiHidden/>
    <w:unhideWhenUsed/>
    <w:rsid w:val="00A1284B"/>
  </w:style>
  <w:style w:type="numbering" w:customStyle="1" w:styleId="NoList134">
    <w:name w:val="No List134"/>
    <w:next w:val="NoList"/>
    <w:uiPriority w:val="99"/>
    <w:semiHidden/>
    <w:unhideWhenUsed/>
    <w:rsid w:val="00A1284B"/>
  </w:style>
  <w:style w:type="numbering" w:customStyle="1" w:styleId="1242">
    <w:name w:val="リストなし124"/>
    <w:next w:val="NoList"/>
    <w:uiPriority w:val="99"/>
    <w:semiHidden/>
    <w:unhideWhenUsed/>
    <w:rsid w:val="00A1284B"/>
  </w:style>
  <w:style w:type="numbering" w:customStyle="1" w:styleId="1243">
    <w:name w:val="无列表124"/>
    <w:next w:val="NoList"/>
    <w:semiHidden/>
    <w:rsid w:val="00A1284B"/>
  </w:style>
  <w:style w:type="numbering" w:customStyle="1" w:styleId="NoList224">
    <w:name w:val="No List224"/>
    <w:next w:val="NoList"/>
    <w:semiHidden/>
    <w:rsid w:val="00A1284B"/>
  </w:style>
  <w:style w:type="numbering" w:customStyle="1" w:styleId="NoList324">
    <w:name w:val="No List324"/>
    <w:next w:val="NoList"/>
    <w:uiPriority w:val="99"/>
    <w:semiHidden/>
    <w:rsid w:val="00A1284B"/>
  </w:style>
  <w:style w:type="numbering" w:customStyle="1" w:styleId="NoList1124">
    <w:name w:val="No List1124"/>
    <w:next w:val="NoList"/>
    <w:uiPriority w:val="99"/>
    <w:semiHidden/>
    <w:unhideWhenUsed/>
    <w:rsid w:val="00A1284B"/>
  </w:style>
  <w:style w:type="numbering" w:customStyle="1" w:styleId="1340">
    <w:name w:val="無清單134"/>
    <w:next w:val="NoList"/>
    <w:uiPriority w:val="99"/>
    <w:semiHidden/>
    <w:unhideWhenUsed/>
    <w:rsid w:val="00A1284B"/>
  </w:style>
  <w:style w:type="numbering" w:customStyle="1" w:styleId="11240">
    <w:name w:val="無清單1124"/>
    <w:next w:val="NoList"/>
    <w:uiPriority w:val="99"/>
    <w:semiHidden/>
    <w:unhideWhenUsed/>
    <w:rsid w:val="00A1284B"/>
  </w:style>
  <w:style w:type="numbering" w:customStyle="1" w:styleId="2140">
    <w:name w:val="无列表214"/>
    <w:next w:val="NoList"/>
    <w:uiPriority w:val="99"/>
    <w:semiHidden/>
    <w:unhideWhenUsed/>
    <w:rsid w:val="00A1284B"/>
  </w:style>
  <w:style w:type="numbering" w:customStyle="1" w:styleId="NoList1223">
    <w:name w:val="No List1223"/>
    <w:next w:val="NoList"/>
    <w:uiPriority w:val="99"/>
    <w:semiHidden/>
    <w:unhideWhenUsed/>
    <w:rsid w:val="00A1284B"/>
  </w:style>
  <w:style w:type="numbering" w:customStyle="1" w:styleId="11231">
    <w:name w:val="リストなし1123"/>
    <w:next w:val="NoList"/>
    <w:uiPriority w:val="99"/>
    <w:semiHidden/>
    <w:unhideWhenUsed/>
    <w:rsid w:val="00A1284B"/>
  </w:style>
  <w:style w:type="numbering" w:customStyle="1" w:styleId="11232">
    <w:name w:val="无列表1123"/>
    <w:next w:val="NoList"/>
    <w:semiHidden/>
    <w:rsid w:val="00A1284B"/>
  </w:style>
  <w:style w:type="numbering" w:customStyle="1" w:styleId="NoList2123">
    <w:name w:val="No List2123"/>
    <w:next w:val="NoList"/>
    <w:semiHidden/>
    <w:rsid w:val="00A1284B"/>
  </w:style>
  <w:style w:type="numbering" w:customStyle="1" w:styleId="NoList3123">
    <w:name w:val="No List3123"/>
    <w:next w:val="NoList"/>
    <w:uiPriority w:val="99"/>
    <w:semiHidden/>
    <w:rsid w:val="00A1284B"/>
  </w:style>
  <w:style w:type="numbering" w:customStyle="1" w:styleId="NoList11124">
    <w:name w:val="No List11124"/>
    <w:next w:val="NoList"/>
    <w:uiPriority w:val="99"/>
    <w:semiHidden/>
    <w:unhideWhenUsed/>
    <w:rsid w:val="00A1284B"/>
  </w:style>
  <w:style w:type="numbering" w:customStyle="1" w:styleId="12230">
    <w:name w:val="無清單1223"/>
    <w:next w:val="NoList"/>
    <w:uiPriority w:val="99"/>
    <w:semiHidden/>
    <w:unhideWhenUsed/>
    <w:rsid w:val="00A1284B"/>
  </w:style>
  <w:style w:type="numbering" w:customStyle="1" w:styleId="111230">
    <w:name w:val="無清單11123"/>
    <w:next w:val="NoList"/>
    <w:uiPriority w:val="99"/>
    <w:semiHidden/>
    <w:unhideWhenUsed/>
    <w:rsid w:val="00A1284B"/>
  </w:style>
  <w:style w:type="numbering" w:customStyle="1" w:styleId="NoList62">
    <w:name w:val="No List62"/>
    <w:next w:val="NoList"/>
    <w:semiHidden/>
    <w:unhideWhenUsed/>
    <w:rsid w:val="00A1284B"/>
  </w:style>
  <w:style w:type="numbering" w:customStyle="1" w:styleId="NoList142">
    <w:name w:val="No List142"/>
    <w:next w:val="NoList"/>
    <w:semiHidden/>
    <w:unhideWhenUsed/>
    <w:rsid w:val="00A1284B"/>
  </w:style>
  <w:style w:type="numbering" w:customStyle="1" w:styleId="1321">
    <w:name w:val="リストなし132"/>
    <w:next w:val="NoList"/>
    <w:uiPriority w:val="99"/>
    <w:semiHidden/>
    <w:unhideWhenUsed/>
    <w:rsid w:val="00A1284B"/>
  </w:style>
  <w:style w:type="numbering" w:customStyle="1" w:styleId="1322">
    <w:name w:val="无列表132"/>
    <w:next w:val="NoList"/>
    <w:semiHidden/>
    <w:rsid w:val="00A1284B"/>
  </w:style>
  <w:style w:type="numbering" w:customStyle="1" w:styleId="NoList232">
    <w:name w:val="No List232"/>
    <w:next w:val="NoList"/>
    <w:semiHidden/>
    <w:rsid w:val="00A1284B"/>
  </w:style>
  <w:style w:type="numbering" w:customStyle="1" w:styleId="NoList332">
    <w:name w:val="No List332"/>
    <w:next w:val="NoList"/>
    <w:uiPriority w:val="99"/>
    <w:semiHidden/>
    <w:rsid w:val="00A1284B"/>
  </w:style>
  <w:style w:type="numbering" w:customStyle="1" w:styleId="NoList1132">
    <w:name w:val="No List1132"/>
    <w:next w:val="NoList"/>
    <w:uiPriority w:val="99"/>
    <w:semiHidden/>
    <w:unhideWhenUsed/>
    <w:rsid w:val="00A1284B"/>
  </w:style>
  <w:style w:type="numbering" w:customStyle="1" w:styleId="1420">
    <w:name w:val="無清單142"/>
    <w:next w:val="NoList"/>
    <w:uiPriority w:val="99"/>
    <w:semiHidden/>
    <w:unhideWhenUsed/>
    <w:rsid w:val="00A1284B"/>
  </w:style>
  <w:style w:type="numbering" w:customStyle="1" w:styleId="11320">
    <w:name w:val="無清單1132"/>
    <w:next w:val="NoList"/>
    <w:uiPriority w:val="99"/>
    <w:semiHidden/>
    <w:unhideWhenUsed/>
    <w:rsid w:val="00A1284B"/>
  </w:style>
  <w:style w:type="numbering" w:customStyle="1" w:styleId="2220">
    <w:name w:val="无列表222"/>
    <w:next w:val="NoList"/>
    <w:uiPriority w:val="99"/>
    <w:semiHidden/>
    <w:unhideWhenUsed/>
    <w:rsid w:val="00A1284B"/>
  </w:style>
  <w:style w:type="numbering" w:customStyle="1" w:styleId="NoList1232">
    <w:name w:val="No List1232"/>
    <w:next w:val="NoList"/>
    <w:uiPriority w:val="99"/>
    <w:semiHidden/>
    <w:unhideWhenUsed/>
    <w:rsid w:val="00A1284B"/>
  </w:style>
  <w:style w:type="numbering" w:customStyle="1" w:styleId="11321">
    <w:name w:val="リストなし1132"/>
    <w:next w:val="NoList"/>
    <w:uiPriority w:val="99"/>
    <w:semiHidden/>
    <w:unhideWhenUsed/>
    <w:rsid w:val="00A1284B"/>
  </w:style>
  <w:style w:type="numbering" w:customStyle="1" w:styleId="11322">
    <w:name w:val="无列表1132"/>
    <w:next w:val="NoList"/>
    <w:semiHidden/>
    <w:rsid w:val="00A1284B"/>
  </w:style>
  <w:style w:type="numbering" w:customStyle="1" w:styleId="NoList2132">
    <w:name w:val="No List2132"/>
    <w:next w:val="NoList"/>
    <w:semiHidden/>
    <w:rsid w:val="00A1284B"/>
  </w:style>
  <w:style w:type="numbering" w:customStyle="1" w:styleId="NoList3132">
    <w:name w:val="No List3132"/>
    <w:next w:val="NoList"/>
    <w:uiPriority w:val="99"/>
    <w:semiHidden/>
    <w:rsid w:val="00A1284B"/>
  </w:style>
  <w:style w:type="numbering" w:customStyle="1" w:styleId="NoList11132">
    <w:name w:val="No List11132"/>
    <w:next w:val="NoList"/>
    <w:uiPriority w:val="99"/>
    <w:semiHidden/>
    <w:unhideWhenUsed/>
    <w:rsid w:val="00A1284B"/>
  </w:style>
  <w:style w:type="numbering" w:customStyle="1" w:styleId="12320">
    <w:name w:val="無清單1232"/>
    <w:next w:val="NoList"/>
    <w:uiPriority w:val="99"/>
    <w:semiHidden/>
    <w:unhideWhenUsed/>
    <w:rsid w:val="00A1284B"/>
  </w:style>
  <w:style w:type="numbering" w:customStyle="1" w:styleId="111320">
    <w:name w:val="無清單11132"/>
    <w:next w:val="NoList"/>
    <w:uiPriority w:val="99"/>
    <w:semiHidden/>
    <w:unhideWhenUsed/>
    <w:rsid w:val="00A1284B"/>
  </w:style>
  <w:style w:type="numbering" w:customStyle="1" w:styleId="NoList412">
    <w:name w:val="No List412"/>
    <w:next w:val="NoList"/>
    <w:semiHidden/>
    <w:unhideWhenUsed/>
    <w:rsid w:val="00A1284B"/>
  </w:style>
  <w:style w:type="numbering" w:customStyle="1" w:styleId="NoList12112">
    <w:name w:val="No List12112"/>
    <w:next w:val="NoList"/>
    <w:uiPriority w:val="99"/>
    <w:semiHidden/>
    <w:unhideWhenUsed/>
    <w:rsid w:val="00A1284B"/>
  </w:style>
  <w:style w:type="numbering" w:customStyle="1" w:styleId="111121">
    <w:name w:val="リストなし11112"/>
    <w:next w:val="NoList"/>
    <w:uiPriority w:val="99"/>
    <w:semiHidden/>
    <w:unhideWhenUsed/>
    <w:rsid w:val="00A1284B"/>
  </w:style>
  <w:style w:type="numbering" w:customStyle="1" w:styleId="111122">
    <w:name w:val="无列表11112"/>
    <w:next w:val="NoList"/>
    <w:semiHidden/>
    <w:rsid w:val="00A1284B"/>
  </w:style>
  <w:style w:type="numbering" w:customStyle="1" w:styleId="NoList21112">
    <w:name w:val="No List21112"/>
    <w:next w:val="NoList"/>
    <w:semiHidden/>
    <w:rsid w:val="00A1284B"/>
  </w:style>
  <w:style w:type="numbering" w:customStyle="1" w:styleId="NoList31112">
    <w:name w:val="No List31112"/>
    <w:next w:val="NoList"/>
    <w:uiPriority w:val="99"/>
    <w:semiHidden/>
    <w:rsid w:val="00A1284B"/>
  </w:style>
  <w:style w:type="numbering" w:customStyle="1" w:styleId="NoList111112">
    <w:name w:val="No List111112"/>
    <w:next w:val="NoList"/>
    <w:uiPriority w:val="99"/>
    <w:semiHidden/>
    <w:unhideWhenUsed/>
    <w:rsid w:val="00A1284B"/>
  </w:style>
  <w:style w:type="numbering" w:customStyle="1" w:styleId="121120">
    <w:name w:val="無清單12112"/>
    <w:next w:val="NoList"/>
    <w:uiPriority w:val="99"/>
    <w:semiHidden/>
    <w:unhideWhenUsed/>
    <w:rsid w:val="00A1284B"/>
  </w:style>
  <w:style w:type="numbering" w:customStyle="1" w:styleId="1111120">
    <w:name w:val="無清單111112"/>
    <w:next w:val="NoList"/>
    <w:uiPriority w:val="99"/>
    <w:semiHidden/>
    <w:unhideWhenUsed/>
    <w:rsid w:val="00A1284B"/>
  </w:style>
  <w:style w:type="numbering" w:customStyle="1" w:styleId="NoList512">
    <w:name w:val="No List512"/>
    <w:next w:val="NoList"/>
    <w:semiHidden/>
    <w:unhideWhenUsed/>
    <w:rsid w:val="00A1284B"/>
  </w:style>
  <w:style w:type="numbering" w:customStyle="1" w:styleId="NoList1312">
    <w:name w:val="No List1312"/>
    <w:next w:val="NoList"/>
    <w:uiPriority w:val="99"/>
    <w:semiHidden/>
    <w:unhideWhenUsed/>
    <w:rsid w:val="00A1284B"/>
  </w:style>
  <w:style w:type="numbering" w:customStyle="1" w:styleId="12121">
    <w:name w:val="リストなし1212"/>
    <w:next w:val="NoList"/>
    <w:uiPriority w:val="99"/>
    <w:semiHidden/>
    <w:unhideWhenUsed/>
    <w:rsid w:val="00A1284B"/>
  </w:style>
  <w:style w:type="numbering" w:customStyle="1" w:styleId="12122">
    <w:name w:val="无列表1212"/>
    <w:next w:val="NoList"/>
    <w:semiHidden/>
    <w:rsid w:val="00A1284B"/>
  </w:style>
  <w:style w:type="numbering" w:customStyle="1" w:styleId="NoList2212">
    <w:name w:val="No List2212"/>
    <w:next w:val="NoList"/>
    <w:semiHidden/>
    <w:rsid w:val="00A1284B"/>
  </w:style>
  <w:style w:type="numbering" w:customStyle="1" w:styleId="NoList3212">
    <w:name w:val="No List3212"/>
    <w:next w:val="NoList"/>
    <w:uiPriority w:val="99"/>
    <w:semiHidden/>
    <w:rsid w:val="00A1284B"/>
  </w:style>
  <w:style w:type="numbering" w:customStyle="1" w:styleId="NoList11212">
    <w:name w:val="No List11212"/>
    <w:next w:val="NoList"/>
    <w:uiPriority w:val="99"/>
    <w:semiHidden/>
    <w:unhideWhenUsed/>
    <w:rsid w:val="00A1284B"/>
  </w:style>
  <w:style w:type="numbering" w:customStyle="1" w:styleId="13120">
    <w:name w:val="無清單1312"/>
    <w:next w:val="NoList"/>
    <w:uiPriority w:val="99"/>
    <w:semiHidden/>
    <w:unhideWhenUsed/>
    <w:rsid w:val="00A1284B"/>
  </w:style>
  <w:style w:type="numbering" w:customStyle="1" w:styleId="112120">
    <w:name w:val="無清單11212"/>
    <w:next w:val="NoList"/>
    <w:uiPriority w:val="99"/>
    <w:semiHidden/>
    <w:unhideWhenUsed/>
    <w:rsid w:val="00A1284B"/>
  </w:style>
  <w:style w:type="numbering" w:customStyle="1" w:styleId="2112">
    <w:name w:val="无列表2112"/>
    <w:next w:val="NoList"/>
    <w:uiPriority w:val="99"/>
    <w:semiHidden/>
    <w:unhideWhenUsed/>
    <w:rsid w:val="00A1284B"/>
  </w:style>
  <w:style w:type="numbering" w:customStyle="1" w:styleId="NoList12212">
    <w:name w:val="No List12212"/>
    <w:next w:val="NoList"/>
    <w:uiPriority w:val="99"/>
    <w:semiHidden/>
    <w:unhideWhenUsed/>
    <w:rsid w:val="00A1284B"/>
  </w:style>
  <w:style w:type="numbering" w:customStyle="1" w:styleId="112121">
    <w:name w:val="リストなし11212"/>
    <w:next w:val="NoList"/>
    <w:uiPriority w:val="99"/>
    <w:semiHidden/>
    <w:unhideWhenUsed/>
    <w:rsid w:val="00A1284B"/>
  </w:style>
  <w:style w:type="numbering" w:customStyle="1" w:styleId="112122">
    <w:name w:val="无列表11212"/>
    <w:next w:val="NoList"/>
    <w:semiHidden/>
    <w:rsid w:val="00A1284B"/>
  </w:style>
  <w:style w:type="numbering" w:customStyle="1" w:styleId="NoList21212">
    <w:name w:val="No List21212"/>
    <w:next w:val="NoList"/>
    <w:semiHidden/>
    <w:rsid w:val="00A1284B"/>
  </w:style>
  <w:style w:type="numbering" w:customStyle="1" w:styleId="NoList31212">
    <w:name w:val="No List31212"/>
    <w:next w:val="NoList"/>
    <w:uiPriority w:val="99"/>
    <w:semiHidden/>
    <w:rsid w:val="00A1284B"/>
  </w:style>
  <w:style w:type="numbering" w:customStyle="1" w:styleId="NoList111212">
    <w:name w:val="No List111212"/>
    <w:next w:val="NoList"/>
    <w:uiPriority w:val="99"/>
    <w:semiHidden/>
    <w:unhideWhenUsed/>
    <w:rsid w:val="00A1284B"/>
  </w:style>
  <w:style w:type="numbering" w:customStyle="1" w:styleId="122120">
    <w:name w:val="無清單12212"/>
    <w:next w:val="NoList"/>
    <w:uiPriority w:val="99"/>
    <w:semiHidden/>
    <w:unhideWhenUsed/>
    <w:rsid w:val="00A1284B"/>
  </w:style>
  <w:style w:type="numbering" w:customStyle="1" w:styleId="111212">
    <w:name w:val="無清單111212"/>
    <w:next w:val="NoList"/>
    <w:uiPriority w:val="99"/>
    <w:semiHidden/>
    <w:unhideWhenUsed/>
    <w:rsid w:val="00A1284B"/>
  </w:style>
  <w:style w:type="numbering" w:customStyle="1" w:styleId="31f0">
    <w:name w:val="无列表31"/>
    <w:next w:val="NoList"/>
    <w:uiPriority w:val="99"/>
    <w:semiHidden/>
    <w:unhideWhenUsed/>
    <w:rsid w:val="00A1284B"/>
  </w:style>
  <w:style w:type="numbering" w:customStyle="1" w:styleId="13111">
    <w:name w:val="无列表1311"/>
    <w:next w:val="NoList"/>
    <w:semiHidden/>
    <w:rsid w:val="00A1284B"/>
  </w:style>
  <w:style w:type="numbering" w:customStyle="1" w:styleId="NoList11311">
    <w:name w:val="No List11311"/>
    <w:next w:val="NoList"/>
    <w:uiPriority w:val="99"/>
    <w:semiHidden/>
    <w:unhideWhenUsed/>
    <w:rsid w:val="00A1284B"/>
  </w:style>
  <w:style w:type="numbering" w:customStyle="1" w:styleId="NoList4111">
    <w:name w:val="No List4111"/>
    <w:next w:val="NoList"/>
    <w:semiHidden/>
    <w:unhideWhenUsed/>
    <w:rsid w:val="00A1284B"/>
  </w:style>
  <w:style w:type="numbering" w:customStyle="1" w:styleId="2211">
    <w:name w:val="无列表2211"/>
    <w:next w:val="NoList"/>
    <w:uiPriority w:val="99"/>
    <w:semiHidden/>
    <w:unhideWhenUsed/>
    <w:rsid w:val="00A1284B"/>
  </w:style>
  <w:style w:type="numbering" w:customStyle="1" w:styleId="NoList121111">
    <w:name w:val="No List121111"/>
    <w:next w:val="NoList"/>
    <w:uiPriority w:val="99"/>
    <w:semiHidden/>
    <w:unhideWhenUsed/>
    <w:rsid w:val="00A1284B"/>
  </w:style>
  <w:style w:type="numbering" w:customStyle="1" w:styleId="1111111">
    <w:name w:val="リストなし111111"/>
    <w:next w:val="NoList"/>
    <w:uiPriority w:val="99"/>
    <w:semiHidden/>
    <w:unhideWhenUsed/>
    <w:rsid w:val="00A1284B"/>
  </w:style>
  <w:style w:type="numbering" w:customStyle="1" w:styleId="1111112">
    <w:name w:val="无列表111111"/>
    <w:next w:val="NoList"/>
    <w:semiHidden/>
    <w:rsid w:val="00A1284B"/>
  </w:style>
  <w:style w:type="numbering" w:customStyle="1" w:styleId="NoList211111">
    <w:name w:val="No List211111"/>
    <w:next w:val="NoList"/>
    <w:semiHidden/>
    <w:rsid w:val="00A1284B"/>
  </w:style>
  <w:style w:type="numbering" w:customStyle="1" w:styleId="NoList311111">
    <w:name w:val="No List311111"/>
    <w:next w:val="NoList"/>
    <w:uiPriority w:val="99"/>
    <w:semiHidden/>
    <w:rsid w:val="00A1284B"/>
  </w:style>
  <w:style w:type="numbering" w:customStyle="1" w:styleId="NoList1111111">
    <w:name w:val="No List1111111"/>
    <w:next w:val="NoList"/>
    <w:uiPriority w:val="99"/>
    <w:semiHidden/>
    <w:unhideWhenUsed/>
    <w:rsid w:val="00A1284B"/>
  </w:style>
  <w:style w:type="numbering" w:customStyle="1" w:styleId="121111">
    <w:name w:val="無清單121111"/>
    <w:next w:val="NoList"/>
    <w:uiPriority w:val="99"/>
    <w:semiHidden/>
    <w:unhideWhenUsed/>
    <w:rsid w:val="00A1284B"/>
  </w:style>
  <w:style w:type="numbering" w:customStyle="1" w:styleId="11111110">
    <w:name w:val="無清單1111111"/>
    <w:next w:val="NoList"/>
    <w:uiPriority w:val="99"/>
    <w:semiHidden/>
    <w:unhideWhenUsed/>
    <w:rsid w:val="00A1284B"/>
  </w:style>
  <w:style w:type="numbering" w:customStyle="1" w:styleId="NoList13111">
    <w:name w:val="No List13111"/>
    <w:next w:val="NoList"/>
    <w:uiPriority w:val="99"/>
    <w:semiHidden/>
    <w:unhideWhenUsed/>
    <w:rsid w:val="00A1284B"/>
  </w:style>
  <w:style w:type="numbering" w:customStyle="1" w:styleId="121112">
    <w:name w:val="リストなし12111"/>
    <w:next w:val="NoList"/>
    <w:uiPriority w:val="99"/>
    <w:semiHidden/>
    <w:unhideWhenUsed/>
    <w:rsid w:val="00A1284B"/>
  </w:style>
  <w:style w:type="numbering" w:customStyle="1" w:styleId="121113">
    <w:name w:val="无列表12111"/>
    <w:next w:val="NoList"/>
    <w:semiHidden/>
    <w:rsid w:val="00A1284B"/>
  </w:style>
  <w:style w:type="numbering" w:customStyle="1" w:styleId="NoList22111">
    <w:name w:val="No List22111"/>
    <w:next w:val="NoList"/>
    <w:semiHidden/>
    <w:rsid w:val="00A1284B"/>
  </w:style>
  <w:style w:type="numbering" w:customStyle="1" w:styleId="NoList32111">
    <w:name w:val="No List32111"/>
    <w:next w:val="NoList"/>
    <w:uiPriority w:val="99"/>
    <w:semiHidden/>
    <w:rsid w:val="00A1284B"/>
  </w:style>
  <w:style w:type="numbering" w:customStyle="1" w:styleId="NoList112111">
    <w:name w:val="No List112111"/>
    <w:next w:val="NoList"/>
    <w:uiPriority w:val="99"/>
    <w:semiHidden/>
    <w:unhideWhenUsed/>
    <w:rsid w:val="00A1284B"/>
  </w:style>
  <w:style w:type="numbering" w:customStyle="1" w:styleId="131110">
    <w:name w:val="無清單13111"/>
    <w:next w:val="NoList"/>
    <w:uiPriority w:val="99"/>
    <w:semiHidden/>
    <w:unhideWhenUsed/>
    <w:rsid w:val="00A1284B"/>
  </w:style>
  <w:style w:type="numbering" w:customStyle="1" w:styleId="1121110">
    <w:name w:val="無清單112111"/>
    <w:next w:val="NoList"/>
    <w:uiPriority w:val="99"/>
    <w:semiHidden/>
    <w:unhideWhenUsed/>
    <w:rsid w:val="00A1284B"/>
  </w:style>
  <w:style w:type="numbering" w:customStyle="1" w:styleId="21111">
    <w:name w:val="无列表21111"/>
    <w:next w:val="NoList"/>
    <w:uiPriority w:val="99"/>
    <w:semiHidden/>
    <w:unhideWhenUsed/>
    <w:rsid w:val="00A1284B"/>
  </w:style>
  <w:style w:type="numbering" w:customStyle="1" w:styleId="NoList122111">
    <w:name w:val="No List122111"/>
    <w:next w:val="NoList"/>
    <w:uiPriority w:val="99"/>
    <w:semiHidden/>
    <w:unhideWhenUsed/>
    <w:rsid w:val="00A1284B"/>
  </w:style>
  <w:style w:type="numbering" w:customStyle="1" w:styleId="1121111">
    <w:name w:val="リストなし112111"/>
    <w:next w:val="NoList"/>
    <w:uiPriority w:val="99"/>
    <w:semiHidden/>
    <w:unhideWhenUsed/>
    <w:rsid w:val="00A1284B"/>
  </w:style>
  <w:style w:type="numbering" w:customStyle="1" w:styleId="1121112">
    <w:name w:val="无列表112111"/>
    <w:next w:val="NoList"/>
    <w:semiHidden/>
    <w:rsid w:val="00A1284B"/>
  </w:style>
  <w:style w:type="numbering" w:customStyle="1" w:styleId="NoList212111">
    <w:name w:val="No List212111"/>
    <w:next w:val="NoList"/>
    <w:semiHidden/>
    <w:rsid w:val="00A1284B"/>
  </w:style>
  <w:style w:type="numbering" w:customStyle="1" w:styleId="NoList312111">
    <w:name w:val="No List312111"/>
    <w:next w:val="NoList"/>
    <w:uiPriority w:val="99"/>
    <w:semiHidden/>
    <w:rsid w:val="00A1284B"/>
  </w:style>
  <w:style w:type="numbering" w:customStyle="1" w:styleId="NoList1112111">
    <w:name w:val="No List1112111"/>
    <w:next w:val="NoList"/>
    <w:uiPriority w:val="99"/>
    <w:semiHidden/>
    <w:unhideWhenUsed/>
    <w:rsid w:val="00A1284B"/>
  </w:style>
  <w:style w:type="numbering" w:customStyle="1" w:styleId="122111">
    <w:name w:val="無清單122111"/>
    <w:next w:val="NoList"/>
    <w:uiPriority w:val="99"/>
    <w:semiHidden/>
    <w:unhideWhenUsed/>
    <w:rsid w:val="00A1284B"/>
  </w:style>
  <w:style w:type="numbering" w:customStyle="1" w:styleId="1112111">
    <w:name w:val="無清單1112111"/>
    <w:next w:val="NoList"/>
    <w:uiPriority w:val="99"/>
    <w:semiHidden/>
    <w:unhideWhenUsed/>
    <w:rsid w:val="00A1284B"/>
  </w:style>
  <w:style w:type="numbering" w:customStyle="1" w:styleId="NoList5111">
    <w:name w:val="No List5111"/>
    <w:next w:val="NoList"/>
    <w:semiHidden/>
    <w:unhideWhenUsed/>
    <w:rsid w:val="00A1284B"/>
  </w:style>
  <w:style w:type="numbering" w:customStyle="1" w:styleId="NoList611">
    <w:name w:val="No List611"/>
    <w:next w:val="NoList"/>
    <w:semiHidden/>
    <w:unhideWhenUsed/>
    <w:rsid w:val="00A1284B"/>
  </w:style>
  <w:style w:type="numbering" w:customStyle="1" w:styleId="NoList1411">
    <w:name w:val="No List1411"/>
    <w:next w:val="NoList"/>
    <w:semiHidden/>
    <w:unhideWhenUsed/>
    <w:rsid w:val="00A1284B"/>
  </w:style>
  <w:style w:type="numbering" w:customStyle="1" w:styleId="13112">
    <w:name w:val="リストなし1311"/>
    <w:next w:val="NoList"/>
    <w:uiPriority w:val="99"/>
    <w:semiHidden/>
    <w:unhideWhenUsed/>
    <w:rsid w:val="00A1284B"/>
  </w:style>
  <w:style w:type="numbering" w:customStyle="1" w:styleId="NoList2311">
    <w:name w:val="No List2311"/>
    <w:next w:val="NoList"/>
    <w:semiHidden/>
    <w:rsid w:val="00A1284B"/>
  </w:style>
  <w:style w:type="numbering" w:customStyle="1" w:styleId="NoList3311">
    <w:name w:val="No List3311"/>
    <w:next w:val="NoList"/>
    <w:uiPriority w:val="99"/>
    <w:semiHidden/>
    <w:rsid w:val="00A1284B"/>
  </w:style>
  <w:style w:type="numbering" w:customStyle="1" w:styleId="NoList1141">
    <w:name w:val="No List1141"/>
    <w:next w:val="NoList"/>
    <w:uiPriority w:val="99"/>
    <w:semiHidden/>
    <w:unhideWhenUsed/>
    <w:rsid w:val="00A1284B"/>
  </w:style>
  <w:style w:type="numbering" w:customStyle="1" w:styleId="14110">
    <w:name w:val="無清單1411"/>
    <w:next w:val="NoList"/>
    <w:uiPriority w:val="99"/>
    <w:semiHidden/>
    <w:unhideWhenUsed/>
    <w:rsid w:val="00A1284B"/>
  </w:style>
  <w:style w:type="numbering" w:customStyle="1" w:styleId="113110">
    <w:name w:val="無清單11311"/>
    <w:next w:val="NoList"/>
    <w:uiPriority w:val="99"/>
    <w:semiHidden/>
    <w:unhideWhenUsed/>
    <w:rsid w:val="00A1284B"/>
  </w:style>
  <w:style w:type="numbering" w:customStyle="1" w:styleId="NoList421">
    <w:name w:val="No List421"/>
    <w:next w:val="NoList"/>
    <w:semiHidden/>
    <w:unhideWhenUsed/>
    <w:rsid w:val="00A1284B"/>
  </w:style>
  <w:style w:type="numbering" w:customStyle="1" w:styleId="NoList12311">
    <w:name w:val="No List12311"/>
    <w:next w:val="NoList"/>
    <w:uiPriority w:val="99"/>
    <w:semiHidden/>
    <w:unhideWhenUsed/>
    <w:rsid w:val="00A1284B"/>
  </w:style>
  <w:style w:type="numbering" w:customStyle="1" w:styleId="113111">
    <w:name w:val="リストなし11311"/>
    <w:next w:val="NoList"/>
    <w:uiPriority w:val="99"/>
    <w:semiHidden/>
    <w:unhideWhenUsed/>
    <w:rsid w:val="00A1284B"/>
  </w:style>
  <w:style w:type="numbering" w:customStyle="1" w:styleId="113112">
    <w:name w:val="无列表11311"/>
    <w:next w:val="NoList"/>
    <w:semiHidden/>
    <w:rsid w:val="00A1284B"/>
  </w:style>
  <w:style w:type="numbering" w:customStyle="1" w:styleId="NoList21311">
    <w:name w:val="No List21311"/>
    <w:next w:val="NoList"/>
    <w:semiHidden/>
    <w:rsid w:val="00A1284B"/>
  </w:style>
  <w:style w:type="numbering" w:customStyle="1" w:styleId="NoList31311">
    <w:name w:val="No List31311"/>
    <w:next w:val="NoList"/>
    <w:uiPriority w:val="99"/>
    <w:semiHidden/>
    <w:rsid w:val="00A1284B"/>
  </w:style>
  <w:style w:type="numbering" w:customStyle="1" w:styleId="NoList111311">
    <w:name w:val="No List111311"/>
    <w:next w:val="NoList"/>
    <w:uiPriority w:val="99"/>
    <w:semiHidden/>
    <w:unhideWhenUsed/>
    <w:rsid w:val="00A1284B"/>
  </w:style>
  <w:style w:type="numbering" w:customStyle="1" w:styleId="12311">
    <w:name w:val="無清單12311"/>
    <w:next w:val="NoList"/>
    <w:uiPriority w:val="99"/>
    <w:semiHidden/>
    <w:unhideWhenUsed/>
    <w:rsid w:val="00A1284B"/>
  </w:style>
  <w:style w:type="numbering" w:customStyle="1" w:styleId="111311">
    <w:name w:val="無清單111311"/>
    <w:next w:val="NoList"/>
    <w:uiPriority w:val="99"/>
    <w:semiHidden/>
    <w:unhideWhenUsed/>
    <w:rsid w:val="00A1284B"/>
  </w:style>
  <w:style w:type="numbering" w:customStyle="1" w:styleId="NoList12121">
    <w:name w:val="No List12121"/>
    <w:next w:val="NoList"/>
    <w:uiPriority w:val="99"/>
    <w:semiHidden/>
    <w:unhideWhenUsed/>
    <w:rsid w:val="00A1284B"/>
  </w:style>
  <w:style w:type="numbering" w:customStyle="1" w:styleId="111213">
    <w:name w:val="リストなし11121"/>
    <w:next w:val="NoList"/>
    <w:uiPriority w:val="99"/>
    <w:semiHidden/>
    <w:unhideWhenUsed/>
    <w:rsid w:val="00A1284B"/>
  </w:style>
  <w:style w:type="numbering" w:customStyle="1" w:styleId="111214">
    <w:name w:val="无列表11121"/>
    <w:next w:val="NoList"/>
    <w:semiHidden/>
    <w:rsid w:val="00A1284B"/>
  </w:style>
  <w:style w:type="numbering" w:customStyle="1" w:styleId="NoList21121">
    <w:name w:val="No List21121"/>
    <w:next w:val="NoList"/>
    <w:semiHidden/>
    <w:rsid w:val="00A1284B"/>
  </w:style>
  <w:style w:type="numbering" w:customStyle="1" w:styleId="NoList31121">
    <w:name w:val="No List31121"/>
    <w:next w:val="NoList"/>
    <w:uiPriority w:val="99"/>
    <w:semiHidden/>
    <w:rsid w:val="00A1284B"/>
  </w:style>
  <w:style w:type="numbering" w:customStyle="1" w:styleId="NoList111121">
    <w:name w:val="No List111121"/>
    <w:next w:val="NoList"/>
    <w:uiPriority w:val="99"/>
    <w:semiHidden/>
    <w:unhideWhenUsed/>
    <w:rsid w:val="00A1284B"/>
  </w:style>
  <w:style w:type="numbering" w:customStyle="1" w:styleId="121210">
    <w:name w:val="無清單12121"/>
    <w:next w:val="NoList"/>
    <w:uiPriority w:val="99"/>
    <w:semiHidden/>
    <w:unhideWhenUsed/>
    <w:rsid w:val="00A1284B"/>
  </w:style>
  <w:style w:type="numbering" w:customStyle="1" w:styleId="1111210">
    <w:name w:val="無清單111121"/>
    <w:next w:val="NoList"/>
    <w:uiPriority w:val="99"/>
    <w:semiHidden/>
    <w:unhideWhenUsed/>
    <w:rsid w:val="00A1284B"/>
  </w:style>
  <w:style w:type="numbering" w:customStyle="1" w:styleId="NoList521">
    <w:name w:val="No List521"/>
    <w:next w:val="NoList"/>
    <w:semiHidden/>
    <w:unhideWhenUsed/>
    <w:rsid w:val="00A1284B"/>
  </w:style>
  <w:style w:type="numbering" w:customStyle="1" w:styleId="NoList1321">
    <w:name w:val="No List1321"/>
    <w:next w:val="NoList"/>
    <w:semiHidden/>
    <w:unhideWhenUsed/>
    <w:rsid w:val="00A1284B"/>
  </w:style>
  <w:style w:type="numbering" w:customStyle="1" w:styleId="12213">
    <w:name w:val="リストなし1221"/>
    <w:next w:val="NoList"/>
    <w:uiPriority w:val="99"/>
    <w:semiHidden/>
    <w:unhideWhenUsed/>
    <w:rsid w:val="00A1284B"/>
  </w:style>
  <w:style w:type="numbering" w:customStyle="1" w:styleId="12214">
    <w:name w:val="无列表1221"/>
    <w:next w:val="NoList"/>
    <w:semiHidden/>
    <w:rsid w:val="00A1284B"/>
  </w:style>
  <w:style w:type="numbering" w:customStyle="1" w:styleId="NoList2221">
    <w:name w:val="No List2221"/>
    <w:next w:val="NoList"/>
    <w:semiHidden/>
    <w:rsid w:val="00A1284B"/>
  </w:style>
  <w:style w:type="numbering" w:customStyle="1" w:styleId="NoList3221">
    <w:name w:val="No List3221"/>
    <w:next w:val="NoList"/>
    <w:uiPriority w:val="99"/>
    <w:semiHidden/>
    <w:rsid w:val="00A1284B"/>
  </w:style>
  <w:style w:type="numbering" w:customStyle="1" w:styleId="NoList11221">
    <w:name w:val="No List11221"/>
    <w:next w:val="NoList"/>
    <w:uiPriority w:val="99"/>
    <w:semiHidden/>
    <w:unhideWhenUsed/>
    <w:rsid w:val="00A1284B"/>
  </w:style>
  <w:style w:type="numbering" w:customStyle="1" w:styleId="13210">
    <w:name w:val="無清單1321"/>
    <w:next w:val="NoList"/>
    <w:uiPriority w:val="99"/>
    <w:semiHidden/>
    <w:unhideWhenUsed/>
    <w:rsid w:val="00A1284B"/>
  </w:style>
  <w:style w:type="numbering" w:customStyle="1" w:styleId="112210">
    <w:name w:val="無清單11221"/>
    <w:next w:val="NoList"/>
    <w:uiPriority w:val="99"/>
    <w:semiHidden/>
    <w:unhideWhenUsed/>
    <w:rsid w:val="00A1284B"/>
  </w:style>
  <w:style w:type="numbering" w:customStyle="1" w:styleId="2121">
    <w:name w:val="无列表2121"/>
    <w:next w:val="NoList"/>
    <w:uiPriority w:val="99"/>
    <w:semiHidden/>
    <w:unhideWhenUsed/>
    <w:rsid w:val="00A1284B"/>
  </w:style>
  <w:style w:type="numbering" w:customStyle="1" w:styleId="NoList111221">
    <w:name w:val="No List111221"/>
    <w:next w:val="NoList"/>
    <w:uiPriority w:val="99"/>
    <w:semiHidden/>
    <w:unhideWhenUsed/>
    <w:rsid w:val="00A1284B"/>
  </w:style>
  <w:style w:type="numbering" w:customStyle="1" w:styleId="NoList71">
    <w:name w:val="No List71"/>
    <w:next w:val="NoList"/>
    <w:semiHidden/>
    <w:unhideWhenUsed/>
    <w:rsid w:val="00A1284B"/>
  </w:style>
  <w:style w:type="numbering" w:customStyle="1" w:styleId="NoList151">
    <w:name w:val="No List151"/>
    <w:next w:val="NoList"/>
    <w:semiHidden/>
    <w:unhideWhenUsed/>
    <w:rsid w:val="00A1284B"/>
  </w:style>
  <w:style w:type="numbering" w:customStyle="1" w:styleId="1413">
    <w:name w:val="リストなし141"/>
    <w:next w:val="NoList"/>
    <w:uiPriority w:val="99"/>
    <w:semiHidden/>
    <w:unhideWhenUsed/>
    <w:rsid w:val="00A1284B"/>
  </w:style>
  <w:style w:type="numbering" w:customStyle="1" w:styleId="1414">
    <w:name w:val="无列表141"/>
    <w:next w:val="NoList"/>
    <w:semiHidden/>
    <w:rsid w:val="00A1284B"/>
  </w:style>
  <w:style w:type="numbering" w:customStyle="1" w:styleId="NoList241">
    <w:name w:val="No List241"/>
    <w:next w:val="NoList"/>
    <w:semiHidden/>
    <w:rsid w:val="00A1284B"/>
  </w:style>
  <w:style w:type="numbering" w:customStyle="1" w:styleId="NoList341">
    <w:name w:val="No List341"/>
    <w:next w:val="NoList"/>
    <w:uiPriority w:val="99"/>
    <w:semiHidden/>
    <w:rsid w:val="00A1284B"/>
  </w:style>
  <w:style w:type="numbering" w:customStyle="1" w:styleId="NoList1151">
    <w:name w:val="No List1151"/>
    <w:next w:val="NoList"/>
    <w:uiPriority w:val="99"/>
    <w:semiHidden/>
    <w:unhideWhenUsed/>
    <w:rsid w:val="00A1284B"/>
  </w:style>
  <w:style w:type="numbering" w:customStyle="1" w:styleId="1510">
    <w:name w:val="無清單151"/>
    <w:next w:val="NoList"/>
    <w:uiPriority w:val="99"/>
    <w:semiHidden/>
    <w:unhideWhenUsed/>
    <w:rsid w:val="00A1284B"/>
  </w:style>
  <w:style w:type="numbering" w:customStyle="1" w:styleId="11410">
    <w:name w:val="無清單1141"/>
    <w:next w:val="NoList"/>
    <w:uiPriority w:val="99"/>
    <w:semiHidden/>
    <w:unhideWhenUsed/>
    <w:rsid w:val="00A1284B"/>
  </w:style>
  <w:style w:type="numbering" w:customStyle="1" w:styleId="NoList431">
    <w:name w:val="No List431"/>
    <w:next w:val="NoList"/>
    <w:semiHidden/>
    <w:unhideWhenUsed/>
    <w:rsid w:val="00A1284B"/>
  </w:style>
  <w:style w:type="numbering" w:customStyle="1" w:styleId="NoList1241">
    <w:name w:val="No List1241"/>
    <w:next w:val="NoList"/>
    <w:uiPriority w:val="99"/>
    <w:semiHidden/>
    <w:unhideWhenUsed/>
    <w:rsid w:val="00A1284B"/>
  </w:style>
  <w:style w:type="numbering" w:customStyle="1" w:styleId="11411">
    <w:name w:val="リストなし1141"/>
    <w:next w:val="NoList"/>
    <w:uiPriority w:val="99"/>
    <w:semiHidden/>
    <w:unhideWhenUsed/>
    <w:rsid w:val="00A1284B"/>
  </w:style>
  <w:style w:type="numbering" w:customStyle="1" w:styleId="11412">
    <w:name w:val="无列表1141"/>
    <w:next w:val="NoList"/>
    <w:semiHidden/>
    <w:rsid w:val="00A1284B"/>
  </w:style>
  <w:style w:type="numbering" w:customStyle="1" w:styleId="NoList2141">
    <w:name w:val="No List2141"/>
    <w:next w:val="NoList"/>
    <w:semiHidden/>
    <w:rsid w:val="00A1284B"/>
  </w:style>
  <w:style w:type="numbering" w:customStyle="1" w:styleId="NoList3141">
    <w:name w:val="No List3141"/>
    <w:next w:val="NoList"/>
    <w:uiPriority w:val="99"/>
    <w:semiHidden/>
    <w:rsid w:val="00A1284B"/>
  </w:style>
  <w:style w:type="numbering" w:customStyle="1" w:styleId="NoList11141">
    <w:name w:val="No List11141"/>
    <w:next w:val="NoList"/>
    <w:uiPriority w:val="99"/>
    <w:semiHidden/>
    <w:unhideWhenUsed/>
    <w:rsid w:val="00A1284B"/>
  </w:style>
  <w:style w:type="numbering" w:customStyle="1" w:styleId="12410">
    <w:name w:val="無清單1241"/>
    <w:next w:val="NoList"/>
    <w:uiPriority w:val="99"/>
    <w:semiHidden/>
    <w:unhideWhenUsed/>
    <w:rsid w:val="00A1284B"/>
  </w:style>
  <w:style w:type="numbering" w:customStyle="1" w:styleId="111410">
    <w:name w:val="無清單11141"/>
    <w:next w:val="NoList"/>
    <w:uiPriority w:val="99"/>
    <w:semiHidden/>
    <w:unhideWhenUsed/>
    <w:rsid w:val="00A1284B"/>
  </w:style>
  <w:style w:type="numbering" w:customStyle="1" w:styleId="2310">
    <w:name w:val="无列表231"/>
    <w:next w:val="NoList"/>
    <w:uiPriority w:val="99"/>
    <w:semiHidden/>
    <w:unhideWhenUsed/>
    <w:rsid w:val="00A1284B"/>
  </w:style>
  <w:style w:type="numbering" w:customStyle="1" w:styleId="NoList12131">
    <w:name w:val="No List12131"/>
    <w:next w:val="NoList"/>
    <w:uiPriority w:val="99"/>
    <w:semiHidden/>
    <w:unhideWhenUsed/>
    <w:rsid w:val="00A1284B"/>
  </w:style>
  <w:style w:type="numbering" w:customStyle="1" w:styleId="111310">
    <w:name w:val="リストなし11131"/>
    <w:next w:val="NoList"/>
    <w:uiPriority w:val="99"/>
    <w:semiHidden/>
    <w:unhideWhenUsed/>
    <w:rsid w:val="00A1284B"/>
  </w:style>
  <w:style w:type="numbering" w:customStyle="1" w:styleId="111312">
    <w:name w:val="无列表11131"/>
    <w:next w:val="NoList"/>
    <w:semiHidden/>
    <w:rsid w:val="00A1284B"/>
  </w:style>
  <w:style w:type="numbering" w:customStyle="1" w:styleId="NoList21131">
    <w:name w:val="No List21131"/>
    <w:next w:val="NoList"/>
    <w:semiHidden/>
    <w:rsid w:val="00A1284B"/>
  </w:style>
  <w:style w:type="numbering" w:customStyle="1" w:styleId="NoList31131">
    <w:name w:val="No List31131"/>
    <w:next w:val="NoList"/>
    <w:uiPriority w:val="99"/>
    <w:semiHidden/>
    <w:rsid w:val="00A1284B"/>
  </w:style>
  <w:style w:type="numbering" w:customStyle="1" w:styleId="NoList111131">
    <w:name w:val="No List111131"/>
    <w:next w:val="NoList"/>
    <w:uiPriority w:val="99"/>
    <w:semiHidden/>
    <w:unhideWhenUsed/>
    <w:rsid w:val="00A1284B"/>
  </w:style>
  <w:style w:type="numbering" w:customStyle="1" w:styleId="12131">
    <w:name w:val="無清單12131"/>
    <w:next w:val="NoList"/>
    <w:uiPriority w:val="99"/>
    <w:semiHidden/>
    <w:unhideWhenUsed/>
    <w:rsid w:val="00A1284B"/>
  </w:style>
  <w:style w:type="numbering" w:customStyle="1" w:styleId="111131">
    <w:name w:val="無清單111131"/>
    <w:next w:val="NoList"/>
    <w:uiPriority w:val="99"/>
    <w:semiHidden/>
    <w:unhideWhenUsed/>
    <w:rsid w:val="00A1284B"/>
  </w:style>
  <w:style w:type="numbering" w:customStyle="1" w:styleId="NoList531">
    <w:name w:val="No List531"/>
    <w:next w:val="NoList"/>
    <w:semiHidden/>
    <w:unhideWhenUsed/>
    <w:rsid w:val="00A1284B"/>
  </w:style>
  <w:style w:type="numbering" w:customStyle="1" w:styleId="NoList1331">
    <w:name w:val="No List1331"/>
    <w:next w:val="NoList"/>
    <w:uiPriority w:val="99"/>
    <w:semiHidden/>
    <w:unhideWhenUsed/>
    <w:rsid w:val="00A1284B"/>
  </w:style>
  <w:style w:type="numbering" w:customStyle="1" w:styleId="12312">
    <w:name w:val="リストなし1231"/>
    <w:next w:val="NoList"/>
    <w:uiPriority w:val="99"/>
    <w:semiHidden/>
    <w:unhideWhenUsed/>
    <w:rsid w:val="00A1284B"/>
  </w:style>
  <w:style w:type="numbering" w:customStyle="1" w:styleId="12313">
    <w:name w:val="无列表1231"/>
    <w:next w:val="NoList"/>
    <w:semiHidden/>
    <w:rsid w:val="00A1284B"/>
  </w:style>
  <w:style w:type="numbering" w:customStyle="1" w:styleId="NoList2231">
    <w:name w:val="No List2231"/>
    <w:next w:val="NoList"/>
    <w:semiHidden/>
    <w:rsid w:val="00A1284B"/>
  </w:style>
  <w:style w:type="numbering" w:customStyle="1" w:styleId="NoList3231">
    <w:name w:val="No List3231"/>
    <w:next w:val="NoList"/>
    <w:uiPriority w:val="99"/>
    <w:semiHidden/>
    <w:rsid w:val="00A1284B"/>
  </w:style>
  <w:style w:type="numbering" w:customStyle="1" w:styleId="NoList11231">
    <w:name w:val="No List11231"/>
    <w:next w:val="NoList"/>
    <w:uiPriority w:val="99"/>
    <w:semiHidden/>
    <w:unhideWhenUsed/>
    <w:rsid w:val="00A1284B"/>
  </w:style>
  <w:style w:type="numbering" w:customStyle="1" w:styleId="13310">
    <w:name w:val="無清單1331"/>
    <w:next w:val="NoList"/>
    <w:uiPriority w:val="99"/>
    <w:semiHidden/>
    <w:unhideWhenUsed/>
    <w:rsid w:val="00A1284B"/>
  </w:style>
  <w:style w:type="numbering" w:customStyle="1" w:styleId="112310">
    <w:name w:val="無清單11231"/>
    <w:next w:val="NoList"/>
    <w:uiPriority w:val="99"/>
    <w:semiHidden/>
    <w:unhideWhenUsed/>
    <w:rsid w:val="00A1284B"/>
  </w:style>
  <w:style w:type="numbering" w:customStyle="1" w:styleId="21310">
    <w:name w:val="无列表2131"/>
    <w:next w:val="NoList"/>
    <w:uiPriority w:val="99"/>
    <w:semiHidden/>
    <w:unhideWhenUsed/>
    <w:rsid w:val="00A1284B"/>
  </w:style>
  <w:style w:type="numbering" w:customStyle="1" w:styleId="NoList12221">
    <w:name w:val="No List12221"/>
    <w:next w:val="NoList"/>
    <w:uiPriority w:val="99"/>
    <w:semiHidden/>
    <w:unhideWhenUsed/>
    <w:rsid w:val="00A1284B"/>
  </w:style>
  <w:style w:type="numbering" w:customStyle="1" w:styleId="112211">
    <w:name w:val="リストなし11221"/>
    <w:next w:val="NoList"/>
    <w:uiPriority w:val="99"/>
    <w:semiHidden/>
    <w:unhideWhenUsed/>
    <w:rsid w:val="00A1284B"/>
  </w:style>
  <w:style w:type="numbering" w:customStyle="1" w:styleId="112212">
    <w:name w:val="无列表11221"/>
    <w:next w:val="NoList"/>
    <w:semiHidden/>
    <w:rsid w:val="00A1284B"/>
  </w:style>
  <w:style w:type="numbering" w:customStyle="1" w:styleId="NoList21221">
    <w:name w:val="No List21221"/>
    <w:next w:val="NoList"/>
    <w:semiHidden/>
    <w:rsid w:val="00A1284B"/>
  </w:style>
  <w:style w:type="numbering" w:customStyle="1" w:styleId="NoList31221">
    <w:name w:val="No List31221"/>
    <w:next w:val="NoList"/>
    <w:uiPriority w:val="99"/>
    <w:semiHidden/>
    <w:rsid w:val="00A1284B"/>
  </w:style>
  <w:style w:type="numbering" w:customStyle="1" w:styleId="NoList111231">
    <w:name w:val="No List111231"/>
    <w:next w:val="NoList"/>
    <w:uiPriority w:val="99"/>
    <w:semiHidden/>
    <w:unhideWhenUsed/>
    <w:rsid w:val="00A1284B"/>
  </w:style>
  <w:style w:type="numbering" w:customStyle="1" w:styleId="12221">
    <w:name w:val="無清單12221"/>
    <w:next w:val="NoList"/>
    <w:uiPriority w:val="99"/>
    <w:semiHidden/>
    <w:unhideWhenUsed/>
    <w:rsid w:val="00A1284B"/>
  </w:style>
  <w:style w:type="numbering" w:customStyle="1" w:styleId="111221">
    <w:name w:val="無清單111221"/>
    <w:next w:val="NoList"/>
    <w:uiPriority w:val="99"/>
    <w:semiHidden/>
    <w:unhideWhenUsed/>
    <w:rsid w:val="00A1284B"/>
  </w:style>
  <w:style w:type="numbering" w:customStyle="1" w:styleId="4ff0">
    <w:name w:val="无列表4"/>
    <w:next w:val="NoList"/>
    <w:uiPriority w:val="99"/>
    <w:semiHidden/>
    <w:unhideWhenUsed/>
    <w:rsid w:val="00A1284B"/>
  </w:style>
  <w:style w:type="numbering" w:customStyle="1" w:styleId="32e">
    <w:name w:val="无列表32"/>
    <w:next w:val="NoList"/>
    <w:uiPriority w:val="99"/>
    <w:semiHidden/>
    <w:unhideWhenUsed/>
    <w:rsid w:val="00A1284B"/>
  </w:style>
  <w:style w:type="numbering" w:customStyle="1" w:styleId="13121">
    <w:name w:val="无列表1312"/>
    <w:next w:val="NoList"/>
    <w:semiHidden/>
    <w:rsid w:val="00A1284B"/>
  </w:style>
  <w:style w:type="numbering" w:customStyle="1" w:styleId="NoList4112">
    <w:name w:val="No List4112"/>
    <w:next w:val="NoList"/>
    <w:uiPriority w:val="99"/>
    <w:semiHidden/>
    <w:unhideWhenUsed/>
    <w:rsid w:val="00A1284B"/>
  </w:style>
  <w:style w:type="numbering" w:customStyle="1" w:styleId="2212">
    <w:name w:val="无列表2212"/>
    <w:next w:val="NoList"/>
    <w:uiPriority w:val="99"/>
    <w:semiHidden/>
    <w:unhideWhenUsed/>
    <w:rsid w:val="00A1284B"/>
  </w:style>
  <w:style w:type="numbering" w:customStyle="1" w:styleId="NoList121112">
    <w:name w:val="No List121112"/>
    <w:next w:val="NoList"/>
    <w:uiPriority w:val="99"/>
    <w:semiHidden/>
    <w:unhideWhenUsed/>
    <w:rsid w:val="00A1284B"/>
  </w:style>
  <w:style w:type="numbering" w:customStyle="1" w:styleId="1111121">
    <w:name w:val="リストなし111112"/>
    <w:next w:val="NoList"/>
    <w:uiPriority w:val="99"/>
    <w:semiHidden/>
    <w:unhideWhenUsed/>
    <w:rsid w:val="00A1284B"/>
  </w:style>
  <w:style w:type="numbering" w:customStyle="1" w:styleId="1111122">
    <w:name w:val="无列表111112"/>
    <w:next w:val="NoList"/>
    <w:semiHidden/>
    <w:rsid w:val="00A1284B"/>
  </w:style>
  <w:style w:type="numbering" w:customStyle="1" w:styleId="NoList211112">
    <w:name w:val="No List211112"/>
    <w:next w:val="NoList"/>
    <w:semiHidden/>
    <w:rsid w:val="00A1284B"/>
  </w:style>
  <w:style w:type="numbering" w:customStyle="1" w:styleId="NoList311112">
    <w:name w:val="No List311112"/>
    <w:next w:val="NoList"/>
    <w:uiPriority w:val="99"/>
    <w:semiHidden/>
    <w:rsid w:val="00A1284B"/>
  </w:style>
  <w:style w:type="numbering" w:customStyle="1" w:styleId="NoList1111112">
    <w:name w:val="No List1111112"/>
    <w:next w:val="NoList"/>
    <w:uiPriority w:val="99"/>
    <w:semiHidden/>
    <w:unhideWhenUsed/>
    <w:rsid w:val="00A1284B"/>
  </w:style>
  <w:style w:type="numbering" w:customStyle="1" w:styleId="1211120">
    <w:name w:val="無清單121112"/>
    <w:next w:val="NoList"/>
    <w:uiPriority w:val="99"/>
    <w:semiHidden/>
    <w:unhideWhenUsed/>
    <w:rsid w:val="00A1284B"/>
  </w:style>
  <w:style w:type="numbering" w:customStyle="1" w:styleId="11111120">
    <w:name w:val="無清單1111112"/>
    <w:next w:val="NoList"/>
    <w:uiPriority w:val="99"/>
    <w:semiHidden/>
    <w:unhideWhenUsed/>
    <w:rsid w:val="00A1284B"/>
  </w:style>
  <w:style w:type="numbering" w:customStyle="1" w:styleId="NoList13112">
    <w:name w:val="No List13112"/>
    <w:next w:val="NoList"/>
    <w:uiPriority w:val="99"/>
    <w:semiHidden/>
    <w:unhideWhenUsed/>
    <w:rsid w:val="00A1284B"/>
  </w:style>
  <w:style w:type="numbering" w:customStyle="1" w:styleId="121121">
    <w:name w:val="リストなし12112"/>
    <w:next w:val="NoList"/>
    <w:uiPriority w:val="99"/>
    <w:semiHidden/>
    <w:unhideWhenUsed/>
    <w:rsid w:val="00A1284B"/>
  </w:style>
  <w:style w:type="numbering" w:customStyle="1" w:styleId="121122">
    <w:name w:val="无列表12112"/>
    <w:next w:val="NoList"/>
    <w:semiHidden/>
    <w:rsid w:val="00A1284B"/>
  </w:style>
  <w:style w:type="numbering" w:customStyle="1" w:styleId="NoList22112">
    <w:name w:val="No List22112"/>
    <w:next w:val="NoList"/>
    <w:semiHidden/>
    <w:rsid w:val="00A1284B"/>
  </w:style>
  <w:style w:type="numbering" w:customStyle="1" w:styleId="NoList32112">
    <w:name w:val="No List32112"/>
    <w:next w:val="NoList"/>
    <w:uiPriority w:val="99"/>
    <w:semiHidden/>
    <w:rsid w:val="00A1284B"/>
  </w:style>
  <w:style w:type="numbering" w:customStyle="1" w:styleId="NoList112112">
    <w:name w:val="No List112112"/>
    <w:next w:val="NoList"/>
    <w:uiPriority w:val="99"/>
    <w:semiHidden/>
    <w:unhideWhenUsed/>
    <w:rsid w:val="00A1284B"/>
  </w:style>
  <w:style w:type="numbering" w:customStyle="1" w:styleId="131120">
    <w:name w:val="無清單13112"/>
    <w:next w:val="NoList"/>
    <w:uiPriority w:val="99"/>
    <w:semiHidden/>
    <w:unhideWhenUsed/>
    <w:rsid w:val="00A1284B"/>
  </w:style>
  <w:style w:type="numbering" w:customStyle="1" w:styleId="1121120">
    <w:name w:val="無清單112112"/>
    <w:next w:val="NoList"/>
    <w:uiPriority w:val="99"/>
    <w:semiHidden/>
    <w:unhideWhenUsed/>
    <w:rsid w:val="00A1284B"/>
  </w:style>
  <w:style w:type="numbering" w:customStyle="1" w:styleId="21112">
    <w:name w:val="无列表21112"/>
    <w:next w:val="NoList"/>
    <w:uiPriority w:val="99"/>
    <w:semiHidden/>
    <w:unhideWhenUsed/>
    <w:rsid w:val="00A1284B"/>
  </w:style>
  <w:style w:type="numbering" w:customStyle="1" w:styleId="NoList122112">
    <w:name w:val="No List122112"/>
    <w:next w:val="NoList"/>
    <w:uiPriority w:val="99"/>
    <w:semiHidden/>
    <w:unhideWhenUsed/>
    <w:rsid w:val="00A1284B"/>
  </w:style>
  <w:style w:type="numbering" w:customStyle="1" w:styleId="1121121">
    <w:name w:val="リストなし112112"/>
    <w:next w:val="NoList"/>
    <w:uiPriority w:val="99"/>
    <w:semiHidden/>
    <w:unhideWhenUsed/>
    <w:rsid w:val="00A1284B"/>
  </w:style>
  <w:style w:type="numbering" w:customStyle="1" w:styleId="1121122">
    <w:name w:val="无列表112112"/>
    <w:next w:val="NoList"/>
    <w:semiHidden/>
    <w:rsid w:val="00A1284B"/>
  </w:style>
  <w:style w:type="numbering" w:customStyle="1" w:styleId="NoList212112">
    <w:name w:val="No List212112"/>
    <w:next w:val="NoList"/>
    <w:semiHidden/>
    <w:rsid w:val="00A1284B"/>
  </w:style>
  <w:style w:type="numbering" w:customStyle="1" w:styleId="NoList312112">
    <w:name w:val="No List312112"/>
    <w:next w:val="NoList"/>
    <w:uiPriority w:val="99"/>
    <w:semiHidden/>
    <w:rsid w:val="00A1284B"/>
  </w:style>
  <w:style w:type="numbering" w:customStyle="1" w:styleId="NoList1112112">
    <w:name w:val="No List1112112"/>
    <w:next w:val="NoList"/>
    <w:uiPriority w:val="99"/>
    <w:semiHidden/>
    <w:unhideWhenUsed/>
    <w:rsid w:val="00A1284B"/>
  </w:style>
  <w:style w:type="numbering" w:customStyle="1" w:styleId="122112">
    <w:name w:val="無清單122112"/>
    <w:next w:val="NoList"/>
    <w:uiPriority w:val="99"/>
    <w:semiHidden/>
    <w:unhideWhenUsed/>
    <w:rsid w:val="00A1284B"/>
  </w:style>
  <w:style w:type="numbering" w:customStyle="1" w:styleId="1112112">
    <w:name w:val="無清單1112112"/>
    <w:next w:val="NoList"/>
    <w:uiPriority w:val="99"/>
    <w:semiHidden/>
    <w:unhideWhenUsed/>
    <w:rsid w:val="00A1284B"/>
  </w:style>
  <w:style w:type="numbering" w:customStyle="1" w:styleId="12222">
    <w:name w:val="无列表1222"/>
    <w:next w:val="NoList"/>
    <w:semiHidden/>
    <w:rsid w:val="00A1284B"/>
  </w:style>
  <w:style w:type="numbering" w:customStyle="1" w:styleId="NoList1211111">
    <w:name w:val="No List1211111"/>
    <w:next w:val="NoList"/>
    <w:uiPriority w:val="99"/>
    <w:semiHidden/>
    <w:unhideWhenUsed/>
    <w:rsid w:val="00A1284B"/>
  </w:style>
  <w:style w:type="numbering" w:customStyle="1" w:styleId="11111111">
    <w:name w:val="リストなし1111111"/>
    <w:next w:val="NoList"/>
    <w:uiPriority w:val="99"/>
    <w:semiHidden/>
    <w:unhideWhenUsed/>
    <w:rsid w:val="00A1284B"/>
  </w:style>
  <w:style w:type="numbering" w:customStyle="1" w:styleId="11111112">
    <w:name w:val="无列表1111111"/>
    <w:next w:val="NoList"/>
    <w:semiHidden/>
    <w:rsid w:val="00A1284B"/>
  </w:style>
  <w:style w:type="numbering" w:customStyle="1" w:styleId="NoList2111111">
    <w:name w:val="No List2111111"/>
    <w:next w:val="NoList"/>
    <w:semiHidden/>
    <w:rsid w:val="00A1284B"/>
  </w:style>
  <w:style w:type="numbering" w:customStyle="1" w:styleId="NoList3111111">
    <w:name w:val="No List3111111"/>
    <w:next w:val="NoList"/>
    <w:uiPriority w:val="99"/>
    <w:semiHidden/>
    <w:rsid w:val="00A1284B"/>
  </w:style>
  <w:style w:type="numbering" w:customStyle="1" w:styleId="NoList11111111">
    <w:name w:val="No List11111111"/>
    <w:next w:val="NoList"/>
    <w:uiPriority w:val="99"/>
    <w:semiHidden/>
    <w:unhideWhenUsed/>
    <w:rsid w:val="00A1284B"/>
  </w:style>
  <w:style w:type="numbering" w:customStyle="1" w:styleId="1211111">
    <w:name w:val="無清單1211111"/>
    <w:next w:val="NoList"/>
    <w:uiPriority w:val="99"/>
    <w:semiHidden/>
    <w:unhideWhenUsed/>
    <w:rsid w:val="00A1284B"/>
  </w:style>
  <w:style w:type="numbering" w:customStyle="1" w:styleId="111111110">
    <w:name w:val="無清單11111111"/>
    <w:next w:val="NoList"/>
    <w:uiPriority w:val="99"/>
    <w:semiHidden/>
    <w:unhideWhenUsed/>
    <w:rsid w:val="00A1284B"/>
  </w:style>
  <w:style w:type="numbering" w:customStyle="1" w:styleId="1211110">
    <w:name w:val="无列表121111"/>
    <w:next w:val="NoList"/>
    <w:semiHidden/>
    <w:rsid w:val="00A1284B"/>
  </w:style>
  <w:style w:type="numbering" w:customStyle="1" w:styleId="211111">
    <w:name w:val="无列表211111"/>
    <w:next w:val="NoList"/>
    <w:uiPriority w:val="99"/>
    <w:semiHidden/>
    <w:unhideWhenUsed/>
    <w:rsid w:val="00A1284B"/>
  </w:style>
  <w:style w:type="numbering" w:customStyle="1" w:styleId="NoList17">
    <w:name w:val="No List17"/>
    <w:next w:val="NoList"/>
    <w:uiPriority w:val="99"/>
    <w:semiHidden/>
    <w:unhideWhenUsed/>
    <w:rsid w:val="00A1284B"/>
  </w:style>
  <w:style w:type="numbering" w:customStyle="1" w:styleId="164">
    <w:name w:val="リストなし16"/>
    <w:next w:val="NoList"/>
    <w:uiPriority w:val="99"/>
    <w:semiHidden/>
    <w:unhideWhenUsed/>
    <w:rsid w:val="00A1284B"/>
  </w:style>
  <w:style w:type="numbering" w:customStyle="1" w:styleId="165">
    <w:name w:val="无列表16"/>
    <w:next w:val="NoList"/>
    <w:semiHidden/>
    <w:rsid w:val="00A1284B"/>
  </w:style>
  <w:style w:type="numbering" w:customStyle="1" w:styleId="NoList26">
    <w:name w:val="No List26"/>
    <w:next w:val="NoList"/>
    <w:uiPriority w:val="99"/>
    <w:semiHidden/>
    <w:rsid w:val="00A1284B"/>
  </w:style>
  <w:style w:type="numbering" w:customStyle="1" w:styleId="NoList36">
    <w:name w:val="No List36"/>
    <w:next w:val="NoList"/>
    <w:uiPriority w:val="99"/>
    <w:semiHidden/>
    <w:rsid w:val="00A1284B"/>
  </w:style>
  <w:style w:type="numbering" w:customStyle="1" w:styleId="NoList117">
    <w:name w:val="No List117"/>
    <w:next w:val="NoList"/>
    <w:uiPriority w:val="99"/>
    <w:semiHidden/>
    <w:unhideWhenUsed/>
    <w:rsid w:val="00A1284B"/>
  </w:style>
  <w:style w:type="numbering" w:customStyle="1" w:styleId="172">
    <w:name w:val="無清單17"/>
    <w:next w:val="NoList"/>
    <w:uiPriority w:val="99"/>
    <w:semiHidden/>
    <w:unhideWhenUsed/>
    <w:rsid w:val="00A1284B"/>
  </w:style>
  <w:style w:type="numbering" w:customStyle="1" w:styleId="1160">
    <w:name w:val="無清單116"/>
    <w:next w:val="NoList"/>
    <w:uiPriority w:val="99"/>
    <w:semiHidden/>
    <w:unhideWhenUsed/>
    <w:rsid w:val="00A1284B"/>
  </w:style>
  <w:style w:type="numbering" w:customStyle="1" w:styleId="NoList1116">
    <w:name w:val="No List1116"/>
    <w:next w:val="NoList"/>
    <w:uiPriority w:val="99"/>
    <w:semiHidden/>
    <w:unhideWhenUsed/>
    <w:rsid w:val="00A1284B"/>
  </w:style>
  <w:style w:type="numbering" w:customStyle="1" w:styleId="255">
    <w:name w:val="无列表25"/>
    <w:next w:val="NoList"/>
    <w:uiPriority w:val="99"/>
    <w:semiHidden/>
    <w:unhideWhenUsed/>
    <w:rsid w:val="00A1284B"/>
  </w:style>
  <w:style w:type="numbering" w:customStyle="1" w:styleId="NoList126">
    <w:name w:val="No List126"/>
    <w:next w:val="NoList"/>
    <w:uiPriority w:val="99"/>
    <w:semiHidden/>
    <w:unhideWhenUsed/>
    <w:rsid w:val="00A1284B"/>
  </w:style>
  <w:style w:type="numbering" w:customStyle="1" w:styleId="1161">
    <w:name w:val="リストなし116"/>
    <w:next w:val="NoList"/>
    <w:uiPriority w:val="99"/>
    <w:semiHidden/>
    <w:unhideWhenUsed/>
    <w:rsid w:val="00A1284B"/>
  </w:style>
  <w:style w:type="numbering" w:customStyle="1" w:styleId="1162">
    <w:name w:val="无列表116"/>
    <w:next w:val="NoList"/>
    <w:semiHidden/>
    <w:rsid w:val="00A1284B"/>
  </w:style>
  <w:style w:type="numbering" w:customStyle="1" w:styleId="NoList216">
    <w:name w:val="No List216"/>
    <w:next w:val="NoList"/>
    <w:semiHidden/>
    <w:rsid w:val="00A1284B"/>
  </w:style>
  <w:style w:type="numbering" w:customStyle="1" w:styleId="NoList316">
    <w:name w:val="No List316"/>
    <w:next w:val="NoList"/>
    <w:uiPriority w:val="99"/>
    <w:semiHidden/>
    <w:rsid w:val="00A1284B"/>
  </w:style>
  <w:style w:type="numbering" w:customStyle="1" w:styleId="1260">
    <w:name w:val="無清單126"/>
    <w:next w:val="NoList"/>
    <w:uiPriority w:val="99"/>
    <w:semiHidden/>
    <w:unhideWhenUsed/>
    <w:rsid w:val="00A1284B"/>
  </w:style>
  <w:style w:type="numbering" w:customStyle="1" w:styleId="11160">
    <w:name w:val="無清單1116"/>
    <w:next w:val="NoList"/>
    <w:uiPriority w:val="99"/>
    <w:semiHidden/>
    <w:unhideWhenUsed/>
    <w:rsid w:val="00A1284B"/>
  </w:style>
  <w:style w:type="numbering" w:customStyle="1" w:styleId="NoList45">
    <w:name w:val="No List45"/>
    <w:next w:val="NoList"/>
    <w:uiPriority w:val="99"/>
    <w:semiHidden/>
    <w:unhideWhenUsed/>
    <w:rsid w:val="00A1284B"/>
  </w:style>
  <w:style w:type="numbering" w:customStyle="1" w:styleId="NoList1125">
    <w:name w:val="No List1125"/>
    <w:next w:val="NoList"/>
    <w:uiPriority w:val="99"/>
    <w:semiHidden/>
    <w:unhideWhenUsed/>
    <w:rsid w:val="00A1284B"/>
  </w:style>
  <w:style w:type="numbering" w:customStyle="1" w:styleId="NoList1215">
    <w:name w:val="No List1215"/>
    <w:next w:val="NoList"/>
    <w:uiPriority w:val="99"/>
    <w:semiHidden/>
    <w:unhideWhenUsed/>
    <w:rsid w:val="00A1284B"/>
  </w:style>
  <w:style w:type="numbering" w:customStyle="1" w:styleId="11151">
    <w:name w:val="リストなし1115"/>
    <w:next w:val="NoList"/>
    <w:uiPriority w:val="99"/>
    <w:semiHidden/>
    <w:unhideWhenUsed/>
    <w:rsid w:val="00A1284B"/>
  </w:style>
  <w:style w:type="numbering" w:customStyle="1" w:styleId="11152">
    <w:name w:val="无列表1115"/>
    <w:next w:val="NoList"/>
    <w:semiHidden/>
    <w:rsid w:val="00A1284B"/>
  </w:style>
  <w:style w:type="numbering" w:customStyle="1" w:styleId="NoList2115">
    <w:name w:val="No List2115"/>
    <w:next w:val="NoList"/>
    <w:semiHidden/>
    <w:rsid w:val="00A1284B"/>
  </w:style>
  <w:style w:type="numbering" w:customStyle="1" w:styleId="NoList3115">
    <w:name w:val="No List3115"/>
    <w:next w:val="NoList"/>
    <w:uiPriority w:val="99"/>
    <w:semiHidden/>
    <w:rsid w:val="00A1284B"/>
  </w:style>
  <w:style w:type="numbering" w:customStyle="1" w:styleId="NoList11115">
    <w:name w:val="No List11115"/>
    <w:next w:val="NoList"/>
    <w:uiPriority w:val="99"/>
    <w:semiHidden/>
    <w:unhideWhenUsed/>
    <w:rsid w:val="00A1284B"/>
  </w:style>
  <w:style w:type="numbering" w:customStyle="1" w:styleId="12150">
    <w:name w:val="無清單1215"/>
    <w:next w:val="NoList"/>
    <w:uiPriority w:val="99"/>
    <w:semiHidden/>
    <w:unhideWhenUsed/>
    <w:rsid w:val="00A1284B"/>
  </w:style>
  <w:style w:type="numbering" w:customStyle="1" w:styleId="111150">
    <w:name w:val="無清單11115"/>
    <w:next w:val="NoList"/>
    <w:uiPriority w:val="99"/>
    <w:semiHidden/>
    <w:unhideWhenUsed/>
    <w:rsid w:val="00A1284B"/>
  </w:style>
  <w:style w:type="numbering" w:customStyle="1" w:styleId="NoList55">
    <w:name w:val="No List55"/>
    <w:next w:val="NoList"/>
    <w:uiPriority w:val="99"/>
    <w:semiHidden/>
    <w:unhideWhenUsed/>
    <w:rsid w:val="00A12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1</Pages>
  <Words>8271</Words>
  <Characters>42464</Characters>
  <Application>Microsoft Office Word</Application>
  <DocSecurity>0</DocSecurity>
  <Lines>2497</Lines>
  <Paragraphs>1492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59</cp:revision>
  <cp:lastPrinted>1900-01-01T08:00:00Z</cp:lastPrinted>
  <dcterms:created xsi:type="dcterms:W3CDTF">2025-10-24T13:14:00Z</dcterms:created>
  <dcterms:modified xsi:type="dcterms:W3CDTF">2025-11-08T06:04:00Z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R5-256557</vt:lpwstr>
  </property>
  <property fmtid="{D5CDD505-2E9C-101B-9397-08002B2CF9AE}" pid="10" name="Spec#">
    <vt:lpwstr>38.522</vt:lpwstr>
  </property>
  <property fmtid="{D5CDD505-2E9C-101B-9397-08002B2CF9AE}" pid="11" name="Cr#">
    <vt:lpwstr>0700</vt:lpwstr>
  </property>
  <property fmtid="{D5CDD505-2E9C-101B-9397-08002B2CF9AE}" pid="12" name="Revision">
    <vt:lpwstr>-</vt:lpwstr>
  </property>
  <property fmtid="{D5CDD505-2E9C-101B-9397-08002B2CF9AE}" pid="13" name="Version">
    <vt:lpwstr>19.1.1</vt:lpwstr>
  </property>
  <property fmtid="{D5CDD505-2E9C-101B-9397-08002B2CF9AE}" pid="14" name="CrTitle">
    <vt:lpwstr>applicability spec update for 8Rx TDD FR1 test cases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