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R5-256536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new NS_205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C0DA21" w:rsidR="001E41F3" w:rsidRDefault="00C4268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EB4828" w:rsidR="001E41F3" w:rsidRDefault="006C4579">
            <w:pPr>
              <w:pStyle w:val="CRCoverPage"/>
              <w:spacing w:after="0"/>
              <w:ind w:left="100"/>
              <w:rPr>
                <w:noProof/>
              </w:rPr>
            </w:pPr>
            <w:r>
              <w:rPr>
                <w:noProof/>
              </w:rPr>
              <w:t>Core specifications have added additional spurious emissions requirements for NS_205 which needs to be incorporated in test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4579" w14:paraId="21016551" w14:textId="77777777" w:rsidTr="00547111">
        <w:tc>
          <w:tcPr>
            <w:tcW w:w="2694" w:type="dxa"/>
            <w:gridSpan w:val="2"/>
            <w:tcBorders>
              <w:left w:val="single" w:sz="4" w:space="0" w:color="auto"/>
            </w:tcBorders>
          </w:tcPr>
          <w:p w14:paraId="49433147" w14:textId="77777777" w:rsidR="006C4579" w:rsidRDefault="006C4579" w:rsidP="006C45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7BD317" w:rsidR="006C4579" w:rsidRDefault="006C4579" w:rsidP="006C4579">
            <w:pPr>
              <w:pStyle w:val="CRCoverPage"/>
              <w:spacing w:after="0"/>
              <w:ind w:left="100"/>
              <w:rPr>
                <w:noProof/>
              </w:rPr>
            </w:pPr>
            <w:r>
              <w:rPr>
                <w:noProof/>
              </w:rPr>
              <w:t>Incorporated</w:t>
            </w:r>
            <w:r>
              <w:rPr>
                <w:noProof/>
              </w:rPr>
              <w:t xml:space="preserve"> additional spurious emissions requirements for NS_205 in test specifications</w:t>
            </w:r>
          </w:p>
        </w:tc>
      </w:tr>
      <w:tr w:rsidR="006C4579" w14:paraId="1F886379" w14:textId="77777777" w:rsidTr="00547111">
        <w:tc>
          <w:tcPr>
            <w:tcW w:w="2694" w:type="dxa"/>
            <w:gridSpan w:val="2"/>
            <w:tcBorders>
              <w:left w:val="single" w:sz="4" w:space="0" w:color="auto"/>
            </w:tcBorders>
          </w:tcPr>
          <w:p w14:paraId="4D989623" w14:textId="77777777" w:rsidR="006C4579" w:rsidRDefault="006C4579" w:rsidP="006C4579">
            <w:pPr>
              <w:pStyle w:val="CRCoverPage"/>
              <w:spacing w:after="0"/>
              <w:rPr>
                <w:b/>
                <w:i/>
                <w:noProof/>
                <w:sz w:val="8"/>
                <w:szCs w:val="8"/>
              </w:rPr>
            </w:pPr>
          </w:p>
        </w:tc>
        <w:tc>
          <w:tcPr>
            <w:tcW w:w="6946" w:type="dxa"/>
            <w:gridSpan w:val="9"/>
            <w:tcBorders>
              <w:right w:val="single" w:sz="4" w:space="0" w:color="auto"/>
            </w:tcBorders>
          </w:tcPr>
          <w:p w14:paraId="71C4A204" w14:textId="77777777" w:rsidR="006C4579" w:rsidRDefault="006C4579" w:rsidP="006C4579">
            <w:pPr>
              <w:pStyle w:val="CRCoverPage"/>
              <w:spacing w:after="0"/>
              <w:rPr>
                <w:noProof/>
                <w:sz w:val="8"/>
                <w:szCs w:val="8"/>
              </w:rPr>
            </w:pPr>
          </w:p>
        </w:tc>
      </w:tr>
      <w:tr w:rsidR="006C4579" w14:paraId="678D7BF9" w14:textId="77777777" w:rsidTr="00547111">
        <w:tc>
          <w:tcPr>
            <w:tcW w:w="2694" w:type="dxa"/>
            <w:gridSpan w:val="2"/>
            <w:tcBorders>
              <w:left w:val="single" w:sz="4" w:space="0" w:color="auto"/>
              <w:bottom w:val="single" w:sz="4" w:space="0" w:color="auto"/>
            </w:tcBorders>
          </w:tcPr>
          <w:p w14:paraId="4E5CE1B6" w14:textId="77777777" w:rsidR="006C4579" w:rsidRDefault="006C4579" w:rsidP="006C45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79968" w:rsidR="006C4579" w:rsidRDefault="006C4579" w:rsidP="006C4579">
            <w:pPr>
              <w:pStyle w:val="CRCoverPage"/>
              <w:spacing w:after="0"/>
              <w:ind w:left="100"/>
              <w:rPr>
                <w:noProof/>
              </w:rPr>
            </w:pPr>
            <w:r>
              <w:rPr>
                <w:noProof/>
              </w:rPr>
              <w:t>Missing additional spurious emissions requirements for NS_205.</w:t>
            </w:r>
          </w:p>
        </w:tc>
      </w:tr>
      <w:tr w:rsidR="006C4579" w14:paraId="034AF533" w14:textId="77777777" w:rsidTr="00547111">
        <w:tc>
          <w:tcPr>
            <w:tcW w:w="2694" w:type="dxa"/>
            <w:gridSpan w:val="2"/>
          </w:tcPr>
          <w:p w14:paraId="39D9EB5B" w14:textId="77777777" w:rsidR="006C4579" w:rsidRDefault="006C4579" w:rsidP="006C4579">
            <w:pPr>
              <w:pStyle w:val="CRCoverPage"/>
              <w:spacing w:after="0"/>
              <w:rPr>
                <w:b/>
                <w:i/>
                <w:noProof/>
                <w:sz w:val="8"/>
                <w:szCs w:val="8"/>
              </w:rPr>
            </w:pPr>
          </w:p>
        </w:tc>
        <w:tc>
          <w:tcPr>
            <w:tcW w:w="6946" w:type="dxa"/>
            <w:gridSpan w:val="9"/>
          </w:tcPr>
          <w:p w14:paraId="7826CB1C" w14:textId="77777777" w:rsidR="006C4579" w:rsidRDefault="006C4579" w:rsidP="006C4579">
            <w:pPr>
              <w:pStyle w:val="CRCoverPage"/>
              <w:spacing w:after="0"/>
              <w:rPr>
                <w:noProof/>
                <w:sz w:val="8"/>
                <w:szCs w:val="8"/>
              </w:rPr>
            </w:pPr>
          </w:p>
        </w:tc>
      </w:tr>
      <w:tr w:rsidR="006C4579" w14:paraId="6A17D7AC" w14:textId="77777777" w:rsidTr="00547111">
        <w:tc>
          <w:tcPr>
            <w:tcW w:w="2694" w:type="dxa"/>
            <w:gridSpan w:val="2"/>
            <w:tcBorders>
              <w:top w:val="single" w:sz="4" w:space="0" w:color="auto"/>
              <w:left w:val="single" w:sz="4" w:space="0" w:color="auto"/>
            </w:tcBorders>
          </w:tcPr>
          <w:p w14:paraId="6DAD5B19" w14:textId="77777777" w:rsidR="006C4579" w:rsidRDefault="006C4579" w:rsidP="006C45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9D063" w:rsidR="006C4579" w:rsidRDefault="006C4579" w:rsidP="006C4579">
            <w:pPr>
              <w:pStyle w:val="CRCoverPage"/>
              <w:spacing w:after="0"/>
              <w:ind w:left="100"/>
              <w:rPr>
                <w:noProof/>
              </w:rPr>
            </w:pPr>
            <w:r>
              <w:rPr>
                <w:noProof/>
              </w:rPr>
              <w:t>6.5.3.3</w:t>
            </w:r>
          </w:p>
        </w:tc>
      </w:tr>
      <w:tr w:rsidR="006C4579" w14:paraId="56E1E6C3" w14:textId="77777777" w:rsidTr="00547111">
        <w:tc>
          <w:tcPr>
            <w:tcW w:w="2694" w:type="dxa"/>
            <w:gridSpan w:val="2"/>
            <w:tcBorders>
              <w:left w:val="single" w:sz="4" w:space="0" w:color="auto"/>
            </w:tcBorders>
          </w:tcPr>
          <w:p w14:paraId="2FB9DE77" w14:textId="77777777" w:rsidR="006C4579" w:rsidRDefault="006C4579" w:rsidP="006C4579">
            <w:pPr>
              <w:pStyle w:val="CRCoverPage"/>
              <w:spacing w:after="0"/>
              <w:rPr>
                <w:b/>
                <w:i/>
                <w:noProof/>
                <w:sz w:val="8"/>
                <w:szCs w:val="8"/>
              </w:rPr>
            </w:pPr>
          </w:p>
        </w:tc>
        <w:tc>
          <w:tcPr>
            <w:tcW w:w="6946" w:type="dxa"/>
            <w:gridSpan w:val="9"/>
            <w:tcBorders>
              <w:right w:val="single" w:sz="4" w:space="0" w:color="auto"/>
            </w:tcBorders>
          </w:tcPr>
          <w:p w14:paraId="0898542D" w14:textId="77777777" w:rsidR="006C4579" w:rsidRDefault="006C4579" w:rsidP="006C4579">
            <w:pPr>
              <w:pStyle w:val="CRCoverPage"/>
              <w:spacing w:after="0"/>
              <w:rPr>
                <w:noProof/>
                <w:sz w:val="8"/>
                <w:szCs w:val="8"/>
              </w:rPr>
            </w:pPr>
          </w:p>
        </w:tc>
      </w:tr>
      <w:tr w:rsidR="006C4579" w14:paraId="76F95A8B" w14:textId="77777777" w:rsidTr="00547111">
        <w:tc>
          <w:tcPr>
            <w:tcW w:w="2694" w:type="dxa"/>
            <w:gridSpan w:val="2"/>
            <w:tcBorders>
              <w:left w:val="single" w:sz="4" w:space="0" w:color="auto"/>
            </w:tcBorders>
          </w:tcPr>
          <w:p w14:paraId="335EAB52" w14:textId="77777777" w:rsidR="006C4579" w:rsidRDefault="006C4579" w:rsidP="006C45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4579" w:rsidRDefault="006C4579" w:rsidP="006C45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4579" w:rsidRDefault="006C4579" w:rsidP="006C4579">
            <w:pPr>
              <w:pStyle w:val="CRCoverPage"/>
              <w:spacing w:after="0"/>
              <w:jc w:val="center"/>
              <w:rPr>
                <w:b/>
                <w:caps/>
                <w:noProof/>
              </w:rPr>
            </w:pPr>
            <w:r>
              <w:rPr>
                <w:b/>
                <w:caps/>
                <w:noProof/>
              </w:rPr>
              <w:t>N</w:t>
            </w:r>
          </w:p>
        </w:tc>
        <w:tc>
          <w:tcPr>
            <w:tcW w:w="2977" w:type="dxa"/>
            <w:gridSpan w:val="4"/>
          </w:tcPr>
          <w:p w14:paraId="304CCBCB" w14:textId="77777777" w:rsidR="006C4579" w:rsidRDefault="006C4579" w:rsidP="006C45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4579" w:rsidRDefault="006C4579" w:rsidP="006C4579">
            <w:pPr>
              <w:pStyle w:val="CRCoverPage"/>
              <w:spacing w:after="0"/>
              <w:ind w:left="99"/>
              <w:rPr>
                <w:noProof/>
              </w:rPr>
            </w:pPr>
          </w:p>
        </w:tc>
      </w:tr>
      <w:tr w:rsidR="006C4579" w14:paraId="34ACE2EB" w14:textId="77777777" w:rsidTr="00547111">
        <w:tc>
          <w:tcPr>
            <w:tcW w:w="2694" w:type="dxa"/>
            <w:gridSpan w:val="2"/>
            <w:tcBorders>
              <w:left w:val="single" w:sz="4" w:space="0" w:color="auto"/>
            </w:tcBorders>
          </w:tcPr>
          <w:p w14:paraId="571382F3" w14:textId="77777777" w:rsidR="006C4579" w:rsidRDefault="006C4579" w:rsidP="006C45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4579" w:rsidRDefault="006C4579" w:rsidP="006C45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A52549" w:rsidR="006C4579" w:rsidRDefault="006C4579" w:rsidP="006C4579">
            <w:pPr>
              <w:pStyle w:val="CRCoverPage"/>
              <w:spacing w:after="0"/>
              <w:jc w:val="center"/>
              <w:rPr>
                <w:b/>
                <w:caps/>
                <w:noProof/>
              </w:rPr>
            </w:pPr>
            <w:r>
              <w:rPr>
                <w:b/>
                <w:caps/>
                <w:noProof/>
              </w:rPr>
              <w:t>X</w:t>
            </w:r>
          </w:p>
        </w:tc>
        <w:tc>
          <w:tcPr>
            <w:tcW w:w="2977" w:type="dxa"/>
            <w:gridSpan w:val="4"/>
          </w:tcPr>
          <w:p w14:paraId="7DB274D8" w14:textId="77777777" w:rsidR="006C4579" w:rsidRDefault="006C4579" w:rsidP="006C45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4579" w:rsidRDefault="006C4579" w:rsidP="006C4579">
            <w:pPr>
              <w:pStyle w:val="CRCoverPage"/>
              <w:spacing w:after="0"/>
              <w:ind w:left="99"/>
              <w:rPr>
                <w:noProof/>
              </w:rPr>
            </w:pPr>
            <w:r>
              <w:rPr>
                <w:noProof/>
              </w:rPr>
              <w:t xml:space="preserve">TS/TR ... CR ... </w:t>
            </w:r>
          </w:p>
        </w:tc>
      </w:tr>
      <w:tr w:rsidR="006C4579" w14:paraId="446DDBAC" w14:textId="77777777" w:rsidTr="00547111">
        <w:tc>
          <w:tcPr>
            <w:tcW w:w="2694" w:type="dxa"/>
            <w:gridSpan w:val="2"/>
            <w:tcBorders>
              <w:left w:val="single" w:sz="4" w:space="0" w:color="auto"/>
            </w:tcBorders>
          </w:tcPr>
          <w:p w14:paraId="678A1AA6" w14:textId="77777777" w:rsidR="006C4579" w:rsidRDefault="006C4579" w:rsidP="006C45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4579" w:rsidRDefault="006C4579" w:rsidP="006C45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46120" w:rsidR="006C4579" w:rsidRDefault="006C4579" w:rsidP="006C4579">
            <w:pPr>
              <w:pStyle w:val="CRCoverPage"/>
              <w:spacing w:after="0"/>
              <w:jc w:val="center"/>
              <w:rPr>
                <w:b/>
                <w:caps/>
                <w:noProof/>
              </w:rPr>
            </w:pPr>
            <w:r>
              <w:rPr>
                <w:b/>
                <w:caps/>
                <w:noProof/>
              </w:rPr>
              <w:t>X</w:t>
            </w:r>
          </w:p>
        </w:tc>
        <w:tc>
          <w:tcPr>
            <w:tcW w:w="2977" w:type="dxa"/>
            <w:gridSpan w:val="4"/>
          </w:tcPr>
          <w:p w14:paraId="1A4306D9" w14:textId="77777777" w:rsidR="006C4579" w:rsidRDefault="006C4579" w:rsidP="006C45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4579" w:rsidRDefault="006C4579" w:rsidP="006C4579">
            <w:pPr>
              <w:pStyle w:val="CRCoverPage"/>
              <w:spacing w:after="0"/>
              <w:ind w:left="99"/>
              <w:rPr>
                <w:noProof/>
              </w:rPr>
            </w:pPr>
            <w:r>
              <w:rPr>
                <w:noProof/>
              </w:rPr>
              <w:t xml:space="preserve">TS/TR ... CR ... </w:t>
            </w:r>
          </w:p>
        </w:tc>
      </w:tr>
      <w:tr w:rsidR="006C4579" w14:paraId="55C714D2" w14:textId="77777777" w:rsidTr="00547111">
        <w:tc>
          <w:tcPr>
            <w:tcW w:w="2694" w:type="dxa"/>
            <w:gridSpan w:val="2"/>
            <w:tcBorders>
              <w:left w:val="single" w:sz="4" w:space="0" w:color="auto"/>
            </w:tcBorders>
          </w:tcPr>
          <w:p w14:paraId="45913E62" w14:textId="77777777" w:rsidR="006C4579" w:rsidRDefault="006C4579" w:rsidP="006C45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4579" w:rsidRDefault="006C4579" w:rsidP="006C45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5EC8FE" w:rsidR="006C4579" w:rsidRDefault="006C4579" w:rsidP="006C4579">
            <w:pPr>
              <w:pStyle w:val="CRCoverPage"/>
              <w:spacing w:after="0"/>
              <w:jc w:val="center"/>
              <w:rPr>
                <w:b/>
                <w:caps/>
                <w:noProof/>
              </w:rPr>
            </w:pPr>
            <w:r>
              <w:rPr>
                <w:b/>
                <w:caps/>
                <w:noProof/>
              </w:rPr>
              <w:t>X</w:t>
            </w:r>
          </w:p>
        </w:tc>
        <w:tc>
          <w:tcPr>
            <w:tcW w:w="2977" w:type="dxa"/>
            <w:gridSpan w:val="4"/>
          </w:tcPr>
          <w:p w14:paraId="1B4FF921" w14:textId="77777777" w:rsidR="006C4579" w:rsidRDefault="006C4579" w:rsidP="006C45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4579" w:rsidRDefault="006C4579" w:rsidP="006C4579">
            <w:pPr>
              <w:pStyle w:val="CRCoverPage"/>
              <w:spacing w:after="0"/>
              <w:ind w:left="99"/>
              <w:rPr>
                <w:noProof/>
              </w:rPr>
            </w:pPr>
            <w:r>
              <w:rPr>
                <w:noProof/>
              </w:rPr>
              <w:t xml:space="preserve">TS/TR ... CR ... </w:t>
            </w:r>
          </w:p>
        </w:tc>
      </w:tr>
      <w:tr w:rsidR="006C4579" w14:paraId="60DF82CC" w14:textId="77777777" w:rsidTr="008863B9">
        <w:tc>
          <w:tcPr>
            <w:tcW w:w="2694" w:type="dxa"/>
            <w:gridSpan w:val="2"/>
            <w:tcBorders>
              <w:left w:val="single" w:sz="4" w:space="0" w:color="auto"/>
            </w:tcBorders>
          </w:tcPr>
          <w:p w14:paraId="517696CD" w14:textId="77777777" w:rsidR="006C4579" w:rsidRDefault="006C4579" w:rsidP="006C4579">
            <w:pPr>
              <w:pStyle w:val="CRCoverPage"/>
              <w:spacing w:after="0"/>
              <w:rPr>
                <w:b/>
                <w:i/>
                <w:noProof/>
              </w:rPr>
            </w:pPr>
          </w:p>
        </w:tc>
        <w:tc>
          <w:tcPr>
            <w:tcW w:w="6946" w:type="dxa"/>
            <w:gridSpan w:val="9"/>
            <w:tcBorders>
              <w:right w:val="single" w:sz="4" w:space="0" w:color="auto"/>
            </w:tcBorders>
          </w:tcPr>
          <w:p w14:paraId="4D84207F" w14:textId="77777777" w:rsidR="006C4579" w:rsidRDefault="006C4579" w:rsidP="006C4579">
            <w:pPr>
              <w:pStyle w:val="CRCoverPage"/>
              <w:spacing w:after="0"/>
              <w:rPr>
                <w:noProof/>
              </w:rPr>
            </w:pPr>
          </w:p>
        </w:tc>
      </w:tr>
      <w:tr w:rsidR="006C4579" w14:paraId="556B87B6" w14:textId="77777777" w:rsidTr="008863B9">
        <w:tc>
          <w:tcPr>
            <w:tcW w:w="2694" w:type="dxa"/>
            <w:gridSpan w:val="2"/>
            <w:tcBorders>
              <w:left w:val="single" w:sz="4" w:space="0" w:color="auto"/>
              <w:bottom w:val="single" w:sz="4" w:space="0" w:color="auto"/>
            </w:tcBorders>
          </w:tcPr>
          <w:p w14:paraId="79A9C411" w14:textId="77777777" w:rsidR="006C4579" w:rsidRDefault="006C4579" w:rsidP="006C45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4579" w:rsidRDefault="006C4579" w:rsidP="006C4579">
            <w:pPr>
              <w:pStyle w:val="CRCoverPage"/>
              <w:spacing w:after="0"/>
              <w:ind w:left="100"/>
              <w:rPr>
                <w:noProof/>
              </w:rPr>
            </w:pPr>
          </w:p>
        </w:tc>
      </w:tr>
      <w:tr w:rsidR="006C4579" w:rsidRPr="008863B9" w14:paraId="45BFE792" w14:textId="77777777" w:rsidTr="008863B9">
        <w:tc>
          <w:tcPr>
            <w:tcW w:w="2694" w:type="dxa"/>
            <w:gridSpan w:val="2"/>
            <w:tcBorders>
              <w:top w:val="single" w:sz="4" w:space="0" w:color="auto"/>
              <w:bottom w:val="single" w:sz="4" w:space="0" w:color="auto"/>
            </w:tcBorders>
          </w:tcPr>
          <w:p w14:paraId="194242DD" w14:textId="77777777" w:rsidR="006C4579" w:rsidRPr="008863B9" w:rsidRDefault="006C4579" w:rsidP="006C45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4579" w:rsidRPr="008863B9" w:rsidRDefault="006C4579" w:rsidP="006C4579">
            <w:pPr>
              <w:pStyle w:val="CRCoverPage"/>
              <w:spacing w:after="0"/>
              <w:ind w:left="100"/>
              <w:rPr>
                <w:noProof/>
                <w:sz w:val="8"/>
                <w:szCs w:val="8"/>
              </w:rPr>
            </w:pPr>
          </w:p>
        </w:tc>
      </w:tr>
      <w:tr w:rsidR="006C45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4579" w:rsidRDefault="006C4579" w:rsidP="006C45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4579" w:rsidRDefault="006C4579" w:rsidP="006C45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D72172C" w14:textId="77777777" w:rsidR="00C42689" w:rsidRPr="00165A6E" w:rsidRDefault="00C42689" w:rsidP="00C42689">
      <w:pPr>
        <w:pStyle w:val="Heading4"/>
      </w:pPr>
      <w:r w:rsidRPr="00165A6E">
        <w:t>6.5.3.3</w:t>
      </w:r>
      <w:r w:rsidRPr="00165A6E">
        <w:tab/>
        <w:t>Additional spurious emissions</w:t>
      </w:r>
    </w:p>
    <w:p w14:paraId="7CEFDBF5" w14:textId="77777777" w:rsidR="00C42689" w:rsidRPr="00165A6E" w:rsidRDefault="00C42689" w:rsidP="00C42689">
      <w:pPr>
        <w:pStyle w:val="EditorsNote"/>
      </w:pPr>
      <w:r>
        <w:t>Editor's note:</w:t>
      </w:r>
      <w:r>
        <w:tab/>
      </w:r>
      <w:bookmarkStart w:id="1" w:name="_Hlk120867365"/>
      <w:r w:rsidRPr="00165A6E">
        <w:t>This clause is complete for Band n257 and n258 and for PC1, PC3</w:t>
      </w:r>
      <w:r>
        <w:t>,</w:t>
      </w:r>
      <w:r w:rsidRPr="00165A6E">
        <w:t xml:space="preserve"> PC5</w:t>
      </w:r>
      <w:r>
        <w:t>, PC6</w:t>
      </w:r>
      <w:r w:rsidRPr="00165A6E">
        <w:t>. The following aspects of the clause are for future consideration:</w:t>
      </w:r>
    </w:p>
    <w:p w14:paraId="18D63234" w14:textId="77777777" w:rsidR="00C42689" w:rsidRPr="00165A6E" w:rsidRDefault="00C42689" w:rsidP="00C42689">
      <w:pPr>
        <w:pStyle w:val="EditorsNote"/>
      </w:pPr>
      <w:r w:rsidRPr="00165A6E">
        <w:rPr>
          <w:lang w:eastAsia="zh-CN"/>
        </w:rPr>
        <w:t>-</w:t>
      </w:r>
      <w:r w:rsidRPr="00165A6E">
        <w:rPr>
          <w:lang w:eastAsia="zh-CN"/>
        </w:rPr>
        <w:tab/>
        <w:t>T</w:t>
      </w:r>
      <w:r w:rsidRPr="00165A6E">
        <w:t xml:space="preserve">est procedure </w:t>
      </w:r>
      <w:r w:rsidRPr="00165A6E">
        <w:rPr>
          <w:lang w:eastAsia="zh-CN"/>
        </w:rPr>
        <w:t xml:space="preserve">is FFS for </w:t>
      </w:r>
      <w:r w:rsidRPr="00165A6E">
        <w:t>laptop</w:t>
      </w:r>
      <w:r w:rsidRPr="00165A6E">
        <w:rPr>
          <w:lang w:eastAsia="zh-CN"/>
        </w:rPr>
        <w:t>.</w:t>
      </w:r>
    </w:p>
    <w:p w14:paraId="6C50B374" w14:textId="77777777" w:rsidR="00C42689" w:rsidRPr="00165A6E" w:rsidRDefault="00C42689" w:rsidP="00C42689">
      <w:pPr>
        <w:pStyle w:val="H6"/>
      </w:pPr>
      <w:bookmarkStart w:id="2" w:name="_CR6_5_3_3_1"/>
      <w:bookmarkEnd w:id="1"/>
      <w:r w:rsidRPr="00165A6E">
        <w:t>6.5.3.3.1</w:t>
      </w:r>
      <w:r w:rsidRPr="00165A6E">
        <w:tab/>
        <w:t>Test purpose</w:t>
      </w:r>
    </w:p>
    <w:bookmarkEnd w:id="2"/>
    <w:p w14:paraId="6F015CAD" w14:textId="77777777" w:rsidR="00C42689" w:rsidRPr="00165A6E" w:rsidRDefault="00C42689" w:rsidP="00C42689">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224D5C80" w14:textId="77777777" w:rsidR="00C42689" w:rsidRPr="00165A6E" w:rsidRDefault="00C42689" w:rsidP="00C42689">
      <w:pPr>
        <w:pStyle w:val="H6"/>
      </w:pPr>
      <w:bookmarkStart w:id="3" w:name="_CR6_5_3_3_2"/>
      <w:r w:rsidRPr="00165A6E">
        <w:t>6.5.3.3.2</w:t>
      </w:r>
      <w:r w:rsidRPr="00165A6E">
        <w:tab/>
        <w:t>Test applicability</w:t>
      </w:r>
    </w:p>
    <w:bookmarkEnd w:id="3"/>
    <w:p w14:paraId="0CE25386" w14:textId="77777777" w:rsidR="00C42689" w:rsidRPr="00165A6E" w:rsidRDefault="00C42689" w:rsidP="00C42689">
      <w:r w:rsidRPr="00165A6E">
        <w:t xml:space="preserve">This test case applies to all types of </w:t>
      </w:r>
      <w:r w:rsidRPr="00165A6E">
        <w:rPr>
          <w:i/>
        </w:rPr>
        <w:t>NR</w:t>
      </w:r>
      <w:r w:rsidRPr="00165A6E">
        <w:t xml:space="preserve"> UE release 15 and forward.</w:t>
      </w:r>
    </w:p>
    <w:p w14:paraId="61AAF7EC" w14:textId="77777777" w:rsidR="00C42689" w:rsidRPr="00165A6E" w:rsidRDefault="00C42689" w:rsidP="00C42689">
      <w:pPr>
        <w:pStyle w:val="H6"/>
      </w:pPr>
      <w:bookmarkStart w:id="4" w:name="_CR6_5_3_3_3"/>
      <w:r w:rsidRPr="00165A6E">
        <w:t>6.5.3.3.3</w:t>
      </w:r>
      <w:r w:rsidRPr="00165A6E">
        <w:tab/>
        <w:t>Minimum conformance requirements</w:t>
      </w:r>
    </w:p>
    <w:bookmarkEnd w:id="4"/>
    <w:p w14:paraId="76F5F412" w14:textId="77777777" w:rsidR="00C42689" w:rsidRPr="00165A6E" w:rsidRDefault="00C42689" w:rsidP="00C42689">
      <w:r w:rsidRPr="00165A6E">
        <w:t>The additional spurious emission limits in Table 6.5.3.3.3-2 through Table 6.5.3.3.3-3 apply for all transmitter band configurations (RB) and channel bandwidths. The requirement is verified in beam locked mode with the test metric of TRP (Link=TX beam peak direction, Meas=TRP grid).</w:t>
      </w:r>
    </w:p>
    <w:p w14:paraId="54A1407D" w14:textId="77777777" w:rsidR="00C42689" w:rsidRPr="00165A6E" w:rsidRDefault="00C42689" w:rsidP="00C42689">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33CF1B" w14:textId="77777777" w:rsidR="00C42689" w:rsidRPr="00165A6E" w:rsidRDefault="00C42689" w:rsidP="00C42689">
      <w:pPr>
        <w:pStyle w:val="TH"/>
      </w:pPr>
      <w:bookmarkStart w:id="5" w:name="_CRTable6_5_3_3_31"/>
      <w:r w:rsidRPr="00165A6E">
        <w:t xml:space="preserve">Table </w:t>
      </w:r>
      <w:bookmarkEnd w:id="5"/>
      <w:r w:rsidRPr="00165A6E">
        <w:t>6.5.3.3.3-1: Void</w:t>
      </w:r>
    </w:p>
    <w:p w14:paraId="639D1486" w14:textId="77777777" w:rsidR="00C42689" w:rsidRPr="00165A6E" w:rsidRDefault="00C42689" w:rsidP="00C42689"/>
    <w:p w14:paraId="1C295118" w14:textId="77777777" w:rsidR="00C42689" w:rsidRPr="00165A6E" w:rsidRDefault="00C42689" w:rsidP="00C42689">
      <w:pPr>
        <w:rPr>
          <w:rFonts w:eastAsia="Malgun Gothic"/>
        </w:rPr>
      </w:pPr>
      <w:r w:rsidRPr="00165A6E">
        <w:rPr>
          <w:rFonts w:eastAsia="Malgun Gothic"/>
        </w:rPr>
        <w:t xml:space="preserve">When </w:t>
      </w:r>
      <w:r>
        <w:rPr>
          <w:rFonts w:eastAsia="Malgun Gothic"/>
        </w:rPr>
        <w:t>"</w:t>
      </w:r>
      <w:r w:rsidRPr="00165A6E">
        <w:rPr>
          <w:rFonts w:eastAsia="Malgun Gothic"/>
        </w:rPr>
        <w:t>NS_202</w:t>
      </w:r>
      <w:r>
        <w:rPr>
          <w:rFonts w:eastAsia="Malgun Gothic"/>
        </w:rPr>
        <w:t>"</w:t>
      </w:r>
      <w:r w:rsidRPr="00165A6E">
        <w:rPr>
          <w:rFonts w:eastAsia="Malgun Gothic"/>
        </w:rPr>
        <w:t xml:space="preserve"> is indicated in the cell, the power of any UE emission shall not exceed the levels specified in Table 6.5.3.3.3-2.</w:t>
      </w:r>
    </w:p>
    <w:p w14:paraId="34654B62" w14:textId="77777777" w:rsidR="00C42689" w:rsidRPr="005E23A5" w:rsidRDefault="00C42689" w:rsidP="00C42689">
      <w:pPr>
        <w:pStyle w:val="TH"/>
        <w:keepNext w:val="0"/>
        <w:keepLines w:val="0"/>
        <w:rPr>
          <w:ins w:id="6" w:author="Ashwin M" w:date="2025-11-07T22:10:00Z" w16du:dateUtc="2025-11-08T06:10:00Z"/>
          <w:rFonts w:cs="v5.0.0"/>
        </w:rPr>
      </w:pPr>
      <w:bookmarkStart w:id="7" w:name="_CRTable6_5_3_3_32"/>
      <w:r w:rsidRPr="00165A6E">
        <w:rPr>
          <w:rFonts w:cs="v5.0.0"/>
        </w:rPr>
        <w:t xml:space="preserve">Table </w:t>
      </w:r>
      <w:bookmarkEnd w:id="7"/>
      <w:r w:rsidRPr="00165A6E">
        <w:rPr>
          <w:rFonts w:cs="v5.0.0"/>
        </w:rPr>
        <w:t xml:space="preserve">6.5.3.3.3-2: </w:t>
      </w:r>
      <w:r w:rsidRPr="00165A6E">
        <w:t>Additional spurious emissions (NS_202) test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6"/>
        <w:gridCol w:w="1810"/>
        <w:gridCol w:w="2679"/>
        <w:gridCol w:w="2604"/>
      </w:tblGrid>
      <w:tr w:rsidR="00C42689" w:rsidRPr="005E23A5" w14:paraId="339949D3" w14:textId="77777777" w:rsidTr="00A35E8C">
        <w:trPr>
          <w:jc w:val="center"/>
          <w:ins w:id="8" w:author="Ashwin M" w:date="2025-11-07T22:10:00Z" w16du:dateUtc="2025-11-08T06:10:00Z"/>
        </w:trPr>
        <w:tc>
          <w:tcPr>
            <w:tcW w:w="1317" w:type="pct"/>
          </w:tcPr>
          <w:p w14:paraId="2D09C871" w14:textId="77777777" w:rsidR="00C42689" w:rsidRPr="005E23A5" w:rsidRDefault="00C42689" w:rsidP="00A35E8C">
            <w:pPr>
              <w:pStyle w:val="TAH"/>
              <w:keepNext w:val="0"/>
              <w:keepLines w:val="0"/>
              <w:rPr>
                <w:ins w:id="9" w:author="Ashwin M" w:date="2025-11-07T22:10:00Z" w16du:dateUtc="2025-11-08T06:10:00Z"/>
                <w:rFonts w:eastAsia="Malgun Gothic" w:cs="v5.0.0"/>
              </w:rPr>
            </w:pPr>
            <w:ins w:id="10" w:author="Ashwin M" w:date="2025-11-07T22:10:00Z" w16du:dateUtc="2025-11-08T06:10:00Z">
              <w:r w:rsidRPr="005E23A5">
                <w:rPr>
                  <w:rFonts w:eastAsia="Malgun Gothic"/>
                </w:rPr>
                <w:t>Frequency</w:t>
              </w:r>
              <w:r>
                <w:rPr>
                  <w:rFonts w:eastAsia="Malgun Gothic"/>
                </w:rPr>
                <w:t xml:space="preserve"> </w:t>
              </w:r>
              <w:r w:rsidRPr="005E23A5">
                <w:rPr>
                  <w:rFonts w:eastAsia="Malgun Gothic"/>
                </w:rPr>
                <w:t>Range</w:t>
              </w:r>
            </w:ins>
          </w:p>
        </w:tc>
        <w:tc>
          <w:tcPr>
            <w:tcW w:w="940" w:type="pct"/>
          </w:tcPr>
          <w:p w14:paraId="6B5B68B8" w14:textId="77777777" w:rsidR="00C42689" w:rsidRPr="005E23A5" w:rsidRDefault="00C42689" w:rsidP="00A35E8C">
            <w:pPr>
              <w:pStyle w:val="TAH"/>
              <w:keepNext w:val="0"/>
              <w:keepLines w:val="0"/>
              <w:rPr>
                <w:ins w:id="11" w:author="Ashwin M" w:date="2025-11-07T22:10:00Z" w16du:dateUtc="2025-11-08T06:10:00Z"/>
                <w:rFonts w:eastAsia="Malgun Gothic" w:cs="v5.0.0"/>
              </w:rPr>
            </w:pPr>
            <w:ins w:id="12" w:author="Ashwin M" w:date="2025-11-07T22:10:00Z" w16du:dateUtc="2025-11-08T06:10:00Z">
              <w:r w:rsidRPr="005E23A5">
                <w:rPr>
                  <w:rFonts w:eastAsia="Malgun Gothic"/>
                </w:rPr>
                <w:t>Maximum</w:t>
              </w:r>
              <w:r>
                <w:rPr>
                  <w:rFonts w:eastAsia="Malgun Gothic"/>
                </w:rPr>
                <w:t xml:space="preserve"> </w:t>
              </w:r>
              <w:r w:rsidRPr="005E23A5">
                <w:rPr>
                  <w:rFonts w:eastAsia="Malgun Gothic"/>
                </w:rPr>
                <w:t>Level</w:t>
              </w:r>
            </w:ins>
          </w:p>
        </w:tc>
        <w:tc>
          <w:tcPr>
            <w:tcW w:w="1391" w:type="pct"/>
          </w:tcPr>
          <w:p w14:paraId="2CCD5A99" w14:textId="77777777" w:rsidR="00C42689" w:rsidRPr="005E23A5" w:rsidRDefault="00C42689" w:rsidP="00A35E8C">
            <w:pPr>
              <w:pStyle w:val="TAH"/>
              <w:keepNext w:val="0"/>
              <w:keepLines w:val="0"/>
              <w:rPr>
                <w:ins w:id="13" w:author="Ashwin M" w:date="2025-11-07T22:10:00Z" w16du:dateUtc="2025-11-08T06:10:00Z"/>
                <w:rFonts w:eastAsia="Malgun Gothic" w:cs="v5.0.0"/>
              </w:rPr>
            </w:pPr>
            <w:ins w:id="14" w:author="Ashwin M" w:date="2025-11-07T22:10:00Z" w16du:dateUtc="2025-11-08T06:10:00Z">
              <w:r w:rsidRPr="005E23A5">
                <w:rPr>
                  <w:rFonts w:eastAsia="Malgun Gothic"/>
                </w:rPr>
                <w:t>Measurement</w:t>
              </w:r>
              <w:r>
                <w:rPr>
                  <w:rFonts w:eastAsia="Malgun Gothic"/>
                </w:rPr>
                <w:t xml:space="preserve"> </w:t>
              </w:r>
              <w:r w:rsidRPr="005E23A5">
                <w:rPr>
                  <w:rFonts w:eastAsia="Malgun Gothic"/>
                </w:rPr>
                <w:t>bandwidth</w:t>
              </w:r>
            </w:ins>
          </w:p>
        </w:tc>
        <w:tc>
          <w:tcPr>
            <w:tcW w:w="1353" w:type="pct"/>
          </w:tcPr>
          <w:p w14:paraId="5D196DE1" w14:textId="77777777" w:rsidR="00C42689" w:rsidRPr="005E23A5" w:rsidRDefault="00C42689" w:rsidP="00A35E8C">
            <w:pPr>
              <w:pStyle w:val="TAH"/>
              <w:keepNext w:val="0"/>
              <w:keepLines w:val="0"/>
              <w:rPr>
                <w:ins w:id="15" w:author="Ashwin M" w:date="2025-11-07T22:10:00Z" w16du:dateUtc="2025-11-08T06:10:00Z"/>
                <w:rFonts w:eastAsia="Malgun Gothic"/>
              </w:rPr>
            </w:pPr>
            <w:ins w:id="16" w:author="Ashwin M" w:date="2025-11-07T22:10:00Z" w16du:dateUtc="2025-11-08T06:10:00Z">
              <w:r w:rsidRPr="005E23A5">
                <w:rPr>
                  <w:bCs/>
                  <w:szCs w:val="18"/>
                </w:rPr>
                <w:t>NOTE</w:t>
              </w:r>
            </w:ins>
          </w:p>
        </w:tc>
      </w:tr>
      <w:tr w:rsidR="00C42689" w:rsidRPr="005E23A5" w14:paraId="10980C02" w14:textId="77777777" w:rsidTr="00A35E8C">
        <w:trPr>
          <w:jc w:val="center"/>
          <w:ins w:id="17" w:author="Ashwin M" w:date="2025-11-07T22:10:00Z" w16du:dateUtc="2025-11-08T06:10:00Z"/>
        </w:trPr>
        <w:tc>
          <w:tcPr>
            <w:tcW w:w="1317" w:type="pct"/>
          </w:tcPr>
          <w:p w14:paraId="1AB1EB83" w14:textId="77777777" w:rsidR="00C42689" w:rsidRPr="005E23A5" w:rsidRDefault="00C42689" w:rsidP="00A35E8C">
            <w:pPr>
              <w:pStyle w:val="TAC"/>
              <w:keepNext w:val="0"/>
              <w:keepLines w:val="0"/>
              <w:rPr>
                <w:ins w:id="18" w:author="Ashwin M" w:date="2025-11-07T22:10:00Z" w16du:dateUtc="2025-11-08T06:10:00Z"/>
                <w:rFonts w:eastAsia="Malgun Gothic"/>
              </w:rPr>
            </w:pPr>
            <w:ins w:id="19" w:author="Ashwin M" w:date="2025-11-07T22:10:00Z" w16du:dateUtc="2025-11-08T06:10:00Z">
              <w:r w:rsidRPr="005E23A5">
                <w:rPr>
                  <w:rFonts w:eastAsia="Malgun Gothic"/>
                </w:rPr>
                <w:t>7.25</w:t>
              </w:r>
              <w:r>
                <w:rPr>
                  <w:rFonts w:eastAsia="Malgun Gothic"/>
                </w:rPr>
                <w:t xml:space="preserve"> </w:t>
              </w:r>
              <w:r w:rsidRPr="005E23A5">
                <w:rPr>
                  <w:rFonts w:eastAsia="Malgun Gothic"/>
                </w:rPr>
                <w:t>GHz</w:t>
              </w:r>
              <w:r>
                <w:rPr>
                  <w:rFonts w:eastAsia="Malgun Gothic"/>
                </w:rPr>
                <w:t xml:space="preserve"> </w:t>
              </w:r>
              <w:r w:rsidRPr="005E23A5">
                <w:rPr>
                  <w:rFonts w:eastAsia="Malgun Gothic"/>
                </w:rPr>
                <w:t>≤</w:t>
              </w:r>
              <w:r>
                <w:rPr>
                  <w:rFonts w:eastAsia="Malgun Gothic"/>
                </w:rPr>
                <w:t xml:space="preserve"> </w:t>
              </w:r>
              <w:r w:rsidRPr="005E23A5">
                <w:rPr>
                  <w:rFonts w:eastAsia="Malgun Gothic"/>
                </w:rPr>
                <w:t>f</w:t>
              </w:r>
              <w:r>
                <w:rPr>
                  <w:rFonts w:eastAsia="Malgun Gothic"/>
                </w:rPr>
                <w:t xml:space="preserve"> </w:t>
              </w:r>
              <w:r w:rsidRPr="005E23A5">
                <w:rPr>
                  <w:rFonts w:eastAsia="Malgun Gothic"/>
                </w:rPr>
                <w:t>≤</w:t>
              </w:r>
              <w:r>
                <w:rPr>
                  <w:rFonts w:eastAsia="Malgun Gothic"/>
                </w:rPr>
                <w:t xml:space="preserve"> </w:t>
              </w:r>
              <w:r w:rsidRPr="005E23A5">
                <w:rPr>
                  <w:rFonts w:eastAsia="Malgun Gothic"/>
                </w:rPr>
                <w:t>2</w:t>
              </w:r>
              <w:r w:rsidRPr="005E23A5">
                <w:rPr>
                  <w:rFonts w:eastAsia="Malgun Gothic"/>
                  <w:vertAlign w:val="superscript"/>
                </w:rPr>
                <w:t>nd</w:t>
              </w:r>
              <w:r>
                <w:rPr>
                  <w:rFonts w:eastAsia="Malgun Gothic"/>
                </w:rPr>
                <w:t xml:space="preserve"> </w:t>
              </w:r>
              <w:r w:rsidRPr="005E23A5">
                <w:rPr>
                  <w:rFonts w:eastAsia="Malgun Gothic"/>
                </w:rPr>
                <w:t>harmonic</w:t>
              </w:r>
              <w:r>
                <w:rPr>
                  <w:rFonts w:eastAsia="Malgun Gothic"/>
                </w:rPr>
                <w:t xml:space="preserve"> </w:t>
              </w:r>
              <w:r w:rsidRPr="005E23A5">
                <w:rPr>
                  <w:rFonts w:eastAsia="Malgun Gothic"/>
                </w:rPr>
                <w:t>of</w:t>
              </w:r>
              <w:r>
                <w:rPr>
                  <w:rFonts w:eastAsia="Malgun Gothic"/>
                </w:rPr>
                <w:t xml:space="preserve"> </w:t>
              </w:r>
              <w:r w:rsidRPr="005E23A5">
                <w:rPr>
                  <w:rFonts w:eastAsia="Malgun Gothic"/>
                </w:rPr>
                <w:t>the</w:t>
              </w:r>
              <w:r>
                <w:rPr>
                  <w:rFonts w:eastAsia="Malgun Gothic"/>
                </w:rPr>
                <w:t xml:space="preserve"> </w:t>
              </w:r>
              <w:r w:rsidRPr="005E23A5">
                <w:rPr>
                  <w:rFonts w:eastAsia="Malgun Gothic"/>
                </w:rPr>
                <w:t>upper</w:t>
              </w:r>
              <w:r>
                <w:rPr>
                  <w:rFonts w:eastAsia="Malgun Gothic"/>
                </w:rPr>
                <w:t xml:space="preserve"> </w:t>
              </w:r>
              <w:r w:rsidRPr="005E23A5">
                <w:rPr>
                  <w:rFonts w:eastAsia="Malgun Gothic"/>
                </w:rPr>
                <w:t>frequency</w:t>
              </w:r>
              <w:r>
                <w:rPr>
                  <w:rFonts w:eastAsia="Malgun Gothic"/>
                </w:rPr>
                <w:t xml:space="preserve"> </w:t>
              </w:r>
              <w:r w:rsidRPr="005E23A5">
                <w:rPr>
                  <w:rFonts w:eastAsia="Malgun Gothic"/>
                </w:rPr>
                <w:t>edge</w:t>
              </w:r>
              <w:r>
                <w:rPr>
                  <w:rFonts w:eastAsia="Malgun Gothic"/>
                </w:rPr>
                <w:t xml:space="preserve"> </w:t>
              </w:r>
              <w:r w:rsidRPr="005E23A5">
                <w:rPr>
                  <w:rFonts w:eastAsia="Malgun Gothic"/>
                </w:rPr>
                <w:t>of</w:t>
              </w:r>
              <w:r>
                <w:rPr>
                  <w:rFonts w:eastAsia="Malgun Gothic"/>
                </w:rPr>
                <w:t xml:space="preserve"> </w:t>
              </w:r>
              <w:r w:rsidRPr="005E23A5">
                <w:rPr>
                  <w:rFonts w:eastAsia="Malgun Gothic"/>
                </w:rPr>
                <w:t>the</w:t>
              </w:r>
              <w:r>
                <w:rPr>
                  <w:rFonts w:eastAsia="Malgun Gothic"/>
                </w:rPr>
                <w:t xml:space="preserve"> </w:t>
              </w:r>
              <w:r w:rsidRPr="005E23A5">
                <w:rPr>
                  <w:rFonts w:eastAsia="Malgun Gothic"/>
                </w:rPr>
                <w:t>UL</w:t>
              </w:r>
              <w:r>
                <w:rPr>
                  <w:rFonts w:eastAsia="Malgun Gothic"/>
                </w:rPr>
                <w:t xml:space="preserve"> </w:t>
              </w:r>
              <w:r w:rsidRPr="005E23A5">
                <w:rPr>
                  <w:rFonts w:eastAsia="Malgun Gothic"/>
                </w:rPr>
                <w:t>operating</w:t>
              </w:r>
              <w:r>
                <w:rPr>
                  <w:rFonts w:eastAsia="Malgun Gothic"/>
                </w:rPr>
                <w:t xml:space="preserve"> </w:t>
              </w:r>
              <w:r w:rsidRPr="005E23A5">
                <w:rPr>
                  <w:rFonts w:eastAsia="Malgun Gothic"/>
                </w:rPr>
                <w:t>band</w:t>
              </w:r>
            </w:ins>
          </w:p>
        </w:tc>
        <w:tc>
          <w:tcPr>
            <w:tcW w:w="940" w:type="pct"/>
          </w:tcPr>
          <w:p w14:paraId="36A4BB7C" w14:textId="77777777" w:rsidR="00C42689" w:rsidRPr="005E23A5" w:rsidRDefault="00C42689" w:rsidP="00A35E8C">
            <w:pPr>
              <w:pStyle w:val="TAC"/>
              <w:keepNext w:val="0"/>
              <w:keepLines w:val="0"/>
              <w:rPr>
                <w:ins w:id="20" w:author="Ashwin M" w:date="2025-11-07T22:10:00Z" w16du:dateUtc="2025-11-08T06:10:00Z"/>
                <w:rFonts w:eastAsia="Malgun Gothic"/>
              </w:rPr>
            </w:pPr>
            <w:ins w:id="21" w:author="Ashwin M" w:date="2025-11-07T22:10:00Z" w16du:dateUtc="2025-11-08T06:10:00Z">
              <w:r w:rsidRPr="005E23A5">
                <w:rPr>
                  <w:rFonts w:eastAsia="Malgun Gothic"/>
                </w:rPr>
                <w:t>-10</w:t>
              </w:r>
              <w:r>
                <w:rPr>
                  <w:rFonts w:eastAsia="Malgun Gothic"/>
                </w:rPr>
                <w:t xml:space="preserve"> </w:t>
              </w:r>
              <w:r w:rsidRPr="005E23A5">
                <w:rPr>
                  <w:rFonts w:eastAsia="Malgun Gothic"/>
                </w:rPr>
                <w:t>dBm</w:t>
              </w:r>
            </w:ins>
          </w:p>
        </w:tc>
        <w:tc>
          <w:tcPr>
            <w:tcW w:w="1391" w:type="pct"/>
          </w:tcPr>
          <w:p w14:paraId="68B9550B" w14:textId="77777777" w:rsidR="00C42689" w:rsidRPr="005E23A5" w:rsidRDefault="00C42689" w:rsidP="00A35E8C">
            <w:pPr>
              <w:pStyle w:val="TAC"/>
              <w:keepNext w:val="0"/>
              <w:keepLines w:val="0"/>
              <w:rPr>
                <w:ins w:id="22" w:author="Ashwin M" w:date="2025-11-07T22:10:00Z" w16du:dateUtc="2025-11-08T06:10:00Z"/>
                <w:rFonts w:eastAsia="Malgun Gothic"/>
              </w:rPr>
            </w:pPr>
            <w:ins w:id="23" w:author="Ashwin M" w:date="2025-11-07T22:10:00Z" w16du:dateUtc="2025-11-08T06:10:00Z">
              <w:r w:rsidRPr="005E23A5">
                <w:rPr>
                  <w:rFonts w:eastAsia="Malgun Gothic"/>
                </w:rPr>
                <w:t>100</w:t>
              </w:r>
              <w:r>
                <w:rPr>
                  <w:rFonts w:eastAsia="Malgun Gothic"/>
                </w:rPr>
                <w:t xml:space="preserve"> </w:t>
              </w:r>
              <w:r w:rsidRPr="005E23A5">
                <w:rPr>
                  <w:rFonts w:eastAsia="Malgun Gothic"/>
                </w:rPr>
                <w:t>MHz</w:t>
              </w:r>
            </w:ins>
          </w:p>
        </w:tc>
        <w:tc>
          <w:tcPr>
            <w:tcW w:w="1353" w:type="pct"/>
          </w:tcPr>
          <w:p w14:paraId="29006E66" w14:textId="77777777" w:rsidR="00C42689" w:rsidRPr="005E23A5" w:rsidRDefault="00C42689" w:rsidP="00A35E8C">
            <w:pPr>
              <w:pStyle w:val="TAC"/>
              <w:keepNext w:val="0"/>
              <w:keepLines w:val="0"/>
              <w:rPr>
                <w:ins w:id="24" w:author="Ashwin M" w:date="2025-11-07T22:10:00Z" w16du:dateUtc="2025-11-08T06:10:00Z"/>
                <w:rFonts w:eastAsia="Malgun Gothic"/>
              </w:rPr>
            </w:pPr>
          </w:p>
        </w:tc>
      </w:tr>
      <w:tr w:rsidR="00C42689" w:rsidRPr="005E23A5" w14:paraId="58643919" w14:textId="77777777" w:rsidTr="00A35E8C">
        <w:trPr>
          <w:jc w:val="center"/>
          <w:ins w:id="25" w:author="Ashwin M" w:date="2025-11-07T22:10:00Z" w16du:dateUtc="2025-11-08T06:10:00Z"/>
        </w:trPr>
        <w:tc>
          <w:tcPr>
            <w:tcW w:w="1317" w:type="pct"/>
          </w:tcPr>
          <w:p w14:paraId="3411711C" w14:textId="77777777" w:rsidR="00C42689" w:rsidRPr="005E23A5" w:rsidRDefault="00C42689" w:rsidP="00A35E8C">
            <w:pPr>
              <w:pStyle w:val="TAC"/>
              <w:keepNext w:val="0"/>
              <w:keepLines w:val="0"/>
              <w:rPr>
                <w:ins w:id="26" w:author="Ashwin M" w:date="2025-11-07T22:10:00Z" w16du:dateUtc="2025-11-08T06:10:00Z"/>
                <w:rFonts w:eastAsia="Malgun Gothic"/>
              </w:rPr>
            </w:pPr>
            <w:ins w:id="27" w:author="Ashwin M" w:date="2025-11-07T22:10:00Z" w16du:dateUtc="2025-11-08T06:10:00Z">
              <w:r w:rsidRPr="005E23A5">
                <w:t>23.6</w:t>
              </w:r>
              <w:r>
                <w:t xml:space="preserve"> </w:t>
              </w:r>
              <w:proofErr w:type="gramStart"/>
              <w:r w:rsidRPr="005E23A5">
                <w:t>GHz</w:t>
              </w:r>
              <w:r>
                <w:t xml:space="preserve">  </w:t>
              </w:r>
              <w:r w:rsidRPr="005E23A5">
                <w:rPr>
                  <w:rFonts w:ascii="Symbol" w:hAnsi="Symbol"/>
                </w:rPr>
                <w:t></w:t>
              </w:r>
              <w:proofErr w:type="gramEnd"/>
              <w:r w:rsidRPr="005E23A5">
                <w:rPr>
                  <w:rFonts w:ascii="Symbol" w:hAnsi="Symbol"/>
                </w:rPr>
                <w:t></w:t>
              </w:r>
              <w:r w:rsidRPr="005E23A5">
                <w:rPr>
                  <w:rFonts w:ascii="Symbol" w:hAnsi="Symbol"/>
                </w:rPr>
                <w:t></w:t>
              </w:r>
              <w:proofErr w:type="gramStart"/>
              <w:r w:rsidRPr="005E23A5">
                <w:t>f</w:t>
              </w:r>
              <w:r>
                <w:t xml:space="preserve">  </w:t>
              </w:r>
              <w:r w:rsidRPr="005E23A5">
                <w:rPr>
                  <w:rFonts w:ascii="Symbol" w:hAnsi="Symbol"/>
                </w:rPr>
                <w:t></w:t>
              </w:r>
              <w:proofErr w:type="gramEnd"/>
              <w:r w:rsidRPr="005E23A5">
                <w:rPr>
                  <w:rFonts w:ascii="Symbol" w:hAnsi="Symbol"/>
                </w:rPr>
                <w:t></w:t>
              </w:r>
              <w:r w:rsidRPr="005E23A5">
                <w:t>24.0</w:t>
              </w:r>
              <w:r>
                <w:t xml:space="preserve"> </w:t>
              </w:r>
              <w:r w:rsidRPr="005E23A5">
                <w:t>GHz</w:t>
              </w:r>
            </w:ins>
          </w:p>
        </w:tc>
        <w:tc>
          <w:tcPr>
            <w:tcW w:w="940" w:type="pct"/>
          </w:tcPr>
          <w:p w14:paraId="1C2D047C" w14:textId="77777777" w:rsidR="00C42689" w:rsidRPr="005E23A5" w:rsidRDefault="00C42689" w:rsidP="00A35E8C">
            <w:pPr>
              <w:pStyle w:val="TAC"/>
              <w:keepNext w:val="0"/>
              <w:keepLines w:val="0"/>
              <w:rPr>
                <w:ins w:id="28" w:author="Ashwin M" w:date="2025-11-07T22:10:00Z" w16du:dateUtc="2025-11-08T06:10:00Z"/>
                <w:rFonts w:eastAsia="Malgun Gothic"/>
              </w:rPr>
            </w:pPr>
            <w:ins w:id="29" w:author="Ashwin M" w:date="2025-11-07T22:10:00Z" w16du:dateUtc="2025-11-08T06:10:00Z">
              <w:r>
                <w:rPr>
                  <w:rFonts w:hint="eastAsia"/>
                  <w:lang w:eastAsia="ja-JP"/>
                </w:rPr>
                <w:t>-5</w:t>
              </w:r>
              <w:r>
                <w:rPr>
                  <w:rFonts w:eastAsia="Malgun Gothic"/>
                </w:rPr>
                <w:t xml:space="preserve"> dBm</w:t>
              </w:r>
            </w:ins>
          </w:p>
        </w:tc>
        <w:tc>
          <w:tcPr>
            <w:tcW w:w="1391" w:type="pct"/>
          </w:tcPr>
          <w:p w14:paraId="0611BD33" w14:textId="77777777" w:rsidR="00C42689" w:rsidRPr="005E23A5" w:rsidRDefault="00C42689" w:rsidP="00A35E8C">
            <w:pPr>
              <w:pStyle w:val="TAC"/>
              <w:keepNext w:val="0"/>
              <w:keepLines w:val="0"/>
              <w:rPr>
                <w:ins w:id="30" w:author="Ashwin M" w:date="2025-11-07T22:10:00Z" w16du:dateUtc="2025-11-08T06:10:00Z"/>
                <w:rFonts w:eastAsia="Malgun Gothic"/>
              </w:rPr>
            </w:pPr>
            <w:ins w:id="31" w:author="Ashwin M" w:date="2025-11-07T22:10:00Z" w16du:dateUtc="2025-11-08T06:10:00Z">
              <w:r w:rsidRPr="005E23A5">
                <w:rPr>
                  <w:rFonts w:eastAsia="Malgun Gothic"/>
                </w:rPr>
                <w:t>200</w:t>
              </w:r>
              <w:r>
                <w:rPr>
                  <w:rFonts w:eastAsia="Malgun Gothic"/>
                </w:rPr>
                <w:t xml:space="preserve"> </w:t>
              </w:r>
              <w:r w:rsidRPr="005E23A5">
                <w:rPr>
                  <w:rFonts w:eastAsia="Malgun Gothic"/>
                </w:rPr>
                <w:t>MHz</w:t>
              </w:r>
            </w:ins>
          </w:p>
        </w:tc>
        <w:tc>
          <w:tcPr>
            <w:tcW w:w="1353" w:type="pct"/>
          </w:tcPr>
          <w:p w14:paraId="7194112F" w14:textId="77777777" w:rsidR="00C42689" w:rsidRPr="005E23A5" w:rsidRDefault="00C42689" w:rsidP="00A35E8C">
            <w:pPr>
              <w:pStyle w:val="TAC"/>
              <w:keepNext w:val="0"/>
              <w:keepLines w:val="0"/>
              <w:rPr>
                <w:ins w:id="32" w:author="Ashwin M" w:date="2025-11-07T22:10:00Z" w16du:dateUtc="2025-11-08T06:10:00Z"/>
                <w:rFonts w:eastAsia="Malgun Gothic"/>
              </w:rPr>
            </w:pPr>
            <w:ins w:id="33" w:author="Ashwin M" w:date="2025-11-07T22:10:00Z" w16du:dateUtc="2025-11-08T06:10:00Z">
              <w:r w:rsidRPr="005E23A5">
                <w:rPr>
                  <w:rFonts w:eastAsia="Malgun Gothic"/>
                </w:rPr>
                <w:t>1</w:t>
              </w:r>
            </w:ins>
          </w:p>
        </w:tc>
      </w:tr>
      <w:tr w:rsidR="00C42689" w:rsidRPr="005E23A5" w14:paraId="5710B46B" w14:textId="77777777" w:rsidTr="00A35E8C">
        <w:trPr>
          <w:jc w:val="center"/>
          <w:ins w:id="34" w:author="Ashwin M" w:date="2025-11-07T22:10:00Z" w16du:dateUtc="2025-11-08T06:10:00Z"/>
        </w:trPr>
        <w:tc>
          <w:tcPr>
            <w:tcW w:w="5000" w:type="pct"/>
            <w:gridSpan w:val="4"/>
          </w:tcPr>
          <w:p w14:paraId="17EF6C0C" w14:textId="77777777" w:rsidR="00C42689" w:rsidRPr="005E23A5" w:rsidRDefault="00C42689" w:rsidP="00A35E8C">
            <w:pPr>
              <w:pStyle w:val="TAN"/>
              <w:keepNext w:val="0"/>
              <w:keepLines w:val="0"/>
              <w:rPr>
                <w:ins w:id="35" w:author="Ashwin M" w:date="2025-11-07T22:10:00Z" w16du:dateUtc="2025-11-08T06:10:00Z"/>
                <w:rFonts w:eastAsia="Malgun Gothic"/>
              </w:rPr>
            </w:pPr>
            <w:ins w:id="36" w:author="Ashwin M" w:date="2025-11-07T22:10:00Z" w16du:dateUtc="2025-11-08T06:10:00Z">
              <w:r w:rsidRPr="005E23A5">
                <w:t>NOTE</w:t>
              </w:r>
              <w:r>
                <w:t xml:space="preserve"> </w:t>
              </w:r>
              <w:r w:rsidRPr="005E23A5">
                <w:t>1:</w:t>
              </w:r>
              <w:r w:rsidRPr="005E23A5">
                <w:tab/>
                <w:t>This</w:t>
              </w:r>
              <w:r>
                <w:t xml:space="preserve"> </w:t>
              </w:r>
              <w:r w:rsidRPr="005E23A5">
                <w:t>requirement</w:t>
              </w:r>
              <w:r>
                <w:t xml:space="preserve"> </w:t>
              </w:r>
              <w:r w:rsidRPr="005E23A5">
                <w:t>also</w:t>
              </w:r>
              <w:r>
                <w:t xml:space="preserve"> </w:t>
              </w:r>
              <w:r w:rsidRPr="005E23A5">
                <w:t>applies</w:t>
              </w:r>
              <w:r>
                <w:t xml:space="preserve"> </w:t>
              </w:r>
              <w:r w:rsidRPr="005E23A5">
                <w:t>for</w:t>
              </w:r>
              <w:r>
                <w:t xml:space="preserve"> </w:t>
              </w:r>
              <w:r w:rsidRPr="005E23A5">
                <w:t>the</w:t>
              </w:r>
              <w:r>
                <w:t xml:space="preserve"> </w:t>
              </w:r>
              <w:r w:rsidRPr="005E23A5">
                <w:t>frequency</w:t>
              </w:r>
              <w:r>
                <w:t xml:space="preserve"> </w:t>
              </w:r>
              <w:r w:rsidRPr="005E23A5">
                <w:t>ranges</w:t>
              </w:r>
              <w:r>
                <w:t xml:space="preserve"> </w:t>
              </w:r>
              <w:r w:rsidRPr="005E23A5">
                <w:t>that</w:t>
              </w:r>
              <w:r>
                <w:t xml:space="preserve"> </w:t>
              </w:r>
              <w:r w:rsidRPr="005E23A5">
                <w:t>are</w:t>
              </w:r>
              <w:r>
                <w:t xml:space="preserve"> </w:t>
              </w:r>
              <w:r w:rsidRPr="005E23A5">
                <w:t>less</w:t>
              </w:r>
              <w:r>
                <w:t xml:space="preserve"> </w:t>
              </w:r>
              <w:r w:rsidRPr="005E23A5">
                <w:t>than</w:t>
              </w:r>
              <w:r>
                <w:t xml:space="preserve"> </w:t>
              </w:r>
              <w:r w:rsidRPr="005E23A5">
                <w:t>F</w:t>
              </w:r>
              <w:r w:rsidRPr="005E23A5">
                <w:rPr>
                  <w:vertAlign w:val="subscript"/>
                </w:rPr>
                <w:t>OOB</w:t>
              </w:r>
              <w:r>
                <w:t xml:space="preserve"> </w:t>
              </w:r>
              <w:r w:rsidRPr="005E23A5">
                <w:t>(MHz)</w:t>
              </w:r>
              <w:r>
                <w:t xml:space="preserve"> </w:t>
              </w:r>
              <w:r w:rsidRPr="005E23A5">
                <w:t>in</w:t>
              </w:r>
              <w:r>
                <w:t xml:space="preserve"> </w:t>
              </w:r>
              <w:r w:rsidRPr="005E23A5">
                <w:t>Table</w:t>
              </w:r>
              <w:r>
                <w:t xml:space="preserve"> </w:t>
              </w:r>
              <w:r w:rsidRPr="005E23A5">
                <w:t>6.5.3-1</w:t>
              </w:r>
              <w:r>
                <w:t xml:space="preserve"> </w:t>
              </w:r>
              <w:r w:rsidRPr="005E23A5">
                <w:t>from</w:t>
              </w:r>
              <w:r>
                <w:t xml:space="preserve"> </w:t>
              </w:r>
              <w:r w:rsidRPr="005E23A5">
                <w:t>the</w:t>
              </w:r>
              <w:r>
                <w:t xml:space="preserve"> </w:t>
              </w:r>
              <w:r w:rsidRPr="005E23A5">
                <w:t>edge</w:t>
              </w:r>
              <w:r>
                <w:t xml:space="preserve"> </w:t>
              </w:r>
              <w:r w:rsidRPr="005E23A5">
                <w:t>of</w:t>
              </w:r>
              <w:r>
                <w:t xml:space="preserve"> </w:t>
              </w:r>
              <w:r w:rsidRPr="005E23A5">
                <w:t>the</w:t>
              </w:r>
              <w:r>
                <w:t xml:space="preserve"> </w:t>
              </w:r>
              <w:r w:rsidRPr="005E23A5">
                <w:t>channel</w:t>
              </w:r>
              <w:r>
                <w:t xml:space="preserve"> </w:t>
              </w:r>
              <w:r w:rsidRPr="005E23A5">
                <w:t>bandwidth.</w:t>
              </w:r>
              <w:r>
                <w:t xml:space="preserve"> </w:t>
              </w:r>
              <w:r w:rsidRPr="005E23A5">
                <w:t>The</w:t>
              </w:r>
              <w:r>
                <w:t xml:space="preserve"> </w:t>
              </w:r>
              <w:r w:rsidRPr="005E23A5">
                <w:t>protection</w:t>
              </w:r>
              <w:r>
                <w:t xml:space="preserve"> </w:t>
              </w:r>
              <w:r w:rsidRPr="005E23A5">
                <w:t>of</w:t>
              </w:r>
              <w:r>
                <w:t xml:space="preserve"> </w:t>
              </w:r>
              <w:r w:rsidRPr="005E23A5">
                <w:t>frequency</w:t>
              </w:r>
              <w:r>
                <w:t xml:space="preserve"> </w:t>
              </w:r>
              <w:r w:rsidRPr="005E23A5">
                <w:t>range</w:t>
              </w:r>
              <w:r>
                <w:t xml:space="preserve"> </w:t>
              </w:r>
              <w:r w:rsidRPr="005E23A5">
                <w:t>23600</w:t>
              </w:r>
              <w:r>
                <w:t xml:space="preserve"> </w:t>
              </w:r>
              <w:r w:rsidRPr="005E23A5">
                <w:t>-</w:t>
              </w:r>
              <w:r>
                <w:t xml:space="preserve"> </w:t>
              </w:r>
              <w:r w:rsidRPr="005E23A5">
                <w:t>24000</w:t>
              </w:r>
              <w:r>
                <w:t xml:space="preserve"> </w:t>
              </w:r>
              <w:r w:rsidRPr="005E23A5">
                <w:t>MHz</w:t>
              </w:r>
              <w:r>
                <w:t xml:space="preserve"> </w:t>
              </w:r>
              <w:r w:rsidRPr="005E23A5">
                <w:t>is</w:t>
              </w:r>
              <w:r>
                <w:t xml:space="preserve"> </w:t>
              </w:r>
              <w:r w:rsidRPr="005E23A5">
                <w:t>meant</w:t>
              </w:r>
              <w:r>
                <w:t xml:space="preserve"> </w:t>
              </w:r>
              <w:r w:rsidRPr="005E23A5">
                <w:t>for</w:t>
              </w:r>
              <w:r>
                <w:t xml:space="preserve"> </w:t>
              </w:r>
              <w:r w:rsidRPr="005E23A5">
                <w:t>protection</w:t>
              </w:r>
              <w:r>
                <w:t xml:space="preserve"> </w:t>
              </w:r>
              <w:r w:rsidRPr="005E23A5">
                <w:t>of</w:t>
              </w:r>
              <w:r>
                <w:t xml:space="preserve"> </w:t>
              </w:r>
              <w:r w:rsidRPr="005E23A5">
                <w:t>satellite</w:t>
              </w:r>
              <w:r>
                <w:t xml:space="preserve"> </w:t>
              </w:r>
              <w:r w:rsidRPr="005E23A5">
                <w:t>passive</w:t>
              </w:r>
              <w:r>
                <w:t xml:space="preserve"> </w:t>
              </w:r>
              <w:r w:rsidRPr="005E23A5">
                <w:t>services.</w:t>
              </w:r>
            </w:ins>
          </w:p>
        </w:tc>
      </w:tr>
    </w:tbl>
    <w:p w14:paraId="7818B538" w14:textId="36E63F38" w:rsidR="00C42689" w:rsidRPr="00165A6E" w:rsidDel="00C42689" w:rsidRDefault="00C42689" w:rsidP="00C42689">
      <w:pPr>
        <w:pStyle w:val="TH"/>
        <w:rPr>
          <w:del w:id="37" w:author="Ashwin M" w:date="2025-11-07T22:10:00Z" w16du:dateUtc="2025-11-08T06:10:00Z"/>
          <w:rFonts w:cs="v5.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C42689" w:rsidRPr="00165A6E" w:rsidDel="00C42689" w14:paraId="1D4071DB" w14:textId="59398D54" w:rsidTr="00A35E8C">
        <w:trPr>
          <w:jc w:val="center"/>
          <w:del w:id="38" w:author="Ashwin M" w:date="2025-11-07T22:10:00Z" w16du:dateUtc="2025-11-08T06:10:00Z"/>
        </w:trPr>
        <w:tc>
          <w:tcPr>
            <w:tcW w:w="2152" w:type="dxa"/>
          </w:tcPr>
          <w:p w14:paraId="66ED2BB0" w14:textId="3A3DA222" w:rsidR="00C42689" w:rsidRPr="00165A6E" w:rsidDel="00C42689" w:rsidRDefault="00C42689" w:rsidP="00C42689">
            <w:pPr>
              <w:pStyle w:val="TH"/>
              <w:rPr>
                <w:del w:id="39" w:author="Ashwin M" w:date="2025-11-07T22:10:00Z" w16du:dateUtc="2025-11-08T06:10:00Z"/>
                <w:rFonts w:eastAsia="Malgun Gothic" w:cs="v5.0.0"/>
                <w:b w:val="0"/>
                <w:sz w:val="18"/>
              </w:rPr>
            </w:pPr>
            <w:del w:id="40" w:author="Ashwin M" w:date="2025-11-07T22:10:00Z" w16du:dateUtc="2025-11-08T06:10:00Z">
              <w:r w:rsidRPr="00165A6E" w:rsidDel="00C42689">
                <w:rPr>
                  <w:rFonts w:eastAsia="Malgun Gothic" w:cs="Arial"/>
                  <w:sz w:val="18"/>
                </w:rPr>
                <w:delText>Frequency Range</w:delText>
              </w:r>
            </w:del>
          </w:p>
        </w:tc>
        <w:tc>
          <w:tcPr>
            <w:tcW w:w="1522" w:type="dxa"/>
          </w:tcPr>
          <w:p w14:paraId="33B1F301" w14:textId="3471DABD" w:rsidR="00C42689" w:rsidRPr="00165A6E" w:rsidDel="00C42689" w:rsidRDefault="00C42689" w:rsidP="00C42689">
            <w:pPr>
              <w:pStyle w:val="TH"/>
              <w:rPr>
                <w:del w:id="41" w:author="Ashwin M" w:date="2025-11-07T22:10:00Z" w16du:dateUtc="2025-11-08T06:10:00Z"/>
                <w:rFonts w:eastAsia="Malgun Gothic" w:cs="v5.0.0"/>
                <w:b w:val="0"/>
                <w:sz w:val="18"/>
              </w:rPr>
            </w:pPr>
            <w:del w:id="42" w:author="Ashwin M" w:date="2025-11-07T22:10:00Z" w16du:dateUtc="2025-11-08T06:10:00Z">
              <w:r w:rsidRPr="00165A6E" w:rsidDel="00C42689">
                <w:rPr>
                  <w:rFonts w:eastAsia="Malgun Gothic" w:cs="Arial"/>
                  <w:sz w:val="18"/>
                </w:rPr>
                <w:delText>Maximum Level</w:delText>
              </w:r>
            </w:del>
          </w:p>
        </w:tc>
        <w:tc>
          <w:tcPr>
            <w:tcW w:w="2262" w:type="dxa"/>
          </w:tcPr>
          <w:p w14:paraId="4CC42EB3" w14:textId="775D8162" w:rsidR="00C42689" w:rsidRPr="00165A6E" w:rsidDel="00C42689" w:rsidRDefault="00C42689" w:rsidP="00C42689">
            <w:pPr>
              <w:pStyle w:val="TH"/>
              <w:rPr>
                <w:del w:id="43" w:author="Ashwin M" w:date="2025-11-07T22:10:00Z" w16du:dateUtc="2025-11-08T06:10:00Z"/>
                <w:rFonts w:eastAsia="Malgun Gothic" w:cs="v5.0.0"/>
                <w:b w:val="0"/>
                <w:sz w:val="18"/>
              </w:rPr>
            </w:pPr>
            <w:del w:id="44" w:author="Ashwin M" w:date="2025-11-07T22:10:00Z" w16du:dateUtc="2025-11-08T06:10:00Z">
              <w:r w:rsidRPr="00165A6E" w:rsidDel="00C42689">
                <w:rPr>
                  <w:rFonts w:eastAsia="Malgun Gothic" w:cs="Arial"/>
                  <w:sz w:val="18"/>
                </w:rPr>
                <w:delText>Measurement bandwidth</w:delText>
              </w:r>
            </w:del>
          </w:p>
        </w:tc>
      </w:tr>
      <w:tr w:rsidR="00C42689" w:rsidRPr="00165A6E" w:rsidDel="00C42689" w14:paraId="321499BE" w14:textId="33953F7F" w:rsidTr="00A35E8C">
        <w:trPr>
          <w:jc w:val="center"/>
          <w:del w:id="45" w:author="Ashwin M" w:date="2025-11-07T22:10:00Z" w16du:dateUtc="2025-11-08T06:10:00Z"/>
        </w:trPr>
        <w:tc>
          <w:tcPr>
            <w:tcW w:w="2152" w:type="dxa"/>
            <w:vAlign w:val="center"/>
          </w:tcPr>
          <w:p w14:paraId="4C5C9674" w14:textId="1F1D088A" w:rsidR="00C42689" w:rsidRPr="00165A6E" w:rsidDel="00C42689" w:rsidRDefault="00C42689" w:rsidP="00C42689">
            <w:pPr>
              <w:pStyle w:val="TH"/>
              <w:rPr>
                <w:del w:id="46" w:author="Ashwin M" w:date="2025-11-07T22:10:00Z" w16du:dateUtc="2025-11-08T06:10:00Z"/>
                <w:rFonts w:eastAsia="Malgun Gothic"/>
              </w:rPr>
            </w:pPr>
            <w:del w:id="47" w:author="Ashwin M" w:date="2025-11-07T22:10:00Z" w16du:dateUtc="2025-11-08T06:10:00Z">
              <w:r w:rsidRPr="00165A6E" w:rsidDel="00C42689">
                <w:rPr>
                  <w:rFonts w:eastAsia="Malgun Gothic"/>
                </w:rPr>
                <w:delText>7.25 GHz ≤ f ≤ 2</w:delText>
              </w:r>
              <w:r w:rsidRPr="00165A6E" w:rsidDel="00C42689">
                <w:rPr>
                  <w:rFonts w:eastAsia="Malgun Gothic"/>
                  <w:vertAlign w:val="superscript"/>
                </w:rPr>
                <w:delText>nd</w:delText>
              </w:r>
              <w:r w:rsidRPr="00165A6E" w:rsidDel="00C42689">
                <w:rPr>
                  <w:rFonts w:eastAsia="Malgun Gothic"/>
                </w:rPr>
                <w:delText xml:space="preserve"> harmonic of the upper frequency edge of the UL operating band </w:delText>
              </w:r>
            </w:del>
          </w:p>
        </w:tc>
        <w:tc>
          <w:tcPr>
            <w:tcW w:w="1522" w:type="dxa"/>
            <w:vAlign w:val="center"/>
          </w:tcPr>
          <w:p w14:paraId="1704CD50" w14:textId="3FB6D356" w:rsidR="00C42689" w:rsidRPr="00165A6E" w:rsidDel="00C42689" w:rsidRDefault="00C42689" w:rsidP="00C42689">
            <w:pPr>
              <w:pStyle w:val="TH"/>
              <w:rPr>
                <w:del w:id="48" w:author="Ashwin M" w:date="2025-11-07T22:10:00Z" w16du:dateUtc="2025-11-08T06:10:00Z"/>
                <w:rFonts w:eastAsia="Malgun Gothic"/>
              </w:rPr>
            </w:pPr>
            <w:del w:id="49" w:author="Ashwin M" w:date="2025-11-07T22:10:00Z" w16du:dateUtc="2025-11-08T06:10:00Z">
              <w:r w:rsidRPr="00165A6E" w:rsidDel="00C42689">
                <w:rPr>
                  <w:rFonts w:eastAsia="Malgun Gothic"/>
                </w:rPr>
                <w:delText>-10 dBm</w:delText>
              </w:r>
            </w:del>
          </w:p>
        </w:tc>
        <w:tc>
          <w:tcPr>
            <w:tcW w:w="2262" w:type="dxa"/>
            <w:vAlign w:val="center"/>
          </w:tcPr>
          <w:p w14:paraId="2E45427E" w14:textId="30D341EF" w:rsidR="00C42689" w:rsidRPr="00165A6E" w:rsidDel="00C42689" w:rsidRDefault="00C42689" w:rsidP="00C42689">
            <w:pPr>
              <w:pStyle w:val="TH"/>
              <w:rPr>
                <w:del w:id="50" w:author="Ashwin M" w:date="2025-11-07T22:10:00Z" w16du:dateUtc="2025-11-08T06:10:00Z"/>
                <w:rFonts w:eastAsia="Malgun Gothic"/>
              </w:rPr>
            </w:pPr>
            <w:del w:id="51" w:author="Ashwin M" w:date="2025-11-07T22:10:00Z" w16du:dateUtc="2025-11-08T06:10:00Z">
              <w:r w:rsidRPr="00165A6E" w:rsidDel="00C42689">
                <w:rPr>
                  <w:rFonts w:eastAsia="Malgun Gothic"/>
                </w:rPr>
                <w:delText>100 MHz</w:delText>
              </w:r>
            </w:del>
          </w:p>
        </w:tc>
      </w:tr>
      <w:tr w:rsidR="00C42689" w:rsidRPr="00165A6E" w:rsidDel="00C42689" w14:paraId="70B5C99B" w14:textId="5C643B78" w:rsidTr="00A35E8C">
        <w:trPr>
          <w:jc w:val="center"/>
          <w:del w:id="52" w:author="Ashwin M" w:date="2025-11-07T22:10:00Z" w16du:dateUtc="2025-11-08T06:10:00Z"/>
        </w:trPr>
        <w:tc>
          <w:tcPr>
            <w:tcW w:w="2152" w:type="dxa"/>
            <w:tcBorders>
              <w:top w:val="single" w:sz="4" w:space="0" w:color="auto"/>
              <w:left w:val="single" w:sz="4" w:space="0" w:color="auto"/>
              <w:bottom w:val="single" w:sz="4" w:space="0" w:color="auto"/>
              <w:right w:val="single" w:sz="4" w:space="0" w:color="auto"/>
            </w:tcBorders>
            <w:vAlign w:val="center"/>
          </w:tcPr>
          <w:p w14:paraId="5B5AC9D1" w14:textId="3F9FE3BC" w:rsidR="00C42689" w:rsidRPr="00165A6E" w:rsidDel="00C42689" w:rsidRDefault="00C42689" w:rsidP="00C42689">
            <w:pPr>
              <w:pStyle w:val="TH"/>
              <w:rPr>
                <w:del w:id="53" w:author="Ashwin M" w:date="2025-11-07T22:10:00Z" w16du:dateUtc="2025-11-08T06:10:00Z"/>
                <w:rFonts w:eastAsia="Malgun Gothic"/>
              </w:rPr>
            </w:pPr>
            <w:del w:id="54" w:author="Ashwin M" w:date="2025-11-07T22:10:00Z" w16du:dateUtc="2025-11-08T06:10:00Z">
              <w:r w:rsidRPr="00165A6E" w:rsidDel="00C42689">
                <w:rPr>
                  <w:rFonts w:eastAsia="Malgun Gothic"/>
                </w:rPr>
                <w:delText xml:space="preserve">23.6 GHz </w:delText>
              </w:r>
              <w:r w:rsidRPr="00165A6E" w:rsidDel="00C42689">
                <w:rPr>
                  <w:rFonts w:ascii="Symbol" w:hAnsi="Symbol"/>
                </w:rPr>
                <w:delText xml:space="preserve"> </w:delText>
              </w:r>
              <w:r w:rsidRPr="00165A6E" w:rsidDel="00C42689">
                <w:rPr>
                  <w:rFonts w:eastAsia="Malgun Gothic"/>
                </w:rPr>
                <w:delText xml:space="preserve">f </w:delText>
              </w:r>
              <w:r w:rsidRPr="00165A6E" w:rsidDel="00C42689">
                <w:rPr>
                  <w:rFonts w:ascii="Symbol" w:hAnsi="Symbol"/>
                </w:rPr>
                <w:delText></w:delText>
              </w:r>
              <w:r w:rsidRPr="00165A6E" w:rsidDel="00C42689">
                <w:rPr>
                  <w:rFonts w:ascii="Symbol" w:hAnsi="Symbol"/>
                </w:rPr>
                <w:delText></w:delText>
              </w:r>
              <w:r w:rsidRPr="00165A6E" w:rsidDel="00C42689">
                <w:rPr>
                  <w:rFonts w:eastAsia="Malgun Gothic"/>
                </w:rPr>
                <w:delText>24.0 GHz</w:delText>
              </w:r>
            </w:del>
          </w:p>
        </w:tc>
        <w:tc>
          <w:tcPr>
            <w:tcW w:w="1522" w:type="dxa"/>
            <w:tcBorders>
              <w:top w:val="single" w:sz="4" w:space="0" w:color="auto"/>
              <w:left w:val="single" w:sz="4" w:space="0" w:color="auto"/>
              <w:bottom w:val="single" w:sz="4" w:space="0" w:color="auto"/>
              <w:right w:val="single" w:sz="4" w:space="0" w:color="auto"/>
            </w:tcBorders>
            <w:vAlign w:val="center"/>
          </w:tcPr>
          <w:p w14:paraId="44FD2ED1" w14:textId="69C732DD" w:rsidR="00C42689" w:rsidRPr="00165A6E" w:rsidDel="00C42689" w:rsidRDefault="00C42689" w:rsidP="00C42689">
            <w:pPr>
              <w:pStyle w:val="TH"/>
              <w:rPr>
                <w:del w:id="55" w:author="Ashwin M" w:date="2025-11-07T22:10:00Z" w16du:dateUtc="2025-11-08T06:10:00Z"/>
                <w:rFonts w:eastAsia="Malgun Gothic"/>
              </w:rPr>
            </w:pPr>
            <w:del w:id="56" w:author="Ashwin M" w:date="2025-11-07T22:10:00Z" w16du:dateUtc="2025-11-08T06:10:00Z">
              <w:r w:rsidRPr="00165A6E" w:rsidDel="00C42689">
                <w:rPr>
                  <w:rFonts w:eastAsia="Malgun Gothic"/>
                </w:rPr>
                <w:delText>+1 dBm</w:delText>
              </w:r>
            </w:del>
          </w:p>
        </w:tc>
        <w:tc>
          <w:tcPr>
            <w:tcW w:w="2262" w:type="dxa"/>
            <w:tcBorders>
              <w:top w:val="single" w:sz="4" w:space="0" w:color="auto"/>
              <w:left w:val="single" w:sz="4" w:space="0" w:color="auto"/>
              <w:bottom w:val="single" w:sz="4" w:space="0" w:color="auto"/>
              <w:right w:val="single" w:sz="4" w:space="0" w:color="auto"/>
            </w:tcBorders>
            <w:vAlign w:val="center"/>
          </w:tcPr>
          <w:p w14:paraId="3FF9E43D" w14:textId="39C52D36" w:rsidR="00C42689" w:rsidRPr="00165A6E" w:rsidDel="00C42689" w:rsidRDefault="00C42689" w:rsidP="00C42689">
            <w:pPr>
              <w:pStyle w:val="TH"/>
              <w:rPr>
                <w:del w:id="57" w:author="Ashwin M" w:date="2025-11-07T22:10:00Z" w16du:dateUtc="2025-11-08T06:10:00Z"/>
                <w:rFonts w:eastAsia="Malgun Gothic"/>
              </w:rPr>
            </w:pPr>
            <w:del w:id="58" w:author="Ashwin M" w:date="2025-11-07T22:10:00Z" w16du:dateUtc="2025-11-08T06:10:00Z">
              <w:r w:rsidRPr="00165A6E" w:rsidDel="00C42689">
                <w:rPr>
                  <w:rFonts w:eastAsia="Malgun Gothic"/>
                </w:rPr>
                <w:delText>200 MHz</w:delText>
              </w:r>
            </w:del>
          </w:p>
        </w:tc>
      </w:tr>
      <w:tr w:rsidR="00C42689" w:rsidRPr="00165A6E" w:rsidDel="00C42689" w14:paraId="7FD21B1E" w14:textId="70B03EC7" w:rsidTr="00A35E8C">
        <w:trPr>
          <w:jc w:val="center"/>
          <w:del w:id="59" w:author="Ashwin M" w:date="2025-11-07T22:10:00Z" w16du:dateUtc="2025-11-08T06:10:00Z"/>
        </w:trPr>
        <w:tc>
          <w:tcPr>
            <w:tcW w:w="5936" w:type="dxa"/>
            <w:gridSpan w:val="3"/>
            <w:tcBorders>
              <w:top w:val="single" w:sz="4" w:space="0" w:color="auto"/>
              <w:left w:val="single" w:sz="4" w:space="0" w:color="auto"/>
              <w:bottom w:val="single" w:sz="4" w:space="0" w:color="auto"/>
              <w:right w:val="single" w:sz="4" w:space="0" w:color="auto"/>
            </w:tcBorders>
            <w:vAlign w:val="center"/>
          </w:tcPr>
          <w:p w14:paraId="09042A29" w14:textId="4D848A08" w:rsidR="00C42689" w:rsidRPr="00165A6E" w:rsidDel="00C42689" w:rsidRDefault="00C42689" w:rsidP="00C42689">
            <w:pPr>
              <w:pStyle w:val="TH"/>
              <w:rPr>
                <w:del w:id="60" w:author="Ashwin M" w:date="2025-11-07T22:10:00Z" w16du:dateUtc="2025-11-08T06:10:00Z"/>
                <w:rFonts w:eastAsia="Malgun Gothic"/>
              </w:rPr>
            </w:pPr>
            <w:del w:id="61" w:author="Ashwin M" w:date="2025-11-07T22:10:00Z" w16du:dateUtc="2025-11-08T06:10:00Z">
              <w:r w:rsidRPr="00165A6E" w:rsidDel="00C42689">
                <w:delText>NOTE 1:</w:delText>
              </w:r>
              <w:r w:rsidRPr="00165A6E" w:rsidDel="00C42689">
                <w:tab/>
                <w:delText>This requirement also applies for the frequency ranges that are less than F</w:delText>
              </w:r>
              <w:r w:rsidRPr="00165A6E" w:rsidDel="00C42689">
                <w:rPr>
                  <w:vertAlign w:val="subscript"/>
                </w:rPr>
                <w:delText>OOB</w:delText>
              </w:r>
              <w:r w:rsidRPr="00165A6E" w:rsidDel="00C42689">
                <w:delText xml:space="preserve"> (MHz) in Table 6.5.3.1.3-1 from the edge of the channel bandwidth. The protection of frequency range 23600 - 24000 MHz is meant for protection of satellite passive services.</w:delText>
              </w:r>
            </w:del>
          </w:p>
        </w:tc>
      </w:tr>
    </w:tbl>
    <w:p w14:paraId="3A673EE4" w14:textId="77777777" w:rsidR="00C42689" w:rsidRPr="00165A6E" w:rsidRDefault="00C42689" w:rsidP="00C42689"/>
    <w:p w14:paraId="25E4875F" w14:textId="77777777" w:rsidR="00C42689" w:rsidRPr="00165A6E" w:rsidRDefault="00C42689" w:rsidP="00C42689">
      <w:pPr>
        <w:rPr>
          <w:rFonts w:eastAsia="Malgun Gothic"/>
        </w:rPr>
      </w:pPr>
      <w:r w:rsidRPr="00165A6E">
        <w:rPr>
          <w:rFonts w:eastAsia="Malgun Gothic"/>
        </w:rPr>
        <w:t xml:space="preserve">When </w:t>
      </w:r>
      <w:r>
        <w:rPr>
          <w:rFonts w:eastAsia="Malgun Gothic"/>
        </w:rPr>
        <w:t>"</w:t>
      </w:r>
      <w:r w:rsidRPr="00165A6E">
        <w:rPr>
          <w:rFonts w:eastAsia="Malgun Gothic"/>
        </w:rPr>
        <w:t>NS_203</w:t>
      </w:r>
      <w:r>
        <w:rPr>
          <w:rFonts w:eastAsia="Malgun Gothic"/>
        </w:rPr>
        <w:t>"</w:t>
      </w:r>
      <w:r w:rsidRPr="00165A6E">
        <w:rPr>
          <w:rFonts w:eastAsia="Malgun Gothic"/>
        </w:rPr>
        <w:t xml:space="preserve"> is indicated in the cell, the power of any UE emission shall not exceed the levels specified in Table 6.5.3.3.3-3. This requirement also applies for the frequency ranges that are less than F</w:t>
      </w:r>
      <w:r w:rsidRPr="00165A6E">
        <w:rPr>
          <w:rFonts w:eastAsia="Malgun Gothic"/>
          <w:vertAlign w:val="subscript"/>
        </w:rPr>
        <w:t>OOB</w:t>
      </w:r>
      <w:r w:rsidRPr="00165A6E">
        <w:rPr>
          <w:rFonts w:eastAsia="Malgun Gothic"/>
        </w:rPr>
        <w:t xml:space="preserve"> (MHz) in Table 6.5.3.1.3-1 from the edge of the channel bandwidth.</w:t>
      </w:r>
    </w:p>
    <w:p w14:paraId="4B2A197C" w14:textId="77777777" w:rsidR="00C42689" w:rsidRPr="00165A6E" w:rsidRDefault="00C42689" w:rsidP="00C42689">
      <w:pPr>
        <w:pStyle w:val="TH"/>
        <w:rPr>
          <w:rFonts w:eastAsia="Malgun Gothic"/>
        </w:rPr>
      </w:pPr>
      <w:bookmarkStart w:id="62" w:name="_CRTable6_5_3_3_33"/>
      <w:r w:rsidRPr="00165A6E">
        <w:rPr>
          <w:rFonts w:eastAsia="Malgun Gothic"/>
        </w:rPr>
        <w:t xml:space="preserve">Table </w:t>
      </w:r>
      <w:bookmarkEnd w:id="62"/>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C42689" w:rsidRPr="00165A6E" w14:paraId="37157C26" w14:textId="77777777" w:rsidTr="00A35E8C">
        <w:trPr>
          <w:cantSplit/>
          <w:trHeight w:val="631"/>
          <w:jc w:val="center"/>
        </w:trPr>
        <w:tc>
          <w:tcPr>
            <w:tcW w:w="2757" w:type="dxa"/>
          </w:tcPr>
          <w:p w14:paraId="292078F3" w14:textId="77777777" w:rsidR="00C42689" w:rsidRPr="00165A6E" w:rsidRDefault="00C42689" w:rsidP="00A35E8C">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5DCCC004" w14:textId="77777777" w:rsidR="00C42689" w:rsidRPr="00165A6E" w:rsidRDefault="00C42689" w:rsidP="00A35E8C">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12EF4D12" w14:textId="77777777" w:rsidR="00C42689" w:rsidRPr="00165A6E" w:rsidRDefault="00C42689" w:rsidP="00A35E8C">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016C696F" w14:textId="77777777" w:rsidR="00C42689" w:rsidRPr="00165A6E" w:rsidRDefault="00C42689" w:rsidP="00A35E8C">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C42689" w:rsidRPr="00165A6E" w14:paraId="14CA78FA" w14:textId="77777777" w:rsidTr="00A35E8C">
        <w:trPr>
          <w:trHeight w:val="340"/>
          <w:jc w:val="center"/>
        </w:trPr>
        <w:tc>
          <w:tcPr>
            <w:tcW w:w="2757" w:type="dxa"/>
          </w:tcPr>
          <w:p w14:paraId="4E4899D1" w14:textId="77777777" w:rsidR="00C42689" w:rsidRPr="00165A6E" w:rsidRDefault="00C42689" w:rsidP="00A35E8C">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5241CE53" w14:textId="77777777" w:rsidR="00C42689" w:rsidRPr="00165A6E" w:rsidRDefault="00C42689" w:rsidP="00A35E8C">
            <w:pPr>
              <w:pStyle w:val="TAC"/>
              <w:rPr>
                <w:rFonts w:eastAsia="Malgun Gothic"/>
              </w:rPr>
            </w:pPr>
            <w:r w:rsidRPr="00165A6E">
              <w:rPr>
                <w:rFonts w:eastAsia="Malgun Gothic"/>
              </w:rPr>
              <w:t>+1</w:t>
            </w:r>
          </w:p>
        </w:tc>
        <w:tc>
          <w:tcPr>
            <w:tcW w:w="0" w:type="auto"/>
          </w:tcPr>
          <w:p w14:paraId="41953978" w14:textId="77777777" w:rsidR="00C42689" w:rsidRPr="00165A6E" w:rsidRDefault="00C42689" w:rsidP="00A35E8C">
            <w:pPr>
              <w:pStyle w:val="TAC"/>
              <w:rPr>
                <w:rFonts w:eastAsia="Malgun Gothic"/>
              </w:rPr>
            </w:pPr>
            <w:r w:rsidRPr="00165A6E">
              <w:rPr>
                <w:rFonts w:eastAsia="Malgun Gothic"/>
              </w:rPr>
              <w:t>200 MHz</w:t>
            </w:r>
          </w:p>
        </w:tc>
      </w:tr>
    </w:tbl>
    <w:p w14:paraId="368FD421" w14:textId="77777777" w:rsidR="00C42689" w:rsidRDefault="00C42689" w:rsidP="00C42689">
      <w:pPr>
        <w:rPr>
          <w:ins w:id="63" w:author="Ashwin M" w:date="2025-11-07T22:10:00Z" w16du:dateUtc="2025-11-08T06:10:00Z"/>
        </w:rPr>
      </w:pPr>
    </w:p>
    <w:p w14:paraId="77F04D77" w14:textId="77777777" w:rsidR="00C42689" w:rsidRDefault="00C42689" w:rsidP="00C42689">
      <w:pPr>
        <w:rPr>
          <w:ins w:id="64" w:author="Ashwin M" w:date="2025-11-07T22:10:00Z" w16du:dateUtc="2025-11-08T06:10:00Z"/>
          <w:rFonts w:eastAsia="Malgun Gothic"/>
        </w:rPr>
      </w:pPr>
      <w:ins w:id="65" w:author="Ashwin M" w:date="2025-11-07T22:10:00Z" w16du:dateUtc="2025-11-08T06:10:00Z">
        <w:r>
          <w:rPr>
            <w:rFonts w:eastAsia="Malgun Gothic"/>
          </w:rPr>
          <w:t>When "NS_205" is indicated in the cell, the power of any UE emission shall not exceed the levels specified in Table 6.5.3.2.6-1. This requirement also applies for the frequency ranges that are less than F</w:t>
        </w:r>
        <w:r>
          <w:rPr>
            <w:rFonts w:eastAsia="Malgun Gothic"/>
            <w:vertAlign w:val="subscript"/>
          </w:rPr>
          <w:t>OOB</w:t>
        </w:r>
        <w:r>
          <w:rPr>
            <w:rFonts w:eastAsia="Malgun Gothic"/>
          </w:rPr>
          <w:t xml:space="preserve"> (MHz) in Table 6.5.3-1 from the edge of the channel bandwidth.</w:t>
        </w:r>
      </w:ins>
    </w:p>
    <w:p w14:paraId="58D8D806" w14:textId="77777777" w:rsidR="00C42689" w:rsidRDefault="00C42689" w:rsidP="00C42689">
      <w:pPr>
        <w:pStyle w:val="TH"/>
        <w:keepNext w:val="0"/>
        <w:keepLines w:val="0"/>
        <w:rPr>
          <w:ins w:id="66" w:author="Ashwin M" w:date="2025-11-07T22:10:00Z" w16du:dateUtc="2025-11-08T06:10:00Z"/>
          <w:rFonts w:eastAsia="Malgun Gothic"/>
        </w:rPr>
      </w:pPr>
      <w:ins w:id="67" w:author="Ashwin M" w:date="2025-11-07T22:10:00Z" w16du:dateUtc="2025-11-08T06:10:00Z">
        <w:r>
          <w:rPr>
            <w:rFonts w:eastAsia="Malgun Gothic"/>
          </w:rPr>
          <w:t>Table 6.5.3.2.6-1: Additional requirements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C42689" w14:paraId="0DE3C109" w14:textId="77777777" w:rsidTr="00A35E8C">
        <w:trPr>
          <w:jc w:val="center"/>
          <w:ins w:id="68" w:author="Ashwin M" w:date="2025-11-07T22:10:00Z" w16du:dateUtc="2025-11-08T06:10:00Z"/>
        </w:trPr>
        <w:tc>
          <w:tcPr>
            <w:tcW w:w="2757" w:type="dxa"/>
          </w:tcPr>
          <w:p w14:paraId="11E43985" w14:textId="77777777" w:rsidR="00C42689" w:rsidRDefault="00C42689" w:rsidP="00A35E8C">
            <w:pPr>
              <w:pStyle w:val="TAH"/>
              <w:keepNext w:val="0"/>
              <w:keepLines w:val="0"/>
              <w:rPr>
                <w:ins w:id="69" w:author="Ashwin M" w:date="2025-11-07T22:10:00Z" w16du:dateUtc="2025-11-08T06:10:00Z"/>
                <w:rFonts w:eastAsia="Malgun Gothic"/>
              </w:rPr>
            </w:pPr>
            <w:ins w:id="70" w:author="Ashwin M" w:date="2025-11-07T22:10:00Z" w16du:dateUtc="2025-11-08T06:10:00Z">
              <w:r>
                <w:rPr>
                  <w:rFonts w:eastAsia="Malgun Gothic"/>
                </w:rPr>
                <w:t>Frequency band</w:t>
              </w:r>
            </w:ins>
          </w:p>
          <w:p w14:paraId="7B7F66E6" w14:textId="77777777" w:rsidR="00C42689" w:rsidRDefault="00C42689" w:rsidP="00A35E8C">
            <w:pPr>
              <w:pStyle w:val="TAH"/>
              <w:keepNext w:val="0"/>
              <w:keepLines w:val="0"/>
              <w:rPr>
                <w:ins w:id="71" w:author="Ashwin M" w:date="2025-11-07T22:10:00Z" w16du:dateUtc="2025-11-08T06:10:00Z"/>
                <w:rFonts w:eastAsia="Malgun Gothic"/>
              </w:rPr>
            </w:pPr>
            <w:ins w:id="72" w:author="Ashwin M" w:date="2025-11-07T22:10:00Z" w16du:dateUtc="2025-11-08T06:10:00Z">
              <w:r>
                <w:rPr>
                  <w:rFonts w:eastAsia="Malgun Gothic"/>
                </w:rPr>
                <w:t>(GHz)</w:t>
              </w:r>
            </w:ins>
          </w:p>
        </w:tc>
        <w:tc>
          <w:tcPr>
            <w:tcW w:w="2787" w:type="dxa"/>
          </w:tcPr>
          <w:p w14:paraId="619B7F9C" w14:textId="77777777" w:rsidR="00C42689" w:rsidRDefault="00C42689" w:rsidP="00A35E8C">
            <w:pPr>
              <w:pStyle w:val="TAH"/>
              <w:keepNext w:val="0"/>
              <w:keepLines w:val="0"/>
              <w:rPr>
                <w:ins w:id="73" w:author="Ashwin M" w:date="2025-11-07T22:10:00Z" w16du:dateUtc="2025-11-08T06:10:00Z"/>
              </w:rPr>
            </w:pPr>
            <w:ins w:id="74" w:author="Ashwin M" w:date="2025-11-07T22:10:00Z" w16du:dateUtc="2025-11-08T06:10:00Z">
              <w:r>
                <w:rPr>
                  <w:rFonts w:eastAsia="Malgun Gothic"/>
                </w:rPr>
                <w:t>Spectrum emission limit (dBm)</w:t>
              </w:r>
            </w:ins>
          </w:p>
        </w:tc>
        <w:tc>
          <w:tcPr>
            <w:tcW w:w="2247" w:type="dxa"/>
          </w:tcPr>
          <w:p w14:paraId="257B7FD4" w14:textId="77777777" w:rsidR="00C42689" w:rsidRDefault="00C42689" w:rsidP="00A35E8C">
            <w:pPr>
              <w:pStyle w:val="TAH"/>
              <w:keepNext w:val="0"/>
              <w:keepLines w:val="0"/>
              <w:rPr>
                <w:ins w:id="75" w:author="Ashwin M" w:date="2025-11-07T22:10:00Z" w16du:dateUtc="2025-11-08T06:10:00Z"/>
                <w:rFonts w:eastAsia="Malgun Gothic"/>
              </w:rPr>
            </w:pPr>
            <w:ins w:id="76" w:author="Ashwin M" w:date="2025-11-07T22:10:00Z" w16du:dateUtc="2025-11-08T06:10:00Z">
              <w:r>
                <w:rPr>
                  <w:rFonts w:eastAsia="Malgun Gothic"/>
                </w:rPr>
                <w:t>Measurement bandwidth</w:t>
              </w:r>
            </w:ins>
          </w:p>
        </w:tc>
      </w:tr>
      <w:tr w:rsidR="00C42689" w14:paraId="023B6E70" w14:textId="77777777" w:rsidTr="00A35E8C">
        <w:trPr>
          <w:jc w:val="center"/>
          <w:ins w:id="77" w:author="Ashwin M" w:date="2025-11-07T22:10:00Z" w16du:dateUtc="2025-11-08T06:10:00Z"/>
        </w:trPr>
        <w:tc>
          <w:tcPr>
            <w:tcW w:w="2757" w:type="dxa"/>
          </w:tcPr>
          <w:p w14:paraId="757121A6" w14:textId="77777777" w:rsidR="00C42689" w:rsidRDefault="00C42689" w:rsidP="00A35E8C">
            <w:pPr>
              <w:pStyle w:val="TAC"/>
              <w:keepNext w:val="0"/>
              <w:keepLines w:val="0"/>
              <w:rPr>
                <w:ins w:id="78" w:author="Ashwin M" w:date="2025-11-07T22:10:00Z" w16du:dateUtc="2025-11-08T06:10:00Z"/>
                <w:rFonts w:eastAsia="Malgun Gothic"/>
              </w:rPr>
            </w:pPr>
            <w:ins w:id="79" w:author="Ashwin M" w:date="2025-11-07T22:10:00Z" w16du:dateUtc="2025-11-08T06:10:00Z">
              <w:r>
                <w:rPr>
                  <w:rFonts w:eastAsia="Malgun Gothic"/>
                </w:rPr>
                <w:t xml:space="preserve">23.6 </w:t>
              </w:r>
              <w:r>
                <w:rPr>
                  <w:rFonts w:ascii="Symbol" w:eastAsia="Malgun Gothic" w:hAnsi="Symbol"/>
                </w:rPr>
                <w:t></w:t>
              </w:r>
              <w:r>
                <w:rPr>
                  <w:rFonts w:ascii="Symbol" w:eastAsia="Malgun Gothic" w:hAnsi="Symbol"/>
                </w:rPr>
                <w:t></w:t>
              </w:r>
              <w:r>
                <w:rPr>
                  <w:rFonts w:eastAsia="Malgun Gothic"/>
                </w:rPr>
                <w:t xml:space="preserve">f </w:t>
              </w:r>
              <w:r>
                <w:rPr>
                  <w:rFonts w:ascii="Symbol" w:eastAsia="Malgun Gothic" w:hAnsi="Symbol"/>
                </w:rPr>
                <w:t></w:t>
              </w:r>
              <w:r>
                <w:rPr>
                  <w:rFonts w:ascii="Symbol" w:eastAsia="Malgun Gothic" w:hAnsi="Symbol"/>
                </w:rPr>
                <w:t></w:t>
              </w:r>
              <w:r>
                <w:rPr>
                  <w:rFonts w:eastAsia="Malgun Gothic"/>
                </w:rPr>
                <w:t>24.0</w:t>
              </w:r>
            </w:ins>
          </w:p>
        </w:tc>
        <w:tc>
          <w:tcPr>
            <w:tcW w:w="2787" w:type="dxa"/>
          </w:tcPr>
          <w:p w14:paraId="1024E407" w14:textId="77777777" w:rsidR="00C42689" w:rsidRDefault="00C42689" w:rsidP="00A35E8C">
            <w:pPr>
              <w:pStyle w:val="TAC"/>
              <w:keepNext w:val="0"/>
              <w:keepLines w:val="0"/>
              <w:rPr>
                <w:ins w:id="80" w:author="Ashwin M" w:date="2025-11-07T22:10:00Z" w16du:dateUtc="2025-11-08T06:10:00Z"/>
                <w:rFonts w:eastAsia="Malgun Gothic"/>
              </w:rPr>
            </w:pPr>
            <w:ins w:id="81" w:author="Ashwin M" w:date="2025-11-07T22:10:00Z" w16du:dateUtc="2025-11-08T06:10:00Z">
              <w:r>
                <w:rPr>
                  <w:rFonts w:eastAsia="Malgun Gothic"/>
                </w:rPr>
                <w:t>-5</w:t>
              </w:r>
            </w:ins>
          </w:p>
        </w:tc>
        <w:tc>
          <w:tcPr>
            <w:tcW w:w="2247" w:type="dxa"/>
          </w:tcPr>
          <w:p w14:paraId="724CAAA5" w14:textId="77777777" w:rsidR="00C42689" w:rsidRDefault="00C42689" w:rsidP="00A35E8C">
            <w:pPr>
              <w:pStyle w:val="TAC"/>
              <w:keepNext w:val="0"/>
              <w:keepLines w:val="0"/>
              <w:rPr>
                <w:ins w:id="82" w:author="Ashwin M" w:date="2025-11-07T22:10:00Z" w16du:dateUtc="2025-11-08T06:10:00Z"/>
                <w:rFonts w:eastAsia="Malgun Gothic"/>
              </w:rPr>
            </w:pPr>
            <w:ins w:id="83" w:author="Ashwin M" w:date="2025-11-07T22:10:00Z" w16du:dateUtc="2025-11-08T06:10:00Z">
              <w:r>
                <w:rPr>
                  <w:rFonts w:eastAsia="Malgun Gothic"/>
                </w:rPr>
                <w:t>200 MHz</w:t>
              </w:r>
            </w:ins>
          </w:p>
        </w:tc>
      </w:tr>
    </w:tbl>
    <w:p w14:paraId="43332455" w14:textId="77777777" w:rsidR="00C42689" w:rsidRPr="00165A6E" w:rsidRDefault="00C42689" w:rsidP="00C42689"/>
    <w:p w14:paraId="46C9D080" w14:textId="77777777" w:rsidR="00C42689" w:rsidRPr="00165A6E" w:rsidRDefault="00C42689" w:rsidP="00C42689">
      <w:r w:rsidRPr="00165A6E">
        <w:t>The normative reference for this requirement is TS 38.101-2 subclause</w:t>
      </w:r>
      <w:r>
        <w:t> </w:t>
      </w:r>
      <w:r w:rsidRPr="00165A6E">
        <w:t>6.5.3.2.</w:t>
      </w:r>
    </w:p>
    <w:p w14:paraId="4750A886" w14:textId="77777777" w:rsidR="00C42689" w:rsidRPr="00165A6E" w:rsidRDefault="00C42689" w:rsidP="00C42689">
      <w:pPr>
        <w:pStyle w:val="H6"/>
      </w:pPr>
      <w:bookmarkStart w:id="84" w:name="_CR6_5_3_3_4"/>
      <w:r w:rsidRPr="00165A6E">
        <w:t>6.5.3.3.4</w:t>
      </w:r>
      <w:r w:rsidRPr="00165A6E">
        <w:tab/>
        <w:t>Test description</w:t>
      </w:r>
    </w:p>
    <w:p w14:paraId="7C5DF757" w14:textId="77777777" w:rsidR="00C42689" w:rsidRPr="00165A6E" w:rsidRDefault="00C42689" w:rsidP="00C42689">
      <w:pPr>
        <w:pStyle w:val="H6"/>
      </w:pPr>
      <w:bookmarkStart w:id="85" w:name="_CR6_5_3_3_4_1"/>
      <w:bookmarkEnd w:id="84"/>
      <w:r w:rsidRPr="00165A6E">
        <w:t>6.5.3.3.4.1</w:t>
      </w:r>
      <w:r w:rsidRPr="00165A6E">
        <w:tab/>
      </w:r>
      <w:r w:rsidRPr="00165A6E">
        <w:rPr>
          <w:snapToGrid w:val="0"/>
        </w:rPr>
        <w:t>Initial conditions</w:t>
      </w:r>
    </w:p>
    <w:bookmarkEnd w:id="85"/>
    <w:p w14:paraId="3BE6BC91" w14:textId="77777777" w:rsidR="00C42689" w:rsidRPr="00165A6E" w:rsidRDefault="00C42689" w:rsidP="00C42689">
      <w:pPr>
        <w:rPr>
          <w:lang w:eastAsia="zh-CN"/>
        </w:rPr>
      </w:pPr>
      <w:r w:rsidRPr="00165A6E">
        <w:t>Initial conditions are a set of test configurations the UE needs to be tested in and the steps for the SS to take with the UE to reach the correct measurement state.</w:t>
      </w:r>
    </w:p>
    <w:p w14:paraId="1DDCD92D" w14:textId="77777777" w:rsidR="00C42689" w:rsidRPr="00165A6E" w:rsidRDefault="00C42689" w:rsidP="00C42689">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3C84464D" w14:textId="77777777" w:rsidR="00C42689" w:rsidRPr="00165A6E" w:rsidRDefault="00C42689" w:rsidP="00C42689">
      <w:pPr>
        <w:pStyle w:val="TH"/>
      </w:pPr>
      <w:r w:rsidRPr="00165A6E">
        <w:lastRenderedPageBreak/>
        <w:t xml:space="preserve">Table 6.5.3.3.4.1-1: Test Configuration </w:t>
      </w:r>
      <w:bookmarkStart w:id="86" w:name="_CRTable6_5_3_3_4_11"/>
      <w:r w:rsidRPr="00165A6E">
        <w:t xml:space="preserve">Table </w:t>
      </w:r>
      <w:bookmarkEnd w:id="86"/>
      <w:r w:rsidRPr="00165A6E">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C42689" w:rsidRPr="00165A6E" w14:paraId="747A0A4E" w14:textId="77777777" w:rsidTr="00A35E8C">
        <w:tc>
          <w:tcPr>
            <w:tcW w:w="5000" w:type="pct"/>
            <w:gridSpan w:val="4"/>
            <w:tcBorders>
              <w:top w:val="single" w:sz="4" w:space="0" w:color="auto"/>
              <w:left w:val="single" w:sz="4" w:space="0" w:color="auto"/>
              <w:bottom w:val="single" w:sz="4" w:space="0" w:color="auto"/>
              <w:right w:val="single" w:sz="4" w:space="0" w:color="auto"/>
            </w:tcBorders>
            <w:hideMark/>
          </w:tcPr>
          <w:p w14:paraId="3989BF3B" w14:textId="77777777" w:rsidR="00C42689" w:rsidRPr="00165A6E" w:rsidRDefault="00C42689" w:rsidP="00A35E8C">
            <w:pPr>
              <w:pStyle w:val="TAH"/>
            </w:pPr>
            <w:r w:rsidRPr="00165A6E">
              <w:t>Initial Conditions</w:t>
            </w:r>
          </w:p>
        </w:tc>
      </w:tr>
      <w:tr w:rsidR="00C42689" w:rsidRPr="00165A6E" w14:paraId="437585DF" w14:textId="77777777" w:rsidTr="00A35E8C">
        <w:tc>
          <w:tcPr>
            <w:tcW w:w="1980" w:type="pct"/>
            <w:gridSpan w:val="2"/>
            <w:tcBorders>
              <w:top w:val="single" w:sz="4" w:space="0" w:color="auto"/>
              <w:left w:val="single" w:sz="4" w:space="0" w:color="auto"/>
              <w:bottom w:val="single" w:sz="4" w:space="0" w:color="auto"/>
              <w:right w:val="single" w:sz="4" w:space="0" w:color="auto"/>
            </w:tcBorders>
            <w:hideMark/>
          </w:tcPr>
          <w:p w14:paraId="08EA444E" w14:textId="77777777" w:rsidR="00C42689" w:rsidRPr="00165A6E" w:rsidRDefault="00C42689" w:rsidP="00A35E8C">
            <w:pPr>
              <w:pStyle w:val="TAL"/>
            </w:pPr>
            <w:r w:rsidRPr="00165A6E">
              <w:t>Test Environment as specified in TS</w:t>
            </w:r>
            <w:r>
              <w:t> </w:t>
            </w:r>
            <w:r w:rsidRPr="00165A6E">
              <w:t>38.508-1</w:t>
            </w:r>
            <w:r>
              <w:t> </w:t>
            </w:r>
            <w:r w:rsidRPr="00165A6E">
              <w:t>[10] subclause</w:t>
            </w:r>
            <w:r>
              <w:t> </w:t>
            </w:r>
            <w:r w:rsidRPr="00165A6E">
              <w:t>4.1</w:t>
            </w:r>
          </w:p>
        </w:tc>
        <w:tc>
          <w:tcPr>
            <w:tcW w:w="3020" w:type="pct"/>
            <w:gridSpan w:val="2"/>
            <w:tcBorders>
              <w:top w:val="single" w:sz="4" w:space="0" w:color="auto"/>
              <w:left w:val="single" w:sz="4" w:space="0" w:color="auto"/>
              <w:bottom w:val="single" w:sz="4" w:space="0" w:color="auto"/>
              <w:right w:val="single" w:sz="4" w:space="0" w:color="auto"/>
            </w:tcBorders>
            <w:hideMark/>
          </w:tcPr>
          <w:p w14:paraId="1E4B2274" w14:textId="77777777" w:rsidR="00C42689" w:rsidRPr="00165A6E" w:rsidRDefault="00C42689" w:rsidP="00A35E8C">
            <w:pPr>
              <w:pStyle w:val="TAL"/>
            </w:pPr>
            <w:r w:rsidRPr="00165A6E">
              <w:t>Normal</w:t>
            </w:r>
          </w:p>
        </w:tc>
      </w:tr>
      <w:tr w:rsidR="00C42689" w:rsidRPr="00165A6E" w14:paraId="216EE5E9" w14:textId="77777777" w:rsidTr="00A35E8C">
        <w:tc>
          <w:tcPr>
            <w:tcW w:w="1980" w:type="pct"/>
            <w:gridSpan w:val="2"/>
            <w:tcBorders>
              <w:top w:val="single" w:sz="4" w:space="0" w:color="auto"/>
              <w:left w:val="single" w:sz="4" w:space="0" w:color="auto"/>
              <w:bottom w:val="single" w:sz="4" w:space="0" w:color="auto"/>
              <w:right w:val="single" w:sz="4" w:space="0" w:color="auto"/>
            </w:tcBorders>
            <w:hideMark/>
          </w:tcPr>
          <w:p w14:paraId="0E9D8BAA" w14:textId="77777777" w:rsidR="00C42689" w:rsidRPr="00165A6E" w:rsidRDefault="00C42689" w:rsidP="00A35E8C">
            <w:pPr>
              <w:pStyle w:val="TAL"/>
            </w:pPr>
            <w:r w:rsidRPr="00165A6E">
              <w:t>Test Frequencies as specified in TS</w:t>
            </w:r>
            <w:r>
              <w:t> </w:t>
            </w:r>
            <w:r w:rsidRPr="00165A6E">
              <w:t>38.508-1</w:t>
            </w:r>
            <w:r>
              <w:t> </w:t>
            </w:r>
            <w:r w:rsidRPr="00165A6E">
              <w:t>[10] subclause</w:t>
            </w:r>
            <w:r>
              <w:t> </w:t>
            </w:r>
            <w:r w:rsidRPr="00165A6E">
              <w:t>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D03AF74" w14:textId="77777777" w:rsidR="00C42689" w:rsidRPr="00165A6E" w:rsidRDefault="00C42689" w:rsidP="00A35E8C">
            <w:pPr>
              <w:pStyle w:val="TAL"/>
              <w:rPr>
                <w:szCs w:val="18"/>
              </w:rPr>
            </w:pPr>
            <w:r w:rsidRPr="00165A6E">
              <w:rPr>
                <w:szCs w:val="18"/>
              </w:rPr>
              <w:t>Low range, High range (NOTE 2)</w:t>
            </w:r>
          </w:p>
        </w:tc>
      </w:tr>
      <w:tr w:rsidR="00C42689" w:rsidRPr="00165A6E" w14:paraId="5D243C8C" w14:textId="77777777" w:rsidTr="00A35E8C">
        <w:tc>
          <w:tcPr>
            <w:tcW w:w="1980" w:type="pct"/>
            <w:gridSpan w:val="2"/>
            <w:tcBorders>
              <w:top w:val="single" w:sz="4" w:space="0" w:color="auto"/>
              <w:left w:val="single" w:sz="4" w:space="0" w:color="auto"/>
              <w:bottom w:val="single" w:sz="4" w:space="0" w:color="auto"/>
              <w:right w:val="single" w:sz="4" w:space="0" w:color="auto"/>
            </w:tcBorders>
            <w:hideMark/>
          </w:tcPr>
          <w:p w14:paraId="3676DD48" w14:textId="77777777" w:rsidR="00C42689" w:rsidRPr="00165A6E" w:rsidRDefault="00C42689" w:rsidP="00A35E8C">
            <w:pPr>
              <w:pStyle w:val="TAL"/>
            </w:pPr>
            <w:r w:rsidRPr="00165A6E">
              <w:t>Test Channel Bandwidths as specified in TS</w:t>
            </w:r>
            <w:r>
              <w:t> </w:t>
            </w:r>
            <w:r w:rsidRPr="00165A6E">
              <w:t>38.508-1</w:t>
            </w:r>
            <w:r>
              <w:t> </w:t>
            </w:r>
            <w:r w:rsidRPr="00165A6E">
              <w:t>[10] subclause</w:t>
            </w:r>
            <w:r>
              <w:t> </w:t>
            </w:r>
            <w:r w:rsidRPr="00165A6E">
              <w:t>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913F17F" w14:textId="77777777" w:rsidR="00C42689" w:rsidRPr="00165A6E" w:rsidRDefault="00C42689" w:rsidP="00A35E8C">
            <w:pPr>
              <w:keepNext/>
              <w:keepLines/>
              <w:spacing w:after="0"/>
              <w:rPr>
                <w:sz w:val="18"/>
                <w:szCs w:val="18"/>
              </w:rPr>
            </w:pPr>
            <w:r w:rsidRPr="00165A6E">
              <w:rPr>
                <w:rFonts w:ascii="Arial" w:hAnsi="Arial"/>
                <w:sz w:val="18"/>
                <w:szCs w:val="18"/>
              </w:rPr>
              <w:t>Highest</w:t>
            </w:r>
          </w:p>
        </w:tc>
      </w:tr>
      <w:tr w:rsidR="00C42689" w:rsidRPr="00165A6E" w14:paraId="2305DE06" w14:textId="77777777" w:rsidTr="00A35E8C">
        <w:tc>
          <w:tcPr>
            <w:tcW w:w="1980" w:type="pct"/>
            <w:gridSpan w:val="2"/>
            <w:tcBorders>
              <w:top w:val="single" w:sz="4" w:space="0" w:color="auto"/>
              <w:left w:val="single" w:sz="4" w:space="0" w:color="auto"/>
              <w:bottom w:val="single" w:sz="4" w:space="0" w:color="auto"/>
              <w:right w:val="single" w:sz="4" w:space="0" w:color="auto"/>
            </w:tcBorders>
            <w:hideMark/>
          </w:tcPr>
          <w:p w14:paraId="5233B587" w14:textId="77777777" w:rsidR="00C42689" w:rsidRPr="00165A6E" w:rsidRDefault="00C42689" w:rsidP="00A35E8C">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4C7E0C0" w14:textId="77777777" w:rsidR="00C42689" w:rsidRPr="00165A6E" w:rsidRDefault="00C42689" w:rsidP="00A35E8C">
            <w:pPr>
              <w:keepNext/>
              <w:keepLines/>
              <w:spacing w:after="0"/>
              <w:rPr>
                <w:rFonts w:ascii="Arial" w:hAnsi="Arial"/>
                <w:sz w:val="18"/>
                <w:szCs w:val="18"/>
              </w:rPr>
            </w:pPr>
            <w:r w:rsidRPr="00165A6E">
              <w:rPr>
                <w:rFonts w:ascii="Arial" w:hAnsi="Arial"/>
                <w:sz w:val="18"/>
                <w:szCs w:val="18"/>
              </w:rPr>
              <w:t>120kHz</w:t>
            </w:r>
          </w:p>
        </w:tc>
      </w:tr>
      <w:tr w:rsidR="00C42689" w:rsidRPr="00165A6E" w14:paraId="6CAC666A" w14:textId="77777777" w:rsidTr="00A35E8C">
        <w:tc>
          <w:tcPr>
            <w:tcW w:w="5000" w:type="pct"/>
            <w:gridSpan w:val="4"/>
            <w:tcBorders>
              <w:top w:val="single" w:sz="4" w:space="0" w:color="auto"/>
              <w:left w:val="single" w:sz="4" w:space="0" w:color="auto"/>
              <w:bottom w:val="single" w:sz="4" w:space="0" w:color="auto"/>
              <w:right w:val="single" w:sz="4" w:space="0" w:color="auto"/>
            </w:tcBorders>
            <w:hideMark/>
          </w:tcPr>
          <w:p w14:paraId="33234F77" w14:textId="77777777" w:rsidR="00C42689" w:rsidRPr="00165A6E" w:rsidRDefault="00C42689" w:rsidP="00A35E8C">
            <w:pPr>
              <w:pStyle w:val="TAH"/>
            </w:pPr>
            <w:r w:rsidRPr="00165A6E">
              <w:t>Test Parameters</w:t>
            </w:r>
          </w:p>
        </w:tc>
      </w:tr>
      <w:tr w:rsidR="00C42689" w:rsidRPr="00165A6E" w14:paraId="303668CC" w14:textId="77777777" w:rsidTr="00A35E8C">
        <w:tc>
          <w:tcPr>
            <w:tcW w:w="573" w:type="pct"/>
            <w:tcBorders>
              <w:top w:val="single" w:sz="4" w:space="0" w:color="auto"/>
              <w:left w:val="single" w:sz="4" w:space="0" w:color="auto"/>
              <w:bottom w:val="single" w:sz="4" w:space="0" w:color="auto"/>
              <w:right w:val="single" w:sz="4" w:space="0" w:color="auto"/>
            </w:tcBorders>
            <w:hideMark/>
          </w:tcPr>
          <w:p w14:paraId="2CE1D6B6" w14:textId="77777777" w:rsidR="00C42689" w:rsidRPr="00165A6E" w:rsidRDefault="00C42689" w:rsidP="00A35E8C">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6EF6D4AA" w14:textId="77777777" w:rsidR="00C42689" w:rsidRPr="00165A6E" w:rsidRDefault="00C42689" w:rsidP="00A35E8C">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0E4961B7" w14:textId="77777777" w:rsidR="00C42689" w:rsidRPr="00165A6E" w:rsidRDefault="00C42689" w:rsidP="00A35E8C">
            <w:pPr>
              <w:pStyle w:val="TAH"/>
            </w:pPr>
            <w:r w:rsidRPr="00165A6E">
              <w:t>Uplink Configuration</w:t>
            </w:r>
          </w:p>
        </w:tc>
      </w:tr>
      <w:tr w:rsidR="00C42689" w:rsidRPr="00165A6E" w14:paraId="0AC0C494" w14:textId="77777777" w:rsidTr="00A35E8C">
        <w:tc>
          <w:tcPr>
            <w:tcW w:w="573" w:type="pct"/>
            <w:tcBorders>
              <w:top w:val="single" w:sz="4" w:space="0" w:color="auto"/>
              <w:left w:val="single" w:sz="4" w:space="0" w:color="auto"/>
              <w:bottom w:val="single" w:sz="4" w:space="0" w:color="auto"/>
              <w:right w:val="single" w:sz="4" w:space="0" w:color="auto"/>
            </w:tcBorders>
          </w:tcPr>
          <w:p w14:paraId="325F203E" w14:textId="77777777" w:rsidR="00C42689" w:rsidRPr="00165A6E" w:rsidRDefault="00C42689" w:rsidP="00A35E8C">
            <w:pPr>
              <w:pStyle w:val="TAH"/>
            </w:pPr>
          </w:p>
        </w:tc>
        <w:tc>
          <w:tcPr>
            <w:tcW w:w="1407" w:type="pct"/>
            <w:vMerge w:val="restart"/>
            <w:tcBorders>
              <w:top w:val="single" w:sz="4" w:space="0" w:color="auto"/>
              <w:left w:val="single" w:sz="4" w:space="0" w:color="auto"/>
              <w:right w:val="single" w:sz="4" w:space="0" w:color="auto"/>
            </w:tcBorders>
            <w:vAlign w:val="center"/>
          </w:tcPr>
          <w:p w14:paraId="0664C4F7" w14:textId="77777777" w:rsidR="00C42689" w:rsidRPr="00165A6E" w:rsidRDefault="00C42689" w:rsidP="00A35E8C">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2E4F46C" w14:textId="77777777" w:rsidR="00C42689" w:rsidRPr="00165A6E" w:rsidRDefault="00C42689" w:rsidP="00A35E8C">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0481B206" w14:textId="77777777" w:rsidR="00C42689" w:rsidRPr="00165A6E" w:rsidRDefault="00C42689" w:rsidP="00A35E8C">
            <w:pPr>
              <w:pStyle w:val="TAH"/>
            </w:pPr>
            <w:r w:rsidRPr="00165A6E">
              <w:t>RB allocation</w:t>
            </w:r>
          </w:p>
          <w:p w14:paraId="7E973B09" w14:textId="77777777" w:rsidR="00C42689" w:rsidRPr="00165A6E" w:rsidRDefault="00C42689" w:rsidP="00A35E8C">
            <w:pPr>
              <w:pStyle w:val="TAH"/>
            </w:pPr>
            <w:r w:rsidRPr="00165A6E">
              <w:t>(NOTE 1)</w:t>
            </w:r>
          </w:p>
        </w:tc>
      </w:tr>
      <w:tr w:rsidR="00C42689" w:rsidRPr="00165A6E" w14:paraId="3227A942" w14:textId="77777777" w:rsidTr="00A35E8C">
        <w:tc>
          <w:tcPr>
            <w:tcW w:w="573" w:type="pct"/>
            <w:tcBorders>
              <w:top w:val="single" w:sz="4" w:space="0" w:color="auto"/>
              <w:left w:val="single" w:sz="4" w:space="0" w:color="auto"/>
              <w:bottom w:val="single" w:sz="4" w:space="0" w:color="auto"/>
              <w:right w:val="single" w:sz="4" w:space="0" w:color="auto"/>
            </w:tcBorders>
            <w:hideMark/>
          </w:tcPr>
          <w:p w14:paraId="2042226E" w14:textId="77777777" w:rsidR="00C42689" w:rsidRPr="00165A6E" w:rsidRDefault="00C42689" w:rsidP="00A35E8C">
            <w:pPr>
              <w:pStyle w:val="TAC"/>
            </w:pPr>
            <w:r w:rsidRPr="00165A6E">
              <w:t>1 (NOTE 5, 6)</w:t>
            </w:r>
          </w:p>
        </w:tc>
        <w:tc>
          <w:tcPr>
            <w:tcW w:w="0" w:type="auto"/>
            <w:vMerge/>
            <w:tcBorders>
              <w:left w:val="single" w:sz="4" w:space="0" w:color="auto"/>
              <w:right w:val="single" w:sz="4" w:space="0" w:color="auto"/>
            </w:tcBorders>
            <w:vAlign w:val="center"/>
            <w:hideMark/>
          </w:tcPr>
          <w:p w14:paraId="242FA670" w14:textId="77777777" w:rsidR="00C42689" w:rsidRPr="00165A6E" w:rsidRDefault="00C42689" w:rsidP="00A35E8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310CD4F" w14:textId="77777777" w:rsidR="00C42689" w:rsidRPr="00165A6E" w:rsidRDefault="00C42689" w:rsidP="00A35E8C">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46A1397F" w14:textId="77777777" w:rsidR="00C42689" w:rsidRPr="00165A6E" w:rsidRDefault="00C42689" w:rsidP="00A35E8C">
            <w:pPr>
              <w:pStyle w:val="TAC"/>
            </w:pPr>
            <w:proofErr w:type="spellStart"/>
            <w:r w:rsidRPr="00165A6E">
              <w:t>Inner_Full</w:t>
            </w:r>
            <w:proofErr w:type="spellEnd"/>
          </w:p>
        </w:tc>
      </w:tr>
      <w:tr w:rsidR="00C42689" w:rsidRPr="00165A6E" w14:paraId="34050C59" w14:textId="77777777" w:rsidTr="00A35E8C">
        <w:tc>
          <w:tcPr>
            <w:tcW w:w="573" w:type="pct"/>
            <w:tcBorders>
              <w:top w:val="single" w:sz="4" w:space="0" w:color="auto"/>
              <w:left w:val="single" w:sz="4" w:space="0" w:color="auto"/>
              <w:bottom w:val="single" w:sz="4" w:space="0" w:color="auto"/>
              <w:right w:val="single" w:sz="4" w:space="0" w:color="auto"/>
            </w:tcBorders>
            <w:hideMark/>
          </w:tcPr>
          <w:p w14:paraId="369526F0" w14:textId="77777777" w:rsidR="00C42689" w:rsidRPr="00165A6E" w:rsidRDefault="00C42689" w:rsidP="00A35E8C">
            <w:pPr>
              <w:pStyle w:val="TAC"/>
            </w:pPr>
            <w:r w:rsidRPr="00165A6E">
              <w:t>2</w:t>
            </w:r>
          </w:p>
        </w:tc>
        <w:tc>
          <w:tcPr>
            <w:tcW w:w="0" w:type="auto"/>
            <w:vMerge/>
            <w:tcBorders>
              <w:left w:val="single" w:sz="4" w:space="0" w:color="auto"/>
              <w:right w:val="single" w:sz="4" w:space="0" w:color="auto"/>
            </w:tcBorders>
            <w:vAlign w:val="center"/>
            <w:hideMark/>
          </w:tcPr>
          <w:p w14:paraId="1303967D" w14:textId="77777777" w:rsidR="00C42689" w:rsidRPr="00165A6E" w:rsidRDefault="00C42689" w:rsidP="00A35E8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BB0EFF6" w14:textId="77777777" w:rsidR="00C42689" w:rsidRPr="00165A6E" w:rsidRDefault="00C42689" w:rsidP="00A35E8C">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1DF26CD6" w14:textId="77777777" w:rsidR="00C42689" w:rsidRPr="00165A6E" w:rsidRDefault="00C42689" w:rsidP="00A35E8C">
            <w:pPr>
              <w:pStyle w:val="TAC"/>
            </w:pPr>
            <w:r w:rsidRPr="00165A6E">
              <w:t>Inner_1RB_Left for PC2, PC3, PC4 PC5 and PC6</w:t>
            </w:r>
          </w:p>
          <w:p w14:paraId="7846179E" w14:textId="77777777" w:rsidR="00C42689" w:rsidRPr="00165A6E" w:rsidRDefault="00C42689" w:rsidP="00A35E8C">
            <w:pPr>
              <w:pStyle w:val="TAC"/>
            </w:pPr>
            <w:proofErr w:type="spellStart"/>
            <w:r w:rsidRPr="00165A6E">
              <w:t>Inner_Partial</w:t>
            </w:r>
            <w:proofErr w:type="spellEnd"/>
            <w:r w:rsidRPr="00165A6E">
              <w:t xml:space="preserve"> for PC1 (NOTE 3)</w:t>
            </w:r>
          </w:p>
        </w:tc>
      </w:tr>
      <w:tr w:rsidR="00C42689" w:rsidRPr="00165A6E" w14:paraId="559BEC44" w14:textId="77777777" w:rsidTr="00A35E8C">
        <w:tc>
          <w:tcPr>
            <w:tcW w:w="573" w:type="pct"/>
            <w:tcBorders>
              <w:top w:val="single" w:sz="4" w:space="0" w:color="auto"/>
              <w:left w:val="single" w:sz="4" w:space="0" w:color="auto"/>
              <w:bottom w:val="single" w:sz="4" w:space="0" w:color="auto"/>
              <w:right w:val="single" w:sz="4" w:space="0" w:color="auto"/>
            </w:tcBorders>
          </w:tcPr>
          <w:p w14:paraId="40B7873A" w14:textId="77777777" w:rsidR="00C42689" w:rsidRPr="00165A6E" w:rsidRDefault="00C42689" w:rsidP="00A35E8C">
            <w:pPr>
              <w:pStyle w:val="TAC"/>
            </w:pPr>
            <w:r w:rsidRPr="00165A6E">
              <w:t>3 (NOTE 4)</w:t>
            </w:r>
          </w:p>
        </w:tc>
        <w:tc>
          <w:tcPr>
            <w:tcW w:w="0" w:type="auto"/>
            <w:vMerge/>
            <w:tcBorders>
              <w:left w:val="single" w:sz="4" w:space="0" w:color="auto"/>
              <w:bottom w:val="single" w:sz="4" w:space="0" w:color="auto"/>
              <w:right w:val="single" w:sz="4" w:space="0" w:color="auto"/>
            </w:tcBorders>
            <w:vAlign w:val="center"/>
          </w:tcPr>
          <w:p w14:paraId="5BCB8E31" w14:textId="77777777" w:rsidR="00C42689" w:rsidRPr="00165A6E" w:rsidRDefault="00C42689" w:rsidP="00A35E8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B1ACAA3" w14:textId="77777777" w:rsidR="00C42689" w:rsidRPr="00165A6E" w:rsidRDefault="00C42689" w:rsidP="00A35E8C">
            <w:pPr>
              <w:pStyle w:val="TAC"/>
            </w:pPr>
            <w:r w:rsidRPr="00165A6E">
              <w:t>DFT-s-OFDM 64QAM</w:t>
            </w:r>
          </w:p>
        </w:tc>
        <w:tc>
          <w:tcPr>
            <w:tcW w:w="1241" w:type="pct"/>
            <w:tcBorders>
              <w:top w:val="single" w:sz="4" w:space="0" w:color="auto"/>
              <w:left w:val="single" w:sz="4" w:space="0" w:color="auto"/>
              <w:bottom w:val="single" w:sz="4" w:space="0" w:color="auto"/>
              <w:right w:val="single" w:sz="4" w:space="0" w:color="auto"/>
            </w:tcBorders>
          </w:tcPr>
          <w:p w14:paraId="3DDCAB14" w14:textId="77777777" w:rsidR="00C42689" w:rsidRPr="00165A6E" w:rsidRDefault="00C42689" w:rsidP="00A35E8C">
            <w:pPr>
              <w:pStyle w:val="TAC"/>
            </w:pPr>
            <w:proofErr w:type="spellStart"/>
            <w:r w:rsidRPr="00165A6E">
              <w:t>Outer_Full</w:t>
            </w:r>
            <w:proofErr w:type="spellEnd"/>
          </w:p>
        </w:tc>
      </w:tr>
      <w:tr w:rsidR="00C42689" w:rsidRPr="00165A6E" w14:paraId="0E1F22D9" w14:textId="77777777" w:rsidTr="00A35E8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9C3C9EA" w14:textId="77777777" w:rsidR="00C42689" w:rsidRPr="00165A6E" w:rsidRDefault="00C42689" w:rsidP="00A35E8C">
            <w:pPr>
              <w:pStyle w:val="TAN"/>
            </w:pPr>
            <w:r w:rsidRPr="00165A6E">
              <w:t>NOTE 1:</w:t>
            </w:r>
            <w:r w:rsidRPr="00165A6E">
              <w:tab/>
              <w:t>The specific configuration of each RB allocation is defined in Table 6.1-1 for PC2, PC3, PC4</w:t>
            </w:r>
            <w:r w:rsidRPr="00165A6E">
              <w:rPr>
                <w:lang w:eastAsia="zh-CN"/>
              </w:rPr>
              <w:t>, PC5</w:t>
            </w:r>
            <w:r w:rsidRPr="00165A6E">
              <w:t xml:space="preserve"> and PC6 or Table 6.1-2 for PC1.</w:t>
            </w:r>
          </w:p>
          <w:p w14:paraId="4725EE59" w14:textId="77777777" w:rsidR="00C42689" w:rsidRPr="00165A6E" w:rsidRDefault="00C42689" w:rsidP="00A35E8C">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1535AC18" w14:textId="77777777" w:rsidR="00C42689" w:rsidRPr="00165A6E" w:rsidRDefault="00C42689" w:rsidP="00A35E8C">
            <w:pPr>
              <w:pStyle w:val="TAN"/>
            </w:pPr>
            <w:r w:rsidRPr="00165A6E">
              <w:t>NOTE 3:</w:t>
            </w:r>
            <w:r w:rsidRPr="00165A6E">
              <w:tab/>
              <w:t>When testing Low range configure uplink RB to Inner_1RB_Left for PC2, PC3, PC4, PC5 and PC6 or Inner_Partial_Left_Region1 for PC1 and when testing High range configure uplink RB to Inner_1RB_Right for PC2, PC3, PC4, PC5 and PC6 or Inner_Partial_Right_Region1 for PC1.</w:t>
            </w:r>
          </w:p>
          <w:p w14:paraId="4717CD70" w14:textId="77777777" w:rsidR="00C42689" w:rsidRPr="00165A6E" w:rsidRDefault="00C42689" w:rsidP="00A35E8C">
            <w:pPr>
              <w:pStyle w:val="TAN"/>
            </w:pPr>
            <w:r w:rsidRPr="00165A6E">
              <w:t>NOTE 4:</w:t>
            </w:r>
            <w:r w:rsidRPr="00165A6E">
              <w:tab/>
              <w:t>Test ID only applicable to PC1</w:t>
            </w:r>
          </w:p>
          <w:p w14:paraId="77312EC8" w14:textId="77777777" w:rsidR="00C42689" w:rsidRPr="00165A6E" w:rsidRDefault="00C42689" w:rsidP="00A35E8C">
            <w:pPr>
              <w:pStyle w:val="TAN"/>
            </w:pPr>
            <w:r w:rsidRPr="00165A6E">
              <w:t>NOTE 5:</w:t>
            </w:r>
            <w:r w:rsidRPr="00165A6E">
              <w:tab/>
              <w:t>Test ID not applicable to PC1.</w:t>
            </w:r>
          </w:p>
          <w:p w14:paraId="34DC9A7B" w14:textId="77777777" w:rsidR="00C42689" w:rsidRPr="00165A6E" w:rsidRDefault="00C42689" w:rsidP="00A35E8C">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5B88A138" w14:textId="77777777" w:rsidR="00C42689" w:rsidRPr="00165A6E" w:rsidRDefault="00C42689" w:rsidP="00C42689"/>
    <w:p w14:paraId="239DB8A3" w14:textId="77777777" w:rsidR="00C42689" w:rsidRPr="00165A6E" w:rsidRDefault="00C42689" w:rsidP="00C42689">
      <w:pPr>
        <w:pStyle w:val="TH"/>
      </w:pPr>
      <w:r w:rsidRPr="00165A6E">
        <w:t xml:space="preserve">Table 6.5.3.3.4.1-2: Test Configuration </w:t>
      </w:r>
      <w:bookmarkStart w:id="87" w:name="_CRTable6_5_3_3_4_12"/>
      <w:r w:rsidRPr="00165A6E">
        <w:t xml:space="preserve">Table </w:t>
      </w:r>
      <w:bookmarkEnd w:id="87"/>
      <w:r w:rsidRPr="00165A6E">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C42689" w:rsidRPr="00165A6E" w14:paraId="2D95277F" w14:textId="77777777" w:rsidTr="00A35E8C">
        <w:tc>
          <w:tcPr>
            <w:tcW w:w="5000" w:type="pct"/>
            <w:gridSpan w:val="6"/>
            <w:tcBorders>
              <w:top w:val="single" w:sz="4" w:space="0" w:color="auto"/>
              <w:left w:val="single" w:sz="4" w:space="0" w:color="auto"/>
              <w:bottom w:val="single" w:sz="4" w:space="0" w:color="auto"/>
              <w:right w:val="single" w:sz="4" w:space="0" w:color="auto"/>
            </w:tcBorders>
            <w:hideMark/>
          </w:tcPr>
          <w:p w14:paraId="74C11024" w14:textId="77777777" w:rsidR="00C42689" w:rsidRPr="00165A6E" w:rsidRDefault="00C42689" w:rsidP="00A35E8C">
            <w:pPr>
              <w:pStyle w:val="TAH"/>
            </w:pPr>
            <w:r w:rsidRPr="00165A6E">
              <w:t>Initial Conditions</w:t>
            </w:r>
          </w:p>
        </w:tc>
      </w:tr>
      <w:tr w:rsidR="00C42689" w:rsidRPr="00165A6E" w14:paraId="257C4A97" w14:textId="77777777" w:rsidTr="00A35E8C">
        <w:tc>
          <w:tcPr>
            <w:tcW w:w="2499" w:type="pct"/>
            <w:gridSpan w:val="4"/>
            <w:tcBorders>
              <w:top w:val="single" w:sz="4" w:space="0" w:color="auto"/>
              <w:left w:val="single" w:sz="4" w:space="0" w:color="auto"/>
              <w:bottom w:val="single" w:sz="4" w:space="0" w:color="auto"/>
              <w:right w:val="single" w:sz="4" w:space="0" w:color="auto"/>
            </w:tcBorders>
            <w:hideMark/>
          </w:tcPr>
          <w:p w14:paraId="4E18F4B3" w14:textId="77777777" w:rsidR="00C42689" w:rsidRPr="00165A6E" w:rsidRDefault="00C42689" w:rsidP="00A35E8C">
            <w:pPr>
              <w:pStyle w:val="TAL"/>
            </w:pPr>
            <w:r w:rsidRPr="00165A6E">
              <w:t>Test Environment as specified in TS</w:t>
            </w:r>
            <w:r>
              <w:t> </w:t>
            </w:r>
            <w:r w:rsidRPr="00165A6E">
              <w:t>38.508-1</w:t>
            </w:r>
            <w:r>
              <w:t> </w:t>
            </w:r>
            <w:r w:rsidRPr="00165A6E">
              <w:t>[10] subclause</w:t>
            </w:r>
            <w:r>
              <w:t> </w:t>
            </w:r>
            <w:r w:rsidRPr="00165A6E">
              <w:t>4.1</w:t>
            </w:r>
          </w:p>
        </w:tc>
        <w:tc>
          <w:tcPr>
            <w:tcW w:w="2501" w:type="pct"/>
            <w:gridSpan w:val="2"/>
            <w:tcBorders>
              <w:top w:val="single" w:sz="4" w:space="0" w:color="auto"/>
              <w:left w:val="single" w:sz="4" w:space="0" w:color="auto"/>
              <w:bottom w:val="single" w:sz="4" w:space="0" w:color="auto"/>
              <w:right w:val="single" w:sz="4" w:space="0" w:color="auto"/>
            </w:tcBorders>
            <w:hideMark/>
          </w:tcPr>
          <w:p w14:paraId="2E704E65" w14:textId="77777777" w:rsidR="00C42689" w:rsidRPr="00165A6E" w:rsidRDefault="00C42689" w:rsidP="00A35E8C">
            <w:pPr>
              <w:pStyle w:val="TAL"/>
            </w:pPr>
            <w:r w:rsidRPr="00165A6E">
              <w:t>Normal</w:t>
            </w:r>
          </w:p>
        </w:tc>
      </w:tr>
      <w:tr w:rsidR="00C42689" w:rsidRPr="00165A6E" w14:paraId="3A93E2C4" w14:textId="77777777" w:rsidTr="00A35E8C">
        <w:tc>
          <w:tcPr>
            <w:tcW w:w="2499" w:type="pct"/>
            <w:gridSpan w:val="4"/>
            <w:tcBorders>
              <w:top w:val="single" w:sz="4" w:space="0" w:color="auto"/>
              <w:left w:val="single" w:sz="4" w:space="0" w:color="auto"/>
              <w:bottom w:val="single" w:sz="4" w:space="0" w:color="auto"/>
              <w:right w:val="single" w:sz="4" w:space="0" w:color="auto"/>
            </w:tcBorders>
            <w:hideMark/>
          </w:tcPr>
          <w:p w14:paraId="2C464ACA" w14:textId="77777777" w:rsidR="00C42689" w:rsidRPr="00165A6E" w:rsidRDefault="00C42689" w:rsidP="00A35E8C">
            <w:pPr>
              <w:pStyle w:val="TAL"/>
            </w:pPr>
            <w:r w:rsidRPr="00165A6E">
              <w:t>Test Frequencies as specified in TS</w:t>
            </w:r>
            <w:r>
              <w:t> </w:t>
            </w:r>
            <w:r w:rsidRPr="00165A6E">
              <w:t>38.508-1</w:t>
            </w:r>
            <w:r>
              <w:t> </w:t>
            </w:r>
            <w:r w:rsidRPr="00165A6E">
              <w:t>[10] subclause</w:t>
            </w:r>
            <w:r>
              <w:t> </w:t>
            </w:r>
            <w:r w:rsidRPr="00165A6E">
              <w:t>4.3.1</w:t>
            </w:r>
          </w:p>
        </w:tc>
        <w:tc>
          <w:tcPr>
            <w:tcW w:w="2501" w:type="pct"/>
            <w:gridSpan w:val="2"/>
            <w:tcBorders>
              <w:top w:val="single" w:sz="4" w:space="0" w:color="auto"/>
              <w:left w:val="single" w:sz="4" w:space="0" w:color="auto"/>
              <w:bottom w:val="single" w:sz="4" w:space="0" w:color="auto"/>
              <w:right w:val="single" w:sz="4" w:space="0" w:color="auto"/>
            </w:tcBorders>
            <w:hideMark/>
          </w:tcPr>
          <w:p w14:paraId="1FAFE93F" w14:textId="77777777" w:rsidR="00C42689" w:rsidRPr="00165A6E" w:rsidRDefault="00C42689" w:rsidP="00A35E8C">
            <w:pPr>
              <w:pStyle w:val="TAL"/>
              <w:rPr>
                <w:szCs w:val="18"/>
              </w:rPr>
            </w:pPr>
            <w:r w:rsidRPr="00165A6E">
              <w:rPr>
                <w:szCs w:val="18"/>
              </w:rPr>
              <w:t>Low range</w:t>
            </w:r>
          </w:p>
        </w:tc>
      </w:tr>
      <w:tr w:rsidR="00C42689" w:rsidRPr="00165A6E" w14:paraId="22160728" w14:textId="77777777" w:rsidTr="00A35E8C">
        <w:tc>
          <w:tcPr>
            <w:tcW w:w="2499" w:type="pct"/>
            <w:gridSpan w:val="4"/>
            <w:tcBorders>
              <w:top w:val="single" w:sz="4" w:space="0" w:color="auto"/>
              <w:left w:val="single" w:sz="4" w:space="0" w:color="auto"/>
              <w:bottom w:val="single" w:sz="4" w:space="0" w:color="auto"/>
              <w:right w:val="single" w:sz="4" w:space="0" w:color="auto"/>
            </w:tcBorders>
            <w:hideMark/>
          </w:tcPr>
          <w:p w14:paraId="566F3A9D" w14:textId="77777777" w:rsidR="00C42689" w:rsidRPr="00165A6E" w:rsidRDefault="00C42689" w:rsidP="00A35E8C">
            <w:pPr>
              <w:pStyle w:val="TAL"/>
            </w:pPr>
            <w:r w:rsidRPr="00165A6E">
              <w:t>Test Channel Bandwidths as specified in TS</w:t>
            </w:r>
            <w:r>
              <w:t> </w:t>
            </w:r>
            <w:r w:rsidRPr="00165A6E">
              <w:t>38.508-1</w:t>
            </w:r>
            <w:r>
              <w:t> </w:t>
            </w:r>
            <w:r w:rsidRPr="00165A6E">
              <w:t>[10] subclause</w:t>
            </w:r>
            <w:r>
              <w:t> </w:t>
            </w:r>
            <w:r w:rsidRPr="00165A6E">
              <w:t>4.3.1</w:t>
            </w:r>
          </w:p>
        </w:tc>
        <w:tc>
          <w:tcPr>
            <w:tcW w:w="2501" w:type="pct"/>
            <w:gridSpan w:val="2"/>
            <w:tcBorders>
              <w:top w:val="single" w:sz="4" w:space="0" w:color="auto"/>
              <w:left w:val="single" w:sz="4" w:space="0" w:color="auto"/>
              <w:bottom w:val="single" w:sz="4" w:space="0" w:color="auto"/>
              <w:right w:val="single" w:sz="4" w:space="0" w:color="auto"/>
            </w:tcBorders>
            <w:hideMark/>
          </w:tcPr>
          <w:p w14:paraId="042888D5" w14:textId="77777777" w:rsidR="00C42689" w:rsidRPr="00165A6E" w:rsidRDefault="00C42689" w:rsidP="00A35E8C">
            <w:pPr>
              <w:keepNext/>
              <w:keepLines/>
              <w:spacing w:after="0"/>
              <w:rPr>
                <w:sz w:val="18"/>
                <w:szCs w:val="18"/>
              </w:rPr>
            </w:pPr>
            <w:r w:rsidRPr="00165A6E">
              <w:rPr>
                <w:rFonts w:ascii="Arial" w:hAnsi="Arial"/>
                <w:sz w:val="18"/>
                <w:szCs w:val="18"/>
              </w:rPr>
              <w:t>Highest</w:t>
            </w:r>
          </w:p>
        </w:tc>
      </w:tr>
      <w:tr w:rsidR="00C42689" w:rsidRPr="00165A6E" w14:paraId="2DA8B6B1" w14:textId="77777777" w:rsidTr="00A35E8C">
        <w:tc>
          <w:tcPr>
            <w:tcW w:w="2499" w:type="pct"/>
            <w:gridSpan w:val="4"/>
            <w:tcBorders>
              <w:top w:val="single" w:sz="4" w:space="0" w:color="auto"/>
              <w:left w:val="single" w:sz="4" w:space="0" w:color="auto"/>
              <w:bottom w:val="single" w:sz="4" w:space="0" w:color="auto"/>
              <w:right w:val="single" w:sz="4" w:space="0" w:color="auto"/>
            </w:tcBorders>
            <w:hideMark/>
          </w:tcPr>
          <w:p w14:paraId="421D50B7" w14:textId="77777777" w:rsidR="00C42689" w:rsidRPr="00165A6E" w:rsidRDefault="00C42689" w:rsidP="00A35E8C">
            <w:pPr>
              <w:pStyle w:val="TAL"/>
            </w:pPr>
            <w:r w:rsidRPr="00165A6E">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79AE4562" w14:textId="77777777" w:rsidR="00C42689" w:rsidRPr="00165A6E" w:rsidRDefault="00C42689" w:rsidP="00A35E8C">
            <w:pPr>
              <w:keepNext/>
              <w:keepLines/>
              <w:spacing w:after="0"/>
              <w:rPr>
                <w:rFonts w:ascii="Arial" w:hAnsi="Arial"/>
                <w:sz w:val="18"/>
                <w:szCs w:val="18"/>
              </w:rPr>
            </w:pPr>
            <w:r w:rsidRPr="00165A6E">
              <w:rPr>
                <w:rFonts w:ascii="Arial" w:hAnsi="Arial"/>
                <w:sz w:val="18"/>
                <w:szCs w:val="18"/>
              </w:rPr>
              <w:t>120kHz</w:t>
            </w:r>
          </w:p>
        </w:tc>
      </w:tr>
      <w:tr w:rsidR="00C42689" w:rsidRPr="00165A6E" w14:paraId="7E3C2D5F" w14:textId="77777777" w:rsidTr="00A35E8C">
        <w:tc>
          <w:tcPr>
            <w:tcW w:w="5000" w:type="pct"/>
            <w:gridSpan w:val="6"/>
            <w:tcBorders>
              <w:top w:val="single" w:sz="4" w:space="0" w:color="auto"/>
              <w:left w:val="single" w:sz="4" w:space="0" w:color="auto"/>
              <w:bottom w:val="single" w:sz="4" w:space="0" w:color="auto"/>
              <w:right w:val="single" w:sz="4" w:space="0" w:color="auto"/>
            </w:tcBorders>
            <w:hideMark/>
          </w:tcPr>
          <w:p w14:paraId="3C7561F8" w14:textId="77777777" w:rsidR="00C42689" w:rsidRPr="00165A6E" w:rsidRDefault="00C42689" w:rsidP="00A35E8C">
            <w:pPr>
              <w:pStyle w:val="TAH"/>
            </w:pPr>
            <w:r w:rsidRPr="00165A6E">
              <w:t>Test Parameters</w:t>
            </w:r>
          </w:p>
        </w:tc>
      </w:tr>
      <w:tr w:rsidR="00C42689" w:rsidRPr="00165A6E" w14:paraId="2F1B7EA4" w14:textId="77777777" w:rsidTr="00A35E8C">
        <w:tc>
          <w:tcPr>
            <w:tcW w:w="345" w:type="pct"/>
            <w:tcBorders>
              <w:top w:val="single" w:sz="4" w:space="0" w:color="auto"/>
              <w:left w:val="single" w:sz="4" w:space="0" w:color="auto"/>
              <w:bottom w:val="single" w:sz="4" w:space="0" w:color="auto"/>
              <w:right w:val="single" w:sz="4" w:space="0" w:color="auto"/>
            </w:tcBorders>
            <w:hideMark/>
          </w:tcPr>
          <w:p w14:paraId="65A5A440" w14:textId="77777777" w:rsidR="00C42689" w:rsidRPr="00165A6E" w:rsidRDefault="00C42689" w:rsidP="00A35E8C">
            <w:pPr>
              <w:pStyle w:val="TAH"/>
            </w:pPr>
            <w:r w:rsidRPr="00165A6E">
              <w:t>Test ID</w:t>
            </w:r>
          </w:p>
        </w:tc>
        <w:tc>
          <w:tcPr>
            <w:tcW w:w="663" w:type="pct"/>
            <w:tcBorders>
              <w:top w:val="single" w:sz="4" w:space="0" w:color="auto"/>
              <w:left w:val="single" w:sz="4" w:space="0" w:color="auto"/>
              <w:bottom w:val="single" w:sz="4" w:space="0" w:color="auto"/>
              <w:right w:val="single" w:sz="4" w:space="0" w:color="auto"/>
            </w:tcBorders>
            <w:hideMark/>
          </w:tcPr>
          <w:p w14:paraId="1E9B0624" w14:textId="77777777" w:rsidR="00C42689" w:rsidRPr="00165A6E" w:rsidRDefault="00C42689" w:rsidP="00A35E8C">
            <w:pPr>
              <w:pStyle w:val="TAH"/>
            </w:pPr>
            <w:r w:rsidRPr="00165A6E">
              <w:t>Frequency</w:t>
            </w:r>
          </w:p>
        </w:tc>
        <w:tc>
          <w:tcPr>
            <w:tcW w:w="669" w:type="pct"/>
            <w:tcBorders>
              <w:top w:val="single" w:sz="4" w:space="0" w:color="auto"/>
              <w:left w:val="single" w:sz="4" w:space="0" w:color="auto"/>
              <w:bottom w:val="single" w:sz="4" w:space="0" w:color="auto"/>
              <w:right w:val="single" w:sz="4" w:space="0" w:color="auto"/>
            </w:tcBorders>
            <w:hideMark/>
          </w:tcPr>
          <w:p w14:paraId="3C475338" w14:textId="77777777" w:rsidR="00C42689" w:rsidRPr="00165A6E" w:rsidRDefault="00C42689" w:rsidP="00A35E8C">
            <w:pPr>
              <w:pStyle w:val="TAH"/>
            </w:pPr>
            <w:r w:rsidRPr="00165A6E">
              <w:t>Channel Bandwidth</w:t>
            </w:r>
          </w:p>
        </w:tc>
        <w:tc>
          <w:tcPr>
            <w:tcW w:w="822" w:type="pct"/>
            <w:tcBorders>
              <w:top w:val="single" w:sz="4" w:space="0" w:color="auto"/>
              <w:left w:val="single" w:sz="4" w:space="0" w:color="auto"/>
              <w:bottom w:val="single" w:sz="4" w:space="0" w:color="auto"/>
              <w:right w:val="single" w:sz="4" w:space="0" w:color="auto"/>
            </w:tcBorders>
            <w:hideMark/>
          </w:tcPr>
          <w:p w14:paraId="17505168" w14:textId="77777777" w:rsidR="00C42689" w:rsidRPr="00165A6E" w:rsidRDefault="00C42689" w:rsidP="00A35E8C">
            <w:pPr>
              <w:pStyle w:val="TAH"/>
            </w:pPr>
            <w:r w:rsidRPr="00165A6E">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F4FAFE2" w14:textId="77777777" w:rsidR="00C42689" w:rsidRPr="00165A6E" w:rsidRDefault="00C42689" w:rsidP="00A35E8C">
            <w:pPr>
              <w:pStyle w:val="TAH"/>
            </w:pPr>
            <w:r w:rsidRPr="00165A6E">
              <w:t>Uplink Configuration</w:t>
            </w:r>
          </w:p>
        </w:tc>
      </w:tr>
      <w:tr w:rsidR="00C42689" w:rsidRPr="00165A6E" w14:paraId="47AC4B7E" w14:textId="77777777" w:rsidTr="00A35E8C">
        <w:tc>
          <w:tcPr>
            <w:tcW w:w="345" w:type="pct"/>
            <w:tcBorders>
              <w:top w:val="single" w:sz="4" w:space="0" w:color="auto"/>
              <w:left w:val="single" w:sz="4" w:space="0" w:color="auto"/>
              <w:bottom w:val="single" w:sz="4" w:space="0" w:color="auto"/>
              <w:right w:val="single" w:sz="4" w:space="0" w:color="auto"/>
            </w:tcBorders>
          </w:tcPr>
          <w:p w14:paraId="4CD63810" w14:textId="77777777" w:rsidR="00C42689" w:rsidRPr="00165A6E" w:rsidRDefault="00C42689" w:rsidP="00A35E8C">
            <w:pPr>
              <w:pStyle w:val="TAH"/>
            </w:pPr>
          </w:p>
        </w:tc>
        <w:tc>
          <w:tcPr>
            <w:tcW w:w="663" w:type="pct"/>
            <w:tcBorders>
              <w:top w:val="single" w:sz="4" w:space="0" w:color="auto"/>
              <w:left w:val="single" w:sz="4" w:space="0" w:color="auto"/>
              <w:bottom w:val="single" w:sz="4" w:space="0" w:color="auto"/>
              <w:right w:val="single" w:sz="4" w:space="0" w:color="auto"/>
            </w:tcBorders>
          </w:tcPr>
          <w:p w14:paraId="51319986" w14:textId="77777777" w:rsidR="00C42689" w:rsidRPr="00165A6E" w:rsidRDefault="00C42689" w:rsidP="00A35E8C">
            <w:pPr>
              <w:pStyle w:val="TAC"/>
            </w:pPr>
          </w:p>
        </w:tc>
        <w:tc>
          <w:tcPr>
            <w:tcW w:w="669" w:type="pct"/>
            <w:tcBorders>
              <w:top w:val="single" w:sz="4" w:space="0" w:color="auto"/>
              <w:left w:val="single" w:sz="4" w:space="0" w:color="auto"/>
              <w:bottom w:val="single" w:sz="4" w:space="0" w:color="auto"/>
              <w:right w:val="single" w:sz="4" w:space="0" w:color="auto"/>
            </w:tcBorders>
          </w:tcPr>
          <w:p w14:paraId="76DB901B" w14:textId="77777777" w:rsidR="00C42689" w:rsidRPr="00165A6E" w:rsidRDefault="00C42689" w:rsidP="00A35E8C">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0344143" w14:textId="77777777" w:rsidR="00C42689" w:rsidRPr="00165A6E" w:rsidRDefault="00C42689" w:rsidP="00A35E8C">
            <w:pPr>
              <w:pStyle w:val="TAC"/>
            </w:pPr>
            <w:r w:rsidRPr="00165A6E">
              <w:t>-</w:t>
            </w:r>
          </w:p>
        </w:tc>
        <w:tc>
          <w:tcPr>
            <w:tcW w:w="692" w:type="pct"/>
            <w:tcBorders>
              <w:top w:val="single" w:sz="4" w:space="0" w:color="auto"/>
              <w:left w:val="single" w:sz="4" w:space="0" w:color="auto"/>
              <w:bottom w:val="single" w:sz="4" w:space="0" w:color="auto"/>
              <w:right w:val="single" w:sz="4" w:space="0" w:color="auto"/>
            </w:tcBorders>
            <w:hideMark/>
          </w:tcPr>
          <w:p w14:paraId="4FB87EEE" w14:textId="77777777" w:rsidR="00C42689" w:rsidRPr="00165A6E" w:rsidRDefault="00C42689" w:rsidP="00A35E8C">
            <w:pPr>
              <w:pStyle w:val="TAH"/>
            </w:pPr>
            <w:r w:rsidRPr="00165A6E">
              <w:t>Modulation</w:t>
            </w:r>
          </w:p>
        </w:tc>
        <w:tc>
          <w:tcPr>
            <w:tcW w:w="1809" w:type="pct"/>
            <w:tcBorders>
              <w:top w:val="single" w:sz="4" w:space="0" w:color="auto"/>
              <w:left w:val="single" w:sz="4" w:space="0" w:color="auto"/>
              <w:bottom w:val="single" w:sz="4" w:space="0" w:color="auto"/>
              <w:right w:val="single" w:sz="4" w:space="0" w:color="auto"/>
            </w:tcBorders>
            <w:hideMark/>
          </w:tcPr>
          <w:p w14:paraId="73EA5742" w14:textId="77777777" w:rsidR="00C42689" w:rsidRPr="00165A6E" w:rsidRDefault="00C42689" w:rsidP="00A35E8C">
            <w:pPr>
              <w:pStyle w:val="TAH"/>
            </w:pPr>
            <w:r w:rsidRPr="00165A6E">
              <w:t>RB allocation</w:t>
            </w:r>
          </w:p>
          <w:p w14:paraId="00228746" w14:textId="77777777" w:rsidR="00C42689" w:rsidRPr="00165A6E" w:rsidRDefault="00C42689" w:rsidP="00A35E8C">
            <w:pPr>
              <w:pStyle w:val="TAH"/>
            </w:pPr>
            <w:r w:rsidRPr="00165A6E">
              <w:t>(NOTE 1)</w:t>
            </w:r>
          </w:p>
        </w:tc>
      </w:tr>
      <w:tr w:rsidR="00C42689" w:rsidRPr="00165A6E" w14:paraId="46FC5D7B" w14:textId="77777777" w:rsidTr="00A35E8C">
        <w:tc>
          <w:tcPr>
            <w:tcW w:w="345" w:type="pct"/>
            <w:tcBorders>
              <w:top w:val="single" w:sz="4" w:space="0" w:color="auto"/>
              <w:left w:val="single" w:sz="4" w:space="0" w:color="auto"/>
              <w:bottom w:val="single" w:sz="4" w:space="0" w:color="auto"/>
              <w:right w:val="single" w:sz="4" w:space="0" w:color="auto"/>
            </w:tcBorders>
            <w:hideMark/>
          </w:tcPr>
          <w:p w14:paraId="37D8EA0E" w14:textId="77777777" w:rsidR="00C42689" w:rsidRPr="00165A6E" w:rsidRDefault="00C42689" w:rsidP="00A35E8C">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1797F5AD"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3BB8B87A"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9F6DD" w14:textId="77777777" w:rsidR="00C42689" w:rsidRPr="00165A6E" w:rsidRDefault="00C42689" w:rsidP="00A35E8C">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1FD04E42" w14:textId="77777777" w:rsidR="00C42689" w:rsidRPr="00165A6E" w:rsidRDefault="00C42689" w:rsidP="00A35E8C">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155708E1" w14:textId="77777777" w:rsidR="00C42689" w:rsidRPr="00165A6E" w:rsidRDefault="00C42689" w:rsidP="00A35E8C">
            <w:pPr>
              <w:pStyle w:val="TAC"/>
            </w:pPr>
            <w:proofErr w:type="spellStart"/>
            <w:r w:rsidRPr="00165A6E">
              <w:t>Inner_Full</w:t>
            </w:r>
            <w:proofErr w:type="spellEnd"/>
          </w:p>
        </w:tc>
      </w:tr>
      <w:tr w:rsidR="00C42689" w:rsidRPr="00165A6E" w14:paraId="19C77C52" w14:textId="77777777" w:rsidTr="00A35E8C">
        <w:tc>
          <w:tcPr>
            <w:tcW w:w="345" w:type="pct"/>
            <w:tcBorders>
              <w:top w:val="single" w:sz="4" w:space="0" w:color="auto"/>
              <w:left w:val="single" w:sz="4" w:space="0" w:color="auto"/>
              <w:bottom w:val="single" w:sz="4" w:space="0" w:color="auto"/>
              <w:right w:val="single" w:sz="4" w:space="0" w:color="auto"/>
            </w:tcBorders>
            <w:hideMark/>
          </w:tcPr>
          <w:p w14:paraId="5A9B04EF" w14:textId="77777777" w:rsidR="00C42689" w:rsidRPr="00165A6E" w:rsidRDefault="00C42689" w:rsidP="00A35E8C">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08192915"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849BF74"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2A127" w14:textId="77777777" w:rsidR="00C42689" w:rsidRPr="00165A6E" w:rsidRDefault="00C42689" w:rsidP="00A35E8C">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272D311B" w14:textId="77777777" w:rsidR="00C42689" w:rsidRPr="00165A6E" w:rsidRDefault="00C42689" w:rsidP="00A35E8C">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BC1ADC8" w14:textId="77777777" w:rsidR="00C42689" w:rsidRPr="00165A6E" w:rsidRDefault="00C42689" w:rsidP="00A35E8C">
            <w:pPr>
              <w:pStyle w:val="TAC"/>
            </w:pPr>
            <w:r w:rsidRPr="00165A6E">
              <w:t>Inner_1RB_Left for PC2, PC3, PC4</w:t>
            </w:r>
            <w:r>
              <w:t>, PC5</w:t>
            </w:r>
            <w:r w:rsidRPr="00165A6E">
              <w:t xml:space="preserve"> and PC6</w:t>
            </w:r>
          </w:p>
          <w:p w14:paraId="20348463" w14:textId="77777777" w:rsidR="00C42689" w:rsidRPr="00165A6E" w:rsidRDefault="00C42689" w:rsidP="00A35E8C">
            <w:pPr>
              <w:pStyle w:val="TAC"/>
            </w:pPr>
            <w:r w:rsidRPr="00165A6E">
              <w:t>Inner_Partial_Left_Region1 for PC1</w:t>
            </w:r>
          </w:p>
        </w:tc>
      </w:tr>
      <w:tr w:rsidR="00C42689" w:rsidRPr="00165A6E" w14:paraId="729834D3" w14:textId="77777777" w:rsidTr="00A35E8C">
        <w:tc>
          <w:tcPr>
            <w:tcW w:w="345" w:type="pct"/>
            <w:tcBorders>
              <w:top w:val="single" w:sz="4" w:space="0" w:color="auto"/>
              <w:left w:val="single" w:sz="4" w:space="0" w:color="auto"/>
              <w:bottom w:val="single" w:sz="4" w:space="0" w:color="auto"/>
              <w:right w:val="single" w:sz="4" w:space="0" w:color="auto"/>
            </w:tcBorders>
            <w:hideMark/>
          </w:tcPr>
          <w:p w14:paraId="14F90BAA" w14:textId="77777777" w:rsidR="00C42689" w:rsidRPr="00165A6E" w:rsidRDefault="00C42689" w:rsidP="00A35E8C">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3141433D" w14:textId="77777777" w:rsidR="00C42689" w:rsidRPr="00165A6E" w:rsidRDefault="00C42689" w:rsidP="00A35E8C">
            <w:pPr>
              <w:spacing w:after="0"/>
              <w:rPr>
                <w:rFonts w:ascii="Arial" w:hAnsi="Arial"/>
                <w:sz w:val="18"/>
              </w:rPr>
            </w:pPr>
            <w:r w:rsidRPr="00165A6E">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2FBD43C4"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D906C" w14:textId="77777777" w:rsidR="00C42689" w:rsidRPr="00165A6E" w:rsidRDefault="00C42689" w:rsidP="00A35E8C">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70FA2705" w14:textId="77777777" w:rsidR="00C42689" w:rsidRPr="00165A6E" w:rsidRDefault="00C42689" w:rsidP="00A35E8C">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47B7D5F7" w14:textId="77777777" w:rsidR="00C42689" w:rsidRPr="00165A6E" w:rsidRDefault="00C42689" w:rsidP="00A35E8C">
            <w:pPr>
              <w:pStyle w:val="TAC"/>
            </w:pPr>
            <w:r w:rsidRPr="00165A6E">
              <w:t>Inner_Partial_Left_Region1</w:t>
            </w:r>
          </w:p>
        </w:tc>
      </w:tr>
      <w:tr w:rsidR="00C42689" w:rsidRPr="00165A6E" w14:paraId="5D5EC3EC" w14:textId="77777777" w:rsidTr="00A35E8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42F8986" w14:textId="77777777" w:rsidR="00C42689" w:rsidRPr="00165A6E" w:rsidRDefault="00C42689" w:rsidP="00A35E8C">
            <w:pPr>
              <w:pStyle w:val="TAN"/>
            </w:pPr>
            <w:r w:rsidRPr="00165A6E">
              <w:t>NOTE 1:</w:t>
            </w:r>
            <w:r w:rsidRPr="00165A6E">
              <w:tab/>
              <w:t>The specific configuration of each RB allocation is defined in Table 6.1-1 for PC2, PC3, PC4</w:t>
            </w:r>
            <w:r>
              <w:t>, PC5</w:t>
            </w:r>
            <w:r w:rsidRPr="00165A6E">
              <w:t xml:space="preserve"> and PC6 or Table 6.1-2 for PC1.</w:t>
            </w:r>
          </w:p>
          <w:p w14:paraId="3EBBB1B9" w14:textId="77777777" w:rsidR="00C42689" w:rsidRPr="00165A6E" w:rsidRDefault="00C42689" w:rsidP="00A35E8C">
            <w:pPr>
              <w:pStyle w:val="TAN"/>
            </w:pPr>
            <w:r w:rsidRPr="00165A6E">
              <w:t>NOTE 2:</w:t>
            </w:r>
            <w:r w:rsidRPr="00165A6E">
              <w:tab/>
              <w:t>Test ID only applicable to PC1.</w:t>
            </w:r>
          </w:p>
          <w:p w14:paraId="419DCA18" w14:textId="77777777" w:rsidR="00C42689" w:rsidRPr="00165A6E" w:rsidRDefault="00C42689" w:rsidP="00A35E8C">
            <w:pPr>
              <w:pStyle w:val="TAN"/>
            </w:pPr>
            <w:r w:rsidRPr="00165A6E">
              <w:t xml:space="preserve">NOTE 3: </w:t>
            </w:r>
            <w:r w:rsidRPr="00165A6E">
              <w:tab/>
              <w:t xml:space="preserve">Test frequency for test ID 3 is </w:t>
            </w:r>
            <w:proofErr w:type="spellStart"/>
            <w:r w:rsidRPr="00165A6E">
              <w:t>sepecified</w:t>
            </w:r>
            <w:proofErr w:type="spellEnd"/>
            <w:r w:rsidRPr="00165A6E">
              <w:t xml:space="preserve"> in Table 6.2.3.4.1-4.</w:t>
            </w:r>
          </w:p>
        </w:tc>
      </w:tr>
    </w:tbl>
    <w:p w14:paraId="178F2056" w14:textId="77777777" w:rsidR="00C42689" w:rsidRDefault="00C42689" w:rsidP="00C42689">
      <w:pPr>
        <w:rPr>
          <w:ins w:id="88" w:author="Ashwin M" w:date="2025-11-07T22:22:00Z" w16du:dateUtc="2025-11-08T06:22:00Z"/>
        </w:rPr>
      </w:pPr>
    </w:p>
    <w:p w14:paraId="39B9CD60" w14:textId="38401A2B" w:rsidR="006C4579" w:rsidRDefault="006C4579" w:rsidP="006C4579">
      <w:pPr>
        <w:pStyle w:val="TH"/>
        <w:tabs>
          <w:tab w:val="left" w:pos="1418"/>
        </w:tabs>
        <w:rPr>
          <w:ins w:id="89" w:author="Ashwin M" w:date="2025-11-07T22:22:00Z" w16du:dateUtc="2025-11-08T06:22:00Z"/>
          <w:rFonts w:eastAsia="SimSun"/>
          <w:highlight w:val="green"/>
          <w:lang w:val="en-US" w:eastAsia="zh-CN"/>
        </w:rPr>
      </w:pPr>
      <w:ins w:id="90" w:author="Ashwin M" w:date="2025-11-07T22:22:00Z" w16du:dateUtc="2025-11-08T06:22:00Z">
        <w:r>
          <w:rPr>
            <w:rFonts w:eastAsia="SimSun" w:hint="eastAsia"/>
            <w:lang w:val="en-US" w:eastAsia="zh-CN"/>
          </w:rPr>
          <w:lastRenderedPageBreak/>
          <w:t>Ta</w:t>
        </w:r>
        <w:proofErr w:type="spellStart"/>
        <w:r>
          <w:t>ble</w:t>
        </w:r>
        <w:proofErr w:type="spellEnd"/>
        <w:r>
          <w:t xml:space="preserve"> 6.</w:t>
        </w:r>
        <w:r>
          <w:t>5.3.3.4.1</w:t>
        </w:r>
        <w:r>
          <w:t>-</w:t>
        </w:r>
        <w:r>
          <w:rPr>
            <w:rFonts w:eastAsia="SimSun"/>
            <w:lang w:val="en-US" w:eastAsia="zh-CN"/>
          </w:rPr>
          <w:t>3</w:t>
        </w:r>
        <w:r>
          <w:t>: [Reserved]</w:t>
        </w:r>
      </w:ins>
    </w:p>
    <w:p w14:paraId="2808AE39" w14:textId="26D08BFC" w:rsidR="006C4579" w:rsidRDefault="006C4579" w:rsidP="006C4579">
      <w:pPr>
        <w:pStyle w:val="TH"/>
        <w:tabs>
          <w:tab w:val="left" w:pos="1418"/>
        </w:tabs>
        <w:rPr>
          <w:ins w:id="91" w:author="Ashwin M" w:date="2025-11-07T22:22:00Z" w16du:dateUtc="2025-11-08T06:22:00Z"/>
          <w:rFonts w:eastAsia="SimSun"/>
          <w:lang w:val="en-US" w:eastAsia="zh-CN"/>
        </w:rPr>
      </w:pPr>
      <w:ins w:id="92" w:author="Ashwin M" w:date="2025-11-07T22:22:00Z" w16du:dateUtc="2025-11-08T06:22:00Z">
        <w:r>
          <w:t>Table 6.5.3.3.4.1</w:t>
        </w:r>
        <w:r>
          <w:t>-</w:t>
        </w:r>
        <w:r>
          <w:rPr>
            <w:rFonts w:eastAsia="SimSun"/>
            <w:lang w:val="en-US" w:eastAsia="zh-CN"/>
          </w:rPr>
          <w:t>4</w:t>
        </w:r>
        <w:r>
          <w:t>: Test configuration table for NS_20</w:t>
        </w:r>
        <w:r>
          <w:rPr>
            <w:rFonts w:eastAsia="SimSun" w:hint="eastAsia"/>
            <w:lang w:val="en-US" w:eastAsia="zh-CN"/>
          </w:rPr>
          <w:t>5</w:t>
        </w:r>
      </w:ins>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5"/>
        <w:gridCol w:w="1273"/>
        <w:gridCol w:w="1222"/>
        <w:gridCol w:w="1425"/>
        <w:gridCol w:w="1332"/>
        <w:gridCol w:w="1978"/>
      </w:tblGrid>
      <w:tr w:rsidR="006C4579" w14:paraId="45DAF77E" w14:textId="77777777" w:rsidTr="00A35E8C">
        <w:trPr>
          <w:ins w:id="93" w:author="Ashwin M" w:date="2025-11-07T22:22:00Z" w16du:dateUtc="2025-11-08T06:22:00Z"/>
        </w:trPr>
        <w:tc>
          <w:tcPr>
            <w:tcW w:w="5000" w:type="pct"/>
            <w:gridSpan w:val="6"/>
            <w:tcBorders>
              <w:top w:val="single" w:sz="4" w:space="0" w:color="auto"/>
              <w:left w:val="single" w:sz="4" w:space="0" w:color="auto"/>
              <w:bottom w:val="single" w:sz="4" w:space="0" w:color="auto"/>
              <w:right w:val="single" w:sz="4" w:space="0" w:color="auto"/>
            </w:tcBorders>
          </w:tcPr>
          <w:p w14:paraId="70108C15" w14:textId="77777777" w:rsidR="006C4579" w:rsidRDefault="006C4579" w:rsidP="00A35E8C">
            <w:pPr>
              <w:pStyle w:val="TAH"/>
              <w:rPr>
                <w:ins w:id="94" w:author="Ashwin M" w:date="2025-11-07T22:22:00Z" w16du:dateUtc="2025-11-08T06:22:00Z"/>
              </w:rPr>
            </w:pPr>
            <w:ins w:id="95" w:author="Ashwin M" w:date="2025-11-07T22:22:00Z" w16du:dateUtc="2025-11-08T06:22:00Z">
              <w:r>
                <w:t>Initial Conditions</w:t>
              </w:r>
            </w:ins>
          </w:p>
        </w:tc>
      </w:tr>
      <w:tr w:rsidR="006C4579" w14:paraId="7294DAAB" w14:textId="77777777" w:rsidTr="00A35E8C">
        <w:trPr>
          <w:ins w:id="96" w:author="Ashwin M" w:date="2025-11-07T22:22:00Z" w16du:dateUtc="2025-11-08T06:22:00Z"/>
        </w:trPr>
        <w:tc>
          <w:tcPr>
            <w:tcW w:w="3052" w:type="pct"/>
            <w:gridSpan w:val="4"/>
            <w:tcBorders>
              <w:top w:val="single" w:sz="4" w:space="0" w:color="auto"/>
              <w:left w:val="single" w:sz="4" w:space="0" w:color="auto"/>
              <w:bottom w:val="single" w:sz="4" w:space="0" w:color="auto"/>
              <w:right w:val="single" w:sz="4" w:space="0" w:color="auto"/>
            </w:tcBorders>
          </w:tcPr>
          <w:p w14:paraId="7C556BF8" w14:textId="77777777" w:rsidR="006C4579" w:rsidRDefault="006C4579" w:rsidP="00A35E8C">
            <w:pPr>
              <w:pStyle w:val="TAL"/>
              <w:rPr>
                <w:ins w:id="97" w:author="Ashwin M" w:date="2025-11-07T22:22:00Z" w16du:dateUtc="2025-11-08T06:22:00Z"/>
              </w:rPr>
            </w:pPr>
            <w:ins w:id="98" w:author="Ashwin M" w:date="2025-11-07T22:22:00Z" w16du:dateUtc="2025-11-08T06:22:00Z">
              <w:r>
                <w:t>Test Environment as specified in TS 38.508-1 [10] subclause 4.1</w:t>
              </w:r>
            </w:ins>
          </w:p>
        </w:tc>
        <w:tc>
          <w:tcPr>
            <w:tcW w:w="1947" w:type="pct"/>
            <w:gridSpan w:val="2"/>
            <w:tcBorders>
              <w:top w:val="single" w:sz="4" w:space="0" w:color="auto"/>
              <w:left w:val="single" w:sz="4" w:space="0" w:color="auto"/>
              <w:bottom w:val="single" w:sz="4" w:space="0" w:color="auto"/>
              <w:right w:val="single" w:sz="4" w:space="0" w:color="auto"/>
            </w:tcBorders>
          </w:tcPr>
          <w:p w14:paraId="741C0912" w14:textId="77777777" w:rsidR="006C4579" w:rsidRDefault="006C4579" w:rsidP="00A35E8C">
            <w:pPr>
              <w:pStyle w:val="TAL"/>
              <w:rPr>
                <w:ins w:id="99" w:author="Ashwin M" w:date="2025-11-07T22:22:00Z" w16du:dateUtc="2025-11-08T06:22:00Z"/>
              </w:rPr>
            </w:pPr>
            <w:ins w:id="100" w:author="Ashwin M" w:date="2025-11-07T22:22:00Z" w16du:dateUtc="2025-11-08T06:22:00Z">
              <w:r>
                <w:t>Normal</w:t>
              </w:r>
            </w:ins>
          </w:p>
        </w:tc>
      </w:tr>
      <w:tr w:rsidR="006C4579" w14:paraId="7CDC3D65" w14:textId="77777777" w:rsidTr="00A35E8C">
        <w:trPr>
          <w:ins w:id="101" w:author="Ashwin M" w:date="2025-11-07T22:22:00Z" w16du:dateUtc="2025-11-08T06:22:00Z"/>
        </w:trPr>
        <w:tc>
          <w:tcPr>
            <w:tcW w:w="3052" w:type="pct"/>
            <w:gridSpan w:val="4"/>
            <w:tcBorders>
              <w:top w:val="single" w:sz="4" w:space="0" w:color="auto"/>
              <w:left w:val="single" w:sz="4" w:space="0" w:color="auto"/>
              <w:bottom w:val="single" w:sz="4" w:space="0" w:color="auto"/>
              <w:right w:val="single" w:sz="4" w:space="0" w:color="auto"/>
            </w:tcBorders>
          </w:tcPr>
          <w:p w14:paraId="5395B7F3" w14:textId="77777777" w:rsidR="006C4579" w:rsidRDefault="006C4579" w:rsidP="00A35E8C">
            <w:pPr>
              <w:pStyle w:val="TAL"/>
              <w:rPr>
                <w:ins w:id="102" w:author="Ashwin M" w:date="2025-11-07T22:22:00Z" w16du:dateUtc="2025-11-08T06:22:00Z"/>
              </w:rPr>
            </w:pPr>
            <w:ins w:id="103" w:author="Ashwin M" w:date="2025-11-07T22:22:00Z" w16du:dateUtc="2025-11-08T06:22:00Z">
              <w:r>
                <w:t>Test Frequencies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tcPr>
          <w:p w14:paraId="31BEB96C" w14:textId="77777777" w:rsidR="006C4579" w:rsidRDefault="006C4579" w:rsidP="00A35E8C">
            <w:pPr>
              <w:pStyle w:val="TAL"/>
              <w:rPr>
                <w:ins w:id="104" w:author="Ashwin M" w:date="2025-11-07T22:22:00Z" w16du:dateUtc="2025-11-08T06:22:00Z"/>
                <w:rFonts w:eastAsia="SimSun"/>
                <w:szCs w:val="18"/>
                <w:highlight w:val="yellow"/>
                <w:lang w:val="en-US" w:eastAsia="zh-CN"/>
              </w:rPr>
            </w:pPr>
            <w:ins w:id="105" w:author="Ashwin M" w:date="2025-11-07T22:22:00Z" w16du:dateUtc="2025-11-08T06:22:00Z">
              <w:r>
                <w:rPr>
                  <w:szCs w:val="18"/>
                </w:rPr>
                <w:t>Low range</w:t>
              </w:r>
            </w:ins>
          </w:p>
        </w:tc>
      </w:tr>
      <w:tr w:rsidR="006C4579" w14:paraId="46F65804" w14:textId="77777777" w:rsidTr="00A35E8C">
        <w:trPr>
          <w:ins w:id="106" w:author="Ashwin M" w:date="2025-11-07T22:22:00Z" w16du:dateUtc="2025-11-08T06:22:00Z"/>
        </w:trPr>
        <w:tc>
          <w:tcPr>
            <w:tcW w:w="3052" w:type="pct"/>
            <w:gridSpan w:val="4"/>
            <w:tcBorders>
              <w:top w:val="single" w:sz="4" w:space="0" w:color="auto"/>
              <w:left w:val="single" w:sz="4" w:space="0" w:color="auto"/>
              <w:bottom w:val="single" w:sz="4" w:space="0" w:color="auto"/>
              <w:right w:val="single" w:sz="4" w:space="0" w:color="auto"/>
            </w:tcBorders>
          </w:tcPr>
          <w:p w14:paraId="282C51BD" w14:textId="77777777" w:rsidR="006C4579" w:rsidRDefault="006C4579" w:rsidP="00A35E8C">
            <w:pPr>
              <w:pStyle w:val="TAL"/>
              <w:rPr>
                <w:ins w:id="107" w:author="Ashwin M" w:date="2025-11-07T22:22:00Z" w16du:dateUtc="2025-11-08T06:22:00Z"/>
              </w:rPr>
            </w:pPr>
            <w:ins w:id="108" w:author="Ashwin M" w:date="2025-11-07T22:22:00Z" w16du:dateUtc="2025-11-08T06:22:00Z">
              <w:r>
                <w:t>Test Channel Bandwidths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tcPr>
          <w:p w14:paraId="474897DA" w14:textId="77777777" w:rsidR="006C4579" w:rsidRDefault="006C4579" w:rsidP="00A35E8C">
            <w:pPr>
              <w:keepNext/>
              <w:keepLines/>
              <w:spacing w:after="0"/>
              <w:rPr>
                <w:ins w:id="109" w:author="Ashwin M" w:date="2025-11-07T22:22:00Z" w16du:dateUtc="2025-11-08T06:22:00Z"/>
                <w:sz w:val="18"/>
                <w:szCs w:val="18"/>
              </w:rPr>
            </w:pPr>
            <w:ins w:id="110" w:author="Ashwin M" w:date="2025-11-07T22:22:00Z" w16du:dateUtc="2025-11-08T06:22:00Z">
              <w:r>
                <w:rPr>
                  <w:rFonts w:ascii="Arial" w:hAnsi="Arial"/>
                  <w:sz w:val="18"/>
                  <w:szCs w:val="18"/>
                </w:rPr>
                <w:t>Highest</w:t>
              </w:r>
            </w:ins>
          </w:p>
        </w:tc>
      </w:tr>
      <w:tr w:rsidR="006C4579" w14:paraId="66899E14" w14:textId="77777777" w:rsidTr="00A35E8C">
        <w:trPr>
          <w:ins w:id="111" w:author="Ashwin M" w:date="2025-11-07T22:22:00Z" w16du:dateUtc="2025-11-08T06:22:00Z"/>
        </w:trPr>
        <w:tc>
          <w:tcPr>
            <w:tcW w:w="3052" w:type="pct"/>
            <w:gridSpan w:val="4"/>
            <w:tcBorders>
              <w:top w:val="single" w:sz="4" w:space="0" w:color="auto"/>
              <w:left w:val="single" w:sz="4" w:space="0" w:color="auto"/>
              <w:bottom w:val="single" w:sz="4" w:space="0" w:color="auto"/>
              <w:right w:val="single" w:sz="4" w:space="0" w:color="auto"/>
            </w:tcBorders>
          </w:tcPr>
          <w:p w14:paraId="739B78C7" w14:textId="77777777" w:rsidR="006C4579" w:rsidRDefault="006C4579" w:rsidP="00A35E8C">
            <w:pPr>
              <w:pStyle w:val="TAL"/>
              <w:rPr>
                <w:ins w:id="112" w:author="Ashwin M" w:date="2025-11-07T22:22:00Z" w16du:dateUtc="2025-11-08T06:22:00Z"/>
              </w:rPr>
            </w:pPr>
            <w:ins w:id="113" w:author="Ashwin M" w:date="2025-11-07T22:22:00Z" w16du:dateUtc="2025-11-08T06:22:00Z">
              <w:r>
                <w:t>Test SCS as specified in Table 5.3.5-1</w:t>
              </w:r>
            </w:ins>
          </w:p>
        </w:tc>
        <w:tc>
          <w:tcPr>
            <w:tcW w:w="1947" w:type="pct"/>
            <w:gridSpan w:val="2"/>
            <w:tcBorders>
              <w:top w:val="single" w:sz="4" w:space="0" w:color="auto"/>
              <w:left w:val="single" w:sz="4" w:space="0" w:color="auto"/>
              <w:bottom w:val="single" w:sz="4" w:space="0" w:color="auto"/>
              <w:right w:val="single" w:sz="4" w:space="0" w:color="auto"/>
            </w:tcBorders>
          </w:tcPr>
          <w:p w14:paraId="2E7556A4" w14:textId="77777777" w:rsidR="006C4579" w:rsidRDefault="006C4579" w:rsidP="00A35E8C">
            <w:pPr>
              <w:keepNext/>
              <w:keepLines/>
              <w:spacing w:after="0"/>
              <w:rPr>
                <w:ins w:id="114" w:author="Ashwin M" w:date="2025-11-07T22:22:00Z" w16du:dateUtc="2025-11-08T06:22:00Z"/>
                <w:rFonts w:ascii="Arial" w:hAnsi="Arial"/>
                <w:sz w:val="18"/>
                <w:szCs w:val="18"/>
              </w:rPr>
            </w:pPr>
            <w:ins w:id="115" w:author="Ashwin M" w:date="2025-11-07T22:22:00Z" w16du:dateUtc="2025-11-08T06:22:00Z">
              <w:r>
                <w:rPr>
                  <w:rFonts w:ascii="Arial" w:hAnsi="Arial"/>
                  <w:sz w:val="18"/>
                  <w:szCs w:val="18"/>
                </w:rPr>
                <w:t>120kHz</w:t>
              </w:r>
            </w:ins>
          </w:p>
        </w:tc>
      </w:tr>
      <w:tr w:rsidR="006C4579" w14:paraId="4A598259" w14:textId="77777777" w:rsidTr="00A35E8C">
        <w:trPr>
          <w:ins w:id="116" w:author="Ashwin M" w:date="2025-11-07T22:22:00Z" w16du:dateUtc="2025-11-08T06:22:00Z"/>
        </w:trPr>
        <w:tc>
          <w:tcPr>
            <w:tcW w:w="5000" w:type="pct"/>
            <w:gridSpan w:val="6"/>
            <w:tcBorders>
              <w:top w:val="single" w:sz="4" w:space="0" w:color="auto"/>
              <w:left w:val="single" w:sz="4" w:space="0" w:color="auto"/>
              <w:bottom w:val="single" w:sz="4" w:space="0" w:color="auto"/>
              <w:right w:val="single" w:sz="4" w:space="0" w:color="auto"/>
            </w:tcBorders>
          </w:tcPr>
          <w:p w14:paraId="48825090" w14:textId="77777777" w:rsidR="006C4579" w:rsidRDefault="006C4579" w:rsidP="00A35E8C">
            <w:pPr>
              <w:pStyle w:val="TAH"/>
              <w:rPr>
                <w:ins w:id="117" w:author="Ashwin M" w:date="2025-11-07T22:22:00Z" w16du:dateUtc="2025-11-08T06:22:00Z"/>
              </w:rPr>
            </w:pPr>
            <w:ins w:id="118" w:author="Ashwin M" w:date="2025-11-07T22:22:00Z" w16du:dateUtc="2025-11-08T06:22:00Z">
              <w:r>
                <w:t>Test Parameters</w:t>
              </w:r>
            </w:ins>
          </w:p>
        </w:tc>
      </w:tr>
      <w:tr w:rsidR="006C4579" w14:paraId="2FDD12B4" w14:textId="77777777" w:rsidTr="00A35E8C">
        <w:trPr>
          <w:ins w:id="119" w:author="Ashwin M" w:date="2025-11-07T22:22:00Z" w16du:dateUtc="2025-11-08T06:22:00Z"/>
        </w:trPr>
        <w:tc>
          <w:tcPr>
            <w:tcW w:w="745" w:type="pct"/>
            <w:tcBorders>
              <w:top w:val="single" w:sz="4" w:space="0" w:color="auto"/>
              <w:left w:val="single" w:sz="4" w:space="0" w:color="auto"/>
              <w:bottom w:val="single" w:sz="4" w:space="0" w:color="auto"/>
              <w:right w:val="single" w:sz="4" w:space="0" w:color="auto"/>
            </w:tcBorders>
          </w:tcPr>
          <w:p w14:paraId="66EA6898" w14:textId="77777777" w:rsidR="006C4579" w:rsidRDefault="006C4579" w:rsidP="00A35E8C">
            <w:pPr>
              <w:pStyle w:val="TAH"/>
              <w:rPr>
                <w:ins w:id="120" w:author="Ashwin M" w:date="2025-11-07T22:22:00Z" w16du:dateUtc="2025-11-08T06:22:00Z"/>
              </w:rPr>
            </w:pPr>
            <w:ins w:id="121" w:author="Ashwin M" w:date="2025-11-07T22:22:00Z" w16du:dateUtc="2025-11-08T06:22:00Z">
              <w:r>
                <w:t>Test ID</w:t>
              </w:r>
            </w:ins>
          </w:p>
        </w:tc>
        <w:tc>
          <w:tcPr>
            <w:tcW w:w="749" w:type="pct"/>
            <w:tcBorders>
              <w:top w:val="single" w:sz="4" w:space="0" w:color="auto"/>
              <w:left w:val="single" w:sz="4" w:space="0" w:color="auto"/>
              <w:bottom w:val="single" w:sz="4" w:space="0" w:color="auto"/>
              <w:right w:val="single" w:sz="4" w:space="0" w:color="auto"/>
            </w:tcBorders>
          </w:tcPr>
          <w:p w14:paraId="49BB8E5F" w14:textId="77777777" w:rsidR="006C4579" w:rsidRDefault="006C4579" w:rsidP="00A35E8C">
            <w:pPr>
              <w:pStyle w:val="TAH"/>
              <w:rPr>
                <w:ins w:id="122" w:author="Ashwin M" w:date="2025-11-07T22:22:00Z" w16du:dateUtc="2025-11-08T06:22:00Z"/>
              </w:rPr>
            </w:pPr>
            <w:ins w:id="123" w:author="Ashwin M" w:date="2025-11-07T22:22:00Z" w16du:dateUtc="2025-11-08T06:22:00Z">
              <w:r>
                <w:t>Frequency</w:t>
              </w:r>
            </w:ins>
          </w:p>
        </w:tc>
        <w:tc>
          <w:tcPr>
            <w:tcW w:w="719" w:type="pct"/>
            <w:tcBorders>
              <w:top w:val="single" w:sz="4" w:space="0" w:color="auto"/>
              <w:left w:val="single" w:sz="4" w:space="0" w:color="auto"/>
              <w:bottom w:val="single" w:sz="4" w:space="0" w:color="auto"/>
              <w:right w:val="single" w:sz="4" w:space="0" w:color="auto"/>
            </w:tcBorders>
          </w:tcPr>
          <w:p w14:paraId="3B51B5B8" w14:textId="77777777" w:rsidR="006C4579" w:rsidRDefault="006C4579" w:rsidP="00A35E8C">
            <w:pPr>
              <w:pStyle w:val="TAH"/>
              <w:rPr>
                <w:ins w:id="124" w:author="Ashwin M" w:date="2025-11-07T22:22:00Z" w16du:dateUtc="2025-11-08T06:22:00Z"/>
              </w:rPr>
            </w:pPr>
            <w:ins w:id="125" w:author="Ashwin M" w:date="2025-11-07T22:22:00Z" w16du:dateUtc="2025-11-08T06:22:00Z">
              <w:r>
                <w:t>Channel Bandwidth</w:t>
              </w:r>
            </w:ins>
          </w:p>
        </w:tc>
        <w:tc>
          <w:tcPr>
            <w:tcW w:w="837" w:type="pct"/>
            <w:tcBorders>
              <w:top w:val="single" w:sz="4" w:space="0" w:color="auto"/>
              <w:left w:val="single" w:sz="4" w:space="0" w:color="auto"/>
              <w:bottom w:val="single" w:sz="4" w:space="0" w:color="auto"/>
              <w:right w:val="single" w:sz="4" w:space="0" w:color="auto"/>
            </w:tcBorders>
          </w:tcPr>
          <w:p w14:paraId="48B51A34" w14:textId="77777777" w:rsidR="006C4579" w:rsidRDefault="006C4579" w:rsidP="00A35E8C">
            <w:pPr>
              <w:pStyle w:val="TAH"/>
              <w:rPr>
                <w:ins w:id="126" w:author="Ashwin M" w:date="2025-11-07T22:22:00Z" w16du:dateUtc="2025-11-08T06:22:00Z"/>
              </w:rPr>
            </w:pPr>
            <w:ins w:id="127" w:author="Ashwin M" w:date="2025-11-07T22:22:00Z" w16du:dateUtc="2025-11-08T06:22:00Z">
              <w:r>
                <w:t>Downlink Configuration</w:t>
              </w:r>
            </w:ins>
          </w:p>
        </w:tc>
        <w:tc>
          <w:tcPr>
            <w:tcW w:w="1947" w:type="pct"/>
            <w:gridSpan w:val="2"/>
            <w:tcBorders>
              <w:top w:val="single" w:sz="4" w:space="0" w:color="auto"/>
              <w:left w:val="single" w:sz="4" w:space="0" w:color="auto"/>
              <w:bottom w:val="single" w:sz="4" w:space="0" w:color="auto"/>
              <w:right w:val="single" w:sz="4" w:space="0" w:color="auto"/>
            </w:tcBorders>
          </w:tcPr>
          <w:p w14:paraId="66BB05DE" w14:textId="77777777" w:rsidR="006C4579" w:rsidRDefault="006C4579" w:rsidP="00A35E8C">
            <w:pPr>
              <w:pStyle w:val="TAH"/>
              <w:rPr>
                <w:ins w:id="128" w:author="Ashwin M" w:date="2025-11-07T22:22:00Z" w16du:dateUtc="2025-11-08T06:22:00Z"/>
              </w:rPr>
            </w:pPr>
            <w:ins w:id="129" w:author="Ashwin M" w:date="2025-11-07T22:22:00Z" w16du:dateUtc="2025-11-08T06:22:00Z">
              <w:r>
                <w:t>Uplink Configuration</w:t>
              </w:r>
            </w:ins>
          </w:p>
        </w:tc>
      </w:tr>
      <w:tr w:rsidR="006C4579" w14:paraId="1211BF05" w14:textId="77777777" w:rsidTr="00A35E8C">
        <w:trPr>
          <w:ins w:id="130" w:author="Ashwin M" w:date="2025-11-07T22:22:00Z" w16du:dateUtc="2025-11-08T06:22:00Z"/>
        </w:trPr>
        <w:tc>
          <w:tcPr>
            <w:tcW w:w="745" w:type="pct"/>
            <w:tcBorders>
              <w:top w:val="single" w:sz="4" w:space="0" w:color="auto"/>
              <w:left w:val="single" w:sz="4" w:space="0" w:color="auto"/>
              <w:bottom w:val="single" w:sz="4" w:space="0" w:color="auto"/>
              <w:right w:val="single" w:sz="4" w:space="0" w:color="auto"/>
            </w:tcBorders>
          </w:tcPr>
          <w:p w14:paraId="4F23634C" w14:textId="77777777" w:rsidR="006C4579" w:rsidRDefault="006C4579" w:rsidP="00A35E8C">
            <w:pPr>
              <w:pStyle w:val="TAH"/>
              <w:rPr>
                <w:ins w:id="131" w:author="Ashwin M" w:date="2025-11-07T22:22:00Z" w16du:dateUtc="2025-11-08T06:22:00Z"/>
              </w:rPr>
            </w:pPr>
          </w:p>
        </w:tc>
        <w:tc>
          <w:tcPr>
            <w:tcW w:w="749" w:type="pct"/>
            <w:tcBorders>
              <w:top w:val="single" w:sz="4" w:space="0" w:color="auto"/>
              <w:left w:val="single" w:sz="4" w:space="0" w:color="auto"/>
              <w:bottom w:val="single" w:sz="4" w:space="0" w:color="auto"/>
              <w:right w:val="single" w:sz="4" w:space="0" w:color="auto"/>
            </w:tcBorders>
          </w:tcPr>
          <w:p w14:paraId="1BA547A2" w14:textId="77777777" w:rsidR="006C4579" w:rsidRDefault="006C4579" w:rsidP="00A35E8C">
            <w:pPr>
              <w:pStyle w:val="TAC"/>
              <w:rPr>
                <w:ins w:id="132" w:author="Ashwin M" w:date="2025-11-07T22:22:00Z" w16du:dateUtc="2025-11-08T06:22:00Z"/>
              </w:rPr>
            </w:pPr>
          </w:p>
        </w:tc>
        <w:tc>
          <w:tcPr>
            <w:tcW w:w="719" w:type="pct"/>
            <w:tcBorders>
              <w:top w:val="single" w:sz="4" w:space="0" w:color="auto"/>
              <w:left w:val="single" w:sz="4" w:space="0" w:color="auto"/>
              <w:bottom w:val="single" w:sz="4" w:space="0" w:color="auto"/>
              <w:right w:val="single" w:sz="4" w:space="0" w:color="auto"/>
            </w:tcBorders>
          </w:tcPr>
          <w:p w14:paraId="2EB9D058" w14:textId="77777777" w:rsidR="006C4579" w:rsidRDefault="006C4579" w:rsidP="00A35E8C">
            <w:pPr>
              <w:pStyle w:val="TAC"/>
              <w:rPr>
                <w:ins w:id="133" w:author="Ashwin M" w:date="2025-11-07T22:22:00Z" w16du:dateUtc="2025-11-08T06:22:00Z"/>
              </w:rPr>
            </w:pPr>
          </w:p>
        </w:tc>
        <w:tc>
          <w:tcPr>
            <w:tcW w:w="837" w:type="pct"/>
            <w:vMerge w:val="restart"/>
            <w:tcBorders>
              <w:top w:val="single" w:sz="4" w:space="0" w:color="auto"/>
              <w:left w:val="single" w:sz="4" w:space="0" w:color="auto"/>
              <w:right w:val="single" w:sz="4" w:space="0" w:color="auto"/>
            </w:tcBorders>
            <w:vAlign w:val="center"/>
          </w:tcPr>
          <w:p w14:paraId="297A862E" w14:textId="77777777" w:rsidR="006C4579" w:rsidRDefault="006C4579" w:rsidP="00A35E8C">
            <w:pPr>
              <w:pStyle w:val="TAC"/>
              <w:rPr>
                <w:ins w:id="134" w:author="Ashwin M" w:date="2025-11-07T22:22:00Z" w16du:dateUtc="2025-11-08T06:22:00Z"/>
              </w:rPr>
            </w:pPr>
            <w:ins w:id="135" w:author="Ashwin M" w:date="2025-11-07T22:22:00Z" w16du:dateUtc="2025-11-08T06:22:00Z">
              <w:r>
                <w:t>-</w:t>
              </w:r>
            </w:ins>
          </w:p>
        </w:tc>
        <w:tc>
          <w:tcPr>
            <w:tcW w:w="784" w:type="pct"/>
            <w:tcBorders>
              <w:top w:val="single" w:sz="4" w:space="0" w:color="auto"/>
              <w:left w:val="single" w:sz="4" w:space="0" w:color="auto"/>
              <w:bottom w:val="single" w:sz="4" w:space="0" w:color="auto"/>
              <w:right w:val="single" w:sz="4" w:space="0" w:color="auto"/>
            </w:tcBorders>
          </w:tcPr>
          <w:p w14:paraId="5C7A4DC1" w14:textId="77777777" w:rsidR="006C4579" w:rsidRDefault="006C4579" w:rsidP="00A35E8C">
            <w:pPr>
              <w:pStyle w:val="TAH"/>
              <w:rPr>
                <w:ins w:id="136" w:author="Ashwin M" w:date="2025-11-07T22:22:00Z" w16du:dateUtc="2025-11-08T06:22:00Z"/>
              </w:rPr>
            </w:pPr>
            <w:ins w:id="137" w:author="Ashwin M" w:date="2025-11-07T22:22:00Z" w16du:dateUtc="2025-11-08T06:22:00Z">
              <w:r>
                <w:t>Modulation</w:t>
              </w:r>
            </w:ins>
          </w:p>
        </w:tc>
        <w:tc>
          <w:tcPr>
            <w:tcW w:w="1163" w:type="pct"/>
            <w:tcBorders>
              <w:top w:val="single" w:sz="4" w:space="0" w:color="auto"/>
              <w:left w:val="single" w:sz="4" w:space="0" w:color="auto"/>
              <w:bottom w:val="single" w:sz="4" w:space="0" w:color="auto"/>
              <w:right w:val="single" w:sz="4" w:space="0" w:color="auto"/>
            </w:tcBorders>
          </w:tcPr>
          <w:p w14:paraId="5B05C40C" w14:textId="77777777" w:rsidR="006C4579" w:rsidRDefault="006C4579" w:rsidP="00A35E8C">
            <w:pPr>
              <w:pStyle w:val="TAH"/>
              <w:rPr>
                <w:ins w:id="138" w:author="Ashwin M" w:date="2025-11-07T22:22:00Z" w16du:dateUtc="2025-11-08T06:22:00Z"/>
              </w:rPr>
            </w:pPr>
            <w:ins w:id="139" w:author="Ashwin M" w:date="2025-11-07T22:22:00Z" w16du:dateUtc="2025-11-08T06:22:00Z">
              <w:r>
                <w:t>RB allocation</w:t>
              </w:r>
            </w:ins>
          </w:p>
          <w:p w14:paraId="073EDF86" w14:textId="77777777" w:rsidR="006C4579" w:rsidRDefault="006C4579" w:rsidP="00A35E8C">
            <w:pPr>
              <w:pStyle w:val="TAH"/>
              <w:rPr>
                <w:ins w:id="140" w:author="Ashwin M" w:date="2025-11-07T22:22:00Z" w16du:dateUtc="2025-11-08T06:22:00Z"/>
              </w:rPr>
            </w:pPr>
            <w:ins w:id="141" w:author="Ashwin M" w:date="2025-11-07T22:22:00Z" w16du:dateUtc="2025-11-08T06:22:00Z">
              <w:r>
                <w:t>(NOTE 1)</w:t>
              </w:r>
            </w:ins>
          </w:p>
        </w:tc>
      </w:tr>
      <w:tr w:rsidR="006C4579" w14:paraId="4F2BC225" w14:textId="77777777" w:rsidTr="00A35E8C">
        <w:trPr>
          <w:ins w:id="142" w:author="Ashwin M" w:date="2025-11-07T22:22:00Z" w16du:dateUtc="2025-11-08T06:22:00Z"/>
        </w:trPr>
        <w:tc>
          <w:tcPr>
            <w:tcW w:w="745" w:type="pct"/>
            <w:tcBorders>
              <w:top w:val="single" w:sz="4" w:space="0" w:color="auto"/>
              <w:left w:val="single" w:sz="4" w:space="0" w:color="auto"/>
              <w:bottom w:val="single" w:sz="4" w:space="0" w:color="auto"/>
              <w:right w:val="single" w:sz="4" w:space="0" w:color="auto"/>
            </w:tcBorders>
          </w:tcPr>
          <w:p w14:paraId="4DD9E427" w14:textId="77777777" w:rsidR="006C4579" w:rsidRDefault="006C4579" w:rsidP="00A35E8C">
            <w:pPr>
              <w:pStyle w:val="TAC"/>
              <w:rPr>
                <w:ins w:id="143" w:author="Ashwin M" w:date="2025-11-07T22:22:00Z" w16du:dateUtc="2025-11-08T06:22:00Z"/>
                <w:rFonts w:eastAsia="SimSun"/>
                <w:vertAlign w:val="superscript"/>
                <w:lang w:val="en-US" w:eastAsia="zh-CN"/>
              </w:rPr>
            </w:pPr>
            <w:ins w:id="144" w:author="Ashwin M" w:date="2025-11-07T22:22:00Z" w16du:dateUtc="2025-11-08T06:22:00Z">
              <w:r>
                <w:t>1</w:t>
              </w:r>
              <w:r>
                <w:rPr>
                  <w:rFonts w:eastAsia="SimSun" w:hint="eastAsia"/>
                  <w:vertAlign w:val="superscript"/>
                  <w:lang w:val="en-US" w:eastAsia="zh-CN"/>
                </w:rPr>
                <w:t>2</w:t>
              </w:r>
            </w:ins>
          </w:p>
        </w:tc>
        <w:tc>
          <w:tcPr>
            <w:tcW w:w="749" w:type="pct"/>
            <w:tcBorders>
              <w:top w:val="single" w:sz="4" w:space="0" w:color="auto"/>
              <w:left w:val="single" w:sz="4" w:space="0" w:color="auto"/>
              <w:bottom w:val="single" w:sz="4" w:space="0" w:color="auto"/>
              <w:right w:val="single" w:sz="4" w:space="0" w:color="auto"/>
            </w:tcBorders>
          </w:tcPr>
          <w:p w14:paraId="3B1294FE" w14:textId="77777777" w:rsidR="006C4579" w:rsidRDefault="006C4579" w:rsidP="00A35E8C">
            <w:pPr>
              <w:spacing w:after="0"/>
              <w:rPr>
                <w:ins w:id="145" w:author="Ashwin M" w:date="2025-11-07T22:22:00Z" w16du:dateUtc="2025-11-08T06:22:00Z"/>
                <w:rFonts w:ascii="Arial" w:hAnsi="Arial"/>
                <w:sz w:val="18"/>
              </w:rPr>
            </w:pPr>
            <w:ins w:id="146" w:author="Ashwin M" w:date="2025-11-07T22:22:00Z" w16du:dateUtc="2025-11-08T06:22:00Z">
              <w:r>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52EAB288" w14:textId="77777777" w:rsidR="006C4579" w:rsidRDefault="006C4579" w:rsidP="00A35E8C">
            <w:pPr>
              <w:spacing w:after="0"/>
              <w:rPr>
                <w:ins w:id="147" w:author="Ashwin M" w:date="2025-11-07T22:22:00Z" w16du:dateUtc="2025-11-08T06:22:00Z"/>
                <w:rFonts w:ascii="Arial" w:hAnsi="Arial"/>
                <w:sz w:val="18"/>
              </w:rPr>
            </w:pPr>
            <w:ins w:id="148"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10CFF894" w14:textId="77777777" w:rsidR="006C4579" w:rsidRDefault="006C4579" w:rsidP="00A35E8C">
            <w:pPr>
              <w:spacing w:after="0"/>
              <w:rPr>
                <w:ins w:id="149"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5801232" w14:textId="77777777" w:rsidR="006C4579" w:rsidRDefault="006C4579" w:rsidP="00A35E8C">
            <w:pPr>
              <w:pStyle w:val="TAC"/>
              <w:rPr>
                <w:ins w:id="150" w:author="Ashwin M" w:date="2025-11-07T22:22:00Z" w16du:dateUtc="2025-11-08T06:22:00Z"/>
              </w:rPr>
            </w:pPr>
            <w:ins w:id="151"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6D46C621" w14:textId="77777777" w:rsidR="006C4579" w:rsidRDefault="006C4579" w:rsidP="00A35E8C">
            <w:pPr>
              <w:pStyle w:val="TAC"/>
              <w:rPr>
                <w:ins w:id="152" w:author="Ashwin M" w:date="2025-11-07T22:22:00Z" w16du:dateUtc="2025-11-08T06:22:00Z"/>
              </w:rPr>
            </w:pPr>
            <w:ins w:id="153" w:author="Ashwin M" w:date="2025-11-07T22:22:00Z" w16du:dateUtc="2025-11-08T06:22:00Z">
              <w:r>
                <w:rPr>
                  <w:rFonts w:eastAsia="SimSun" w:hint="eastAsia"/>
                  <w:lang w:val="en-US" w:eastAsia="zh-CN"/>
                </w:rPr>
                <w:t>Outer</w:t>
              </w:r>
              <w:r>
                <w:t>_Full</w:t>
              </w:r>
            </w:ins>
          </w:p>
        </w:tc>
      </w:tr>
      <w:tr w:rsidR="006C4579" w14:paraId="40AAD243" w14:textId="77777777" w:rsidTr="00A35E8C">
        <w:trPr>
          <w:ins w:id="154" w:author="Ashwin M" w:date="2025-11-07T22:22:00Z" w16du:dateUtc="2025-11-08T06:22:00Z"/>
        </w:trPr>
        <w:tc>
          <w:tcPr>
            <w:tcW w:w="745" w:type="pct"/>
            <w:tcBorders>
              <w:top w:val="single" w:sz="4" w:space="0" w:color="auto"/>
              <w:left w:val="single" w:sz="4" w:space="0" w:color="auto"/>
              <w:bottom w:val="single" w:sz="4" w:space="0" w:color="auto"/>
              <w:right w:val="single" w:sz="4" w:space="0" w:color="auto"/>
            </w:tcBorders>
          </w:tcPr>
          <w:p w14:paraId="5CC3DD55" w14:textId="77777777" w:rsidR="006C4579" w:rsidRDefault="006C4579" w:rsidP="00A35E8C">
            <w:pPr>
              <w:pStyle w:val="TAC"/>
              <w:rPr>
                <w:ins w:id="155" w:author="Ashwin M" w:date="2025-11-07T22:22:00Z" w16du:dateUtc="2025-11-08T06:22:00Z"/>
                <w:rFonts w:eastAsia="SimSun"/>
                <w:vertAlign w:val="superscript"/>
                <w:lang w:val="en-US" w:eastAsia="zh-CN"/>
              </w:rPr>
            </w:pPr>
            <w:ins w:id="156" w:author="Ashwin M" w:date="2025-11-07T22:22:00Z" w16du:dateUtc="2025-11-08T06:22:00Z">
              <w:r>
                <w:t>2</w:t>
              </w:r>
              <w:r>
                <w:rPr>
                  <w:rFonts w:eastAsia="SimSun" w:hint="eastAsia"/>
                  <w:vertAlign w:val="superscript"/>
                  <w:lang w:val="en-US" w:eastAsia="zh-CN"/>
                </w:rPr>
                <w:t>2</w:t>
              </w:r>
            </w:ins>
          </w:p>
        </w:tc>
        <w:tc>
          <w:tcPr>
            <w:tcW w:w="749" w:type="pct"/>
            <w:tcBorders>
              <w:top w:val="single" w:sz="4" w:space="0" w:color="auto"/>
              <w:left w:val="single" w:sz="4" w:space="0" w:color="auto"/>
              <w:bottom w:val="single" w:sz="4" w:space="0" w:color="auto"/>
              <w:right w:val="single" w:sz="4" w:space="0" w:color="auto"/>
            </w:tcBorders>
          </w:tcPr>
          <w:p w14:paraId="610EE230" w14:textId="77777777" w:rsidR="006C4579" w:rsidRDefault="006C4579" w:rsidP="00A35E8C">
            <w:pPr>
              <w:spacing w:after="0"/>
              <w:rPr>
                <w:ins w:id="157" w:author="Ashwin M" w:date="2025-11-07T22:22:00Z" w16du:dateUtc="2025-11-08T06:22:00Z"/>
                <w:rFonts w:ascii="Arial" w:hAnsi="Arial"/>
                <w:sz w:val="18"/>
              </w:rPr>
            </w:pPr>
            <w:ins w:id="158" w:author="Ashwin M" w:date="2025-11-07T22:22:00Z" w16du:dateUtc="2025-11-08T06:22:00Z">
              <w:r>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13084340" w14:textId="77777777" w:rsidR="006C4579" w:rsidRDefault="006C4579" w:rsidP="00A35E8C">
            <w:pPr>
              <w:spacing w:after="0"/>
              <w:rPr>
                <w:ins w:id="159" w:author="Ashwin M" w:date="2025-11-07T22:22:00Z" w16du:dateUtc="2025-11-08T06:22:00Z"/>
                <w:rFonts w:ascii="Arial" w:hAnsi="Arial"/>
                <w:sz w:val="18"/>
              </w:rPr>
            </w:pPr>
            <w:ins w:id="160"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3F08B2BC" w14:textId="77777777" w:rsidR="006C4579" w:rsidRDefault="006C4579" w:rsidP="00A35E8C">
            <w:pPr>
              <w:spacing w:after="0"/>
              <w:rPr>
                <w:ins w:id="161"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BBDB0E3" w14:textId="77777777" w:rsidR="006C4579" w:rsidRDefault="006C4579" w:rsidP="00A35E8C">
            <w:pPr>
              <w:pStyle w:val="TAC"/>
              <w:rPr>
                <w:ins w:id="162" w:author="Ashwin M" w:date="2025-11-07T22:22:00Z" w16du:dateUtc="2025-11-08T06:22:00Z"/>
              </w:rPr>
            </w:pPr>
            <w:ins w:id="163"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4737BF18" w14:textId="77777777" w:rsidR="006C4579" w:rsidRDefault="006C4579" w:rsidP="00A35E8C">
            <w:pPr>
              <w:pStyle w:val="TAC"/>
              <w:rPr>
                <w:ins w:id="164" w:author="Ashwin M" w:date="2025-11-07T22:22:00Z" w16du:dateUtc="2025-11-08T06:22:00Z"/>
              </w:rPr>
            </w:pPr>
            <w:ins w:id="165" w:author="Ashwin M" w:date="2025-11-07T22:22:00Z" w16du:dateUtc="2025-11-08T06:22:00Z">
              <w:r>
                <w:t>Inner_Partial_Left_Region1</w:t>
              </w:r>
            </w:ins>
          </w:p>
        </w:tc>
      </w:tr>
      <w:tr w:rsidR="006C4579" w14:paraId="2E49F1E4" w14:textId="77777777" w:rsidTr="00A35E8C">
        <w:trPr>
          <w:ins w:id="166" w:author="Ashwin M" w:date="2025-11-07T22:22:00Z" w16du:dateUtc="2025-11-08T06:22:00Z"/>
        </w:trPr>
        <w:tc>
          <w:tcPr>
            <w:tcW w:w="745" w:type="pct"/>
            <w:tcBorders>
              <w:top w:val="single" w:sz="4" w:space="0" w:color="auto"/>
              <w:left w:val="single" w:sz="4" w:space="0" w:color="auto"/>
              <w:bottom w:val="single" w:sz="4" w:space="0" w:color="auto"/>
              <w:right w:val="single" w:sz="4" w:space="0" w:color="auto"/>
            </w:tcBorders>
          </w:tcPr>
          <w:p w14:paraId="7451264F" w14:textId="77777777" w:rsidR="006C4579" w:rsidRDefault="006C4579" w:rsidP="00A35E8C">
            <w:pPr>
              <w:pStyle w:val="TAC"/>
              <w:rPr>
                <w:ins w:id="167" w:author="Ashwin M" w:date="2025-11-07T22:22:00Z" w16du:dateUtc="2025-11-08T06:22:00Z"/>
                <w:rFonts w:eastAsia="SimSun"/>
                <w:vertAlign w:val="superscript"/>
                <w:lang w:val="en-US" w:eastAsia="zh-CN"/>
              </w:rPr>
            </w:pPr>
            <w:ins w:id="168" w:author="Ashwin M" w:date="2025-11-07T22:22:00Z" w16du:dateUtc="2025-11-08T06:22:00Z">
              <w:r>
                <w:t>3</w:t>
              </w:r>
              <w:r>
                <w:rPr>
                  <w:rFonts w:eastAsia="SimSun" w:hint="eastAsia"/>
                  <w:vertAlign w:val="superscript"/>
                  <w:lang w:val="en-US" w:eastAsia="zh-CN"/>
                </w:rPr>
                <w:t>2,4</w:t>
              </w:r>
            </w:ins>
          </w:p>
        </w:tc>
        <w:tc>
          <w:tcPr>
            <w:tcW w:w="749" w:type="pct"/>
            <w:tcBorders>
              <w:top w:val="single" w:sz="4" w:space="0" w:color="auto"/>
              <w:left w:val="single" w:sz="4" w:space="0" w:color="auto"/>
              <w:bottom w:val="single" w:sz="4" w:space="0" w:color="auto"/>
              <w:right w:val="single" w:sz="4" w:space="0" w:color="auto"/>
            </w:tcBorders>
          </w:tcPr>
          <w:p w14:paraId="683799F6" w14:textId="77777777" w:rsidR="006C4579" w:rsidRDefault="006C4579" w:rsidP="00A35E8C">
            <w:pPr>
              <w:spacing w:after="0"/>
              <w:rPr>
                <w:ins w:id="169" w:author="Ashwin M" w:date="2025-11-07T22:22:00Z" w16du:dateUtc="2025-11-08T06:22:00Z"/>
                <w:rFonts w:ascii="Arial" w:eastAsia="SimSun" w:hAnsi="Arial"/>
                <w:sz w:val="18"/>
                <w:lang w:val="en-US" w:eastAsia="zh-CN"/>
              </w:rPr>
            </w:pPr>
            <w:ins w:id="170" w:author="Ashwin M" w:date="2025-11-07T22:22:00Z" w16du:dateUtc="2025-11-08T06:22:00Z">
              <w:r>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381A568C" w14:textId="77777777" w:rsidR="006C4579" w:rsidRDefault="006C4579" w:rsidP="00A35E8C">
            <w:pPr>
              <w:spacing w:after="0"/>
              <w:rPr>
                <w:ins w:id="171" w:author="Ashwin M" w:date="2025-11-07T22:22:00Z" w16du:dateUtc="2025-11-08T06:22:00Z"/>
                <w:rFonts w:ascii="Arial" w:hAnsi="Arial"/>
                <w:sz w:val="18"/>
              </w:rPr>
            </w:pPr>
            <w:ins w:id="172"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65770D14" w14:textId="77777777" w:rsidR="006C4579" w:rsidRDefault="006C4579" w:rsidP="00A35E8C">
            <w:pPr>
              <w:spacing w:after="0"/>
              <w:rPr>
                <w:ins w:id="173"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233D9867" w14:textId="77777777" w:rsidR="006C4579" w:rsidRDefault="006C4579" w:rsidP="00A35E8C">
            <w:pPr>
              <w:pStyle w:val="TAC"/>
              <w:rPr>
                <w:ins w:id="174" w:author="Ashwin M" w:date="2025-11-07T22:22:00Z" w16du:dateUtc="2025-11-08T06:22:00Z"/>
              </w:rPr>
            </w:pPr>
            <w:ins w:id="175"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0D0C5C9F" w14:textId="77777777" w:rsidR="006C4579" w:rsidRDefault="006C4579" w:rsidP="00A35E8C">
            <w:pPr>
              <w:pStyle w:val="TAC"/>
              <w:rPr>
                <w:ins w:id="176" w:author="Ashwin M" w:date="2025-11-07T22:22:00Z" w16du:dateUtc="2025-11-08T06:22:00Z"/>
              </w:rPr>
            </w:pPr>
            <w:ins w:id="177" w:author="Ashwin M" w:date="2025-11-07T22:22:00Z" w16du:dateUtc="2025-11-08T06:22:00Z">
              <w:r>
                <w:rPr>
                  <w:rFonts w:eastAsia="SimSun" w:hint="eastAsia"/>
                  <w:lang w:val="en-US" w:eastAsia="zh-CN"/>
                </w:rPr>
                <w:t>Outer</w:t>
              </w:r>
              <w:r>
                <w:t>_Full</w:t>
              </w:r>
            </w:ins>
          </w:p>
        </w:tc>
      </w:tr>
      <w:tr w:rsidR="006C4579" w14:paraId="1476CBCC" w14:textId="77777777" w:rsidTr="00A35E8C">
        <w:trPr>
          <w:trHeight w:val="90"/>
          <w:ins w:id="178" w:author="Ashwin M" w:date="2025-11-07T22:22:00Z" w16du:dateUtc="2025-11-08T06:22:00Z"/>
        </w:trPr>
        <w:tc>
          <w:tcPr>
            <w:tcW w:w="745" w:type="pct"/>
            <w:tcBorders>
              <w:top w:val="single" w:sz="4" w:space="0" w:color="auto"/>
              <w:left w:val="single" w:sz="4" w:space="0" w:color="auto"/>
              <w:bottom w:val="single" w:sz="4" w:space="0" w:color="auto"/>
              <w:right w:val="single" w:sz="4" w:space="0" w:color="auto"/>
            </w:tcBorders>
          </w:tcPr>
          <w:p w14:paraId="65D17F28" w14:textId="77777777" w:rsidR="006C4579" w:rsidRDefault="006C4579" w:rsidP="00A35E8C">
            <w:pPr>
              <w:pStyle w:val="TAC"/>
              <w:rPr>
                <w:ins w:id="179" w:author="Ashwin M" w:date="2025-11-07T22:22:00Z" w16du:dateUtc="2025-11-08T06:22:00Z"/>
                <w:rFonts w:eastAsia="SimSun"/>
                <w:vertAlign w:val="superscript"/>
                <w:lang w:val="en-US" w:eastAsia="zh-CN"/>
              </w:rPr>
            </w:pPr>
            <w:ins w:id="180" w:author="Ashwin M" w:date="2025-11-07T22:22:00Z" w16du:dateUtc="2025-11-08T06:22:00Z">
              <w:r>
                <w:rPr>
                  <w:rFonts w:eastAsia="SimSun" w:hint="eastAsia"/>
                  <w:lang w:val="en-US" w:eastAsia="zh-CN"/>
                </w:rPr>
                <w:t>4</w:t>
              </w:r>
              <w:r>
                <w:rPr>
                  <w:rFonts w:eastAsia="SimSun" w:hint="eastAsia"/>
                  <w:vertAlign w:val="superscript"/>
                  <w:lang w:val="en-US" w:eastAsia="zh-CN"/>
                </w:rPr>
                <w:t>2,4</w:t>
              </w:r>
            </w:ins>
          </w:p>
        </w:tc>
        <w:tc>
          <w:tcPr>
            <w:tcW w:w="749" w:type="pct"/>
            <w:tcBorders>
              <w:top w:val="single" w:sz="4" w:space="0" w:color="auto"/>
              <w:left w:val="single" w:sz="4" w:space="0" w:color="auto"/>
              <w:bottom w:val="single" w:sz="4" w:space="0" w:color="auto"/>
              <w:right w:val="single" w:sz="4" w:space="0" w:color="auto"/>
            </w:tcBorders>
          </w:tcPr>
          <w:p w14:paraId="31081EBD" w14:textId="77777777" w:rsidR="006C4579" w:rsidRDefault="006C4579" w:rsidP="00A35E8C">
            <w:pPr>
              <w:spacing w:after="0"/>
              <w:rPr>
                <w:ins w:id="181" w:author="Ashwin M" w:date="2025-11-07T22:22:00Z" w16du:dateUtc="2025-11-08T06:22:00Z"/>
                <w:rFonts w:ascii="Arial" w:eastAsia="SimSun" w:hAnsi="Arial"/>
                <w:sz w:val="18"/>
                <w:lang w:val="en-US" w:eastAsia="zh-CN"/>
              </w:rPr>
            </w:pPr>
            <w:ins w:id="182" w:author="Ashwin M" w:date="2025-11-07T22:22:00Z" w16du:dateUtc="2025-11-08T06:22:00Z">
              <w:r>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1F900025" w14:textId="77777777" w:rsidR="006C4579" w:rsidRDefault="006C4579" w:rsidP="00A35E8C">
            <w:pPr>
              <w:spacing w:after="0"/>
              <w:rPr>
                <w:ins w:id="183" w:author="Ashwin M" w:date="2025-11-07T22:22:00Z" w16du:dateUtc="2025-11-08T06:22:00Z"/>
                <w:rFonts w:ascii="Arial" w:hAnsi="Arial"/>
                <w:sz w:val="18"/>
              </w:rPr>
            </w:pPr>
            <w:ins w:id="184"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726249DB" w14:textId="77777777" w:rsidR="006C4579" w:rsidRDefault="006C4579" w:rsidP="00A35E8C">
            <w:pPr>
              <w:spacing w:after="0"/>
              <w:rPr>
                <w:ins w:id="185"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FB83C29" w14:textId="77777777" w:rsidR="006C4579" w:rsidRDefault="006C4579" w:rsidP="00A35E8C">
            <w:pPr>
              <w:pStyle w:val="TAC"/>
              <w:rPr>
                <w:ins w:id="186" w:author="Ashwin M" w:date="2025-11-07T22:22:00Z" w16du:dateUtc="2025-11-08T06:22:00Z"/>
              </w:rPr>
            </w:pPr>
            <w:ins w:id="187"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19E8D66D" w14:textId="77777777" w:rsidR="006C4579" w:rsidRDefault="006C4579" w:rsidP="00A35E8C">
            <w:pPr>
              <w:pStyle w:val="TAC"/>
              <w:rPr>
                <w:ins w:id="188" w:author="Ashwin M" w:date="2025-11-07T22:22:00Z" w16du:dateUtc="2025-11-08T06:22:00Z"/>
                <w:rFonts w:eastAsia="SimSun"/>
                <w:lang w:val="en-US" w:eastAsia="zh-CN"/>
              </w:rPr>
            </w:pPr>
            <w:ins w:id="189" w:author="Ashwin M" w:date="2025-11-07T22:22:00Z" w16du:dateUtc="2025-11-08T06:22:00Z">
              <w:r>
                <w:t>Inner_Partial_Left_Region1</w:t>
              </w:r>
            </w:ins>
          </w:p>
        </w:tc>
      </w:tr>
      <w:tr w:rsidR="006C4579" w14:paraId="3C7BCD11" w14:textId="77777777" w:rsidTr="00A35E8C">
        <w:trPr>
          <w:ins w:id="190" w:author="Ashwin M" w:date="2025-11-07T22:22:00Z" w16du:dateUtc="2025-11-08T06:22:00Z"/>
        </w:trPr>
        <w:tc>
          <w:tcPr>
            <w:tcW w:w="745" w:type="pct"/>
            <w:tcBorders>
              <w:top w:val="single" w:sz="4" w:space="0" w:color="auto"/>
              <w:left w:val="single" w:sz="4" w:space="0" w:color="auto"/>
              <w:bottom w:val="single" w:sz="4" w:space="0" w:color="auto"/>
              <w:right w:val="single" w:sz="4" w:space="0" w:color="auto"/>
            </w:tcBorders>
          </w:tcPr>
          <w:p w14:paraId="2C750D6E" w14:textId="77777777" w:rsidR="006C4579" w:rsidRDefault="006C4579" w:rsidP="00A35E8C">
            <w:pPr>
              <w:pStyle w:val="TAC"/>
              <w:rPr>
                <w:ins w:id="191" w:author="Ashwin M" w:date="2025-11-07T22:22:00Z" w16du:dateUtc="2025-11-08T06:22:00Z"/>
                <w:rFonts w:eastAsia="SimSun"/>
                <w:vertAlign w:val="superscript"/>
                <w:lang w:val="en-US" w:eastAsia="zh-CN"/>
              </w:rPr>
            </w:pPr>
            <w:ins w:id="192" w:author="Ashwin M" w:date="2025-11-07T22:22:00Z" w16du:dateUtc="2025-11-08T06:22:00Z">
              <w:r>
                <w:rPr>
                  <w:rFonts w:eastAsia="SimSun" w:hint="eastAsia"/>
                  <w:lang w:val="en-US" w:eastAsia="zh-CN"/>
                </w:rPr>
                <w:t>5</w:t>
              </w:r>
              <w:r>
                <w:rPr>
                  <w:rFonts w:eastAsia="SimSun" w:hint="eastAsia"/>
                  <w:vertAlign w:val="superscript"/>
                  <w:lang w:val="en-US" w:eastAsia="zh-CN"/>
                </w:rPr>
                <w:t>3</w:t>
              </w:r>
            </w:ins>
          </w:p>
        </w:tc>
        <w:tc>
          <w:tcPr>
            <w:tcW w:w="749" w:type="pct"/>
            <w:tcBorders>
              <w:top w:val="single" w:sz="4" w:space="0" w:color="auto"/>
              <w:left w:val="single" w:sz="4" w:space="0" w:color="auto"/>
              <w:bottom w:val="single" w:sz="4" w:space="0" w:color="auto"/>
              <w:right w:val="single" w:sz="4" w:space="0" w:color="auto"/>
            </w:tcBorders>
          </w:tcPr>
          <w:p w14:paraId="2190F0E8" w14:textId="77777777" w:rsidR="006C4579" w:rsidRDefault="006C4579" w:rsidP="00A35E8C">
            <w:pPr>
              <w:spacing w:after="0"/>
              <w:rPr>
                <w:ins w:id="193" w:author="Ashwin M" w:date="2025-11-07T22:22:00Z" w16du:dateUtc="2025-11-08T06:22:00Z"/>
                <w:rFonts w:ascii="Arial" w:eastAsia="SimSun" w:hAnsi="Arial"/>
                <w:sz w:val="18"/>
                <w:lang w:val="en-US" w:eastAsia="zh-CN"/>
              </w:rPr>
            </w:pPr>
            <w:ins w:id="194" w:author="Ashwin M" w:date="2025-11-07T22:22:00Z" w16du:dateUtc="2025-11-08T06:22:00Z">
              <w:r>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5076B3BF" w14:textId="77777777" w:rsidR="006C4579" w:rsidRDefault="006C4579" w:rsidP="00A35E8C">
            <w:pPr>
              <w:spacing w:after="0"/>
              <w:rPr>
                <w:ins w:id="195" w:author="Ashwin M" w:date="2025-11-07T22:22:00Z" w16du:dateUtc="2025-11-08T06:22:00Z"/>
                <w:rFonts w:ascii="Arial" w:hAnsi="Arial"/>
                <w:sz w:val="18"/>
              </w:rPr>
            </w:pPr>
            <w:ins w:id="196"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74DA7A74" w14:textId="77777777" w:rsidR="006C4579" w:rsidRDefault="006C4579" w:rsidP="00A35E8C">
            <w:pPr>
              <w:spacing w:after="0"/>
              <w:rPr>
                <w:ins w:id="197"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C98ACB2" w14:textId="77777777" w:rsidR="006C4579" w:rsidRDefault="006C4579" w:rsidP="00A35E8C">
            <w:pPr>
              <w:pStyle w:val="TAC"/>
              <w:rPr>
                <w:ins w:id="198" w:author="Ashwin M" w:date="2025-11-07T22:22:00Z" w16du:dateUtc="2025-11-08T06:22:00Z"/>
              </w:rPr>
            </w:pPr>
            <w:ins w:id="199"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082632E9" w14:textId="77777777" w:rsidR="006C4579" w:rsidRDefault="006C4579" w:rsidP="00A35E8C">
            <w:pPr>
              <w:pStyle w:val="TAC"/>
              <w:rPr>
                <w:ins w:id="200" w:author="Ashwin M" w:date="2025-11-07T22:22:00Z" w16du:dateUtc="2025-11-08T06:22:00Z"/>
                <w:rFonts w:eastAsia="SimSun"/>
                <w:lang w:val="en-US" w:eastAsia="zh-CN"/>
              </w:rPr>
            </w:pPr>
            <w:proofErr w:type="spellStart"/>
            <w:ins w:id="201" w:author="Ashwin M" w:date="2025-11-07T22:22:00Z" w16du:dateUtc="2025-11-08T06:22:00Z">
              <w:r>
                <w:t>Inner_Full</w:t>
              </w:r>
              <w:proofErr w:type="spellEnd"/>
            </w:ins>
          </w:p>
        </w:tc>
      </w:tr>
      <w:tr w:rsidR="006C4579" w14:paraId="6A07751C" w14:textId="77777777" w:rsidTr="00A35E8C">
        <w:trPr>
          <w:ins w:id="202" w:author="Ashwin M" w:date="2025-11-07T22:22:00Z" w16du:dateUtc="2025-11-08T06:22:00Z"/>
        </w:trPr>
        <w:tc>
          <w:tcPr>
            <w:tcW w:w="745" w:type="pct"/>
            <w:tcBorders>
              <w:top w:val="single" w:sz="4" w:space="0" w:color="auto"/>
              <w:left w:val="single" w:sz="4" w:space="0" w:color="auto"/>
              <w:bottom w:val="single" w:sz="4" w:space="0" w:color="auto"/>
              <w:right w:val="single" w:sz="4" w:space="0" w:color="auto"/>
            </w:tcBorders>
          </w:tcPr>
          <w:p w14:paraId="7476D665" w14:textId="77777777" w:rsidR="006C4579" w:rsidRDefault="006C4579" w:rsidP="00A35E8C">
            <w:pPr>
              <w:pStyle w:val="TAC"/>
              <w:rPr>
                <w:ins w:id="203" w:author="Ashwin M" w:date="2025-11-07T22:22:00Z" w16du:dateUtc="2025-11-08T06:22:00Z"/>
                <w:rFonts w:eastAsia="SimSun"/>
                <w:vertAlign w:val="superscript"/>
                <w:lang w:val="en-US" w:eastAsia="zh-CN"/>
              </w:rPr>
            </w:pPr>
            <w:ins w:id="204" w:author="Ashwin M" w:date="2025-11-07T22:22:00Z" w16du:dateUtc="2025-11-08T06:22:00Z">
              <w:r>
                <w:rPr>
                  <w:rFonts w:eastAsia="SimSun" w:hint="eastAsia"/>
                  <w:lang w:val="en-US" w:eastAsia="zh-CN"/>
                </w:rPr>
                <w:t>6</w:t>
              </w:r>
              <w:r>
                <w:rPr>
                  <w:rFonts w:eastAsia="SimSun" w:hint="eastAsia"/>
                  <w:vertAlign w:val="superscript"/>
                  <w:lang w:val="en-US" w:eastAsia="zh-CN"/>
                </w:rPr>
                <w:t>3</w:t>
              </w:r>
            </w:ins>
          </w:p>
        </w:tc>
        <w:tc>
          <w:tcPr>
            <w:tcW w:w="749" w:type="pct"/>
            <w:tcBorders>
              <w:top w:val="single" w:sz="4" w:space="0" w:color="auto"/>
              <w:left w:val="single" w:sz="4" w:space="0" w:color="auto"/>
              <w:bottom w:val="single" w:sz="4" w:space="0" w:color="auto"/>
              <w:right w:val="single" w:sz="4" w:space="0" w:color="auto"/>
            </w:tcBorders>
          </w:tcPr>
          <w:p w14:paraId="0E0BDD00" w14:textId="77777777" w:rsidR="006C4579" w:rsidRDefault="006C4579" w:rsidP="00A35E8C">
            <w:pPr>
              <w:spacing w:after="0"/>
              <w:rPr>
                <w:ins w:id="205" w:author="Ashwin M" w:date="2025-11-07T22:22:00Z" w16du:dateUtc="2025-11-08T06:22:00Z"/>
                <w:rFonts w:ascii="Arial" w:eastAsia="SimSun" w:hAnsi="Arial"/>
                <w:sz w:val="18"/>
                <w:lang w:val="en-US" w:eastAsia="zh-CN"/>
              </w:rPr>
            </w:pPr>
            <w:ins w:id="206" w:author="Ashwin M" w:date="2025-11-07T22:22:00Z" w16du:dateUtc="2025-11-08T06:22:00Z">
              <w:r>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782A09A9" w14:textId="77777777" w:rsidR="006C4579" w:rsidRDefault="006C4579" w:rsidP="00A35E8C">
            <w:pPr>
              <w:spacing w:after="0"/>
              <w:rPr>
                <w:ins w:id="207" w:author="Ashwin M" w:date="2025-11-07T22:22:00Z" w16du:dateUtc="2025-11-08T06:22:00Z"/>
                <w:rFonts w:ascii="Arial" w:hAnsi="Arial"/>
                <w:sz w:val="18"/>
              </w:rPr>
            </w:pPr>
            <w:ins w:id="208"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7FC18F3A" w14:textId="77777777" w:rsidR="006C4579" w:rsidRDefault="006C4579" w:rsidP="00A35E8C">
            <w:pPr>
              <w:spacing w:after="0"/>
              <w:rPr>
                <w:ins w:id="209"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FA0A76C" w14:textId="77777777" w:rsidR="006C4579" w:rsidRDefault="006C4579" w:rsidP="00A35E8C">
            <w:pPr>
              <w:pStyle w:val="TAC"/>
              <w:rPr>
                <w:ins w:id="210" w:author="Ashwin M" w:date="2025-11-07T22:22:00Z" w16du:dateUtc="2025-11-08T06:22:00Z"/>
              </w:rPr>
            </w:pPr>
            <w:ins w:id="211"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11439DBF" w14:textId="77777777" w:rsidR="006C4579" w:rsidRDefault="006C4579" w:rsidP="00A35E8C">
            <w:pPr>
              <w:pStyle w:val="TAC"/>
              <w:rPr>
                <w:ins w:id="212" w:author="Ashwin M" w:date="2025-11-07T22:22:00Z" w16du:dateUtc="2025-11-08T06:22:00Z"/>
                <w:rFonts w:eastAsia="SimSun"/>
                <w:lang w:val="en-US" w:eastAsia="zh-CN"/>
              </w:rPr>
            </w:pPr>
            <w:ins w:id="213" w:author="Ashwin M" w:date="2025-11-07T22:22:00Z" w16du:dateUtc="2025-11-08T06:22:00Z">
              <w:r>
                <w:t>Inner_1RB_Left</w:t>
              </w:r>
            </w:ins>
          </w:p>
        </w:tc>
      </w:tr>
      <w:tr w:rsidR="006C4579" w14:paraId="7506A39F" w14:textId="77777777" w:rsidTr="00A35E8C">
        <w:trPr>
          <w:ins w:id="214" w:author="Ashwin M" w:date="2025-11-07T22:22:00Z" w16du:dateUtc="2025-11-08T06:22:00Z"/>
        </w:trPr>
        <w:tc>
          <w:tcPr>
            <w:tcW w:w="745" w:type="pct"/>
            <w:tcBorders>
              <w:top w:val="single" w:sz="4" w:space="0" w:color="auto"/>
              <w:left w:val="single" w:sz="4" w:space="0" w:color="auto"/>
              <w:bottom w:val="single" w:sz="4" w:space="0" w:color="auto"/>
              <w:right w:val="single" w:sz="4" w:space="0" w:color="auto"/>
            </w:tcBorders>
          </w:tcPr>
          <w:p w14:paraId="3B24B360" w14:textId="77777777" w:rsidR="006C4579" w:rsidRDefault="006C4579" w:rsidP="00A35E8C">
            <w:pPr>
              <w:pStyle w:val="TAC"/>
              <w:rPr>
                <w:ins w:id="215" w:author="Ashwin M" w:date="2025-11-07T22:22:00Z" w16du:dateUtc="2025-11-08T06:22:00Z"/>
                <w:rFonts w:eastAsia="SimSun"/>
                <w:vertAlign w:val="superscript"/>
                <w:lang w:val="en-US" w:eastAsia="zh-CN"/>
              </w:rPr>
            </w:pPr>
            <w:ins w:id="216" w:author="Ashwin M" w:date="2025-11-07T22:22:00Z" w16du:dateUtc="2025-11-08T06:22:00Z">
              <w:r>
                <w:rPr>
                  <w:rFonts w:eastAsia="SimSun" w:hint="eastAsia"/>
                  <w:lang w:val="en-US" w:eastAsia="zh-CN"/>
                </w:rPr>
                <w:t>7</w:t>
              </w:r>
              <w:r>
                <w:rPr>
                  <w:rFonts w:eastAsia="SimSun" w:hint="eastAsia"/>
                  <w:vertAlign w:val="superscript"/>
                  <w:lang w:val="en-US" w:eastAsia="zh-CN"/>
                </w:rPr>
                <w:t>3,4</w:t>
              </w:r>
            </w:ins>
          </w:p>
        </w:tc>
        <w:tc>
          <w:tcPr>
            <w:tcW w:w="749" w:type="pct"/>
            <w:tcBorders>
              <w:top w:val="single" w:sz="4" w:space="0" w:color="auto"/>
              <w:left w:val="single" w:sz="4" w:space="0" w:color="auto"/>
              <w:bottom w:val="single" w:sz="4" w:space="0" w:color="auto"/>
              <w:right w:val="single" w:sz="4" w:space="0" w:color="auto"/>
            </w:tcBorders>
          </w:tcPr>
          <w:p w14:paraId="0A023B8D" w14:textId="77777777" w:rsidR="006C4579" w:rsidRDefault="006C4579" w:rsidP="00A35E8C">
            <w:pPr>
              <w:spacing w:after="0"/>
              <w:rPr>
                <w:ins w:id="217" w:author="Ashwin M" w:date="2025-11-07T22:22:00Z" w16du:dateUtc="2025-11-08T06:22:00Z"/>
                <w:rFonts w:ascii="Arial" w:eastAsia="SimSun" w:hAnsi="Arial"/>
                <w:sz w:val="18"/>
                <w:lang w:val="en-US" w:eastAsia="zh-CN"/>
              </w:rPr>
            </w:pPr>
            <w:ins w:id="218" w:author="Ashwin M" w:date="2025-11-07T22:22:00Z" w16du:dateUtc="2025-11-08T06:22:00Z">
              <w:r>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12B34340" w14:textId="77777777" w:rsidR="006C4579" w:rsidRDefault="006C4579" w:rsidP="00A35E8C">
            <w:pPr>
              <w:spacing w:after="0"/>
              <w:rPr>
                <w:ins w:id="219" w:author="Ashwin M" w:date="2025-11-07T22:22:00Z" w16du:dateUtc="2025-11-08T06:22:00Z"/>
                <w:rFonts w:ascii="Arial" w:hAnsi="Arial"/>
                <w:sz w:val="18"/>
              </w:rPr>
            </w:pPr>
            <w:ins w:id="220"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0227BC7B" w14:textId="77777777" w:rsidR="006C4579" w:rsidRDefault="006C4579" w:rsidP="00A35E8C">
            <w:pPr>
              <w:spacing w:after="0"/>
              <w:rPr>
                <w:ins w:id="221"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9766013" w14:textId="77777777" w:rsidR="006C4579" w:rsidRDefault="006C4579" w:rsidP="00A35E8C">
            <w:pPr>
              <w:pStyle w:val="TAC"/>
              <w:rPr>
                <w:ins w:id="222" w:author="Ashwin M" w:date="2025-11-07T22:22:00Z" w16du:dateUtc="2025-11-08T06:22:00Z"/>
              </w:rPr>
            </w:pPr>
            <w:ins w:id="223"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5D5084E1" w14:textId="77777777" w:rsidR="006C4579" w:rsidRDefault="006C4579" w:rsidP="00A35E8C">
            <w:pPr>
              <w:pStyle w:val="TAC"/>
              <w:rPr>
                <w:ins w:id="224" w:author="Ashwin M" w:date="2025-11-07T22:22:00Z" w16du:dateUtc="2025-11-08T06:22:00Z"/>
                <w:rFonts w:eastAsia="SimSun"/>
                <w:lang w:val="en-US" w:eastAsia="zh-CN"/>
              </w:rPr>
            </w:pPr>
            <w:proofErr w:type="spellStart"/>
            <w:ins w:id="225" w:author="Ashwin M" w:date="2025-11-07T22:22:00Z" w16du:dateUtc="2025-11-08T06:22:00Z">
              <w:r>
                <w:t>Inner_Full</w:t>
              </w:r>
              <w:proofErr w:type="spellEnd"/>
            </w:ins>
          </w:p>
        </w:tc>
      </w:tr>
      <w:tr w:rsidR="006C4579" w14:paraId="3EEF3961" w14:textId="77777777" w:rsidTr="00A35E8C">
        <w:trPr>
          <w:ins w:id="226" w:author="Ashwin M" w:date="2025-11-07T22:22:00Z" w16du:dateUtc="2025-11-08T06:22:00Z"/>
        </w:trPr>
        <w:tc>
          <w:tcPr>
            <w:tcW w:w="745" w:type="pct"/>
            <w:tcBorders>
              <w:top w:val="single" w:sz="4" w:space="0" w:color="auto"/>
              <w:left w:val="single" w:sz="4" w:space="0" w:color="auto"/>
              <w:bottom w:val="single" w:sz="4" w:space="0" w:color="auto"/>
              <w:right w:val="single" w:sz="4" w:space="0" w:color="auto"/>
            </w:tcBorders>
          </w:tcPr>
          <w:p w14:paraId="1ABFFC95" w14:textId="77777777" w:rsidR="006C4579" w:rsidRDefault="006C4579" w:rsidP="00A35E8C">
            <w:pPr>
              <w:pStyle w:val="TAC"/>
              <w:rPr>
                <w:ins w:id="227" w:author="Ashwin M" w:date="2025-11-07T22:22:00Z" w16du:dateUtc="2025-11-08T06:22:00Z"/>
                <w:rFonts w:eastAsia="SimSun"/>
                <w:vertAlign w:val="superscript"/>
                <w:lang w:val="en-US" w:eastAsia="zh-CN"/>
              </w:rPr>
            </w:pPr>
            <w:ins w:id="228" w:author="Ashwin M" w:date="2025-11-07T22:22:00Z" w16du:dateUtc="2025-11-08T06:22:00Z">
              <w:r>
                <w:rPr>
                  <w:rFonts w:eastAsia="SimSun" w:hint="eastAsia"/>
                  <w:lang w:val="en-US" w:eastAsia="zh-CN"/>
                </w:rPr>
                <w:t>8</w:t>
              </w:r>
              <w:r>
                <w:rPr>
                  <w:rFonts w:eastAsia="SimSun" w:hint="eastAsia"/>
                  <w:vertAlign w:val="superscript"/>
                  <w:lang w:val="en-US" w:eastAsia="zh-CN"/>
                </w:rPr>
                <w:t>3,4</w:t>
              </w:r>
            </w:ins>
          </w:p>
        </w:tc>
        <w:tc>
          <w:tcPr>
            <w:tcW w:w="749" w:type="pct"/>
            <w:tcBorders>
              <w:top w:val="single" w:sz="4" w:space="0" w:color="auto"/>
              <w:left w:val="single" w:sz="4" w:space="0" w:color="auto"/>
              <w:bottom w:val="single" w:sz="4" w:space="0" w:color="auto"/>
              <w:right w:val="single" w:sz="4" w:space="0" w:color="auto"/>
            </w:tcBorders>
          </w:tcPr>
          <w:p w14:paraId="5249904F" w14:textId="77777777" w:rsidR="006C4579" w:rsidRDefault="006C4579" w:rsidP="00A35E8C">
            <w:pPr>
              <w:spacing w:after="0"/>
              <w:rPr>
                <w:ins w:id="229" w:author="Ashwin M" w:date="2025-11-07T22:22:00Z" w16du:dateUtc="2025-11-08T06:22:00Z"/>
                <w:rFonts w:ascii="Arial" w:eastAsia="SimSun" w:hAnsi="Arial"/>
                <w:sz w:val="18"/>
                <w:lang w:val="en-US" w:eastAsia="zh-CN"/>
              </w:rPr>
            </w:pPr>
            <w:ins w:id="230" w:author="Ashwin M" w:date="2025-11-07T22:22:00Z" w16du:dateUtc="2025-11-08T06:22:00Z">
              <w:r>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6B31F8AB" w14:textId="77777777" w:rsidR="006C4579" w:rsidRDefault="006C4579" w:rsidP="00A35E8C">
            <w:pPr>
              <w:spacing w:after="0"/>
              <w:rPr>
                <w:ins w:id="231" w:author="Ashwin M" w:date="2025-11-07T22:22:00Z" w16du:dateUtc="2025-11-08T06:22:00Z"/>
                <w:rFonts w:ascii="Arial" w:hAnsi="Arial"/>
                <w:sz w:val="18"/>
              </w:rPr>
            </w:pPr>
            <w:ins w:id="232" w:author="Ashwin M" w:date="2025-11-07T22:22:00Z" w16du:dateUtc="2025-11-08T06:22:00Z">
              <w:r>
                <w:rPr>
                  <w:rFonts w:ascii="Arial" w:hAnsi="Arial"/>
                  <w:sz w:val="18"/>
                </w:rPr>
                <w:t>Default</w:t>
              </w:r>
            </w:ins>
          </w:p>
        </w:tc>
        <w:tc>
          <w:tcPr>
            <w:tcW w:w="837" w:type="pct"/>
            <w:vMerge/>
            <w:tcBorders>
              <w:left w:val="single" w:sz="4" w:space="0" w:color="auto"/>
              <w:bottom w:val="single" w:sz="4" w:space="0" w:color="auto"/>
              <w:right w:val="single" w:sz="4" w:space="0" w:color="auto"/>
            </w:tcBorders>
            <w:vAlign w:val="center"/>
          </w:tcPr>
          <w:p w14:paraId="771DAD61" w14:textId="77777777" w:rsidR="006C4579" w:rsidRDefault="006C4579" w:rsidP="00A35E8C">
            <w:pPr>
              <w:spacing w:after="0"/>
              <w:rPr>
                <w:ins w:id="233"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8916CC8" w14:textId="77777777" w:rsidR="006C4579" w:rsidRDefault="006C4579" w:rsidP="00A35E8C">
            <w:pPr>
              <w:pStyle w:val="TAC"/>
              <w:rPr>
                <w:ins w:id="234" w:author="Ashwin M" w:date="2025-11-07T22:22:00Z" w16du:dateUtc="2025-11-08T06:22:00Z"/>
              </w:rPr>
            </w:pPr>
            <w:ins w:id="235"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0E0708F4" w14:textId="77777777" w:rsidR="006C4579" w:rsidRDefault="006C4579" w:rsidP="00A35E8C">
            <w:pPr>
              <w:pStyle w:val="TAC"/>
              <w:rPr>
                <w:ins w:id="236" w:author="Ashwin M" w:date="2025-11-07T22:22:00Z" w16du:dateUtc="2025-11-08T06:22:00Z"/>
                <w:rFonts w:eastAsia="SimSun"/>
                <w:lang w:val="en-US" w:eastAsia="zh-CN"/>
              </w:rPr>
            </w:pPr>
            <w:ins w:id="237" w:author="Ashwin M" w:date="2025-11-07T22:22:00Z" w16du:dateUtc="2025-11-08T06:22:00Z">
              <w:r>
                <w:t>Inner_1RB_Left</w:t>
              </w:r>
            </w:ins>
          </w:p>
        </w:tc>
      </w:tr>
      <w:tr w:rsidR="006C4579" w14:paraId="6E461737" w14:textId="77777777" w:rsidTr="00A35E8C">
        <w:trPr>
          <w:trHeight w:val="309"/>
          <w:ins w:id="238" w:author="Ashwin M" w:date="2025-11-07T22:22:00Z" w16du:dateUtc="2025-11-08T06:22:00Z"/>
        </w:trPr>
        <w:tc>
          <w:tcPr>
            <w:tcW w:w="5000" w:type="pct"/>
            <w:gridSpan w:val="6"/>
            <w:tcBorders>
              <w:top w:val="single" w:sz="4" w:space="0" w:color="auto"/>
              <w:left w:val="single" w:sz="4" w:space="0" w:color="auto"/>
              <w:bottom w:val="single" w:sz="4" w:space="0" w:color="auto"/>
              <w:right w:val="single" w:sz="4" w:space="0" w:color="auto"/>
            </w:tcBorders>
          </w:tcPr>
          <w:p w14:paraId="7A7915AD" w14:textId="77777777" w:rsidR="006C4579" w:rsidRDefault="006C4579" w:rsidP="00A35E8C">
            <w:pPr>
              <w:pStyle w:val="TAN"/>
              <w:rPr>
                <w:ins w:id="239" w:author="Ashwin M" w:date="2025-11-07T22:22:00Z" w16du:dateUtc="2025-11-08T06:22:00Z"/>
              </w:rPr>
            </w:pPr>
            <w:ins w:id="240" w:author="Ashwin M" w:date="2025-11-07T22:22:00Z" w16du:dateUtc="2025-11-08T06:22:00Z">
              <w:r>
                <w:t>NOTE 1:</w:t>
              </w:r>
              <w:r>
                <w:tab/>
                <w:t>The specific configuration of each RB allocation is defined in Table 6.1-1 for PC2, PC3, PC4. PC6 and PC7 or Table 6.1-2 for PC1.</w:t>
              </w:r>
            </w:ins>
          </w:p>
          <w:p w14:paraId="12418D14" w14:textId="77777777" w:rsidR="006C4579" w:rsidRDefault="006C4579" w:rsidP="00A35E8C">
            <w:pPr>
              <w:pStyle w:val="TAN"/>
              <w:rPr>
                <w:ins w:id="241" w:author="Ashwin M" w:date="2025-11-07T22:22:00Z" w16du:dateUtc="2025-11-08T06:22:00Z"/>
              </w:rPr>
            </w:pPr>
            <w:ins w:id="242" w:author="Ashwin M" w:date="2025-11-07T22:22:00Z" w16du:dateUtc="2025-11-08T06:22:00Z">
              <w:r>
                <w:t>NOTE 2:</w:t>
              </w:r>
              <w:r>
                <w:tab/>
                <w:t>The test ID applies to PC1.</w:t>
              </w:r>
            </w:ins>
          </w:p>
          <w:p w14:paraId="77CDFC13" w14:textId="77777777" w:rsidR="006C4579" w:rsidRDefault="006C4579" w:rsidP="00A35E8C">
            <w:pPr>
              <w:pStyle w:val="TAN"/>
              <w:rPr>
                <w:ins w:id="243" w:author="Ashwin M" w:date="2025-11-07T22:22:00Z" w16du:dateUtc="2025-11-08T06:22:00Z"/>
              </w:rPr>
            </w:pPr>
            <w:ins w:id="244" w:author="Ashwin M" w:date="2025-11-07T22:22:00Z" w16du:dateUtc="2025-11-08T06:22:00Z">
              <w:r>
                <w:t>NOTE 3:</w:t>
              </w:r>
              <w:r>
                <w:tab/>
                <w:t>The test ID applies to PC2, PC3, PC4, PC6 and PC7.</w:t>
              </w:r>
            </w:ins>
          </w:p>
          <w:p w14:paraId="344C4D81" w14:textId="77777777" w:rsidR="006C4579" w:rsidRDefault="006C4579" w:rsidP="00A35E8C">
            <w:pPr>
              <w:pStyle w:val="TAN"/>
              <w:rPr>
                <w:ins w:id="245" w:author="Ashwin M" w:date="2025-11-07T22:22:00Z" w16du:dateUtc="2025-11-08T06:22:00Z"/>
                <w:rFonts w:eastAsia="SimSun"/>
                <w:lang w:val="en-US" w:eastAsia="zh-CN"/>
              </w:rPr>
            </w:pPr>
            <w:ins w:id="246" w:author="Ashwin M" w:date="2025-11-07T22:22:00Z" w16du:dateUtc="2025-11-08T06:22:00Z">
              <w:r>
                <w:t>NOTE 4:</w:t>
              </w:r>
              <w:r>
                <w:tab/>
                <w:t>The test ID applies to band n258</w:t>
              </w:r>
              <w:r>
                <w:rPr>
                  <w:rFonts w:eastAsia="SimSun" w:hint="eastAsia"/>
                  <w:lang w:val="en-US" w:eastAsia="zh-CN"/>
                </w:rPr>
                <w:t>.</w:t>
              </w:r>
            </w:ins>
          </w:p>
        </w:tc>
      </w:tr>
    </w:tbl>
    <w:p w14:paraId="25806C59" w14:textId="77777777" w:rsidR="006C4579" w:rsidRPr="00165A6E" w:rsidRDefault="006C4579" w:rsidP="00C42689"/>
    <w:p w14:paraId="68D8306C" w14:textId="77777777" w:rsidR="00C42689" w:rsidRPr="00165A6E" w:rsidRDefault="00C42689" w:rsidP="00C42689">
      <w:pPr>
        <w:pStyle w:val="B1"/>
      </w:pPr>
      <w:r w:rsidRPr="00165A6E">
        <w:t>1.</w:t>
      </w:r>
      <w:r w:rsidRPr="00165A6E">
        <w:tab/>
        <w:t>Connection between SS and UE is shown in TS</w:t>
      </w:r>
      <w:r>
        <w:t> </w:t>
      </w:r>
      <w:r w:rsidRPr="00165A6E">
        <w:t>38.508-1</w:t>
      </w:r>
      <w:r>
        <w:t> </w:t>
      </w:r>
      <w:r w:rsidRPr="00165A6E">
        <w:t xml:space="preserve">[10]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48C68D61" w14:textId="77777777" w:rsidR="00C42689" w:rsidRPr="00165A6E" w:rsidRDefault="00C42689" w:rsidP="00C42689">
      <w:pPr>
        <w:pStyle w:val="B1"/>
      </w:pPr>
      <w:r w:rsidRPr="00165A6E">
        <w:t>2.</w:t>
      </w:r>
      <w:r w:rsidRPr="00165A6E">
        <w:tab/>
        <w:t>The parameter settings for the cell are set up according to TS 38.508-1</w:t>
      </w:r>
      <w:r>
        <w:t> </w:t>
      </w:r>
      <w:r w:rsidRPr="00165A6E">
        <w:t>[10] subclause</w:t>
      </w:r>
      <w:r>
        <w:t> </w:t>
      </w:r>
      <w:r w:rsidRPr="00165A6E">
        <w:t>4.4.3.</w:t>
      </w:r>
    </w:p>
    <w:p w14:paraId="042A9C88" w14:textId="77777777" w:rsidR="00C42689" w:rsidRPr="00165A6E" w:rsidRDefault="00C42689" w:rsidP="00C42689">
      <w:pPr>
        <w:pStyle w:val="B1"/>
      </w:pPr>
      <w:r w:rsidRPr="00165A6E">
        <w:t>3.</w:t>
      </w:r>
      <w:r w:rsidRPr="00165A6E">
        <w:tab/>
        <w:t>Downlink signals are initially set up according to Annex C, and uplink signals according to Annex G.</w:t>
      </w:r>
    </w:p>
    <w:p w14:paraId="71C3BC29" w14:textId="77777777" w:rsidR="00C42689" w:rsidRPr="00165A6E" w:rsidRDefault="00C42689" w:rsidP="00C42689">
      <w:pPr>
        <w:pStyle w:val="B1"/>
      </w:pPr>
      <w:r w:rsidRPr="00165A6E">
        <w:t>4.</w:t>
      </w:r>
      <w:r w:rsidRPr="00165A6E">
        <w:tab/>
        <w:t>The UL Reference Measurement channels are set according to Table 6.5.3.3.4.1-1</w:t>
      </w:r>
    </w:p>
    <w:p w14:paraId="7D1657EB" w14:textId="77777777" w:rsidR="00C42689" w:rsidRPr="00165A6E" w:rsidRDefault="00C42689" w:rsidP="00C42689">
      <w:pPr>
        <w:pStyle w:val="B1"/>
      </w:pPr>
      <w:r w:rsidRPr="00165A6E">
        <w:t>5.</w:t>
      </w:r>
      <w:r w:rsidRPr="00165A6E">
        <w:tab/>
        <w:t>Propagation conditions are set according to Annex B.0.</w:t>
      </w:r>
    </w:p>
    <w:p w14:paraId="5D37C948" w14:textId="77777777" w:rsidR="00C42689" w:rsidRPr="00165A6E" w:rsidRDefault="00C42689" w:rsidP="00C42689">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w:t>
      </w:r>
      <w:proofErr w:type="gramStart"/>
      <w:r w:rsidRPr="00165A6E">
        <w:rPr>
          <w:i/>
        </w:rPr>
        <w:t>On</w:t>
      </w:r>
      <w:proofErr w:type="gramEnd"/>
      <w:r w:rsidRPr="00165A6E">
        <w:rPr>
          <w:i/>
        </w:rPr>
        <w:t xml:space="preserve"> </w:t>
      </w:r>
      <w:r w:rsidRPr="00165A6E">
        <w:t>and Test Loop Function</w:t>
      </w:r>
      <w:r w:rsidRPr="00165A6E">
        <w:rPr>
          <w:i/>
        </w:rPr>
        <w:t xml:space="preserve"> On</w:t>
      </w:r>
      <w:r w:rsidRPr="00165A6E">
        <w:t xml:space="preserve"> according to TS</w:t>
      </w:r>
      <w:r>
        <w:t> </w:t>
      </w:r>
      <w:r w:rsidRPr="00165A6E">
        <w:t>38.508-1</w:t>
      </w:r>
      <w:r>
        <w:t> </w:t>
      </w:r>
      <w:r w:rsidRPr="00165A6E">
        <w:t>[10] clause</w:t>
      </w:r>
      <w:r>
        <w:t> </w:t>
      </w:r>
      <w:r w:rsidRPr="00165A6E">
        <w:t>4.5. Message contents are defined in clause</w:t>
      </w:r>
      <w:r>
        <w:t> </w:t>
      </w:r>
      <w:r w:rsidRPr="00165A6E">
        <w:t>6.5.3.3.4.3.</w:t>
      </w:r>
    </w:p>
    <w:p w14:paraId="4031B330" w14:textId="77777777" w:rsidR="00C42689" w:rsidRPr="00165A6E" w:rsidRDefault="00C42689" w:rsidP="00C42689">
      <w:pPr>
        <w:pStyle w:val="H6"/>
        <w:rPr>
          <w:snapToGrid w:val="0"/>
        </w:rPr>
      </w:pPr>
      <w:bookmarkStart w:id="247" w:name="_CR6_5_3_3_4_2"/>
      <w:r w:rsidRPr="00165A6E">
        <w:t>6.5.3.3.4.2</w:t>
      </w:r>
      <w:r w:rsidRPr="00165A6E">
        <w:tab/>
      </w:r>
      <w:r w:rsidRPr="00165A6E">
        <w:rPr>
          <w:snapToGrid w:val="0"/>
        </w:rPr>
        <w:t>Test procedure</w:t>
      </w:r>
    </w:p>
    <w:bookmarkEnd w:id="247"/>
    <w:p w14:paraId="4DB3FEB8" w14:textId="77777777" w:rsidR="00C42689" w:rsidRPr="00165A6E" w:rsidRDefault="00C42689" w:rsidP="00C42689">
      <w:pPr>
        <w:widowControl w:val="0"/>
        <w:ind w:left="568" w:hanging="284"/>
      </w:pPr>
      <w:r w:rsidRPr="00165A6E">
        <w:t>1.</w:t>
      </w:r>
      <w:r w:rsidRPr="00165A6E">
        <w:tab/>
        <w:t>Select any of the three Alignment Options (1, 2, or 3) from Tables N.2-1 through N.2-3 to mount the DUT inside the QZ.</w:t>
      </w:r>
    </w:p>
    <w:p w14:paraId="0D3FC139" w14:textId="77777777" w:rsidR="00C42689" w:rsidRPr="00165A6E" w:rsidRDefault="00C42689" w:rsidP="00C42689">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61E45C28" w14:textId="77777777" w:rsidR="00C42689" w:rsidRPr="00165A6E" w:rsidRDefault="00C42689" w:rsidP="00C42689">
      <w:pPr>
        <w:pStyle w:val="B1"/>
      </w:pPr>
      <w:r w:rsidRPr="00165A6E">
        <w:lastRenderedPageBreak/>
        <w:t>3.</w:t>
      </w:r>
      <w:r w:rsidRPr="00165A6E">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10B04A11" w14:textId="77777777" w:rsidR="00C42689" w:rsidRPr="00165A6E" w:rsidRDefault="00C42689" w:rsidP="00C42689">
      <w:pPr>
        <w:pStyle w:val="B1"/>
      </w:pPr>
      <w:r w:rsidRPr="00165A6E">
        <w:t>4.</w:t>
      </w:r>
      <w:r w:rsidRPr="00165A6E">
        <w:tab/>
        <w:t xml:space="preserve">Set the UE in the </w:t>
      </w:r>
      <w:proofErr w:type="spellStart"/>
      <w:r w:rsidRPr="00165A6E">
        <w:t>Inband</w:t>
      </w:r>
      <w:proofErr w:type="spellEnd"/>
      <w:r w:rsidRPr="00165A6E">
        <w:t xml:space="preserve"> Tx beam peak direction found with a 3D EIRP scan as performed in Annex K.1.1. Allow at least BEAM_SELECT_WAIT_TIME (NOTE 3) for the UE Tx beam selection to complete.</w:t>
      </w:r>
    </w:p>
    <w:p w14:paraId="5616385B" w14:textId="77777777" w:rsidR="00C42689" w:rsidRPr="00165A6E" w:rsidRDefault="00C42689" w:rsidP="00C42689">
      <w:pPr>
        <w:pStyle w:val="B1"/>
      </w:pPr>
      <w:r w:rsidRPr="00165A6E">
        <w:t>5.</w:t>
      </w:r>
      <w:r w:rsidRPr="00165A6E">
        <w:tab/>
        <w:t xml:space="preserve">Send continuously uplink power control </w:t>
      </w:r>
      <w:r>
        <w:t>"</w:t>
      </w:r>
      <w:r w:rsidRPr="00165A6E">
        <w:t>up</w:t>
      </w:r>
      <w:r>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2D7CCE28" w14:textId="77777777" w:rsidR="00C42689" w:rsidRPr="00165A6E" w:rsidRDefault="00C42689" w:rsidP="00C42689">
      <w:pPr>
        <w:pStyle w:val="B1"/>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w:t>
      </w:r>
      <w:r>
        <w:t> </w:t>
      </w:r>
      <w:r w:rsidRPr="00165A6E">
        <w:t>38.508-1</w:t>
      </w:r>
      <w:r>
        <w:t> </w:t>
      </w:r>
      <w:r w:rsidRPr="00165A6E">
        <w:t>[10] clause</w:t>
      </w:r>
      <w:r>
        <w:t> </w:t>
      </w:r>
      <w:r w:rsidRPr="00165A6E">
        <w:t>4.9.2 using condition Tx only.</w:t>
      </w:r>
    </w:p>
    <w:p w14:paraId="27FD98DE" w14:textId="77777777" w:rsidR="00C42689" w:rsidRPr="00165A6E" w:rsidRDefault="00C42689" w:rsidP="00C42689">
      <w:pPr>
        <w:pStyle w:val="B1"/>
      </w:pPr>
      <w:r w:rsidRPr="00165A6E">
        <w:t>7.</w:t>
      </w:r>
      <w:r w:rsidRPr="00165A6E">
        <w:tab/>
        <w:t xml:space="preserve">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w:t>
      </w:r>
      <w:r>
        <w:t>'</w:t>
      </w:r>
      <w:r w:rsidRPr="00165A6E">
        <w:t>Detector</w:t>
      </w:r>
      <w:r>
        <w:t>'</w:t>
      </w:r>
      <w:r w:rsidRPr="00165A6E">
        <w:t xml:space="preserve"> = RMS. </w:t>
      </w:r>
      <w:r w:rsidRPr="00165A6E">
        <w:rPr>
          <w:lang w:eastAsia="zh-CN"/>
        </w:rPr>
        <w:t>If</w:t>
      </w:r>
      <w:r w:rsidRPr="00165A6E">
        <w:t xml:space="preserve"> </w:t>
      </w:r>
      <w:r w:rsidRPr="00165A6E">
        <w:rPr>
          <w:lang w:eastAsia="zh-CN"/>
        </w:rPr>
        <w:t>the sweep count is higher than one, the trace mode shall be average.</w:t>
      </w:r>
    </w:p>
    <w:p w14:paraId="46DE494D" w14:textId="77777777" w:rsidR="00C42689" w:rsidRPr="00165A6E" w:rsidRDefault="00C42689" w:rsidP="00C42689">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w:t>
      </w:r>
      <w:proofErr w:type="gramStart"/>
      <w:r w:rsidRPr="00165A6E">
        <w:t>coarse</w:t>
      </w:r>
      <w:proofErr w:type="gramEnd"/>
      <w:r w:rsidRPr="00165A6E">
        <w:t xml:space="preserve"> TRP procedure and corresponding offset according to step (a) or continue with fine TRP procedures according to step (b).</w:t>
      </w:r>
    </w:p>
    <w:p w14:paraId="58AEE1D8" w14:textId="77777777" w:rsidR="00C42689" w:rsidRPr="00165A6E" w:rsidRDefault="00C42689" w:rsidP="00C42689">
      <w:pPr>
        <w:pStyle w:val="B2"/>
      </w:pPr>
      <w:r w:rsidRPr="00165A6E">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165A6E">
        <w:t>coarse</w:t>
      </w:r>
      <w:proofErr w:type="gramEnd"/>
      <w:r w:rsidRPr="00165A6E">
        <w:t xml:space="preserve"> TRP grids and offset values used shall be recorded in the test report.</w:t>
      </w:r>
    </w:p>
    <w:p w14:paraId="481AF143" w14:textId="77777777" w:rsidR="00C42689" w:rsidRPr="00165A6E" w:rsidRDefault="00C42689" w:rsidP="00C42689">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4CA6705B" w14:textId="77777777" w:rsidR="00C42689" w:rsidRPr="00165A6E" w:rsidRDefault="00C42689" w:rsidP="00C42689">
      <w:pPr>
        <w:pStyle w:val="B1"/>
      </w:pPr>
      <w:r w:rsidRPr="00165A6E">
        <w:t>8.</w:t>
      </w:r>
      <w:r w:rsidRPr="00165A6E">
        <w:tab/>
        <w:t xml:space="preserve">SS deactivates the UE </w:t>
      </w:r>
      <w:proofErr w:type="spellStart"/>
      <w:r w:rsidRPr="00165A6E">
        <w:t>Beamlock</w:t>
      </w:r>
      <w:proofErr w:type="spellEnd"/>
      <w:r w:rsidRPr="00165A6E">
        <w:t xml:space="preserve"> Function (UBF) by performing the procedure as specified in TS</w:t>
      </w:r>
      <w:r>
        <w:t> </w:t>
      </w:r>
      <w:r w:rsidRPr="00165A6E">
        <w:t>38.508-1</w:t>
      </w:r>
      <w:r>
        <w:t> </w:t>
      </w:r>
      <w:r w:rsidRPr="00165A6E">
        <w:t>[10] clause</w:t>
      </w:r>
      <w:r>
        <w:t> </w:t>
      </w:r>
      <w:r w:rsidRPr="00165A6E">
        <w:t>4.9.3.</w:t>
      </w:r>
    </w:p>
    <w:p w14:paraId="283124CF" w14:textId="77777777" w:rsidR="00C42689" w:rsidRPr="00096375" w:rsidRDefault="00C42689" w:rsidP="00C42689">
      <w:pPr>
        <w:pStyle w:val="NO"/>
      </w:pPr>
      <w:r w:rsidRPr="00165A6E">
        <w:t>NOTE 1:</w:t>
      </w:r>
      <w:r w:rsidRPr="00165A6E">
        <w:tab/>
        <w:t>The frequency range defined in Table 6.5.3.3.5-2 through Table 6.5.3.3.5-3 may be split into ranges. For each range a different test system, e.g. antenna and/or chamber, may be used. To pass the test case all verdicts of the frequency ranges must pass</w:t>
      </w:r>
      <w:r w:rsidRPr="00096375">
        <w:t>.</w:t>
      </w:r>
    </w:p>
    <w:p w14:paraId="005DD333" w14:textId="77777777" w:rsidR="00C42689" w:rsidRPr="00165A6E" w:rsidRDefault="00C42689" w:rsidP="00C42689">
      <w:pPr>
        <w:pStyle w:val="NO"/>
      </w:pPr>
      <w:r w:rsidRPr="00165A6E">
        <w:t xml:space="preserve">NOTE 2: </w:t>
      </w:r>
      <w:r w:rsidRPr="00165A6E">
        <w:tab/>
        <w:t>Void.</w:t>
      </w:r>
    </w:p>
    <w:p w14:paraId="2A7BEF45" w14:textId="77777777" w:rsidR="00C42689" w:rsidRPr="00165A6E" w:rsidRDefault="00C42689" w:rsidP="00C42689">
      <w:pPr>
        <w:pStyle w:val="NO"/>
      </w:pPr>
      <w:r w:rsidRPr="00165A6E">
        <w:t>NOTE 3:</w:t>
      </w:r>
      <w:r w:rsidRPr="00165A6E">
        <w:tab/>
        <w:t>The BEAM_SELECT_WAIT_TIME default value is defined in Annex K.</w:t>
      </w:r>
    </w:p>
    <w:p w14:paraId="6F96F631" w14:textId="77777777" w:rsidR="00C42689" w:rsidRPr="00165A6E" w:rsidRDefault="00C42689" w:rsidP="00C42689">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D6FB302" w14:textId="77777777" w:rsidR="00C42689" w:rsidRPr="00165A6E" w:rsidRDefault="00C42689" w:rsidP="00C42689">
      <w:pPr>
        <w:pStyle w:val="H6"/>
        <w:rPr>
          <w:snapToGrid w:val="0"/>
        </w:rPr>
      </w:pPr>
      <w:bookmarkStart w:id="248" w:name="_CR6_5_3_3_4_3"/>
      <w:r w:rsidRPr="00165A6E">
        <w:t>6.5.3.3.4.3</w:t>
      </w:r>
      <w:r w:rsidRPr="00165A6E">
        <w:tab/>
      </w:r>
      <w:r w:rsidRPr="00165A6E">
        <w:rPr>
          <w:snapToGrid w:val="0"/>
        </w:rPr>
        <w:t>Message contents</w:t>
      </w:r>
    </w:p>
    <w:bookmarkEnd w:id="248"/>
    <w:p w14:paraId="11331B49" w14:textId="77777777" w:rsidR="00C42689" w:rsidRPr="00165A6E" w:rsidRDefault="00C42689" w:rsidP="00C42689">
      <w:r w:rsidRPr="00165A6E">
        <w:t>Message contents are according to TS</w:t>
      </w:r>
      <w:r>
        <w:t> </w:t>
      </w:r>
      <w:r w:rsidRPr="00165A6E">
        <w:t>38.508-1</w:t>
      </w:r>
      <w:r>
        <w:t> </w:t>
      </w:r>
      <w:r w:rsidRPr="00165A6E">
        <w:t>[10] subclause</w:t>
      </w:r>
      <w:r>
        <w:t> </w:t>
      </w:r>
      <w:r w:rsidRPr="00165A6E">
        <w:t xml:space="preserve">4.6 with TRANSFORM_PRECODER_ENABLED condition in Table 4.6.3-118 PUSCH-Config </w:t>
      </w:r>
      <w:r w:rsidRPr="00165A6E">
        <w:rPr>
          <w:lang w:eastAsia="zh-CN"/>
        </w:rPr>
        <w:t xml:space="preserve">and </w:t>
      </w:r>
      <w:r w:rsidRPr="00165A6E">
        <w:t>with the following exceptions:</w:t>
      </w:r>
    </w:p>
    <w:p w14:paraId="70AA84E7" w14:textId="77777777" w:rsidR="00C42689" w:rsidRPr="00165A6E" w:rsidRDefault="00C42689" w:rsidP="00C42689">
      <w:pPr>
        <w:pStyle w:val="B1"/>
      </w:pPr>
      <w:r>
        <w:tab/>
      </w:r>
      <w:r w:rsidRPr="00165A6E">
        <w:t xml:space="preserve">Information element </w:t>
      </w:r>
      <w:proofErr w:type="spellStart"/>
      <w:r w:rsidRPr="00165A6E">
        <w:t>additionalSpectrumEmission</w:t>
      </w:r>
      <w:proofErr w:type="spellEnd"/>
      <w:r w:rsidRPr="00165A6E">
        <w:t xml:space="preserve"> is set to NS_202. This can be set in SIB1 as part of the cell broadcast message. This exception indicates that the UE shall meet the additional spurious emission requirement for a specific deployment scenario.</w:t>
      </w:r>
    </w:p>
    <w:p w14:paraId="58B97366" w14:textId="77777777" w:rsidR="00C42689" w:rsidRPr="00165A6E" w:rsidRDefault="00C42689" w:rsidP="00C42689">
      <w:pPr>
        <w:pStyle w:val="TH"/>
      </w:pPr>
      <w:bookmarkStart w:id="249" w:name="_CRTable6_5_3_3_4_31"/>
      <w:r w:rsidRPr="00165A6E">
        <w:lastRenderedPageBreak/>
        <w:t xml:space="preserve">Table </w:t>
      </w:r>
      <w:bookmarkEnd w:id="249"/>
      <w:r w:rsidRPr="00165A6E">
        <w:rPr>
          <w:snapToGrid w:val="0"/>
        </w:rPr>
        <w:t>6.5.3.3.4.3-1</w:t>
      </w:r>
      <w:r w:rsidRPr="00165A6E">
        <w:t xml:space="preserve">: </w:t>
      </w:r>
      <w:proofErr w:type="spellStart"/>
      <w:r w:rsidRPr="00165A6E">
        <w:rPr>
          <w:i/>
          <w:iCs/>
        </w:rPr>
        <w:t>AdditionalSpectrumEmission</w:t>
      </w:r>
      <w:proofErr w:type="spellEnd"/>
      <w:r w:rsidRPr="00165A6E">
        <w:rPr>
          <w:i/>
          <w:iCs/>
        </w:rPr>
        <w:t>: A</w:t>
      </w:r>
      <w:r w:rsidRPr="00165A6E">
        <w:t xml:space="preserve">dditional spurious emissions test requirement for </w:t>
      </w:r>
      <w:r>
        <w:t>"</w:t>
      </w:r>
      <w:r w:rsidRPr="00165A6E">
        <w:t>NS_202</w:t>
      </w:r>
      <w:r>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C42689" w:rsidRPr="00165A6E" w14:paraId="03C772EB" w14:textId="77777777" w:rsidTr="00A35E8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8CF608" w14:textId="77777777" w:rsidR="00C42689" w:rsidRPr="00165A6E" w:rsidRDefault="00C42689" w:rsidP="00A35E8C">
            <w:pPr>
              <w:pStyle w:val="TAL"/>
            </w:pPr>
            <w:r w:rsidRPr="00165A6E">
              <w:t>Derivation Path: TS</w:t>
            </w:r>
            <w:r>
              <w:t> </w:t>
            </w:r>
            <w:r w:rsidRPr="00165A6E">
              <w:t>38.508-1</w:t>
            </w:r>
            <w:r>
              <w:t> </w:t>
            </w:r>
            <w:r w:rsidRPr="00165A6E">
              <w:t>[10] clause</w:t>
            </w:r>
            <w:r>
              <w:t> </w:t>
            </w:r>
            <w:r w:rsidRPr="00165A6E">
              <w:t>4.6.3, Table 4.6.3-1</w:t>
            </w:r>
          </w:p>
        </w:tc>
      </w:tr>
      <w:tr w:rsidR="00C42689" w:rsidRPr="00165A6E" w14:paraId="2FBA88A2" w14:textId="77777777" w:rsidTr="00A35E8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044F7" w14:textId="77777777" w:rsidR="00C42689" w:rsidRPr="00165A6E" w:rsidRDefault="00C42689" w:rsidP="00A35E8C">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AB275EB" w14:textId="77777777" w:rsidR="00C42689" w:rsidRPr="00165A6E" w:rsidRDefault="00C42689" w:rsidP="00A35E8C">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B62AF70" w14:textId="77777777" w:rsidR="00C42689" w:rsidRPr="00165A6E" w:rsidRDefault="00C42689" w:rsidP="00A35E8C">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63F100DA" w14:textId="77777777" w:rsidR="00C42689" w:rsidRPr="00165A6E" w:rsidRDefault="00C42689" w:rsidP="00A35E8C">
            <w:pPr>
              <w:pStyle w:val="TAH"/>
            </w:pPr>
            <w:r w:rsidRPr="00165A6E">
              <w:t>Condition</w:t>
            </w:r>
          </w:p>
        </w:tc>
      </w:tr>
      <w:tr w:rsidR="00C42689" w:rsidRPr="00165A6E" w14:paraId="4F0645D8" w14:textId="77777777" w:rsidTr="00A35E8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875BC" w14:textId="77777777" w:rsidR="00C42689" w:rsidRPr="00165A6E" w:rsidRDefault="00C42689" w:rsidP="00A35E8C">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F6980B2" w14:textId="77777777" w:rsidR="00C42689" w:rsidRPr="00165A6E" w:rsidRDefault="00C42689" w:rsidP="00A35E8C">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D7AE683" w14:textId="77777777" w:rsidR="00C42689" w:rsidRPr="00165A6E" w:rsidRDefault="00C42689" w:rsidP="00A35E8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EE9EBC1" w14:textId="77777777" w:rsidR="00C42689" w:rsidRPr="00165A6E" w:rsidRDefault="00C42689" w:rsidP="00A35E8C">
            <w:pPr>
              <w:pStyle w:val="TAL"/>
            </w:pPr>
          </w:p>
        </w:tc>
      </w:tr>
    </w:tbl>
    <w:p w14:paraId="3EB25D8A" w14:textId="77777777" w:rsidR="00C42689" w:rsidRPr="00165A6E" w:rsidRDefault="00C42689" w:rsidP="00C42689">
      <w:pPr>
        <w:pStyle w:val="FP"/>
      </w:pPr>
    </w:p>
    <w:p w14:paraId="5BBB4A74" w14:textId="77777777" w:rsidR="00C42689" w:rsidRPr="00165A6E" w:rsidRDefault="00C42689" w:rsidP="00C42689">
      <w:pPr>
        <w:pStyle w:val="B1"/>
      </w:pPr>
      <w:r>
        <w:tab/>
      </w:r>
      <w:r w:rsidRPr="00165A6E">
        <w:t xml:space="preserve">Information element </w:t>
      </w:r>
      <w:proofErr w:type="spellStart"/>
      <w:r w:rsidRPr="00165A6E">
        <w:t>additionalSpectrumEmission</w:t>
      </w:r>
      <w:proofErr w:type="spellEnd"/>
      <w:r w:rsidRPr="00165A6E">
        <w:t xml:space="preserve"> is set to NS_203. This can be set in SIB1 as part of the cell broadcast message. This exception indicates that the UE shall meet the additional spurious emission requirement for a specific deployment scenario.</w:t>
      </w:r>
    </w:p>
    <w:p w14:paraId="3B241D61" w14:textId="77777777" w:rsidR="00C42689" w:rsidRPr="00165A6E" w:rsidRDefault="00C42689" w:rsidP="00C42689">
      <w:pPr>
        <w:pStyle w:val="TH"/>
      </w:pPr>
      <w:bookmarkStart w:id="250" w:name="_CRTable6_5_3_3_4_32"/>
      <w:r w:rsidRPr="00165A6E">
        <w:t xml:space="preserve">Table </w:t>
      </w:r>
      <w:bookmarkEnd w:id="250"/>
      <w:r w:rsidRPr="00165A6E">
        <w:rPr>
          <w:snapToGrid w:val="0"/>
        </w:rPr>
        <w:t>6.5.3.3.4.3-2</w:t>
      </w:r>
      <w:r w:rsidRPr="00165A6E">
        <w:t xml:space="preserve">: </w:t>
      </w:r>
      <w:proofErr w:type="spellStart"/>
      <w:r w:rsidRPr="00165A6E">
        <w:rPr>
          <w:i/>
          <w:iCs/>
        </w:rPr>
        <w:t>AdditionalSpectrumEmission</w:t>
      </w:r>
      <w:proofErr w:type="spellEnd"/>
      <w:r w:rsidRPr="00165A6E">
        <w:rPr>
          <w:i/>
          <w:iCs/>
        </w:rPr>
        <w:t>: A</w:t>
      </w:r>
      <w:r w:rsidRPr="00165A6E">
        <w:t xml:space="preserve">dditional spurious emissions test requirement for </w:t>
      </w:r>
      <w:r>
        <w:t>"</w:t>
      </w:r>
      <w:r w:rsidRPr="00165A6E">
        <w:t>NS_203</w:t>
      </w:r>
      <w:r>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C42689" w:rsidRPr="00165A6E" w14:paraId="426416D3" w14:textId="77777777" w:rsidTr="00A35E8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87F8E3" w14:textId="77777777" w:rsidR="00C42689" w:rsidRPr="00165A6E" w:rsidRDefault="00C42689" w:rsidP="00A35E8C">
            <w:pPr>
              <w:pStyle w:val="TAL"/>
            </w:pPr>
            <w:r w:rsidRPr="00165A6E">
              <w:t>Derivation Path: TS</w:t>
            </w:r>
            <w:r>
              <w:t> </w:t>
            </w:r>
            <w:r w:rsidRPr="00165A6E">
              <w:t>38.508-1</w:t>
            </w:r>
            <w:r>
              <w:t> </w:t>
            </w:r>
            <w:r w:rsidRPr="00165A6E">
              <w:t>[10] clause</w:t>
            </w:r>
            <w:r>
              <w:t> </w:t>
            </w:r>
            <w:r w:rsidRPr="00165A6E">
              <w:t>4.6.3, Table 4.6.3-1</w:t>
            </w:r>
          </w:p>
        </w:tc>
      </w:tr>
      <w:tr w:rsidR="00C42689" w:rsidRPr="00165A6E" w14:paraId="37CA9372" w14:textId="77777777" w:rsidTr="00A35E8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C67F5" w14:textId="77777777" w:rsidR="00C42689" w:rsidRPr="00165A6E" w:rsidRDefault="00C42689" w:rsidP="00A35E8C">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0BCEA8A" w14:textId="77777777" w:rsidR="00C42689" w:rsidRPr="00165A6E" w:rsidRDefault="00C42689" w:rsidP="00A35E8C">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A7E5D03" w14:textId="77777777" w:rsidR="00C42689" w:rsidRPr="00165A6E" w:rsidRDefault="00C42689" w:rsidP="00A35E8C">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0CC334BB" w14:textId="77777777" w:rsidR="00C42689" w:rsidRPr="00165A6E" w:rsidRDefault="00C42689" w:rsidP="00A35E8C">
            <w:pPr>
              <w:pStyle w:val="TAH"/>
            </w:pPr>
            <w:r w:rsidRPr="00165A6E">
              <w:t>Condition</w:t>
            </w:r>
          </w:p>
        </w:tc>
      </w:tr>
      <w:tr w:rsidR="00C42689" w:rsidRPr="00165A6E" w14:paraId="58C8E886" w14:textId="77777777" w:rsidTr="00A35E8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874804" w14:textId="77777777" w:rsidR="00C42689" w:rsidRPr="00165A6E" w:rsidRDefault="00C42689" w:rsidP="00A35E8C">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DE2A5DB" w14:textId="77777777" w:rsidR="00C42689" w:rsidRPr="00165A6E" w:rsidRDefault="00C42689" w:rsidP="00A35E8C">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B01ABAF" w14:textId="77777777" w:rsidR="00C42689" w:rsidRPr="00165A6E" w:rsidRDefault="00C42689" w:rsidP="00A35E8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7A242C6A" w14:textId="77777777" w:rsidR="00C42689" w:rsidRPr="00165A6E" w:rsidRDefault="00C42689" w:rsidP="00A35E8C">
            <w:pPr>
              <w:pStyle w:val="TAL"/>
            </w:pPr>
          </w:p>
        </w:tc>
      </w:tr>
    </w:tbl>
    <w:p w14:paraId="2E8D4CD9" w14:textId="77777777" w:rsidR="00C42689" w:rsidRDefault="00C42689" w:rsidP="00C42689">
      <w:pPr>
        <w:rPr>
          <w:ins w:id="251" w:author="Ashwin M" w:date="2025-11-07T22:23:00Z" w16du:dateUtc="2025-11-08T06:23:00Z"/>
        </w:rPr>
      </w:pPr>
    </w:p>
    <w:p w14:paraId="5322454E" w14:textId="1D4EA753" w:rsidR="006C4579" w:rsidRPr="00165A6E" w:rsidRDefault="006C4579" w:rsidP="006C4579">
      <w:pPr>
        <w:pStyle w:val="TH"/>
        <w:rPr>
          <w:ins w:id="252" w:author="Ashwin M" w:date="2025-11-07T22:23:00Z" w16du:dateUtc="2025-11-08T06:23:00Z"/>
        </w:rPr>
      </w:pPr>
      <w:ins w:id="253" w:author="Ashwin M" w:date="2025-11-07T22:23:00Z" w16du:dateUtc="2025-11-08T06:23:00Z">
        <w:r w:rsidRPr="00165A6E">
          <w:t xml:space="preserve">Table </w:t>
        </w:r>
        <w:r w:rsidRPr="00165A6E">
          <w:rPr>
            <w:snapToGrid w:val="0"/>
          </w:rPr>
          <w:t>6.5.3.3.4.3-</w:t>
        </w:r>
        <w:r>
          <w:rPr>
            <w:snapToGrid w:val="0"/>
          </w:rPr>
          <w:t>3</w:t>
        </w:r>
        <w:r w:rsidRPr="00165A6E">
          <w:t xml:space="preserve">: </w:t>
        </w:r>
        <w:proofErr w:type="spellStart"/>
        <w:r w:rsidRPr="00165A6E">
          <w:rPr>
            <w:i/>
            <w:iCs/>
          </w:rPr>
          <w:t>AdditionalSpectrumEmission</w:t>
        </w:r>
        <w:proofErr w:type="spellEnd"/>
        <w:r w:rsidRPr="00165A6E">
          <w:rPr>
            <w:i/>
            <w:iCs/>
          </w:rPr>
          <w:t>: A</w:t>
        </w:r>
        <w:r w:rsidRPr="00165A6E">
          <w:t xml:space="preserve">dditional spurious emissions test requirement for </w:t>
        </w:r>
        <w:r>
          <w:t>"</w:t>
        </w:r>
        <w:r w:rsidRPr="00165A6E">
          <w:t>NS_20</w:t>
        </w:r>
        <w:r>
          <w:t>5</w:t>
        </w:r>
        <w:r>
          <w:t>"</w:t>
        </w:r>
      </w:ins>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6C4579" w:rsidRPr="00165A6E" w14:paraId="2635F4CE" w14:textId="77777777" w:rsidTr="00A35E8C">
        <w:trPr>
          <w:ins w:id="254" w:author="Ashwin M" w:date="2025-11-07T22:23:00Z" w16du:dateUtc="2025-11-08T06:23:00Z"/>
        </w:trPr>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C9A118" w14:textId="77777777" w:rsidR="006C4579" w:rsidRPr="00165A6E" w:rsidRDefault="006C4579" w:rsidP="00A35E8C">
            <w:pPr>
              <w:pStyle w:val="TAL"/>
              <w:rPr>
                <w:ins w:id="255" w:author="Ashwin M" w:date="2025-11-07T22:23:00Z" w16du:dateUtc="2025-11-08T06:23:00Z"/>
              </w:rPr>
            </w:pPr>
            <w:ins w:id="256" w:author="Ashwin M" w:date="2025-11-07T22:23:00Z" w16du:dateUtc="2025-11-08T06:23:00Z">
              <w:r w:rsidRPr="00165A6E">
                <w:t>Derivation Path: TS</w:t>
              </w:r>
              <w:r>
                <w:t> </w:t>
              </w:r>
              <w:r w:rsidRPr="00165A6E">
                <w:t>38.508-1</w:t>
              </w:r>
              <w:r>
                <w:t> </w:t>
              </w:r>
              <w:r w:rsidRPr="00165A6E">
                <w:t>[10] clause</w:t>
              </w:r>
              <w:r>
                <w:t> </w:t>
              </w:r>
              <w:r w:rsidRPr="00165A6E">
                <w:t>4.6.3, Table 4.6.3-1</w:t>
              </w:r>
            </w:ins>
          </w:p>
        </w:tc>
      </w:tr>
      <w:tr w:rsidR="006C4579" w:rsidRPr="00165A6E" w14:paraId="35A675BC" w14:textId="77777777" w:rsidTr="00A35E8C">
        <w:trPr>
          <w:ins w:id="257" w:author="Ashwin M" w:date="2025-11-07T22:23:00Z" w16du:dateUtc="2025-11-08T06:23: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D4991" w14:textId="77777777" w:rsidR="006C4579" w:rsidRPr="00165A6E" w:rsidRDefault="006C4579" w:rsidP="00A35E8C">
            <w:pPr>
              <w:pStyle w:val="TAH"/>
              <w:rPr>
                <w:ins w:id="258" w:author="Ashwin M" w:date="2025-11-07T22:23:00Z" w16du:dateUtc="2025-11-08T06:23:00Z"/>
              </w:rPr>
            </w:pPr>
            <w:ins w:id="259" w:author="Ashwin M" w:date="2025-11-07T22:23:00Z" w16du:dateUtc="2025-11-08T06:23:00Z">
              <w:r w:rsidRPr="00165A6E">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5FC2B7F" w14:textId="77777777" w:rsidR="006C4579" w:rsidRPr="00165A6E" w:rsidRDefault="006C4579" w:rsidP="00A35E8C">
            <w:pPr>
              <w:pStyle w:val="TAH"/>
              <w:rPr>
                <w:ins w:id="260" w:author="Ashwin M" w:date="2025-11-07T22:23:00Z" w16du:dateUtc="2025-11-08T06:23:00Z"/>
              </w:rPr>
            </w:pPr>
            <w:ins w:id="261" w:author="Ashwin M" w:date="2025-11-07T22:23:00Z" w16du:dateUtc="2025-11-08T06:23:00Z">
              <w:r w:rsidRPr="00165A6E">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61D8FA9" w14:textId="77777777" w:rsidR="006C4579" w:rsidRPr="00165A6E" w:rsidRDefault="006C4579" w:rsidP="00A35E8C">
            <w:pPr>
              <w:pStyle w:val="TAH"/>
              <w:rPr>
                <w:ins w:id="262" w:author="Ashwin M" w:date="2025-11-07T22:23:00Z" w16du:dateUtc="2025-11-08T06:23:00Z"/>
              </w:rPr>
            </w:pPr>
            <w:ins w:id="263" w:author="Ashwin M" w:date="2025-11-07T22:23:00Z" w16du:dateUtc="2025-11-08T06:23:00Z">
              <w:r w:rsidRPr="00165A6E">
                <w:t>Comment</w:t>
              </w:r>
            </w:ins>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71D2F24" w14:textId="77777777" w:rsidR="006C4579" w:rsidRPr="00165A6E" w:rsidRDefault="006C4579" w:rsidP="00A35E8C">
            <w:pPr>
              <w:pStyle w:val="TAH"/>
              <w:rPr>
                <w:ins w:id="264" w:author="Ashwin M" w:date="2025-11-07T22:23:00Z" w16du:dateUtc="2025-11-08T06:23:00Z"/>
              </w:rPr>
            </w:pPr>
            <w:ins w:id="265" w:author="Ashwin M" w:date="2025-11-07T22:23:00Z" w16du:dateUtc="2025-11-08T06:23:00Z">
              <w:r w:rsidRPr="00165A6E">
                <w:t>Condition</w:t>
              </w:r>
            </w:ins>
          </w:p>
        </w:tc>
      </w:tr>
      <w:tr w:rsidR="006C4579" w:rsidRPr="00165A6E" w14:paraId="3ACA2436" w14:textId="77777777" w:rsidTr="00A35E8C">
        <w:trPr>
          <w:ins w:id="266" w:author="Ashwin M" w:date="2025-11-07T22:23:00Z" w16du:dateUtc="2025-11-08T06:23: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F784D" w14:textId="77777777" w:rsidR="006C4579" w:rsidRPr="00165A6E" w:rsidRDefault="006C4579" w:rsidP="00A35E8C">
            <w:pPr>
              <w:pStyle w:val="TAC"/>
              <w:rPr>
                <w:ins w:id="267" w:author="Ashwin M" w:date="2025-11-07T22:23:00Z" w16du:dateUtc="2025-11-08T06:23:00Z"/>
              </w:rPr>
            </w:pPr>
            <w:proofErr w:type="spellStart"/>
            <w:ins w:id="268" w:author="Ashwin M" w:date="2025-11-07T22:23:00Z" w16du:dateUtc="2025-11-08T06:23:00Z">
              <w:r w:rsidRPr="00165A6E">
                <w:t>additionalSpectrumEmission</w:t>
              </w:r>
              <w:proofErr w:type="spellEnd"/>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CB6F4FE" w14:textId="30EE09A6" w:rsidR="006C4579" w:rsidRPr="00165A6E" w:rsidRDefault="006C4579" w:rsidP="00A35E8C">
            <w:pPr>
              <w:pStyle w:val="TAC"/>
              <w:rPr>
                <w:ins w:id="269" w:author="Ashwin M" w:date="2025-11-07T22:23:00Z" w16du:dateUtc="2025-11-08T06:23:00Z"/>
              </w:rPr>
            </w:pPr>
            <w:ins w:id="270" w:author="Ashwin M" w:date="2025-11-07T22:23:00Z" w16du:dateUtc="2025-11-08T06:23:00Z">
              <w:r>
                <w:t>5</w:t>
              </w:r>
              <w:r w:rsidRPr="00165A6E">
                <w:t xml:space="preserve"> (NS_20</w:t>
              </w:r>
              <w:r>
                <w:t>5</w:t>
              </w:r>
              <w:r w:rsidRPr="00165A6E">
                <w: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1E19800" w14:textId="77777777" w:rsidR="006C4579" w:rsidRPr="00165A6E" w:rsidRDefault="006C4579" w:rsidP="00A35E8C">
            <w:pPr>
              <w:pStyle w:val="TAC"/>
              <w:rPr>
                <w:ins w:id="271" w:author="Ashwin M" w:date="2025-11-07T22:23:00Z" w16du:dateUtc="2025-11-08T06:23:00Z"/>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76912F22" w14:textId="77777777" w:rsidR="006C4579" w:rsidRPr="00165A6E" w:rsidRDefault="006C4579" w:rsidP="00A35E8C">
            <w:pPr>
              <w:pStyle w:val="TAL"/>
              <w:rPr>
                <w:ins w:id="272" w:author="Ashwin M" w:date="2025-11-07T22:23:00Z" w16du:dateUtc="2025-11-08T06:23:00Z"/>
              </w:rPr>
            </w:pPr>
          </w:p>
        </w:tc>
      </w:tr>
    </w:tbl>
    <w:p w14:paraId="468E83C4" w14:textId="77777777" w:rsidR="006C4579" w:rsidRPr="00165A6E" w:rsidRDefault="006C4579" w:rsidP="00C42689"/>
    <w:p w14:paraId="7DC9F772" w14:textId="77777777" w:rsidR="00C42689" w:rsidRPr="00165A6E" w:rsidRDefault="00C42689" w:rsidP="00C42689">
      <w:pPr>
        <w:pStyle w:val="H6"/>
      </w:pPr>
      <w:bookmarkStart w:id="273" w:name="_CR6_5_3_3_5"/>
      <w:r w:rsidRPr="00165A6E">
        <w:rPr>
          <w:snapToGrid w:val="0"/>
        </w:rPr>
        <w:t>6.5.3.3.5</w:t>
      </w:r>
      <w:r w:rsidRPr="00165A6E">
        <w:rPr>
          <w:snapToGrid w:val="0"/>
        </w:rPr>
        <w:tab/>
      </w:r>
      <w:r w:rsidRPr="00165A6E">
        <w:t>Test requirement</w:t>
      </w:r>
    </w:p>
    <w:bookmarkEnd w:id="273"/>
    <w:p w14:paraId="4826CFB8" w14:textId="77777777" w:rsidR="00C42689" w:rsidRPr="00165A6E" w:rsidRDefault="00C42689" w:rsidP="00C42689">
      <w:r w:rsidRPr="00165A6E">
        <w:t xml:space="preserve">This clause specifies the requirements for the specified </w:t>
      </w:r>
      <w:r w:rsidRPr="00165A6E">
        <w:rPr>
          <w:i/>
        </w:rPr>
        <w:t>NR</w:t>
      </w:r>
      <w:r w:rsidRPr="00165A6E">
        <w:t xml:space="preserve"> band for Transmitter Additional Spurious emissions requirement with frequency range as indicated in Table 6.5.3.3.5-2 and Table 6.5.3.3.5-3.</w:t>
      </w:r>
    </w:p>
    <w:p w14:paraId="13FB90B3" w14:textId="77777777" w:rsidR="00C42689" w:rsidRPr="00165A6E" w:rsidRDefault="00C42689" w:rsidP="00C42689">
      <w:r w:rsidRPr="00165A6E">
        <w:t>The maximum TRP power of spurious emission for Transmitter Additional Spurious emissions, measured using RMS detector, shall not exceed the described value in Table 6.5.3.3.5-2 and Table 6.5.3.3.5-3.</w:t>
      </w:r>
    </w:p>
    <w:p w14:paraId="34EAE81D" w14:textId="77777777" w:rsidR="00C42689" w:rsidRPr="00165A6E" w:rsidRDefault="00C42689" w:rsidP="00C42689">
      <w:r w:rsidRPr="00165A6E">
        <w:t>The Transmitter Additional Spurious emissions limits in Table 6.5.3.3.5-2 and Table 6.5.3.3.5-3 apply for all transmitter band configurations (NRB) and channel bandwidths.</w:t>
      </w:r>
    </w:p>
    <w:p w14:paraId="32D76625" w14:textId="77777777" w:rsidR="00C42689" w:rsidRPr="00165A6E" w:rsidRDefault="00C42689" w:rsidP="00C42689">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C766978" w14:textId="77777777" w:rsidR="00C42689" w:rsidRPr="00165A6E" w:rsidRDefault="00C42689" w:rsidP="00C42689">
      <w:pPr>
        <w:pStyle w:val="TH"/>
      </w:pPr>
      <w:bookmarkStart w:id="274" w:name="_CRTable6_5_3_3_51"/>
      <w:r w:rsidRPr="00165A6E">
        <w:t xml:space="preserve">Table </w:t>
      </w:r>
      <w:bookmarkEnd w:id="274"/>
      <w:r w:rsidRPr="00165A6E">
        <w:t>6.5.3.3.5-1: Void</w:t>
      </w:r>
    </w:p>
    <w:p w14:paraId="35B8D3C5" w14:textId="77777777" w:rsidR="00C42689" w:rsidRPr="00165A6E" w:rsidRDefault="00C42689" w:rsidP="00C42689"/>
    <w:p w14:paraId="0EA108BB" w14:textId="77777777" w:rsidR="00C42689" w:rsidRPr="00165A6E" w:rsidRDefault="00C42689" w:rsidP="00C42689">
      <w:pPr>
        <w:pStyle w:val="TH"/>
      </w:pPr>
      <w:bookmarkStart w:id="275" w:name="_CRTable6_5_3_3_52"/>
      <w:r w:rsidRPr="00165A6E">
        <w:rPr>
          <w:rFonts w:cs="v5.0.0"/>
        </w:rPr>
        <w:t xml:space="preserve">Table </w:t>
      </w:r>
      <w:bookmarkEnd w:id="275"/>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C42689" w:rsidRPr="00165A6E" w14:paraId="30355D63"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hideMark/>
          </w:tcPr>
          <w:p w14:paraId="52D8B171" w14:textId="77777777" w:rsidR="00C42689" w:rsidRPr="00165A6E" w:rsidRDefault="00C42689" w:rsidP="00A35E8C">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5E1C2F24" w14:textId="77777777" w:rsidR="00C42689" w:rsidRPr="00165A6E" w:rsidRDefault="00C42689" w:rsidP="00A35E8C">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7A4951EA" w14:textId="77777777" w:rsidR="00C42689" w:rsidRPr="00165A6E" w:rsidRDefault="00C42689" w:rsidP="00A35E8C">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69D8760A" w14:textId="77777777" w:rsidR="00C42689" w:rsidRPr="00165A6E" w:rsidRDefault="00C42689" w:rsidP="00A35E8C">
            <w:pPr>
              <w:pStyle w:val="TAH"/>
            </w:pPr>
            <w:r w:rsidRPr="00165A6E">
              <w:t>NOTE</w:t>
            </w:r>
          </w:p>
        </w:tc>
      </w:tr>
      <w:tr w:rsidR="00C42689" w:rsidRPr="00165A6E" w14:paraId="1ABB6AB0"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A4C6D32" w14:textId="77777777" w:rsidR="00C42689" w:rsidRPr="00165A6E" w:rsidRDefault="00C42689" w:rsidP="00A35E8C">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3105BC8E" w14:textId="77777777" w:rsidR="00C42689" w:rsidRPr="00165A6E" w:rsidRDefault="00C42689" w:rsidP="00A35E8C">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41F5F90" w14:textId="77777777" w:rsidR="00C42689" w:rsidRPr="00165A6E" w:rsidRDefault="00C42689" w:rsidP="00A35E8C">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2A1F833" w14:textId="77777777" w:rsidR="00C42689" w:rsidRPr="00165A6E" w:rsidRDefault="00C42689" w:rsidP="00A35E8C">
            <w:pPr>
              <w:pStyle w:val="TAC"/>
            </w:pPr>
          </w:p>
        </w:tc>
      </w:tr>
      <w:tr w:rsidR="00C42689" w:rsidRPr="00165A6E" w14:paraId="04F901D4"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2F89139" w14:textId="77777777" w:rsidR="00C42689" w:rsidRPr="00165A6E" w:rsidRDefault="00C42689" w:rsidP="00A35E8C">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34E7F36D" w14:textId="77777777" w:rsidR="00C42689" w:rsidRPr="00165A6E" w:rsidRDefault="00C42689" w:rsidP="00A35E8C">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1726D85" w14:textId="77777777" w:rsidR="00C42689" w:rsidRPr="00165A6E" w:rsidRDefault="00C42689" w:rsidP="00A35E8C">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DE067BF" w14:textId="77777777" w:rsidR="00C42689" w:rsidRPr="00165A6E" w:rsidRDefault="00C42689" w:rsidP="00A35E8C">
            <w:pPr>
              <w:pStyle w:val="TAC"/>
            </w:pPr>
            <w:r w:rsidRPr="00165A6E">
              <w:t>NOTE 1</w:t>
            </w:r>
          </w:p>
        </w:tc>
      </w:tr>
      <w:tr w:rsidR="00C42689" w:rsidRPr="00165A6E" w14:paraId="4E9712BE"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5FC7C3A8" w14:textId="77777777" w:rsidR="00C42689" w:rsidRPr="00165A6E" w:rsidRDefault="00C42689" w:rsidP="00A35E8C">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0DA9F33A" w14:textId="77777777" w:rsidR="00C42689" w:rsidRPr="00165A6E" w:rsidRDefault="00C42689" w:rsidP="00A35E8C">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BE4C0D3" w14:textId="77777777" w:rsidR="00C42689" w:rsidRPr="00165A6E" w:rsidRDefault="00C42689" w:rsidP="00A35E8C">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21C646CE" w14:textId="77777777" w:rsidR="00C42689" w:rsidRPr="00165A6E" w:rsidRDefault="00C42689" w:rsidP="00A35E8C">
            <w:pPr>
              <w:pStyle w:val="TAC"/>
            </w:pPr>
            <w:r w:rsidRPr="00165A6E">
              <w:t>NOTE 1</w:t>
            </w:r>
          </w:p>
        </w:tc>
      </w:tr>
      <w:tr w:rsidR="00C42689" w:rsidRPr="00165A6E" w14:paraId="1C064A0E"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B6EEEC" w14:textId="77777777" w:rsidR="00C42689" w:rsidRPr="00165A6E" w:rsidRDefault="00C42689" w:rsidP="00A35E8C">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48F89CCA" w14:textId="77777777" w:rsidR="00C42689" w:rsidRPr="00165A6E" w:rsidRDefault="00C42689" w:rsidP="00A35E8C">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4A3CF0C" w14:textId="77777777" w:rsidR="00C42689" w:rsidRPr="00165A6E" w:rsidRDefault="00C42689" w:rsidP="00A35E8C">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B4AB4C9" w14:textId="77777777" w:rsidR="00C42689" w:rsidRPr="00165A6E" w:rsidRDefault="00C42689" w:rsidP="00A35E8C">
            <w:pPr>
              <w:pStyle w:val="TAC"/>
            </w:pPr>
            <w:r w:rsidRPr="00165A6E">
              <w:t>NOTE 1</w:t>
            </w:r>
          </w:p>
        </w:tc>
      </w:tr>
      <w:tr w:rsidR="00C42689" w:rsidRPr="00165A6E" w14:paraId="78B8C31A"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853B60E" w14:textId="77777777" w:rsidR="00C42689" w:rsidRPr="00165A6E" w:rsidRDefault="00C42689" w:rsidP="00A35E8C">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7E7C0F0C" w14:textId="50E36C7E" w:rsidR="00C42689" w:rsidRPr="00165A6E" w:rsidRDefault="00C42689" w:rsidP="00A35E8C">
            <w:pPr>
              <w:pStyle w:val="TAC"/>
            </w:pPr>
            <w:del w:id="276" w:author="Ashwin M" w:date="2025-11-07T22:30:00Z" w16du:dateUtc="2025-11-08T06:30:00Z">
              <w:r w:rsidRPr="00165A6E" w:rsidDel="006C4579">
                <w:delText>+1</w:delText>
              </w:r>
            </w:del>
            <w:ins w:id="277" w:author="Ashwin M" w:date="2025-11-07T22:30:00Z" w16du:dateUtc="2025-11-08T06:30:00Z">
              <w:r w:rsidR="006C4579">
                <w:t>-5</w:t>
              </w:r>
            </w:ins>
            <w:r w:rsidRPr="00165A6E">
              <w:t xml:space="preserve">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785A4900" w14:textId="77777777" w:rsidR="00C42689" w:rsidRPr="00165A6E" w:rsidRDefault="00C42689" w:rsidP="00A35E8C">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3AAF78C4" w14:textId="77777777" w:rsidR="00C42689" w:rsidRPr="00165A6E" w:rsidRDefault="00C42689" w:rsidP="00A35E8C">
            <w:pPr>
              <w:pStyle w:val="TAC"/>
            </w:pPr>
            <w:r w:rsidRPr="00165A6E">
              <w:t>NOTE 2</w:t>
            </w:r>
          </w:p>
        </w:tc>
      </w:tr>
      <w:tr w:rsidR="00C42689" w:rsidRPr="00165A6E" w14:paraId="7FB8A319" w14:textId="77777777" w:rsidTr="00A35E8C">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6321BCB9" w14:textId="77777777" w:rsidR="00C42689" w:rsidRPr="00165A6E" w:rsidRDefault="00C42689" w:rsidP="00A35E8C">
            <w:pPr>
              <w:pStyle w:val="TAN"/>
            </w:pPr>
            <w:r w:rsidRPr="00165A6E">
              <w:t>NOTE 1:</w:t>
            </w:r>
            <w:r w:rsidRPr="00165A6E">
              <w:tab/>
              <w:t>13 dB relaxation due to testability limit</w:t>
            </w:r>
          </w:p>
          <w:p w14:paraId="2051DDD9" w14:textId="77777777" w:rsidR="00C42689" w:rsidRPr="00165A6E" w:rsidRDefault="00C42689" w:rsidP="00A35E8C">
            <w:pPr>
              <w:pStyle w:val="TAN"/>
            </w:pPr>
            <w:r w:rsidRPr="00165A6E">
              <w:t xml:space="preserve">NOTE 2: </w:t>
            </w:r>
            <w:r w:rsidRPr="00165A6E">
              <w:tab/>
              <w:t>0.3 dB relaxation due to testability limit</w:t>
            </w:r>
          </w:p>
        </w:tc>
      </w:tr>
    </w:tbl>
    <w:p w14:paraId="6955EB0B" w14:textId="77777777" w:rsidR="00C42689" w:rsidRPr="00165A6E" w:rsidRDefault="00C42689" w:rsidP="00C42689"/>
    <w:p w14:paraId="2026F3AB" w14:textId="77777777" w:rsidR="00C42689" w:rsidRPr="00165A6E" w:rsidRDefault="00C42689" w:rsidP="00C42689">
      <w:pPr>
        <w:pStyle w:val="TH"/>
        <w:rPr>
          <w:rFonts w:cs="v5.0.0"/>
        </w:rPr>
      </w:pPr>
      <w:bookmarkStart w:id="278" w:name="_CRTable6_5_3_3_53"/>
      <w:r w:rsidRPr="00165A6E">
        <w:rPr>
          <w:rFonts w:cs="v5.0.0"/>
        </w:rPr>
        <w:lastRenderedPageBreak/>
        <w:t xml:space="preserve">Table </w:t>
      </w:r>
      <w:bookmarkEnd w:id="278"/>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C42689" w:rsidRPr="00165A6E" w14:paraId="5A635615" w14:textId="77777777" w:rsidTr="00A35E8C">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115EA577" w14:textId="77777777" w:rsidR="00C42689" w:rsidRPr="00165A6E" w:rsidRDefault="00C42689" w:rsidP="00A35E8C">
            <w:pPr>
              <w:pStyle w:val="TAH"/>
              <w:rPr>
                <w:color w:val="000000"/>
              </w:rPr>
            </w:pPr>
            <w:r w:rsidRPr="00165A6E">
              <w:rPr>
                <w:color w:val="000000"/>
              </w:rPr>
              <w:t>Frequency band</w:t>
            </w:r>
          </w:p>
          <w:p w14:paraId="76FE7E80" w14:textId="77777777" w:rsidR="00C42689" w:rsidRPr="00165A6E" w:rsidRDefault="00C42689" w:rsidP="00A35E8C">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C47DE27" w14:textId="77777777" w:rsidR="00C42689" w:rsidRPr="00165A6E" w:rsidRDefault="00C42689" w:rsidP="00A35E8C">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0C2235FE" w14:textId="77777777" w:rsidR="00C42689" w:rsidRPr="00165A6E" w:rsidRDefault="00C42689" w:rsidP="00A35E8C">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177E111D" w14:textId="77777777" w:rsidR="00C42689" w:rsidRPr="00165A6E" w:rsidRDefault="00C42689" w:rsidP="00A35E8C">
            <w:pPr>
              <w:pStyle w:val="TAH"/>
              <w:rPr>
                <w:color w:val="000000"/>
              </w:rPr>
            </w:pPr>
            <w:r w:rsidRPr="00165A6E">
              <w:rPr>
                <w:color w:val="000000"/>
              </w:rPr>
              <w:t>NOTE</w:t>
            </w:r>
          </w:p>
        </w:tc>
      </w:tr>
      <w:tr w:rsidR="00C42689" w:rsidRPr="00165A6E" w14:paraId="271D587C" w14:textId="77777777" w:rsidTr="00A35E8C">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FEA4796" w14:textId="77777777" w:rsidR="00C42689" w:rsidRPr="00165A6E" w:rsidRDefault="00C42689" w:rsidP="00A35E8C">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49C904CE" w14:textId="77777777" w:rsidR="00C42689" w:rsidRPr="00165A6E" w:rsidRDefault="00C42689" w:rsidP="00A35E8C">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FCA3F55" w14:textId="77777777" w:rsidR="00C42689" w:rsidRPr="00165A6E" w:rsidRDefault="00C42689" w:rsidP="00A35E8C">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4CEC7A51" w14:textId="77777777" w:rsidR="00C42689" w:rsidRPr="00165A6E" w:rsidRDefault="00C42689" w:rsidP="00A35E8C">
            <w:pPr>
              <w:pStyle w:val="TAC"/>
              <w:rPr>
                <w:color w:val="000000"/>
              </w:rPr>
            </w:pPr>
            <w:r w:rsidRPr="00165A6E">
              <w:rPr>
                <w:color w:val="000000"/>
              </w:rPr>
              <w:t>NOTE 1</w:t>
            </w:r>
          </w:p>
        </w:tc>
      </w:tr>
      <w:tr w:rsidR="00C42689" w:rsidRPr="00165A6E" w14:paraId="22EDDDD1" w14:textId="77777777" w:rsidTr="00A35E8C">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2BD84578" w14:textId="77777777" w:rsidR="00C42689" w:rsidRPr="00165A6E" w:rsidRDefault="00C42689" w:rsidP="00A35E8C">
            <w:pPr>
              <w:pStyle w:val="TAN"/>
            </w:pPr>
            <w:r w:rsidRPr="00165A6E">
              <w:t>NOTE 1: 0.3 dB relaxation due to testability limit</w:t>
            </w:r>
          </w:p>
        </w:tc>
      </w:tr>
    </w:tbl>
    <w:p w14:paraId="1A6370DF" w14:textId="77777777" w:rsidR="00C42689" w:rsidRDefault="00C42689" w:rsidP="00C42689">
      <w:pPr>
        <w:rPr>
          <w:ins w:id="279" w:author="Ashwin M" w:date="2025-11-07T22:24:00Z" w16du:dateUtc="2025-11-08T06:24:00Z"/>
        </w:rPr>
      </w:pPr>
    </w:p>
    <w:p w14:paraId="52CB2CD4" w14:textId="29A63C8A" w:rsidR="006C4579" w:rsidRPr="00165A6E" w:rsidRDefault="006C4579" w:rsidP="006C4579">
      <w:pPr>
        <w:pStyle w:val="TH"/>
        <w:rPr>
          <w:ins w:id="280" w:author="Ashwin M" w:date="2025-11-07T22:24:00Z" w16du:dateUtc="2025-11-08T06:24:00Z"/>
          <w:rFonts w:cs="v5.0.0"/>
        </w:rPr>
      </w:pPr>
      <w:ins w:id="281" w:author="Ashwin M" w:date="2025-11-07T22:24:00Z" w16du:dateUtc="2025-11-08T06:24:00Z">
        <w:r w:rsidRPr="00165A6E">
          <w:rPr>
            <w:rFonts w:cs="v5.0.0"/>
          </w:rPr>
          <w:t>Table 6.5.3.3.5-</w:t>
        </w:r>
        <w:r>
          <w:rPr>
            <w:rFonts w:cs="v5.0.0"/>
          </w:rPr>
          <w:t>4</w:t>
        </w:r>
        <w:r w:rsidRPr="00165A6E">
          <w:rPr>
            <w:rFonts w:cs="v5.0.0"/>
          </w:rPr>
          <w:t xml:space="preserve">: </w:t>
        </w:r>
        <w:r w:rsidRPr="00165A6E">
          <w:t>Additional spurious emissions (NS_20</w:t>
        </w:r>
        <w:r>
          <w:t>5</w:t>
        </w:r>
        <w:r w:rsidRPr="00165A6E">
          <w:t>)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6C4579" w:rsidRPr="00165A6E" w14:paraId="64F80878" w14:textId="77777777" w:rsidTr="00A35E8C">
        <w:trPr>
          <w:cantSplit/>
          <w:trHeight w:val="631"/>
          <w:jc w:val="center"/>
          <w:ins w:id="282" w:author="Ashwin M" w:date="2025-11-07T22:24:00Z" w16du:dateUtc="2025-11-08T06:24:00Z"/>
        </w:trPr>
        <w:tc>
          <w:tcPr>
            <w:tcW w:w="2607" w:type="dxa"/>
            <w:tcBorders>
              <w:top w:val="single" w:sz="4" w:space="0" w:color="auto"/>
              <w:left w:val="single" w:sz="4" w:space="0" w:color="auto"/>
              <w:bottom w:val="single" w:sz="4" w:space="0" w:color="auto"/>
              <w:right w:val="single" w:sz="4" w:space="0" w:color="auto"/>
            </w:tcBorders>
            <w:hideMark/>
          </w:tcPr>
          <w:p w14:paraId="57839C94" w14:textId="77777777" w:rsidR="006C4579" w:rsidRPr="00165A6E" w:rsidRDefault="006C4579" w:rsidP="00A35E8C">
            <w:pPr>
              <w:pStyle w:val="TAH"/>
              <w:rPr>
                <w:ins w:id="283" w:author="Ashwin M" w:date="2025-11-07T22:24:00Z" w16du:dateUtc="2025-11-08T06:24:00Z"/>
                <w:color w:val="000000"/>
              </w:rPr>
            </w:pPr>
            <w:ins w:id="284" w:author="Ashwin M" w:date="2025-11-07T22:24:00Z" w16du:dateUtc="2025-11-08T06:24:00Z">
              <w:r w:rsidRPr="00165A6E">
                <w:rPr>
                  <w:color w:val="000000"/>
                </w:rPr>
                <w:t>Frequency band</w:t>
              </w:r>
            </w:ins>
          </w:p>
          <w:p w14:paraId="6F1AB241" w14:textId="77777777" w:rsidR="006C4579" w:rsidRPr="00165A6E" w:rsidRDefault="006C4579" w:rsidP="00A35E8C">
            <w:pPr>
              <w:pStyle w:val="TAH"/>
              <w:rPr>
                <w:ins w:id="285" w:author="Ashwin M" w:date="2025-11-07T22:24:00Z" w16du:dateUtc="2025-11-08T06:24:00Z"/>
                <w:color w:val="000000"/>
              </w:rPr>
            </w:pPr>
            <w:ins w:id="286" w:author="Ashwin M" w:date="2025-11-07T22:24:00Z" w16du:dateUtc="2025-11-08T06:24:00Z">
              <w:r w:rsidRPr="00165A6E">
                <w:rPr>
                  <w:color w:val="000000"/>
                </w:rPr>
                <w:t>(GHz)</w:t>
              </w:r>
            </w:ins>
          </w:p>
        </w:tc>
        <w:tc>
          <w:tcPr>
            <w:tcW w:w="3027" w:type="dxa"/>
            <w:tcBorders>
              <w:top w:val="single" w:sz="4" w:space="0" w:color="auto"/>
              <w:left w:val="single" w:sz="4" w:space="0" w:color="auto"/>
              <w:bottom w:val="single" w:sz="4" w:space="0" w:color="auto"/>
              <w:right w:val="single" w:sz="4" w:space="0" w:color="auto"/>
            </w:tcBorders>
            <w:hideMark/>
          </w:tcPr>
          <w:p w14:paraId="6E35554E" w14:textId="77777777" w:rsidR="006C4579" w:rsidRPr="00165A6E" w:rsidRDefault="006C4579" w:rsidP="00A35E8C">
            <w:pPr>
              <w:pStyle w:val="TAH"/>
              <w:rPr>
                <w:ins w:id="287" w:author="Ashwin M" w:date="2025-11-07T22:24:00Z" w16du:dateUtc="2025-11-08T06:24:00Z"/>
                <w:color w:val="000000"/>
              </w:rPr>
            </w:pPr>
            <w:ins w:id="288" w:author="Ashwin M" w:date="2025-11-07T22:24:00Z" w16du:dateUtc="2025-11-08T06:24:00Z">
              <w:r w:rsidRPr="00165A6E">
                <w:rPr>
                  <w:color w:val="000000"/>
                </w:rPr>
                <w:t>Spectrum emission limit (dBm)</w:t>
              </w:r>
            </w:ins>
          </w:p>
        </w:tc>
        <w:tc>
          <w:tcPr>
            <w:tcW w:w="2214" w:type="dxa"/>
            <w:tcBorders>
              <w:top w:val="single" w:sz="4" w:space="0" w:color="auto"/>
              <w:left w:val="single" w:sz="4" w:space="0" w:color="auto"/>
              <w:bottom w:val="single" w:sz="4" w:space="0" w:color="auto"/>
              <w:right w:val="single" w:sz="4" w:space="0" w:color="auto"/>
            </w:tcBorders>
            <w:hideMark/>
          </w:tcPr>
          <w:p w14:paraId="0F168E8B" w14:textId="77777777" w:rsidR="006C4579" w:rsidRPr="00165A6E" w:rsidRDefault="006C4579" w:rsidP="00A35E8C">
            <w:pPr>
              <w:pStyle w:val="TAH"/>
              <w:rPr>
                <w:ins w:id="289" w:author="Ashwin M" w:date="2025-11-07T22:24:00Z" w16du:dateUtc="2025-11-08T06:24:00Z"/>
                <w:color w:val="000000"/>
              </w:rPr>
            </w:pPr>
            <w:ins w:id="290" w:author="Ashwin M" w:date="2025-11-07T22:24:00Z" w16du:dateUtc="2025-11-08T06:24:00Z">
              <w:r w:rsidRPr="00165A6E">
                <w:rPr>
                  <w:color w:val="000000"/>
                </w:rPr>
                <w:t xml:space="preserve">Measurement bandwidth </w:t>
              </w:r>
            </w:ins>
          </w:p>
        </w:tc>
        <w:tc>
          <w:tcPr>
            <w:tcW w:w="1008" w:type="dxa"/>
            <w:tcBorders>
              <w:top w:val="single" w:sz="4" w:space="0" w:color="auto"/>
              <w:left w:val="single" w:sz="4" w:space="0" w:color="auto"/>
              <w:bottom w:val="single" w:sz="4" w:space="0" w:color="auto"/>
              <w:right w:val="single" w:sz="4" w:space="0" w:color="auto"/>
            </w:tcBorders>
          </w:tcPr>
          <w:p w14:paraId="6F67320D" w14:textId="77777777" w:rsidR="006C4579" w:rsidRPr="00165A6E" w:rsidRDefault="006C4579" w:rsidP="00A35E8C">
            <w:pPr>
              <w:pStyle w:val="TAH"/>
              <w:rPr>
                <w:ins w:id="291" w:author="Ashwin M" w:date="2025-11-07T22:24:00Z" w16du:dateUtc="2025-11-08T06:24:00Z"/>
                <w:color w:val="000000"/>
              </w:rPr>
            </w:pPr>
            <w:ins w:id="292" w:author="Ashwin M" w:date="2025-11-07T22:24:00Z" w16du:dateUtc="2025-11-08T06:24:00Z">
              <w:r w:rsidRPr="00165A6E">
                <w:rPr>
                  <w:color w:val="000000"/>
                </w:rPr>
                <w:t>NOTE</w:t>
              </w:r>
            </w:ins>
          </w:p>
        </w:tc>
      </w:tr>
      <w:tr w:rsidR="006C4579" w:rsidRPr="00165A6E" w14:paraId="2D556EF5" w14:textId="77777777" w:rsidTr="00A35E8C">
        <w:trPr>
          <w:trHeight w:val="340"/>
          <w:jc w:val="center"/>
          <w:ins w:id="293" w:author="Ashwin M" w:date="2025-11-07T22:24:00Z" w16du:dateUtc="2025-11-08T06:24:00Z"/>
        </w:trPr>
        <w:tc>
          <w:tcPr>
            <w:tcW w:w="2607" w:type="dxa"/>
            <w:tcBorders>
              <w:top w:val="single" w:sz="4" w:space="0" w:color="auto"/>
              <w:left w:val="single" w:sz="4" w:space="0" w:color="auto"/>
              <w:bottom w:val="single" w:sz="4" w:space="0" w:color="auto"/>
              <w:right w:val="single" w:sz="4" w:space="0" w:color="auto"/>
            </w:tcBorders>
            <w:hideMark/>
          </w:tcPr>
          <w:p w14:paraId="1A69C514" w14:textId="77777777" w:rsidR="006C4579" w:rsidRPr="00165A6E" w:rsidRDefault="006C4579" w:rsidP="00A35E8C">
            <w:pPr>
              <w:pStyle w:val="TAC"/>
              <w:rPr>
                <w:ins w:id="294" w:author="Ashwin M" w:date="2025-11-07T22:24:00Z" w16du:dateUtc="2025-11-08T06:24:00Z"/>
                <w:color w:val="000000"/>
              </w:rPr>
            </w:pPr>
            <w:ins w:id="295" w:author="Ashwin M" w:date="2025-11-07T22:24:00Z" w16du:dateUtc="2025-11-08T06:24:00Z">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ins>
          </w:p>
        </w:tc>
        <w:tc>
          <w:tcPr>
            <w:tcW w:w="3027" w:type="dxa"/>
            <w:tcBorders>
              <w:top w:val="single" w:sz="4" w:space="0" w:color="auto"/>
              <w:left w:val="single" w:sz="4" w:space="0" w:color="auto"/>
              <w:bottom w:val="single" w:sz="4" w:space="0" w:color="auto"/>
              <w:right w:val="single" w:sz="4" w:space="0" w:color="auto"/>
            </w:tcBorders>
            <w:hideMark/>
          </w:tcPr>
          <w:p w14:paraId="66BA4FCE" w14:textId="43234A3E" w:rsidR="006C4579" w:rsidRPr="00165A6E" w:rsidRDefault="006C4579" w:rsidP="00A35E8C">
            <w:pPr>
              <w:pStyle w:val="TAC"/>
              <w:rPr>
                <w:ins w:id="296" w:author="Ashwin M" w:date="2025-11-07T22:24:00Z" w16du:dateUtc="2025-11-08T06:24:00Z"/>
                <w:color w:val="000000"/>
              </w:rPr>
            </w:pPr>
            <w:ins w:id="297" w:author="Ashwin M" w:date="2025-11-07T22:26:00Z" w16du:dateUtc="2025-11-08T06:26:00Z">
              <w:r>
                <w:rPr>
                  <w:color w:val="000000"/>
                </w:rPr>
                <w:t>-5</w:t>
              </w:r>
            </w:ins>
            <w:ins w:id="298" w:author="Ashwin M" w:date="2025-11-07T22:24:00Z" w16du:dateUtc="2025-11-08T06:24:00Z">
              <w:r w:rsidRPr="00165A6E">
                <w:rPr>
                  <w:color w:val="000000"/>
                </w:rPr>
                <w:t xml:space="preserve"> + 0.3</w:t>
              </w:r>
            </w:ins>
          </w:p>
        </w:tc>
        <w:tc>
          <w:tcPr>
            <w:tcW w:w="2214" w:type="dxa"/>
            <w:tcBorders>
              <w:top w:val="single" w:sz="4" w:space="0" w:color="auto"/>
              <w:left w:val="single" w:sz="4" w:space="0" w:color="auto"/>
              <w:bottom w:val="single" w:sz="4" w:space="0" w:color="auto"/>
              <w:right w:val="single" w:sz="4" w:space="0" w:color="auto"/>
            </w:tcBorders>
            <w:hideMark/>
          </w:tcPr>
          <w:p w14:paraId="14946CE0" w14:textId="77777777" w:rsidR="006C4579" w:rsidRPr="00165A6E" w:rsidRDefault="006C4579" w:rsidP="00A35E8C">
            <w:pPr>
              <w:pStyle w:val="TAC"/>
              <w:rPr>
                <w:ins w:id="299" w:author="Ashwin M" w:date="2025-11-07T22:24:00Z" w16du:dateUtc="2025-11-08T06:24:00Z"/>
                <w:color w:val="000000"/>
              </w:rPr>
            </w:pPr>
            <w:ins w:id="300" w:author="Ashwin M" w:date="2025-11-07T22:24:00Z" w16du:dateUtc="2025-11-08T06:24:00Z">
              <w:r w:rsidRPr="00165A6E">
                <w:rPr>
                  <w:color w:val="000000"/>
                </w:rPr>
                <w:t>200 MHz</w:t>
              </w:r>
            </w:ins>
          </w:p>
        </w:tc>
        <w:tc>
          <w:tcPr>
            <w:tcW w:w="1008" w:type="dxa"/>
            <w:tcBorders>
              <w:top w:val="single" w:sz="4" w:space="0" w:color="auto"/>
              <w:left w:val="single" w:sz="4" w:space="0" w:color="auto"/>
              <w:bottom w:val="single" w:sz="4" w:space="0" w:color="auto"/>
              <w:right w:val="single" w:sz="4" w:space="0" w:color="auto"/>
            </w:tcBorders>
          </w:tcPr>
          <w:p w14:paraId="1D219B74" w14:textId="77777777" w:rsidR="006C4579" w:rsidRPr="00165A6E" w:rsidRDefault="006C4579" w:rsidP="00A35E8C">
            <w:pPr>
              <w:pStyle w:val="TAC"/>
              <w:rPr>
                <w:ins w:id="301" w:author="Ashwin M" w:date="2025-11-07T22:24:00Z" w16du:dateUtc="2025-11-08T06:24:00Z"/>
                <w:color w:val="000000"/>
              </w:rPr>
            </w:pPr>
            <w:ins w:id="302" w:author="Ashwin M" w:date="2025-11-07T22:24:00Z" w16du:dateUtc="2025-11-08T06:24:00Z">
              <w:r w:rsidRPr="00165A6E">
                <w:rPr>
                  <w:color w:val="000000"/>
                </w:rPr>
                <w:t>NOTE 1</w:t>
              </w:r>
            </w:ins>
          </w:p>
        </w:tc>
      </w:tr>
      <w:tr w:rsidR="006C4579" w:rsidRPr="00165A6E" w14:paraId="130047D8" w14:textId="77777777" w:rsidTr="00A35E8C">
        <w:trPr>
          <w:trHeight w:val="340"/>
          <w:jc w:val="center"/>
          <w:ins w:id="303" w:author="Ashwin M" w:date="2025-11-07T22:24:00Z" w16du:dateUtc="2025-11-08T06:24:00Z"/>
        </w:trPr>
        <w:tc>
          <w:tcPr>
            <w:tcW w:w="8856" w:type="dxa"/>
            <w:gridSpan w:val="4"/>
            <w:tcBorders>
              <w:top w:val="single" w:sz="4" w:space="0" w:color="auto"/>
              <w:left w:val="single" w:sz="4" w:space="0" w:color="auto"/>
              <w:bottom w:val="single" w:sz="4" w:space="0" w:color="auto"/>
              <w:right w:val="single" w:sz="4" w:space="0" w:color="auto"/>
            </w:tcBorders>
          </w:tcPr>
          <w:p w14:paraId="418E8139" w14:textId="77777777" w:rsidR="006C4579" w:rsidRPr="00165A6E" w:rsidRDefault="006C4579" w:rsidP="00A35E8C">
            <w:pPr>
              <w:pStyle w:val="TAN"/>
              <w:rPr>
                <w:ins w:id="304" w:author="Ashwin M" w:date="2025-11-07T22:24:00Z" w16du:dateUtc="2025-11-08T06:24:00Z"/>
              </w:rPr>
            </w:pPr>
            <w:ins w:id="305" w:author="Ashwin M" w:date="2025-11-07T22:24:00Z" w16du:dateUtc="2025-11-08T06:24:00Z">
              <w:r w:rsidRPr="00165A6E">
                <w:t>NOTE 1: 0.3 dB relaxation due to testability limit</w:t>
              </w:r>
            </w:ins>
          </w:p>
        </w:tc>
      </w:tr>
    </w:tbl>
    <w:p w14:paraId="0CD0DEAC" w14:textId="77777777" w:rsidR="006C4579" w:rsidRPr="00165A6E" w:rsidRDefault="006C4579" w:rsidP="006C4579">
      <w:pPr>
        <w:rPr>
          <w:ins w:id="306" w:author="Ashwin M" w:date="2025-11-07T22:24:00Z" w16du:dateUtc="2025-11-08T06:24:00Z"/>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85DD6" w14:textId="77777777" w:rsidR="00A976A1" w:rsidRDefault="00A976A1">
      <w:r>
        <w:separator/>
      </w:r>
    </w:p>
  </w:endnote>
  <w:endnote w:type="continuationSeparator" w:id="0">
    <w:p w14:paraId="0BEA0738" w14:textId="77777777" w:rsidR="00A976A1" w:rsidRDefault="00A9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auto"/>
    <w:pitch w:val="default"/>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1CCB5" w14:textId="77777777" w:rsidR="00A976A1" w:rsidRDefault="00A976A1">
      <w:r>
        <w:separator/>
      </w:r>
    </w:p>
  </w:footnote>
  <w:footnote w:type="continuationSeparator" w:id="0">
    <w:p w14:paraId="4C4A4019" w14:textId="77777777" w:rsidR="00A976A1" w:rsidRDefault="00A97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C4579"/>
    <w:rsid w:val="006E21FB"/>
    <w:rsid w:val="00792342"/>
    <w:rsid w:val="007977A8"/>
    <w:rsid w:val="007B512A"/>
    <w:rsid w:val="007C2097"/>
    <w:rsid w:val="007D6A07"/>
    <w:rsid w:val="007F7259"/>
    <w:rsid w:val="008040A8"/>
    <w:rsid w:val="008279FA"/>
    <w:rsid w:val="008534F5"/>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76A1"/>
    <w:rsid w:val="00AA2CBC"/>
    <w:rsid w:val="00AC5820"/>
    <w:rsid w:val="00AD1CD8"/>
    <w:rsid w:val="00B258BB"/>
    <w:rsid w:val="00B67B97"/>
    <w:rsid w:val="00B968C8"/>
    <w:rsid w:val="00BA3EC5"/>
    <w:rsid w:val="00BA51D9"/>
    <w:rsid w:val="00BB5DFC"/>
    <w:rsid w:val="00BD279D"/>
    <w:rsid w:val="00BD6BB8"/>
    <w:rsid w:val="00C324C2"/>
    <w:rsid w:val="00C42689"/>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102E6"/>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Zchn">
    <w:name w:val="B1 Zchn"/>
    <w:link w:val="B1"/>
    <w:qFormat/>
    <w:rsid w:val="00C42689"/>
    <w:rPr>
      <w:rFonts w:ascii="Times New Roman" w:hAnsi="Times New Roman"/>
      <w:lang w:val="en-GB" w:eastAsia="en-GB"/>
    </w:rPr>
  </w:style>
  <w:style w:type="character" w:customStyle="1" w:styleId="B2Char">
    <w:name w:val="B2 Char"/>
    <w:link w:val="B2"/>
    <w:qFormat/>
    <w:rsid w:val="00C42689"/>
    <w:rPr>
      <w:rFonts w:ascii="Times New Roman" w:hAnsi="Times New Roman"/>
      <w:lang w:val="en-GB" w:eastAsia="en-GB"/>
    </w:rPr>
  </w:style>
  <w:style w:type="character" w:customStyle="1" w:styleId="TALChar">
    <w:name w:val="TAL Char"/>
    <w:link w:val="TAL"/>
    <w:qFormat/>
    <w:rsid w:val="00C42689"/>
    <w:rPr>
      <w:rFonts w:ascii="Arial" w:hAnsi="Arial"/>
      <w:sz w:val="18"/>
      <w:lang w:val="en-GB" w:eastAsia="en-GB"/>
    </w:rPr>
  </w:style>
  <w:style w:type="character" w:customStyle="1" w:styleId="TAHCar">
    <w:name w:val="TAH Car"/>
    <w:link w:val="TAH"/>
    <w:qFormat/>
    <w:rsid w:val="00C42689"/>
    <w:rPr>
      <w:rFonts w:ascii="Arial" w:hAnsi="Arial"/>
      <w:b/>
      <w:sz w:val="18"/>
      <w:lang w:val="en-GB" w:eastAsia="en-GB"/>
    </w:rPr>
  </w:style>
  <w:style w:type="character" w:customStyle="1" w:styleId="NOChar">
    <w:name w:val="NO Char"/>
    <w:link w:val="NO"/>
    <w:qFormat/>
    <w:rsid w:val="00C42689"/>
    <w:rPr>
      <w:rFonts w:ascii="Times New Roman" w:hAnsi="Times New Roman"/>
      <w:lang w:val="en-GB" w:eastAsia="en-GB"/>
    </w:rPr>
  </w:style>
  <w:style w:type="character" w:customStyle="1" w:styleId="TACChar">
    <w:name w:val="TAC Char"/>
    <w:link w:val="TAC"/>
    <w:qFormat/>
    <w:rsid w:val="00C42689"/>
    <w:rPr>
      <w:rFonts w:ascii="Arial" w:hAnsi="Arial"/>
      <w:sz w:val="18"/>
      <w:lang w:val="en-GB" w:eastAsia="en-GB"/>
    </w:rPr>
  </w:style>
  <w:style w:type="character" w:customStyle="1" w:styleId="THChar">
    <w:name w:val="TH Char"/>
    <w:link w:val="TH"/>
    <w:qFormat/>
    <w:rsid w:val="00C42689"/>
    <w:rPr>
      <w:rFonts w:ascii="Arial" w:hAnsi="Arial"/>
      <w:b/>
      <w:lang w:val="en-GB" w:eastAsia="en-GB"/>
    </w:rPr>
  </w:style>
  <w:style w:type="character" w:customStyle="1" w:styleId="EditorsNoteChar">
    <w:name w:val="Editor's Note Char"/>
    <w:link w:val="EditorsNote"/>
    <w:qFormat/>
    <w:rsid w:val="00C42689"/>
    <w:rPr>
      <w:rFonts w:ascii="Times New Roman" w:hAnsi="Times New Roman"/>
      <w:color w:val="FF0000"/>
      <w:lang w:val="en-GB" w:eastAsia="en-GB"/>
    </w:rPr>
  </w:style>
  <w:style w:type="character" w:customStyle="1" w:styleId="H6Char">
    <w:name w:val="H6 Char"/>
    <w:link w:val="H6"/>
    <w:qFormat/>
    <w:rsid w:val="00C42689"/>
    <w:rPr>
      <w:rFonts w:ascii="Arial" w:hAnsi="Arial"/>
      <w:lang w:val="en-GB" w:eastAsia="en-GB"/>
    </w:rPr>
  </w:style>
  <w:style w:type="character" w:customStyle="1" w:styleId="TANChar">
    <w:name w:val="TAN Char"/>
    <w:link w:val="TAN"/>
    <w:qFormat/>
    <w:rsid w:val="00C42689"/>
    <w:rPr>
      <w:rFonts w:ascii="Arial" w:hAnsi="Arial"/>
      <w:sz w:val="18"/>
      <w:lang w:val="en-GB" w:eastAsia="en-GB"/>
    </w:rPr>
  </w:style>
  <w:style w:type="character" w:customStyle="1" w:styleId="Heading4Char">
    <w:name w:val="Heading 4 Char"/>
    <w:link w:val="Heading4"/>
    <w:qFormat/>
    <w:rsid w:val="00C42689"/>
    <w:rPr>
      <w:rFonts w:ascii="Arial" w:hAnsi="Arial"/>
      <w:sz w:val="24"/>
      <w:lang w:val="en-GB" w:eastAsia="en-GB"/>
    </w:rPr>
  </w:style>
  <w:style w:type="paragraph" w:styleId="Revision">
    <w:name w:val="Revision"/>
    <w:hidden/>
    <w:uiPriority w:val="99"/>
    <w:semiHidden/>
    <w:rsid w:val="00C4268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8</Pages>
  <Words>2907</Words>
  <Characters>16572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2</cp:revision>
  <cp:lastPrinted>1900-01-01T08:00:00Z</cp:lastPrinted>
  <dcterms:created xsi:type="dcterms:W3CDTF">2025-11-08T06:32:00Z</dcterms:created>
  <dcterms:modified xsi:type="dcterms:W3CDTF">2025-11-08T06:32:00Z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R5-256536</vt:lpwstr>
  </property>
  <property fmtid="{D5CDD505-2E9C-101B-9397-08002B2CF9AE}" pid="10" name="Spec#">
    <vt:lpwstr>38.521-2</vt:lpwstr>
  </property>
  <property fmtid="{D5CDD505-2E9C-101B-9397-08002B2CF9AE}" pid="11" name="Cr#">
    <vt:lpwstr>1223</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new NS_205</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