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4AAAD" w14:textId="77777777" w:rsidR="00E36E8F" w:rsidRDefault="00E36E8F" w:rsidP="00E36E8F">
      <w:pPr>
        <w:pStyle w:val="CRCoverPage"/>
        <w:tabs>
          <w:tab w:val="right" w:pos="9639"/>
        </w:tabs>
        <w:spacing w:after="0"/>
        <w:rPr>
          <w:b/>
          <w:i/>
          <w:noProof/>
          <w:sz w:val="28"/>
        </w:rPr>
      </w:pPr>
      <w:bookmarkStart w:id="0" w:name="_Toc2110346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R5-256526</w:t>
        </w:r>
      </w:fldSimple>
    </w:p>
    <w:p w14:paraId="16648DC9" w14:textId="77777777" w:rsidR="00E36E8F" w:rsidRDefault="00E36E8F" w:rsidP="00E36E8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6E8F" w14:paraId="59B1EFA0" w14:textId="77777777" w:rsidTr="0008409E">
        <w:tc>
          <w:tcPr>
            <w:tcW w:w="9641" w:type="dxa"/>
            <w:gridSpan w:val="9"/>
            <w:tcBorders>
              <w:top w:val="single" w:sz="4" w:space="0" w:color="auto"/>
              <w:left w:val="single" w:sz="4" w:space="0" w:color="auto"/>
              <w:right w:val="single" w:sz="4" w:space="0" w:color="auto"/>
            </w:tcBorders>
          </w:tcPr>
          <w:p w14:paraId="2AA010D1" w14:textId="77777777" w:rsidR="00E36E8F" w:rsidRDefault="00E36E8F" w:rsidP="0008409E">
            <w:pPr>
              <w:pStyle w:val="CRCoverPage"/>
              <w:spacing w:after="0"/>
              <w:jc w:val="right"/>
              <w:rPr>
                <w:i/>
                <w:noProof/>
              </w:rPr>
            </w:pPr>
            <w:r>
              <w:rPr>
                <w:i/>
                <w:noProof/>
                <w:sz w:val="14"/>
              </w:rPr>
              <w:t>CR-Form-v12.4</w:t>
            </w:r>
          </w:p>
        </w:tc>
      </w:tr>
      <w:tr w:rsidR="00E36E8F" w14:paraId="0C1FEB7B" w14:textId="77777777" w:rsidTr="0008409E">
        <w:tc>
          <w:tcPr>
            <w:tcW w:w="9641" w:type="dxa"/>
            <w:gridSpan w:val="9"/>
            <w:tcBorders>
              <w:left w:val="single" w:sz="4" w:space="0" w:color="auto"/>
              <w:right w:val="single" w:sz="4" w:space="0" w:color="auto"/>
            </w:tcBorders>
          </w:tcPr>
          <w:p w14:paraId="1A42B4D4" w14:textId="77777777" w:rsidR="00E36E8F" w:rsidRDefault="00E36E8F" w:rsidP="0008409E">
            <w:pPr>
              <w:pStyle w:val="CRCoverPage"/>
              <w:spacing w:after="0"/>
              <w:jc w:val="center"/>
              <w:rPr>
                <w:noProof/>
              </w:rPr>
            </w:pPr>
            <w:r>
              <w:rPr>
                <w:b/>
                <w:noProof/>
                <w:sz w:val="32"/>
              </w:rPr>
              <w:t>CHANGE REQUEST</w:t>
            </w:r>
          </w:p>
        </w:tc>
      </w:tr>
      <w:tr w:rsidR="00E36E8F" w14:paraId="7FA66BEF" w14:textId="77777777" w:rsidTr="0008409E">
        <w:tc>
          <w:tcPr>
            <w:tcW w:w="9641" w:type="dxa"/>
            <w:gridSpan w:val="9"/>
            <w:tcBorders>
              <w:left w:val="single" w:sz="4" w:space="0" w:color="auto"/>
              <w:right w:val="single" w:sz="4" w:space="0" w:color="auto"/>
            </w:tcBorders>
          </w:tcPr>
          <w:p w14:paraId="3F998595" w14:textId="77777777" w:rsidR="00E36E8F" w:rsidRDefault="00E36E8F" w:rsidP="0008409E">
            <w:pPr>
              <w:pStyle w:val="CRCoverPage"/>
              <w:spacing w:after="0"/>
              <w:rPr>
                <w:noProof/>
                <w:sz w:val="8"/>
                <w:szCs w:val="8"/>
              </w:rPr>
            </w:pPr>
          </w:p>
        </w:tc>
      </w:tr>
      <w:tr w:rsidR="00E36E8F" w14:paraId="08C356DF" w14:textId="77777777" w:rsidTr="0008409E">
        <w:tc>
          <w:tcPr>
            <w:tcW w:w="142" w:type="dxa"/>
            <w:tcBorders>
              <w:left w:val="single" w:sz="4" w:space="0" w:color="auto"/>
            </w:tcBorders>
          </w:tcPr>
          <w:p w14:paraId="2E87A29E" w14:textId="77777777" w:rsidR="00E36E8F" w:rsidRDefault="00E36E8F" w:rsidP="0008409E">
            <w:pPr>
              <w:pStyle w:val="CRCoverPage"/>
              <w:spacing w:after="0"/>
              <w:jc w:val="right"/>
              <w:rPr>
                <w:noProof/>
              </w:rPr>
            </w:pPr>
          </w:p>
        </w:tc>
        <w:tc>
          <w:tcPr>
            <w:tcW w:w="1559" w:type="dxa"/>
            <w:shd w:val="pct30" w:color="FFFF00" w:fill="auto"/>
          </w:tcPr>
          <w:p w14:paraId="2476455E" w14:textId="77777777" w:rsidR="00E36E8F" w:rsidRPr="00410371" w:rsidRDefault="00E36E8F" w:rsidP="0008409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84FE2F0" w14:textId="77777777" w:rsidR="00E36E8F" w:rsidRDefault="00E36E8F" w:rsidP="0008409E">
            <w:pPr>
              <w:pStyle w:val="CRCoverPage"/>
              <w:spacing w:after="0"/>
              <w:jc w:val="center"/>
              <w:rPr>
                <w:noProof/>
              </w:rPr>
            </w:pPr>
            <w:r>
              <w:rPr>
                <w:b/>
                <w:noProof/>
                <w:sz w:val="28"/>
              </w:rPr>
              <w:t>CR</w:t>
            </w:r>
          </w:p>
        </w:tc>
        <w:tc>
          <w:tcPr>
            <w:tcW w:w="1276" w:type="dxa"/>
            <w:shd w:val="pct30" w:color="FFFF00" w:fill="auto"/>
          </w:tcPr>
          <w:p w14:paraId="5BC20F71" w14:textId="77777777" w:rsidR="00E36E8F" w:rsidRPr="00410371" w:rsidRDefault="00E36E8F" w:rsidP="0008409E">
            <w:pPr>
              <w:pStyle w:val="CRCoverPage"/>
              <w:spacing w:after="0"/>
              <w:rPr>
                <w:noProof/>
              </w:rPr>
            </w:pPr>
            <w:fldSimple w:instr=" DOCPROPERTY  Cr#  \* MERGEFORMAT ">
              <w:r w:rsidRPr="00410371">
                <w:rPr>
                  <w:b/>
                  <w:noProof/>
                  <w:sz w:val="28"/>
                </w:rPr>
                <w:t>5227</w:t>
              </w:r>
            </w:fldSimple>
          </w:p>
        </w:tc>
        <w:tc>
          <w:tcPr>
            <w:tcW w:w="709" w:type="dxa"/>
          </w:tcPr>
          <w:p w14:paraId="3ED73E5D" w14:textId="77777777" w:rsidR="00E36E8F" w:rsidRDefault="00E36E8F" w:rsidP="0008409E">
            <w:pPr>
              <w:pStyle w:val="CRCoverPage"/>
              <w:tabs>
                <w:tab w:val="right" w:pos="625"/>
              </w:tabs>
              <w:spacing w:after="0"/>
              <w:jc w:val="center"/>
              <w:rPr>
                <w:noProof/>
              </w:rPr>
            </w:pPr>
            <w:r>
              <w:rPr>
                <w:b/>
                <w:bCs/>
                <w:noProof/>
                <w:sz w:val="28"/>
              </w:rPr>
              <w:t>rev</w:t>
            </w:r>
          </w:p>
        </w:tc>
        <w:tc>
          <w:tcPr>
            <w:tcW w:w="992" w:type="dxa"/>
            <w:shd w:val="pct30" w:color="FFFF00" w:fill="auto"/>
          </w:tcPr>
          <w:p w14:paraId="6280473B" w14:textId="77777777" w:rsidR="00E36E8F" w:rsidRPr="00410371" w:rsidRDefault="00E36E8F" w:rsidP="0008409E">
            <w:pPr>
              <w:pStyle w:val="CRCoverPage"/>
              <w:spacing w:after="0"/>
              <w:jc w:val="center"/>
              <w:rPr>
                <w:b/>
                <w:noProof/>
              </w:rPr>
            </w:pPr>
            <w:fldSimple w:instr=" DOCPROPERTY  Revision  \* MERGEFORMAT ">
              <w:r w:rsidRPr="00410371">
                <w:rPr>
                  <w:b/>
                  <w:noProof/>
                  <w:sz w:val="28"/>
                </w:rPr>
                <w:t>-</w:t>
              </w:r>
            </w:fldSimple>
          </w:p>
        </w:tc>
        <w:tc>
          <w:tcPr>
            <w:tcW w:w="2410" w:type="dxa"/>
          </w:tcPr>
          <w:p w14:paraId="6E398D47" w14:textId="77777777" w:rsidR="00E36E8F" w:rsidRDefault="00E36E8F" w:rsidP="000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DDDBF" w14:textId="77777777" w:rsidR="00E36E8F" w:rsidRPr="00410371" w:rsidRDefault="00E36E8F" w:rsidP="0008409E">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060B317" w14:textId="77777777" w:rsidR="00E36E8F" w:rsidRDefault="00E36E8F" w:rsidP="0008409E">
            <w:pPr>
              <w:pStyle w:val="CRCoverPage"/>
              <w:spacing w:after="0"/>
              <w:rPr>
                <w:noProof/>
              </w:rPr>
            </w:pPr>
          </w:p>
        </w:tc>
      </w:tr>
      <w:tr w:rsidR="00E36E8F" w14:paraId="13650DC7" w14:textId="77777777" w:rsidTr="0008409E">
        <w:tc>
          <w:tcPr>
            <w:tcW w:w="9641" w:type="dxa"/>
            <w:gridSpan w:val="9"/>
            <w:tcBorders>
              <w:left w:val="single" w:sz="4" w:space="0" w:color="auto"/>
              <w:right w:val="single" w:sz="4" w:space="0" w:color="auto"/>
            </w:tcBorders>
          </w:tcPr>
          <w:p w14:paraId="48E85080" w14:textId="77777777" w:rsidR="00E36E8F" w:rsidRDefault="00E36E8F" w:rsidP="0008409E">
            <w:pPr>
              <w:pStyle w:val="CRCoverPage"/>
              <w:spacing w:after="0"/>
              <w:rPr>
                <w:noProof/>
              </w:rPr>
            </w:pPr>
          </w:p>
        </w:tc>
      </w:tr>
      <w:tr w:rsidR="00E36E8F" w14:paraId="524D9199" w14:textId="77777777" w:rsidTr="0008409E">
        <w:tc>
          <w:tcPr>
            <w:tcW w:w="9641" w:type="dxa"/>
            <w:gridSpan w:val="9"/>
            <w:tcBorders>
              <w:top w:val="single" w:sz="4" w:space="0" w:color="auto"/>
            </w:tcBorders>
          </w:tcPr>
          <w:p w14:paraId="26CE4584" w14:textId="77777777" w:rsidR="00E36E8F" w:rsidRPr="00F25D98" w:rsidRDefault="00E36E8F" w:rsidP="000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36E8F" w14:paraId="5A718FB2" w14:textId="77777777" w:rsidTr="0008409E">
        <w:tc>
          <w:tcPr>
            <w:tcW w:w="9641" w:type="dxa"/>
            <w:gridSpan w:val="9"/>
          </w:tcPr>
          <w:p w14:paraId="04D780B7" w14:textId="77777777" w:rsidR="00E36E8F" w:rsidRDefault="00E36E8F" w:rsidP="0008409E">
            <w:pPr>
              <w:pStyle w:val="CRCoverPage"/>
              <w:spacing w:after="0"/>
              <w:rPr>
                <w:noProof/>
                <w:sz w:val="8"/>
                <w:szCs w:val="8"/>
              </w:rPr>
            </w:pPr>
          </w:p>
        </w:tc>
      </w:tr>
    </w:tbl>
    <w:p w14:paraId="51A287BD" w14:textId="77777777" w:rsidR="00E36E8F" w:rsidRDefault="00E36E8F" w:rsidP="00E36E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E8F" w14:paraId="1CF4C217" w14:textId="77777777" w:rsidTr="0008409E">
        <w:tc>
          <w:tcPr>
            <w:tcW w:w="2835" w:type="dxa"/>
          </w:tcPr>
          <w:p w14:paraId="633E42F6" w14:textId="77777777" w:rsidR="00E36E8F" w:rsidRDefault="00E36E8F" w:rsidP="0008409E">
            <w:pPr>
              <w:pStyle w:val="CRCoverPage"/>
              <w:tabs>
                <w:tab w:val="right" w:pos="2751"/>
              </w:tabs>
              <w:spacing w:after="0"/>
              <w:rPr>
                <w:b/>
                <w:i/>
                <w:noProof/>
              </w:rPr>
            </w:pPr>
            <w:r>
              <w:rPr>
                <w:b/>
                <w:i/>
                <w:noProof/>
              </w:rPr>
              <w:t>Proposed change affects:</w:t>
            </w:r>
          </w:p>
        </w:tc>
        <w:tc>
          <w:tcPr>
            <w:tcW w:w="1418" w:type="dxa"/>
          </w:tcPr>
          <w:p w14:paraId="669BC762" w14:textId="77777777" w:rsidR="00E36E8F" w:rsidRDefault="00E36E8F" w:rsidP="000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E9A6" w14:textId="77777777" w:rsidR="00E36E8F" w:rsidRDefault="00E36E8F" w:rsidP="0008409E">
            <w:pPr>
              <w:pStyle w:val="CRCoverPage"/>
              <w:spacing w:after="0"/>
              <w:jc w:val="center"/>
              <w:rPr>
                <w:b/>
                <w:caps/>
                <w:noProof/>
              </w:rPr>
            </w:pPr>
          </w:p>
        </w:tc>
        <w:tc>
          <w:tcPr>
            <w:tcW w:w="709" w:type="dxa"/>
            <w:tcBorders>
              <w:left w:val="single" w:sz="4" w:space="0" w:color="auto"/>
            </w:tcBorders>
          </w:tcPr>
          <w:p w14:paraId="18DC4020" w14:textId="77777777" w:rsidR="00E36E8F" w:rsidRDefault="00E36E8F" w:rsidP="000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4D5A8" w14:textId="77777777" w:rsidR="00E36E8F" w:rsidRDefault="00E36E8F" w:rsidP="0008409E">
            <w:pPr>
              <w:pStyle w:val="CRCoverPage"/>
              <w:spacing w:after="0"/>
              <w:jc w:val="center"/>
              <w:rPr>
                <w:b/>
                <w:caps/>
                <w:noProof/>
              </w:rPr>
            </w:pPr>
          </w:p>
        </w:tc>
        <w:tc>
          <w:tcPr>
            <w:tcW w:w="2126" w:type="dxa"/>
          </w:tcPr>
          <w:p w14:paraId="6CD55EB0" w14:textId="77777777" w:rsidR="00E36E8F" w:rsidRDefault="00E36E8F" w:rsidP="000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E8790" w14:textId="77777777" w:rsidR="00E36E8F" w:rsidRDefault="00E36E8F" w:rsidP="0008409E">
            <w:pPr>
              <w:pStyle w:val="CRCoverPage"/>
              <w:spacing w:after="0"/>
              <w:jc w:val="center"/>
              <w:rPr>
                <w:b/>
                <w:caps/>
                <w:noProof/>
              </w:rPr>
            </w:pPr>
          </w:p>
        </w:tc>
        <w:tc>
          <w:tcPr>
            <w:tcW w:w="1418" w:type="dxa"/>
            <w:tcBorders>
              <w:left w:val="nil"/>
            </w:tcBorders>
          </w:tcPr>
          <w:p w14:paraId="6CC38271" w14:textId="77777777" w:rsidR="00E36E8F" w:rsidRDefault="00E36E8F" w:rsidP="000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00ECE" w14:textId="77777777" w:rsidR="00E36E8F" w:rsidRDefault="00E36E8F" w:rsidP="0008409E">
            <w:pPr>
              <w:pStyle w:val="CRCoverPage"/>
              <w:spacing w:after="0"/>
              <w:jc w:val="center"/>
              <w:rPr>
                <w:b/>
                <w:bCs/>
                <w:caps/>
                <w:noProof/>
              </w:rPr>
            </w:pPr>
          </w:p>
        </w:tc>
      </w:tr>
    </w:tbl>
    <w:p w14:paraId="74C6AA3E" w14:textId="77777777" w:rsidR="00E36E8F" w:rsidRDefault="00E36E8F" w:rsidP="00E36E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6E8F" w14:paraId="72EECAFD" w14:textId="77777777" w:rsidTr="0008409E">
        <w:tc>
          <w:tcPr>
            <w:tcW w:w="9640" w:type="dxa"/>
            <w:gridSpan w:val="11"/>
          </w:tcPr>
          <w:p w14:paraId="047E0E14" w14:textId="77777777" w:rsidR="00E36E8F" w:rsidRDefault="00E36E8F" w:rsidP="0008409E">
            <w:pPr>
              <w:pStyle w:val="CRCoverPage"/>
              <w:spacing w:after="0"/>
              <w:rPr>
                <w:noProof/>
                <w:sz w:val="8"/>
                <w:szCs w:val="8"/>
              </w:rPr>
            </w:pPr>
          </w:p>
        </w:tc>
      </w:tr>
      <w:tr w:rsidR="00E36E8F" w14:paraId="6136FD64" w14:textId="77777777" w:rsidTr="0008409E">
        <w:tc>
          <w:tcPr>
            <w:tcW w:w="1843" w:type="dxa"/>
            <w:tcBorders>
              <w:top w:val="single" w:sz="4" w:space="0" w:color="auto"/>
              <w:left w:val="single" w:sz="4" w:space="0" w:color="auto"/>
            </w:tcBorders>
          </w:tcPr>
          <w:p w14:paraId="4DEE2ED1" w14:textId="77777777" w:rsidR="00E36E8F" w:rsidRDefault="00E36E8F" w:rsidP="000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86D8C6" w14:textId="77777777" w:rsidR="00E36E8F" w:rsidRDefault="00E36E8F" w:rsidP="0008409E">
            <w:pPr>
              <w:pStyle w:val="CRCoverPage"/>
              <w:spacing w:after="0"/>
              <w:ind w:left="100"/>
              <w:rPr>
                <w:noProof/>
              </w:rPr>
            </w:pPr>
            <w:fldSimple w:instr=" DOCPROPERTY  CrTitle  \* MERGEFORMAT ">
              <w:r>
                <w:t>Corrections to test case 9.2.7.1</w:t>
              </w:r>
            </w:fldSimple>
          </w:p>
        </w:tc>
      </w:tr>
      <w:tr w:rsidR="00E36E8F" w14:paraId="07638770" w14:textId="77777777" w:rsidTr="0008409E">
        <w:tc>
          <w:tcPr>
            <w:tcW w:w="1843" w:type="dxa"/>
            <w:tcBorders>
              <w:left w:val="single" w:sz="4" w:space="0" w:color="auto"/>
            </w:tcBorders>
          </w:tcPr>
          <w:p w14:paraId="15A3E0E3" w14:textId="77777777" w:rsidR="00E36E8F" w:rsidRDefault="00E36E8F" w:rsidP="0008409E">
            <w:pPr>
              <w:pStyle w:val="CRCoverPage"/>
              <w:spacing w:after="0"/>
              <w:rPr>
                <w:b/>
                <w:i/>
                <w:noProof/>
                <w:sz w:val="8"/>
                <w:szCs w:val="8"/>
              </w:rPr>
            </w:pPr>
          </w:p>
        </w:tc>
        <w:tc>
          <w:tcPr>
            <w:tcW w:w="7797" w:type="dxa"/>
            <w:gridSpan w:val="10"/>
            <w:tcBorders>
              <w:right w:val="single" w:sz="4" w:space="0" w:color="auto"/>
            </w:tcBorders>
          </w:tcPr>
          <w:p w14:paraId="4AF72C19" w14:textId="77777777" w:rsidR="00E36E8F" w:rsidRDefault="00E36E8F" w:rsidP="0008409E">
            <w:pPr>
              <w:pStyle w:val="CRCoverPage"/>
              <w:spacing w:after="0"/>
              <w:rPr>
                <w:noProof/>
                <w:sz w:val="8"/>
                <w:szCs w:val="8"/>
              </w:rPr>
            </w:pPr>
          </w:p>
        </w:tc>
      </w:tr>
      <w:tr w:rsidR="00E36E8F" w14:paraId="44531FB6" w14:textId="77777777" w:rsidTr="0008409E">
        <w:tc>
          <w:tcPr>
            <w:tcW w:w="1843" w:type="dxa"/>
            <w:tcBorders>
              <w:left w:val="single" w:sz="4" w:space="0" w:color="auto"/>
            </w:tcBorders>
          </w:tcPr>
          <w:p w14:paraId="104F8AB0" w14:textId="77777777" w:rsidR="00E36E8F" w:rsidRDefault="00E36E8F" w:rsidP="000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841DA" w14:textId="77777777" w:rsidR="00E36E8F" w:rsidRDefault="00E36E8F" w:rsidP="0008409E">
            <w:pPr>
              <w:pStyle w:val="CRCoverPage"/>
              <w:spacing w:after="0"/>
              <w:ind w:left="100"/>
              <w:rPr>
                <w:noProof/>
              </w:rPr>
            </w:pPr>
            <w:fldSimple w:instr=" DOCPROPERTY  SourceIfWg  \* MERGEFORMAT ">
              <w:r>
                <w:rPr>
                  <w:noProof/>
                </w:rPr>
                <w:t>MCC TF160</w:t>
              </w:r>
            </w:fldSimple>
          </w:p>
        </w:tc>
      </w:tr>
      <w:tr w:rsidR="00E36E8F" w14:paraId="3191377E" w14:textId="77777777" w:rsidTr="0008409E">
        <w:tc>
          <w:tcPr>
            <w:tcW w:w="1843" w:type="dxa"/>
            <w:tcBorders>
              <w:left w:val="single" w:sz="4" w:space="0" w:color="auto"/>
            </w:tcBorders>
          </w:tcPr>
          <w:p w14:paraId="43F468F3" w14:textId="77777777" w:rsidR="00E36E8F" w:rsidRDefault="00E36E8F" w:rsidP="000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B1855" w14:textId="2BF7F2E6" w:rsidR="00E36E8F" w:rsidRDefault="00E36E8F" w:rsidP="0008409E">
            <w:pPr>
              <w:pStyle w:val="CRCoverPage"/>
              <w:spacing w:after="0"/>
              <w:ind w:left="100"/>
              <w:rPr>
                <w:noProof/>
              </w:rPr>
            </w:pPr>
            <w:r>
              <w:t>R5</w:t>
            </w:r>
            <w:fldSimple w:instr=" DOCPROPERTY  SourceIfTsg  \* MERGEFORMAT "/>
          </w:p>
        </w:tc>
      </w:tr>
      <w:tr w:rsidR="00E36E8F" w14:paraId="56C26656" w14:textId="77777777" w:rsidTr="0008409E">
        <w:tc>
          <w:tcPr>
            <w:tcW w:w="1843" w:type="dxa"/>
            <w:tcBorders>
              <w:left w:val="single" w:sz="4" w:space="0" w:color="auto"/>
            </w:tcBorders>
          </w:tcPr>
          <w:p w14:paraId="2B0AA29C" w14:textId="77777777" w:rsidR="00E36E8F" w:rsidRDefault="00E36E8F" w:rsidP="0008409E">
            <w:pPr>
              <w:pStyle w:val="CRCoverPage"/>
              <w:spacing w:after="0"/>
              <w:rPr>
                <w:b/>
                <w:i/>
                <w:noProof/>
                <w:sz w:val="8"/>
                <w:szCs w:val="8"/>
              </w:rPr>
            </w:pPr>
          </w:p>
        </w:tc>
        <w:tc>
          <w:tcPr>
            <w:tcW w:w="7797" w:type="dxa"/>
            <w:gridSpan w:val="10"/>
            <w:tcBorders>
              <w:right w:val="single" w:sz="4" w:space="0" w:color="auto"/>
            </w:tcBorders>
          </w:tcPr>
          <w:p w14:paraId="520CF93C" w14:textId="77777777" w:rsidR="00E36E8F" w:rsidRDefault="00E36E8F" w:rsidP="0008409E">
            <w:pPr>
              <w:pStyle w:val="CRCoverPage"/>
              <w:spacing w:after="0"/>
              <w:rPr>
                <w:noProof/>
                <w:sz w:val="8"/>
                <w:szCs w:val="8"/>
              </w:rPr>
            </w:pPr>
          </w:p>
        </w:tc>
      </w:tr>
      <w:tr w:rsidR="00E36E8F" w14:paraId="208D6925" w14:textId="77777777" w:rsidTr="0008409E">
        <w:tc>
          <w:tcPr>
            <w:tcW w:w="1843" w:type="dxa"/>
            <w:tcBorders>
              <w:left w:val="single" w:sz="4" w:space="0" w:color="auto"/>
            </w:tcBorders>
          </w:tcPr>
          <w:p w14:paraId="7ADCCE86" w14:textId="77777777" w:rsidR="00E36E8F" w:rsidRDefault="00E36E8F" w:rsidP="0008409E">
            <w:pPr>
              <w:pStyle w:val="CRCoverPage"/>
              <w:tabs>
                <w:tab w:val="right" w:pos="1759"/>
              </w:tabs>
              <w:spacing w:after="0"/>
              <w:rPr>
                <w:b/>
                <w:i/>
                <w:noProof/>
              </w:rPr>
            </w:pPr>
            <w:r>
              <w:rPr>
                <w:b/>
                <w:i/>
                <w:noProof/>
              </w:rPr>
              <w:t>Work item code:</w:t>
            </w:r>
          </w:p>
        </w:tc>
        <w:tc>
          <w:tcPr>
            <w:tcW w:w="3686" w:type="dxa"/>
            <w:gridSpan w:val="5"/>
            <w:shd w:val="pct30" w:color="FFFF00" w:fill="auto"/>
          </w:tcPr>
          <w:p w14:paraId="03EBF05B" w14:textId="77777777" w:rsidR="00E36E8F" w:rsidRDefault="00E36E8F" w:rsidP="0008409E">
            <w:pPr>
              <w:pStyle w:val="CRCoverPage"/>
              <w:spacing w:after="0"/>
              <w:ind w:left="100"/>
              <w:rPr>
                <w:noProof/>
              </w:rPr>
            </w:pPr>
            <w:fldSimple w:instr=" DOCPROPERTY  RelatedWis  \* MERGEFORMAT ">
              <w:r>
                <w:rPr>
                  <w:noProof/>
                </w:rPr>
                <w:t>TEI15_Test, 5GS_Ph1-CT_n3GPPA-UEConTest</w:t>
              </w:r>
            </w:fldSimple>
          </w:p>
        </w:tc>
        <w:tc>
          <w:tcPr>
            <w:tcW w:w="567" w:type="dxa"/>
            <w:tcBorders>
              <w:left w:val="nil"/>
            </w:tcBorders>
          </w:tcPr>
          <w:p w14:paraId="0D708856" w14:textId="77777777" w:rsidR="00E36E8F" w:rsidRDefault="00E36E8F" w:rsidP="0008409E">
            <w:pPr>
              <w:pStyle w:val="CRCoverPage"/>
              <w:spacing w:after="0"/>
              <w:ind w:right="100"/>
              <w:rPr>
                <w:noProof/>
              </w:rPr>
            </w:pPr>
          </w:p>
        </w:tc>
        <w:tc>
          <w:tcPr>
            <w:tcW w:w="1417" w:type="dxa"/>
            <w:gridSpan w:val="3"/>
            <w:tcBorders>
              <w:left w:val="nil"/>
            </w:tcBorders>
          </w:tcPr>
          <w:p w14:paraId="312B0457" w14:textId="77777777" w:rsidR="00E36E8F" w:rsidRDefault="00E36E8F" w:rsidP="000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240D1" w14:textId="77777777" w:rsidR="00E36E8F" w:rsidRDefault="00E36E8F" w:rsidP="0008409E">
            <w:pPr>
              <w:pStyle w:val="CRCoverPage"/>
              <w:spacing w:after="0"/>
              <w:ind w:left="100"/>
              <w:rPr>
                <w:noProof/>
              </w:rPr>
            </w:pPr>
            <w:fldSimple w:instr=" DOCPROPERTY  ResDate  \* MERGEFORMAT ">
              <w:r>
                <w:rPr>
                  <w:noProof/>
                </w:rPr>
                <w:t>2025-11-07</w:t>
              </w:r>
            </w:fldSimple>
          </w:p>
        </w:tc>
      </w:tr>
      <w:tr w:rsidR="00E36E8F" w14:paraId="0F0E936E" w14:textId="77777777" w:rsidTr="0008409E">
        <w:tc>
          <w:tcPr>
            <w:tcW w:w="1843" w:type="dxa"/>
            <w:tcBorders>
              <w:left w:val="single" w:sz="4" w:space="0" w:color="auto"/>
            </w:tcBorders>
          </w:tcPr>
          <w:p w14:paraId="6C077466" w14:textId="77777777" w:rsidR="00E36E8F" w:rsidRDefault="00E36E8F" w:rsidP="0008409E">
            <w:pPr>
              <w:pStyle w:val="CRCoverPage"/>
              <w:spacing w:after="0"/>
              <w:rPr>
                <w:b/>
                <w:i/>
                <w:noProof/>
                <w:sz w:val="8"/>
                <w:szCs w:val="8"/>
              </w:rPr>
            </w:pPr>
          </w:p>
        </w:tc>
        <w:tc>
          <w:tcPr>
            <w:tcW w:w="1986" w:type="dxa"/>
            <w:gridSpan w:val="4"/>
          </w:tcPr>
          <w:p w14:paraId="75096397" w14:textId="77777777" w:rsidR="00E36E8F" w:rsidRDefault="00E36E8F" w:rsidP="0008409E">
            <w:pPr>
              <w:pStyle w:val="CRCoverPage"/>
              <w:spacing w:after="0"/>
              <w:rPr>
                <w:noProof/>
                <w:sz w:val="8"/>
                <w:szCs w:val="8"/>
              </w:rPr>
            </w:pPr>
          </w:p>
        </w:tc>
        <w:tc>
          <w:tcPr>
            <w:tcW w:w="2267" w:type="dxa"/>
            <w:gridSpan w:val="2"/>
          </w:tcPr>
          <w:p w14:paraId="043E7F7C" w14:textId="77777777" w:rsidR="00E36E8F" w:rsidRDefault="00E36E8F" w:rsidP="0008409E">
            <w:pPr>
              <w:pStyle w:val="CRCoverPage"/>
              <w:spacing w:after="0"/>
              <w:rPr>
                <w:noProof/>
                <w:sz w:val="8"/>
                <w:szCs w:val="8"/>
              </w:rPr>
            </w:pPr>
          </w:p>
        </w:tc>
        <w:tc>
          <w:tcPr>
            <w:tcW w:w="1417" w:type="dxa"/>
            <w:gridSpan w:val="3"/>
          </w:tcPr>
          <w:p w14:paraId="6CAD739D" w14:textId="77777777" w:rsidR="00E36E8F" w:rsidRDefault="00E36E8F" w:rsidP="0008409E">
            <w:pPr>
              <w:pStyle w:val="CRCoverPage"/>
              <w:spacing w:after="0"/>
              <w:rPr>
                <w:noProof/>
                <w:sz w:val="8"/>
                <w:szCs w:val="8"/>
              </w:rPr>
            </w:pPr>
          </w:p>
        </w:tc>
        <w:tc>
          <w:tcPr>
            <w:tcW w:w="2127" w:type="dxa"/>
            <w:tcBorders>
              <w:right w:val="single" w:sz="4" w:space="0" w:color="auto"/>
            </w:tcBorders>
          </w:tcPr>
          <w:p w14:paraId="55393762" w14:textId="77777777" w:rsidR="00E36E8F" w:rsidRDefault="00E36E8F" w:rsidP="0008409E">
            <w:pPr>
              <w:pStyle w:val="CRCoverPage"/>
              <w:spacing w:after="0"/>
              <w:rPr>
                <w:noProof/>
                <w:sz w:val="8"/>
                <w:szCs w:val="8"/>
              </w:rPr>
            </w:pPr>
          </w:p>
        </w:tc>
      </w:tr>
      <w:tr w:rsidR="00E36E8F" w14:paraId="72C4FD2C" w14:textId="77777777" w:rsidTr="0008409E">
        <w:trPr>
          <w:cantSplit/>
        </w:trPr>
        <w:tc>
          <w:tcPr>
            <w:tcW w:w="1843" w:type="dxa"/>
            <w:tcBorders>
              <w:left w:val="single" w:sz="4" w:space="0" w:color="auto"/>
            </w:tcBorders>
          </w:tcPr>
          <w:p w14:paraId="3D3A9ADC" w14:textId="77777777" w:rsidR="00E36E8F" w:rsidRDefault="00E36E8F" w:rsidP="0008409E">
            <w:pPr>
              <w:pStyle w:val="CRCoverPage"/>
              <w:tabs>
                <w:tab w:val="right" w:pos="1759"/>
              </w:tabs>
              <w:spacing w:after="0"/>
              <w:rPr>
                <w:b/>
                <w:i/>
                <w:noProof/>
              </w:rPr>
            </w:pPr>
            <w:r>
              <w:rPr>
                <w:b/>
                <w:i/>
                <w:noProof/>
              </w:rPr>
              <w:t>Category:</w:t>
            </w:r>
          </w:p>
        </w:tc>
        <w:tc>
          <w:tcPr>
            <w:tcW w:w="851" w:type="dxa"/>
            <w:shd w:val="pct30" w:color="FFFF00" w:fill="auto"/>
          </w:tcPr>
          <w:p w14:paraId="0C53B0BC" w14:textId="77777777" w:rsidR="00E36E8F" w:rsidRDefault="00E36E8F" w:rsidP="0008409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AFC25D" w14:textId="77777777" w:rsidR="00E36E8F" w:rsidRDefault="00E36E8F" w:rsidP="0008409E">
            <w:pPr>
              <w:pStyle w:val="CRCoverPage"/>
              <w:spacing w:after="0"/>
              <w:rPr>
                <w:noProof/>
              </w:rPr>
            </w:pPr>
          </w:p>
        </w:tc>
        <w:tc>
          <w:tcPr>
            <w:tcW w:w="1417" w:type="dxa"/>
            <w:gridSpan w:val="3"/>
            <w:tcBorders>
              <w:left w:val="nil"/>
            </w:tcBorders>
          </w:tcPr>
          <w:p w14:paraId="4EC027C0" w14:textId="77777777" w:rsidR="00E36E8F" w:rsidRDefault="00E36E8F" w:rsidP="000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C1D2E9" w14:textId="77777777" w:rsidR="00E36E8F" w:rsidRDefault="00E36E8F" w:rsidP="0008409E">
            <w:pPr>
              <w:pStyle w:val="CRCoverPage"/>
              <w:spacing w:after="0"/>
              <w:ind w:left="100"/>
              <w:rPr>
                <w:noProof/>
              </w:rPr>
            </w:pPr>
            <w:fldSimple w:instr=" DOCPROPERTY  Release  \* MERGEFORMAT ">
              <w:r>
                <w:rPr>
                  <w:noProof/>
                </w:rPr>
                <w:t>Rel-19</w:t>
              </w:r>
            </w:fldSimple>
          </w:p>
        </w:tc>
      </w:tr>
      <w:tr w:rsidR="00E36E8F" w14:paraId="57BB5E9E" w14:textId="77777777" w:rsidTr="0008409E">
        <w:tc>
          <w:tcPr>
            <w:tcW w:w="1843" w:type="dxa"/>
            <w:tcBorders>
              <w:left w:val="single" w:sz="4" w:space="0" w:color="auto"/>
              <w:bottom w:val="single" w:sz="4" w:space="0" w:color="auto"/>
            </w:tcBorders>
          </w:tcPr>
          <w:p w14:paraId="0A317A99" w14:textId="77777777" w:rsidR="00E36E8F" w:rsidRDefault="00E36E8F" w:rsidP="0008409E">
            <w:pPr>
              <w:pStyle w:val="CRCoverPage"/>
              <w:spacing w:after="0"/>
              <w:rPr>
                <w:b/>
                <w:i/>
                <w:noProof/>
              </w:rPr>
            </w:pPr>
          </w:p>
        </w:tc>
        <w:tc>
          <w:tcPr>
            <w:tcW w:w="4677" w:type="dxa"/>
            <w:gridSpan w:val="8"/>
            <w:tcBorders>
              <w:bottom w:val="single" w:sz="4" w:space="0" w:color="auto"/>
            </w:tcBorders>
          </w:tcPr>
          <w:p w14:paraId="2738EB91" w14:textId="77777777" w:rsidR="00E36E8F" w:rsidRDefault="00E36E8F" w:rsidP="000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1E50E" w14:textId="77777777" w:rsidR="00E36E8F" w:rsidRDefault="00E36E8F" w:rsidP="000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D1996" w14:textId="77777777" w:rsidR="00E36E8F" w:rsidRPr="007C2097" w:rsidRDefault="00E36E8F" w:rsidP="000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6E8F" w14:paraId="6C8EE543" w14:textId="77777777" w:rsidTr="0008409E">
        <w:tc>
          <w:tcPr>
            <w:tcW w:w="1843" w:type="dxa"/>
          </w:tcPr>
          <w:p w14:paraId="4A29A60B" w14:textId="77777777" w:rsidR="00E36E8F" w:rsidRDefault="00E36E8F" w:rsidP="0008409E">
            <w:pPr>
              <w:pStyle w:val="CRCoverPage"/>
              <w:spacing w:after="0"/>
              <w:rPr>
                <w:b/>
                <w:i/>
                <w:noProof/>
                <w:sz w:val="8"/>
                <w:szCs w:val="8"/>
              </w:rPr>
            </w:pPr>
          </w:p>
        </w:tc>
        <w:tc>
          <w:tcPr>
            <w:tcW w:w="7797" w:type="dxa"/>
            <w:gridSpan w:val="10"/>
          </w:tcPr>
          <w:p w14:paraId="3AD3DB3F" w14:textId="77777777" w:rsidR="00E36E8F" w:rsidRDefault="00E36E8F" w:rsidP="0008409E">
            <w:pPr>
              <w:pStyle w:val="CRCoverPage"/>
              <w:spacing w:after="0"/>
              <w:rPr>
                <w:noProof/>
                <w:sz w:val="8"/>
                <w:szCs w:val="8"/>
              </w:rPr>
            </w:pPr>
          </w:p>
        </w:tc>
      </w:tr>
      <w:tr w:rsidR="00E36E8F" w14:paraId="37470B76" w14:textId="77777777" w:rsidTr="0008409E">
        <w:tc>
          <w:tcPr>
            <w:tcW w:w="2694" w:type="dxa"/>
            <w:gridSpan w:val="2"/>
            <w:tcBorders>
              <w:top w:val="single" w:sz="4" w:space="0" w:color="auto"/>
              <w:left w:val="single" w:sz="4" w:space="0" w:color="auto"/>
            </w:tcBorders>
          </w:tcPr>
          <w:p w14:paraId="40FE3254" w14:textId="77777777" w:rsidR="00E36E8F" w:rsidRDefault="00E36E8F" w:rsidP="00E36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60268" w14:textId="1E460493" w:rsidR="00E36E8F" w:rsidRDefault="00E36E8F" w:rsidP="00E36E8F">
            <w:pPr>
              <w:pStyle w:val="CRCoverPage"/>
              <w:numPr>
                <w:ilvl w:val="0"/>
                <w:numId w:val="30"/>
              </w:numPr>
              <w:spacing w:after="0"/>
              <w:rPr>
                <w:noProof/>
              </w:rPr>
            </w:pPr>
            <w:r>
              <w:rPr>
                <w:noProof/>
              </w:rPr>
              <w:t>The wrong generic procedure is referenced</w:t>
            </w:r>
            <w:r w:rsidR="00377065">
              <w:rPr>
                <w:noProof/>
              </w:rPr>
              <w:t>.</w:t>
            </w:r>
          </w:p>
          <w:p w14:paraId="29B7001D" w14:textId="7F2A30F9" w:rsidR="00E36E8F" w:rsidRDefault="00E36E8F" w:rsidP="00E36E8F">
            <w:pPr>
              <w:pStyle w:val="CRCoverPage"/>
              <w:numPr>
                <w:ilvl w:val="0"/>
                <w:numId w:val="30"/>
              </w:numPr>
              <w:spacing w:after="0"/>
              <w:rPr>
                <w:noProof/>
              </w:rPr>
            </w:pPr>
            <w:r>
              <w:rPr>
                <w:noProof/>
              </w:rPr>
              <w:t>The UL grant procedure is not relevant to WLAN</w:t>
            </w:r>
            <w:r w:rsidR="00377065">
              <w:rPr>
                <w:noProof/>
              </w:rPr>
              <w:t>.</w:t>
            </w:r>
          </w:p>
          <w:p w14:paraId="5271736A" w14:textId="77777777" w:rsidR="00E36E8F" w:rsidRDefault="00E36E8F" w:rsidP="00E36E8F">
            <w:pPr>
              <w:pStyle w:val="CRCoverPage"/>
              <w:numPr>
                <w:ilvl w:val="0"/>
                <w:numId w:val="30"/>
              </w:numPr>
              <w:spacing w:after="0"/>
              <w:rPr>
                <w:noProof/>
              </w:rPr>
            </w:pPr>
            <w:r>
              <w:rPr>
                <w:noProof/>
              </w:rPr>
              <w:t>The NR RRC_CONNECTED procedure is not relevant for WLAN</w:t>
            </w:r>
            <w:r w:rsidR="00377065">
              <w:rPr>
                <w:noProof/>
              </w:rPr>
              <w:t>.</w:t>
            </w:r>
          </w:p>
          <w:p w14:paraId="47C7D1D4" w14:textId="577380BE" w:rsidR="00377065" w:rsidRDefault="00377065" w:rsidP="00E36E8F">
            <w:pPr>
              <w:pStyle w:val="CRCoverPage"/>
              <w:numPr>
                <w:ilvl w:val="0"/>
                <w:numId w:val="30"/>
              </w:numPr>
              <w:spacing w:after="0"/>
              <w:rPr>
                <w:noProof/>
              </w:rPr>
            </w:pPr>
            <w:r>
              <w:rPr>
                <w:noProof/>
              </w:rPr>
              <w:t>Editorial issues exist.</w:t>
            </w:r>
          </w:p>
          <w:p w14:paraId="72DD8512" w14:textId="10A5BBCB" w:rsidR="00377065" w:rsidRDefault="00377065" w:rsidP="00377065">
            <w:pPr>
              <w:pStyle w:val="CRCoverPage"/>
              <w:spacing w:after="0"/>
              <w:ind w:left="460"/>
              <w:rPr>
                <w:noProof/>
              </w:rPr>
            </w:pPr>
          </w:p>
        </w:tc>
      </w:tr>
      <w:tr w:rsidR="00E36E8F" w14:paraId="1357D6FB" w14:textId="77777777" w:rsidTr="0008409E">
        <w:tc>
          <w:tcPr>
            <w:tcW w:w="2694" w:type="dxa"/>
            <w:gridSpan w:val="2"/>
            <w:tcBorders>
              <w:left w:val="single" w:sz="4" w:space="0" w:color="auto"/>
            </w:tcBorders>
          </w:tcPr>
          <w:p w14:paraId="3B8F7486" w14:textId="77777777" w:rsidR="00E36E8F" w:rsidRDefault="00E36E8F" w:rsidP="00E36E8F">
            <w:pPr>
              <w:pStyle w:val="CRCoverPage"/>
              <w:spacing w:after="0"/>
              <w:rPr>
                <w:b/>
                <w:i/>
                <w:noProof/>
                <w:sz w:val="8"/>
                <w:szCs w:val="8"/>
              </w:rPr>
            </w:pPr>
          </w:p>
        </w:tc>
        <w:tc>
          <w:tcPr>
            <w:tcW w:w="6946" w:type="dxa"/>
            <w:gridSpan w:val="9"/>
            <w:tcBorders>
              <w:right w:val="single" w:sz="4" w:space="0" w:color="auto"/>
            </w:tcBorders>
          </w:tcPr>
          <w:p w14:paraId="09761D89" w14:textId="77777777" w:rsidR="00E36E8F" w:rsidRDefault="00E36E8F" w:rsidP="00E36E8F">
            <w:pPr>
              <w:pStyle w:val="CRCoverPage"/>
              <w:spacing w:after="0"/>
              <w:rPr>
                <w:noProof/>
                <w:sz w:val="8"/>
                <w:szCs w:val="8"/>
              </w:rPr>
            </w:pPr>
          </w:p>
        </w:tc>
      </w:tr>
      <w:tr w:rsidR="00E36E8F" w14:paraId="34A89B86" w14:textId="77777777" w:rsidTr="0008409E">
        <w:tc>
          <w:tcPr>
            <w:tcW w:w="2694" w:type="dxa"/>
            <w:gridSpan w:val="2"/>
            <w:tcBorders>
              <w:left w:val="single" w:sz="4" w:space="0" w:color="auto"/>
            </w:tcBorders>
          </w:tcPr>
          <w:p w14:paraId="2BDF163B" w14:textId="77777777" w:rsidR="00E36E8F" w:rsidRDefault="00E36E8F" w:rsidP="00E36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7649" w14:textId="65657D80" w:rsidR="00E36E8F" w:rsidRDefault="00E36E8F" w:rsidP="00E36E8F">
            <w:pPr>
              <w:pStyle w:val="CRCoverPage"/>
              <w:numPr>
                <w:ilvl w:val="0"/>
                <w:numId w:val="31"/>
              </w:numPr>
              <w:spacing w:after="0"/>
              <w:rPr>
                <w:noProof/>
              </w:rPr>
            </w:pPr>
            <w:r>
              <w:rPr>
                <w:noProof/>
              </w:rPr>
              <w:t>Corrected references to generic procedure</w:t>
            </w:r>
            <w:r w:rsidR="00377065">
              <w:rPr>
                <w:noProof/>
              </w:rPr>
              <w:t>.</w:t>
            </w:r>
          </w:p>
          <w:p w14:paraId="5E2CB372" w14:textId="018C8918" w:rsidR="00E36E8F" w:rsidRDefault="00E36E8F" w:rsidP="00E36E8F">
            <w:pPr>
              <w:pStyle w:val="CRCoverPage"/>
              <w:numPr>
                <w:ilvl w:val="0"/>
                <w:numId w:val="31"/>
              </w:numPr>
              <w:spacing w:after="0"/>
              <w:rPr>
                <w:noProof/>
              </w:rPr>
            </w:pPr>
            <w:r>
              <w:rPr>
                <w:noProof/>
              </w:rPr>
              <w:t>Removed references to UL grants and introduced a timer to handle the optional Service Request</w:t>
            </w:r>
            <w:r w:rsidR="00377065">
              <w:rPr>
                <w:noProof/>
              </w:rPr>
              <w:t>.</w:t>
            </w:r>
          </w:p>
          <w:p w14:paraId="73ED0FF3" w14:textId="07741F49" w:rsidR="00E36E8F" w:rsidRDefault="00E36E8F" w:rsidP="00E36E8F">
            <w:pPr>
              <w:pStyle w:val="CRCoverPage"/>
              <w:numPr>
                <w:ilvl w:val="0"/>
                <w:numId w:val="31"/>
              </w:numPr>
              <w:spacing w:after="0"/>
              <w:rPr>
                <w:noProof/>
              </w:rPr>
            </w:pPr>
            <w:r>
              <w:rPr>
                <w:noProof/>
              </w:rPr>
              <w:t>Removed reference to RRC procedure</w:t>
            </w:r>
            <w:r w:rsidR="00377065">
              <w:rPr>
                <w:noProof/>
              </w:rPr>
              <w:t>.</w:t>
            </w:r>
          </w:p>
          <w:p w14:paraId="1ADAC3D9" w14:textId="77777777" w:rsidR="00E36E8F" w:rsidRDefault="00E36E8F" w:rsidP="00E36E8F">
            <w:pPr>
              <w:pStyle w:val="CRCoverPage"/>
              <w:numPr>
                <w:ilvl w:val="0"/>
                <w:numId w:val="31"/>
              </w:numPr>
              <w:spacing w:after="0"/>
              <w:rPr>
                <w:noProof/>
              </w:rPr>
            </w:pPr>
            <w:r>
              <w:rPr>
                <w:noProof/>
              </w:rPr>
              <w:t>Added the prefix ‘5GMM’ to NAS messages and other editorial corrections</w:t>
            </w:r>
            <w:r w:rsidR="00377065">
              <w:rPr>
                <w:noProof/>
              </w:rPr>
              <w:t>.</w:t>
            </w:r>
          </w:p>
          <w:p w14:paraId="28648E02" w14:textId="0CE0E487" w:rsidR="00377065" w:rsidRDefault="00377065" w:rsidP="00377065">
            <w:pPr>
              <w:pStyle w:val="CRCoverPage"/>
              <w:spacing w:after="0"/>
              <w:ind w:left="460"/>
              <w:rPr>
                <w:noProof/>
              </w:rPr>
            </w:pPr>
          </w:p>
        </w:tc>
      </w:tr>
      <w:tr w:rsidR="00E36E8F" w14:paraId="39D70903" w14:textId="77777777" w:rsidTr="0008409E">
        <w:tc>
          <w:tcPr>
            <w:tcW w:w="2694" w:type="dxa"/>
            <w:gridSpan w:val="2"/>
            <w:tcBorders>
              <w:left w:val="single" w:sz="4" w:space="0" w:color="auto"/>
            </w:tcBorders>
          </w:tcPr>
          <w:p w14:paraId="43633161" w14:textId="77777777" w:rsidR="00E36E8F" w:rsidRDefault="00E36E8F" w:rsidP="00E36E8F">
            <w:pPr>
              <w:pStyle w:val="CRCoverPage"/>
              <w:spacing w:after="0"/>
              <w:rPr>
                <w:b/>
                <w:i/>
                <w:noProof/>
                <w:sz w:val="8"/>
                <w:szCs w:val="8"/>
              </w:rPr>
            </w:pPr>
          </w:p>
        </w:tc>
        <w:tc>
          <w:tcPr>
            <w:tcW w:w="6946" w:type="dxa"/>
            <w:gridSpan w:val="9"/>
            <w:tcBorders>
              <w:right w:val="single" w:sz="4" w:space="0" w:color="auto"/>
            </w:tcBorders>
          </w:tcPr>
          <w:p w14:paraId="4F6A3DF0" w14:textId="77777777" w:rsidR="00E36E8F" w:rsidRDefault="00E36E8F" w:rsidP="00E36E8F">
            <w:pPr>
              <w:pStyle w:val="CRCoverPage"/>
              <w:spacing w:after="0"/>
              <w:rPr>
                <w:noProof/>
                <w:sz w:val="8"/>
                <w:szCs w:val="8"/>
              </w:rPr>
            </w:pPr>
          </w:p>
        </w:tc>
      </w:tr>
      <w:tr w:rsidR="00E36E8F" w14:paraId="66193E4A" w14:textId="77777777" w:rsidTr="0008409E">
        <w:tc>
          <w:tcPr>
            <w:tcW w:w="2694" w:type="dxa"/>
            <w:gridSpan w:val="2"/>
            <w:tcBorders>
              <w:left w:val="single" w:sz="4" w:space="0" w:color="auto"/>
              <w:bottom w:val="single" w:sz="4" w:space="0" w:color="auto"/>
            </w:tcBorders>
          </w:tcPr>
          <w:p w14:paraId="0981965A" w14:textId="77777777" w:rsidR="00E36E8F" w:rsidRDefault="00E36E8F" w:rsidP="00E36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71C181" w14:textId="0C86C37C" w:rsidR="00E36E8F" w:rsidRDefault="00E36E8F" w:rsidP="00E36E8F">
            <w:pPr>
              <w:pStyle w:val="CRCoverPage"/>
              <w:spacing w:after="0"/>
              <w:ind w:left="100"/>
              <w:rPr>
                <w:noProof/>
              </w:rPr>
            </w:pPr>
            <w:r>
              <w:rPr>
                <w:noProof/>
              </w:rPr>
              <w:t>Test case cannot be implemented</w:t>
            </w:r>
          </w:p>
        </w:tc>
      </w:tr>
      <w:tr w:rsidR="00E36E8F" w14:paraId="1ED041F9" w14:textId="77777777" w:rsidTr="0008409E">
        <w:tc>
          <w:tcPr>
            <w:tcW w:w="2694" w:type="dxa"/>
            <w:gridSpan w:val="2"/>
          </w:tcPr>
          <w:p w14:paraId="71778136" w14:textId="77777777" w:rsidR="00E36E8F" w:rsidRDefault="00E36E8F" w:rsidP="00E36E8F">
            <w:pPr>
              <w:pStyle w:val="CRCoverPage"/>
              <w:spacing w:after="0"/>
              <w:rPr>
                <w:b/>
                <w:i/>
                <w:noProof/>
                <w:sz w:val="8"/>
                <w:szCs w:val="8"/>
              </w:rPr>
            </w:pPr>
          </w:p>
        </w:tc>
        <w:tc>
          <w:tcPr>
            <w:tcW w:w="6946" w:type="dxa"/>
            <w:gridSpan w:val="9"/>
          </w:tcPr>
          <w:p w14:paraId="10A4D6C7" w14:textId="77777777" w:rsidR="00E36E8F" w:rsidRDefault="00E36E8F" w:rsidP="00E36E8F">
            <w:pPr>
              <w:pStyle w:val="CRCoverPage"/>
              <w:spacing w:after="0"/>
              <w:rPr>
                <w:noProof/>
                <w:sz w:val="8"/>
                <w:szCs w:val="8"/>
              </w:rPr>
            </w:pPr>
          </w:p>
        </w:tc>
      </w:tr>
      <w:tr w:rsidR="00E36E8F" w14:paraId="6D67F194" w14:textId="77777777" w:rsidTr="0008409E">
        <w:tc>
          <w:tcPr>
            <w:tcW w:w="2694" w:type="dxa"/>
            <w:gridSpan w:val="2"/>
            <w:tcBorders>
              <w:top w:val="single" w:sz="4" w:space="0" w:color="auto"/>
              <w:left w:val="single" w:sz="4" w:space="0" w:color="auto"/>
            </w:tcBorders>
          </w:tcPr>
          <w:p w14:paraId="367FB158" w14:textId="77777777" w:rsidR="00E36E8F" w:rsidRDefault="00E36E8F" w:rsidP="00E36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3462C" w14:textId="68D97C25" w:rsidR="00E36E8F" w:rsidRDefault="00E36E8F" w:rsidP="00E36E8F">
            <w:pPr>
              <w:pStyle w:val="CRCoverPage"/>
              <w:spacing w:after="0"/>
              <w:ind w:left="100"/>
              <w:rPr>
                <w:noProof/>
              </w:rPr>
            </w:pPr>
            <w:r>
              <w:rPr>
                <w:noProof/>
              </w:rPr>
              <w:t>9.2.7.1</w:t>
            </w:r>
          </w:p>
        </w:tc>
      </w:tr>
      <w:tr w:rsidR="00E36E8F" w14:paraId="0CA392A7" w14:textId="77777777" w:rsidTr="0008409E">
        <w:tc>
          <w:tcPr>
            <w:tcW w:w="2694" w:type="dxa"/>
            <w:gridSpan w:val="2"/>
            <w:tcBorders>
              <w:left w:val="single" w:sz="4" w:space="0" w:color="auto"/>
            </w:tcBorders>
          </w:tcPr>
          <w:p w14:paraId="47ABB4AC" w14:textId="77777777" w:rsidR="00E36E8F" w:rsidRDefault="00E36E8F" w:rsidP="00E36E8F">
            <w:pPr>
              <w:pStyle w:val="CRCoverPage"/>
              <w:spacing w:after="0"/>
              <w:rPr>
                <w:b/>
                <w:i/>
                <w:noProof/>
                <w:sz w:val="8"/>
                <w:szCs w:val="8"/>
              </w:rPr>
            </w:pPr>
          </w:p>
        </w:tc>
        <w:tc>
          <w:tcPr>
            <w:tcW w:w="6946" w:type="dxa"/>
            <w:gridSpan w:val="9"/>
            <w:tcBorders>
              <w:right w:val="single" w:sz="4" w:space="0" w:color="auto"/>
            </w:tcBorders>
          </w:tcPr>
          <w:p w14:paraId="213F18B5" w14:textId="77777777" w:rsidR="00E36E8F" w:rsidRDefault="00E36E8F" w:rsidP="00E36E8F">
            <w:pPr>
              <w:pStyle w:val="CRCoverPage"/>
              <w:spacing w:after="0"/>
              <w:rPr>
                <w:noProof/>
                <w:sz w:val="8"/>
                <w:szCs w:val="8"/>
              </w:rPr>
            </w:pPr>
          </w:p>
        </w:tc>
      </w:tr>
      <w:tr w:rsidR="00E36E8F" w14:paraId="3B98E04D" w14:textId="77777777" w:rsidTr="0008409E">
        <w:tc>
          <w:tcPr>
            <w:tcW w:w="2694" w:type="dxa"/>
            <w:gridSpan w:val="2"/>
            <w:tcBorders>
              <w:left w:val="single" w:sz="4" w:space="0" w:color="auto"/>
            </w:tcBorders>
          </w:tcPr>
          <w:p w14:paraId="7A3DBB4D" w14:textId="77777777" w:rsidR="00E36E8F" w:rsidRDefault="00E36E8F" w:rsidP="00E36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76060" w14:textId="77777777" w:rsidR="00E36E8F" w:rsidRDefault="00E36E8F" w:rsidP="00E36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90FD4" w14:textId="77777777" w:rsidR="00E36E8F" w:rsidRDefault="00E36E8F" w:rsidP="00E36E8F">
            <w:pPr>
              <w:pStyle w:val="CRCoverPage"/>
              <w:spacing w:after="0"/>
              <w:jc w:val="center"/>
              <w:rPr>
                <w:b/>
                <w:caps/>
                <w:noProof/>
              </w:rPr>
            </w:pPr>
            <w:r>
              <w:rPr>
                <w:b/>
                <w:caps/>
                <w:noProof/>
              </w:rPr>
              <w:t>N</w:t>
            </w:r>
          </w:p>
        </w:tc>
        <w:tc>
          <w:tcPr>
            <w:tcW w:w="2977" w:type="dxa"/>
            <w:gridSpan w:val="4"/>
          </w:tcPr>
          <w:p w14:paraId="5BF10065" w14:textId="77777777" w:rsidR="00E36E8F" w:rsidRDefault="00E36E8F" w:rsidP="00E36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A90E5D" w14:textId="77777777" w:rsidR="00E36E8F" w:rsidRDefault="00E36E8F" w:rsidP="00E36E8F">
            <w:pPr>
              <w:pStyle w:val="CRCoverPage"/>
              <w:spacing w:after="0"/>
              <w:ind w:left="99"/>
              <w:rPr>
                <w:noProof/>
              </w:rPr>
            </w:pPr>
          </w:p>
        </w:tc>
      </w:tr>
      <w:tr w:rsidR="00E36E8F" w14:paraId="3BE640AB" w14:textId="77777777" w:rsidTr="0008409E">
        <w:tc>
          <w:tcPr>
            <w:tcW w:w="2694" w:type="dxa"/>
            <w:gridSpan w:val="2"/>
            <w:tcBorders>
              <w:left w:val="single" w:sz="4" w:space="0" w:color="auto"/>
            </w:tcBorders>
          </w:tcPr>
          <w:p w14:paraId="72E1ADA1" w14:textId="77777777" w:rsidR="00E36E8F" w:rsidRDefault="00E36E8F" w:rsidP="00E36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EFA84" w14:textId="77777777" w:rsidR="00E36E8F" w:rsidRDefault="00E36E8F" w:rsidP="00E36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6BB3" w14:textId="2BC61AAE" w:rsidR="00E36E8F" w:rsidRDefault="00357C7C" w:rsidP="00E36E8F">
            <w:pPr>
              <w:pStyle w:val="CRCoverPage"/>
              <w:spacing w:after="0"/>
              <w:jc w:val="center"/>
              <w:rPr>
                <w:b/>
                <w:caps/>
                <w:noProof/>
              </w:rPr>
            </w:pPr>
            <w:r>
              <w:rPr>
                <w:b/>
                <w:caps/>
                <w:noProof/>
              </w:rPr>
              <w:t>X</w:t>
            </w:r>
          </w:p>
        </w:tc>
        <w:tc>
          <w:tcPr>
            <w:tcW w:w="2977" w:type="dxa"/>
            <w:gridSpan w:val="4"/>
          </w:tcPr>
          <w:p w14:paraId="49C99263" w14:textId="77777777" w:rsidR="00E36E8F" w:rsidRDefault="00E36E8F" w:rsidP="00E36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1AA11" w14:textId="77777777" w:rsidR="00E36E8F" w:rsidRDefault="00E36E8F" w:rsidP="00E36E8F">
            <w:pPr>
              <w:pStyle w:val="CRCoverPage"/>
              <w:spacing w:after="0"/>
              <w:ind w:left="99"/>
              <w:rPr>
                <w:noProof/>
              </w:rPr>
            </w:pPr>
            <w:r>
              <w:rPr>
                <w:noProof/>
              </w:rPr>
              <w:t xml:space="preserve">TS/TR ... CR ... </w:t>
            </w:r>
          </w:p>
        </w:tc>
      </w:tr>
      <w:tr w:rsidR="00E36E8F" w14:paraId="1BD58D59" w14:textId="77777777" w:rsidTr="0008409E">
        <w:tc>
          <w:tcPr>
            <w:tcW w:w="2694" w:type="dxa"/>
            <w:gridSpan w:val="2"/>
            <w:tcBorders>
              <w:left w:val="single" w:sz="4" w:space="0" w:color="auto"/>
            </w:tcBorders>
          </w:tcPr>
          <w:p w14:paraId="0B4BA895" w14:textId="77777777" w:rsidR="00E36E8F" w:rsidRDefault="00E36E8F" w:rsidP="00E36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F020A" w14:textId="77777777" w:rsidR="00E36E8F" w:rsidRDefault="00E36E8F" w:rsidP="00E36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E3664" w14:textId="69FA4100" w:rsidR="00E36E8F" w:rsidRDefault="00357C7C" w:rsidP="00E36E8F">
            <w:pPr>
              <w:pStyle w:val="CRCoverPage"/>
              <w:spacing w:after="0"/>
              <w:jc w:val="center"/>
              <w:rPr>
                <w:b/>
                <w:caps/>
                <w:noProof/>
              </w:rPr>
            </w:pPr>
            <w:r>
              <w:rPr>
                <w:b/>
                <w:caps/>
                <w:noProof/>
              </w:rPr>
              <w:t>X</w:t>
            </w:r>
          </w:p>
        </w:tc>
        <w:tc>
          <w:tcPr>
            <w:tcW w:w="2977" w:type="dxa"/>
            <w:gridSpan w:val="4"/>
          </w:tcPr>
          <w:p w14:paraId="08895E71" w14:textId="77777777" w:rsidR="00E36E8F" w:rsidRDefault="00E36E8F" w:rsidP="00E36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8CCCD" w14:textId="77777777" w:rsidR="00E36E8F" w:rsidRDefault="00E36E8F" w:rsidP="00E36E8F">
            <w:pPr>
              <w:pStyle w:val="CRCoverPage"/>
              <w:spacing w:after="0"/>
              <w:ind w:left="99"/>
              <w:rPr>
                <w:noProof/>
              </w:rPr>
            </w:pPr>
            <w:r>
              <w:rPr>
                <w:noProof/>
              </w:rPr>
              <w:t xml:space="preserve">TS/TR ... CR ... </w:t>
            </w:r>
          </w:p>
        </w:tc>
      </w:tr>
      <w:tr w:rsidR="00E36E8F" w14:paraId="4537CA19" w14:textId="77777777" w:rsidTr="0008409E">
        <w:tc>
          <w:tcPr>
            <w:tcW w:w="2694" w:type="dxa"/>
            <w:gridSpan w:val="2"/>
            <w:tcBorders>
              <w:left w:val="single" w:sz="4" w:space="0" w:color="auto"/>
            </w:tcBorders>
          </w:tcPr>
          <w:p w14:paraId="6A9C3DA3" w14:textId="77777777" w:rsidR="00E36E8F" w:rsidRDefault="00E36E8F" w:rsidP="00E36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F579CC" w14:textId="77777777" w:rsidR="00E36E8F" w:rsidRDefault="00E36E8F" w:rsidP="00E36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49F3" w14:textId="409C9B41" w:rsidR="00E36E8F" w:rsidRDefault="00357C7C" w:rsidP="00E36E8F">
            <w:pPr>
              <w:pStyle w:val="CRCoverPage"/>
              <w:spacing w:after="0"/>
              <w:jc w:val="center"/>
              <w:rPr>
                <w:b/>
                <w:caps/>
                <w:noProof/>
              </w:rPr>
            </w:pPr>
            <w:r>
              <w:rPr>
                <w:b/>
                <w:caps/>
                <w:noProof/>
              </w:rPr>
              <w:t>X</w:t>
            </w:r>
          </w:p>
        </w:tc>
        <w:tc>
          <w:tcPr>
            <w:tcW w:w="2977" w:type="dxa"/>
            <w:gridSpan w:val="4"/>
          </w:tcPr>
          <w:p w14:paraId="6077A3A7" w14:textId="77777777" w:rsidR="00E36E8F" w:rsidRDefault="00E36E8F" w:rsidP="00E36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E163B" w14:textId="77777777" w:rsidR="00E36E8F" w:rsidRDefault="00E36E8F" w:rsidP="00E36E8F">
            <w:pPr>
              <w:pStyle w:val="CRCoverPage"/>
              <w:spacing w:after="0"/>
              <w:ind w:left="99"/>
              <w:rPr>
                <w:noProof/>
              </w:rPr>
            </w:pPr>
            <w:r>
              <w:rPr>
                <w:noProof/>
              </w:rPr>
              <w:t xml:space="preserve">TS/TR ... CR ... </w:t>
            </w:r>
          </w:p>
        </w:tc>
      </w:tr>
      <w:tr w:rsidR="00E36E8F" w14:paraId="0C9C8090" w14:textId="77777777" w:rsidTr="0008409E">
        <w:tc>
          <w:tcPr>
            <w:tcW w:w="2694" w:type="dxa"/>
            <w:gridSpan w:val="2"/>
            <w:tcBorders>
              <w:left w:val="single" w:sz="4" w:space="0" w:color="auto"/>
            </w:tcBorders>
          </w:tcPr>
          <w:p w14:paraId="0850F3CE" w14:textId="77777777" w:rsidR="00E36E8F" w:rsidRDefault="00E36E8F" w:rsidP="00E36E8F">
            <w:pPr>
              <w:pStyle w:val="CRCoverPage"/>
              <w:spacing w:after="0"/>
              <w:rPr>
                <w:b/>
                <w:i/>
                <w:noProof/>
              </w:rPr>
            </w:pPr>
          </w:p>
        </w:tc>
        <w:tc>
          <w:tcPr>
            <w:tcW w:w="6946" w:type="dxa"/>
            <w:gridSpan w:val="9"/>
            <w:tcBorders>
              <w:right w:val="single" w:sz="4" w:space="0" w:color="auto"/>
            </w:tcBorders>
          </w:tcPr>
          <w:p w14:paraId="24A5EDB2" w14:textId="77777777" w:rsidR="00E36E8F" w:rsidRDefault="00E36E8F" w:rsidP="00E36E8F">
            <w:pPr>
              <w:pStyle w:val="CRCoverPage"/>
              <w:spacing w:after="0"/>
              <w:rPr>
                <w:noProof/>
              </w:rPr>
            </w:pPr>
          </w:p>
        </w:tc>
      </w:tr>
      <w:tr w:rsidR="00E36E8F" w14:paraId="230EBD61" w14:textId="77777777" w:rsidTr="0008409E">
        <w:tc>
          <w:tcPr>
            <w:tcW w:w="2694" w:type="dxa"/>
            <w:gridSpan w:val="2"/>
            <w:tcBorders>
              <w:left w:val="single" w:sz="4" w:space="0" w:color="auto"/>
              <w:bottom w:val="single" w:sz="4" w:space="0" w:color="auto"/>
            </w:tcBorders>
          </w:tcPr>
          <w:p w14:paraId="6AFCBEF2" w14:textId="77777777" w:rsidR="00E36E8F" w:rsidRDefault="00E36E8F" w:rsidP="00E36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363150" w14:textId="77777777" w:rsidR="00E36E8F" w:rsidRDefault="00E36E8F" w:rsidP="00E36E8F">
            <w:pPr>
              <w:pStyle w:val="CRCoverPage"/>
              <w:spacing w:after="0"/>
              <w:ind w:left="100"/>
              <w:rPr>
                <w:noProof/>
              </w:rPr>
            </w:pPr>
          </w:p>
        </w:tc>
      </w:tr>
      <w:tr w:rsidR="00E36E8F" w:rsidRPr="008863B9" w14:paraId="3088D5F2" w14:textId="77777777" w:rsidTr="0008409E">
        <w:tc>
          <w:tcPr>
            <w:tcW w:w="2694" w:type="dxa"/>
            <w:gridSpan w:val="2"/>
            <w:tcBorders>
              <w:top w:val="single" w:sz="4" w:space="0" w:color="auto"/>
              <w:bottom w:val="single" w:sz="4" w:space="0" w:color="auto"/>
            </w:tcBorders>
          </w:tcPr>
          <w:p w14:paraId="0783FAB3" w14:textId="77777777" w:rsidR="00E36E8F" w:rsidRPr="008863B9" w:rsidRDefault="00E36E8F" w:rsidP="00E36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354AF0" w14:textId="77777777" w:rsidR="00E36E8F" w:rsidRPr="008863B9" w:rsidRDefault="00E36E8F" w:rsidP="00E36E8F">
            <w:pPr>
              <w:pStyle w:val="CRCoverPage"/>
              <w:spacing w:after="0"/>
              <w:ind w:left="100"/>
              <w:rPr>
                <w:noProof/>
                <w:sz w:val="8"/>
                <w:szCs w:val="8"/>
              </w:rPr>
            </w:pPr>
          </w:p>
        </w:tc>
      </w:tr>
      <w:tr w:rsidR="00E36E8F" w14:paraId="66AB9B1D" w14:textId="77777777" w:rsidTr="0008409E">
        <w:tc>
          <w:tcPr>
            <w:tcW w:w="2694" w:type="dxa"/>
            <w:gridSpan w:val="2"/>
            <w:tcBorders>
              <w:top w:val="single" w:sz="4" w:space="0" w:color="auto"/>
              <w:left w:val="single" w:sz="4" w:space="0" w:color="auto"/>
              <w:bottom w:val="single" w:sz="4" w:space="0" w:color="auto"/>
            </w:tcBorders>
          </w:tcPr>
          <w:p w14:paraId="0C846907" w14:textId="77777777" w:rsidR="00E36E8F" w:rsidRDefault="00E36E8F" w:rsidP="00E36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DE94A" w14:textId="77777777" w:rsidR="00E36E8F" w:rsidRDefault="00E36E8F" w:rsidP="00E36E8F">
            <w:pPr>
              <w:pStyle w:val="CRCoverPage"/>
              <w:spacing w:after="0"/>
              <w:ind w:left="100"/>
              <w:rPr>
                <w:noProof/>
              </w:rPr>
            </w:pPr>
          </w:p>
        </w:tc>
      </w:tr>
    </w:tbl>
    <w:p w14:paraId="606AA291" w14:textId="77777777" w:rsidR="00E36E8F" w:rsidRDefault="00E36E8F" w:rsidP="00E36E8F">
      <w:pPr>
        <w:pStyle w:val="CRCoverPage"/>
        <w:spacing w:after="0"/>
        <w:rPr>
          <w:noProof/>
          <w:sz w:val="8"/>
          <w:szCs w:val="8"/>
        </w:rPr>
      </w:pPr>
    </w:p>
    <w:p w14:paraId="75EB7841" w14:textId="77777777" w:rsidR="00E36E8F" w:rsidRDefault="00E36E8F" w:rsidP="00E36E8F">
      <w:pPr>
        <w:rPr>
          <w:noProof/>
        </w:rPr>
        <w:sectPr w:rsidR="00E36E8F" w:rsidSect="00E36E8F">
          <w:headerReference w:type="even" r:id="rId12"/>
          <w:footnotePr>
            <w:numRestart w:val="eachSect"/>
          </w:footnotePr>
          <w:pgSz w:w="11907" w:h="16840" w:code="9"/>
          <w:pgMar w:top="1418" w:right="1134" w:bottom="1134" w:left="1134" w:header="680" w:footer="567" w:gutter="0"/>
          <w:cols w:space="720"/>
        </w:sectPr>
      </w:pPr>
    </w:p>
    <w:p w14:paraId="0F933898" w14:textId="77777777" w:rsidR="00D65CD6" w:rsidRPr="00202105" w:rsidRDefault="00D65CD6" w:rsidP="00D65CD6">
      <w:pPr>
        <w:pStyle w:val="Heading3"/>
      </w:pPr>
      <w:bookmarkStart w:id="2" w:name="_Toc21103473"/>
      <w:bookmarkEnd w:id="0"/>
      <w:r w:rsidRPr="00202105">
        <w:lastRenderedPageBreak/>
        <w:t>9.2.7</w:t>
      </w:r>
      <w:r w:rsidRPr="00202105">
        <w:tab/>
      </w:r>
      <w:r w:rsidRPr="00202105">
        <w:rPr>
          <w:rFonts w:cs="Arial"/>
          <w:szCs w:val="16"/>
        </w:rPr>
        <w:t>Service request</w:t>
      </w:r>
      <w:bookmarkEnd w:id="2"/>
    </w:p>
    <w:p w14:paraId="1DEEE4D4" w14:textId="77777777" w:rsidR="00BA58EA" w:rsidRPr="00202105" w:rsidRDefault="00BA58EA" w:rsidP="00BA58EA">
      <w:pPr>
        <w:pStyle w:val="Heading4"/>
        <w:rPr>
          <w:rFonts w:eastAsia="DengXian"/>
        </w:rPr>
      </w:pPr>
      <w:bookmarkStart w:id="3" w:name="_Toc21103474"/>
      <w:r w:rsidRPr="00202105">
        <w:rPr>
          <w:rFonts w:eastAsia="DengXian"/>
        </w:rPr>
        <w:t>9.2.7.1</w:t>
      </w:r>
      <w:r w:rsidRPr="00202105">
        <w:rPr>
          <w:rFonts w:eastAsia="DengXian"/>
        </w:rPr>
        <w:tab/>
        <w:t>Service request / IDLE mode uplink user data transport / Rejected / Restricted service area</w:t>
      </w:r>
      <w:r w:rsidRPr="00202105">
        <w:rPr>
          <w:lang w:eastAsia="x-none"/>
        </w:rPr>
        <w:t>, Abnormal / T3517</w:t>
      </w:r>
    </w:p>
    <w:p w14:paraId="70CD6909" w14:textId="77777777" w:rsidR="00BA58EA" w:rsidRPr="00202105" w:rsidRDefault="00BA58EA" w:rsidP="00BA58EA">
      <w:pPr>
        <w:pStyle w:val="H6"/>
        <w:rPr>
          <w:rFonts w:eastAsia="DengXian"/>
        </w:rPr>
      </w:pPr>
      <w:r w:rsidRPr="00202105">
        <w:rPr>
          <w:rFonts w:eastAsia="DengXian"/>
        </w:rPr>
        <w:t>9.2.7.1.1</w:t>
      </w:r>
      <w:r w:rsidRPr="00202105">
        <w:rPr>
          <w:rFonts w:eastAsia="DengXian"/>
        </w:rPr>
        <w:tab/>
        <w:t>Test Purpose (TP)</w:t>
      </w:r>
    </w:p>
    <w:p w14:paraId="13437E2D" w14:textId="77777777" w:rsidR="00BA58EA" w:rsidRPr="00202105" w:rsidRDefault="00BA58EA" w:rsidP="009D4432">
      <w:r w:rsidRPr="00202105">
        <w:t>Same test purposes as clause 9.1.7.1.1</w:t>
      </w:r>
    </w:p>
    <w:p w14:paraId="1F4C3A39" w14:textId="77777777" w:rsidR="00BA58EA" w:rsidRPr="00202105" w:rsidRDefault="00BA58EA" w:rsidP="00BA58EA">
      <w:pPr>
        <w:pStyle w:val="H6"/>
        <w:rPr>
          <w:rFonts w:eastAsia="DengXian"/>
        </w:rPr>
      </w:pPr>
      <w:r w:rsidRPr="00202105">
        <w:rPr>
          <w:rFonts w:eastAsia="DengXian"/>
        </w:rPr>
        <w:t>9.2.7.1.2</w:t>
      </w:r>
      <w:r w:rsidRPr="00202105">
        <w:rPr>
          <w:rFonts w:eastAsia="DengXian"/>
        </w:rPr>
        <w:tab/>
        <w:t>Conformance requirements</w:t>
      </w:r>
    </w:p>
    <w:p w14:paraId="4A62672F" w14:textId="77777777" w:rsidR="00BA58EA" w:rsidRPr="00202105" w:rsidRDefault="00BA58EA" w:rsidP="009D4432">
      <w:r w:rsidRPr="00202105">
        <w:t>Same conformance requirements as in clause 9.1.7.1.2</w:t>
      </w:r>
    </w:p>
    <w:p w14:paraId="3C1D650B" w14:textId="77777777" w:rsidR="00BA58EA" w:rsidRPr="00202105" w:rsidRDefault="00BA58EA" w:rsidP="00BA58EA">
      <w:pPr>
        <w:pStyle w:val="H6"/>
        <w:rPr>
          <w:rFonts w:eastAsia="DengXian"/>
        </w:rPr>
      </w:pPr>
      <w:r w:rsidRPr="00202105">
        <w:rPr>
          <w:rFonts w:eastAsia="DengXian"/>
        </w:rPr>
        <w:t>9.2.7.1.3</w:t>
      </w:r>
      <w:r w:rsidRPr="00202105">
        <w:rPr>
          <w:rFonts w:eastAsia="DengXian"/>
        </w:rPr>
        <w:tab/>
        <w:t>Test description</w:t>
      </w:r>
    </w:p>
    <w:p w14:paraId="4EBA3136" w14:textId="77777777" w:rsidR="00BA58EA" w:rsidRPr="00202105" w:rsidRDefault="00BA58EA" w:rsidP="00BA58EA">
      <w:pPr>
        <w:pStyle w:val="H6"/>
        <w:rPr>
          <w:rFonts w:eastAsia="DengXian"/>
        </w:rPr>
      </w:pPr>
      <w:r w:rsidRPr="00202105">
        <w:rPr>
          <w:rFonts w:eastAsia="DengXian"/>
        </w:rPr>
        <w:t>9.2.7.1.3.1</w:t>
      </w:r>
      <w:r w:rsidRPr="00202105">
        <w:rPr>
          <w:rFonts w:eastAsia="DengXian"/>
        </w:rPr>
        <w:tab/>
        <w:t>Pre-test conditions</w:t>
      </w:r>
    </w:p>
    <w:p w14:paraId="57FEB2C4" w14:textId="77777777" w:rsidR="00BA58EA" w:rsidRPr="00202105" w:rsidRDefault="00BA58EA" w:rsidP="00BA58EA">
      <w:pPr>
        <w:pStyle w:val="H6"/>
      </w:pPr>
      <w:r w:rsidRPr="00202105">
        <w:t>System Simulator:</w:t>
      </w:r>
    </w:p>
    <w:p w14:paraId="611CF459" w14:textId="77777777" w:rsidR="00BA58EA" w:rsidRPr="00202105" w:rsidRDefault="00BA58EA" w:rsidP="009D4432">
      <w:pPr>
        <w:pStyle w:val="B1"/>
      </w:pPr>
      <w:r w:rsidRPr="00202105">
        <w:t>-</w:t>
      </w:r>
      <w:r w:rsidRPr="00202105">
        <w:tab/>
      </w:r>
      <w:r w:rsidRPr="00202105">
        <w:rPr>
          <w:lang w:eastAsia="sv-SE"/>
        </w:rPr>
        <w:t>WLAN Cell 27</w:t>
      </w:r>
    </w:p>
    <w:p w14:paraId="2ED6F0CC" w14:textId="77777777" w:rsidR="00BA58EA" w:rsidRPr="00202105" w:rsidRDefault="00BA58EA" w:rsidP="00BA58EA">
      <w:pPr>
        <w:pStyle w:val="H6"/>
      </w:pPr>
      <w:r w:rsidRPr="00202105">
        <w:t>UE:</w:t>
      </w:r>
    </w:p>
    <w:p w14:paraId="06E07C42" w14:textId="77777777" w:rsidR="00BA58EA" w:rsidRPr="00202105" w:rsidRDefault="00BA58EA" w:rsidP="009D4432">
      <w:pPr>
        <w:pStyle w:val="B1"/>
      </w:pPr>
      <w:r w:rsidRPr="00202105">
        <w:t>-</w:t>
      </w:r>
      <w:r w:rsidRPr="00202105">
        <w:tab/>
        <w:t>None.</w:t>
      </w:r>
    </w:p>
    <w:p w14:paraId="6D0BA1A7" w14:textId="77777777" w:rsidR="00BA58EA" w:rsidRPr="00202105" w:rsidRDefault="00BA58EA" w:rsidP="00BA58EA">
      <w:pPr>
        <w:pStyle w:val="H6"/>
      </w:pPr>
      <w:r w:rsidRPr="00202105">
        <w:t>Preamble:</w:t>
      </w:r>
    </w:p>
    <w:p w14:paraId="72456DEA" w14:textId="77777777" w:rsidR="00BA58EA" w:rsidRPr="00202105" w:rsidRDefault="00BA58EA" w:rsidP="009D4432">
      <w:pPr>
        <w:pStyle w:val="B1"/>
      </w:pPr>
      <w:r w:rsidRPr="00202105">
        <w:t>-</w:t>
      </w:r>
      <w:r w:rsidRPr="00202105">
        <w:tab/>
        <w:t>The UE is in state 3W-A with PDU session Active state according to TS 38.508-1 [4]</w:t>
      </w:r>
    </w:p>
    <w:p w14:paraId="6C9699B9" w14:textId="77777777" w:rsidR="00BA58EA" w:rsidRPr="00202105" w:rsidRDefault="00BA58EA" w:rsidP="00BA58EA">
      <w:pPr>
        <w:pStyle w:val="H6"/>
        <w:rPr>
          <w:rFonts w:eastAsia="DengXian"/>
        </w:rPr>
      </w:pPr>
      <w:r w:rsidRPr="00202105">
        <w:rPr>
          <w:rFonts w:eastAsia="DengXian"/>
        </w:rPr>
        <w:lastRenderedPageBreak/>
        <w:t>9.2.7.1.3.2</w:t>
      </w:r>
      <w:r w:rsidRPr="00202105">
        <w:rPr>
          <w:rFonts w:eastAsia="DengXian"/>
        </w:rPr>
        <w:tab/>
        <w:t>Test procedure sequence</w:t>
      </w:r>
    </w:p>
    <w:p w14:paraId="689447D0" w14:textId="77777777" w:rsidR="00BA58EA" w:rsidRPr="00202105" w:rsidRDefault="00BA58EA" w:rsidP="009D4432">
      <w:pPr>
        <w:pStyle w:val="TH"/>
      </w:pPr>
      <w:r w:rsidRPr="00202105">
        <w:t>Table 9.</w:t>
      </w:r>
      <w:r w:rsidR="003613AA" w:rsidRPr="00202105">
        <w:t>2</w:t>
      </w:r>
      <w:r w:rsidRPr="00202105">
        <w:t>.7.1.3.2-1: Main behaviour</w:t>
      </w:r>
    </w:p>
    <w:tbl>
      <w:tblPr>
        <w:tblW w:w="9345" w:type="dxa"/>
        <w:tblLayout w:type="fixed"/>
        <w:tblLook w:val="01E0" w:firstRow="1" w:lastRow="1" w:firstColumn="1" w:lastColumn="1" w:noHBand="0" w:noVBand="0"/>
      </w:tblPr>
      <w:tblGrid>
        <w:gridCol w:w="703"/>
        <w:gridCol w:w="3824"/>
        <w:gridCol w:w="567"/>
        <w:gridCol w:w="2833"/>
        <w:gridCol w:w="567"/>
        <w:gridCol w:w="851"/>
      </w:tblGrid>
      <w:tr w:rsidR="00BA58EA" w:rsidRPr="00202105" w14:paraId="43D535D0"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1B93EF46" w14:textId="77777777" w:rsidR="00BA58EA" w:rsidRPr="00202105" w:rsidRDefault="00BA58EA" w:rsidP="00BE6659">
            <w:pPr>
              <w:pStyle w:val="TAH"/>
              <w:rPr>
                <w:rFonts w:eastAsia="DengXian"/>
              </w:rPr>
            </w:pPr>
            <w:r w:rsidRPr="00202105">
              <w:rPr>
                <w:rFonts w:eastAsia="DengXian"/>
              </w:rPr>
              <w:lastRenderedPageBreak/>
              <w:t>St</w:t>
            </w:r>
          </w:p>
        </w:tc>
        <w:tc>
          <w:tcPr>
            <w:tcW w:w="3824" w:type="dxa"/>
            <w:tcBorders>
              <w:top w:val="single" w:sz="4" w:space="0" w:color="auto"/>
              <w:left w:val="single" w:sz="4" w:space="0" w:color="auto"/>
              <w:bottom w:val="single" w:sz="4" w:space="0" w:color="auto"/>
              <w:right w:val="single" w:sz="4" w:space="0" w:color="auto"/>
            </w:tcBorders>
            <w:hideMark/>
          </w:tcPr>
          <w:p w14:paraId="154F1BCF" w14:textId="77777777" w:rsidR="00BA58EA" w:rsidRPr="00202105" w:rsidRDefault="00BA58EA" w:rsidP="00BE6659">
            <w:pPr>
              <w:pStyle w:val="TAH"/>
              <w:rPr>
                <w:rFonts w:eastAsia="DengXian"/>
              </w:rPr>
            </w:pPr>
            <w:r w:rsidRPr="00202105">
              <w:rPr>
                <w:rFonts w:eastAsia="DengXian"/>
              </w:rPr>
              <w:t>Procedure</w:t>
            </w:r>
          </w:p>
        </w:tc>
        <w:tc>
          <w:tcPr>
            <w:tcW w:w="3400" w:type="dxa"/>
            <w:gridSpan w:val="2"/>
            <w:tcBorders>
              <w:top w:val="single" w:sz="4" w:space="0" w:color="auto"/>
              <w:left w:val="single" w:sz="4" w:space="0" w:color="auto"/>
              <w:bottom w:val="single" w:sz="4" w:space="0" w:color="auto"/>
              <w:right w:val="single" w:sz="4" w:space="0" w:color="auto"/>
            </w:tcBorders>
            <w:hideMark/>
          </w:tcPr>
          <w:p w14:paraId="16EAA3B3" w14:textId="77777777" w:rsidR="00BA58EA" w:rsidRPr="00C77A3A" w:rsidRDefault="00BA58EA" w:rsidP="00BE6659">
            <w:pPr>
              <w:pStyle w:val="TAH"/>
              <w:rPr>
                <w:rFonts w:eastAsia="DengXian"/>
              </w:rPr>
            </w:pPr>
            <w:r w:rsidRPr="00C77A3A">
              <w:rPr>
                <w:rFonts w:eastAsia="DengXian"/>
              </w:rPr>
              <w:t>Message Sequence</w:t>
            </w:r>
          </w:p>
        </w:tc>
        <w:tc>
          <w:tcPr>
            <w:tcW w:w="567" w:type="dxa"/>
            <w:tcBorders>
              <w:top w:val="single" w:sz="4" w:space="0" w:color="auto"/>
              <w:left w:val="single" w:sz="4" w:space="0" w:color="auto"/>
              <w:bottom w:val="single" w:sz="4" w:space="0" w:color="auto"/>
              <w:right w:val="single" w:sz="4" w:space="0" w:color="auto"/>
            </w:tcBorders>
            <w:hideMark/>
          </w:tcPr>
          <w:p w14:paraId="4296D927" w14:textId="77777777" w:rsidR="00BA58EA" w:rsidRPr="00202105" w:rsidRDefault="00BA58EA" w:rsidP="00BE6659">
            <w:pPr>
              <w:pStyle w:val="TAH"/>
              <w:rPr>
                <w:rFonts w:eastAsia="DengXian"/>
              </w:rPr>
            </w:pPr>
            <w:r w:rsidRPr="00202105">
              <w:rPr>
                <w:rFonts w:eastAsia="DengXian"/>
              </w:rPr>
              <w:t>TP</w:t>
            </w:r>
          </w:p>
        </w:tc>
        <w:tc>
          <w:tcPr>
            <w:tcW w:w="851" w:type="dxa"/>
            <w:tcBorders>
              <w:top w:val="single" w:sz="4" w:space="0" w:color="auto"/>
              <w:left w:val="single" w:sz="4" w:space="0" w:color="auto"/>
              <w:bottom w:val="single" w:sz="4" w:space="0" w:color="auto"/>
              <w:right w:val="single" w:sz="4" w:space="0" w:color="auto"/>
            </w:tcBorders>
            <w:hideMark/>
          </w:tcPr>
          <w:p w14:paraId="30157FD1" w14:textId="77777777" w:rsidR="00BA58EA" w:rsidRPr="00202105" w:rsidRDefault="00BA58EA" w:rsidP="00BE6659">
            <w:pPr>
              <w:pStyle w:val="TAH"/>
              <w:rPr>
                <w:rFonts w:eastAsia="DengXian"/>
              </w:rPr>
            </w:pPr>
            <w:r w:rsidRPr="00202105">
              <w:rPr>
                <w:rFonts w:eastAsia="DengXian"/>
              </w:rPr>
              <w:t>Verdict</w:t>
            </w:r>
          </w:p>
        </w:tc>
      </w:tr>
      <w:tr w:rsidR="00BA58EA" w:rsidRPr="00202105" w14:paraId="605A3017" w14:textId="77777777" w:rsidTr="003278BB">
        <w:tc>
          <w:tcPr>
            <w:tcW w:w="703" w:type="dxa"/>
            <w:tcBorders>
              <w:top w:val="single" w:sz="4" w:space="0" w:color="auto"/>
              <w:left w:val="single" w:sz="4" w:space="0" w:color="auto"/>
              <w:bottom w:val="single" w:sz="4" w:space="0" w:color="auto"/>
              <w:right w:val="single" w:sz="4" w:space="0" w:color="auto"/>
            </w:tcBorders>
          </w:tcPr>
          <w:p w14:paraId="657E51F0" w14:textId="77777777" w:rsidR="00BA58EA" w:rsidRPr="00202105" w:rsidRDefault="00BA58EA" w:rsidP="00BE6659">
            <w:pPr>
              <w:pStyle w:val="TAH"/>
              <w:rPr>
                <w:rFonts w:eastAsia="MS Gothic"/>
              </w:rPr>
            </w:pPr>
          </w:p>
        </w:tc>
        <w:tc>
          <w:tcPr>
            <w:tcW w:w="3824" w:type="dxa"/>
            <w:tcBorders>
              <w:top w:val="single" w:sz="4" w:space="0" w:color="auto"/>
              <w:left w:val="single" w:sz="4" w:space="0" w:color="auto"/>
              <w:bottom w:val="single" w:sz="4" w:space="0" w:color="auto"/>
              <w:right w:val="single" w:sz="4" w:space="0" w:color="auto"/>
            </w:tcBorders>
          </w:tcPr>
          <w:p w14:paraId="3A1A5B2D" w14:textId="77777777" w:rsidR="00BA58EA" w:rsidRPr="00202105" w:rsidRDefault="00BA58EA" w:rsidP="00BE6659">
            <w:pPr>
              <w:pStyle w:val="TAH"/>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202891E9" w14:textId="77777777" w:rsidR="00BA58EA" w:rsidRPr="00C77A3A" w:rsidRDefault="00BA58EA" w:rsidP="00BE6659">
            <w:pPr>
              <w:pStyle w:val="TAH"/>
              <w:rPr>
                <w:rFonts w:eastAsia="DengXian"/>
              </w:rPr>
            </w:pPr>
            <w:r w:rsidRPr="00C77A3A">
              <w:rPr>
                <w:rFonts w:eastAsia="DengXian"/>
              </w:rPr>
              <w:t>U - S</w:t>
            </w:r>
          </w:p>
        </w:tc>
        <w:tc>
          <w:tcPr>
            <w:tcW w:w="2833" w:type="dxa"/>
            <w:tcBorders>
              <w:top w:val="single" w:sz="4" w:space="0" w:color="auto"/>
              <w:left w:val="single" w:sz="4" w:space="0" w:color="auto"/>
              <w:bottom w:val="single" w:sz="4" w:space="0" w:color="auto"/>
              <w:right w:val="single" w:sz="4" w:space="0" w:color="auto"/>
            </w:tcBorders>
            <w:hideMark/>
          </w:tcPr>
          <w:p w14:paraId="4F7252D6" w14:textId="77777777" w:rsidR="00BA58EA" w:rsidRPr="00C77A3A" w:rsidRDefault="00BA58EA" w:rsidP="00BE6659">
            <w:pPr>
              <w:pStyle w:val="TAH"/>
              <w:rPr>
                <w:rFonts w:eastAsia="DengXian"/>
              </w:rPr>
            </w:pPr>
            <w:r w:rsidRPr="00C77A3A">
              <w:rPr>
                <w:rFonts w:eastAsia="DengXian"/>
              </w:rPr>
              <w:t>Message</w:t>
            </w:r>
          </w:p>
        </w:tc>
        <w:tc>
          <w:tcPr>
            <w:tcW w:w="567" w:type="dxa"/>
            <w:tcBorders>
              <w:top w:val="single" w:sz="4" w:space="0" w:color="auto"/>
              <w:left w:val="single" w:sz="4" w:space="0" w:color="auto"/>
              <w:bottom w:val="single" w:sz="4" w:space="0" w:color="auto"/>
              <w:right w:val="single" w:sz="4" w:space="0" w:color="auto"/>
            </w:tcBorders>
          </w:tcPr>
          <w:p w14:paraId="6FE0C89C" w14:textId="77777777" w:rsidR="00BA58EA" w:rsidRPr="00202105" w:rsidRDefault="00BA58EA" w:rsidP="00BE6659">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tcPr>
          <w:p w14:paraId="1D7D05F4" w14:textId="77777777" w:rsidR="00BA58EA" w:rsidRPr="00202105" w:rsidRDefault="00BA58EA" w:rsidP="00BE6659">
            <w:pPr>
              <w:pStyle w:val="TAH"/>
              <w:rPr>
                <w:rFonts w:eastAsia="MS Gothic"/>
              </w:rPr>
            </w:pPr>
          </w:p>
        </w:tc>
      </w:tr>
      <w:tr w:rsidR="00BA58EA" w:rsidRPr="00202105" w14:paraId="7F842EB3"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7EF3C302" w14:textId="77777777" w:rsidR="00BA58EA" w:rsidRPr="00202105" w:rsidRDefault="00BA58EA" w:rsidP="009D4432">
            <w:pPr>
              <w:pStyle w:val="TAC"/>
              <w:rPr>
                <w:rFonts w:eastAsia="DengXian"/>
              </w:rPr>
            </w:pPr>
            <w:r w:rsidRPr="00202105">
              <w:rPr>
                <w:lang w:eastAsia="zh-CN"/>
              </w:rPr>
              <w:t>1</w:t>
            </w:r>
          </w:p>
        </w:tc>
        <w:tc>
          <w:tcPr>
            <w:tcW w:w="3824" w:type="dxa"/>
            <w:tcBorders>
              <w:top w:val="single" w:sz="4" w:space="0" w:color="auto"/>
              <w:left w:val="single" w:sz="4" w:space="0" w:color="auto"/>
              <w:bottom w:val="single" w:sz="4" w:space="0" w:color="auto"/>
              <w:right w:val="single" w:sz="4" w:space="0" w:color="auto"/>
            </w:tcBorders>
            <w:hideMark/>
          </w:tcPr>
          <w:p w14:paraId="688D3011" w14:textId="23497C6E" w:rsidR="00BA58EA" w:rsidRPr="00202105" w:rsidRDefault="00BA58EA" w:rsidP="009D4432">
            <w:pPr>
              <w:pStyle w:val="TAL"/>
              <w:rPr>
                <w:rFonts w:eastAsia="DengXian"/>
              </w:rPr>
            </w:pPr>
            <w:r w:rsidRPr="00202105">
              <w:t>The generic procedure for SS-requested IPsec Secure tunnel disconnection, specified in subclause 4.5A.</w:t>
            </w:r>
            <w:del w:id="4" w:author="MCC TF160" w:date="2025-11-04T16:22:00Z" w16du:dateUtc="2025-11-04T16:22:00Z">
              <w:r w:rsidRPr="00202105" w:rsidDel="00AE4162">
                <w:delText>3</w:delText>
              </w:r>
            </w:del>
            <w:ins w:id="5" w:author="MCC TF160" w:date="2025-11-04T16:22:00Z" w16du:dateUtc="2025-11-04T16:22:00Z">
              <w:r w:rsidR="00AE4162">
                <w:t>5</w:t>
              </w:r>
            </w:ins>
            <w:r w:rsidRPr="00202105">
              <w:t xml:space="preserve"> of TS 38.508-1 [4], takes place performing disconnection of security association.</w:t>
            </w:r>
          </w:p>
        </w:tc>
        <w:tc>
          <w:tcPr>
            <w:tcW w:w="567" w:type="dxa"/>
            <w:tcBorders>
              <w:top w:val="single" w:sz="4" w:space="0" w:color="auto"/>
              <w:left w:val="single" w:sz="4" w:space="0" w:color="auto"/>
              <w:bottom w:val="single" w:sz="4" w:space="0" w:color="auto"/>
              <w:right w:val="single" w:sz="4" w:space="0" w:color="auto"/>
            </w:tcBorders>
            <w:hideMark/>
          </w:tcPr>
          <w:p w14:paraId="0B79DE43" w14:textId="77777777" w:rsidR="00BA58EA" w:rsidRPr="00C77A3A" w:rsidRDefault="00BA58EA" w:rsidP="009D4432">
            <w:pPr>
              <w:pStyle w:val="TAC"/>
              <w:rPr>
                <w:rFonts w:eastAsia="DengXian"/>
                <w:lang w:eastAsia="zh-CN"/>
              </w:rPr>
            </w:pPr>
            <w:r w:rsidRPr="00C77A3A">
              <w:t>-</w:t>
            </w:r>
          </w:p>
        </w:tc>
        <w:tc>
          <w:tcPr>
            <w:tcW w:w="2833" w:type="dxa"/>
            <w:tcBorders>
              <w:top w:val="single" w:sz="4" w:space="0" w:color="auto"/>
              <w:left w:val="single" w:sz="4" w:space="0" w:color="auto"/>
              <w:bottom w:val="single" w:sz="4" w:space="0" w:color="auto"/>
              <w:right w:val="single" w:sz="4" w:space="0" w:color="auto"/>
            </w:tcBorders>
            <w:hideMark/>
          </w:tcPr>
          <w:p w14:paraId="5D505AE6" w14:textId="77777777" w:rsidR="00BA58EA" w:rsidRPr="00C77A3A" w:rsidRDefault="00BA58EA" w:rsidP="009D4432">
            <w:pPr>
              <w:pStyle w:val="TAL"/>
              <w:rPr>
                <w:rFonts w:eastAsia="DengXian"/>
                <w:lang w:eastAsia="zh-CN"/>
              </w:rPr>
            </w:pPr>
            <w:r w:rsidRPr="00C77A3A">
              <w:t>-</w:t>
            </w:r>
          </w:p>
        </w:tc>
        <w:tc>
          <w:tcPr>
            <w:tcW w:w="567" w:type="dxa"/>
            <w:tcBorders>
              <w:top w:val="single" w:sz="4" w:space="0" w:color="auto"/>
              <w:left w:val="single" w:sz="4" w:space="0" w:color="auto"/>
              <w:bottom w:val="single" w:sz="4" w:space="0" w:color="auto"/>
              <w:right w:val="single" w:sz="4" w:space="0" w:color="auto"/>
            </w:tcBorders>
            <w:hideMark/>
          </w:tcPr>
          <w:p w14:paraId="6EBC09FC" w14:textId="77777777" w:rsidR="00BA58EA" w:rsidRPr="00202105" w:rsidRDefault="00BA58EA" w:rsidP="009D4432">
            <w:pPr>
              <w:pStyle w:val="TAC"/>
              <w:rPr>
                <w:rFonts w:eastAsia="DengXian"/>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hideMark/>
          </w:tcPr>
          <w:p w14:paraId="3ED7FFFC" w14:textId="77777777" w:rsidR="00BA58EA" w:rsidRPr="00202105" w:rsidRDefault="00BA58EA" w:rsidP="009D4432">
            <w:pPr>
              <w:pStyle w:val="TAC"/>
              <w:rPr>
                <w:rFonts w:eastAsia="DengXian"/>
                <w:lang w:eastAsia="zh-CN"/>
              </w:rPr>
            </w:pPr>
            <w:r w:rsidRPr="00202105">
              <w:t>-</w:t>
            </w:r>
          </w:p>
        </w:tc>
      </w:tr>
      <w:tr w:rsidR="00BA58EA" w:rsidRPr="00202105" w14:paraId="167B72B6"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0D008629" w14:textId="77777777" w:rsidR="00BA58EA" w:rsidRPr="00202105" w:rsidRDefault="00BA58EA" w:rsidP="009D4432">
            <w:pPr>
              <w:pStyle w:val="TAC"/>
              <w:rPr>
                <w:lang w:eastAsia="zh-CN"/>
              </w:rPr>
            </w:pPr>
            <w:r w:rsidRPr="00202105">
              <w:rPr>
                <w:lang w:eastAsia="zh-CN"/>
              </w:rPr>
              <w:t>2</w:t>
            </w:r>
          </w:p>
        </w:tc>
        <w:tc>
          <w:tcPr>
            <w:tcW w:w="3824" w:type="dxa"/>
            <w:tcBorders>
              <w:top w:val="single" w:sz="4" w:space="0" w:color="auto"/>
              <w:left w:val="single" w:sz="4" w:space="0" w:color="auto"/>
              <w:bottom w:val="single" w:sz="4" w:space="0" w:color="auto"/>
              <w:right w:val="single" w:sz="4" w:space="0" w:color="auto"/>
            </w:tcBorders>
            <w:hideMark/>
          </w:tcPr>
          <w:p w14:paraId="6827938E" w14:textId="77777777" w:rsidR="003613AA" w:rsidRPr="00202105" w:rsidRDefault="00BA58EA" w:rsidP="009D4432">
            <w:pPr>
              <w:pStyle w:val="TAL"/>
            </w:pPr>
            <w:r w:rsidRPr="00202105">
              <w:t>Trigger UE to initiate IPSec SA</w:t>
            </w:r>
          </w:p>
          <w:p w14:paraId="5154A56C" w14:textId="77777777" w:rsidR="00BA58EA" w:rsidRPr="00202105" w:rsidRDefault="003613AA" w:rsidP="009D4432">
            <w:pPr>
              <w:pStyle w:val="TAL"/>
            </w:pPr>
            <w:r w:rsidRPr="00202105">
              <w:t>(</w:t>
            </w:r>
            <w:r w:rsidR="00BA58EA" w:rsidRPr="00202105">
              <w:t>Note 1</w:t>
            </w: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75AFD39" w14:textId="77777777" w:rsidR="00BA58EA" w:rsidRPr="00C77A3A" w:rsidRDefault="00BA58E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hideMark/>
          </w:tcPr>
          <w:p w14:paraId="38B13725" w14:textId="77777777" w:rsidR="00BA58EA" w:rsidRPr="00C77A3A" w:rsidRDefault="00BA58E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hideMark/>
          </w:tcPr>
          <w:p w14:paraId="019D4C34" w14:textId="77777777" w:rsidR="00BA58EA" w:rsidRPr="00202105" w:rsidRDefault="00BA58E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hideMark/>
          </w:tcPr>
          <w:p w14:paraId="0A811E7E" w14:textId="77777777" w:rsidR="00BA58EA" w:rsidRPr="00202105" w:rsidRDefault="00BA58EA" w:rsidP="009D4432">
            <w:pPr>
              <w:pStyle w:val="TAC"/>
            </w:pPr>
            <w:r w:rsidRPr="00202105">
              <w:t>-</w:t>
            </w:r>
          </w:p>
        </w:tc>
      </w:tr>
      <w:tr w:rsidR="00BA58EA" w:rsidRPr="00202105" w14:paraId="4B6CF7E6"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18EC722B" w14:textId="77777777" w:rsidR="00BA58EA" w:rsidRPr="00202105" w:rsidRDefault="00BA58EA" w:rsidP="009D4432">
            <w:pPr>
              <w:pStyle w:val="TAC"/>
              <w:rPr>
                <w:lang w:eastAsia="zh-CN"/>
              </w:rPr>
            </w:pPr>
            <w:r w:rsidRPr="00202105">
              <w:rPr>
                <w:rFonts w:eastAsia="DengXian"/>
                <w:lang w:eastAsia="zh-CN"/>
              </w:rPr>
              <w:t>-</w:t>
            </w:r>
          </w:p>
        </w:tc>
        <w:tc>
          <w:tcPr>
            <w:tcW w:w="3824" w:type="dxa"/>
            <w:tcBorders>
              <w:top w:val="single" w:sz="4" w:space="0" w:color="auto"/>
              <w:left w:val="single" w:sz="4" w:space="0" w:color="auto"/>
              <w:bottom w:val="single" w:sz="4" w:space="0" w:color="auto"/>
              <w:right w:val="single" w:sz="4" w:space="0" w:color="auto"/>
            </w:tcBorders>
            <w:hideMark/>
          </w:tcPr>
          <w:p w14:paraId="41E4A6BD" w14:textId="77777777" w:rsidR="00BA58EA" w:rsidRPr="00202105" w:rsidRDefault="00BA58EA" w:rsidP="00BE6659">
            <w:pPr>
              <w:pStyle w:val="TAL"/>
            </w:pPr>
            <w:r w:rsidRPr="00202105">
              <w:t xml:space="preserve">Exception: In parallel to steps 3, the UE initiates an IPsec security association and one child security association as defined in TS 24.502 [35] clause 7.3.2 </w:t>
            </w:r>
          </w:p>
        </w:tc>
        <w:tc>
          <w:tcPr>
            <w:tcW w:w="567" w:type="dxa"/>
            <w:tcBorders>
              <w:top w:val="single" w:sz="4" w:space="0" w:color="auto"/>
              <w:left w:val="single" w:sz="4" w:space="0" w:color="auto"/>
              <w:bottom w:val="single" w:sz="4" w:space="0" w:color="auto"/>
              <w:right w:val="single" w:sz="4" w:space="0" w:color="auto"/>
            </w:tcBorders>
            <w:hideMark/>
          </w:tcPr>
          <w:p w14:paraId="7BDD6AF3" w14:textId="77777777" w:rsidR="00BA58EA" w:rsidRPr="00C77A3A" w:rsidRDefault="00BA58EA" w:rsidP="009D4432">
            <w:pPr>
              <w:pStyle w:val="TAC"/>
            </w:pPr>
            <w:r w:rsidRPr="00C77A3A">
              <w:rPr>
                <w:rFonts w:eastAsia="DengXian"/>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85CDCF7" w14:textId="77777777" w:rsidR="00BA58EA" w:rsidRPr="00C77A3A" w:rsidRDefault="00BA58EA" w:rsidP="009D4432">
            <w:pPr>
              <w:pStyle w:val="TAL"/>
            </w:pPr>
            <w:r w:rsidRPr="00C77A3A">
              <w:rPr>
                <w:rFonts w:eastAsia="DengXian"/>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D95F721" w14:textId="77777777" w:rsidR="00BA58EA" w:rsidRPr="00202105" w:rsidRDefault="00BA58EA" w:rsidP="009D4432">
            <w:pPr>
              <w:pStyle w:val="TAC"/>
            </w:pPr>
            <w:r w:rsidRPr="00202105">
              <w:rPr>
                <w:rFonts w:eastAsia="DengXian"/>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D366928" w14:textId="77777777" w:rsidR="00BA58EA" w:rsidRPr="00202105" w:rsidRDefault="00BA58EA" w:rsidP="009D4432">
            <w:pPr>
              <w:pStyle w:val="TAC"/>
            </w:pPr>
            <w:r w:rsidRPr="00202105">
              <w:rPr>
                <w:rFonts w:eastAsia="DengXian"/>
                <w:lang w:eastAsia="zh-CN"/>
              </w:rPr>
              <w:t>-</w:t>
            </w:r>
          </w:p>
        </w:tc>
      </w:tr>
      <w:tr w:rsidR="00BA58EA" w:rsidRPr="00202105" w14:paraId="2E6B07D5"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2E6F20A0" w14:textId="77777777" w:rsidR="00BA58EA" w:rsidRPr="00202105" w:rsidRDefault="00BA58EA" w:rsidP="009D4432">
            <w:pPr>
              <w:pStyle w:val="TAC"/>
              <w:rPr>
                <w:rFonts w:eastAsia="DengXian"/>
                <w:lang w:eastAsia="zh-CN"/>
              </w:rPr>
            </w:pPr>
            <w:r w:rsidRPr="00202105">
              <w:rPr>
                <w:rFonts w:eastAsia="DengXian"/>
                <w:lang w:eastAsia="zh-CN"/>
              </w:rPr>
              <w:t>3</w:t>
            </w:r>
          </w:p>
        </w:tc>
        <w:tc>
          <w:tcPr>
            <w:tcW w:w="3824" w:type="dxa"/>
            <w:tcBorders>
              <w:top w:val="single" w:sz="4" w:space="0" w:color="auto"/>
              <w:left w:val="single" w:sz="4" w:space="0" w:color="auto"/>
              <w:bottom w:val="single" w:sz="4" w:space="0" w:color="auto"/>
              <w:right w:val="single" w:sz="4" w:space="0" w:color="auto"/>
            </w:tcBorders>
            <w:hideMark/>
          </w:tcPr>
          <w:p w14:paraId="78436D71" w14:textId="77777777" w:rsidR="00BA58EA" w:rsidRPr="00202105" w:rsidRDefault="00BA58EA" w:rsidP="00BE6659">
            <w:pPr>
              <w:pStyle w:val="TAL"/>
              <w:rPr>
                <w:rFonts w:eastAsia="DengXian"/>
              </w:rPr>
            </w:pPr>
            <w:r w:rsidRPr="00202105">
              <w:rPr>
                <w:rFonts w:eastAsia="DengXian"/>
              </w:rPr>
              <w:t>Check: Does UE transmit a SERVICE REQUEST message with Service type IE set to ‘data’?</w:t>
            </w:r>
          </w:p>
        </w:tc>
        <w:tc>
          <w:tcPr>
            <w:tcW w:w="567" w:type="dxa"/>
            <w:tcBorders>
              <w:top w:val="single" w:sz="4" w:space="0" w:color="auto"/>
              <w:left w:val="single" w:sz="4" w:space="0" w:color="auto"/>
              <w:bottom w:val="single" w:sz="4" w:space="0" w:color="auto"/>
              <w:right w:val="single" w:sz="4" w:space="0" w:color="auto"/>
            </w:tcBorders>
            <w:hideMark/>
          </w:tcPr>
          <w:p w14:paraId="4DCA87A7" w14:textId="77777777" w:rsidR="00BA58EA" w:rsidRPr="00C77A3A" w:rsidRDefault="00BA58EA" w:rsidP="009D4432">
            <w:pPr>
              <w:pStyle w:val="TAC"/>
              <w:rPr>
                <w:rFonts w:eastAsia="DengXian"/>
                <w:lang w:eastAsia="zh-CN"/>
              </w:rPr>
            </w:pPr>
            <w:r w:rsidRPr="00C77A3A">
              <w:rPr>
                <w:rFonts w:eastAsia="DengXian"/>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6DC2F864" w14:textId="29D09634" w:rsidR="00BA58EA" w:rsidRPr="00C77A3A" w:rsidRDefault="005B646E" w:rsidP="009D4432">
            <w:pPr>
              <w:pStyle w:val="TAL"/>
              <w:rPr>
                <w:rFonts w:eastAsia="DengXian"/>
                <w:lang w:eastAsia="zh-CN"/>
              </w:rPr>
            </w:pPr>
            <w:ins w:id="6" w:author="MCC TF160" w:date="2025-11-07T17:05:00Z" w16du:dateUtc="2025-11-07T17:05:00Z">
              <w:r w:rsidRPr="00C77A3A">
                <w:t xml:space="preserve">5GMM: </w:t>
              </w:r>
            </w:ins>
            <w:r w:rsidR="00BA58EA" w:rsidRPr="00C77A3A">
              <w:rPr>
                <w:rFonts w:eastAsia="DengXian"/>
                <w:lang w:eastAsia="zh-CN"/>
              </w:rPr>
              <w:t>SERVICE REQUEST</w:t>
            </w:r>
          </w:p>
        </w:tc>
        <w:tc>
          <w:tcPr>
            <w:tcW w:w="567" w:type="dxa"/>
            <w:tcBorders>
              <w:top w:val="single" w:sz="4" w:space="0" w:color="auto"/>
              <w:left w:val="single" w:sz="4" w:space="0" w:color="auto"/>
              <w:bottom w:val="single" w:sz="4" w:space="0" w:color="auto"/>
              <w:right w:val="single" w:sz="4" w:space="0" w:color="auto"/>
            </w:tcBorders>
            <w:hideMark/>
          </w:tcPr>
          <w:p w14:paraId="6BC015A7" w14:textId="77777777" w:rsidR="00BA58EA" w:rsidRPr="00202105" w:rsidRDefault="00BA58EA" w:rsidP="009D4432">
            <w:pPr>
              <w:pStyle w:val="TAC"/>
              <w:rPr>
                <w:rFonts w:eastAsia="DengXian"/>
                <w:lang w:eastAsia="zh-CN"/>
              </w:rPr>
            </w:pPr>
            <w:r w:rsidRPr="00202105">
              <w:rPr>
                <w:rFonts w:eastAsia="DengXian"/>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0B954A" w14:textId="77777777" w:rsidR="00BA58EA" w:rsidRPr="00202105" w:rsidRDefault="00BA58EA" w:rsidP="009D4432">
            <w:pPr>
              <w:pStyle w:val="TAC"/>
              <w:rPr>
                <w:rFonts w:eastAsia="DengXian"/>
                <w:lang w:eastAsia="zh-CN"/>
              </w:rPr>
            </w:pPr>
            <w:r w:rsidRPr="00202105">
              <w:rPr>
                <w:rFonts w:eastAsia="DengXian"/>
                <w:lang w:eastAsia="zh-CN"/>
              </w:rPr>
              <w:t>P</w:t>
            </w:r>
          </w:p>
        </w:tc>
      </w:tr>
      <w:tr w:rsidR="00BA58EA" w:rsidRPr="00202105" w14:paraId="6AE1F89F"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5B1848F3" w14:textId="77777777" w:rsidR="00BA58EA" w:rsidRPr="00202105" w:rsidRDefault="00BA58EA" w:rsidP="009D4432">
            <w:pPr>
              <w:pStyle w:val="TAC"/>
              <w:rPr>
                <w:rFonts w:eastAsia="DengXian"/>
                <w:lang w:eastAsia="zh-CN"/>
              </w:rPr>
            </w:pPr>
            <w:r w:rsidRPr="00202105">
              <w:rPr>
                <w:rFonts w:eastAsia="DengXian"/>
                <w:lang w:eastAsia="zh-CN"/>
              </w:rPr>
              <w:t>4</w:t>
            </w:r>
          </w:p>
        </w:tc>
        <w:tc>
          <w:tcPr>
            <w:tcW w:w="3824" w:type="dxa"/>
            <w:tcBorders>
              <w:top w:val="single" w:sz="4" w:space="0" w:color="auto"/>
              <w:left w:val="single" w:sz="4" w:space="0" w:color="auto"/>
              <w:bottom w:val="single" w:sz="4" w:space="0" w:color="auto"/>
              <w:right w:val="single" w:sz="4" w:space="0" w:color="auto"/>
            </w:tcBorders>
            <w:hideMark/>
          </w:tcPr>
          <w:p w14:paraId="4DB3728F" w14:textId="2967EF34" w:rsidR="00BA58EA" w:rsidRPr="00202105" w:rsidRDefault="00BA58EA" w:rsidP="00BE6659">
            <w:pPr>
              <w:pStyle w:val="TAL"/>
              <w:rPr>
                <w:rFonts w:eastAsia="DengXian"/>
              </w:rPr>
            </w:pPr>
            <w:r w:rsidRPr="00202105">
              <w:rPr>
                <w:rFonts w:eastAsia="DengXian"/>
              </w:rPr>
              <w:t>The SS transmits a SERVICE REJECT message with 5GMM cause = "Restricted service area".</w:t>
            </w:r>
          </w:p>
        </w:tc>
        <w:tc>
          <w:tcPr>
            <w:tcW w:w="567" w:type="dxa"/>
            <w:tcBorders>
              <w:top w:val="single" w:sz="4" w:space="0" w:color="auto"/>
              <w:left w:val="single" w:sz="4" w:space="0" w:color="auto"/>
              <w:bottom w:val="single" w:sz="4" w:space="0" w:color="auto"/>
              <w:right w:val="single" w:sz="4" w:space="0" w:color="auto"/>
            </w:tcBorders>
            <w:hideMark/>
          </w:tcPr>
          <w:p w14:paraId="783EC172" w14:textId="77777777" w:rsidR="00BA58EA" w:rsidRPr="00C77A3A" w:rsidRDefault="00BA58EA" w:rsidP="009D4432">
            <w:pPr>
              <w:pStyle w:val="TAC"/>
              <w:rPr>
                <w:rFonts w:eastAsia="DengXian"/>
              </w:rPr>
            </w:pPr>
            <w:r w:rsidRPr="00C77A3A">
              <w:rPr>
                <w:rFonts w:eastAsia="DengXian"/>
              </w:rPr>
              <w:t>&lt;--</w:t>
            </w:r>
          </w:p>
        </w:tc>
        <w:tc>
          <w:tcPr>
            <w:tcW w:w="2833" w:type="dxa"/>
            <w:tcBorders>
              <w:top w:val="single" w:sz="4" w:space="0" w:color="auto"/>
              <w:left w:val="single" w:sz="4" w:space="0" w:color="auto"/>
              <w:bottom w:val="single" w:sz="4" w:space="0" w:color="auto"/>
              <w:right w:val="single" w:sz="4" w:space="0" w:color="auto"/>
            </w:tcBorders>
            <w:hideMark/>
          </w:tcPr>
          <w:p w14:paraId="1A902907" w14:textId="3891B0AC" w:rsidR="00BA58EA" w:rsidRPr="00C77A3A" w:rsidRDefault="005B646E" w:rsidP="009D4432">
            <w:pPr>
              <w:pStyle w:val="TAL"/>
              <w:rPr>
                <w:rFonts w:eastAsia="DengXian"/>
              </w:rPr>
            </w:pPr>
            <w:ins w:id="7" w:author="MCC TF160" w:date="2025-11-07T17:05:00Z" w16du:dateUtc="2025-11-07T17:05:00Z">
              <w:r w:rsidRPr="00C77A3A">
                <w:t xml:space="preserve">5GMM: </w:t>
              </w:r>
            </w:ins>
            <w:r w:rsidR="00BA58EA" w:rsidRPr="00C77A3A">
              <w:rPr>
                <w:rFonts w:eastAsia="DengXian"/>
              </w:rPr>
              <w:t>SERVICE REJECT</w:t>
            </w:r>
          </w:p>
        </w:tc>
        <w:tc>
          <w:tcPr>
            <w:tcW w:w="567" w:type="dxa"/>
            <w:tcBorders>
              <w:top w:val="single" w:sz="4" w:space="0" w:color="auto"/>
              <w:left w:val="single" w:sz="4" w:space="0" w:color="auto"/>
              <w:bottom w:val="single" w:sz="4" w:space="0" w:color="auto"/>
              <w:right w:val="single" w:sz="4" w:space="0" w:color="auto"/>
            </w:tcBorders>
            <w:hideMark/>
          </w:tcPr>
          <w:p w14:paraId="2782B9B3" w14:textId="77777777" w:rsidR="00BA58EA" w:rsidRPr="00202105" w:rsidRDefault="00BA58EA" w:rsidP="009D4432">
            <w:pPr>
              <w:pStyle w:val="TAC"/>
              <w:rPr>
                <w:rFonts w:eastAsia="DengXian"/>
                <w:lang w:eastAsia="zh-CN"/>
              </w:rPr>
            </w:pPr>
            <w:r w:rsidRPr="00202105">
              <w:rPr>
                <w:rFonts w:eastAsia="DengXian"/>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D1ADECB" w14:textId="77777777" w:rsidR="00BA58EA" w:rsidRPr="00202105" w:rsidRDefault="00BA58EA" w:rsidP="009D4432">
            <w:pPr>
              <w:pStyle w:val="TAC"/>
              <w:rPr>
                <w:rFonts w:eastAsia="DengXian"/>
                <w:lang w:eastAsia="zh-CN"/>
              </w:rPr>
            </w:pPr>
            <w:r w:rsidRPr="00202105">
              <w:rPr>
                <w:rFonts w:eastAsia="DengXian"/>
                <w:lang w:eastAsia="zh-CN"/>
              </w:rPr>
              <w:t>-</w:t>
            </w:r>
          </w:p>
        </w:tc>
      </w:tr>
      <w:tr w:rsidR="00BA58EA" w:rsidRPr="00202105" w14:paraId="32742AB3"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7A0BD4A8" w14:textId="77777777" w:rsidR="00BA58EA" w:rsidRPr="00202105" w:rsidRDefault="00BA58EA" w:rsidP="009D4432">
            <w:pPr>
              <w:pStyle w:val="TAC"/>
              <w:rPr>
                <w:rFonts w:eastAsia="DengXian"/>
                <w:lang w:eastAsia="zh-CN"/>
              </w:rPr>
            </w:pPr>
            <w:r w:rsidRPr="00202105">
              <w:rPr>
                <w:rFonts w:eastAsia="DengXian"/>
                <w:lang w:eastAsia="zh-CN"/>
              </w:rPr>
              <w:t>5</w:t>
            </w:r>
            <w:r w:rsidR="003613AA" w:rsidRPr="00202105">
              <w:t>-6</w:t>
            </w:r>
          </w:p>
        </w:tc>
        <w:tc>
          <w:tcPr>
            <w:tcW w:w="3824" w:type="dxa"/>
            <w:tcBorders>
              <w:top w:val="single" w:sz="4" w:space="0" w:color="auto"/>
              <w:left w:val="single" w:sz="4" w:space="0" w:color="auto"/>
              <w:bottom w:val="single" w:sz="4" w:space="0" w:color="auto"/>
              <w:right w:val="single" w:sz="4" w:space="0" w:color="auto"/>
            </w:tcBorders>
            <w:hideMark/>
          </w:tcPr>
          <w:p w14:paraId="32EA3CA0" w14:textId="77777777" w:rsidR="00BA58EA" w:rsidRPr="00202105" w:rsidRDefault="003613AA" w:rsidP="00BE6659">
            <w:pPr>
              <w:pStyle w:val="TAL"/>
              <w:rPr>
                <w:rFonts w:eastAsia="DengXian"/>
              </w:rPr>
            </w:pPr>
            <w:r w:rsidRPr="00202105">
              <w:t>Void</w:t>
            </w:r>
            <w:r w:rsidR="00BA58EA"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F2488E2" w14:textId="77777777" w:rsidR="00BA58EA" w:rsidRPr="00C77A3A" w:rsidRDefault="00BA58EA" w:rsidP="009D4432">
            <w:pPr>
              <w:pStyle w:val="TAC"/>
              <w:rPr>
                <w:rFonts w:eastAsia="DengXian"/>
              </w:rPr>
            </w:pPr>
            <w:r w:rsidRPr="00C77A3A">
              <w:t>-</w:t>
            </w:r>
          </w:p>
        </w:tc>
        <w:tc>
          <w:tcPr>
            <w:tcW w:w="2833" w:type="dxa"/>
            <w:tcBorders>
              <w:top w:val="single" w:sz="4" w:space="0" w:color="auto"/>
              <w:left w:val="single" w:sz="4" w:space="0" w:color="auto"/>
              <w:bottom w:val="single" w:sz="4" w:space="0" w:color="auto"/>
              <w:right w:val="single" w:sz="4" w:space="0" w:color="auto"/>
            </w:tcBorders>
            <w:hideMark/>
          </w:tcPr>
          <w:p w14:paraId="17A4403D" w14:textId="77777777" w:rsidR="00BA58EA" w:rsidRPr="00C77A3A" w:rsidRDefault="00BA58EA" w:rsidP="009D4432">
            <w:pPr>
              <w:pStyle w:val="TAL"/>
              <w:rPr>
                <w:rFonts w:eastAsia="DengXian"/>
              </w:rPr>
            </w:pPr>
            <w:r w:rsidRPr="00C77A3A">
              <w:t>-</w:t>
            </w:r>
          </w:p>
        </w:tc>
        <w:tc>
          <w:tcPr>
            <w:tcW w:w="567" w:type="dxa"/>
            <w:tcBorders>
              <w:top w:val="single" w:sz="4" w:space="0" w:color="auto"/>
              <w:left w:val="single" w:sz="4" w:space="0" w:color="auto"/>
              <w:bottom w:val="single" w:sz="4" w:space="0" w:color="auto"/>
              <w:right w:val="single" w:sz="4" w:space="0" w:color="auto"/>
            </w:tcBorders>
            <w:hideMark/>
          </w:tcPr>
          <w:p w14:paraId="13411A7C" w14:textId="77777777" w:rsidR="00BA58EA" w:rsidRPr="00202105" w:rsidRDefault="00BA58EA" w:rsidP="009D4432">
            <w:pPr>
              <w:pStyle w:val="TAC"/>
              <w:rPr>
                <w:rFonts w:eastAsia="DengXian"/>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hideMark/>
          </w:tcPr>
          <w:p w14:paraId="43A1D4F9" w14:textId="77777777" w:rsidR="00BA58EA" w:rsidRPr="00202105" w:rsidRDefault="00BA58EA" w:rsidP="009D4432">
            <w:pPr>
              <w:pStyle w:val="TAC"/>
              <w:rPr>
                <w:rFonts w:eastAsia="DengXian"/>
                <w:lang w:eastAsia="zh-CN"/>
              </w:rPr>
            </w:pPr>
            <w:r w:rsidRPr="00202105">
              <w:t>-</w:t>
            </w:r>
          </w:p>
        </w:tc>
      </w:tr>
      <w:tr w:rsidR="003613AA" w:rsidRPr="00202105" w14:paraId="6B2CEBEC" w14:textId="77777777" w:rsidTr="003278BB">
        <w:tc>
          <w:tcPr>
            <w:tcW w:w="703" w:type="dxa"/>
            <w:tcBorders>
              <w:top w:val="single" w:sz="4" w:space="0" w:color="auto"/>
              <w:left w:val="single" w:sz="4" w:space="0" w:color="auto"/>
              <w:bottom w:val="single" w:sz="4" w:space="0" w:color="auto"/>
              <w:right w:val="single" w:sz="4" w:space="0" w:color="auto"/>
            </w:tcBorders>
          </w:tcPr>
          <w:p w14:paraId="2D96F17E" w14:textId="77777777" w:rsidR="003613AA" w:rsidRPr="00202105" w:rsidRDefault="003613AA" w:rsidP="009D4432">
            <w:pPr>
              <w:pStyle w:val="TAC"/>
            </w:pPr>
            <w:r w:rsidRPr="00202105">
              <w:t>6A</w:t>
            </w:r>
          </w:p>
        </w:tc>
        <w:tc>
          <w:tcPr>
            <w:tcW w:w="3824" w:type="dxa"/>
            <w:tcBorders>
              <w:top w:val="single" w:sz="4" w:space="0" w:color="auto"/>
              <w:left w:val="single" w:sz="4" w:space="0" w:color="auto"/>
              <w:bottom w:val="single" w:sz="4" w:space="0" w:color="auto"/>
              <w:right w:val="single" w:sz="4" w:space="0" w:color="auto"/>
            </w:tcBorders>
          </w:tcPr>
          <w:p w14:paraId="12BB27CC" w14:textId="77777777" w:rsidR="003613AA" w:rsidRPr="00202105" w:rsidRDefault="003613AA" w:rsidP="00BE6659">
            <w:pPr>
              <w:pStyle w:val="TAL"/>
            </w:pPr>
            <w:r w:rsidRPr="00202105">
              <w:t>The SS starts timer 5 sec.</w:t>
            </w:r>
          </w:p>
          <w:p w14:paraId="30F2795A" w14:textId="5D923138" w:rsidR="003613AA" w:rsidRPr="00202105" w:rsidDel="00390028" w:rsidRDefault="003E4B13" w:rsidP="00BE6659">
            <w:pPr>
              <w:pStyle w:val="TAL"/>
            </w:pPr>
            <w:ins w:id="8" w:author="MCC TF160" w:date="2025-11-12T12:12:00Z" w16du:dateUtc="2025-11-12T12:12:00Z">
              <w:r>
                <w:t>(</w:t>
              </w:r>
            </w:ins>
            <w:r w:rsidR="003613AA" w:rsidRPr="00202105">
              <w:t>Note</w:t>
            </w:r>
            <w:ins w:id="9" w:author="MCC TF160" w:date="2025-11-12T12:12:00Z" w16du:dateUtc="2025-11-12T12:12:00Z">
              <w:r>
                <w:t xml:space="preserve"> 2)</w:t>
              </w:r>
            </w:ins>
            <w:del w:id="10" w:author="MCC TF160" w:date="2025-11-12T12:12:00Z" w16du:dateUtc="2025-11-12T12:12:00Z">
              <w:r w:rsidR="003613AA" w:rsidRPr="00202105" w:rsidDel="003E4B13">
                <w:delText>: An arbitra</w:delText>
              </w:r>
            </w:del>
            <w:del w:id="11" w:author="MCC TF160" w:date="2025-11-06T13:59:00Z" w16du:dateUtc="2025-11-06T13:59:00Z">
              <w:r w:rsidR="003613AA" w:rsidRPr="00202105" w:rsidDel="00CA53AA">
                <w:delText>t</w:delText>
              </w:r>
            </w:del>
            <w:del w:id="12" w:author="MCC TF160" w:date="2025-11-12T12:12:00Z" w16du:dateUtc="2025-11-12T12:12:00Z">
              <w:r w:rsidR="003613AA" w:rsidRPr="00202105" w:rsidDel="003E4B13">
                <w:delText>y chosen timer to avoid message crossing.</w:delText>
              </w:r>
            </w:del>
          </w:p>
        </w:tc>
        <w:tc>
          <w:tcPr>
            <w:tcW w:w="567" w:type="dxa"/>
            <w:tcBorders>
              <w:top w:val="single" w:sz="4" w:space="0" w:color="auto"/>
              <w:left w:val="single" w:sz="4" w:space="0" w:color="auto"/>
              <w:bottom w:val="single" w:sz="4" w:space="0" w:color="auto"/>
              <w:right w:val="single" w:sz="4" w:space="0" w:color="auto"/>
            </w:tcBorders>
          </w:tcPr>
          <w:p w14:paraId="61264D08"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156615DC"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08614642"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16D10156" w14:textId="77777777" w:rsidR="003613AA" w:rsidRPr="00202105" w:rsidRDefault="003613AA" w:rsidP="009D4432">
            <w:pPr>
              <w:pStyle w:val="TAC"/>
            </w:pPr>
            <w:r w:rsidRPr="00202105">
              <w:t>-</w:t>
            </w:r>
          </w:p>
        </w:tc>
      </w:tr>
      <w:tr w:rsidR="003613AA" w:rsidRPr="00202105" w14:paraId="6A44394F" w14:textId="77777777" w:rsidTr="003278BB">
        <w:tc>
          <w:tcPr>
            <w:tcW w:w="703" w:type="dxa"/>
            <w:tcBorders>
              <w:top w:val="single" w:sz="4" w:space="0" w:color="auto"/>
              <w:left w:val="single" w:sz="4" w:space="0" w:color="auto"/>
              <w:bottom w:val="single" w:sz="4" w:space="0" w:color="auto"/>
              <w:right w:val="single" w:sz="4" w:space="0" w:color="auto"/>
            </w:tcBorders>
          </w:tcPr>
          <w:p w14:paraId="3563B8F7" w14:textId="77777777" w:rsidR="003613AA" w:rsidRPr="00202105" w:rsidRDefault="003613AA" w:rsidP="009D4432">
            <w:pPr>
              <w:pStyle w:val="TAC"/>
            </w:pPr>
            <w:r w:rsidRPr="00202105">
              <w:t>-</w:t>
            </w:r>
          </w:p>
        </w:tc>
        <w:tc>
          <w:tcPr>
            <w:tcW w:w="3824" w:type="dxa"/>
            <w:tcBorders>
              <w:top w:val="single" w:sz="4" w:space="0" w:color="auto"/>
              <w:left w:val="single" w:sz="4" w:space="0" w:color="auto"/>
              <w:bottom w:val="single" w:sz="4" w:space="0" w:color="auto"/>
              <w:right w:val="single" w:sz="4" w:space="0" w:color="auto"/>
            </w:tcBorders>
          </w:tcPr>
          <w:p w14:paraId="4DBBBBDD" w14:textId="77777777" w:rsidR="003613AA" w:rsidRPr="00202105" w:rsidRDefault="003613AA" w:rsidP="009D4432">
            <w:pPr>
              <w:pStyle w:val="TAL"/>
            </w:pPr>
            <w:r w:rsidRPr="00202105">
              <w:t>EXCEPTION: Steps 6Ba1 to 6Bb3 describe behaviour that depends on the UE implementation; the "lower case letter" identifies a step sequence that take place if the UE is implemented in a certain way.</w:t>
            </w:r>
          </w:p>
        </w:tc>
        <w:tc>
          <w:tcPr>
            <w:tcW w:w="567" w:type="dxa"/>
            <w:tcBorders>
              <w:top w:val="single" w:sz="4" w:space="0" w:color="auto"/>
              <w:left w:val="single" w:sz="4" w:space="0" w:color="auto"/>
              <w:bottom w:val="single" w:sz="4" w:space="0" w:color="auto"/>
              <w:right w:val="single" w:sz="4" w:space="0" w:color="auto"/>
            </w:tcBorders>
          </w:tcPr>
          <w:p w14:paraId="3622E8D9"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744BA552"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1512287D"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74A7F3E3" w14:textId="77777777" w:rsidR="003613AA" w:rsidRPr="00202105" w:rsidRDefault="003613AA" w:rsidP="009D4432">
            <w:pPr>
              <w:pStyle w:val="TAC"/>
            </w:pPr>
            <w:r w:rsidRPr="00202105">
              <w:t>-</w:t>
            </w:r>
          </w:p>
        </w:tc>
      </w:tr>
      <w:tr w:rsidR="00BA58EA" w:rsidRPr="00202105" w14:paraId="00D979CB"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565770A0" w14:textId="77777777" w:rsidR="00BA58EA" w:rsidRPr="00202105" w:rsidRDefault="00BA58EA" w:rsidP="009D4432">
            <w:pPr>
              <w:pStyle w:val="TAC"/>
              <w:rPr>
                <w:rFonts w:eastAsia="DengXian"/>
                <w:lang w:eastAsia="zh-CN"/>
              </w:rPr>
            </w:pPr>
            <w:r w:rsidRPr="00202105">
              <w:rPr>
                <w:rFonts w:eastAsia="DengXian"/>
                <w:lang w:eastAsia="zh-CN"/>
              </w:rPr>
              <w:t>-</w:t>
            </w:r>
          </w:p>
        </w:tc>
        <w:tc>
          <w:tcPr>
            <w:tcW w:w="3824" w:type="dxa"/>
            <w:tcBorders>
              <w:top w:val="single" w:sz="4" w:space="0" w:color="auto"/>
              <w:left w:val="single" w:sz="4" w:space="0" w:color="auto"/>
              <w:bottom w:val="single" w:sz="4" w:space="0" w:color="auto"/>
              <w:right w:val="single" w:sz="4" w:space="0" w:color="auto"/>
            </w:tcBorders>
            <w:hideMark/>
          </w:tcPr>
          <w:p w14:paraId="73889DA9" w14:textId="60420D5E" w:rsidR="00BA58EA" w:rsidRPr="00202105" w:rsidRDefault="00BA58EA" w:rsidP="00BE6659">
            <w:pPr>
              <w:pStyle w:val="TAL"/>
              <w:rPr>
                <w:rFonts w:eastAsia="DengXian"/>
              </w:rPr>
            </w:pPr>
            <w:del w:id="13" w:author="MCC TF160" w:date="2025-11-06T13:49:00Z" w16du:dateUtc="2025-11-06T13:49:00Z">
              <w:r w:rsidRPr="00202105" w:rsidDel="00FA3374">
                <w:delText>Exception</w:delText>
              </w:r>
            </w:del>
            <w:ins w:id="14" w:author="MCC TF160" w:date="2025-11-06T13:49:00Z" w16du:dateUtc="2025-11-06T13:49:00Z">
              <w:r w:rsidR="00FA3374">
                <w:t>EXCEPTION</w:t>
              </w:r>
            </w:ins>
            <w:r w:rsidRPr="00202105">
              <w:t>: In parallel to step</w:t>
            </w:r>
            <w:del w:id="15" w:author="MCC TF160" w:date="2025-11-06T13:42:00Z" w16du:dateUtc="2025-11-06T13:42:00Z">
              <w:r w:rsidRPr="00202105" w:rsidDel="00DE7E9F">
                <w:delText>s</w:delText>
              </w:r>
            </w:del>
            <w:r w:rsidRPr="00202105">
              <w:t xml:space="preserve"> 6</w:t>
            </w:r>
            <w:r w:rsidR="003613AA" w:rsidRPr="00202105">
              <w:t>Ba1</w:t>
            </w:r>
            <w:del w:id="16" w:author="MCC TF160" w:date="2025-11-06T13:42:00Z" w16du:dateUtc="2025-11-06T13:42:00Z">
              <w:r w:rsidRPr="00202105" w:rsidDel="00DE7E9F">
                <w:delText xml:space="preserve"> to </w:delText>
              </w:r>
              <w:r w:rsidR="003613AA" w:rsidRPr="00202105" w:rsidDel="00DE7E9F">
                <w:delText>8B</w:delText>
              </w:r>
            </w:del>
            <w:r w:rsidRPr="00202105">
              <w:t xml:space="preserve">, the UE initiates an IPsec security association as defined in TS 24.502 [35] clause 7.3.2 </w:t>
            </w:r>
          </w:p>
        </w:tc>
        <w:tc>
          <w:tcPr>
            <w:tcW w:w="567" w:type="dxa"/>
            <w:tcBorders>
              <w:top w:val="single" w:sz="4" w:space="0" w:color="auto"/>
              <w:left w:val="single" w:sz="4" w:space="0" w:color="auto"/>
              <w:bottom w:val="single" w:sz="4" w:space="0" w:color="auto"/>
              <w:right w:val="single" w:sz="4" w:space="0" w:color="auto"/>
            </w:tcBorders>
            <w:hideMark/>
          </w:tcPr>
          <w:p w14:paraId="5B15600B" w14:textId="77777777" w:rsidR="00BA58EA" w:rsidRPr="00C77A3A" w:rsidRDefault="00BA58EA" w:rsidP="009D4432">
            <w:pPr>
              <w:pStyle w:val="TAC"/>
              <w:rPr>
                <w:rFonts w:eastAsia="DengXian"/>
                <w:lang w:eastAsia="zh-CN"/>
              </w:rPr>
            </w:pPr>
            <w:r w:rsidRPr="00C77A3A">
              <w:rPr>
                <w:rFonts w:eastAsia="DengXian"/>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E126561" w14:textId="77777777" w:rsidR="00BA58EA" w:rsidRPr="00C77A3A" w:rsidRDefault="00BA58EA" w:rsidP="009D4432">
            <w:pPr>
              <w:pStyle w:val="TAL"/>
              <w:rPr>
                <w:rFonts w:eastAsia="DengXian"/>
                <w:lang w:eastAsia="zh-CN"/>
              </w:rPr>
            </w:pPr>
            <w:r w:rsidRPr="00C77A3A">
              <w:rPr>
                <w:rFonts w:eastAsia="DengXian"/>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C81CD9" w14:textId="77777777" w:rsidR="00BA58EA" w:rsidRPr="00202105" w:rsidRDefault="00BA58EA" w:rsidP="009D4432">
            <w:pPr>
              <w:pStyle w:val="TAC"/>
              <w:rPr>
                <w:rFonts w:eastAsia="DengXian"/>
                <w:lang w:eastAsia="zh-CN"/>
              </w:rPr>
            </w:pPr>
            <w:r w:rsidRPr="00202105">
              <w:rPr>
                <w:rFonts w:eastAsia="DengXian"/>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20765CE" w14:textId="77777777" w:rsidR="00BA58EA" w:rsidRPr="00202105" w:rsidRDefault="00BA58EA" w:rsidP="009D4432">
            <w:pPr>
              <w:pStyle w:val="TAC"/>
              <w:rPr>
                <w:rFonts w:eastAsia="DengXian"/>
                <w:lang w:eastAsia="zh-CN"/>
              </w:rPr>
            </w:pPr>
            <w:r w:rsidRPr="00202105">
              <w:rPr>
                <w:rFonts w:eastAsia="DengXian"/>
                <w:lang w:eastAsia="zh-CN"/>
              </w:rPr>
              <w:t>-</w:t>
            </w:r>
          </w:p>
        </w:tc>
      </w:tr>
      <w:tr w:rsidR="00BA58EA" w:rsidRPr="00202105" w14:paraId="77ED0258"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3221FEB8" w14:textId="77777777" w:rsidR="00BA58EA" w:rsidRPr="00202105" w:rsidRDefault="00BA58EA" w:rsidP="009D4432">
            <w:pPr>
              <w:pStyle w:val="TAC"/>
              <w:rPr>
                <w:rFonts w:eastAsia="DengXian"/>
                <w:lang w:eastAsia="zh-CN"/>
              </w:rPr>
            </w:pPr>
            <w:r w:rsidRPr="00202105">
              <w:rPr>
                <w:rFonts w:eastAsia="DengXian"/>
                <w:lang w:eastAsia="zh-CN"/>
              </w:rPr>
              <w:t>6</w:t>
            </w:r>
            <w:r w:rsidR="003613AA" w:rsidRPr="00202105">
              <w:t>Ba1</w:t>
            </w:r>
          </w:p>
        </w:tc>
        <w:tc>
          <w:tcPr>
            <w:tcW w:w="3824" w:type="dxa"/>
            <w:tcBorders>
              <w:top w:val="single" w:sz="4" w:space="0" w:color="auto"/>
              <w:left w:val="single" w:sz="4" w:space="0" w:color="auto"/>
              <w:bottom w:val="single" w:sz="4" w:space="0" w:color="auto"/>
              <w:right w:val="single" w:sz="4" w:space="0" w:color="auto"/>
            </w:tcBorders>
            <w:hideMark/>
          </w:tcPr>
          <w:p w14:paraId="5D35A57F" w14:textId="77777777" w:rsidR="003613AA" w:rsidRPr="00202105" w:rsidRDefault="00BA58EA" w:rsidP="00BE6659">
            <w:pPr>
              <w:pStyle w:val="TAL"/>
            </w:pPr>
            <w:r w:rsidRPr="00202105">
              <w:rPr>
                <w:rFonts w:eastAsia="DengXian"/>
              </w:rPr>
              <w:t>Check: Does the UE transmit REGISTRATION REQUEST for mobility registration?</w:t>
            </w:r>
          </w:p>
          <w:p w14:paraId="6E1AD782" w14:textId="77777777" w:rsidR="00BA58EA" w:rsidRPr="00202105" w:rsidRDefault="003613AA" w:rsidP="00BE6659">
            <w:pPr>
              <w:pStyle w:val="TAL"/>
              <w:rPr>
                <w:rFonts w:eastAsia="DengXian"/>
              </w:rPr>
            </w:pPr>
            <w:r w:rsidRPr="00202105">
              <w:t>NOTE: Allowed for Rel-15 UEs.</w:t>
            </w:r>
          </w:p>
        </w:tc>
        <w:tc>
          <w:tcPr>
            <w:tcW w:w="567" w:type="dxa"/>
            <w:tcBorders>
              <w:top w:val="single" w:sz="4" w:space="0" w:color="auto"/>
              <w:left w:val="single" w:sz="4" w:space="0" w:color="auto"/>
              <w:bottom w:val="single" w:sz="4" w:space="0" w:color="auto"/>
              <w:right w:val="single" w:sz="4" w:space="0" w:color="auto"/>
            </w:tcBorders>
            <w:hideMark/>
          </w:tcPr>
          <w:p w14:paraId="16CA7AA2" w14:textId="77777777" w:rsidR="00BA58EA" w:rsidRPr="00C77A3A" w:rsidRDefault="00BA58EA" w:rsidP="009D4432">
            <w:pPr>
              <w:pStyle w:val="TAC"/>
              <w:rPr>
                <w:rFonts w:eastAsia="DengXian"/>
                <w:lang w:eastAsia="zh-CN"/>
              </w:rPr>
            </w:pPr>
            <w:r w:rsidRPr="00C77A3A">
              <w:rPr>
                <w:rFonts w:eastAsia="DengXian"/>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70CF5B9C" w14:textId="55E7CFE7" w:rsidR="00BA58EA" w:rsidRPr="00C77A3A" w:rsidRDefault="005B646E" w:rsidP="009D4432">
            <w:pPr>
              <w:pStyle w:val="TAL"/>
              <w:rPr>
                <w:rFonts w:eastAsia="DengXian"/>
                <w:lang w:eastAsia="zh-CN"/>
              </w:rPr>
            </w:pPr>
            <w:ins w:id="17" w:author="MCC TF160" w:date="2025-11-07T17:05:00Z" w16du:dateUtc="2025-11-07T17:05:00Z">
              <w:r w:rsidRPr="00C77A3A">
                <w:t xml:space="preserve">5GMM: </w:t>
              </w:r>
            </w:ins>
            <w:r w:rsidR="00BA58EA" w:rsidRPr="00C77A3A">
              <w:rPr>
                <w:rFonts w:eastAsia="DengXian"/>
                <w:lang w:eastAsia="zh-CN"/>
              </w:rP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DFA69CE" w14:textId="77777777" w:rsidR="00BA58EA" w:rsidRPr="00202105" w:rsidRDefault="00BA58EA" w:rsidP="009D4432">
            <w:pPr>
              <w:pStyle w:val="TAC"/>
              <w:rPr>
                <w:rFonts w:eastAsia="DengXian"/>
                <w:lang w:eastAsia="zh-CN"/>
              </w:rPr>
            </w:pPr>
            <w:r w:rsidRPr="00202105">
              <w:rPr>
                <w:rFonts w:eastAsia="DengXia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AB9E0AB" w14:textId="77777777" w:rsidR="00BA58EA" w:rsidRPr="00202105" w:rsidRDefault="00BA58EA" w:rsidP="009D4432">
            <w:pPr>
              <w:pStyle w:val="TAC"/>
              <w:rPr>
                <w:rFonts w:eastAsia="DengXian"/>
                <w:lang w:eastAsia="zh-CN"/>
              </w:rPr>
            </w:pPr>
            <w:r w:rsidRPr="00202105">
              <w:rPr>
                <w:rFonts w:eastAsia="DengXian"/>
                <w:lang w:eastAsia="zh-CN"/>
              </w:rPr>
              <w:t>P</w:t>
            </w:r>
          </w:p>
        </w:tc>
      </w:tr>
      <w:tr w:rsidR="003613AA" w:rsidRPr="00202105" w14:paraId="7B085C81" w14:textId="77777777" w:rsidTr="003278BB">
        <w:tc>
          <w:tcPr>
            <w:tcW w:w="703" w:type="dxa"/>
            <w:tcBorders>
              <w:top w:val="single" w:sz="4" w:space="0" w:color="auto"/>
              <w:left w:val="single" w:sz="4" w:space="0" w:color="auto"/>
              <w:bottom w:val="single" w:sz="4" w:space="0" w:color="auto"/>
              <w:right w:val="single" w:sz="4" w:space="0" w:color="auto"/>
            </w:tcBorders>
          </w:tcPr>
          <w:p w14:paraId="5A7FDE55" w14:textId="77777777" w:rsidR="003613AA" w:rsidRPr="00202105" w:rsidRDefault="003613AA" w:rsidP="009D4432">
            <w:pPr>
              <w:pStyle w:val="TAC"/>
            </w:pPr>
            <w:r w:rsidRPr="00202105">
              <w:t>6Ba2</w:t>
            </w:r>
          </w:p>
        </w:tc>
        <w:tc>
          <w:tcPr>
            <w:tcW w:w="3824" w:type="dxa"/>
            <w:tcBorders>
              <w:top w:val="single" w:sz="4" w:space="0" w:color="auto"/>
              <w:left w:val="single" w:sz="4" w:space="0" w:color="auto"/>
              <w:bottom w:val="single" w:sz="4" w:space="0" w:color="auto"/>
              <w:right w:val="single" w:sz="4" w:space="0" w:color="auto"/>
            </w:tcBorders>
          </w:tcPr>
          <w:p w14:paraId="76814029" w14:textId="77777777" w:rsidR="003613AA" w:rsidRPr="00202105" w:rsidRDefault="003613AA" w:rsidP="009D4432">
            <w:pPr>
              <w:pStyle w:val="TAL"/>
            </w:pPr>
            <w:r w:rsidRPr="00202105">
              <w:t>Stop timer 5 sec.</w:t>
            </w:r>
          </w:p>
        </w:tc>
        <w:tc>
          <w:tcPr>
            <w:tcW w:w="567" w:type="dxa"/>
            <w:tcBorders>
              <w:top w:val="single" w:sz="4" w:space="0" w:color="auto"/>
              <w:left w:val="single" w:sz="4" w:space="0" w:color="auto"/>
              <w:bottom w:val="single" w:sz="4" w:space="0" w:color="auto"/>
              <w:right w:val="single" w:sz="4" w:space="0" w:color="auto"/>
            </w:tcBorders>
          </w:tcPr>
          <w:p w14:paraId="57876A91"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01101851"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61819485"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432B9BE4" w14:textId="77777777" w:rsidR="003613AA" w:rsidRPr="00202105" w:rsidRDefault="003613AA" w:rsidP="009D4432">
            <w:pPr>
              <w:pStyle w:val="TAC"/>
            </w:pPr>
            <w:r w:rsidRPr="00202105">
              <w:t>-</w:t>
            </w:r>
          </w:p>
        </w:tc>
      </w:tr>
      <w:tr w:rsidR="003613AA" w:rsidRPr="00202105" w14:paraId="552A845C" w14:textId="77777777" w:rsidTr="003278BB">
        <w:tc>
          <w:tcPr>
            <w:tcW w:w="703" w:type="dxa"/>
            <w:tcBorders>
              <w:top w:val="single" w:sz="4" w:space="0" w:color="auto"/>
              <w:left w:val="single" w:sz="4" w:space="0" w:color="auto"/>
              <w:bottom w:val="single" w:sz="4" w:space="0" w:color="auto"/>
              <w:right w:val="single" w:sz="4" w:space="0" w:color="auto"/>
            </w:tcBorders>
          </w:tcPr>
          <w:p w14:paraId="0AD1C989" w14:textId="77777777" w:rsidR="003613AA" w:rsidRPr="00202105" w:rsidRDefault="003613AA" w:rsidP="009D4432">
            <w:pPr>
              <w:pStyle w:val="TAC"/>
              <w:rPr>
                <w:lang w:eastAsia="zh-CN"/>
              </w:rPr>
            </w:pPr>
            <w:r w:rsidRPr="00202105">
              <w:rPr>
                <w:lang w:eastAsia="zh-CN"/>
              </w:rPr>
              <w:t>6Bb1</w:t>
            </w:r>
          </w:p>
        </w:tc>
        <w:tc>
          <w:tcPr>
            <w:tcW w:w="3824" w:type="dxa"/>
            <w:tcBorders>
              <w:top w:val="single" w:sz="4" w:space="0" w:color="auto"/>
              <w:left w:val="single" w:sz="4" w:space="0" w:color="auto"/>
              <w:bottom w:val="single" w:sz="4" w:space="0" w:color="auto"/>
              <w:right w:val="single" w:sz="4" w:space="0" w:color="auto"/>
            </w:tcBorders>
          </w:tcPr>
          <w:p w14:paraId="2D2D4C3C" w14:textId="77777777" w:rsidR="003613AA" w:rsidRPr="00202105" w:rsidRDefault="003613AA" w:rsidP="009D4432">
            <w:pPr>
              <w:pStyle w:val="TAL"/>
            </w:pPr>
            <w:r w:rsidRPr="00202105">
              <w:t>Timer 5 sec expires.</w:t>
            </w:r>
          </w:p>
        </w:tc>
        <w:tc>
          <w:tcPr>
            <w:tcW w:w="567" w:type="dxa"/>
            <w:tcBorders>
              <w:top w:val="single" w:sz="4" w:space="0" w:color="auto"/>
              <w:left w:val="single" w:sz="4" w:space="0" w:color="auto"/>
              <w:bottom w:val="single" w:sz="4" w:space="0" w:color="auto"/>
              <w:right w:val="single" w:sz="4" w:space="0" w:color="auto"/>
            </w:tcBorders>
          </w:tcPr>
          <w:p w14:paraId="3DD26DDE"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4CCDAFD8"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09DFD547"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6B05B62B" w14:textId="77777777" w:rsidR="003613AA" w:rsidRPr="00202105" w:rsidRDefault="003613AA" w:rsidP="009D4432">
            <w:pPr>
              <w:pStyle w:val="TAC"/>
            </w:pPr>
            <w:r w:rsidRPr="00202105">
              <w:t>-</w:t>
            </w:r>
          </w:p>
        </w:tc>
      </w:tr>
      <w:tr w:rsidR="003613AA" w:rsidRPr="00202105" w14:paraId="471B3DCA" w14:textId="77777777" w:rsidTr="003278BB">
        <w:tc>
          <w:tcPr>
            <w:tcW w:w="703" w:type="dxa"/>
            <w:tcBorders>
              <w:top w:val="single" w:sz="4" w:space="0" w:color="auto"/>
              <w:left w:val="single" w:sz="4" w:space="0" w:color="auto"/>
              <w:bottom w:val="single" w:sz="4" w:space="0" w:color="auto"/>
              <w:right w:val="single" w:sz="4" w:space="0" w:color="auto"/>
            </w:tcBorders>
          </w:tcPr>
          <w:p w14:paraId="5B249742" w14:textId="77777777" w:rsidR="003613AA" w:rsidRPr="00202105" w:rsidRDefault="003613AA" w:rsidP="009D4432">
            <w:pPr>
              <w:pStyle w:val="TAC"/>
            </w:pPr>
            <w:r w:rsidRPr="00202105">
              <w:t>6Bb2</w:t>
            </w:r>
          </w:p>
        </w:tc>
        <w:tc>
          <w:tcPr>
            <w:tcW w:w="3824" w:type="dxa"/>
            <w:tcBorders>
              <w:top w:val="single" w:sz="4" w:space="0" w:color="auto"/>
              <w:left w:val="single" w:sz="4" w:space="0" w:color="auto"/>
              <w:bottom w:val="single" w:sz="4" w:space="0" w:color="auto"/>
              <w:right w:val="single" w:sz="4" w:space="0" w:color="auto"/>
            </w:tcBorders>
          </w:tcPr>
          <w:p w14:paraId="25CBB703" w14:textId="09974B53" w:rsidR="003613AA" w:rsidRPr="00202105" w:rsidRDefault="003613AA" w:rsidP="009D4432">
            <w:pPr>
              <w:pStyle w:val="TAL"/>
            </w:pPr>
            <w:r w:rsidRPr="00202105">
              <w:t>The generic procedure for SS-requested IPsec Secure tunnel disconnection, specified in subclause 4.5A.</w:t>
            </w:r>
            <w:del w:id="18" w:author="MCC TF160" w:date="2025-11-04T16:23:00Z" w16du:dateUtc="2025-11-04T16:23:00Z">
              <w:r w:rsidRPr="00202105" w:rsidDel="00AE4162">
                <w:delText>3</w:delText>
              </w:r>
            </w:del>
            <w:ins w:id="19" w:author="MCC TF160" w:date="2025-11-04T16:23:00Z" w16du:dateUtc="2025-11-04T16:23:00Z">
              <w:r w:rsidR="00AE4162">
                <w:t>5</w:t>
              </w:r>
            </w:ins>
            <w:r w:rsidRPr="00202105">
              <w:t xml:space="preserve"> of TS 38.508-1 [4], takes place performing disconnection of security association.</w:t>
            </w:r>
          </w:p>
        </w:tc>
        <w:tc>
          <w:tcPr>
            <w:tcW w:w="567" w:type="dxa"/>
            <w:tcBorders>
              <w:top w:val="single" w:sz="4" w:space="0" w:color="auto"/>
              <w:left w:val="single" w:sz="4" w:space="0" w:color="auto"/>
              <w:bottom w:val="single" w:sz="4" w:space="0" w:color="auto"/>
              <w:right w:val="single" w:sz="4" w:space="0" w:color="auto"/>
            </w:tcBorders>
          </w:tcPr>
          <w:p w14:paraId="1338C77B"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044987EA"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13EFC166"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6FDB3208" w14:textId="77777777" w:rsidR="003613AA" w:rsidRPr="00202105" w:rsidRDefault="003613AA" w:rsidP="009D4432">
            <w:pPr>
              <w:pStyle w:val="TAC"/>
            </w:pPr>
            <w:r w:rsidRPr="00202105">
              <w:t>-</w:t>
            </w:r>
          </w:p>
        </w:tc>
      </w:tr>
      <w:tr w:rsidR="00C76FCA" w:rsidRPr="00202105" w14:paraId="6B32CF55" w14:textId="77777777" w:rsidTr="00A05ECD">
        <w:trPr>
          <w:ins w:id="20" w:author="MCC TF160" w:date="2025-11-06T14:05:00Z"/>
        </w:trPr>
        <w:tc>
          <w:tcPr>
            <w:tcW w:w="703" w:type="dxa"/>
            <w:tcBorders>
              <w:top w:val="single" w:sz="4" w:space="0" w:color="auto"/>
              <w:left w:val="single" w:sz="4" w:space="0" w:color="auto"/>
              <w:bottom w:val="single" w:sz="4" w:space="0" w:color="auto"/>
              <w:right w:val="single" w:sz="4" w:space="0" w:color="auto"/>
            </w:tcBorders>
          </w:tcPr>
          <w:p w14:paraId="4F7E0FD9" w14:textId="77777777" w:rsidR="00C76FCA" w:rsidRPr="00CA53AA" w:rsidRDefault="00C76FCA" w:rsidP="00A05ECD">
            <w:pPr>
              <w:pStyle w:val="TAC"/>
              <w:rPr>
                <w:ins w:id="21" w:author="MCC TF160" w:date="2025-11-06T14:05:00Z" w16du:dateUtc="2025-11-06T14:05:00Z"/>
              </w:rPr>
            </w:pPr>
            <w:ins w:id="22" w:author="MCC TF160" w:date="2025-11-06T14:05:00Z" w16du:dateUtc="2025-11-06T14:05:00Z">
              <w:r w:rsidRPr="00CA53AA">
                <w:t>-</w:t>
              </w:r>
            </w:ins>
          </w:p>
        </w:tc>
        <w:tc>
          <w:tcPr>
            <w:tcW w:w="3824" w:type="dxa"/>
            <w:tcBorders>
              <w:top w:val="single" w:sz="4" w:space="0" w:color="auto"/>
              <w:left w:val="single" w:sz="4" w:space="0" w:color="auto"/>
              <w:bottom w:val="single" w:sz="4" w:space="0" w:color="auto"/>
              <w:right w:val="single" w:sz="4" w:space="0" w:color="auto"/>
            </w:tcBorders>
          </w:tcPr>
          <w:p w14:paraId="3232DE69" w14:textId="44F3DE8B" w:rsidR="00C76FCA" w:rsidRPr="00CA53AA" w:rsidRDefault="00C76FCA" w:rsidP="00A05ECD">
            <w:pPr>
              <w:pStyle w:val="TAL"/>
              <w:rPr>
                <w:ins w:id="23" w:author="MCC TF160" w:date="2025-11-06T14:05:00Z" w16du:dateUtc="2025-11-06T14:05:00Z"/>
              </w:rPr>
            </w:pPr>
            <w:ins w:id="24" w:author="MCC TF160" w:date="2025-11-06T14:05:00Z" w16du:dateUtc="2025-11-06T14:05:00Z">
              <w:r>
                <w:t>EXCEPTION</w:t>
              </w:r>
              <w:r w:rsidRPr="00202105">
                <w:t>: In parallel to step</w:t>
              </w:r>
              <w:r>
                <w:t xml:space="preserve"> 6Bb3</w:t>
              </w:r>
              <w:r w:rsidRPr="00202105">
                <w:t xml:space="preserve">, the UE initiates an IPsec security association as defined in TS 24.502 [35] clause 7.3.2 </w:t>
              </w:r>
            </w:ins>
          </w:p>
        </w:tc>
        <w:tc>
          <w:tcPr>
            <w:tcW w:w="567" w:type="dxa"/>
            <w:tcBorders>
              <w:top w:val="single" w:sz="4" w:space="0" w:color="auto"/>
              <w:left w:val="single" w:sz="4" w:space="0" w:color="auto"/>
              <w:bottom w:val="single" w:sz="4" w:space="0" w:color="auto"/>
              <w:right w:val="single" w:sz="4" w:space="0" w:color="auto"/>
            </w:tcBorders>
          </w:tcPr>
          <w:p w14:paraId="648B2F2B" w14:textId="77777777" w:rsidR="00C76FCA" w:rsidRPr="00C77A3A" w:rsidRDefault="00C76FCA" w:rsidP="00A05ECD">
            <w:pPr>
              <w:pStyle w:val="TAC"/>
              <w:rPr>
                <w:ins w:id="25" w:author="MCC TF160" w:date="2025-11-06T14:05:00Z" w16du:dateUtc="2025-11-06T14:05:00Z"/>
              </w:rPr>
            </w:pPr>
            <w:ins w:id="26" w:author="MCC TF160" w:date="2025-11-06T14:05:00Z" w16du:dateUtc="2025-11-06T14:05:00Z">
              <w:r w:rsidRPr="00C77A3A">
                <w:t>-</w:t>
              </w:r>
            </w:ins>
          </w:p>
        </w:tc>
        <w:tc>
          <w:tcPr>
            <w:tcW w:w="2833" w:type="dxa"/>
            <w:tcBorders>
              <w:top w:val="single" w:sz="4" w:space="0" w:color="auto"/>
              <w:left w:val="single" w:sz="4" w:space="0" w:color="auto"/>
              <w:bottom w:val="single" w:sz="4" w:space="0" w:color="auto"/>
              <w:right w:val="single" w:sz="4" w:space="0" w:color="auto"/>
            </w:tcBorders>
          </w:tcPr>
          <w:p w14:paraId="4A9D7A55" w14:textId="77777777" w:rsidR="00C76FCA" w:rsidRPr="00C77A3A" w:rsidRDefault="00C76FCA" w:rsidP="00A05ECD">
            <w:pPr>
              <w:pStyle w:val="TAL"/>
              <w:rPr>
                <w:ins w:id="27" w:author="MCC TF160" w:date="2025-11-06T14:05:00Z" w16du:dateUtc="2025-11-06T14:05:00Z"/>
              </w:rPr>
            </w:pPr>
            <w:ins w:id="28" w:author="MCC TF160" w:date="2025-11-06T14:05:00Z" w16du:dateUtc="2025-11-06T14:05:00Z">
              <w:r w:rsidRPr="00C77A3A">
                <w:t>-</w:t>
              </w:r>
            </w:ins>
          </w:p>
        </w:tc>
        <w:tc>
          <w:tcPr>
            <w:tcW w:w="567" w:type="dxa"/>
            <w:tcBorders>
              <w:top w:val="single" w:sz="4" w:space="0" w:color="auto"/>
              <w:left w:val="single" w:sz="4" w:space="0" w:color="auto"/>
              <w:bottom w:val="single" w:sz="4" w:space="0" w:color="auto"/>
              <w:right w:val="single" w:sz="4" w:space="0" w:color="auto"/>
            </w:tcBorders>
          </w:tcPr>
          <w:p w14:paraId="166AF66F" w14:textId="77777777" w:rsidR="00C76FCA" w:rsidRPr="00CA53AA" w:rsidRDefault="00C76FCA" w:rsidP="00A05ECD">
            <w:pPr>
              <w:pStyle w:val="TAC"/>
              <w:rPr>
                <w:ins w:id="29" w:author="MCC TF160" w:date="2025-11-06T14:05:00Z" w16du:dateUtc="2025-11-06T14:05:00Z"/>
              </w:rPr>
            </w:pPr>
            <w:ins w:id="30" w:author="MCC TF160" w:date="2025-11-06T14:05:00Z" w16du:dateUtc="2025-11-06T14:05:00Z">
              <w:r w:rsidRPr="00CA53AA">
                <w:t>-</w:t>
              </w:r>
            </w:ins>
          </w:p>
        </w:tc>
        <w:tc>
          <w:tcPr>
            <w:tcW w:w="851" w:type="dxa"/>
            <w:tcBorders>
              <w:top w:val="single" w:sz="4" w:space="0" w:color="auto"/>
              <w:left w:val="single" w:sz="4" w:space="0" w:color="auto"/>
              <w:bottom w:val="single" w:sz="4" w:space="0" w:color="auto"/>
              <w:right w:val="single" w:sz="4" w:space="0" w:color="auto"/>
            </w:tcBorders>
          </w:tcPr>
          <w:p w14:paraId="207CB4DA" w14:textId="77777777" w:rsidR="00C76FCA" w:rsidRPr="00CA53AA" w:rsidRDefault="00C76FCA" w:rsidP="00A05ECD">
            <w:pPr>
              <w:pStyle w:val="TAC"/>
              <w:rPr>
                <w:ins w:id="31" w:author="MCC TF160" w:date="2025-11-06T14:05:00Z" w16du:dateUtc="2025-11-06T14:05:00Z"/>
              </w:rPr>
            </w:pPr>
            <w:ins w:id="32" w:author="MCC TF160" w:date="2025-11-06T14:05:00Z" w16du:dateUtc="2025-11-06T14:05:00Z">
              <w:r w:rsidRPr="00CA53AA">
                <w:t>-</w:t>
              </w:r>
            </w:ins>
          </w:p>
        </w:tc>
      </w:tr>
      <w:tr w:rsidR="003613AA" w:rsidRPr="00202105" w14:paraId="1666DB01" w14:textId="77777777" w:rsidTr="003278BB">
        <w:tc>
          <w:tcPr>
            <w:tcW w:w="703" w:type="dxa"/>
            <w:tcBorders>
              <w:top w:val="single" w:sz="4" w:space="0" w:color="auto"/>
              <w:left w:val="single" w:sz="4" w:space="0" w:color="auto"/>
              <w:bottom w:val="single" w:sz="4" w:space="0" w:color="auto"/>
              <w:right w:val="single" w:sz="4" w:space="0" w:color="auto"/>
            </w:tcBorders>
          </w:tcPr>
          <w:p w14:paraId="7B1E42F9" w14:textId="77777777" w:rsidR="003613AA" w:rsidRPr="00202105" w:rsidRDefault="003613AA" w:rsidP="009D4432">
            <w:pPr>
              <w:pStyle w:val="TAC"/>
            </w:pPr>
            <w:r w:rsidRPr="00202105">
              <w:t>6Bb3</w:t>
            </w:r>
          </w:p>
        </w:tc>
        <w:tc>
          <w:tcPr>
            <w:tcW w:w="3824" w:type="dxa"/>
            <w:tcBorders>
              <w:top w:val="single" w:sz="4" w:space="0" w:color="auto"/>
              <w:left w:val="single" w:sz="4" w:space="0" w:color="auto"/>
              <w:bottom w:val="single" w:sz="4" w:space="0" w:color="auto"/>
              <w:right w:val="single" w:sz="4" w:space="0" w:color="auto"/>
            </w:tcBorders>
          </w:tcPr>
          <w:p w14:paraId="52FC4D6E" w14:textId="77777777" w:rsidR="003613AA" w:rsidRPr="00202105" w:rsidRDefault="003613AA" w:rsidP="009D4432">
            <w:pPr>
              <w:pStyle w:val="TAL"/>
            </w:pPr>
            <w:r w:rsidRPr="00202105">
              <w:t>Check: Does the UE transmit REGISTRATION REQUEST for mobility registration over a new signalling connection?</w:t>
            </w:r>
          </w:p>
        </w:tc>
        <w:tc>
          <w:tcPr>
            <w:tcW w:w="567" w:type="dxa"/>
            <w:tcBorders>
              <w:top w:val="single" w:sz="4" w:space="0" w:color="auto"/>
              <w:left w:val="single" w:sz="4" w:space="0" w:color="auto"/>
              <w:bottom w:val="single" w:sz="4" w:space="0" w:color="auto"/>
              <w:right w:val="single" w:sz="4" w:space="0" w:color="auto"/>
            </w:tcBorders>
          </w:tcPr>
          <w:p w14:paraId="34336248" w14:textId="77777777" w:rsidR="003613AA" w:rsidRPr="00C77A3A" w:rsidRDefault="003613AA" w:rsidP="009D4432">
            <w:pPr>
              <w:pStyle w:val="TAC"/>
            </w:pPr>
            <w:r w:rsidRPr="00C77A3A">
              <w:t>--&gt;</w:t>
            </w:r>
          </w:p>
        </w:tc>
        <w:tc>
          <w:tcPr>
            <w:tcW w:w="2833" w:type="dxa"/>
            <w:tcBorders>
              <w:top w:val="single" w:sz="4" w:space="0" w:color="auto"/>
              <w:left w:val="single" w:sz="4" w:space="0" w:color="auto"/>
              <w:bottom w:val="single" w:sz="4" w:space="0" w:color="auto"/>
              <w:right w:val="single" w:sz="4" w:space="0" w:color="auto"/>
            </w:tcBorders>
          </w:tcPr>
          <w:p w14:paraId="324E3E85" w14:textId="32842BD3" w:rsidR="003613AA" w:rsidRPr="00C77A3A" w:rsidRDefault="005B646E" w:rsidP="009D4432">
            <w:pPr>
              <w:pStyle w:val="TAL"/>
            </w:pPr>
            <w:ins w:id="33" w:author="MCC TF160" w:date="2025-11-07T17:05:00Z" w16du:dateUtc="2025-11-07T17:05:00Z">
              <w:r w:rsidRPr="00C77A3A">
                <w:t xml:space="preserve">5GMM: </w:t>
              </w:r>
            </w:ins>
            <w:r w:rsidR="003613AA" w:rsidRPr="00C77A3A">
              <w:t>REGISTRATION REQUEST</w:t>
            </w:r>
          </w:p>
        </w:tc>
        <w:tc>
          <w:tcPr>
            <w:tcW w:w="567" w:type="dxa"/>
            <w:tcBorders>
              <w:top w:val="single" w:sz="4" w:space="0" w:color="auto"/>
              <w:left w:val="single" w:sz="4" w:space="0" w:color="auto"/>
              <w:bottom w:val="single" w:sz="4" w:space="0" w:color="auto"/>
              <w:right w:val="single" w:sz="4" w:space="0" w:color="auto"/>
            </w:tcBorders>
          </w:tcPr>
          <w:p w14:paraId="7EC15066" w14:textId="77777777" w:rsidR="003613AA" w:rsidRPr="00202105" w:rsidRDefault="003613AA" w:rsidP="009D4432">
            <w:pPr>
              <w:pStyle w:val="TAC"/>
            </w:pPr>
            <w:r w:rsidRPr="00202105">
              <w:t>2</w:t>
            </w:r>
          </w:p>
        </w:tc>
        <w:tc>
          <w:tcPr>
            <w:tcW w:w="851" w:type="dxa"/>
            <w:tcBorders>
              <w:top w:val="single" w:sz="4" w:space="0" w:color="auto"/>
              <w:left w:val="single" w:sz="4" w:space="0" w:color="auto"/>
              <w:bottom w:val="single" w:sz="4" w:space="0" w:color="auto"/>
              <w:right w:val="single" w:sz="4" w:space="0" w:color="auto"/>
            </w:tcBorders>
          </w:tcPr>
          <w:p w14:paraId="59366252" w14:textId="77777777" w:rsidR="003613AA" w:rsidRPr="00202105" w:rsidRDefault="003613AA" w:rsidP="009D4432">
            <w:pPr>
              <w:pStyle w:val="TAC"/>
            </w:pPr>
            <w:r w:rsidRPr="00202105">
              <w:t>P</w:t>
            </w:r>
          </w:p>
        </w:tc>
      </w:tr>
      <w:tr w:rsidR="003613AA" w:rsidRPr="00202105" w14:paraId="3F743680" w14:textId="77777777" w:rsidTr="003278BB">
        <w:tc>
          <w:tcPr>
            <w:tcW w:w="703" w:type="dxa"/>
            <w:tcBorders>
              <w:top w:val="single" w:sz="4" w:space="0" w:color="auto"/>
              <w:left w:val="single" w:sz="4" w:space="0" w:color="auto"/>
              <w:bottom w:val="single" w:sz="4" w:space="0" w:color="auto"/>
              <w:right w:val="single" w:sz="4" w:space="0" w:color="auto"/>
            </w:tcBorders>
          </w:tcPr>
          <w:p w14:paraId="02EC6878" w14:textId="7AC76C49" w:rsidR="003613AA" w:rsidRPr="00202105" w:rsidRDefault="003613AA" w:rsidP="009D4432">
            <w:pPr>
              <w:pStyle w:val="TAC"/>
              <w:rPr>
                <w:lang w:eastAsia="zh-CN"/>
              </w:rPr>
            </w:pPr>
            <w:r w:rsidRPr="00202105">
              <w:rPr>
                <w:lang w:eastAsia="zh-CN"/>
              </w:rPr>
              <w:t>7-8</w:t>
            </w:r>
            <w:ins w:id="34" w:author="MCC TF160" w:date="2025-11-04T17:40:00Z" w16du:dateUtc="2025-11-04T17:40:00Z">
              <w:r w:rsidR="00C2021A">
                <w:rPr>
                  <w:lang w:eastAsia="zh-CN"/>
                </w:rPr>
                <w:t>A</w:t>
              </w:r>
            </w:ins>
          </w:p>
        </w:tc>
        <w:tc>
          <w:tcPr>
            <w:tcW w:w="3824" w:type="dxa"/>
            <w:tcBorders>
              <w:top w:val="single" w:sz="4" w:space="0" w:color="auto"/>
              <w:left w:val="single" w:sz="4" w:space="0" w:color="auto"/>
              <w:bottom w:val="single" w:sz="4" w:space="0" w:color="auto"/>
              <w:right w:val="single" w:sz="4" w:space="0" w:color="auto"/>
            </w:tcBorders>
          </w:tcPr>
          <w:p w14:paraId="4270726D" w14:textId="77777777" w:rsidR="003613AA" w:rsidRPr="00202105" w:rsidRDefault="003613AA" w:rsidP="009D4432">
            <w:pPr>
              <w:pStyle w:val="TAL"/>
              <w:rPr>
                <w:lang w:eastAsia="zh-CN"/>
              </w:rPr>
            </w:pPr>
            <w:r w:rsidRPr="00202105">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EE2873B"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036AC5CB"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3232AAD4"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5CD055B0" w14:textId="77777777" w:rsidR="003613AA" w:rsidRPr="00202105" w:rsidRDefault="003613AA" w:rsidP="009D4432">
            <w:pPr>
              <w:pStyle w:val="TAC"/>
            </w:pPr>
            <w:r w:rsidRPr="00202105">
              <w:t>-</w:t>
            </w:r>
          </w:p>
        </w:tc>
      </w:tr>
      <w:tr w:rsidR="003613AA" w:rsidRPr="00202105" w:rsidDel="00C2021A" w14:paraId="1028202C" w14:textId="5F7F6BA4" w:rsidTr="003278BB">
        <w:trPr>
          <w:del w:id="35" w:author="MCC TF160" w:date="2025-11-04T17:40:00Z"/>
        </w:trPr>
        <w:tc>
          <w:tcPr>
            <w:tcW w:w="703" w:type="dxa"/>
            <w:tcBorders>
              <w:top w:val="single" w:sz="4" w:space="0" w:color="auto"/>
              <w:left w:val="single" w:sz="4" w:space="0" w:color="auto"/>
              <w:bottom w:val="single" w:sz="4" w:space="0" w:color="auto"/>
              <w:right w:val="single" w:sz="4" w:space="0" w:color="auto"/>
            </w:tcBorders>
          </w:tcPr>
          <w:p w14:paraId="685BA61D" w14:textId="71B554FB" w:rsidR="003613AA" w:rsidRPr="00202105" w:rsidDel="00C2021A" w:rsidRDefault="003613AA" w:rsidP="009D4432">
            <w:pPr>
              <w:pStyle w:val="TAC"/>
              <w:rPr>
                <w:del w:id="36" w:author="MCC TF160" w:date="2025-11-04T17:40:00Z" w16du:dateUtc="2025-11-04T17:40:00Z"/>
              </w:rPr>
            </w:pPr>
            <w:del w:id="37" w:author="MCC TF160" w:date="2025-11-04T17:40:00Z" w16du:dateUtc="2025-11-04T17:40:00Z">
              <w:r w:rsidRPr="00202105" w:rsidDel="00C2021A">
                <w:delText>8A</w:delText>
              </w:r>
            </w:del>
          </w:p>
        </w:tc>
        <w:tc>
          <w:tcPr>
            <w:tcW w:w="3824" w:type="dxa"/>
            <w:tcBorders>
              <w:top w:val="single" w:sz="4" w:space="0" w:color="auto"/>
              <w:left w:val="single" w:sz="4" w:space="0" w:color="auto"/>
              <w:bottom w:val="single" w:sz="4" w:space="0" w:color="auto"/>
              <w:right w:val="single" w:sz="4" w:space="0" w:color="auto"/>
            </w:tcBorders>
          </w:tcPr>
          <w:p w14:paraId="1F0089AB" w14:textId="4F2D475F" w:rsidR="003613AA" w:rsidRPr="00202105" w:rsidDel="00C2021A" w:rsidRDefault="003613AA" w:rsidP="009D4432">
            <w:pPr>
              <w:pStyle w:val="TAL"/>
              <w:rPr>
                <w:del w:id="38" w:author="MCC TF160" w:date="2025-11-04T17:40:00Z" w16du:dateUtc="2025-11-04T17:40:00Z"/>
              </w:rPr>
            </w:pPr>
            <w:del w:id="39" w:author="MCC TF160" w:date="2025-11-04T17:40:00Z" w16du:dateUtc="2025-11-04T17:40:00Z">
              <w:r w:rsidRPr="00202105" w:rsidDel="00C2021A">
                <w:delText>SS stops transmitting UL grant.</w:delText>
              </w:r>
            </w:del>
          </w:p>
        </w:tc>
        <w:tc>
          <w:tcPr>
            <w:tcW w:w="567" w:type="dxa"/>
            <w:tcBorders>
              <w:top w:val="single" w:sz="4" w:space="0" w:color="auto"/>
              <w:left w:val="single" w:sz="4" w:space="0" w:color="auto"/>
              <w:bottom w:val="single" w:sz="4" w:space="0" w:color="auto"/>
              <w:right w:val="single" w:sz="4" w:space="0" w:color="auto"/>
            </w:tcBorders>
          </w:tcPr>
          <w:p w14:paraId="72AE2482" w14:textId="09F0AE16" w:rsidR="003613AA" w:rsidRPr="00C77A3A" w:rsidDel="00C2021A" w:rsidRDefault="003613AA" w:rsidP="009D4432">
            <w:pPr>
              <w:pStyle w:val="TAC"/>
              <w:rPr>
                <w:del w:id="40" w:author="MCC TF160" w:date="2025-11-04T17:40:00Z" w16du:dateUtc="2025-11-04T17:40:00Z"/>
              </w:rPr>
            </w:pPr>
            <w:del w:id="41" w:author="MCC TF160" w:date="2025-11-04T17:40:00Z" w16du:dateUtc="2025-11-04T17:40:00Z">
              <w:r w:rsidRPr="00C77A3A" w:rsidDel="00C2021A">
                <w:delText>-</w:delText>
              </w:r>
            </w:del>
          </w:p>
        </w:tc>
        <w:tc>
          <w:tcPr>
            <w:tcW w:w="2833" w:type="dxa"/>
            <w:tcBorders>
              <w:top w:val="single" w:sz="4" w:space="0" w:color="auto"/>
              <w:left w:val="single" w:sz="4" w:space="0" w:color="auto"/>
              <w:bottom w:val="single" w:sz="4" w:space="0" w:color="auto"/>
              <w:right w:val="single" w:sz="4" w:space="0" w:color="auto"/>
            </w:tcBorders>
          </w:tcPr>
          <w:p w14:paraId="1DBB82B2" w14:textId="219E5E1A" w:rsidR="003613AA" w:rsidRPr="00C77A3A" w:rsidDel="00C2021A" w:rsidRDefault="003613AA" w:rsidP="009D4432">
            <w:pPr>
              <w:pStyle w:val="TAL"/>
              <w:rPr>
                <w:del w:id="42" w:author="MCC TF160" w:date="2025-11-04T17:40:00Z" w16du:dateUtc="2025-11-04T17:40:00Z"/>
              </w:rPr>
            </w:pPr>
            <w:del w:id="43" w:author="MCC TF160" w:date="2025-11-04T17:40:00Z" w16du:dateUtc="2025-11-04T17:40:00Z">
              <w:r w:rsidRPr="00C77A3A" w:rsidDel="00C2021A">
                <w:delText>-</w:delText>
              </w:r>
            </w:del>
          </w:p>
        </w:tc>
        <w:tc>
          <w:tcPr>
            <w:tcW w:w="567" w:type="dxa"/>
            <w:tcBorders>
              <w:top w:val="single" w:sz="4" w:space="0" w:color="auto"/>
              <w:left w:val="single" w:sz="4" w:space="0" w:color="auto"/>
              <w:bottom w:val="single" w:sz="4" w:space="0" w:color="auto"/>
              <w:right w:val="single" w:sz="4" w:space="0" w:color="auto"/>
            </w:tcBorders>
          </w:tcPr>
          <w:p w14:paraId="3D9196B2" w14:textId="5CC11029" w:rsidR="003613AA" w:rsidRPr="00202105" w:rsidDel="00C2021A" w:rsidRDefault="003613AA" w:rsidP="009D4432">
            <w:pPr>
              <w:pStyle w:val="TAC"/>
              <w:rPr>
                <w:del w:id="44" w:author="MCC TF160" w:date="2025-11-04T17:40:00Z" w16du:dateUtc="2025-11-04T17:40:00Z"/>
              </w:rPr>
            </w:pPr>
            <w:del w:id="45" w:author="MCC TF160" w:date="2025-11-04T17:40:00Z" w16du:dateUtc="2025-11-04T17:40:00Z">
              <w:r w:rsidRPr="00202105" w:rsidDel="00C2021A">
                <w:delText>-</w:delText>
              </w:r>
            </w:del>
          </w:p>
        </w:tc>
        <w:tc>
          <w:tcPr>
            <w:tcW w:w="851" w:type="dxa"/>
            <w:tcBorders>
              <w:top w:val="single" w:sz="4" w:space="0" w:color="auto"/>
              <w:left w:val="single" w:sz="4" w:space="0" w:color="auto"/>
              <w:bottom w:val="single" w:sz="4" w:space="0" w:color="auto"/>
              <w:right w:val="single" w:sz="4" w:space="0" w:color="auto"/>
            </w:tcBorders>
          </w:tcPr>
          <w:p w14:paraId="154EEEB4" w14:textId="0F73909C" w:rsidR="003613AA" w:rsidRPr="00202105" w:rsidDel="00C2021A" w:rsidRDefault="003613AA" w:rsidP="009D4432">
            <w:pPr>
              <w:pStyle w:val="TAC"/>
              <w:rPr>
                <w:del w:id="46" w:author="MCC TF160" w:date="2025-11-04T17:40:00Z" w16du:dateUtc="2025-11-04T17:40:00Z"/>
              </w:rPr>
            </w:pPr>
            <w:del w:id="47" w:author="MCC TF160" w:date="2025-11-04T17:40:00Z" w16du:dateUtc="2025-11-04T17:40:00Z">
              <w:r w:rsidRPr="00202105" w:rsidDel="00C2021A">
                <w:delText>-</w:delText>
              </w:r>
            </w:del>
          </w:p>
        </w:tc>
      </w:tr>
      <w:tr w:rsidR="00BA58EA" w:rsidRPr="00202105" w14:paraId="08B661F6"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6E66F4F9" w14:textId="77777777" w:rsidR="00BA58EA" w:rsidRPr="00202105" w:rsidRDefault="003613AA" w:rsidP="009D4432">
            <w:pPr>
              <w:pStyle w:val="TAC"/>
              <w:rPr>
                <w:rFonts w:eastAsia="DengXian"/>
                <w:lang w:eastAsia="zh-CN"/>
              </w:rPr>
            </w:pPr>
            <w:r w:rsidRPr="00202105">
              <w:t>8B</w:t>
            </w:r>
          </w:p>
        </w:tc>
        <w:tc>
          <w:tcPr>
            <w:tcW w:w="3824" w:type="dxa"/>
            <w:tcBorders>
              <w:top w:val="single" w:sz="4" w:space="0" w:color="auto"/>
              <w:left w:val="single" w:sz="4" w:space="0" w:color="auto"/>
              <w:bottom w:val="single" w:sz="4" w:space="0" w:color="auto"/>
              <w:right w:val="single" w:sz="4" w:space="0" w:color="auto"/>
            </w:tcBorders>
          </w:tcPr>
          <w:p w14:paraId="7ED0EF1C" w14:textId="77777777" w:rsidR="00BA58EA" w:rsidRPr="00202105" w:rsidRDefault="00BA58EA" w:rsidP="00BE6659">
            <w:pPr>
              <w:pStyle w:val="TAL"/>
              <w:rPr>
                <w:rFonts w:eastAsia="DengXian"/>
              </w:rPr>
            </w:pPr>
            <w:r w:rsidRPr="00202105">
              <w:t>SS sends a REGISTRATION ACCEPT</w:t>
            </w:r>
            <w:r w:rsidRPr="00202105">
              <w:rPr>
                <w:i/>
                <w:iCs/>
              </w:rPr>
              <w:t xml:space="preserve"> </w:t>
            </w:r>
            <w:r w:rsidRPr="00202105">
              <w:t>message containing a 5G-GUTI.</w:t>
            </w:r>
          </w:p>
        </w:tc>
        <w:tc>
          <w:tcPr>
            <w:tcW w:w="567" w:type="dxa"/>
            <w:tcBorders>
              <w:top w:val="single" w:sz="4" w:space="0" w:color="auto"/>
              <w:left w:val="single" w:sz="4" w:space="0" w:color="auto"/>
              <w:bottom w:val="single" w:sz="4" w:space="0" w:color="auto"/>
              <w:right w:val="single" w:sz="4" w:space="0" w:color="auto"/>
            </w:tcBorders>
            <w:hideMark/>
          </w:tcPr>
          <w:p w14:paraId="307212B6" w14:textId="77777777" w:rsidR="00BA58EA" w:rsidRPr="00C77A3A" w:rsidRDefault="00BA58EA" w:rsidP="009D4432">
            <w:pPr>
              <w:pStyle w:val="TAC"/>
              <w:rPr>
                <w:rFonts w:eastAsia="DengXian"/>
                <w:lang w:eastAsia="zh-CN"/>
              </w:rPr>
            </w:pPr>
            <w:r w:rsidRPr="00C77A3A">
              <w:t>&lt;--</w:t>
            </w:r>
          </w:p>
        </w:tc>
        <w:tc>
          <w:tcPr>
            <w:tcW w:w="2833" w:type="dxa"/>
            <w:tcBorders>
              <w:top w:val="single" w:sz="4" w:space="0" w:color="auto"/>
              <w:left w:val="single" w:sz="4" w:space="0" w:color="auto"/>
              <w:bottom w:val="single" w:sz="4" w:space="0" w:color="auto"/>
              <w:right w:val="single" w:sz="4" w:space="0" w:color="auto"/>
            </w:tcBorders>
            <w:hideMark/>
          </w:tcPr>
          <w:p w14:paraId="2344AE9B" w14:textId="6EE3C9C0" w:rsidR="00BA58EA" w:rsidRPr="00C77A3A" w:rsidRDefault="005B646E" w:rsidP="009D4432">
            <w:pPr>
              <w:pStyle w:val="TAL"/>
              <w:rPr>
                <w:rFonts w:eastAsia="DengXian"/>
                <w:lang w:eastAsia="zh-CN"/>
              </w:rPr>
            </w:pPr>
            <w:ins w:id="48" w:author="MCC TF160" w:date="2025-11-07T17:05:00Z" w16du:dateUtc="2025-11-07T17:05:00Z">
              <w:r w:rsidRPr="00C77A3A">
                <w:t xml:space="preserve">5GMM: </w:t>
              </w:r>
            </w:ins>
            <w:r w:rsidR="00BA58EA" w:rsidRPr="00C77A3A">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EB25A9" w14:textId="77777777" w:rsidR="00BA58EA" w:rsidRPr="00202105" w:rsidRDefault="00BA58EA" w:rsidP="009D4432">
            <w:pPr>
              <w:pStyle w:val="TAC"/>
              <w:rPr>
                <w:rFonts w:eastAsia="DengXian"/>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hideMark/>
          </w:tcPr>
          <w:p w14:paraId="04108476" w14:textId="77777777" w:rsidR="00BA58EA" w:rsidRPr="00202105" w:rsidRDefault="00BA58EA" w:rsidP="009D4432">
            <w:pPr>
              <w:pStyle w:val="TAC"/>
              <w:rPr>
                <w:rFonts w:eastAsia="DengXian"/>
                <w:lang w:eastAsia="zh-CN"/>
              </w:rPr>
            </w:pPr>
            <w:r w:rsidRPr="00202105">
              <w:t>-</w:t>
            </w:r>
          </w:p>
        </w:tc>
      </w:tr>
      <w:tr w:rsidR="003613AA" w:rsidRPr="00202105" w14:paraId="0C081DB6" w14:textId="77777777" w:rsidTr="003278BB">
        <w:tc>
          <w:tcPr>
            <w:tcW w:w="703" w:type="dxa"/>
            <w:tcBorders>
              <w:top w:val="single" w:sz="4" w:space="0" w:color="auto"/>
              <w:left w:val="single" w:sz="4" w:space="0" w:color="auto"/>
              <w:bottom w:val="single" w:sz="4" w:space="0" w:color="auto"/>
              <w:right w:val="single" w:sz="4" w:space="0" w:color="auto"/>
            </w:tcBorders>
          </w:tcPr>
          <w:p w14:paraId="57D8CB98" w14:textId="1D6B0474" w:rsidR="003613AA" w:rsidRPr="00202105" w:rsidRDefault="003613AA" w:rsidP="009D4432">
            <w:pPr>
              <w:pStyle w:val="TAC"/>
            </w:pPr>
            <w:r w:rsidRPr="00202105">
              <w:t>8C</w:t>
            </w:r>
          </w:p>
        </w:tc>
        <w:tc>
          <w:tcPr>
            <w:tcW w:w="3824" w:type="dxa"/>
            <w:tcBorders>
              <w:top w:val="single" w:sz="4" w:space="0" w:color="auto"/>
              <w:left w:val="single" w:sz="4" w:space="0" w:color="auto"/>
              <w:bottom w:val="single" w:sz="4" w:space="0" w:color="auto"/>
              <w:right w:val="single" w:sz="4" w:space="0" w:color="auto"/>
            </w:tcBorders>
          </w:tcPr>
          <w:p w14:paraId="5E5C1E6E" w14:textId="77777777" w:rsidR="00FA3374" w:rsidRPr="00202105" w:rsidRDefault="003613AA" w:rsidP="00FA3374">
            <w:pPr>
              <w:pStyle w:val="TAL"/>
              <w:rPr>
                <w:ins w:id="49" w:author="MCC TF160" w:date="2025-11-06T13:50:00Z" w16du:dateUtc="2025-11-06T13:50:00Z"/>
              </w:rPr>
            </w:pPr>
            <w:del w:id="50" w:author="MCC TF160" w:date="2025-11-04T17:40:00Z" w16du:dateUtc="2025-11-04T17:40:00Z">
              <w:r w:rsidRPr="00202105" w:rsidDel="00C2021A">
                <w:delText xml:space="preserve">SS </w:delText>
              </w:r>
              <w:r w:rsidR="00BE6659" w:rsidRPr="00202105" w:rsidDel="00C2021A">
                <w:delText>transmits</w:delText>
              </w:r>
              <w:r w:rsidRPr="00202105" w:rsidDel="00C2021A">
                <w:delText xml:space="preserve"> one UL grant, for the UE to transmit the REGISTRATION COMPLETE message at step 8D.</w:delText>
              </w:r>
            </w:del>
            <w:ins w:id="51" w:author="MCC TF160" w:date="2025-11-06T13:45:00Z" w16du:dateUtc="2025-11-06T13:45:00Z">
              <w:r w:rsidR="00FA3374" w:rsidRPr="00202105">
                <w:t xml:space="preserve"> </w:t>
              </w:r>
            </w:ins>
            <w:ins w:id="52" w:author="MCC TF160" w:date="2025-11-06T13:50:00Z" w16du:dateUtc="2025-11-06T13:50:00Z">
              <w:r w:rsidR="00FA3374" w:rsidRPr="00202105">
                <w:t>The SS starts timer 5 sec.</w:t>
              </w:r>
            </w:ins>
          </w:p>
          <w:p w14:paraId="33076D05" w14:textId="60C9CC57" w:rsidR="003613AA" w:rsidRPr="00202105" w:rsidRDefault="003E4B13" w:rsidP="00FA3374">
            <w:pPr>
              <w:pStyle w:val="TAL"/>
            </w:pPr>
            <w:ins w:id="53" w:author="MCC TF160" w:date="2025-11-12T12:11:00Z" w16du:dateUtc="2025-11-12T12:11:00Z">
              <w:r>
                <w:t>(</w:t>
              </w:r>
            </w:ins>
            <w:ins w:id="54" w:author="MCC TF160" w:date="2025-11-06T13:50:00Z" w16du:dateUtc="2025-11-06T13:50:00Z">
              <w:r w:rsidR="00FA3374" w:rsidRPr="00202105">
                <w:t>Note</w:t>
              </w:r>
            </w:ins>
            <w:ins w:id="55" w:author="MCC TF160" w:date="2025-11-12T12:11:00Z" w16du:dateUtc="2025-11-12T12:11:00Z">
              <w:r>
                <w:t xml:space="preserve"> 2)</w:t>
              </w:r>
            </w:ins>
          </w:p>
        </w:tc>
        <w:tc>
          <w:tcPr>
            <w:tcW w:w="567" w:type="dxa"/>
            <w:tcBorders>
              <w:top w:val="single" w:sz="4" w:space="0" w:color="auto"/>
              <w:left w:val="single" w:sz="4" w:space="0" w:color="auto"/>
              <w:bottom w:val="single" w:sz="4" w:space="0" w:color="auto"/>
              <w:right w:val="single" w:sz="4" w:space="0" w:color="auto"/>
            </w:tcBorders>
          </w:tcPr>
          <w:p w14:paraId="3EEE3AC0"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54509ABC"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334D06F9"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2D114EC8" w14:textId="77777777" w:rsidR="003613AA" w:rsidRPr="00202105" w:rsidRDefault="003613AA" w:rsidP="009D4432">
            <w:pPr>
              <w:pStyle w:val="TAC"/>
            </w:pPr>
            <w:r w:rsidRPr="00202105">
              <w:t>-</w:t>
            </w:r>
          </w:p>
        </w:tc>
      </w:tr>
      <w:tr w:rsidR="00BA58EA" w:rsidRPr="00202105" w14:paraId="270FD5CA"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2E68746F" w14:textId="77777777" w:rsidR="00BA58EA" w:rsidRPr="00202105" w:rsidRDefault="00BA58EA" w:rsidP="009D4432">
            <w:pPr>
              <w:pStyle w:val="TAC"/>
              <w:rPr>
                <w:rFonts w:eastAsia="DengXian"/>
                <w:lang w:eastAsia="zh-CN"/>
              </w:rPr>
            </w:pPr>
            <w:r w:rsidRPr="00202105">
              <w:t>8</w:t>
            </w:r>
            <w:r w:rsidR="003613AA" w:rsidRPr="00202105">
              <w:t>D</w:t>
            </w:r>
          </w:p>
        </w:tc>
        <w:tc>
          <w:tcPr>
            <w:tcW w:w="3824" w:type="dxa"/>
            <w:tcBorders>
              <w:top w:val="single" w:sz="4" w:space="0" w:color="auto"/>
              <w:left w:val="single" w:sz="4" w:space="0" w:color="auto"/>
              <w:bottom w:val="single" w:sz="4" w:space="0" w:color="auto"/>
              <w:right w:val="single" w:sz="4" w:space="0" w:color="auto"/>
            </w:tcBorders>
            <w:hideMark/>
          </w:tcPr>
          <w:p w14:paraId="78478B54" w14:textId="77777777" w:rsidR="00BA58EA" w:rsidRPr="00202105" w:rsidRDefault="003613AA" w:rsidP="009D4432">
            <w:pPr>
              <w:pStyle w:val="TAL"/>
              <w:rPr>
                <w:rFonts w:eastAsia="DengXian"/>
              </w:rPr>
            </w:pPr>
            <w:r w:rsidRPr="00202105">
              <w:t>T</w:t>
            </w:r>
            <w:r w:rsidR="00BA58EA" w:rsidRPr="00202105">
              <w:t>he UE send a REGISTRATION COMPLETE</w:t>
            </w: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BB920E1" w14:textId="77777777" w:rsidR="00BA58EA" w:rsidRPr="00C77A3A" w:rsidRDefault="00BA58EA" w:rsidP="009D4432">
            <w:pPr>
              <w:pStyle w:val="TAC"/>
              <w:rPr>
                <w:rFonts w:eastAsia="DengXian"/>
              </w:rPr>
            </w:pPr>
            <w:r w:rsidRPr="00C77A3A">
              <w:t>--&gt;</w:t>
            </w:r>
          </w:p>
        </w:tc>
        <w:tc>
          <w:tcPr>
            <w:tcW w:w="2833" w:type="dxa"/>
            <w:tcBorders>
              <w:top w:val="single" w:sz="4" w:space="0" w:color="auto"/>
              <w:left w:val="single" w:sz="4" w:space="0" w:color="auto"/>
              <w:bottom w:val="single" w:sz="4" w:space="0" w:color="auto"/>
              <w:right w:val="single" w:sz="4" w:space="0" w:color="auto"/>
            </w:tcBorders>
            <w:hideMark/>
          </w:tcPr>
          <w:p w14:paraId="382F523F" w14:textId="340BD2BE" w:rsidR="00BA58EA" w:rsidRPr="00C77A3A" w:rsidRDefault="005B646E" w:rsidP="009D4432">
            <w:pPr>
              <w:pStyle w:val="TAL"/>
              <w:rPr>
                <w:rFonts w:eastAsia="DengXian"/>
              </w:rPr>
            </w:pPr>
            <w:ins w:id="56" w:author="MCC TF160" w:date="2025-11-07T17:05:00Z" w16du:dateUtc="2025-11-07T17:05:00Z">
              <w:r w:rsidRPr="00C77A3A">
                <w:t xml:space="preserve">5GMM: </w:t>
              </w:r>
            </w:ins>
            <w:r w:rsidR="00BA58EA" w:rsidRPr="00C77A3A">
              <w:t>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A731421" w14:textId="77777777" w:rsidR="00BA58EA" w:rsidRPr="00202105" w:rsidRDefault="003613AA" w:rsidP="009D4432">
            <w:pPr>
              <w:pStyle w:val="TAC"/>
              <w:rPr>
                <w:rFonts w:eastAsia="DengXian"/>
              </w:rPr>
            </w:pPr>
            <w:r w:rsidRPr="00202105">
              <w:t>-</w:t>
            </w:r>
          </w:p>
        </w:tc>
        <w:tc>
          <w:tcPr>
            <w:tcW w:w="851" w:type="dxa"/>
            <w:tcBorders>
              <w:top w:val="single" w:sz="4" w:space="0" w:color="auto"/>
              <w:left w:val="single" w:sz="4" w:space="0" w:color="auto"/>
              <w:bottom w:val="single" w:sz="4" w:space="0" w:color="auto"/>
              <w:right w:val="single" w:sz="4" w:space="0" w:color="auto"/>
            </w:tcBorders>
            <w:hideMark/>
          </w:tcPr>
          <w:p w14:paraId="7BD7F646" w14:textId="77777777" w:rsidR="00BA58EA" w:rsidRPr="00202105" w:rsidRDefault="003613AA" w:rsidP="009D4432">
            <w:pPr>
              <w:pStyle w:val="TAC"/>
              <w:rPr>
                <w:rFonts w:eastAsia="DengXian"/>
              </w:rPr>
            </w:pPr>
            <w:r w:rsidRPr="00202105">
              <w:t>-</w:t>
            </w:r>
          </w:p>
        </w:tc>
      </w:tr>
      <w:tr w:rsidR="00FA3374" w:rsidRPr="00202105" w14:paraId="00AEFDAD" w14:textId="77777777" w:rsidTr="00FA3374">
        <w:trPr>
          <w:ins w:id="57" w:author="MCC TF160" w:date="2025-11-06T13:52:00Z"/>
        </w:trPr>
        <w:tc>
          <w:tcPr>
            <w:tcW w:w="703" w:type="dxa"/>
            <w:tcBorders>
              <w:top w:val="single" w:sz="4" w:space="0" w:color="auto"/>
              <w:left w:val="single" w:sz="4" w:space="0" w:color="auto"/>
              <w:bottom w:val="single" w:sz="4" w:space="0" w:color="auto"/>
              <w:right w:val="single" w:sz="4" w:space="0" w:color="auto"/>
            </w:tcBorders>
            <w:hideMark/>
          </w:tcPr>
          <w:p w14:paraId="56D8F832" w14:textId="77777777" w:rsidR="00FA3374" w:rsidRPr="00202105" w:rsidRDefault="00FA3374" w:rsidP="00A05ECD">
            <w:pPr>
              <w:pStyle w:val="TAC"/>
              <w:rPr>
                <w:ins w:id="58" w:author="MCC TF160" w:date="2025-11-06T13:52:00Z" w16du:dateUtc="2025-11-06T13:52:00Z"/>
              </w:rPr>
            </w:pPr>
            <w:ins w:id="59" w:author="MCC TF160" w:date="2025-11-06T13:52:00Z" w16du:dateUtc="2025-11-06T13:52:00Z">
              <w:r>
                <w:t>-</w:t>
              </w:r>
            </w:ins>
          </w:p>
        </w:tc>
        <w:tc>
          <w:tcPr>
            <w:tcW w:w="3824" w:type="dxa"/>
            <w:tcBorders>
              <w:top w:val="single" w:sz="4" w:space="0" w:color="auto"/>
              <w:left w:val="single" w:sz="4" w:space="0" w:color="auto"/>
              <w:bottom w:val="single" w:sz="4" w:space="0" w:color="auto"/>
              <w:right w:val="single" w:sz="4" w:space="0" w:color="auto"/>
            </w:tcBorders>
            <w:hideMark/>
          </w:tcPr>
          <w:p w14:paraId="5CB6740D" w14:textId="0BAC38E8" w:rsidR="00FA3374" w:rsidRDefault="00FA3374" w:rsidP="00A05ECD">
            <w:pPr>
              <w:pStyle w:val="TAL"/>
              <w:rPr>
                <w:ins w:id="60" w:author="MCC TF160" w:date="2025-11-06T13:52:00Z" w16du:dateUtc="2025-11-06T13:52:00Z"/>
              </w:rPr>
            </w:pPr>
            <w:ins w:id="61" w:author="MCC TF160" w:date="2025-11-06T13:52:00Z" w16du:dateUtc="2025-11-06T13:52:00Z">
              <w:r>
                <w:t xml:space="preserve">EXCEPTION: </w:t>
              </w:r>
              <w:r w:rsidRPr="00202105">
                <w:t xml:space="preserve">Steps </w:t>
              </w:r>
            </w:ins>
            <w:ins w:id="62" w:author="MCC TF160" w:date="2025-11-06T13:54:00Z" w16du:dateUtc="2025-11-06T13:54:00Z">
              <w:r w:rsidR="00CA53AA">
                <w:t>8E</w:t>
              </w:r>
            </w:ins>
            <w:ins w:id="63" w:author="MCC TF160" w:date="2025-11-06T13:52:00Z" w16du:dateUtc="2025-11-06T13:52:00Z">
              <w:r w:rsidRPr="00202105">
                <w:t xml:space="preserve">a1 to </w:t>
              </w:r>
            </w:ins>
            <w:ins w:id="64" w:author="MCC TF160" w:date="2025-11-06T13:54:00Z" w16du:dateUtc="2025-11-06T13:54:00Z">
              <w:r w:rsidR="00CA53AA">
                <w:t>8Eb3</w:t>
              </w:r>
            </w:ins>
            <w:ins w:id="65" w:author="MCC TF160" w:date="2025-11-06T13:52:00Z" w16du:dateUtc="2025-11-06T13:52:00Z">
              <w:r w:rsidRPr="00202105">
                <w:t xml:space="preserve"> describe behaviour that depends on the UE implementation; the "lower case letter" identifies a step sequence that take place if the UE is implemented in a certain way.</w:t>
              </w:r>
            </w:ins>
          </w:p>
        </w:tc>
        <w:tc>
          <w:tcPr>
            <w:tcW w:w="567" w:type="dxa"/>
            <w:tcBorders>
              <w:top w:val="single" w:sz="4" w:space="0" w:color="auto"/>
              <w:left w:val="single" w:sz="4" w:space="0" w:color="auto"/>
              <w:bottom w:val="single" w:sz="4" w:space="0" w:color="auto"/>
              <w:right w:val="single" w:sz="4" w:space="0" w:color="auto"/>
            </w:tcBorders>
            <w:hideMark/>
          </w:tcPr>
          <w:p w14:paraId="5E8EF80E" w14:textId="77777777" w:rsidR="00FA3374" w:rsidRPr="00C77A3A" w:rsidRDefault="00FA3374" w:rsidP="00A05ECD">
            <w:pPr>
              <w:pStyle w:val="TAC"/>
              <w:rPr>
                <w:ins w:id="66" w:author="MCC TF160" w:date="2025-11-06T13:52:00Z" w16du:dateUtc="2025-11-06T13:52:00Z"/>
              </w:rPr>
            </w:pPr>
            <w:ins w:id="67" w:author="MCC TF160" w:date="2025-11-06T13:52:00Z" w16du:dateUtc="2025-11-06T13:52:00Z">
              <w:r w:rsidRPr="00C77A3A">
                <w:t>-</w:t>
              </w:r>
            </w:ins>
          </w:p>
        </w:tc>
        <w:tc>
          <w:tcPr>
            <w:tcW w:w="2833" w:type="dxa"/>
            <w:tcBorders>
              <w:top w:val="single" w:sz="4" w:space="0" w:color="auto"/>
              <w:left w:val="single" w:sz="4" w:space="0" w:color="auto"/>
              <w:bottom w:val="single" w:sz="4" w:space="0" w:color="auto"/>
              <w:right w:val="single" w:sz="4" w:space="0" w:color="auto"/>
            </w:tcBorders>
            <w:hideMark/>
          </w:tcPr>
          <w:p w14:paraId="2DCF090E" w14:textId="77777777" w:rsidR="00FA3374" w:rsidRPr="00C77A3A" w:rsidRDefault="00FA3374" w:rsidP="00A05ECD">
            <w:pPr>
              <w:pStyle w:val="TAL"/>
              <w:rPr>
                <w:ins w:id="68" w:author="MCC TF160" w:date="2025-11-06T13:52:00Z" w16du:dateUtc="2025-11-06T13:52:00Z"/>
              </w:rPr>
            </w:pPr>
            <w:ins w:id="69" w:author="MCC TF160" w:date="2025-11-06T13:52:00Z" w16du:dateUtc="2025-11-06T13:52:00Z">
              <w:r w:rsidRPr="00C77A3A">
                <w:t>-</w:t>
              </w:r>
            </w:ins>
          </w:p>
        </w:tc>
        <w:tc>
          <w:tcPr>
            <w:tcW w:w="567" w:type="dxa"/>
            <w:tcBorders>
              <w:top w:val="single" w:sz="4" w:space="0" w:color="auto"/>
              <w:left w:val="single" w:sz="4" w:space="0" w:color="auto"/>
              <w:bottom w:val="single" w:sz="4" w:space="0" w:color="auto"/>
              <w:right w:val="single" w:sz="4" w:space="0" w:color="auto"/>
            </w:tcBorders>
            <w:hideMark/>
          </w:tcPr>
          <w:p w14:paraId="7A9B1B00" w14:textId="77777777" w:rsidR="00FA3374" w:rsidRPr="00202105" w:rsidRDefault="00FA3374" w:rsidP="00A05ECD">
            <w:pPr>
              <w:pStyle w:val="TAC"/>
              <w:rPr>
                <w:ins w:id="70" w:author="MCC TF160" w:date="2025-11-06T13:52:00Z" w16du:dateUtc="2025-11-06T13:52:00Z"/>
              </w:rPr>
            </w:pPr>
            <w:ins w:id="71" w:author="MCC TF160" w:date="2025-11-06T13:52:00Z" w16du:dateUtc="2025-11-06T13:52:00Z">
              <w:r>
                <w:t>-</w:t>
              </w:r>
            </w:ins>
          </w:p>
        </w:tc>
        <w:tc>
          <w:tcPr>
            <w:tcW w:w="851" w:type="dxa"/>
            <w:tcBorders>
              <w:top w:val="single" w:sz="4" w:space="0" w:color="auto"/>
              <w:left w:val="single" w:sz="4" w:space="0" w:color="auto"/>
              <w:bottom w:val="single" w:sz="4" w:space="0" w:color="auto"/>
              <w:right w:val="single" w:sz="4" w:space="0" w:color="auto"/>
            </w:tcBorders>
            <w:hideMark/>
          </w:tcPr>
          <w:p w14:paraId="2B67C2B1" w14:textId="77777777" w:rsidR="00FA3374" w:rsidRPr="00202105" w:rsidRDefault="00FA3374" w:rsidP="00A05ECD">
            <w:pPr>
              <w:pStyle w:val="TAC"/>
              <w:rPr>
                <w:ins w:id="72" w:author="MCC TF160" w:date="2025-11-06T13:52:00Z" w16du:dateUtc="2025-11-06T13:52:00Z"/>
              </w:rPr>
            </w:pPr>
            <w:ins w:id="73" w:author="MCC TF160" w:date="2025-11-06T13:52:00Z" w16du:dateUtc="2025-11-06T13:52:00Z">
              <w:r>
                <w:t>-</w:t>
              </w:r>
            </w:ins>
          </w:p>
        </w:tc>
      </w:tr>
      <w:tr w:rsidR="00CA53AA" w:rsidRPr="00202105" w14:paraId="4D1E0B58" w14:textId="77777777" w:rsidTr="00FA3374">
        <w:trPr>
          <w:ins w:id="74" w:author="MCC TF160" w:date="2025-11-06T13:52:00Z"/>
        </w:trPr>
        <w:tc>
          <w:tcPr>
            <w:tcW w:w="703" w:type="dxa"/>
            <w:tcBorders>
              <w:top w:val="single" w:sz="4" w:space="0" w:color="auto"/>
              <w:left w:val="single" w:sz="4" w:space="0" w:color="auto"/>
              <w:bottom w:val="single" w:sz="4" w:space="0" w:color="auto"/>
              <w:right w:val="single" w:sz="4" w:space="0" w:color="auto"/>
            </w:tcBorders>
            <w:hideMark/>
          </w:tcPr>
          <w:p w14:paraId="30577EA5" w14:textId="585D297E" w:rsidR="00FA3374" w:rsidRPr="00202105" w:rsidRDefault="00FA3374" w:rsidP="00A05ECD">
            <w:pPr>
              <w:pStyle w:val="TAC"/>
              <w:rPr>
                <w:ins w:id="75" w:author="MCC TF160" w:date="2025-11-06T13:52:00Z" w16du:dateUtc="2025-11-06T13:52:00Z"/>
              </w:rPr>
            </w:pPr>
            <w:ins w:id="76" w:author="MCC TF160" w:date="2025-11-06T13:52:00Z" w16du:dateUtc="2025-11-06T13:52:00Z">
              <w:r w:rsidRPr="00202105">
                <w:lastRenderedPageBreak/>
                <w:t>8</w:t>
              </w:r>
              <w:r>
                <w:t>Ea1</w:t>
              </w:r>
            </w:ins>
          </w:p>
        </w:tc>
        <w:tc>
          <w:tcPr>
            <w:tcW w:w="3824" w:type="dxa"/>
            <w:tcBorders>
              <w:top w:val="single" w:sz="4" w:space="0" w:color="auto"/>
              <w:left w:val="single" w:sz="4" w:space="0" w:color="auto"/>
              <w:bottom w:val="single" w:sz="4" w:space="0" w:color="auto"/>
              <w:right w:val="single" w:sz="4" w:space="0" w:color="auto"/>
            </w:tcBorders>
            <w:hideMark/>
          </w:tcPr>
          <w:p w14:paraId="27A24002" w14:textId="3EFAB01F" w:rsidR="00FA3374" w:rsidRPr="00202105" w:rsidRDefault="00FA3374" w:rsidP="00A05ECD">
            <w:pPr>
              <w:pStyle w:val="TAL"/>
              <w:rPr>
                <w:ins w:id="77" w:author="MCC TF160" w:date="2025-11-06T13:52:00Z" w16du:dateUtc="2025-11-06T13:52:00Z"/>
              </w:rPr>
            </w:pPr>
            <w:ins w:id="78" w:author="MCC TF160" w:date="2025-11-06T13:52:00Z" w16du:dateUtc="2025-11-06T13:52:00Z">
              <w:r w:rsidRPr="00202105">
                <w:t xml:space="preserve">The UE transmits a SERVICE REQUEST message. </w:t>
              </w:r>
            </w:ins>
          </w:p>
        </w:tc>
        <w:tc>
          <w:tcPr>
            <w:tcW w:w="567" w:type="dxa"/>
            <w:tcBorders>
              <w:top w:val="single" w:sz="4" w:space="0" w:color="auto"/>
              <w:left w:val="single" w:sz="4" w:space="0" w:color="auto"/>
              <w:bottom w:val="single" w:sz="4" w:space="0" w:color="auto"/>
              <w:right w:val="single" w:sz="4" w:space="0" w:color="auto"/>
            </w:tcBorders>
            <w:hideMark/>
          </w:tcPr>
          <w:p w14:paraId="167E4BD2" w14:textId="77777777" w:rsidR="00FA3374" w:rsidRPr="00C77A3A" w:rsidRDefault="00FA3374" w:rsidP="00A05ECD">
            <w:pPr>
              <w:pStyle w:val="TAC"/>
              <w:rPr>
                <w:ins w:id="79" w:author="MCC TF160" w:date="2025-11-06T13:52:00Z" w16du:dateUtc="2025-11-06T13:52:00Z"/>
              </w:rPr>
            </w:pPr>
            <w:ins w:id="80" w:author="MCC TF160" w:date="2025-11-06T13:52:00Z" w16du:dateUtc="2025-11-06T13:52:00Z">
              <w:r w:rsidRPr="00C77A3A">
                <w:t>--&gt;</w:t>
              </w:r>
            </w:ins>
          </w:p>
        </w:tc>
        <w:tc>
          <w:tcPr>
            <w:tcW w:w="2833" w:type="dxa"/>
            <w:tcBorders>
              <w:top w:val="single" w:sz="4" w:space="0" w:color="auto"/>
              <w:left w:val="single" w:sz="4" w:space="0" w:color="auto"/>
              <w:bottom w:val="single" w:sz="4" w:space="0" w:color="auto"/>
              <w:right w:val="single" w:sz="4" w:space="0" w:color="auto"/>
            </w:tcBorders>
            <w:hideMark/>
          </w:tcPr>
          <w:p w14:paraId="062F6885" w14:textId="5263B5F6" w:rsidR="00FA3374" w:rsidRPr="00C77A3A" w:rsidRDefault="005B646E" w:rsidP="00A05ECD">
            <w:pPr>
              <w:pStyle w:val="TAL"/>
              <w:rPr>
                <w:ins w:id="81" w:author="MCC TF160" w:date="2025-11-06T13:52:00Z" w16du:dateUtc="2025-11-06T13:52:00Z"/>
              </w:rPr>
            </w:pPr>
            <w:ins w:id="82" w:author="MCC TF160" w:date="2025-11-07T17:05:00Z" w16du:dateUtc="2025-11-07T17:05:00Z">
              <w:r w:rsidRPr="00C77A3A">
                <w:t xml:space="preserve">5GMM: </w:t>
              </w:r>
            </w:ins>
            <w:ins w:id="83" w:author="MCC TF160" w:date="2025-11-06T13:52:00Z" w16du:dateUtc="2025-11-06T13:52:00Z">
              <w:r w:rsidR="00FA3374" w:rsidRPr="00C77A3A">
                <w:t>SERVICE REQUEST</w:t>
              </w:r>
            </w:ins>
          </w:p>
        </w:tc>
        <w:tc>
          <w:tcPr>
            <w:tcW w:w="567" w:type="dxa"/>
            <w:tcBorders>
              <w:top w:val="single" w:sz="4" w:space="0" w:color="auto"/>
              <w:left w:val="single" w:sz="4" w:space="0" w:color="auto"/>
              <w:bottom w:val="single" w:sz="4" w:space="0" w:color="auto"/>
              <w:right w:val="single" w:sz="4" w:space="0" w:color="auto"/>
            </w:tcBorders>
            <w:hideMark/>
          </w:tcPr>
          <w:p w14:paraId="63C976C1" w14:textId="77777777" w:rsidR="00FA3374" w:rsidRPr="00202105" w:rsidRDefault="00FA3374" w:rsidP="00A05ECD">
            <w:pPr>
              <w:pStyle w:val="TAC"/>
              <w:rPr>
                <w:ins w:id="84" w:author="MCC TF160" w:date="2025-11-06T13:52:00Z" w16du:dateUtc="2025-11-06T13:52:00Z"/>
              </w:rPr>
            </w:pPr>
            <w:ins w:id="85" w:author="MCC TF160" w:date="2025-11-06T13:52:00Z" w16du:dateUtc="2025-11-06T13:52:00Z">
              <w:r w:rsidRPr="00202105">
                <w:t>-</w:t>
              </w:r>
            </w:ins>
          </w:p>
        </w:tc>
        <w:tc>
          <w:tcPr>
            <w:tcW w:w="851" w:type="dxa"/>
            <w:tcBorders>
              <w:top w:val="single" w:sz="4" w:space="0" w:color="auto"/>
              <w:left w:val="single" w:sz="4" w:space="0" w:color="auto"/>
              <w:bottom w:val="single" w:sz="4" w:space="0" w:color="auto"/>
              <w:right w:val="single" w:sz="4" w:space="0" w:color="auto"/>
            </w:tcBorders>
            <w:hideMark/>
          </w:tcPr>
          <w:p w14:paraId="42DDAC0B" w14:textId="77777777" w:rsidR="00FA3374" w:rsidRPr="00202105" w:rsidRDefault="00FA3374" w:rsidP="00A05ECD">
            <w:pPr>
              <w:pStyle w:val="TAC"/>
              <w:rPr>
                <w:ins w:id="86" w:author="MCC TF160" w:date="2025-11-06T13:52:00Z" w16du:dateUtc="2025-11-06T13:52:00Z"/>
              </w:rPr>
            </w:pPr>
            <w:ins w:id="87" w:author="MCC TF160" w:date="2025-11-06T13:52:00Z" w16du:dateUtc="2025-11-06T13:52:00Z">
              <w:r w:rsidRPr="00202105">
                <w:t>-</w:t>
              </w:r>
            </w:ins>
          </w:p>
        </w:tc>
      </w:tr>
      <w:tr w:rsidR="00C76FCA" w:rsidRPr="00202105" w14:paraId="77A64221" w14:textId="77777777" w:rsidTr="00A05ECD">
        <w:trPr>
          <w:ins w:id="88" w:author="MCC TF160" w:date="2025-11-06T14:08:00Z"/>
        </w:trPr>
        <w:tc>
          <w:tcPr>
            <w:tcW w:w="703" w:type="dxa"/>
            <w:tcBorders>
              <w:top w:val="single" w:sz="4" w:space="0" w:color="auto"/>
              <w:left w:val="single" w:sz="4" w:space="0" w:color="auto"/>
              <w:bottom w:val="single" w:sz="4" w:space="0" w:color="auto"/>
              <w:right w:val="single" w:sz="4" w:space="0" w:color="auto"/>
            </w:tcBorders>
          </w:tcPr>
          <w:p w14:paraId="28FC3215" w14:textId="4EE357A1" w:rsidR="00C76FCA" w:rsidRPr="00202105" w:rsidRDefault="00C76FCA" w:rsidP="00A05ECD">
            <w:pPr>
              <w:pStyle w:val="TAC"/>
              <w:rPr>
                <w:ins w:id="89" w:author="MCC TF160" w:date="2025-11-06T14:08:00Z" w16du:dateUtc="2025-11-06T14:08:00Z"/>
              </w:rPr>
            </w:pPr>
            <w:ins w:id="90" w:author="MCC TF160" w:date="2025-11-06T14:08:00Z" w16du:dateUtc="2025-11-06T14:08:00Z">
              <w:r>
                <w:t>8E</w:t>
              </w:r>
              <w:r w:rsidRPr="00202105">
                <w:t>a2</w:t>
              </w:r>
            </w:ins>
          </w:p>
        </w:tc>
        <w:tc>
          <w:tcPr>
            <w:tcW w:w="3824" w:type="dxa"/>
            <w:tcBorders>
              <w:top w:val="single" w:sz="4" w:space="0" w:color="auto"/>
              <w:left w:val="single" w:sz="4" w:space="0" w:color="auto"/>
              <w:bottom w:val="single" w:sz="4" w:space="0" w:color="auto"/>
              <w:right w:val="single" w:sz="4" w:space="0" w:color="auto"/>
            </w:tcBorders>
          </w:tcPr>
          <w:p w14:paraId="6E1A1E4D" w14:textId="77777777" w:rsidR="00C76FCA" w:rsidRPr="00202105" w:rsidRDefault="00C76FCA" w:rsidP="00A05ECD">
            <w:pPr>
              <w:pStyle w:val="TAL"/>
              <w:rPr>
                <w:ins w:id="91" w:author="MCC TF160" w:date="2025-11-06T14:08:00Z" w16du:dateUtc="2025-11-06T14:08:00Z"/>
              </w:rPr>
            </w:pPr>
            <w:ins w:id="92" w:author="MCC TF160" w:date="2025-11-06T14:08:00Z" w16du:dateUtc="2025-11-06T14:08:00Z">
              <w:r w:rsidRPr="00202105">
                <w:t>Stop timer 5 sec.</w:t>
              </w:r>
            </w:ins>
          </w:p>
        </w:tc>
        <w:tc>
          <w:tcPr>
            <w:tcW w:w="567" w:type="dxa"/>
            <w:tcBorders>
              <w:top w:val="single" w:sz="4" w:space="0" w:color="auto"/>
              <w:left w:val="single" w:sz="4" w:space="0" w:color="auto"/>
              <w:bottom w:val="single" w:sz="4" w:space="0" w:color="auto"/>
              <w:right w:val="single" w:sz="4" w:space="0" w:color="auto"/>
            </w:tcBorders>
          </w:tcPr>
          <w:p w14:paraId="7B096588" w14:textId="77777777" w:rsidR="00C76FCA" w:rsidRPr="00C77A3A" w:rsidRDefault="00C76FCA" w:rsidP="00A05ECD">
            <w:pPr>
              <w:pStyle w:val="TAC"/>
              <w:rPr>
                <w:ins w:id="93" w:author="MCC TF160" w:date="2025-11-06T14:08:00Z" w16du:dateUtc="2025-11-06T14:08:00Z"/>
              </w:rPr>
            </w:pPr>
            <w:ins w:id="94" w:author="MCC TF160" w:date="2025-11-06T14:08:00Z" w16du:dateUtc="2025-11-06T14:08:00Z">
              <w:r w:rsidRPr="00C77A3A">
                <w:t>-</w:t>
              </w:r>
            </w:ins>
          </w:p>
        </w:tc>
        <w:tc>
          <w:tcPr>
            <w:tcW w:w="2833" w:type="dxa"/>
            <w:tcBorders>
              <w:top w:val="single" w:sz="4" w:space="0" w:color="auto"/>
              <w:left w:val="single" w:sz="4" w:space="0" w:color="auto"/>
              <w:bottom w:val="single" w:sz="4" w:space="0" w:color="auto"/>
              <w:right w:val="single" w:sz="4" w:space="0" w:color="auto"/>
            </w:tcBorders>
          </w:tcPr>
          <w:p w14:paraId="32891276" w14:textId="77777777" w:rsidR="00C76FCA" w:rsidRPr="00C77A3A" w:rsidRDefault="00C76FCA" w:rsidP="00A05ECD">
            <w:pPr>
              <w:pStyle w:val="TAL"/>
              <w:rPr>
                <w:ins w:id="95" w:author="MCC TF160" w:date="2025-11-06T14:08:00Z" w16du:dateUtc="2025-11-06T14:08:00Z"/>
              </w:rPr>
            </w:pPr>
            <w:ins w:id="96" w:author="MCC TF160" w:date="2025-11-06T14:08:00Z" w16du:dateUtc="2025-11-06T14:08:00Z">
              <w:r w:rsidRPr="00C77A3A">
                <w:t>-</w:t>
              </w:r>
            </w:ins>
          </w:p>
        </w:tc>
        <w:tc>
          <w:tcPr>
            <w:tcW w:w="567" w:type="dxa"/>
            <w:tcBorders>
              <w:top w:val="single" w:sz="4" w:space="0" w:color="auto"/>
              <w:left w:val="single" w:sz="4" w:space="0" w:color="auto"/>
              <w:bottom w:val="single" w:sz="4" w:space="0" w:color="auto"/>
              <w:right w:val="single" w:sz="4" w:space="0" w:color="auto"/>
            </w:tcBorders>
          </w:tcPr>
          <w:p w14:paraId="4F95FCAD" w14:textId="77777777" w:rsidR="00C76FCA" w:rsidRPr="00202105" w:rsidRDefault="00C76FCA" w:rsidP="00A05ECD">
            <w:pPr>
              <w:pStyle w:val="TAC"/>
              <w:rPr>
                <w:ins w:id="97" w:author="MCC TF160" w:date="2025-11-06T14:08:00Z" w16du:dateUtc="2025-11-06T14:08:00Z"/>
              </w:rPr>
            </w:pPr>
            <w:ins w:id="98" w:author="MCC TF160" w:date="2025-11-06T14:08:00Z" w16du:dateUtc="2025-11-06T14:08:00Z">
              <w:r w:rsidRPr="00202105">
                <w:t>-</w:t>
              </w:r>
            </w:ins>
          </w:p>
        </w:tc>
        <w:tc>
          <w:tcPr>
            <w:tcW w:w="851" w:type="dxa"/>
            <w:tcBorders>
              <w:top w:val="single" w:sz="4" w:space="0" w:color="auto"/>
              <w:left w:val="single" w:sz="4" w:space="0" w:color="auto"/>
              <w:bottom w:val="single" w:sz="4" w:space="0" w:color="auto"/>
              <w:right w:val="single" w:sz="4" w:space="0" w:color="auto"/>
            </w:tcBorders>
          </w:tcPr>
          <w:p w14:paraId="480B6173" w14:textId="77777777" w:rsidR="00C76FCA" w:rsidRPr="00202105" w:rsidRDefault="00C76FCA" w:rsidP="00A05ECD">
            <w:pPr>
              <w:pStyle w:val="TAC"/>
              <w:rPr>
                <w:ins w:id="99" w:author="MCC TF160" w:date="2025-11-06T14:08:00Z" w16du:dateUtc="2025-11-06T14:08:00Z"/>
              </w:rPr>
            </w:pPr>
            <w:ins w:id="100" w:author="MCC TF160" w:date="2025-11-06T14:08:00Z" w16du:dateUtc="2025-11-06T14:08:00Z">
              <w:r w:rsidRPr="00202105">
                <w:t>-</w:t>
              </w:r>
            </w:ins>
          </w:p>
        </w:tc>
      </w:tr>
      <w:tr w:rsidR="00FA3374" w:rsidRPr="00202105" w14:paraId="748A2091" w14:textId="77777777" w:rsidTr="00FA3374">
        <w:trPr>
          <w:ins w:id="101" w:author="MCC TF160" w:date="2025-11-06T13:52:00Z"/>
        </w:trPr>
        <w:tc>
          <w:tcPr>
            <w:tcW w:w="703" w:type="dxa"/>
            <w:tcBorders>
              <w:top w:val="single" w:sz="4" w:space="0" w:color="auto"/>
              <w:left w:val="single" w:sz="4" w:space="0" w:color="auto"/>
              <w:bottom w:val="single" w:sz="4" w:space="0" w:color="auto"/>
              <w:right w:val="single" w:sz="4" w:space="0" w:color="auto"/>
            </w:tcBorders>
            <w:hideMark/>
          </w:tcPr>
          <w:p w14:paraId="112C7044" w14:textId="1EE30BAD" w:rsidR="00FA3374" w:rsidRPr="00202105" w:rsidRDefault="00FA3374" w:rsidP="00A05ECD">
            <w:pPr>
              <w:pStyle w:val="TAC"/>
              <w:rPr>
                <w:ins w:id="102" w:author="MCC TF160" w:date="2025-11-06T13:52:00Z" w16du:dateUtc="2025-11-06T13:52:00Z"/>
              </w:rPr>
            </w:pPr>
            <w:ins w:id="103" w:author="MCC TF160" w:date="2025-11-06T13:53:00Z" w16du:dateUtc="2025-11-06T13:53:00Z">
              <w:r>
                <w:t>8E</w:t>
              </w:r>
            </w:ins>
            <w:ins w:id="104" w:author="MCC TF160" w:date="2025-11-06T13:52:00Z" w16du:dateUtc="2025-11-06T13:52:00Z">
              <w:r w:rsidRPr="00202105">
                <w:t>b1</w:t>
              </w:r>
            </w:ins>
          </w:p>
        </w:tc>
        <w:tc>
          <w:tcPr>
            <w:tcW w:w="3824" w:type="dxa"/>
            <w:tcBorders>
              <w:top w:val="single" w:sz="4" w:space="0" w:color="auto"/>
              <w:left w:val="single" w:sz="4" w:space="0" w:color="auto"/>
              <w:bottom w:val="single" w:sz="4" w:space="0" w:color="auto"/>
              <w:right w:val="single" w:sz="4" w:space="0" w:color="auto"/>
            </w:tcBorders>
            <w:hideMark/>
          </w:tcPr>
          <w:p w14:paraId="70DBADE0" w14:textId="77777777" w:rsidR="00FA3374" w:rsidRPr="00202105" w:rsidRDefault="00FA3374" w:rsidP="00A05ECD">
            <w:pPr>
              <w:pStyle w:val="TAL"/>
              <w:rPr>
                <w:ins w:id="105" w:author="MCC TF160" w:date="2025-11-06T13:52:00Z" w16du:dateUtc="2025-11-06T13:52:00Z"/>
              </w:rPr>
            </w:pPr>
            <w:ins w:id="106" w:author="MCC TF160" w:date="2025-11-06T13:52:00Z" w16du:dateUtc="2025-11-06T13:52:00Z">
              <w:r w:rsidRPr="00202105">
                <w:t>Timer 5 sec expires.</w:t>
              </w:r>
            </w:ins>
          </w:p>
        </w:tc>
        <w:tc>
          <w:tcPr>
            <w:tcW w:w="567" w:type="dxa"/>
            <w:tcBorders>
              <w:top w:val="single" w:sz="4" w:space="0" w:color="auto"/>
              <w:left w:val="single" w:sz="4" w:space="0" w:color="auto"/>
              <w:bottom w:val="single" w:sz="4" w:space="0" w:color="auto"/>
              <w:right w:val="single" w:sz="4" w:space="0" w:color="auto"/>
            </w:tcBorders>
            <w:hideMark/>
          </w:tcPr>
          <w:p w14:paraId="36AA6E06" w14:textId="77777777" w:rsidR="00FA3374" w:rsidRPr="00C77A3A" w:rsidRDefault="00FA3374" w:rsidP="00A05ECD">
            <w:pPr>
              <w:pStyle w:val="TAC"/>
              <w:rPr>
                <w:ins w:id="107" w:author="MCC TF160" w:date="2025-11-06T13:52:00Z" w16du:dateUtc="2025-11-06T13:52:00Z"/>
              </w:rPr>
            </w:pPr>
            <w:ins w:id="108" w:author="MCC TF160" w:date="2025-11-06T13:52:00Z" w16du:dateUtc="2025-11-06T13:52:00Z">
              <w:r w:rsidRPr="00C77A3A">
                <w:t>-</w:t>
              </w:r>
            </w:ins>
          </w:p>
        </w:tc>
        <w:tc>
          <w:tcPr>
            <w:tcW w:w="2833" w:type="dxa"/>
            <w:tcBorders>
              <w:top w:val="single" w:sz="4" w:space="0" w:color="auto"/>
              <w:left w:val="single" w:sz="4" w:space="0" w:color="auto"/>
              <w:bottom w:val="single" w:sz="4" w:space="0" w:color="auto"/>
              <w:right w:val="single" w:sz="4" w:space="0" w:color="auto"/>
            </w:tcBorders>
            <w:hideMark/>
          </w:tcPr>
          <w:p w14:paraId="434BBB90" w14:textId="77777777" w:rsidR="00FA3374" w:rsidRPr="00C77A3A" w:rsidRDefault="00FA3374" w:rsidP="00A05ECD">
            <w:pPr>
              <w:pStyle w:val="TAL"/>
              <w:rPr>
                <w:ins w:id="109" w:author="MCC TF160" w:date="2025-11-06T13:52:00Z" w16du:dateUtc="2025-11-06T13:52:00Z"/>
              </w:rPr>
            </w:pPr>
            <w:ins w:id="110" w:author="MCC TF160" w:date="2025-11-06T13:52:00Z" w16du:dateUtc="2025-11-06T13:52:00Z">
              <w:r w:rsidRPr="00C77A3A">
                <w:t>-</w:t>
              </w:r>
            </w:ins>
          </w:p>
        </w:tc>
        <w:tc>
          <w:tcPr>
            <w:tcW w:w="567" w:type="dxa"/>
            <w:tcBorders>
              <w:top w:val="single" w:sz="4" w:space="0" w:color="auto"/>
              <w:left w:val="single" w:sz="4" w:space="0" w:color="auto"/>
              <w:bottom w:val="single" w:sz="4" w:space="0" w:color="auto"/>
              <w:right w:val="single" w:sz="4" w:space="0" w:color="auto"/>
            </w:tcBorders>
            <w:hideMark/>
          </w:tcPr>
          <w:p w14:paraId="4B6765EB" w14:textId="77777777" w:rsidR="00FA3374" w:rsidRPr="00202105" w:rsidRDefault="00FA3374" w:rsidP="00A05ECD">
            <w:pPr>
              <w:pStyle w:val="TAC"/>
              <w:rPr>
                <w:ins w:id="111" w:author="MCC TF160" w:date="2025-11-06T13:52:00Z" w16du:dateUtc="2025-11-06T13:52:00Z"/>
              </w:rPr>
            </w:pPr>
            <w:ins w:id="112" w:author="MCC TF160" w:date="2025-11-06T13:52:00Z" w16du:dateUtc="2025-11-06T13:52:00Z">
              <w:r w:rsidRPr="00202105">
                <w:t>-</w:t>
              </w:r>
            </w:ins>
          </w:p>
        </w:tc>
        <w:tc>
          <w:tcPr>
            <w:tcW w:w="851" w:type="dxa"/>
            <w:tcBorders>
              <w:top w:val="single" w:sz="4" w:space="0" w:color="auto"/>
              <w:left w:val="single" w:sz="4" w:space="0" w:color="auto"/>
              <w:bottom w:val="single" w:sz="4" w:space="0" w:color="auto"/>
              <w:right w:val="single" w:sz="4" w:space="0" w:color="auto"/>
            </w:tcBorders>
            <w:hideMark/>
          </w:tcPr>
          <w:p w14:paraId="58BDC3B5" w14:textId="77777777" w:rsidR="00FA3374" w:rsidRPr="00202105" w:rsidRDefault="00FA3374" w:rsidP="00A05ECD">
            <w:pPr>
              <w:pStyle w:val="TAC"/>
              <w:rPr>
                <w:ins w:id="113" w:author="MCC TF160" w:date="2025-11-06T13:52:00Z" w16du:dateUtc="2025-11-06T13:52:00Z"/>
              </w:rPr>
            </w:pPr>
            <w:ins w:id="114" w:author="MCC TF160" w:date="2025-11-06T13:52:00Z" w16du:dateUtc="2025-11-06T13:52:00Z">
              <w:r w:rsidRPr="00202105">
                <w:t>-</w:t>
              </w:r>
            </w:ins>
          </w:p>
        </w:tc>
      </w:tr>
      <w:tr w:rsidR="003613AA" w:rsidRPr="00202105" w14:paraId="52523FD9" w14:textId="77777777" w:rsidTr="003278BB">
        <w:tc>
          <w:tcPr>
            <w:tcW w:w="703" w:type="dxa"/>
            <w:tcBorders>
              <w:top w:val="single" w:sz="4" w:space="0" w:color="auto"/>
              <w:left w:val="single" w:sz="4" w:space="0" w:color="auto"/>
              <w:bottom w:val="single" w:sz="4" w:space="0" w:color="auto"/>
              <w:right w:val="single" w:sz="4" w:space="0" w:color="auto"/>
            </w:tcBorders>
          </w:tcPr>
          <w:p w14:paraId="258971B0" w14:textId="3859C262" w:rsidR="003613AA" w:rsidRPr="00202105" w:rsidRDefault="003613AA" w:rsidP="009D4432">
            <w:pPr>
              <w:pStyle w:val="TAC"/>
            </w:pPr>
            <w:r w:rsidRPr="00202105">
              <w:t>8E</w:t>
            </w:r>
            <w:ins w:id="115" w:author="MCC TF160" w:date="2025-11-06T13:53:00Z" w16du:dateUtc="2025-11-06T13:53:00Z">
              <w:r w:rsidR="00FA3374">
                <w:t>b2</w:t>
              </w:r>
            </w:ins>
          </w:p>
        </w:tc>
        <w:tc>
          <w:tcPr>
            <w:tcW w:w="3824" w:type="dxa"/>
            <w:tcBorders>
              <w:top w:val="single" w:sz="4" w:space="0" w:color="auto"/>
              <w:left w:val="single" w:sz="4" w:space="0" w:color="auto"/>
              <w:bottom w:val="single" w:sz="4" w:space="0" w:color="auto"/>
              <w:right w:val="single" w:sz="4" w:space="0" w:color="auto"/>
            </w:tcBorders>
          </w:tcPr>
          <w:p w14:paraId="24DB3578" w14:textId="10297D49" w:rsidR="003613AA" w:rsidRPr="00202105" w:rsidRDefault="003613AA" w:rsidP="009D4432">
            <w:pPr>
              <w:pStyle w:val="TAL"/>
            </w:pPr>
            <w:r w:rsidRPr="00202105">
              <w:t>The generic procedure for SS-requested IPsec Secure tunnel disconnection, specified in subclause 4.5A.</w:t>
            </w:r>
            <w:del w:id="116" w:author="MCC TF160" w:date="2025-11-04T16:24:00Z" w16du:dateUtc="2025-11-04T16:24:00Z">
              <w:r w:rsidRPr="00202105" w:rsidDel="00AE4162">
                <w:delText>3</w:delText>
              </w:r>
            </w:del>
            <w:ins w:id="117" w:author="MCC TF160" w:date="2025-11-04T16:24:00Z" w16du:dateUtc="2025-11-04T16:24:00Z">
              <w:r w:rsidR="00AE4162">
                <w:t>5</w:t>
              </w:r>
            </w:ins>
            <w:r w:rsidRPr="00202105">
              <w:t xml:space="preserve"> of TS 38.508-1 [4], takes place performing disconnection of security association.</w:t>
            </w:r>
          </w:p>
        </w:tc>
        <w:tc>
          <w:tcPr>
            <w:tcW w:w="567" w:type="dxa"/>
            <w:tcBorders>
              <w:top w:val="single" w:sz="4" w:space="0" w:color="auto"/>
              <w:left w:val="single" w:sz="4" w:space="0" w:color="auto"/>
              <w:bottom w:val="single" w:sz="4" w:space="0" w:color="auto"/>
              <w:right w:val="single" w:sz="4" w:space="0" w:color="auto"/>
            </w:tcBorders>
          </w:tcPr>
          <w:p w14:paraId="089F0FD8"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592F7D60"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0DE9B6A7"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5A10D1EC" w14:textId="77777777" w:rsidR="003613AA" w:rsidRPr="00202105" w:rsidRDefault="003613AA" w:rsidP="009D4432">
            <w:pPr>
              <w:pStyle w:val="TAC"/>
            </w:pPr>
            <w:r w:rsidRPr="00202105">
              <w:t>-</w:t>
            </w:r>
          </w:p>
        </w:tc>
      </w:tr>
      <w:tr w:rsidR="003613AA" w:rsidRPr="00202105" w:rsidDel="00FA3374" w14:paraId="02C62A38" w14:textId="4D529660" w:rsidTr="003278BB">
        <w:trPr>
          <w:del w:id="118" w:author="MCC TF160" w:date="2025-11-06T13:53:00Z"/>
        </w:trPr>
        <w:tc>
          <w:tcPr>
            <w:tcW w:w="703" w:type="dxa"/>
            <w:tcBorders>
              <w:top w:val="single" w:sz="4" w:space="0" w:color="auto"/>
              <w:left w:val="single" w:sz="4" w:space="0" w:color="auto"/>
              <w:bottom w:val="single" w:sz="4" w:space="0" w:color="auto"/>
              <w:right w:val="single" w:sz="4" w:space="0" w:color="auto"/>
            </w:tcBorders>
          </w:tcPr>
          <w:p w14:paraId="38683E00" w14:textId="5159185D" w:rsidR="003613AA" w:rsidRPr="00202105" w:rsidDel="00FA3374" w:rsidRDefault="003613AA" w:rsidP="009D4432">
            <w:pPr>
              <w:pStyle w:val="TAC"/>
              <w:rPr>
                <w:del w:id="119" w:author="MCC TF160" w:date="2025-11-06T13:53:00Z" w16du:dateUtc="2025-11-06T13:53:00Z"/>
              </w:rPr>
            </w:pPr>
            <w:del w:id="120" w:author="MCC TF160" w:date="2025-11-06T13:53:00Z" w16du:dateUtc="2025-11-06T13:53:00Z">
              <w:r w:rsidRPr="00202105" w:rsidDel="00FA3374">
                <w:delText>8F</w:delText>
              </w:r>
            </w:del>
          </w:p>
        </w:tc>
        <w:tc>
          <w:tcPr>
            <w:tcW w:w="3824" w:type="dxa"/>
            <w:tcBorders>
              <w:top w:val="single" w:sz="4" w:space="0" w:color="auto"/>
              <w:left w:val="single" w:sz="4" w:space="0" w:color="auto"/>
              <w:bottom w:val="single" w:sz="4" w:space="0" w:color="auto"/>
              <w:right w:val="single" w:sz="4" w:space="0" w:color="auto"/>
            </w:tcBorders>
          </w:tcPr>
          <w:p w14:paraId="121F5B7F" w14:textId="7AE8EE3A" w:rsidR="003613AA" w:rsidRPr="00202105" w:rsidDel="00FA3374" w:rsidRDefault="003613AA" w:rsidP="009D4432">
            <w:pPr>
              <w:pStyle w:val="TAL"/>
              <w:rPr>
                <w:del w:id="121" w:author="MCC TF160" w:date="2025-11-06T13:53:00Z" w16du:dateUtc="2025-11-06T13:53:00Z"/>
              </w:rPr>
            </w:pPr>
            <w:del w:id="122" w:author="MCC TF160" w:date="2025-11-04T17:41:00Z" w16du:dateUtc="2025-11-04T17:41:00Z">
              <w:r w:rsidRPr="00202105" w:rsidDel="00C2021A">
                <w:delText>The SS resumes UL grant transmission.</w:delText>
              </w:r>
            </w:del>
          </w:p>
        </w:tc>
        <w:tc>
          <w:tcPr>
            <w:tcW w:w="567" w:type="dxa"/>
            <w:tcBorders>
              <w:top w:val="single" w:sz="4" w:space="0" w:color="auto"/>
              <w:left w:val="single" w:sz="4" w:space="0" w:color="auto"/>
              <w:bottom w:val="single" w:sz="4" w:space="0" w:color="auto"/>
              <w:right w:val="single" w:sz="4" w:space="0" w:color="auto"/>
            </w:tcBorders>
          </w:tcPr>
          <w:p w14:paraId="5805D447" w14:textId="31F79B49" w:rsidR="003613AA" w:rsidRPr="00C77A3A" w:rsidDel="00FA3374" w:rsidRDefault="003613AA" w:rsidP="009D4432">
            <w:pPr>
              <w:pStyle w:val="TAC"/>
              <w:rPr>
                <w:del w:id="123" w:author="MCC TF160" w:date="2025-11-06T13:53:00Z" w16du:dateUtc="2025-11-06T13:53:00Z"/>
              </w:rPr>
            </w:pPr>
            <w:del w:id="124" w:author="MCC TF160" w:date="2025-11-06T13:53:00Z" w16du:dateUtc="2025-11-06T13:53:00Z">
              <w:r w:rsidRPr="00C77A3A" w:rsidDel="00FA3374">
                <w:delText>-</w:delText>
              </w:r>
            </w:del>
          </w:p>
        </w:tc>
        <w:tc>
          <w:tcPr>
            <w:tcW w:w="2833" w:type="dxa"/>
            <w:tcBorders>
              <w:top w:val="single" w:sz="4" w:space="0" w:color="auto"/>
              <w:left w:val="single" w:sz="4" w:space="0" w:color="auto"/>
              <w:bottom w:val="single" w:sz="4" w:space="0" w:color="auto"/>
              <w:right w:val="single" w:sz="4" w:space="0" w:color="auto"/>
            </w:tcBorders>
          </w:tcPr>
          <w:p w14:paraId="72AD8A05" w14:textId="26ACE5F4" w:rsidR="003613AA" w:rsidRPr="00C77A3A" w:rsidDel="00FA3374" w:rsidRDefault="003613AA" w:rsidP="009D4432">
            <w:pPr>
              <w:pStyle w:val="TAL"/>
              <w:rPr>
                <w:del w:id="125" w:author="MCC TF160" w:date="2025-11-06T13:53:00Z" w16du:dateUtc="2025-11-06T13:53:00Z"/>
              </w:rPr>
            </w:pPr>
            <w:del w:id="126" w:author="MCC TF160" w:date="2025-11-06T13:53:00Z" w16du:dateUtc="2025-11-06T13:53:00Z">
              <w:r w:rsidRPr="00C77A3A" w:rsidDel="00FA3374">
                <w:delText>-</w:delText>
              </w:r>
            </w:del>
          </w:p>
        </w:tc>
        <w:tc>
          <w:tcPr>
            <w:tcW w:w="567" w:type="dxa"/>
            <w:tcBorders>
              <w:top w:val="single" w:sz="4" w:space="0" w:color="auto"/>
              <w:left w:val="single" w:sz="4" w:space="0" w:color="auto"/>
              <w:bottom w:val="single" w:sz="4" w:space="0" w:color="auto"/>
              <w:right w:val="single" w:sz="4" w:space="0" w:color="auto"/>
            </w:tcBorders>
          </w:tcPr>
          <w:p w14:paraId="0694E70B" w14:textId="2AB1BF22" w:rsidR="003613AA" w:rsidRPr="00202105" w:rsidDel="00FA3374" w:rsidRDefault="003613AA" w:rsidP="009D4432">
            <w:pPr>
              <w:pStyle w:val="TAC"/>
              <w:rPr>
                <w:del w:id="127" w:author="MCC TF160" w:date="2025-11-06T13:53:00Z" w16du:dateUtc="2025-11-06T13:53:00Z"/>
              </w:rPr>
            </w:pPr>
            <w:del w:id="128" w:author="MCC TF160" w:date="2025-11-06T13:53:00Z" w16du:dateUtc="2025-11-06T13:53:00Z">
              <w:r w:rsidRPr="00202105" w:rsidDel="00FA3374">
                <w:delText>-</w:delText>
              </w:r>
            </w:del>
          </w:p>
        </w:tc>
        <w:tc>
          <w:tcPr>
            <w:tcW w:w="851" w:type="dxa"/>
            <w:tcBorders>
              <w:top w:val="single" w:sz="4" w:space="0" w:color="auto"/>
              <w:left w:val="single" w:sz="4" w:space="0" w:color="auto"/>
              <w:bottom w:val="single" w:sz="4" w:space="0" w:color="auto"/>
              <w:right w:val="single" w:sz="4" w:space="0" w:color="auto"/>
            </w:tcBorders>
          </w:tcPr>
          <w:p w14:paraId="197042FA" w14:textId="5A92D06C" w:rsidR="003613AA" w:rsidRPr="00202105" w:rsidDel="00FA3374" w:rsidRDefault="003613AA" w:rsidP="009D4432">
            <w:pPr>
              <w:pStyle w:val="TAC"/>
              <w:rPr>
                <w:del w:id="129" w:author="MCC TF160" w:date="2025-11-06T13:53:00Z" w16du:dateUtc="2025-11-06T13:53:00Z"/>
              </w:rPr>
            </w:pPr>
            <w:del w:id="130" w:author="MCC TF160" w:date="2025-11-06T13:53:00Z" w16du:dateUtc="2025-11-06T13:53:00Z">
              <w:r w:rsidRPr="00202105" w:rsidDel="00FA3374">
                <w:delText>-</w:delText>
              </w:r>
            </w:del>
          </w:p>
        </w:tc>
      </w:tr>
      <w:tr w:rsidR="00CA53AA" w:rsidRPr="00202105" w14:paraId="344AB115" w14:textId="77777777" w:rsidTr="00CA53AA">
        <w:trPr>
          <w:ins w:id="131" w:author="MCC TF160" w:date="2025-11-06T14:01:00Z"/>
        </w:trPr>
        <w:tc>
          <w:tcPr>
            <w:tcW w:w="703" w:type="dxa"/>
            <w:tcBorders>
              <w:top w:val="single" w:sz="4" w:space="0" w:color="auto"/>
              <w:left w:val="single" w:sz="4" w:space="0" w:color="auto"/>
              <w:bottom w:val="single" w:sz="4" w:space="0" w:color="auto"/>
              <w:right w:val="single" w:sz="4" w:space="0" w:color="auto"/>
            </w:tcBorders>
          </w:tcPr>
          <w:p w14:paraId="732C4865" w14:textId="77777777" w:rsidR="00CA53AA" w:rsidRPr="00CA53AA" w:rsidRDefault="00CA53AA" w:rsidP="00A05ECD">
            <w:pPr>
              <w:pStyle w:val="TAC"/>
              <w:rPr>
                <w:ins w:id="132" w:author="MCC TF160" w:date="2025-11-06T14:01:00Z" w16du:dateUtc="2025-11-06T14:01:00Z"/>
              </w:rPr>
            </w:pPr>
            <w:ins w:id="133" w:author="MCC TF160" w:date="2025-11-06T14:01:00Z" w16du:dateUtc="2025-11-06T14:01:00Z">
              <w:r w:rsidRPr="00CA53AA">
                <w:t>-</w:t>
              </w:r>
            </w:ins>
          </w:p>
        </w:tc>
        <w:tc>
          <w:tcPr>
            <w:tcW w:w="3824" w:type="dxa"/>
            <w:tcBorders>
              <w:top w:val="single" w:sz="4" w:space="0" w:color="auto"/>
              <w:left w:val="single" w:sz="4" w:space="0" w:color="auto"/>
              <w:bottom w:val="single" w:sz="4" w:space="0" w:color="auto"/>
              <w:right w:val="single" w:sz="4" w:space="0" w:color="auto"/>
            </w:tcBorders>
          </w:tcPr>
          <w:p w14:paraId="04E250BE" w14:textId="47DD66C1" w:rsidR="00CA53AA" w:rsidRPr="00CA53AA" w:rsidRDefault="00CA53AA" w:rsidP="00A05ECD">
            <w:pPr>
              <w:pStyle w:val="TAL"/>
              <w:rPr>
                <w:ins w:id="134" w:author="MCC TF160" w:date="2025-11-06T14:01:00Z" w16du:dateUtc="2025-11-06T14:01:00Z"/>
              </w:rPr>
            </w:pPr>
            <w:ins w:id="135" w:author="MCC TF160" w:date="2025-11-06T14:01:00Z" w16du:dateUtc="2025-11-06T14:01:00Z">
              <w:r>
                <w:t>EXCEPTION</w:t>
              </w:r>
              <w:r w:rsidRPr="00202105">
                <w:t>: In parallel to step</w:t>
              </w:r>
              <w:r>
                <w:t xml:space="preserve"> 8Eb3</w:t>
              </w:r>
              <w:r w:rsidRPr="00202105">
                <w:t xml:space="preserve">, the UE initiates an IPsec security association as defined in TS 24.502 [35] clause 7.3.2 </w:t>
              </w:r>
            </w:ins>
          </w:p>
        </w:tc>
        <w:tc>
          <w:tcPr>
            <w:tcW w:w="567" w:type="dxa"/>
            <w:tcBorders>
              <w:top w:val="single" w:sz="4" w:space="0" w:color="auto"/>
              <w:left w:val="single" w:sz="4" w:space="0" w:color="auto"/>
              <w:bottom w:val="single" w:sz="4" w:space="0" w:color="auto"/>
              <w:right w:val="single" w:sz="4" w:space="0" w:color="auto"/>
            </w:tcBorders>
          </w:tcPr>
          <w:p w14:paraId="79403AD9" w14:textId="77777777" w:rsidR="00CA53AA" w:rsidRPr="00C77A3A" w:rsidRDefault="00CA53AA" w:rsidP="00A05ECD">
            <w:pPr>
              <w:pStyle w:val="TAC"/>
              <w:rPr>
                <w:ins w:id="136" w:author="MCC TF160" w:date="2025-11-06T14:01:00Z" w16du:dateUtc="2025-11-06T14:01:00Z"/>
              </w:rPr>
            </w:pPr>
            <w:ins w:id="137" w:author="MCC TF160" w:date="2025-11-06T14:01:00Z" w16du:dateUtc="2025-11-06T14:01:00Z">
              <w:r w:rsidRPr="00C77A3A">
                <w:t>-</w:t>
              </w:r>
            </w:ins>
          </w:p>
        </w:tc>
        <w:tc>
          <w:tcPr>
            <w:tcW w:w="2833" w:type="dxa"/>
            <w:tcBorders>
              <w:top w:val="single" w:sz="4" w:space="0" w:color="auto"/>
              <w:left w:val="single" w:sz="4" w:space="0" w:color="auto"/>
              <w:bottom w:val="single" w:sz="4" w:space="0" w:color="auto"/>
              <w:right w:val="single" w:sz="4" w:space="0" w:color="auto"/>
            </w:tcBorders>
          </w:tcPr>
          <w:p w14:paraId="301E8F05" w14:textId="77777777" w:rsidR="00CA53AA" w:rsidRPr="00C77A3A" w:rsidRDefault="00CA53AA" w:rsidP="00A05ECD">
            <w:pPr>
              <w:pStyle w:val="TAL"/>
              <w:rPr>
                <w:ins w:id="138" w:author="MCC TF160" w:date="2025-11-06T14:01:00Z" w16du:dateUtc="2025-11-06T14:01:00Z"/>
              </w:rPr>
            </w:pPr>
            <w:ins w:id="139" w:author="MCC TF160" w:date="2025-11-06T14:01:00Z" w16du:dateUtc="2025-11-06T14:01:00Z">
              <w:r w:rsidRPr="00C77A3A">
                <w:t>-</w:t>
              </w:r>
            </w:ins>
          </w:p>
        </w:tc>
        <w:tc>
          <w:tcPr>
            <w:tcW w:w="567" w:type="dxa"/>
            <w:tcBorders>
              <w:top w:val="single" w:sz="4" w:space="0" w:color="auto"/>
              <w:left w:val="single" w:sz="4" w:space="0" w:color="auto"/>
              <w:bottom w:val="single" w:sz="4" w:space="0" w:color="auto"/>
              <w:right w:val="single" w:sz="4" w:space="0" w:color="auto"/>
            </w:tcBorders>
          </w:tcPr>
          <w:p w14:paraId="1F6173C8" w14:textId="77777777" w:rsidR="00CA53AA" w:rsidRPr="00CA53AA" w:rsidRDefault="00CA53AA" w:rsidP="00A05ECD">
            <w:pPr>
              <w:pStyle w:val="TAC"/>
              <w:rPr>
                <w:ins w:id="140" w:author="MCC TF160" w:date="2025-11-06T14:01:00Z" w16du:dateUtc="2025-11-06T14:01:00Z"/>
              </w:rPr>
            </w:pPr>
            <w:ins w:id="141" w:author="MCC TF160" w:date="2025-11-06T14:01:00Z" w16du:dateUtc="2025-11-06T14:01:00Z">
              <w:r w:rsidRPr="00CA53AA">
                <w:t>-</w:t>
              </w:r>
            </w:ins>
          </w:p>
        </w:tc>
        <w:tc>
          <w:tcPr>
            <w:tcW w:w="851" w:type="dxa"/>
            <w:tcBorders>
              <w:top w:val="single" w:sz="4" w:space="0" w:color="auto"/>
              <w:left w:val="single" w:sz="4" w:space="0" w:color="auto"/>
              <w:bottom w:val="single" w:sz="4" w:space="0" w:color="auto"/>
              <w:right w:val="single" w:sz="4" w:space="0" w:color="auto"/>
            </w:tcBorders>
          </w:tcPr>
          <w:p w14:paraId="78A385A3" w14:textId="77777777" w:rsidR="00CA53AA" w:rsidRPr="00CA53AA" w:rsidRDefault="00CA53AA" w:rsidP="00A05ECD">
            <w:pPr>
              <w:pStyle w:val="TAC"/>
              <w:rPr>
                <w:ins w:id="142" w:author="MCC TF160" w:date="2025-11-06T14:01:00Z" w16du:dateUtc="2025-11-06T14:01:00Z"/>
              </w:rPr>
            </w:pPr>
            <w:ins w:id="143" w:author="MCC TF160" w:date="2025-11-06T14:01:00Z" w16du:dateUtc="2025-11-06T14:01:00Z">
              <w:r w:rsidRPr="00CA53AA">
                <w:t>-</w:t>
              </w:r>
            </w:ins>
          </w:p>
        </w:tc>
      </w:tr>
      <w:tr w:rsidR="003613AA" w:rsidRPr="00202105" w14:paraId="560C85EC" w14:textId="77777777" w:rsidTr="003278BB">
        <w:tc>
          <w:tcPr>
            <w:tcW w:w="703" w:type="dxa"/>
            <w:tcBorders>
              <w:top w:val="single" w:sz="4" w:space="0" w:color="auto"/>
              <w:left w:val="single" w:sz="4" w:space="0" w:color="auto"/>
              <w:bottom w:val="single" w:sz="4" w:space="0" w:color="auto"/>
              <w:right w:val="single" w:sz="4" w:space="0" w:color="auto"/>
            </w:tcBorders>
          </w:tcPr>
          <w:p w14:paraId="074E5F11" w14:textId="5A142F1D" w:rsidR="003613AA" w:rsidRPr="00202105" w:rsidRDefault="003613AA" w:rsidP="009D4432">
            <w:pPr>
              <w:pStyle w:val="TAC"/>
            </w:pPr>
            <w:r w:rsidRPr="00202105">
              <w:t>8</w:t>
            </w:r>
            <w:ins w:id="144" w:author="MCC TF160" w:date="2025-11-06T13:53:00Z" w16du:dateUtc="2025-11-06T13:53:00Z">
              <w:r w:rsidR="00FA3374">
                <w:t>Eb3</w:t>
              </w:r>
            </w:ins>
            <w:del w:id="145" w:author="MCC TF160" w:date="2025-11-06T13:53:00Z" w16du:dateUtc="2025-11-06T13:53:00Z">
              <w:r w:rsidRPr="00202105" w:rsidDel="00FA3374">
                <w:delText>G</w:delText>
              </w:r>
            </w:del>
          </w:p>
        </w:tc>
        <w:tc>
          <w:tcPr>
            <w:tcW w:w="3824" w:type="dxa"/>
            <w:tcBorders>
              <w:top w:val="single" w:sz="4" w:space="0" w:color="auto"/>
              <w:left w:val="single" w:sz="4" w:space="0" w:color="auto"/>
              <w:bottom w:val="single" w:sz="4" w:space="0" w:color="auto"/>
              <w:right w:val="single" w:sz="4" w:space="0" w:color="auto"/>
            </w:tcBorders>
          </w:tcPr>
          <w:p w14:paraId="64A1D5E9" w14:textId="020DBC7B" w:rsidR="003613AA" w:rsidRPr="00202105" w:rsidRDefault="003613AA" w:rsidP="009D4432">
            <w:pPr>
              <w:pStyle w:val="TAL"/>
            </w:pPr>
            <w:r w:rsidRPr="00202105">
              <w:t>The UE transmits a SERVICE REQUEST message</w:t>
            </w:r>
            <w:del w:id="146" w:author="MCC TF160" w:date="2025-11-06T14:01:00Z" w16du:dateUtc="2025-11-06T14:01:00Z">
              <w:r w:rsidRPr="00202105" w:rsidDel="00CA53AA">
                <w:delText xml:space="preserve"> over a new signalling connection</w:delText>
              </w:r>
            </w:del>
            <w:r w:rsidRPr="00202105">
              <w:t xml:space="preserve">. </w:t>
            </w:r>
          </w:p>
        </w:tc>
        <w:tc>
          <w:tcPr>
            <w:tcW w:w="567" w:type="dxa"/>
            <w:tcBorders>
              <w:top w:val="single" w:sz="4" w:space="0" w:color="auto"/>
              <w:left w:val="single" w:sz="4" w:space="0" w:color="auto"/>
              <w:bottom w:val="single" w:sz="4" w:space="0" w:color="auto"/>
              <w:right w:val="single" w:sz="4" w:space="0" w:color="auto"/>
            </w:tcBorders>
          </w:tcPr>
          <w:p w14:paraId="2F982819" w14:textId="77777777" w:rsidR="003613AA" w:rsidRPr="00C77A3A" w:rsidRDefault="003613AA" w:rsidP="009D4432">
            <w:pPr>
              <w:pStyle w:val="TAC"/>
            </w:pPr>
            <w:r w:rsidRPr="00C77A3A">
              <w:t>--&gt;</w:t>
            </w:r>
          </w:p>
        </w:tc>
        <w:tc>
          <w:tcPr>
            <w:tcW w:w="2833" w:type="dxa"/>
            <w:tcBorders>
              <w:top w:val="single" w:sz="4" w:space="0" w:color="auto"/>
              <w:left w:val="single" w:sz="4" w:space="0" w:color="auto"/>
              <w:bottom w:val="single" w:sz="4" w:space="0" w:color="auto"/>
              <w:right w:val="single" w:sz="4" w:space="0" w:color="auto"/>
            </w:tcBorders>
          </w:tcPr>
          <w:p w14:paraId="7B47172D" w14:textId="43C632C0" w:rsidR="003613AA" w:rsidRPr="00C77A3A" w:rsidRDefault="005B646E" w:rsidP="009D4432">
            <w:pPr>
              <w:pStyle w:val="TAL"/>
            </w:pPr>
            <w:ins w:id="147" w:author="MCC TF160" w:date="2025-11-07T17:05:00Z" w16du:dateUtc="2025-11-07T17:05:00Z">
              <w:r w:rsidRPr="00C77A3A">
                <w:t xml:space="preserve">5GMM: </w:t>
              </w:r>
            </w:ins>
            <w:r w:rsidR="003613AA" w:rsidRPr="00C77A3A">
              <w:t>SERVICE REQUEST</w:t>
            </w:r>
          </w:p>
        </w:tc>
        <w:tc>
          <w:tcPr>
            <w:tcW w:w="567" w:type="dxa"/>
            <w:tcBorders>
              <w:top w:val="single" w:sz="4" w:space="0" w:color="auto"/>
              <w:left w:val="single" w:sz="4" w:space="0" w:color="auto"/>
              <w:bottom w:val="single" w:sz="4" w:space="0" w:color="auto"/>
              <w:right w:val="single" w:sz="4" w:space="0" w:color="auto"/>
            </w:tcBorders>
          </w:tcPr>
          <w:p w14:paraId="71512037"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504DDC62" w14:textId="77777777" w:rsidR="003613AA" w:rsidRPr="00202105" w:rsidRDefault="003613AA" w:rsidP="009D4432">
            <w:pPr>
              <w:pStyle w:val="TAC"/>
            </w:pPr>
            <w:r w:rsidRPr="00202105">
              <w:t>-</w:t>
            </w:r>
          </w:p>
        </w:tc>
      </w:tr>
      <w:tr w:rsidR="00CA53AA" w:rsidRPr="00202105" w14:paraId="59EE1576" w14:textId="77777777" w:rsidTr="00CA53AA">
        <w:trPr>
          <w:ins w:id="148" w:author="MCC TF160" w:date="2025-11-06T13:55:00Z"/>
        </w:trPr>
        <w:tc>
          <w:tcPr>
            <w:tcW w:w="703" w:type="dxa"/>
            <w:tcBorders>
              <w:top w:val="single" w:sz="4" w:space="0" w:color="auto"/>
              <w:left w:val="single" w:sz="4" w:space="0" w:color="auto"/>
              <w:bottom w:val="single" w:sz="4" w:space="0" w:color="auto"/>
              <w:right w:val="single" w:sz="4" w:space="0" w:color="auto"/>
            </w:tcBorders>
          </w:tcPr>
          <w:p w14:paraId="441F9F39" w14:textId="745E24D3" w:rsidR="00CA53AA" w:rsidRPr="00202105" w:rsidRDefault="00CA53AA" w:rsidP="00A05ECD">
            <w:pPr>
              <w:pStyle w:val="TAC"/>
              <w:rPr>
                <w:ins w:id="149" w:author="MCC TF160" w:date="2025-11-06T13:55:00Z" w16du:dateUtc="2025-11-06T13:55:00Z"/>
              </w:rPr>
            </w:pPr>
            <w:ins w:id="150" w:author="MCC TF160" w:date="2025-11-06T13:55:00Z" w16du:dateUtc="2025-11-06T13:55:00Z">
              <w:r>
                <w:t>8F-8G</w:t>
              </w:r>
            </w:ins>
          </w:p>
        </w:tc>
        <w:tc>
          <w:tcPr>
            <w:tcW w:w="3824" w:type="dxa"/>
            <w:tcBorders>
              <w:top w:val="single" w:sz="4" w:space="0" w:color="auto"/>
              <w:left w:val="single" w:sz="4" w:space="0" w:color="auto"/>
              <w:bottom w:val="single" w:sz="4" w:space="0" w:color="auto"/>
              <w:right w:val="single" w:sz="4" w:space="0" w:color="auto"/>
            </w:tcBorders>
          </w:tcPr>
          <w:p w14:paraId="0C2C3616" w14:textId="77777777" w:rsidR="00CA53AA" w:rsidRPr="00202105" w:rsidRDefault="00CA53AA" w:rsidP="00A05ECD">
            <w:pPr>
              <w:pStyle w:val="TAL"/>
              <w:rPr>
                <w:ins w:id="151" w:author="MCC TF160" w:date="2025-11-06T13:55:00Z" w16du:dateUtc="2025-11-06T13:55:00Z"/>
              </w:rPr>
            </w:pPr>
            <w:ins w:id="152" w:author="MCC TF160" w:date="2025-11-06T13:55:00Z" w16du:dateUtc="2025-11-06T13:55:00Z">
              <w:r w:rsidRPr="00202105">
                <w:t>Void.</w:t>
              </w:r>
            </w:ins>
          </w:p>
        </w:tc>
        <w:tc>
          <w:tcPr>
            <w:tcW w:w="567" w:type="dxa"/>
            <w:tcBorders>
              <w:top w:val="single" w:sz="4" w:space="0" w:color="auto"/>
              <w:left w:val="single" w:sz="4" w:space="0" w:color="auto"/>
              <w:bottom w:val="single" w:sz="4" w:space="0" w:color="auto"/>
              <w:right w:val="single" w:sz="4" w:space="0" w:color="auto"/>
            </w:tcBorders>
          </w:tcPr>
          <w:p w14:paraId="17239E72" w14:textId="77777777" w:rsidR="00CA53AA" w:rsidRPr="00C77A3A" w:rsidRDefault="00CA53AA" w:rsidP="00A05ECD">
            <w:pPr>
              <w:pStyle w:val="TAC"/>
              <w:rPr>
                <w:ins w:id="153" w:author="MCC TF160" w:date="2025-11-06T13:55:00Z" w16du:dateUtc="2025-11-06T13:55:00Z"/>
              </w:rPr>
            </w:pPr>
            <w:ins w:id="154" w:author="MCC TF160" w:date="2025-11-06T13:55:00Z" w16du:dateUtc="2025-11-06T13:55:00Z">
              <w:r w:rsidRPr="00C77A3A">
                <w:t>-</w:t>
              </w:r>
            </w:ins>
          </w:p>
        </w:tc>
        <w:tc>
          <w:tcPr>
            <w:tcW w:w="2833" w:type="dxa"/>
            <w:tcBorders>
              <w:top w:val="single" w:sz="4" w:space="0" w:color="auto"/>
              <w:left w:val="single" w:sz="4" w:space="0" w:color="auto"/>
              <w:bottom w:val="single" w:sz="4" w:space="0" w:color="auto"/>
              <w:right w:val="single" w:sz="4" w:space="0" w:color="auto"/>
            </w:tcBorders>
          </w:tcPr>
          <w:p w14:paraId="4C823495" w14:textId="77777777" w:rsidR="00CA53AA" w:rsidRPr="00C77A3A" w:rsidRDefault="00CA53AA" w:rsidP="00A05ECD">
            <w:pPr>
              <w:pStyle w:val="TAL"/>
              <w:rPr>
                <w:ins w:id="155" w:author="MCC TF160" w:date="2025-11-06T13:55:00Z" w16du:dateUtc="2025-11-06T13:55:00Z"/>
              </w:rPr>
            </w:pPr>
            <w:ins w:id="156" w:author="MCC TF160" w:date="2025-11-06T13:55:00Z" w16du:dateUtc="2025-11-06T13:55:00Z">
              <w:r w:rsidRPr="00C77A3A">
                <w:t>-</w:t>
              </w:r>
            </w:ins>
          </w:p>
        </w:tc>
        <w:tc>
          <w:tcPr>
            <w:tcW w:w="567" w:type="dxa"/>
            <w:tcBorders>
              <w:top w:val="single" w:sz="4" w:space="0" w:color="auto"/>
              <w:left w:val="single" w:sz="4" w:space="0" w:color="auto"/>
              <w:bottom w:val="single" w:sz="4" w:space="0" w:color="auto"/>
              <w:right w:val="single" w:sz="4" w:space="0" w:color="auto"/>
            </w:tcBorders>
          </w:tcPr>
          <w:p w14:paraId="3A2828AC" w14:textId="77777777" w:rsidR="00CA53AA" w:rsidRPr="00202105" w:rsidRDefault="00CA53AA" w:rsidP="00A05ECD">
            <w:pPr>
              <w:pStyle w:val="TAC"/>
              <w:rPr>
                <w:ins w:id="157" w:author="MCC TF160" w:date="2025-11-06T13:55:00Z" w16du:dateUtc="2025-11-06T13:55:00Z"/>
              </w:rPr>
            </w:pPr>
            <w:ins w:id="158" w:author="MCC TF160" w:date="2025-11-06T13:55:00Z" w16du:dateUtc="2025-11-06T13:55:00Z">
              <w:r w:rsidRPr="00202105">
                <w:t>-</w:t>
              </w:r>
            </w:ins>
          </w:p>
        </w:tc>
        <w:tc>
          <w:tcPr>
            <w:tcW w:w="851" w:type="dxa"/>
            <w:tcBorders>
              <w:top w:val="single" w:sz="4" w:space="0" w:color="auto"/>
              <w:left w:val="single" w:sz="4" w:space="0" w:color="auto"/>
              <w:bottom w:val="single" w:sz="4" w:space="0" w:color="auto"/>
              <w:right w:val="single" w:sz="4" w:space="0" w:color="auto"/>
            </w:tcBorders>
          </w:tcPr>
          <w:p w14:paraId="31AD2195" w14:textId="77777777" w:rsidR="00CA53AA" w:rsidRPr="00202105" w:rsidRDefault="00CA53AA" w:rsidP="00A05ECD">
            <w:pPr>
              <w:pStyle w:val="TAC"/>
              <w:rPr>
                <w:ins w:id="159" w:author="MCC TF160" w:date="2025-11-06T13:55:00Z" w16du:dateUtc="2025-11-06T13:55:00Z"/>
              </w:rPr>
            </w:pPr>
            <w:ins w:id="160" w:author="MCC TF160" w:date="2025-11-06T13:55:00Z" w16du:dateUtc="2025-11-06T13:55:00Z">
              <w:r w:rsidRPr="00202105">
                <w:t>-</w:t>
              </w:r>
            </w:ins>
          </w:p>
        </w:tc>
      </w:tr>
      <w:tr w:rsidR="003613AA" w:rsidRPr="00202105" w14:paraId="02167404" w14:textId="77777777" w:rsidTr="003278BB">
        <w:tc>
          <w:tcPr>
            <w:tcW w:w="703" w:type="dxa"/>
            <w:tcBorders>
              <w:top w:val="single" w:sz="4" w:space="0" w:color="auto"/>
              <w:left w:val="single" w:sz="4" w:space="0" w:color="auto"/>
              <w:bottom w:val="single" w:sz="4" w:space="0" w:color="auto"/>
              <w:right w:val="single" w:sz="4" w:space="0" w:color="auto"/>
            </w:tcBorders>
          </w:tcPr>
          <w:p w14:paraId="397AA546" w14:textId="77777777" w:rsidR="003613AA" w:rsidRPr="00202105" w:rsidRDefault="003613AA" w:rsidP="009D4432">
            <w:pPr>
              <w:pStyle w:val="TAC"/>
            </w:pPr>
            <w:r w:rsidRPr="00202105">
              <w:t>8H</w:t>
            </w:r>
          </w:p>
        </w:tc>
        <w:tc>
          <w:tcPr>
            <w:tcW w:w="3824" w:type="dxa"/>
            <w:tcBorders>
              <w:top w:val="single" w:sz="4" w:space="0" w:color="auto"/>
              <w:left w:val="single" w:sz="4" w:space="0" w:color="auto"/>
              <w:bottom w:val="single" w:sz="4" w:space="0" w:color="auto"/>
              <w:right w:val="single" w:sz="4" w:space="0" w:color="auto"/>
            </w:tcBorders>
          </w:tcPr>
          <w:p w14:paraId="31232F8B" w14:textId="77777777" w:rsidR="003613AA" w:rsidRPr="00202105" w:rsidRDefault="003613AA" w:rsidP="009D4432">
            <w:pPr>
              <w:pStyle w:val="TAL"/>
            </w:pPr>
            <w:r w:rsidRPr="00202105">
              <w:t>The SS does not respond to SERVICE REQUEST message.</w:t>
            </w:r>
          </w:p>
          <w:p w14:paraId="2DE3BB6B" w14:textId="23C52B1B" w:rsidR="003613AA" w:rsidRPr="00202105" w:rsidRDefault="003E4B13" w:rsidP="009D4432">
            <w:pPr>
              <w:pStyle w:val="TAL"/>
            </w:pPr>
            <w:ins w:id="161" w:author="MCC TF160" w:date="2025-11-12T12:20:00Z" w16du:dateUtc="2025-11-12T12:20:00Z">
              <w:r>
                <w:t>(</w:t>
              </w:r>
            </w:ins>
            <w:r w:rsidR="003613AA" w:rsidRPr="00202105">
              <w:t>Note</w:t>
            </w:r>
            <w:ins w:id="162" w:author="MCC TF160" w:date="2025-11-12T12:20:00Z" w16du:dateUtc="2025-11-12T12:20:00Z">
              <w:r>
                <w:t xml:space="preserve"> 3)</w:t>
              </w:r>
            </w:ins>
            <w:del w:id="163" w:author="MCC TF160" w:date="2025-11-12T12:20:00Z" w16du:dateUtc="2025-11-12T12:20:00Z">
              <w:r w:rsidR="003613AA" w:rsidRPr="00202105" w:rsidDel="003E4B13">
                <w:delText>: The UE locally releases the signalling connection after T3517 expiry.</w:delText>
              </w:r>
            </w:del>
          </w:p>
        </w:tc>
        <w:tc>
          <w:tcPr>
            <w:tcW w:w="567" w:type="dxa"/>
            <w:tcBorders>
              <w:top w:val="single" w:sz="4" w:space="0" w:color="auto"/>
              <w:left w:val="single" w:sz="4" w:space="0" w:color="auto"/>
              <w:bottom w:val="single" w:sz="4" w:space="0" w:color="auto"/>
              <w:right w:val="single" w:sz="4" w:space="0" w:color="auto"/>
            </w:tcBorders>
          </w:tcPr>
          <w:p w14:paraId="1499BC22"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68D32A08"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08007244"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142C49C3" w14:textId="77777777" w:rsidR="003613AA" w:rsidRPr="00202105" w:rsidRDefault="003613AA" w:rsidP="009D4432">
            <w:pPr>
              <w:pStyle w:val="TAC"/>
            </w:pPr>
            <w:r w:rsidRPr="00202105">
              <w:t>-</w:t>
            </w:r>
          </w:p>
        </w:tc>
      </w:tr>
      <w:tr w:rsidR="00BA58EA" w:rsidRPr="00202105" w14:paraId="15560F91" w14:textId="77777777" w:rsidTr="003278BB">
        <w:tc>
          <w:tcPr>
            <w:tcW w:w="703" w:type="dxa"/>
            <w:tcBorders>
              <w:top w:val="single" w:sz="4" w:space="0" w:color="auto"/>
              <w:left w:val="single" w:sz="4" w:space="0" w:color="auto"/>
              <w:bottom w:val="single" w:sz="4" w:space="0" w:color="auto"/>
              <w:right w:val="single" w:sz="4" w:space="0" w:color="auto"/>
            </w:tcBorders>
          </w:tcPr>
          <w:p w14:paraId="326D7D71" w14:textId="77777777" w:rsidR="00BA58EA" w:rsidRPr="00202105" w:rsidRDefault="003613AA" w:rsidP="009D4432">
            <w:pPr>
              <w:pStyle w:val="TAC"/>
              <w:rPr>
                <w:lang w:eastAsia="zh-CN"/>
              </w:rPr>
            </w:pPr>
            <w:r w:rsidRPr="00202105">
              <w:rPr>
                <w:lang w:eastAsia="zh-CN"/>
              </w:rPr>
              <w:t>-</w:t>
            </w:r>
          </w:p>
        </w:tc>
        <w:tc>
          <w:tcPr>
            <w:tcW w:w="3824" w:type="dxa"/>
            <w:tcBorders>
              <w:top w:val="single" w:sz="4" w:space="0" w:color="auto"/>
              <w:left w:val="single" w:sz="4" w:space="0" w:color="auto"/>
              <w:bottom w:val="single" w:sz="4" w:space="0" w:color="auto"/>
              <w:right w:val="single" w:sz="4" w:space="0" w:color="auto"/>
            </w:tcBorders>
            <w:hideMark/>
          </w:tcPr>
          <w:p w14:paraId="2D72368A" w14:textId="77777777" w:rsidR="00BA58EA" w:rsidRPr="00202105" w:rsidRDefault="00BA58EA" w:rsidP="009D4432">
            <w:pPr>
              <w:pStyle w:val="TAL"/>
            </w:pPr>
            <w:r w:rsidRPr="00202105">
              <w:t>EXCEPTION:</w:t>
            </w:r>
            <w:r w:rsidRPr="00202105">
              <w:tab/>
              <w:t xml:space="preserve">Steps 9 to </w:t>
            </w:r>
            <w:r w:rsidR="003613AA" w:rsidRPr="00202105">
              <w:t xml:space="preserve">10 </w:t>
            </w:r>
            <w:r w:rsidRPr="00202105">
              <w:t xml:space="preserve">are repeated for </w:t>
            </w:r>
            <w:r w:rsidR="003613AA" w:rsidRPr="00202105">
              <w:t>4</w:t>
            </w:r>
            <w:r w:rsidRPr="00202105">
              <w:t xml:space="preserve"> times.</w:t>
            </w:r>
          </w:p>
        </w:tc>
        <w:tc>
          <w:tcPr>
            <w:tcW w:w="567" w:type="dxa"/>
            <w:tcBorders>
              <w:top w:val="single" w:sz="4" w:space="0" w:color="auto"/>
              <w:left w:val="single" w:sz="4" w:space="0" w:color="auto"/>
              <w:bottom w:val="single" w:sz="4" w:space="0" w:color="auto"/>
              <w:right w:val="single" w:sz="4" w:space="0" w:color="auto"/>
            </w:tcBorders>
            <w:hideMark/>
          </w:tcPr>
          <w:p w14:paraId="11A3187D" w14:textId="77777777" w:rsidR="00BA58EA" w:rsidRPr="00C77A3A" w:rsidRDefault="00BA58E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hideMark/>
          </w:tcPr>
          <w:p w14:paraId="38EF2A69" w14:textId="77777777" w:rsidR="00BA58EA" w:rsidRPr="00C77A3A" w:rsidRDefault="00BA58E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hideMark/>
          </w:tcPr>
          <w:p w14:paraId="4A3ABE0F" w14:textId="77777777" w:rsidR="00BA58EA" w:rsidRPr="00202105" w:rsidRDefault="00BA58E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hideMark/>
          </w:tcPr>
          <w:p w14:paraId="4A9A1CF7" w14:textId="77777777" w:rsidR="00BA58EA" w:rsidRPr="00202105" w:rsidRDefault="00BA58EA" w:rsidP="009D4432">
            <w:pPr>
              <w:pStyle w:val="TAC"/>
              <w:rPr>
                <w:lang w:eastAsia="zh-CN"/>
              </w:rPr>
            </w:pPr>
            <w:r w:rsidRPr="00202105">
              <w:t>-</w:t>
            </w:r>
          </w:p>
        </w:tc>
      </w:tr>
      <w:tr w:rsidR="00C76FCA" w:rsidRPr="00202105" w14:paraId="63273D55" w14:textId="77777777" w:rsidTr="00A05ECD">
        <w:trPr>
          <w:ins w:id="164" w:author="MCC TF160" w:date="2025-11-06T14:09:00Z"/>
        </w:trPr>
        <w:tc>
          <w:tcPr>
            <w:tcW w:w="703" w:type="dxa"/>
            <w:tcBorders>
              <w:top w:val="single" w:sz="4" w:space="0" w:color="auto"/>
              <w:left w:val="single" w:sz="4" w:space="0" w:color="auto"/>
              <w:bottom w:val="single" w:sz="4" w:space="0" w:color="auto"/>
              <w:right w:val="single" w:sz="4" w:space="0" w:color="auto"/>
            </w:tcBorders>
          </w:tcPr>
          <w:p w14:paraId="02DDF4EC" w14:textId="77777777" w:rsidR="00C76FCA" w:rsidRPr="00CA53AA" w:rsidRDefault="00C76FCA" w:rsidP="00A05ECD">
            <w:pPr>
              <w:pStyle w:val="TAC"/>
              <w:rPr>
                <w:ins w:id="165" w:author="MCC TF160" w:date="2025-11-06T14:09:00Z" w16du:dateUtc="2025-11-06T14:09:00Z"/>
              </w:rPr>
            </w:pPr>
            <w:ins w:id="166" w:author="MCC TF160" w:date="2025-11-06T14:09:00Z" w16du:dateUtc="2025-11-06T14:09:00Z">
              <w:r w:rsidRPr="00CA53AA">
                <w:t>-</w:t>
              </w:r>
            </w:ins>
          </w:p>
        </w:tc>
        <w:tc>
          <w:tcPr>
            <w:tcW w:w="3824" w:type="dxa"/>
            <w:tcBorders>
              <w:top w:val="single" w:sz="4" w:space="0" w:color="auto"/>
              <w:left w:val="single" w:sz="4" w:space="0" w:color="auto"/>
              <w:bottom w:val="single" w:sz="4" w:space="0" w:color="auto"/>
              <w:right w:val="single" w:sz="4" w:space="0" w:color="auto"/>
            </w:tcBorders>
          </w:tcPr>
          <w:p w14:paraId="1809A5ED" w14:textId="492E5BA2" w:rsidR="00C76FCA" w:rsidRPr="00CA53AA" w:rsidRDefault="00C76FCA" w:rsidP="00A05ECD">
            <w:pPr>
              <w:pStyle w:val="TAL"/>
              <w:rPr>
                <w:ins w:id="167" w:author="MCC TF160" w:date="2025-11-06T14:09:00Z" w16du:dateUtc="2025-11-06T14:09:00Z"/>
              </w:rPr>
            </w:pPr>
            <w:ins w:id="168" w:author="MCC TF160" w:date="2025-11-06T14:09:00Z" w16du:dateUtc="2025-11-06T14:09:00Z">
              <w:r>
                <w:t>EXCEPTION</w:t>
              </w:r>
              <w:r w:rsidRPr="00202105">
                <w:t>: In parallel to step</w:t>
              </w:r>
              <w:r>
                <w:t xml:space="preserve"> </w:t>
              </w:r>
            </w:ins>
            <w:ins w:id="169" w:author="MCC TF160" w:date="2025-11-06T14:10:00Z" w16du:dateUtc="2025-11-06T14:10:00Z">
              <w:r>
                <w:t>9</w:t>
              </w:r>
            </w:ins>
            <w:ins w:id="170" w:author="MCC TF160" w:date="2025-11-06T14:09:00Z" w16du:dateUtc="2025-11-06T14:09:00Z">
              <w:r w:rsidRPr="00202105">
                <w:t xml:space="preserve">, the UE initiates an IPsec security association as defined in TS 24.502 [35] clause 7.3.2 </w:t>
              </w:r>
            </w:ins>
          </w:p>
        </w:tc>
        <w:tc>
          <w:tcPr>
            <w:tcW w:w="567" w:type="dxa"/>
            <w:tcBorders>
              <w:top w:val="single" w:sz="4" w:space="0" w:color="auto"/>
              <w:left w:val="single" w:sz="4" w:space="0" w:color="auto"/>
              <w:bottom w:val="single" w:sz="4" w:space="0" w:color="auto"/>
              <w:right w:val="single" w:sz="4" w:space="0" w:color="auto"/>
            </w:tcBorders>
          </w:tcPr>
          <w:p w14:paraId="452F44AD" w14:textId="77777777" w:rsidR="00C76FCA" w:rsidRPr="00C77A3A" w:rsidRDefault="00C76FCA" w:rsidP="00A05ECD">
            <w:pPr>
              <w:pStyle w:val="TAC"/>
              <w:rPr>
                <w:ins w:id="171" w:author="MCC TF160" w:date="2025-11-06T14:09:00Z" w16du:dateUtc="2025-11-06T14:09:00Z"/>
              </w:rPr>
            </w:pPr>
            <w:ins w:id="172" w:author="MCC TF160" w:date="2025-11-06T14:09:00Z" w16du:dateUtc="2025-11-06T14:09:00Z">
              <w:r w:rsidRPr="00C77A3A">
                <w:t>-</w:t>
              </w:r>
            </w:ins>
          </w:p>
        </w:tc>
        <w:tc>
          <w:tcPr>
            <w:tcW w:w="2833" w:type="dxa"/>
            <w:tcBorders>
              <w:top w:val="single" w:sz="4" w:space="0" w:color="auto"/>
              <w:left w:val="single" w:sz="4" w:space="0" w:color="auto"/>
              <w:bottom w:val="single" w:sz="4" w:space="0" w:color="auto"/>
              <w:right w:val="single" w:sz="4" w:space="0" w:color="auto"/>
            </w:tcBorders>
          </w:tcPr>
          <w:p w14:paraId="416A6795" w14:textId="77777777" w:rsidR="00C76FCA" w:rsidRPr="00C77A3A" w:rsidRDefault="00C76FCA" w:rsidP="00A05ECD">
            <w:pPr>
              <w:pStyle w:val="TAL"/>
              <w:rPr>
                <w:ins w:id="173" w:author="MCC TF160" w:date="2025-11-06T14:09:00Z" w16du:dateUtc="2025-11-06T14:09:00Z"/>
              </w:rPr>
            </w:pPr>
            <w:ins w:id="174" w:author="MCC TF160" w:date="2025-11-06T14:09:00Z" w16du:dateUtc="2025-11-06T14:09:00Z">
              <w:r w:rsidRPr="00C77A3A">
                <w:t>-</w:t>
              </w:r>
            </w:ins>
          </w:p>
        </w:tc>
        <w:tc>
          <w:tcPr>
            <w:tcW w:w="567" w:type="dxa"/>
            <w:tcBorders>
              <w:top w:val="single" w:sz="4" w:space="0" w:color="auto"/>
              <w:left w:val="single" w:sz="4" w:space="0" w:color="auto"/>
              <w:bottom w:val="single" w:sz="4" w:space="0" w:color="auto"/>
              <w:right w:val="single" w:sz="4" w:space="0" w:color="auto"/>
            </w:tcBorders>
          </w:tcPr>
          <w:p w14:paraId="2A148497" w14:textId="77777777" w:rsidR="00C76FCA" w:rsidRPr="00CA53AA" w:rsidRDefault="00C76FCA" w:rsidP="00A05ECD">
            <w:pPr>
              <w:pStyle w:val="TAC"/>
              <w:rPr>
                <w:ins w:id="175" w:author="MCC TF160" w:date="2025-11-06T14:09:00Z" w16du:dateUtc="2025-11-06T14:09:00Z"/>
              </w:rPr>
            </w:pPr>
            <w:ins w:id="176" w:author="MCC TF160" w:date="2025-11-06T14:09:00Z" w16du:dateUtc="2025-11-06T14:09:00Z">
              <w:r w:rsidRPr="00CA53AA">
                <w:t>-</w:t>
              </w:r>
            </w:ins>
          </w:p>
        </w:tc>
        <w:tc>
          <w:tcPr>
            <w:tcW w:w="851" w:type="dxa"/>
            <w:tcBorders>
              <w:top w:val="single" w:sz="4" w:space="0" w:color="auto"/>
              <w:left w:val="single" w:sz="4" w:space="0" w:color="auto"/>
              <w:bottom w:val="single" w:sz="4" w:space="0" w:color="auto"/>
              <w:right w:val="single" w:sz="4" w:space="0" w:color="auto"/>
            </w:tcBorders>
          </w:tcPr>
          <w:p w14:paraId="702F56F1" w14:textId="77777777" w:rsidR="00C76FCA" w:rsidRPr="00CA53AA" w:rsidRDefault="00C76FCA" w:rsidP="00A05ECD">
            <w:pPr>
              <w:pStyle w:val="TAC"/>
              <w:rPr>
                <w:ins w:id="177" w:author="MCC TF160" w:date="2025-11-06T14:09:00Z" w16du:dateUtc="2025-11-06T14:09:00Z"/>
              </w:rPr>
            </w:pPr>
            <w:ins w:id="178" w:author="MCC TF160" w:date="2025-11-06T14:09:00Z" w16du:dateUtc="2025-11-06T14:09:00Z">
              <w:r w:rsidRPr="00CA53AA">
                <w:t>-</w:t>
              </w:r>
            </w:ins>
          </w:p>
        </w:tc>
      </w:tr>
      <w:tr w:rsidR="00BA58EA" w:rsidRPr="00202105" w14:paraId="46D90E3B"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219FED5E" w14:textId="77777777" w:rsidR="00BA58EA" w:rsidRPr="00202105" w:rsidRDefault="00BA58EA" w:rsidP="009D4432">
            <w:pPr>
              <w:pStyle w:val="TAC"/>
              <w:rPr>
                <w:lang w:eastAsia="zh-CN"/>
              </w:rPr>
            </w:pPr>
            <w:r w:rsidRPr="00202105">
              <w:rPr>
                <w:lang w:eastAsia="zh-CN"/>
              </w:rPr>
              <w:t>9</w:t>
            </w:r>
          </w:p>
        </w:tc>
        <w:tc>
          <w:tcPr>
            <w:tcW w:w="3824" w:type="dxa"/>
            <w:tcBorders>
              <w:top w:val="single" w:sz="4" w:space="0" w:color="auto"/>
              <w:left w:val="single" w:sz="4" w:space="0" w:color="auto"/>
              <w:bottom w:val="single" w:sz="4" w:space="0" w:color="auto"/>
              <w:right w:val="single" w:sz="4" w:space="0" w:color="auto"/>
            </w:tcBorders>
            <w:hideMark/>
          </w:tcPr>
          <w:p w14:paraId="0F61F1C3" w14:textId="49859ECD" w:rsidR="00BA58EA" w:rsidRPr="00202105" w:rsidRDefault="003613AA" w:rsidP="009D4432">
            <w:pPr>
              <w:pStyle w:val="TAL"/>
              <w:rPr>
                <w:lang w:eastAsia="zh-CN"/>
              </w:rPr>
            </w:pPr>
            <w:r w:rsidRPr="00202105">
              <w:t>Check: d</w:t>
            </w:r>
            <w:r w:rsidR="00483626" w:rsidRPr="00202105">
              <w:t>oes the UE transmit</w:t>
            </w:r>
            <w:r w:rsidR="00BA58EA" w:rsidRPr="00202105">
              <w:rPr>
                <w:lang w:eastAsia="zh-CN"/>
              </w:rPr>
              <w:t xml:space="preserve"> a SERVICE REQUEST message </w:t>
            </w:r>
            <w:r w:rsidRPr="00202105">
              <w:t>after T3517 expiry but before 60s over a new signalling connection?</w:t>
            </w:r>
          </w:p>
        </w:tc>
        <w:tc>
          <w:tcPr>
            <w:tcW w:w="567" w:type="dxa"/>
            <w:tcBorders>
              <w:top w:val="single" w:sz="4" w:space="0" w:color="auto"/>
              <w:left w:val="single" w:sz="4" w:space="0" w:color="auto"/>
              <w:bottom w:val="single" w:sz="4" w:space="0" w:color="auto"/>
              <w:right w:val="single" w:sz="4" w:space="0" w:color="auto"/>
            </w:tcBorders>
            <w:hideMark/>
          </w:tcPr>
          <w:p w14:paraId="3B848BAC" w14:textId="77777777" w:rsidR="00BA58EA" w:rsidRPr="00C77A3A" w:rsidRDefault="00BA58EA" w:rsidP="009D4432">
            <w:pPr>
              <w:pStyle w:val="TAC"/>
            </w:pPr>
            <w:r w:rsidRPr="00C77A3A">
              <w:t>--&gt;</w:t>
            </w:r>
          </w:p>
        </w:tc>
        <w:tc>
          <w:tcPr>
            <w:tcW w:w="2833" w:type="dxa"/>
            <w:tcBorders>
              <w:top w:val="single" w:sz="4" w:space="0" w:color="auto"/>
              <w:left w:val="single" w:sz="4" w:space="0" w:color="auto"/>
              <w:bottom w:val="single" w:sz="4" w:space="0" w:color="auto"/>
              <w:right w:val="single" w:sz="4" w:space="0" w:color="auto"/>
            </w:tcBorders>
            <w:hideMark/>
          </w:tcPr>
          <w:p w14:paraId="66EF2A69" w14:textId="324A9218" w:rsidR="00BA58EA" w:rsidRPr="00C77A3A" w:rsidRDefault="005B646E" w:rsidP="009D4432">
            <w:pPr>
              <w:pStyle w:val="TAL"/>
              <w:rPr>
                <w:lang w:eastAsia="zh-CN"/>
              </w:rPr>
            </w:pPr>
            <w:ins w:id="179" w:author="MCC TF160" w:date="2025-11-07T17:05:00Z" w16du:dateUtc="2025-11-07T17:05:00Z">
              <w:r w:rsidRPr="00C77A3A">
                <w:t xml:space="preserve">5GMM: </w:t>
              </w:r>
            </w:ins>
            <w:r w:rsidR="00BA58EA" w:rsidRPr="00C77A3A">
              <w:rPr>
                <w:lang w:eastAsia="zh-CN"/>
              </w:rPr>
              <w:t>SERVICE REQUEST</w:t>
            </w:r>
          </w:p>
        </w:tc>
        <w:tc>
          <w:tcPr>
            <w:tcW w:w="567" w:type="dxa"/>
            <w:tcBorders>
              <w:top w:val="single" w:sz="4" w:space="0" w:color="auto"/>
              <w:left w:val="single" w:sz="4" w:space="0" w:color="auto"/>
              <w:bottom w:val="single" w:sz="4" w:space="0" w:color="auto"/>
              <w:right w:val="single" w:sz="4" w:space="0" w:color="auto"/>
            </w:tcBorders>
            <w:hideMark/>
          </w:tcPr>
          <w:p w14:paraId="003AF1B0" w14:textId="77777777" w:rsidR="00BA58EA" w:rsidRPr="00202105" w:rsidRDefault="003613AA" w:rsidP="009D4432">
            <w:pPr>
              <w:pStyle w:val="TAC"/>
              <w:rPr>
                <w:lang w:eastAsia="zh-CN"/>
              </w:rPr>
            </w:pPr>
            <w:r w:rsidRPr="00202105">
              <w:t>3</w:t>
            </w:r>
          </w:p>
        </w:tc>
        <w:tc>
          <w:tcPr>
            <w:tcW w:w="851" w:type="dxa"/>
            <w:tcBorders>
              <w:top w:val="single" w:sz="4" w:space="0" w:color="auto"/>
              <w:left w:val="single" w:sz="4" w:space="0" w:color="auto"/>
              <w:bottom w:val="single" w:sz="4" w:space="0" w:color="auto"/>
              <w:right w:val="single" w:sz="4" w:space="0" w:color="auto"/>
            </w:tcBorders>
            <w:hideMark/>
          </w:tcPr>
          <w:p w14:paraId="7056A3DB" w14:textId="77777777" w:rsidR="00BA58EA" w:rsidRPr="00202105" w:rsidRDefault="003613AA" w:rsidP="009D4432">
            <w:pPr>
              <w:pStyle w:val="TAC"/>
              <w:rPr>
                <w:lang w:eastAsia="zh-CN"/>
              </w:rPr>
            </w:pPr>
            <w:r w:rsidRPr="00202105">
              <w:t>P</w:t>
            </w:r>
          </w:p>
        </w:tc>
      </w:tr>
      <w:tr w:rsidR="00BA58EA" w:rsidRPr="00202105" w14:paraId="099BBEC8"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1003D776" w14:textId="77777777" w:rsidR="00BA58EA" w:rsidRPr="00202105" w:rsidRDefault="00BA58EA" w:rsidP="009D4432">
            <w:pPr>
              <w:pStyle w:val="TAC"/>
              <w:rPr>
                <w:lang w:eastAsia="zh-CN"/>
              </w:rPr>
            </w:pPr>
            <w:r w:rsidRPr="00202105">
              <w:rPr>
                <w:lang w:eastAsia="zh-CN"/>
              </w:rPr>
              <w:t>10</w:t>
            </w:r>
          </w:p>
        </w:tc>
        <w:tc>
          <w:tcPr>
            <w:tcW w:w="3824" w:type="dxa"/>
            <w:tcBorders>
              <w:top w:val="single" w:sz="4" w:space="0" w:color="auto"/>
              <w:left w:val="single" w:sz="4" w:space="0" w:color="auto"/>
              <w:bottom w:val="single" w:sz="4" w:space="0" w:color="auto"/>
              <w:right w:val="single" w:sz="4" w:space="0" w:color="auto"/>
            </w:tcBorders>
            <w:hideMark/>
          </w:tcPr>
          <w:p w14:paraId="7E6D7E2A" w14:textId="77777777" w:rsidR="003613AA" w:rsidRPr="00202105" w:rsidRDefault="003613AA" w:rsidP="009D4432">
            <w:pPr>
              <w:pStyle w:val="TAL"/>
            </w:pPr>
            <w:r w:rsidRPr="00202105">
              <w:t>The SS does not respond to SERVICE REQUEST message.</w:t>
            </w:r>
          </w:p>
          <w:p w14:paraId="498E0938" w14:textId="293C30E2" w:rsidR="00BA58EA" w:rsidRPr="00202105" w:rsidRDefault="003E4B13" w:rsidP="009D4432">
            <w:pPr>
              <w:pStyle w:val="TAL"/>
              <w:rPr>
                <w:lang w:eastAsia="zh-CN"/>
              </w:rPr>
            </w:pPr>
            <w:ins w:id="180" w:author="MCC TF160" w:date="2025-11-12T12:19:00Z" w16du:dateUtc="2025-11-12T12:19:00Z">
              <w:r>
                <w:t>(</w:t>
              </w:r>
            </w:ins>
            <w:r w:rsidR="003613AA" w:rsidRPr="00202105">
              <w:t>Note</w:t>
            </w:r>
            <w:ins w:id="181" w:author="MCC TF160" w:date="2025-11-12T12:19:00Z" w16du:dateUtc="2025-11-12T12:19:00Z">
              <w:r>
                <w:t xml:space="preserve"> 3)</w:t>
              </w:r>
            </w:ins>
            <w:del w:id="182" w:author="MCC TF160" w:date="2025-11-12T12:19:00Z" w16du:dateUtc="2025-11-12T12:19:00Z">
              <w:r w:rsidR="003613AA" w:rsidRPr="00202105" w:rsidDel="003E4B13">
                <w:delText>: The UE locally releases the signalling connection after T3517 expiry.</w:delText>
              </w:r>
            </w:del>
          </w:p>
        </w:tc>
        <w:tc>
          <w:tcPr>
            <w:tcW w:w="567" w:type="dxa"/>
            <w:tcBorders>
              <w:top w:val="single" w:sz="4" w:space="0" w:color="auto"/>
              <w:left w:val="single" w:sz="4" w:space="0" w:color="auto"/>
              <w:bottom w:val="single" w:sz="4" w:space="0" w:color="auto"/>
              <w:right w:val="single" w:sz="4" w:space="0" w:color="auto"/>
            </w:tcBorders>
            <w:hideMark/>
          </w:tcPr>
          <w:p w14:paraId="69047BD6" w14:textId="77777777" w:rsidR="00BA58EA" w:rsidRPr="00C77A3A" w:rsidRDefault="00BA58EA" w:rsidP="009D4432">
            <w:pPr>
              <w:pStyle w:val="TAC"/>
              <w:rPr>
                <w:lang w:eastAsia="zh-CN"/>
              </w:rPr>
            </w:pPr>
            <w:r w:rsidRPr="00C77A3A">
              <w:t>-</w:t>
            </w:r>
            <w:del w:id="183" w:author="MCC TF160" w:date="2025-11-06T14:09:00Z" w16du:dateUtc="2025-11-06T14:09:00Z">
              <w:r w:rsidRPr="00C77A3A" w:rsidDel="00C76FCA">
                <w:delText>-&gt;</w:delText>
              </w:r>
            </w:del>
          </w:p>
        </w:tc>
        <w:tc>
          <w:tcPr>
            <w:tcW w:w="2833" w:type="dxa"/>
            <w:tcBorders>
              <w:top w:val="single" w:sz="4" w:space="0" w:color="auto"/>
              <w:left w:val="single" w:sz="4" w:space="0" w:color="auto"/>
              <w:bottom w:val="single" w:sz="4" w:space="0" w:color="auto"/>
              <w:right w:val="single" w:sz="4" w:space="0" w:color="auto"/>
            </w:tcBorders>
            <w:hideMark/>
          </w:tcPr>
          <w:p w14:paraId="6C0FC06B" w14:textId="06737C7A" w:rsidR="00BA58EA" w:rsidRPr="00C77A3A" w:rsidRDefault="00BA58EA" w:rsidP="009D4432">
            <w:pPr>
              <w:pStyle w:val="TAL"/>
              <w:rPr>
                <w:lang w:eastAsia="zh-CN"/>
              </w:rPr>
            </w:pPr>
            <w:del w:id="184" w:author="MCC TF160" w:date="2025-11-06T14:09:00Z" w16du:dateUtc="2025-11-06T14:09:00Z">
              <w:r w:rsidRPr="00C77A3A" w:rsidDel="00C76FCA">
                <w:rPr>
                  <w:lang w:eastAsia="zh-CN"/>
                </w:rPr>
                <w:delText>SERVICE REQUEST</w:delText>
              </w:r>
            </w:del>
            <w:ins w:id="185" w:author="MCC TF160" w:date="2025-11-06T14:09:00Z" w16du:dateUtc="2025-11-06T14:09:00Z">
              <w:r w:rsidR="00C76FCA" w:rsidRPr="00C77A3A">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355B67E" w14:textId="77777777" w:rsidR="00BA58EA" w:rsidRPr="00202105" w:rsidRDefault="003613AA" w:rsidP="009D4432">
            <w:pPr>
              <w:pStyle w:val="TAC"/>
              <w:rPr>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hideMark/>
          </w:tcPr>
          <w:p w14:paraId="7A46CFB8" w14:textId="77777777" w:rsidR="00BA58EA" w:rsidRPr="00202105" w:rsidRDefault="003613AA" w:rsidP="009D4432">
            <w:pPr>
              <w:pStyle w:val="TAC"/>
              <w:rPr>
                <w:lang w:eastAsia="zh-CN"/>
              </w:rPr>
            </w:pPr>
            <w:r w:rsidRPr="00202105">
              <w:t>-</w:t>
            </w:r>
          </w:p>
        </w:tc>
      </w:tr>
      <w:tr w:rsidR="00C76FCA" w:rsidRPr="00202105" w14:paraId="27C00184" w14:textId="77777777" w:rsidTr="00A05ECD">
        <w:trPr>
          <w:ins w:id="186" w:author="MCC TF160" w:date="2025-11-06T14:10:00Z"/>
        </w:trPr>
        <w:tc>
          <w:tcPr>
            <w:tcW w:w="703" w:type="dxa"/>
            <w:tcBorders>
              <w:top w:val="single" w:sz="4" w:space="0" w:color="auto"/>
              <w:left w:val="single" w:sz="4" w:space="0" w:color="auto"/>
              <w:bottom w:val="single" w:sz="4" w:space="0" w:color="auto"/>
              <w:right w:val="single" w:sz="4" w:space="0" w:color="auto"/>
            </w:tcBorders>
          </w:tcPr>
          <w:p w14:paraId="6F2862BC" w14:textId="77777777" w:rsidR="00C76FCA" w:rsidRPr="00CA53AA" w:rsidRDefault="00C76FCA" w:rsidP="00A05ECD">
            <w:pPr>
              <w:pStyle w:val="TAC"/>
              <w:rPr>
                <w:ins w:id="187" w:author="MCC TF160" w:date="2025-11-06T14:10:00Z" w16du:dateUtc="2025-11-06T14:10:00Z"/>
              </w:rPr>
            </w:pPr>
            <w:ins w:id="188" w:author="MCC TF160" w:date="2025-11-06T14:10:00Z" w16du:dateUtc="2025-11-06T14:10:00Z">
              <w:r w:rsidRPr="00CA53AA">
                <w:t>-</w:t>
              </w:r>
            </w:ins>
          </w:p>
        </w:tc>
        <w:tc>
          <w:tcPr>
            <w:tcW w:w="3824" w:type="dxa"/>
            <w:tcBorders>
              <w:top w:val="single" w:sz="4" w:space="0" w:color="auto"/>
              <w:left w:val="single" w:sz="4" w:space="0" w:color="auto"/>
              <w:bottom w:val="single" w:sz="4" w:space="0" w:color="auto"/>
              <w:right w:val="single" w:sz="4" w:space="0" w:color="auto"/>
            </w:tcBorders>
          </w:tcPr>
          <w:p w14:paraId="7B60BCD5" w14:textId="3FA1FEEF" w:rsidR="00C76FCA" w:rsidRPr="00CA53AA" w:rsidRDefault="00C76FCA" w:rsidP="00A05ECD">
            <w:pPr>
              <w:pStyle w:val="TAL"/>
              <w:rPr>
                <w:ins w:id="189" w:author="MCC TF160" w:date="2025-11-06T14:10:00Z" w16du:dateUtc="2025-11-06T14:10:00Z"/>
              </w:rPr>
            </w:pPr>
            <w:ins w:id="190" w:author="MCC TF160" w:date="2025-11-06T14:10:00Z" w16du:dateUtc="2025-11-06T14:10:00Z">
              <w:r>
                <w:t>EXCEPTION</w:t>
              </w:r>
              <w:r w:rsidRPr="00202105">
                <w:t>: In parallel to step</w:t>
              </w:r>
              <w:r>
                <w:t xml:space="preserve"> 11</w:t>
              </w:r>
              <w:r w:rsidRPr="00202105">
                <w:t xml:space="preserve">, the UE initiates an IPsec security association as defined in TS 24.502 [35] clause 7.3.2 </w:t>
              </w:r>
            </w:ins>
          </w:p>
        </w:tc>
        <w:tc>
          <w:tcPr>
            <w:tcW w:w="567" w:type="dxa"/>
            <w:tcBorders>
              <w:top w:val="single" w:sz="4" w:space="0" w:color="auto"/>
              <w:left w:val="single" w:sz="4" w:space="0" w:color="auto"/>
              <w:bottom w:val="single" w:sz="4" w:space="0" w:color="auto"/>
              <w:right w:val="single" w:sz="4" w:space="0" w:color="auto"/>
            </w:tcBorders>
          </w:tcPr>
          <w:p w14:paraId="49391F01" w14:textId="77777777" w:rsidR="00C76FCA" w:rsidRPr="00C77A3A" w:rsidRDefault="00C76FCA" w:rsidP="00A05ECD">
            <w:pPr>
              <w:pStyle w:val="TAC"/>
              <w:rPr>
                <w:ins w:id="191" w:author="MCC TF160" w:date="2025-11-06T14:10:00Z" w16du:dateUtc="2025-11-06T14:10:00Z"/>
              </w:rPr>
            </w:pPr>
            <w:ins w:id="192" w:author="MCC TF160" w:date="2025-11-06T14:10:00Z" w16du:dateUtc="2025-11-06T14:10:00Z">
              <w:r w:rsidRPr="00C77A3A">
                <w:t>-</w:t>
              </w:r>
            </w:ins>
          </w:p>
        </w:tc>
        <w:tc>
          <w:tcPr>
            <w:tcW w:w="2833" w:type="dxa"/>
            <w:tcBorders>
              <w:top w:val="single" w:sz="4" w:space="0" w:color="auto"/>
              <w:left w:val="single" w:sz="4" w:space="0" w:color="auto"/>
              <w:bottom w:val="single" w:sz="4" w:space="0" w:color="auto"/>
              <w:right w:val="single" w:sz="4" w:space="0" w:color="auto"/>
            </w:tcBorders>
          </w:tcPr>
          <w:p w14:paraId="2F674B4C" w14:textId="77777777" w:rsidR="00C76FCA" w:rsidRPr="00C77A3A" w:rsidRDefault="00C76FCA" w:rsidP="00A05ECD">
            <w:pPr>
              <w:pStyle w:val="TAL"/>
              <w:rPr>
                <w:ins w:id="193" w:author="MCC TF160" w:date="2025-11-06T14:10:00Z" w16du:dateUtc="2025-11-06T14:10:00Z"/>
              </w:rPr>
            </w:pPr>
            <w:ins w:id="194" w:author="MCC TF160" w:date="2025-11-06T14:10:00Z" w16du:dateUtc="2025-11-06T14:10:00Z">
              <w:r w:rsidRPr="00C77A3A">
                <w:t>-</w:t>
              </w:r>
            </w:ins>
          </w:p>
        </w:tc>
        <w:tc>
          <w:tcPr>
            <w:tcW w:w="567" w:type="dxa"/>
            <w:tcBorders>
              <w:top w:val="single" w:sz="4" w:space="0" w:color="auto"/>
              <w:left w:val="single" w:sz="4" w:space="0" w:color="auto"/>
              <w:bottom w:val="single" w:sz="4" w:space="0" w:color="auto"/>
              <w:right w:val="single" w:sz="4" w:space="0" w:color="auto"/>
            </w:tcBorders>
          </w:tcPr>
          <w:p w14:paraId="28C06599" w14:textId="77777777" w:rsidR="00C76FCA" w:rsidRPr="00CA53AA" w:rsidRDefault="00C76FCA" w:rsidP="00A05ECD">
            <w:pPr>
              <w:pStyle w:val="TAC"/>
              <w:rPr>
                <w:ins w:id="195" w:author="MCC TF160" w:date="2025-11-06T14:10:00Z" w16du:dateUtc="2025-11-06T14:10:00Z"/>
              </w:rPr>
            </w:pPr>
            <w:ins w:id="196" w:author="MCC TF160" w:date="2025-11-06T14:10:00Z" w16du:dateUtc="2025-11-06T14:10:00Z">
              <w:r w:rsidRPr="00CA53AA">
                <w:t>-</w:t>
              </w:r>
            </w:ins>
          </w:p>
        </w:tc>
        <w:tc>
          <w:tcPr>
            <w:tcW w:w="851" w:type="dxa"/>
            <w:tcBorders>
              <w:top w:val="single" w:sz="4" w:space="0" w:color="auto"/>
              <w:left w:val="single" w:sz="4" w:space="0" w:color="auto"/>
              <w:bottom w:val="single" w:sz="4" w:space="0" w:color="auto"/>
              <w:right w:val="single" w:sz="4" w:space="0" w:color="auto"/>
            </w:tcBorders>
          </w:tcPr>
          <w:p w14:paraId="780660E4" w14:textId="77777777" w:rsidR="00C76FCA" w:rsidRPr="00CA53AA" w:rsidRDefault="00C76FCA" w:rsidP="00A05ECD">
            <w:pPr>
              <w:pStyle w:val="TAC"/>
              <w:rPr>
                <w:ins w:id="197" w:author="MCC TF160" w:date="2025-11-06T14:10:00Z" w16du:dateUtc="2025-11-06T14:10:00Z"/>
              </w:rPr>
            </w:pPr>
            <w:ins w:id="198" w:author="MCC TF160" w:date="2025-11-06T14:10:00Z" w16du:dateUtc="2025-11-06T14:10:00Z">
              <w:r w:rsidRPr="00CA53AA">
                <w:t>-</w:t>
              </w:r>
            </w:ins>
          </w:p>
        </w:tc>
      </w:tr>
      <w:tr w:rsidR="00BA58EA" w:rsidRPr="00202105" w14:paraId="2D0E1B4F" w14:textId="77777777" w:rsidTr="003278BB">
        <w:tc>
          <w:tcPr>
            <w:tcW w:w="703" w:type="dxa"/>
            <w:tcBorders>
              <w:top w:val="single" w:sz="4" w:space="0" w:color="auto"/>
              <w:left w:val="single" w:sz="4" w:space="0" w:color="auto"/>
              <w:bottom w:val="single" w:sz="4" w:space="0" w:color="auto"/>
              <w:right w:val="single" w:sz="4" w:space="0" w:color="auto"/>
            </w:tcBorders>
            <w:hideMark/>
          </w:tcPr>
          <w:p w14:paraId="36F2B8BA" w14:textId="77777777" w:rsidR="00BA58EA" w:rsidRPr="00202105" w:rsidRDefault="00BA58EA" w:rsidP="009D4432">
            <w:pPr>
              <w:pStyle w:val="TAC"/>
              <w:rPr>
                <w:lang w:eastAsia="zh-CN"/>
              </w:rPr>
            </w:pPr>
            <w:r w:rsidRPr="00202105">
              <w:rPr>
                <w:lang w:eastAsia="zh-CN"/>
              </w:rPr>
              <w:t>11</w:t>
            </w:r>
          </w:p>
        </w:tc>
        <w:tc>
          <w:tcPr>
            <w:tcW w:w="3824" w:type="dxa"/>
            <w:tcBorders>
              <w:top w:val="single" w:sz="4" w:space="0" w:color="auto"/>
              <w:left w:val="single" w:sz="4" w:space="0" w:color="auto"/>
              <w:bottom w:val="single" w:sz="4" w:space="0" w:color="auto"/>
              <w:right w:val="single" w:sz="4" w:space="0" w:color="auto"/>
            </w:tcBorders>
            <w:hideMark/>
          </w:tcPr>
          <w:p w14:paraId="18A588A5" w14:textId="4FA31264" w:rsidR="00BA58EA" w:rsidRPr="00202105" w:rsidRDefault="00BA58EA" w:rsidP="009D4432">
            <w:pPr>
              <w:pStyle w:val="TAL"/>
              <w:rPr>
                <w:lang w:eastAsia="zh-CN"/>
              </w:rPr>
            </w:pPr>
            <w:r w:rsidRPr="00202105">
              <w:rPr>
                <w:lang w:eastAsia="zh-CN"/>
              </w:rPr>
              <w:t>Check: D</w:t>
            </w:r>
            <w:r w:rsidR="00483626" w:rsidRPr="00202105">
              <w:rPr>
                <w:lang w:eastAsia="zh-CN"/>
              </w:rPr>
              <w:t xml:space="preserve">oes the UE </w:t>
            </w:r>
            <w:ins w:id="199" w:author="MCC TF160" w:date="2025-11-06T14:13:00Z" w16du:dateUtc="2025-11-06T14:13:00Z">
              <w:r w:rsidR="00C76FCA" w:rsidRPr="00202105">
                <w:t>initiate IPSec secure tunnel as per 3GPP TS 24.502 [33] clause 7.3.2</w:t>
              </w:r>
            </w:ins>
            <w:del w:id="200" w:author="MCC TF160" w:date="2025-11-06T14:13:00Z" w16du:dateUtc="2025-11-06T14:13:00Z">
              <w:r w:rsidR="00483626" w:rsidRPr="00202105" w:rsidDel="00C76FCA">
                <w:rPr>
                  <w:lang w:eastAsia="zh-CN"/>
                </w:rPr>
                <w:delText>transmit</w:delText>
              </w:r>
              <w:r w:rsidRPr="00202105" w:rsidDel="00C76FCA">
                <w:rPr>
                  <w:lang w:eastAsia="zh-CN"/>
                </w:rPr>
                <w:delText xml:space="preserve"> a SERVICE REQUEST message </w:delText>
              </w:r>
            </w:del>
            <w:r w:rsidRPr="00202105">
              <w:rPr>
                <w:lang w:eastAsia="zh-CN"/>
              </w:rPr>
              <w:t>within 60 seconds (minimum value of T3525)</w:t>
            </w:r>
            <w:del w:id="201" w:author="MCC TF160" w:date="2025-11-06T14:14:00Z" w16du:dateUtc="2025-11-06T14:14:00Z">
              <w:r w:rsidR="003613AA" w:rsidRPr="00202105" w:rsidDel="00C76FCA">
                <w:delText xml:space="preserve"> over a new signalling connection</w:delText>
              </w:r>
            </w:del>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177E9F3" w14:textId="77777777" w:rsidR="00BA58EA" w:rsidRPr="00C77A3A" w:rsidRDefault="00BA58EA" w:rsidP="009D4432">
            <w:pPr>
              <w:pStyle w:val="TAC"/>
              <w:rPr>
                <w:lang w:eastAsia="zh-CN"/>
              </w:rPr>
            </w:pPr>
            <w:r w:rsidRPr="00C77A3A">
              <w:rPr>
                <w:lang w:eastAsia="zh-CN"/>
              </w:rPr>
              <w:t>-</w:t>
            </w:r>
            <w:del w:id="202" w:author="MCC TF160" w:date="2025-11-06T14:13:00Z" w16du:dateUtc="2025-11-06T14:13:00Z">
              <w:r w:rsidRPr="00C77A3A" w:rsidDel="00C76FCA">
                <w:rPr>
                  <w:lang w:eastAsia="zh-CN"/>
                </w:rPr>
                <w:delText>-&gt;</w:delText>
              </w:r>
            </w:del>
          </w:p>
        </w:tc>
        <w:tc>
          <w:tcPr>
            <w:tcW w:w="2833" w:type="dxa"/>
            <w:tcBorders>
              <w:top w:val="single" w:sz="4" w:space="0" w:color="auto"/>
              <w:left w:val="single" w:sz="4" w:space="0" w:color="auto"/>
              <w:bottom w:val="single" w:sz="4" w:space="0" w:color="auto"/>
              <w:right w:val="single" w:sz="4" w:space="0" w:color="auto"/>
            </w:tcBorders>
            <w:hideMark/>
          </w:tcPr>
          <w:p w14:paraId="1056D81C" w14:textId="37FE4C6F" w:rsidR="00BA58EA" w:rsidRPr="00C77A3A" w:rsidRDefault="00BA58EA" w:rsidP="009D4432">
            <w:pPr>
              <w:pStyle w:val="TAL"/>
              <w:rPr>
                <w:lang w:eastAsia="zh-CN"/>
              </w:rPr>
            </w:pPr>
            <w:del w:id="203" w:author="MCC TF160" w:date="2025-11-06T14:14:00Z" w16du:dateUtc="2025-11-06T14:14:00Z">
              <w:r w:rsidRPr="00C77A3A" w:rsidDel="00C76FCA">
                <w:rPr>
                  <w:lang w:eastAsia="zh-CN"/>
                </w:rPr>
                <w:delText>SERVICE REQUEST</w:delText>
              </w:r>
            </w:del>
            <w:ins w:id="204" w:author="MCC TF160" w:date="2025-11-06T14:14:00Z" w16du:dateUtc="2025-11-06T14:14:00Z">
              <w:r w:rsidR="00C76FCA" w:rsidRPr="00C77A3A">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EAD72ED" w14:textId="77777777" w:rsidR="00BA58EA" w:rsidRPr="00202105" w:rsidRDefault="00BA58EA" w:rsidP="009D4432">
            <w:pPr>
              <w:pStyle w:val="TAC"/>
              <w:rPr>
                <w:lang w:eastAsia="zh-CN"/>
              </w:rPr>
            </w:pPr>
            <w:r w:rsidRPr="00202105">
              <w:rPr>
                <w:lang w:eastAsia="zh-CN"/>
              </w:rPr>
              <w:t>3,4</w:t>
            </w:r>
          </w:p>
        </w:tc>
        <w:tc>
          <w:tcPr>
            <w:tcW w:w="851" w:type="dxa"/>
            <w:tcBorders>
              <w:top w:val="single" w:sz="4" w:space="0" w:color="auto"/>
              <w:left w:val="single" w:sz="4" w:space="0" w:color="auto"/>
              <w:bottom w:val="single" w:sz="4" w:space="0" w:color="auto"/>
              <w:right w:val="single" w:sz="4" w:space="0" w:color="auto"/>
            </w:tcBorders>
            <w:hideMark/>
          </w:tcPr>
          <w:p w14:paraId="0F1ED640" w14:textId="77777777" w:rsidR="00BA58EA" w:rsidRPr="00202105" w:rsidRDefault="00BA58EA" w:rsidP="009D4432">
            <w:pPr>
              <w:pStyle w:val="TAC"/>
              <w:rPr>
                <w:lang w:eastAsia="zh-CN"/>
              </w:rPr>
            </w:pPr>
            <w:r w:rsidRPr="00202105">
              <w:rPr>
                <w:lang w:eastAsia="zh-CN"/>
              </w:rPr>
              <w:t>F</w:t>
            </w:r>
          </w:p>
        </w:tc>
      </w:tr>
      <w:tr w:rsidR="003613AA" w:rsidRPr="00202105" w14:paraId="3EF7CF98" w14:textId="77777777" w:rsidTr="003278BB">
        <w:tc>
          <w:tcPr>
            <w:tcW w:w="703" w:type="dxa"/>
            <w:tcBorders>
              <w:top w:val="single" w:sz="4" w:space="0" w:color="auto"/>
              <w:left w:val="single" w:sz="4" w:space="0" w:color="auto"/>
              <w:bottom w:val="single" w:sz="4" w:space="0" w:color="auto"/>
              <w:right w:val="single" w:sz="4" w:space="0" w:color="auto"/>
            </w:tcBorders>
          </w:tcPr>
          <w:p w14:paraId="113A792C" w14:textId="77777777" w:rsidR="003613AA" w:rsidRPr="00202105" w:rsidRDefault="003613AA" w:rsidP="009D4432">
            <w:pPr>
              <w:pStyle w:val="TAC"/>
            </w:pPr>
            <w:r w:rsidRPr="00202105">
              <w:t>12</w:t>
            </w:r>
          </w:p>
        </w:tc>
        <w:tc>
          <w:tcPr>
            <w:tcW w:w="3824" w:type="dxa"/>
            <w:tcBorders>
              <w:top w:val="single" w:sz="4" w:space="0" w:color="auto"/>
              <w:left w:val="single" w:sz="4" w:space="0" w:color="auto"/>
              <w:bottom w:val="single" w:sz="4" w:space="0" w:color="auto"/>
              <w:right w:val="single" w:sz="4" w:space="0" w:color="auto"/>
            </w:tcBorders>
          </w:tcPr>
          <w:p w14:paraId="0B474DCD" w14:textId="77777777" w:rsidR="003613AA" w:rsidRPr="00202105" w:rsidRDefault="003613AA" w:rsidP="009D4432">
            <w:pPr>
              <w:pStyle w:val="TAL"/>
            </w:pPr>
            <w:r w:rsidRPr="00202105">
              <w:t>The SS starts timer 10 sec after Step 11 to see if UE performs the optional Steps listed below.</w:t>
            </w:r>
          </w:p>
        </w:tc>
        <w:tc>
          <w:tcPr>
            <w:tcW w:w="567" w:type="dxa"/>
            <w:tcBorders>
              <w:top w:val="single" w:sz="4" w:space="0" w:color="auto"/>
              <w:left w:val="single" w:sz="4" w:space="0" w:color="auto"/>
              <w:bottom w:val="single" w:sz="4" w:space="0" w:color="auto"/>
              <w:right w:val="single" w:sz="4" w:space="0" w:color="auto"/>
            </w:tcBorders>
          </w:tcPr>
          <w:p w14:paraId="49806985"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5E5CE80F"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2D3F7200"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760528B6" w14:textId="77777777" w:rsidR="003613AA" w:rsidRPr="00202105" w:rsidRDefault="003613AA" w:rsidP="009D4432">
            <w:pPr>
              <w:pStyle w:val="TAC"/>
            </w:pPr>
            <w:r w:rsidRPr="00202105">
              <w:t>-</w:t>
            </w:r>
          </w:p>
        </w:tc>
      </w:tr>
      <w:tr w:rsidR="003613AA" w:rsidRPr="00202105" w14:paraId="43F9E3D4" w14:textId="77777777" w:rsidTr="003278BB">
        <w:tc>
          <w:tcPr>
            <w:tcW w:w="703" w:type="dxa"/>
            <w:tcBorders>
              <w:top w:val="single" w:sz="4" w:space="0" w:color="auto"/>
              <w:left w:val="single" w:sz="4" w:space="0" w:color="auto"/>
              <w:bottom w:val="single" w:sz="4" w:space="0" w:color="auto"/>
              <w:right w:val="single" w:sz="4" w:space="0" w:color="auto"/>
            </w:tcBorders>
          </w:tcPr>
          <w:p w14:paraId="43E3CF43" w14:textId="77777777" w:rsidR="003613AA" w:rsidRPr="00202105" w:rsidRDefault="003613AA" w:rsidP="009D4432">
            <w:pPr>
              <w:pStyle w:val="TAC"/>
            </w:pPr>
            <w:r w:rsidRPr="00202105">
              <w:t>-</w:t>
            </w:r>
          </w:p>
        </w:tc>
        <w:tc>
          <w:tcPr>
            <w:tcW w:w="3824" w:type="dxa"/>
            <w:tcBorders>
              <w:top w:val="single" w:sz="4" w:space="0" w:color="auto"/>
              <w:left w:val="single" w:sz="4" w:space="0" w:color="auto"/>
              <w:bottom w:val="single" w:sz="4" w:space="0" w:color="auto"/>
              <w:right w:val="single" w:sz="4" w:space="0" w:color="auto"/>
            </w:tcBorders>
          </w:tcPr>
          <w:p w14:paraId="15931D67" w14:textId="77777777" w:rsidR="003613AA" w:rsidRPr="00202105" w:rsidRDefault="003613AA" w:rsidP="009D4432">
            <w:pPr>
              <w:pStyle w:val="TAL"/>
            </w:pPr>
            <w:r w:rsidRPr="00202105">
              <w:t>EXCEPTION: Steps 12a1 to 12a7a2 describe behaviour that depends on the UE implementation; the "lower case letter" identifies a step sequence that take place if the UE is implemented in a certain way.</w:t>
            </w:r>
          </w:p>
        </w:tc>
        <w:tc>
          <w:tcPr>
            <w:tcW w:w="567" w:type="dxa"/>
            <w:tcBorders>
              <w:top w:val="single" w:sz="4" w:space="0" w:color="auto"/>
              <w:left w:val="single" w:sz="4" w:space="0" w:color="auto"/>
              <w:bottom w:val="single" w:sz="4" w:space="0" w:color="auto"/>
              <w:right w:val="single" w:sz="4" w:space="0" w:color="auto"/>
            </w:tcBorders>
          </w:tcPr>
          <w:p w14:paraId="47DBA6A6"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50950AEA"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00D0A055"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5EA390E1" w14:textId="77777777" w:rsidR="003613AA" w:rsidRPr="00202105" w:rsidRDefault="003613AA" w:rsidP="009D4432">
            <w:pPr>
              <w:pStyle w:val="TAC"/>
            </w:pPr>
            <w:r w:rsidRPr="00202105">
              <w:t>-</w:t>
            </w:r>
          </w:p>
        </w:tc>
      </w:tr>
      <w:tr w:rsidR="003613AA" w:rsidRPr="00202105" w14:paraId="143BC9AD" w14:textId="77777777" w:rsidTr="003278BB">
        <w:tc>
          <w:tcPr>
            <w:tcW w:w="703" w:type="dxa"/>
            <w:tcBorders>
              <w:top w:val="single" w:sz="4" w:space="0" w:color="auto"/>
              <w:left w:val="single" w:sz="4" w:space="0" w:color="auto"/>
              <w:bottom w:val="single" w:sz="4" w:space="0" w:color="auto"/>
              <w:right w:val="single" w:sz="4" w:space="0" w:color="auto"/>
            </w:tcBorders>
          </w:tcPr>
          <w:p w14:paraId="64A60405" w14:textId="77777777" w:rsidR="003613AA" w:rsidRPr="00202105" w:rsidRDefault="003613AA" w:rsidP="009D4432">
            <w:pPr>
              <w:pStyle w:val="TAC"/>
            </w:pPr>
            <w:r w:rsidRPr="00202105">
              <w:t>12a1</w:t>
            </w:r>
          </w:p>
        </w:tc>
        <w:tc>
          <w:tcPr>
            <w:tcW w:w="3824" w:type="dxa"/>
            <w:tcBorders>
              <w:top w:val="single" w:sz="4" w:space="0" w:color="auto"/>
              <w:left w:val="single" w:sz="4" w:space="0" w:color="auto"/>
              <w:bottom w:val="single" w:sz="4" w:space="0" w:color="auto"/>
              <w:right w:val="single" w:sz="4" w:space="0" w:color="auto"/>
            </w:tcBorders>
          </w:tcPr>
          <w:p w14:paraId="4FF52302" w14:textId="77777777" w:rsidR="003613AA" w:rsidRPr="00202105" w:rsidRDefault="003613AA" w:rsidP="009D4432">
            <w:pPr>
              <w:pStyle w:val="TAL"/>
            </w:pPr>
            <w:r w:rsidRPr="00202105">
              <w:t>Trigger UE to initiate IPSec SA</w:t>
            </w:r>
          </w:p>
          <w:p w14:paraId="0A4CF2D9" w14:textId="77777777" w:rsidR="003613AA" w:rsidRPr="00202105" w:rsidRDefault="003613AA" w:rsidP="009D4432">
            <w:pPr>
              <w:pStyle w:val="TAL"/>
            </w:pPr>
            <w:r w:rsidRPr="00202105">
              <w:t>(Note 1)</w:t>
            </w:r>
          </w:p>
        </w:tc>
        <w:tc>
          <w:tcPr>
            <w:tcW w:w="567" w:type="dxa"/>
            <w:tcBorders>
              <w:top w:val="single" w:sz="4" w:space="0" w:color="auto"/>
              <w:left w:val="single" w:sz="4" w:space="0" w:color="auto"/>
              <w:bottom w:val="single" w:sz="4" w:space="0" w:color="auto"/>
              <w:right w:val="single" w:sz="4" w:space="0" w:color="auto"/>
            </w:tcBorders>
          </w:tcPr>
          <w:p w14:paraId="450D309E"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260F09AC"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29F2D105"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634975DF" w14:textId="77777777" w:rsidR="003613AA" w:rsidRPr="00202105" w:rsidRDefault="003613AA" w:rsidP="009D4432">
            <w:pPr>
              <w:pStyle w:val="TAC"/>
            </w:pPr>
            <w:r w:rsidRPr="00202105">
              <w:t>-</w:t>
            </w:r>
          </w:p>
        </w:tc>
      </w:tr>
      <w:tr w:rsidR="003613AA" w:rsidRPr="00202105" w14:paraId="4005215E" w14:textId="77777777" w:rsidTr="003278BB">
        <w:tc>
          <w:tcPr>
            <w:tcW w:w="703" w:type="dxa"/>
            <w:tcBorders>
              <w:top w:val="single" w:sz="4" w:space="0" w:color="auto"/>
              <w:left w:val="single" w:sz="4" w:space="0" w:color="auto"/>
              <w:bottom w:val="single" w:sz="4" w:space="0" w:color="auto"/>
              <w:right w:val="single" w:sz="4" w:space="0" w:color="auto"/>
            </w:tcBorders>
          </w:tcPr>
          <w:p w14:paraId="54B4A745" w14:textId="77777777" w:rsidR="003613AA" w:rsidRPr="00202105" w:rsidRDefault="003613AA" w:rsidP="009D4432">
            <w:pPr>
              <w:pStyle w:val="TAC"/>
            </w:pPr>
          </w:p>
        </w:tc>
        <w:tc>
          <w:tcPr>
            <w:tcW w:w="3824" w:type="dxa"/>
            <w:tcBorders>
              <w:top w:val="single" w:sz="4" w:space="0" w:color="auto"/>
              <w:left w:val="single" w:sz="4" w:space="0" w:color="auto"/>
              <w:bottom w:val="single" w:sz="4" w:space="0" w:color="auto"/>
              <w:right w:val="single" w:sz="4" w:space="0" w:color="auto"/>
            </w:tcBorders>
          </w:tcPr>
          <w:p w14:paraId="3181EF77" w14:textId="2F1A4B6D" w:rsidR="003613AA" w:rsidRPr="00202105" w:rsidRDefault="003613AA" w:rsidP="009D4432">
            <w:pPr>
              <w:pStyle w:val="TAL"/>
            </w:pPr>
            <w:r w:rsidRPr="00202105">
              <w:t>Exception: In parallel to step</w:t>
            </w:r>
            <w:del w:id="205" w:author="MCC TF160" w:date="2025-11-12T12:04:00Z" w16du:dateUtc="2025-11-12T12:04:00Z">
              <w:r w:rsidRPr="00202105" w:rsidDel="00E36E8F">
                <w:delText>s</w:delText>
              </w:r>
            </w:del>
            <w:r w:rsidRPr="00202105">
              <w:t xml:space="preserve"> 12a2</w:t>
            </w:r>
            <w:del w:id="206" w:author="MCC TF160" w:date="2025-11-12T12:04:00Z" w16du:dateUtc="2025-11-12T12:04:00Z">
              <w:r w:rsidRPr="00202105" w:rsidDel="00E36E8F">
                <w:delText xml:space="preserve"> to 12a5,</w:delText>
              </w:r>
            </w:del>
            <w:r w:rsidRPr="00202105">
              <w:t xml:space="preserve"> the UE initiates an IPsec security association and one child security association as defined in TS 24.502 [35] clause 7.3.2</w:t>
            </w:r>
          </w:p>
        </w:tc>
        <w:tc>
          <w:tcPr>
            <w:tcW w:w="567" w:type="dxa"/>
            <w:tcBorders>
              <w:top w:val="single" w:sz="4" w:space="0" w:color="auto"/>
              <w:left w:val="single" w:sz="4" w:space="0" w:color="auto"/>
              <w:bottom w:val="single" w:sz="4" w:space="0" w:color="auto"/>
              <w:right w:val="single" w:sz="4" w:space="0" w:color="auto"/>
            </w:tcBorders>
          </w:tcPr>
          <w:p w14:paraId="60CC6333" w14:textId="77777777" w:rsidR="003613AA" w:rsidRPr="00C77A3A" w:rsidRDefault="003613AA" w:rsidP="009D4432">
            <w:pPr>
              <w:pStyle w:val="TAC"/>
            </w:pPr>
            <w:r w:rsidRPr="00C77A3A">
              <w:t>-</w:t>
            </w:r>
          </w:p>
        </w:tc>
        <w:tc>
          <w:tcPr>
            <w:tcW w:w="2833" w:type="dxa"/>
            <w:tcBorders>
              <w:top w:val="single" w:sz="4" w:space="0" w:color="auto"/>
              <w:left w:val="single" w:sz="4" w:space="0" w:color="auto"/>
              <w:bottom w:val="single" w:sz="4" w:space="0" w:color="auto"/>
              <w:right w:val="single" w:sz="4" w:space="0" w:color="auto"/>
            </w:tcBorders>
          </w:tcPr>
          <w:p w14:paraId="1C06737F" w14:textId="77777777" w:rsidR="003613AA" w:rsidRPr="00C77A3A" w:rsidRDefault="003613AA" w:rsidP="009D4432">
            <w:pPr>
              <w:pStyle w:val="TAL"/>
            </w:pPr>
            <w:r w:rsidRPr="00C77A3A">
              <w:t>-</w:t>
            </w:r>
          </w:p>
        </w:tc>
        <w:tc>
          <w:tcPr>
            <w:tcW w:w="567" w:type="dxa"/>
            <w:tcBorders>
              <w:top w:val="single" w:sz="4" w:space="0" w:color="auto"/>
              <w:left w:val="single" w:sz="4" w:space="0" w:color="auto"/>
              <w:bottom w:val="single" w:sz="4" w:space="0" w:color="auto"/>
              <w:right w:val="single" w:sz="4" w:space="0" w:color="auto"/>
            </w:tcBorders>
          </w:tcPr>
          <w:p w14:paraId="3E898C0E"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3DCEC26A" w14:textId="77777777" w:rsidR="003613AA" w:rsidRPr="00202105" w:rsidRDefault="003613AA" w:rsidP="009D4432">
            <w:pPr>
              <w:pStyle w:val="TAC"/>
            </w:pPr>
            <w:r w:rsidRPr="00202105">
              <w:t>-</w:t>
            </w:r>
          </w:p>
        </w:tc>
      </w:tr>
      <w:tr w:rsidR="003613AA" w:rsidRPr="00202105" w14:paraId="0A7DF73E" w14:textId="77777777" w:rsidTr="003278BB">
        <w:tc>
          <w:tcPr>
            <w:tcW w:w="703" w:type="dxa"/>
            <w:tcBorders>
              <w:top w:val="single" w:sz="4" w:space="0" w:color="auto"/>
              <w:left w:val="single" w:sz="4" w:space="0" w:color="auto"/>
              <w:bottom w:val="single" w:sz="4" w:space="0" w:color="auto"/>
              <w:right w:val="single" w:sz="4" w:space="0" w:color="auto"/>
            </w:tcBorders>
          </w:tcPr>
          <w:p w14:paraId="1FDDEA38" w14:textId="77777777" w:rsidR="003613AA" w:rsidRPr="00202105" w:rsidRDefault="003613AA" w:rsidP="009D4432">
            <w:pPr>
              <w:pStyle w:val="TAC"/>
            </w:pPr>
            <w:r w:rsidRPr="00202105">
              <w:t>12a2</w:t>
            </w:r>
          </w:p>
        </w:tc>
        <w:tc>
          <w:tcPr>
            <w:tcW w:w="3824" w:type="dxa"/>
            <w:tcBorders>
              <w:top w:val="single" w:sz="4" w:space="0" w:color="auto"/>
              <w:left w:val="single" w:sz="4" w:space="0" w:color="auto"/>
              <w:bottom w:val="single" w:sz="4" w:space="0" w:color="auto"/>
              <w:right w:val="single" w:sz="4" w:space="0" w:color="auto"/>
            </w:tcBorders>
          </w:tcPr>
          <w:p w14:paraId="1F6F1C5F" w14:textId="77777777" w:rsidR="003613AA" w:rsidRPr="00202105" w:rsidRDefault="003613AA" w:rsidP="009D4432">
            <w:pPr>
              <w:pStyle w:val="TAL"/>
            </w:pPr>
            <w:r w:rsidRPr="00202105">
              <w:t>The UE transmits a SERVICE REQUEST message after T3525 expiry over a new signalling connection.</w:t>
            </w:r>
          </w:p>
        </w:tc>
        <w:tc>
          <w:tcPr>
            <w:tcW w:w="567" w:type="dxa"/>
            <w:tcBorders>
              <w:top w:val="single" w:sz="4" w:space="0" w:color="auto"/>
              <w:left w:val="single" w:sz="4" w:space="0" w:color="auto"/>
              <w:bottom w:val="single" w:sz="4" w:space="0" w:color="auto"/>
              <w:right w:val="single" w:sz="4" w:space="0" w:color="auto"/>
            </w:tcBorders>
          </w:tcPr>
          <w:p w14:paraId="04A01A91" w14:textId="77777777" w:rsidR="003613AA" w:rsidRPr="00C77A3A" w:rsidRDefault="003613AA" w:rsidP="009D4432">
            <w:pPr>
              <w:pStyle w:val="TAC"/>
            </w:pPr>
            <w:r w:rsidRPr="00C77A3A">
              <w:t>--&gt;</w:t>
            </w:r>
          </w:p>
        </w:tc>
        <w:tc>
          <w:tcPr>
            <w:tcW w:w="2833" w:type="dxa"/>
            <w:tcBorders>
              <w:top w:val="single" w:sz="4" w:space="0" w:color="auto"/>
              <w:left w:val="single" w:sz="4" w:space="0" w:color="auto"/>
              <w:bottom w:val="single" w:sz="4" w:space="0" w:color="auto"/>
              <w:right w:val="single" w:sz="4" w:space="0" w:color="auto"/>
            </w:tcBorders>
          </w:tcPr>
          <w:p w14:paraId="0D27ED0B" w14:textId="1F3FC747" w:rsidR="003613AA" w:rsidRPr="00C77A3A" w:rsidRDefault="005B646E" w:rsidP="009D4432">
            <w:pPr>
              <w:pStyle w:val="TAL"/>
            </w:pPr>
            <w:ins w:id="207" w:author="MCC TF160" w:date="2025-11-07T17:06:00Z" w16du:dateUtc="2025-11-07T17:06:00Z">
              <w:r w:rsidRPr="00C77A3A">
                <w:t xml:space="preserve">5GMM: </w:t>
              </w:r>
            </w:ins>
            <w:r w:rsidR="003613AA" w:rsidRPr="00C77A3A">
              <w:t>SERVICE REQUEST</w:t>
            </w:r>
          </w:p>
        </w:tc>
        <w:tc>
          <w:tcPr>
            <w:tcW w:w="567" w:type="dxa"/>
            <w:tcBorders>
              <w:top w:val="single" w:sz="4" w:space="0" w:color="auto"/>
              <w:left w:val="single" w:sz="4" w:space="0" w:color="auto"/>
              <w:bottom w:val="single" w:sz="4" w:space="0" w:color="auto"/>
              <w:right w:val="single" w:sz="4" w:space="0" w:color="auto"/>
            </w:tcBorders>
          </w:tcPr>
          <w:p w14:paraId="4FBD7398" w14:textId="77777777" w:rsidR="003613AA" w:rsidRPr="00202105" w:rsidRDefault="003613AA" w:rsidP="009D4432">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32087BB1" w14:textId="77777777" w:rsidR="003613AA" w:rsidRPr="00202105" w:rsidRDefault="003613AA" w:rsidP="009D4432">
            <w:pPr>
              <w:pStyle w:val="TAC"/>
            </w:pPr>
            <w:r w:rsidRPr="00202105">
              <w:t>-</w:t>
            </w:r>
          </w:p>
        </w:tc>
      </w:tr>
      <w:tr w:rsidR="004D5026" w:rsidRPr="00202105" w14:paraId="6A6DECC2" w14:textId="77777777" w:rsidTr="003278BB">
        <w:tc>
          <w:tcPr>
            <w:tcW w:w="703" w:type="dxa"/>
            <w:tcBorders>
              <w:top w:val="single" w:sz="4" w:space="0" w:color="auto"/>
              <w:left w:val="single" w:sz="4" w:space="0" w:color="auto"/>
              <w:bottom w:val="single" w:sz="4" w:space="0" w:color="auto"/>
              <w:right w:val="single" w:sz="4" w:space="0" w:color="auto"/>
            </w:tcBorders>
          </w:tcPr>
          <w:p w14:paraId="1D82B302" w14:textId="52CA536F" w:rsidR="004D5026" w:rsidRPr="00202105" w:rsidRDefault="004D5026" w:rsidP="004D5026">
            <w:pPr>
              <w:pStyle w:val="TAC"/>
            </w:pPr>
            <w:r w:rsidRPr="00202105">
              <w:t>12a3</w:t>
            </w:r>
            <w:del w:id="208" w:author="MCC TF160" w:date="2025-11-06T14:28:00Z" w16du:dateUtc="2025-11-06T14:28:00Z">
              <w:r w:rsidRPr="00202105" w:rsidDel="004D5026">
                <w:delText>-12a7a2</w:delText>
              </w:r>
            </w:del>
          </w:p>
        </w:tc>
        <w:tc>
          <w:tcPr>
            <w:tcW w:w="3824" w:type="dxa"/>
            <w:tcBorders>
              <w:top w:val="single" w:sz="4" w:space="0" w:color="auto"/>
              <w:left w:val="single" w:sz="4" w:space="0" w:color="auto"/>
              <w:bottom w:val="single" w:sz="4" w:space="0" w:color="auto"/>
              <w:right w:val="single" w:sz="4" w:space="0" w:color="auto"/>
            </w:tcBorders>
          </w:tcPr>
          <w:p w14:paraId="3A1A1105" w14:textId="650186D4" w:rsidR="004D5026" w:rsidRPr="00202105" w:rsidRDefault="004D5026" w:rsidP="004D5026">
            <w:pPr>
              <w:pStyle w:val="TAL"/>
            </w:pPr>
            <w:del w:id="209" w:author="MCC TF160" w:date="2025-11-06T14:26:00Z" w16du:dateUtc="2025-11-06T14:26:00Z">
              <w:r w:rsidRPr="00202105" w:rsidDel="004D5026">
                <w:delText>Steps 5 to 9a2 of the NR RRC_CONNECTED procedure in TS 38.508-1 [4] Table 4.5.4.2-3 are executed.</w:delText>
              </w:r>
            </w:del>
            <w:ins w:id="210" w:author="MCC TF160" w:date="2025-11-06T14:26:00Z" w16du:dateUtc="2025-11-06T14:26:00Z">
              <w:r w:rsidRPr="00202105">
                <w:t xml:space="preserve"> The SS transmits a SERVICE ACCEPT message.</w:t>
              </w:r>
            </w:ins>
          </w:p>
        </w:tc>
        <w:tc>
          <w:tcPr>
            <w:tcW w:w="567" w:type="dxa"/>
            <w:tcBorders>
              <w:top w:val="single" w:sz="4" w:space="0" w:color="auto"/>
              <w:left w:val="single" w:sz="4" w:space="0" w:color="auto"/>
              <w:bottom w:val="single" w:sz="4" w:space="0" w:color="auto"/>
              <w:right w:val="single" w:sz="4" w:space="0" w:color="auto"/>
            </w:tcBorders>
          </w:tcPr>
          <w:p w14:paraId="150BB6A0" w14:textId="0ADB776F" w:rsidR="004D5026" w:rsidRPr="00C77A3A" w:rsidRDefault="004D5026" w:rsidP="004D5026">
            <w:pPr>
              <w:pStyle w:val="TAC"/>
            </w:pPr>
            <w:ins w:id="211" w:author="MCC TF160" w:date="2025-11-06T14:26:00Z" w16du:dateUtc="2025-11-06T14:26:00Z">
              <w:r w:rsidRPr="00C77A3A">
                <w:t>&lt;-</w:t>
              </w:r>
            </w:ins>
            <w:r w:rsidRPr="00C77A3A">
              <w:t>-</w:t>
            </w:r>
          </w:p>
        </w:tc>
        <w:tc>
          <w:tcPr>
            <w:tcW w:w="2833" w:type="dxa"/>
            <w:tcBorders>
              <w:top w:val="single" w:sz="4" w:space="0" w:color="auto"/>
              <w:left w:val="single" w:sz="4" w:space="0" w:color="auto"/>
              <w:bottom w:val="single" w:sz="4" w:space="0" w:color="auto"/>
              <w:right w:val="single" w:sz="4" w:space="0" w:color="auto"/>
            </w:tcBorders>
          </w:tcPr>
          <w:p w14:paraId="7D69C860" w14:textId="138BF46C" w:rsidR="004D5026" w:rsidRPr="00C77A3A" w:rsidRDefault="004D5026" w:rsidP="004D5026">
            <w:pPr>
              <w:pStyle w:val="TAL"/>
            </w:pPr>
            <w:ins w:id="212" w:author="MCC TF160" w:date="2025-11-06T14:26:00Z" w16du:dateUtc="2025-11-06T14:26:00Z">
              <w:r w:rsidRPr="00C77A3A">
                <w:t>5GMM: SERVICE ACCEPT</w:t>
              </w:r>
            </w:ins>
            <w:del w:id="213" w:author="MCC TF160" w:date="2025-11-06T14:26:00Z" w16du:dateUtc="2025-11-06T14:26:00Z">
              <w:r w:rsidRPr="00C77A3A" w:rsidDel="00186DF9">
                <w:delText>-</w:delText>
              </w:r>
            </w:del>
          </w:p>
        </w:tc>
        <w:tc>
          <w:tcPr>
            <w:tcW w:w="567" w:type="dxa"/>
            <w:tcBorders>
              <w:top w:val="single" w:sz="4" w:space="0" w:color="auto"/>
              <w:left w:val="single" w:sz="4" w:space="0" w:color="auto"/>
              <w:bottom w:val="single" w:sz="4" w:space="0" w:color="auto"/>
              <w:right w:val="single" w:sz="4" w:space="0" w:color="auto"/>
            </w:tcBorders>
          </w:tcPr>
          <w:p w14:paraId="5E390A2D" w14:textId="77777777" w:rsidR="004D5026" w:rsidRPr="00202105" w:rsidRDefault="004D5026" w:rsidP="004D5026">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4D485190" w14:textId="77777777" w:rsidR="004D5026" w:rsidRPr="00202105" w:rsidRDefault="004D5026" w:rsidP="004D5026">
            <w:pPr>
              <w:pStyle w:val="TAC"/>
            </w:pPr>
            <w:r w:rsidRPr="00202105">
              <w:t>-</w:t>
            </w:r>
          </w:p>
        </w:tc>
      </w:tr>
      <w:tr w:rsidR="004D5026" w:rsidRPr="00202105" w14:paraId="7C67C714" w14:textId="77777777" w:rsidTr="003278BB">
        <w:trPr>
          <w:ins w:id="214" w:author="MCC TF160" w:date="2025-11-06T14:28:00Z"/>
        </w:trPr>
        <w:tc>
          <w:tcPr>
            <w:tcW w:w="703" w:type="dxa"/>
            <w:tcBorders>
              <w:top w:val="single" w:sz="4" w:space="0" w:color="auto"/>
              <w:left w:val="single" w:sz="4" w:space="0" w:color="auto"/>
              <w:bottom w:val="single" w:sz="4" w:space="0" w:color="auto"/>
              <w:right w:val="single" w:sz="4" w:space="0" w:color="auto"/>
            </w:tcBorders>
          </w:tcPr>
          <w:p w14:paraId="64404ED7" w14:textId="6ACC37C7" w:rsidR="004D5026" w:rsidRPr="00202105" w:rsidRDefault="004D5026" w:rsidP="004D5026">
            <w:pPr>
              <w:pStyle w:val="TAC"/>
              <w:rPr>
                <w:ins w:id="215" w:author="MCC TF160" w:date="2025-11-06T14:28:00Z" w16du:dateUtc="2025-11-06T14:28:00Z"/>
              </w:rPr>
            </w:pPr>
            <w:ins w:id="216" w:author="MCC TF160" w:date="2025-11-06T14:28:00Z" w16du:dateUtc="2025-11-06T14:28:00Z">
              <w:r>
                <w:t>12a4 – 12a7a2</w:t>
              </w:r>
            </w:ins>
          </w:p>
        </w:tc>
        <w:tc>
          <w:tcPr>
            <w:tcW w:w="3824" w:type="dxa"/>
            <w:tcBorders>
              <w:top w:val="single" w:sz="4" w:space="0" w:color="auto"/>
              <w:left w:val="single" w:sz="4" w:space="0" w:color="auto"/>
              <w:bottom w:val="single" w:sz="4" w:space="0" w:color="auto"/>
              <w:right w:val="single" w:sz="4" w:space="0" w:color="auto"/>
            </w:tcBorders>
          </w:tcPr>
          <w:p w14:paraId="121D8326" w14:textId="63E7C7CC" w:rsidR="004D5026" w:rsidRPr="00202105" w:rsidDel="004D5026" w:rsidRDefault="004D5026" w:rsidP="004D5026">
            <w:pPr>
              <w:pStyle w:val="TAL"/>
              <w:rPr>
                <w:ins w:id="217" w:author="MCC TF160" w:date="2025-11-06T14:28:00Z" w16du:dateUtc="2025-11-06T14:28:00Z"/>
              </w:rPr>
            </w:pPr>
            <w:ins w:id="218" w:author="MCC TF160" w:date="2025-11-06T14:28:00Z" w16du:dateUtc="2025-11-06T14:28:00Z">
              <w:r>
                <w:t>Void</w:t>
              </w:r>
            </w:ins>
          </w:p>
        </w:tc>
        <w:tc>
          <w:tcPr>
            <w:tcW w:w="567" w:type="dxa"/>
            <w:tcBorders>
              <w:top w:val="single" w:sz="4" w:space="0" w:color="auto"/>
              <w:left w:val="single" w:sz="4" w:space="0" w:color="auto"/>
              <w:bottom w:val="single" w:sz="4" w:space="0" w:color="auto"/>
              <w:right w:val="single" w:sz="4" w:space="0" w:color="auto"/>
            </w:tcBorders>
          </w:tcPr>
          <w:p w14:paraId="113CF1A5" w14:textId="77777777" w:rsidR="004D5026" w:rsidRPr="00C77A3A" w:rsidRDefault="004D5026" w:rsidP="004D5026">
            <w:pPr>
              <w:pStyle w:val="TAC"/>
              <w:rPr>
                <w:ins w:id="219" w:author="MCC TF160" w:date="2025-11-06T14:28:00Z" w16du:dateUtc="2025-11-06T14:28:00Z"/>
              </w:rPr>
            </w:pPr>
          </w:p>
        </w:tc>
        <w:tc>
          <w:tcPr>
            <w:tcW w:w="2833" w:type="dxa"/>
            <w:tcBorders>
              <w:top w:val="single" w:sz="4" w:space="0" w:color="auto"/>
              <w:left w:val="single" w:sz="4" w:space="0" w:color="auto"/>
              <w:bottom w:val="single" w:sz="4" w:space="0" w:color="auto"/>
              <w:right w:val="single" w:sz="4" w:space="0" w:color="auto"/>
            </w:tcBorders>
          </w:tcPr>
          <w:p w14:paraId="6A0EFA31" w14:textId="77777777" w:rsidR="004D5026" w:rsidRPr="00C77A3A" w:rsidRDefault="004D5026" w:rsidP="004D5026">
            <w:pPr>
              <w:pStyle w:val="TAL"/>
              <w:rPr>
                <w:ins w:id="220" w:author="MCC TF160" w:date="2025-11-06T14:28:00Z" w16du:dateUtc="2025-11-06T14:28:00Z"/>
              </w:rPr>
            </w:pPr>
          </w:p>
        </w:tc>
        <w:tc>
          <w:tcPr>
            <w:tcW w:w="567" w:type="dxa"/>
            <w:tcBorders>
              <w:top w:val="single" w:sz="4" w:space="0" w:color="auto"/>
              <w:left w:val="single" w:sz="4" w:space="0" w:color="auto"/>
              <w:bottom w:val="single" w:sz="4" w:space="0" w:color="auto"/>
              <w:right w:val="single" w:sz="4" w:space="0" w:color="auto"/>
            </w:tcBorders>
          </w:tcPr>
          <w:p w14:paraId="5BA10CEE" w14:textId="77777777" w:rsidR="004D5026" w:rsidRPr="00202105" w:rsidRDefault="004D5026" w:rsidP="004D5026">
            <w:pPr>
              <w:pStyle w:val="TAC"/>
              <w:rPr>
                <w:ins w:id="221" w:author="MCC TF160" w:date="2025-11-06T14:28:00Z" w16du:dateUtc="2025-11-06T14:28:00Z"/>
              </w:rPr>
            </w:pPr>
          </w:p>
        </w:tc>
        <w:tc>
          <w:tcPr>
            <w:tcW w:w="851" w:type="dxa"/>
            <w:tcBorders>
              <w:top w:val="single" w:sz="4" w:space="0" w:color="auto"/>
              <w:left w:val="single" w:sz="4" w:space="0" w:color="auto"/>
              <w:bottom w:val="single" w:sz="4" w:space="0" w:color="auto"/>
              <w:right w:val="single" w:sz="4" w:space="0" w:color="auto"/>
            </w:tcBorders>
          </w:tcPr>
          <w:p w14:paraId="4C79EC37" w14:textId="77777777" w:rsidR="004D5026" w:rsidRPr="00202105" w:rsidRDefault="004D5026" w:rsidP="004D5026">
            <w:pPr>
              <w:pStyle w:val="TAC"/>
              <w:rPr>
                <w:ins w:id="222" w:author="MCC TF160" w:date="2025-11-06T14:28:00Z" w16du:dateUtc="2025-11-06T14:28:00Z"/>
              </w:rPr>
            </w:pPr>
          </w:p>
        </w:tc>
      </w:tr>
      <w:tr w:rsidR="004D5026" w:rsidRPr="00202105" w14:paraId="009D9DCE" w14:textId="77777777" w:rsidTr="003278BB">
        <w:tc>
          <w:tcPr>
            <w:tcW w:w="9345" w:type="dxa"/>
            <w:gridSpan w:val="6"/>
            <w:tcBorders>
              <w:top w:val="single" w:sz="4" w:space="0" w:color="auto"/>
              <w:left w:val="single" w:sz="4" w:space="0" w:color="auto"/>
              <w:bottom w:val="single" w:sz="4" w:space="0" w:color="auto"/>
              <w:right w:val="single" w:sz="4" w:space="0" w:color="auto"/>
            </w:tcBorders>
            <w:hideMark/>
          </w:tcPr>
          <w:p w14:paraId="1CB18E58" w14:textId="77777777" w:rsidR="004D5026" w:rsidRDefault="004D5026" w:rsidP="004D5026">
            <w:pPr>
              <w:pStyle w:val="TAN"/>
              <w:rPr>
                <w:ins w:id="223" w:author="MCC TF160" w:date="2025-11-12T12:10:00Z" w16du:dateUtc="2025-11-12T12:10:00Z"/>
              </w:rPr>
            </w:pPr>
            <w:r w:rsidRPr="00C77A3A">
              <w:lastRenderedPageBreak/>
              <w:t>Note 1:</w:t>
            </w:r>
            <w:r w:rsidRPr="00C77A3A">
              <w:tab/>
              <w:t>This could be done by e.g. MMI or by AT command +CGACT.</w:t>
            </w:r>
          </w:p>
          <w:p w14:paraId="4A461BB0" w14:textId="77777777" w:rsidR="003E4B13" w:rsidRDefault="003E4B13" w:rsidP="004D5026">
            <w:pPr>
              <w:pStyle w:val="TAN"/>
              <w:rPr>
                <w:ins w:id="224" w:author="MCC TF160" w:date="2025-11-12T12:14:00Z" w16du:dateUtc="2025-11-12T12:14:00Z"/>
              </w:rPr>
            </w:pPr>
            <w:ins w:id="225" w:author="MCC TF160" w:date="2025-11-12T12:10:00Z" w16du:dateUtc="2025-11-12T12:10:00Z">
              <w:r w:rsidRPr="00202105">
                <w:t>Note</w:t>
              </w:r>
              <w:r>
                <w:t xml:space="preserve"> 2</w:t>
              </w:r>
              <w:r w:rsidRPr="00202105">
                <w:t xml:space="preserve">: </w:t>
              </w:r>
            </w:ins>
            <w:ins w:id="226" w:author="MCC TF160" w:date="2025-11-12T12:11:00Z" w16du:dateUtc="2025-11-12T12:11:00Z">
              <w:r>
                <w:t xml:space="preserve">     </w:t>
              </w:r>
            </w:ins>
            <w:ins w:id="227" w:author="MCC TF160" w:date="2025-11-12T12:10:00Z" w16du:dateUtc="2025-11-12T12:10:00Z">
              <w:r w:rsidRPr="00202105">
                <w:t>An arbitra</w:t>
              </w:r>
              <w:r>
                <w:t>r</w:t>
              </w:r>
              <w:r w:rsidRPr="00202105">
                <w:t>y chosen timer to avoid message crossing.</w:t>
              </w:r>
            </w:ins>
          </w:p>
          <w:p w14:paraId="1620BA73" w14:textId="1E60CFA1" w:rsidR="003E4B13" w:rsidRPr="00C77A3A" w:rsidRDefault="003E4B13" w:rsidP="004D5026">
            <w:pPr>
              <w:pStyle w:val="TAN"/>
              <w:rPr>
                <w:lang w:eastAsia="zh-CN"/>
              </w:rPr>
            </w:pPr>
            <w:ins w:id="228" w:author="MCC TF160" w:date="2025-11-12T12:14:00Z" w16du:dateUtc="2025-11-12T12:14:00Z">
              <w:r w:rsidRPr="00202105">
                <w:t>Note</w:t>
              </w:r>
              <w:r>
                <w:t xml:space="preserve"> 3</w:t>
              </w:r>
              <w:r w:rsidRPr="00202105">
                <w:t>:</w:t>
              </w:r>
              <w:r>
                <w:t xml:space="preserve">    </w:t>
              </w:r>
            </w:ins>
            <w:ins w:id="229" w:author="MCC TF160" w:date="2025-11-12T12:15:00Z" w16du:dateUtc="2025-11-12T12:15:00Z">
              <w:r>
                <w:t xml:space="preserve"> </w:t>
              </w:r>
            </w:ins>
            <w:ins w:id="230" w:author="MCC TF160" w:date="2025-11-12T12:14:00Z" w16du:dateUtc="2025-11-12T12:14:00Z">
              <w:r w:rsidRPr="00202105">
                <w:t xml:space="preserve"> The UE locally releases the signalling connection after T3517 expiry.</w:t>
              </w:r>
            </w:ins>
          </w:p>
        </w:tc>
      </w:tr>
    </w:tbl>
    <w:p w14:paraId="39BB9B03" w14:textId="77777777" w:rsidR="00BA58EA" w:rsidRPr="00202105" w:rsidRDefault="00BA58EA" w:rsidP="009D4432">
      <w:pPr>
        <w:rPr>
          <w:rFonts w:eastAsia="DengXian"/>
        </w:rPr>
      </w:pPr>
    </w:p>
    <w:p w14:paraId="6D369E40" w14:textId="77777777" w:rsidR="00BA58EA" w:rsidRPr="00202105" w:rsidRDefault="00BA58EA" w:rsidP="00BA58EA">
      <w:pPr>
        <w:pStyle w:val="H6"/>
        <w:rPr>
          <w:rFonts w:eastAsia="DengXian"/>
        </w:rPr>
      </w:pPr>
      <w:r w:rsidRPr="00202105">
        <w:rPr>
          <w:rFonts w:eastAsia="DengXian"/>
        </w:rPr>
        <w:t>9.2.7.1.3.3</w:t>
      </w:r>
      <w:r w:rsidRPr="00202105">
        <w:rPr>
          <w:rFonts w:eastAsia="DengXian"/>
        </w:rPr>
        <w:tab/>
        <w:t>Specific message contents</w:t>
      </w:r>
    </w:p>
    <w:p w14:paraId="6361F296" w14:textId="16C8C40A" w:rsidR="00BA58EA" w:rsidRPr="00202105" w:rsidRDefault="00BA58EA" w:rsidP="009D4432">
      <w:pPr>
        <w:pStyle w:val="TH"/>
      </w:pPr>
      <w:r w:rsidRPr="00202105">
        <w:t>Table 9.2.7.1.3.3-3: SERVICE REQUEST (steps 3</w:t>
      </w:r>
      <w:r w:rsidR="003613AA" w:rsidRPr="00202105">
        <w:t>, 8</w:t>
      </w:r>
      <w:del w:id="231" w:author="MCC TF160" w:date="2025-11-12T12:08:00Z" w16du:dateUtc="2025-11-12T12:08:00Z">
        <w:r w:rsidR="003613AA" w:rsidRPr="00202105" w:rsidDel="00E36E8F">
          <w:delText>G</w:delText>
        </w:r>
        <w:r w:rsidRPr="00202105" w:rsidDel="00E36E8F">
          <w:delText xml:space="preserve"> and</w:delText>
        </w:r>
      </w:del>
      <w:ins w:id="232" w:author="MCC TF160" w:date="2025-11-12T12:08:00Z" w16du:dateUtc="2025-11-12T12:08:00Z">
        <w:r w:rsidR="00E36E8F">
          <w:t>Ea1, 8Eb3,</w:t>
        </w:r>
      </w:ins>
      <w:r w:rsidRPr="00202105">
        <w:t xml:space="preserve"> 9</w:t>
      </w:r>
      <w:ins w:id="233" w:author="MCC TF160" w:date="2025-11-12T12:08:00Z" w16du:dateUtc="2025-11-12T12:08:00Z">
        <w:r w:rsidR="00E36E8F">
          <w:t xml:space="preserve"> and 12a2</w:t>
        </w:r>
      </w:ins>
      <w:r w:rsidRPr="00202105">
        <w:t>, Table 9.2.7.1.3.2-1)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A58EA" w:rsidRPr="00202105" w14:paraId="1D92F68D" w14:textId="77777777" w:rsidTr="00BA58EA">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FA44FB7" w14:textId="77777777" w:rsidR="00BA58EA" w:rsidRPr="00202105" w:rsidRDefault="00BA58EA" w:rsidP="00BE6659">
            <w:pPr>
              <w:pStyle w:val="TAL"/>
              <w:rPr>
                <w:rFonts w:eastAsia="DengXian"/>
              </w:rPr>
            </w:pPr>
            <w:r w:rsidRPr="00202105">
              <w:rPr>
                <w:rFonts w:eastAsia="DengXian"/>
              </w:rPr>
              <w:t>Derivation Path: TS 38.508-1 [4] Table 4.7.1-16</w:t>
            </w:r>
          </w:p>
        </w:tc>
      </w:tr>
      <w:tr w:rsidR="00BA58EA" w:rsidRPr="00202105" w14:paraId="7E795260" w14:textId="77777777" w:rsidTr="00BA58EA">
        <w:tc>
          <w:tcPr>
            <w:tcW w:w="4535" w:type="dxa"/>
            <w:tcBorders>
              <w:top w:val="single" w:sz="4" w:space="0" w:color="auto"/>
              <w:left w:val="single" w:sz="4" w:space="0" w:color="auto"/>
              <w:bottom w:val="single" w:sz="4" w:space="0" w:color="auto"/>
              <w:right w:val="single" w:sz="4" w:space="0" w:color="auto"/>
            </w:tcBorders>
            <w:hideMark/>
          </w:tcPr>
          <w:p w14:paraId="2A09353F" w14:textId="77777777" w:rsidR="00BA58EA" w:rsidRPr="00202105" w:rsidRDefault="00BA58EA" w:rsidP="00BE6659">
            <w:pPr>
              <w:pStyle w:val="TAH"/>
              <w:rPr>
                <w:rFonts w:eastAsia="DengXian"/>
              </w:rPr>
            </w:pPr>
            <w:r w:rsidRPr="00202105">
              <w:rPr>
                <w:rFonts w:eastAsia="DengXia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4C8A4D" w14:textId="77777777" w:rsidR="00BA58EA" w:rsidRPr="00202105" w:rsidRDefault="00BA58EA" w:rsidP="00BE6659">
            <w:pPr>
              <w:pStyle w:val="TAH"/>
              <w:rPr>
                <w:rFonts w:eastAsia="DengXian"/>
              </w:rPr>
            </w:pPr>
            <w:r w:rsidRPr="00202105">
              <w:rPr>
                <w:rFonts w:eastAsia="DengXia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6292B4" w14:textId="77777777" w:rsidR="00BA58EA" w:rsidRPr="00202105" w:rsidRDefault="00BA58EA" w:rsidP="00BE6659">
            <w:pPr>
              <w:pStyle w:val="TAH"/>
              <w:rPr>
                <w:rFonts w:eastAsia="DengXian"/>
              </w:rPr>
            </w:pPr>
            <w:r w:rsidRPr="00202105">
              <w:rPr>
                <w:rFonts w:eastAsia="DengXian"/>
              </w:rPr>
              <w:t>Comment</w:t>
            </w:r>
          </w:p>
        </w:tc>
        <w:tc>
          <w:tcPr>
            <w:tcW w:w="1133" w:type="dxa"/>
            <w:tcBorders>
              <w:top w:val="single" w:sz="4" w:space="0" w:color="auto"/>
              <w:left w:val="single" w:sz="4" w:space="0" w:color="auto"/>
              <w:bottom w:val="single" w:sz="4" w:space="0" w:color="auto"/>
              <w:right w:val="single" w:sz="4" w:space="0" w:color="auto"/>
            </w:tcBorders>
            <w:hideMark/>
          </w:tcPr>
          <w:p w14:paraId="75A2B7FD" w14:textId="77777777" w:rsidR="00BA58EA" w:rsidRPr="00202105" w:rsidRDefault="00BA58EA" w:rsidP="00BE6659">
            <w:pPr>
              <w:pStyle w:val="TAH"/>
              <w:rPr>
                <w:rFonts w:eastAsia="DengXian"/>
              </w:rPr>
            </w:pPr>
            <w:r w:rsidRPr="00202105">
              <w:rPr>
                <w:rFonts w:eastAsia="DengXian"/>
              </w:rPr>
              <w:t>Condition</w:t>
            </w:r>
          </w:p>
        </w:tc>
      </w:tr>
      <w:tr w:rsidR="00BA58EA" w:rsidRPr="00202105" w14:paraId="06C5ADD1" w14:textId="77777777" w:rsidTr="00BA58EA">
        <w:tc>
          <w:tcPr>
            <w:tcW w:w="4535" w:type="dxa"/>
            <w:tcBorders>
              <w:top w:val="single" w:sz="4" w:space="0" w:color="auto"/>
              <w:left w:val="single" w:sz="4" w:space="0" w:color="auto"/>
              <w:bottom w:val="single" w:sz="4" w:space="0" w:color="auto"/>
              <w:right w:val="single" w:sz="4" w:space="0" w:color="auto"/>
            </w:tcBorders>
            <w:hideMark/>
          </w:tcPr>
          <w:p w14:paraId="0F5A3B9E" w14:textId="77777777" w:rsidR="00BA58EA" w:rsidRPr="00202105" w:rsidRDefault="00BA58EA" w:rsidP="00BE6659">
            <w:pPr>
              <w:pStyle w:val="TAL"/>
              <w:rPr>
                <w:rFonts w:eastAsia="DengXian"/>
              </w:rPr>
            </w:pPr>
            <w:r w:rsidRPr="00202105">
              <w:rPr>
                <w:rFonts w:eastAsia="DengXian"/>
              </w:rPr>
              <w:t>Service type</w:t>
            </w:r>
          </w:p>
        </w:tc>
        <w:tc>
          <w:tcPr>
            <w:tcW w:w="2267" w:type="dxa"/>
            <w:tcBorders>
              <w:top w:val="single" w:sz="4" w:space="0" w:color="auto"/>
              <w:left w:val="single" w:sz="4" w:space="0" w:color="auto"/>
              <w:bottom w:val="single" w:sz="4" w:space="0" w:color="auto"/>
              <w:right w:val="single" w:sz="4" w:space="0" w:color="auto"/>
            </w:tcBorders>
          </w:tcPr>
          <w:p w14:paraId="13ADD0ED" w14:textId="77777777" w:rsidR="00BA58EA" w:rsidRPr="00202105" w:rsidRDefault="00BA58EA" w:rsidP="00BE6659">
            <w:pPr>
              <w:pStyle w:val="TAL"/>
              <w:rPr>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0E34D43D" w14:textId="77777777" w:rsidR="00BA58EA" w:rsidRPr="00202105" w:rsidRDefault="00BA58EA" w:rsidP="00BE6659">
            <w:pPr>
              <w:pStyle w:val="TAL"/>
              <w:rPr>
                <w:rFonts w:eastAsia="DengXian"/>
              </w:rPr>
            </w:pPr>
          </w:p>
        </w:tc>
        <w:tc>
          <w:tcPr>
            <w:tcW w:w="1133" w:type="dxa"/>
            <w:tcBorders>
              <w:top w:val="single" w:sz="4" w:space="0" w:color="auto"/>
              <w:left w:val="single" w:sz="4" w:space="0" w:color="auto"/>
              <w:bottom w:val="single" w:sz="4" w:space="0" w:color="auto"/>
              <w:right w:val="single" w:sz="4" w:space="0" w:color="auto"/>
            </w:tcBorders>
          </w:tcPr>
          <w:p w14:paraId="1BBEEE38" w14:textId="77777777" w:rsidR="00BA58EA" w:rsidRPr="00202105" w:rsidRDefault="00BA58EA" w:rsidP="00BE6659">
            <w:pPr>
              <w:pStyle w:val="TAL"/>
              <w:rPr>
                <w:rFonts w:eastAsia="DengXian"/>
              </w:rPr>
            </w:pPr>
          </w:p>
        </w:tc>
      </w:tr>
      <w:tr w:rsidR="00BA58EA" w:rsidRPr="00202105" w14:paraId="2FB41178" w14:textId="77777777" w:rsidTr="00BA58EA">
        <w:tc>
          <w:tcPr>
            <w:tcW w:w="4535" w:type="dxa"/>
            <w:tcBorders>
              <w:top w:val="single" w:sz="4" w:space="0" w:color="auto"/>
              <w:left w:val="single" w:sz="4" w:space="0" w:color="auto"/>
              <w:bottom w:val="single" w:sz="4" w:space="0" w:color="auto"/>
              <w:right w:val="single" w:sz="4" w:space="0" w:color="auto"/>
            </w:tcBorders>
            <w:hideMark/>
          </w:tcPr>
          <w:p w14:paraId="68A9EBBD" w14:textId="77777777" w:rsidR="00BA58EA" w:rsidRPr="00202105" w:rsidRDefault="00BA58EA" w:rsidP="00BE6659">
            <w:pPr>
              <w:pStyle w:val="TAL"/>
              <w:rPr>
                <w:rFonts w:eastAsia="DengXian"/>
              </w:rPr>
            </w:pPr>
            <w:r w:rsidRPr="00202105">
              <w:rPr>
                <w:rFonts w:eastAsia="DengXian"/>
              </w:rPr>
              <w:t xml:space="preserve"> Service type value</w:t>
            </w:r>
          </w:p>
        </w:tc>
        <w:tc>
          <w:tcPr>
            <w:tcW w:w="2267" w:type="dxa"/>
            <w:tcBorders>
              <w:top w:val="single" w:sz="4" w:space="0" w:color="auto"/>
              <w:left w:val="single" w:sz="4" w:space="0" w:color="auto"/>
              <w:bottom w:val="single" w:sz="4" w:space="0" w:color="auto"/>
              <w:right w:val="single" w:sz="4" w:space="0" w:color="auto"/>
            </w:tcBorders>
            <w:hideMark/>
          </w:tcPr>
          <w:p w14:paraId="59C59012" w14:textId="77777777" w:rsidR="00BA58EA" w:rsidRPr="00202105" w:rsidRDefault="00BA58EA" w:rsidP="00BE6659">
            <w:pPr>
              <w:pStyle w:val="TAL"/>
              <w:rPr>
                <w:rFonts w:eastAsia="DengXian"/>
              </w:rPr>
            </w:pPr>
            <w:r w:rsidRPr="00202105">
              <w:rPr>
                <w:rFonts w:eastAsia="DengXian"/>
              </w:rPr>
              <w:t>‘0001’B</w:t>
            </w:r>
          </w:p>
        </w:tc>
        <w:tc>
          <w:tcPr>
            <w:tcW w:w="1700" w:type="dxa"/>
            <w:tcBorders>
              <w:top w:val="single" w:sz="4" w:space="0" w:color="auto"/>
              <w:left w:val="single" w:sz="4" w:space="0" w:color="auto"/>
              <w:bottom w:val="single" w:sz="4" w:space="0" w:color="auto"/>
              <w:right w:val="single" w:sz="4" w:space="0" w:color="auto"/>
            </w:tcBorders>
            <w:hideMark/>
          </w:tcPr>
          <w:p w14:paraId="0B34D749" w14:textId="77777777" w:rsidR="00BA58EA" w:rsidRPr="00202105" w:rsidRDefault="00BA58EA" w:rsidP="00BE6659">
            <w:pPr>
              <w:pStyle w:val="TAL"/>
              <w:rPr>
                <w:rFonts w:eastAsia="DengXian"/>
              </w:rPr>
            </w:pPr>
            <w:r w:rsidRPr="00202105">
              <w:rPr>
                <w:rFonts w:eastAsia="DengXian"/>
              </w:rPr>
              <w:t>data</w:t>
            </w:r>
          </w:p>
        </w:tc>
        <w:tc>
          <w:tcPr>
            <w:tcW w:w="1133" w:type="dxa"/>
            <w:tcBorders>
              <w:top w:val="single" w:sz="4" w:space="0" w:color="auto"/>
              <w:left w:val="single" w:sz="4" w:space="0" w:color="auto"/>
              <w:bottom w:val="single" w:sz="4" w:space="0" w:color="auto"/>
              <w:right w:val="single" w:sz="4" w:space="0" w:color="auto"/>
            </w:tcBorders>
          </w:tcPr>
          <w:p w14:paraId="0533CFB5" w14:textId="77777777" w:rsidR="00BA58EA" w:rsidRPr="00202105" w:rsidRDefault="00BA58EA" w:rsidP="00BE6659">
            <w:pPr>
              <w:pStyle w:val="TAL"/>
              <w:rPr>
                <w:rFonts w:eastAsia="DengXian"/>
              </w:rPr>
            </w:pPr>
          </w:p>
        </w:tc>
      </w:tr>
    </w:tbl>
    <w:p w14:paraId="2A0F03B5" w14:textId="77777777" w:rsidR="00BA58EA" w:rsidRPr="00202105" w:rsidRDefault="00BA58EA" w:rsidP="009D4432"/>
    <w:p w14:paraId="1D0E0BCD" w14:textId="77777777" w:rsidR="00BA58EA" w:rsidRPr="00202105" w:rsidRDefault="00BA58EA" w:rsidP="009D4432">
      <w:pPr>
        <w:pStyle w:val="TH"/>
      </w:pPr>
      <w:r w:rsidRPr="00202105">
        <w:t>Table 9.2.7.1.3.3-4: SERVICE REJECT (step 4, Table 9.2.7.1.3.2-1)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A58EA" w:rsidRPr="00202105" w14:paraId="4FED5337" w14:textId="77777777" w:rsidTr="00BA58EA">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EE7712B" w14:textId="77777777" w:rsidR="00BA58EA" w:rsidRPr="00202105" w:rsidRDefault="00BA58EA" w:rsidP="00BE6659">
            <w:pPr>
              <w:pStyle w:val="TAL"/>
              <w:rPr>
                <w:rFonts w:eastAsia="DengXian"/>
              </w:rPr>
            </w:pPr>
            <w:r w:rsidRPr="00202105">
              <w:rPr>
                <w:rFonts w:eastAsia="DengXian"/>
              </w:rPr>
              <w:t>Derivation Path: TS 38.508-1 [4] Table 4.7.1-18</w:t>
            </w:r>
          </w:p>
        </w:tc>
      </w:tr>
      <w:tr w:rsidR="00BA58EA" w:rsidRPr="00202105" w14:paraId="7350F689" w14:textId="77777777" w:rsidTr="00BA58EA">
        <w:tc>
          <w:tcPr>
            <w:tcW w:w="4535" w:type="dxa"/>
            <w:tcBorders>
              <w:top w:val="single" w:sz="4" w:space="0" w:color="auto"/>
              <w:left w:val="single" w:sz="4" w:space="0" w:color="auto"/>
              <w:bottom w:val="single" w:sz="4" w:space="0" w:color="auto"/>
              <w:right w:val="single" w:sz="4" w:space="0" w:color="auto"/>
            </w:tcBorders>
            <w:hideMark/>
          </w:tcPr>
          <w:p w14:paraId="5E9E4197" w14:textId="77777777" w:rsidR="00BA58EA" w:rsidRPr="00202105" w:rsidRDefault="00BA58EA" w:rsidP="00BE6659">
            <w:pPr>
              <w:pStyle w:val="TAH"/>
              <w:rPr>
                <w:rFonts w:eastAsia="DengXian"/>
              </w:rPr>
            </w:pPr>
            <w:r w:rsidRPr="00202105">
              <w:rPr>
                <w:rFonts w:eastAsia="DengXia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72B2C" w14:textId="77777777" w:rsidR="00BA58EA" w:rsidRPr="00202105" w:rsidRDefault="00BA58EA" w:rsidP="00BE6659">
            <w:pPr>
              <w:pStyle w:val="TAH"/>
              <w:rPr>
                <w:rFonts w:eastAsia="DengXian"/>
              </w:rPr>
            </w:pPr>
            <w:r w:rsidRPr="00202105">
              <w:rPr>
                <w:rFonts w:eastAsia="DengXia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5037B6" w14:textId="77777777" w:rsidR="00BA58EA" w:rsidRPr="00202105" w:rsidRDefault="00BA58EA" w:rsidP="00BE6659">
            <w:pPr>
              <w:pStyle w:val="TAH"/>
              <w:rPr>
                <w:rFonts w:eastAsia="DengXian"/>
              </w:rPr>
            </w:pPr>
            <w:r w:rsidRPr="00202105">
              <w:rPr>
                <w:rFonts w:eastAsia="DengXian"/>
              </w:rPr>
              <w:t>Comment</w:t>
            </w:r>
          </w:p>
        </w:tc>
        <w:tc>
          <w:tcPr>
            <w:tcW w:w="1133" w:type="dxa"/>
            <w:tcBorders>
              <w:top w:val="single" w:sz="4" w:space="0" w:color="auto"/>
              <w:left w:val="single" w:sz="4" w:space="0" w:color="auto"/>
              <w:bottom w:val="single" w:sz="4" w:space="0" w:color="auto"/>
              <w:right w:val="single" w:sz="4" w:space="0" w:color="auto"/>
            </w:tcBorders>
            <w:hideMark/>
          </w:tcPr>
          <w:p w14:paraId="69761D5A" w14:textId="77777777" w:rsidR="00BA58EA" w:rsidRPr="00202105" w:rsidRDefault="00BA58EA" w:rsidP="00BE6659">
            <w:pPr>
              <w:pStyle w:val="TAH"/>
              <w:rPr>
                <w:rFonts w:eastAsia="DengXian"/>
              </w:rPr>
            </w:pPr>
            <w:r w:rsidRPr="00202105">
              <w:rPr>
                <w:rFonts w:eastAsia="DengXian"/>
              </w:rPr>
              <w:t>Condition</w:t>
            </w:r>
          </w:p>
        </w:tc>
      </w:tr>
      <w:tr w:rsidR="00BA58EA" w:rsidRPr="00202105" w14:paraId="11700F52" w14:textId="77777777" w:rsidTr="00BA58EA">
        <w:tc>
          <w:tcPr>
            <w:tcW w:w="4535" w:type="dxa"/>
            <w:tcBorders>
              <w:top w:val="single" w:sz="4" w:space="0" w:color="auto"/>
              <w:left w:val="single" w:sz="4" w:space="0" w:color="auto"/>
              <w:bottom w:val="single" w:sz="4" w:space="0" w:color="auto"/>
              <w:right w:val="single" w:sz="4" w:space="0" w:color="auto"/>
            </w:tcBorders>
            <w:hideMark/>
          </w:tcPr>
          <w:p w14:paraId="040ED4BE" w14:textId="77777777" w:rsidR="00BA58EA" w:rsidRPr="00202105" w:rsidRDefault="00BA58EA" w:rsidP="00BE6659">
            <w:pPr>
              <w:pStyle w:val="TAL"/>
              <w:rPr>
                <w:rFonts w:eastAsia="DengXian"/>
              </w:rPr>
            </w:pPr>
            <w:r w:rsidRPr="00202105">
              <w:rPr>
                <w:rFonts w:eastAsia="DengXian"/>
              </w:rPr>
              <w:t>5GMM cause</w:t>
            </w:r>
          </w:p>
        </w:tc>
        <w:tc>
          <w:tcPr>
            <w:tcW w:w="2267" w:type="dxa"/>
            <w:tcBorders>
              <w:top w:val="single" w:sz="4" w:space="0" w:color="auto"/>
              <w:left w:val="single" w:sz="4" w:space="0" w:color="auto"/>
              <w:bottom w:val="single" w:sz="4" w:space="0" w:color="auto"/>
              <w:right w:val="single" w:sz="4" w:space="0" w:color="auto"/>
            </w:tcBorders>
            <w:hideMark/>
          </w:tcPr>
          <w:p w14:paraId="480430F3" w14:textId="77777777" w:rsidR="00BA58EA" w:rsidRPr="00202105" w:rsidRDefault="00BA58EA" w:rsidP="00BE6659">
            <w:pPr>
              <w:pStyle w:val="TAL"/>
              <w:rPr>
                <w:rFonts w:eastAsia="DengXian"/>
              </w:rPr>
            </w:pPr>
            <w:r w:rsidRPr="00202105">
              <w:rPr>
                <w:rFonts w:eastAsia="DengXian"/>
              </w:rPr>
              <w:t>'0001 1100'B</w:t>
            </w:r>
          </w:p>
        </w:tc>
        <w:tc>
          <w:tcPr>
            <w:tcW w:w="1700" w:type="dxa"/>
            <w:tcBorders>
              <w:top w:val="single" w:sz="4" w:space="0" w:color="auto"/>
              <w:left w:val="single" w:sz="4" w:space="0" w:color="auto"/>
              <w:bottom w:val="single" w:sz="4" w:space="0" w:color="auto"/>
              <w:right w:val="single" w:sz="4" w:space="0" w:color="auto"/>
            </w:tcBorders>
            <w:hideMark/>
          </w:tcPr>
          <w:p w14:paraId="63D6AF65" w14:textId="77777777" w:rsidR="00BA58EA" w:rsidRPr="00202105" w:rsidRDefault="00BA58EA" w:rsidP="00BE6659">
            <w:pPr>
              <w:pStyle w:val="TAL"/>
              <w:rPr>
                <w:rFonts w:eastAsia="DengXian"/>
              </w:rPr>
            </w:pPr>
            <w:r w:rsidRPr="00202105">
              <w:rPr>
                <w:rFonts w:eastAsia="DengXian"/>
              </w:rPr>
              <w:t>Restricted service area</w:t>
            </w:r>
          </w:p>
        </w:tc>
        <w:tc>
          <w:tcPr>
            <w:tcW w:w="1133" w:type="dxa"/>
            <w:tcBorders>
              <w:top w:val="single" w:sz="4" w:space="0" w:color="auto"/>
              <w:left w:val="single" w:sz="4" w:space="0" w:color="auto"/>
              <w:bottom w:val="single" w:sz="4" w:space="0" w:color="auto"/>
              <w:right w:val="single" w:sz="4" w:space="0" w:color="auto"/>
            </w:tcBorders>
          </w:tcPr>
          <w:p w14:paraId="3E139CB8" w14:textId="77777777" w:rsidR="00BA58EA" w:rsidRPr="00202105" w:rsidRDefault="00BA58EA" w:rsidP="00BE6659">
            <w:pPr>
              <w:pStyle w:val="TAL"/>
              <w:rPr>
                <w:rFonts w:eastAsia="DengXian"/>
              </w:rPr>
            </w:pPr>
          </w:p>
        </w:tc>
      </w:tr>
      <w:bookmarkEnd w:id="3"/>
    </w:tbl>
    <w:p w14:paraId="1308736A" w14:textId="77777777" w:rsidR="00BA58EA" w:rsidRPr="00202105" w:rsidRDefault="00BA58EA" w:rsidP="009D4432"/>
    <w:sectPr w:rsidR="00BA58EA" w:rsidRPr="00202105" w:rsidSect="008670D4">
      <w:headerReference w:type="default" r:id="rId13"/>
      <w:footerReference w:type="default" r:id="rId14"/>
      <w:footnotePr>
        <w:numRestart w:val="eachSect"/>
      </w:footnotePr>
      <w:pgSz w:w="11907" w:h="16840" w:code="9"/>
      <w:pgMar w:top="1416" w:right="1134" w:bottom="1133" w:left="1133" w:header="851" w:footer="340" w:gutter="0"/>
      <w:pgNumType w:start="485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30074" w14:textId="77777777" w:rsidR="00541DBD" w:rsidRPr="00067C60" w:rsidRDefault="00541DBD" w:rsidP="009D4432">
      <w:r w:rsidRPr="00067C60">
        <w:separator/>
      </w:r>
    </w:p>
  </w:endnote>
  <w:endnote w:type="continuationSeparator" w:id="0">
    <w:p w14:paraId="5B3134EE" w14:textId="77777777" w:rsidR="00541DBD" w:rsidRPr="00067C60" w:rsidRDefault="00541DBD"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1BC39" w14:textId="77777777" w:rsidR="00541DBD" w:rsidRPr="00067C60" w:rsidRDefault="00541DBD" w:rsidP="009D4432">
      <w:r w:rsidRPr="00067C60">
        <w:separator/>
      </w:r>
    </w:p>
  </w:footnote>
  <w:footnote w:type="continuationSeparator" w:id="0">
    <w:p w14:paraId="07C4D86A" w14:textId="77777777" w:rsidR="00541DBD" w:rsidRPr="00067C60" w:rsidRDefault="00541DBD"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CA3D" w14:textId="77777777" w:rsidR="00E36E8F" w:rsidRDefault="00E36E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5794" w14:textId="7C5FF21D"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586D1F">
      <w:rPr>
        <w:rFonts w:ascii="Arial" w:hAnsi="Arial" w:cs="Arial"/>
        <w:b/>
        <w:sz w:val="18"/>
        <w:szCs w:val="18"/>
      </w:rPr>
      <w:t>9</w:t>
    </w:r>
  </w:p>
  <w:p w14:paraId="09ACBED6" w14:textId="7EA0418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586D1F">
      <w:rPr>
        <w:rFonts w:ascii="Arial" w:hAnsi="Arial" w:cs="Arial"/>
        <w:b/>
        <w:sz w:val="18"/>
        <w:szCs w:val="18"/>
      </w:rPr>
      <w:t>9</w:t>
    </w:r>
    <w:r w:rsidRPr="00067C60">
      <w:rPr>
        <w:rFonts w:ascii="Arial" w:hAnsi="Arial" w:cs="Arial"/>
        <w:b/>
        <w:sz w:val="18"/>
        <w:szCs w:val="18"/>
      </w:rPr>
      <w:t>.</w:t>
    </w:r>
    <w:r w:rsidR="0050718C">
      <w:rPr>
        <w:rFonts w:ascii="Arial" w:hAnsi="Arial" w:cs="Arial"/>
        <w:b/>
        <w:sz w:val="18"/>
        <w:szCs w:val="18"/>
      </w:rPr>
      <w:t>2</w:t>
    </w:r>
    <w:r w:rsidRPr="00067C60">
      <w:rPr>
        <w:rFonts w:ascii="Arial" w:hAnsi="Arial" w:cs="Arial"/>
        <w:b/>
        <w:sz w:val="18"/>
        <w:szCs w:val="18"/>
      </w:rPr>
      <w:t>.</w:t>
    </w:r>
    <w:r w:rsidR="00145DA7">
      <w:rPr>
        <w:rFonts w:ascii="Arial" w:hAnsi="Arial" w:cs="Arial"/>
        <w:b/>
        <w:sz w:val="18"/>
        <w:szCs w:val="18"/>
      </w:rPr>
      <w:t>0</w:t>
    </w:r>
    <w:r w:rsidRPr="00067C60">
      <w:rPr>
        <w:rFonts w:ascii="Arial" w:hAnsi="Arial" w:cs="Arial"/>
        <w:b/>
        <w:sz w:val="18"/>
        <w:szCs w:val="18"/>
      </w:rPr>
      <w:t xml:space="preserve"> (202</w:t>
    </w:r>
    <w:r w:rsidR="00AD5568">
      <w:rPr>
        <w:rFonts w:ascii="Arial" w:hAnsi="Arial" w:cs="Arial"/>
        <w:b/>
        <w:sz w:val="18"/>
        <w:szCs w:val="18"/>
      </w:rPr>
      <w:t>5</w:t>
    </w:r>
    <w:r w:rsidRPr="00067C60">
      <w:rPr>
        <w:rFonts w:ascii="Arial" w:hAnsi="Arial" w:cs="Arial"/>
        <w:b/>
        <w:sz w:val="18"/>
        <w:szCs w:val="18"/>
      </w:rPr>
      <w:t>-</w:t>
    </w:r>
    <w:r w:rsidR="00AD5568">
      <w:rPr>
        <w:rFonts w:ascii="Arial" w:hAnsi="Arial" w:cs="Arial"/>
        <w:b/>
        <w:sz w:val="18"/>
        <w:szCs w:val="18"/>
      </w:rPr>
      <w:t>0</w:t>
    </w:r>
    <w:r w:rsidR="0050718C">
      <w:rPr>
        <w:rFonts w:ascii="Arial" w:hAnsi="Arial" w:cs="Arial"/>
        <w:b/>
        <w:sz w:val="18"/>
        <w:szCs w:val="18"/>
      </w:rPr>
      <w:t>9</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14393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02859077">
    <w:abstractNumId w:val="27"/>
  </w:num>
  <w:num w:numId="3" w16cid:durableId="626282368">
    <w:abstractNumId w:val="23"/>
  </w:num>
  <w:num w:numId="4" w16cid:durableId="77101320">
    <w:abstractNumId w:val="9"/>
  </w:num>
  <w:num w:numId="5" w16cid:durableId="1464424887">
    <w:abstractNumId w:val="15"/>
  </w:num>
  <w:num w:numId="6" w16cid:durableId="2094620564">
    <w:abstractNumId w:val="11"/>
  </w:num>
  <w:num w:numId="7" w16cid:durableId="2015911088">
    <w:abstractNumId w:val="16"/>
  </w:num>
  <w:num w:numId="8" w16cid:durableId="1887721906">
    <w:abstractNumId w:val="22"/>
  </w:num>
  <w:num w:numId="9" w16cid:durableId="1745882552">
    <w:abstractNumId w:val="2"/>
  </w:num>
  <w:num w:numId="10" w16cid:durableId="1194002882">
    <w:abstractNumId w:val="25"/>
  </w:num>
  <w:num w:numId="11" w16cid:durableId="2122143840">
    <w:abstractNumId w:val="14"/>
  </w:num>
  <w:num w:numId="12" w16cid:durableId="828906935">
    <w:abstractNumId w:val="19"/>
  </w:num>
  <w:num w:numId="13" w16cid:durableId="1238322868">
    <w:abstractNumId w:val="21"/>
  </w:num>
  <w:num w:numId="14" w16cid:durableId="691498634">
    <w:abstractNumId w:val="4"/>
  </w:num>
  <w:num w:numId="15" w16cid:durableId="1991860347">
    <w:abstractNumId w:val="18"/>
  </w:num>
  <w:num w:numId="16" w16cid:durableId="748698976">
    <w:abstractNumId w:val="17"/>
  </w:num>
  <w:num w:numId="17" w16cid:durableId="928195784">
    <w:abstractNumId w:val="20"/>
  </w:num>
  <w:num w:numId="18" w16cid:durableId="1810779802">
    <w:abstractNumId w:val="26"/>
  </w:num>
  <w:num w:numId="19" w16cid:durableId="1825245530">
    <w:abstractNumId w:val="24"/>
  </w:num>
  <w:num w:numId="20" w16cid:durableId="521163036">
    <w:abstractNumId w:val="24"/>
  </w:num>
  <w:num w:numId="21" w16cid:durableId="919287114">
    <w:abstractNumId w:val="24"/>
  </w:num>
  <w:num w:numId="22" w16cid:durableId="883296212">
    <w:abstractNumId w:val="6"/>
  </w:num>
  <w:num w:numId="23" w16cid:durableId="240605116">
    <w:abstractNumId w:val="10"/>
  </w:num>
  <w:num w:numId="24" w16cid:durableId="1449471650">
    <w:abstractNumId w:val="12"/>
  </w:num>
  <w:num w:numId="25" w16cid:durableId="1089162157">
    <w:abstractNumId w:val="8"/>
  </w:num>
  <w:num w:numId="26" w16cid:durableId="1949313634">
    <w:abstractNumId w:val="13"/>
  </w:num>
  <w:num w:numId="27" w16cid:durableId="1048535380">
    <w:abstractNumId w:val="5"/>
  </w:num>
  <w:num w:numId="28" w16cid:durableId="1380976707">
    <w:abstractNumId w:val="24"/>
  </w:num>
  <w:num w:numId="29" w16cid:durableId="2127697097">
    <w:abstractNumId w:val="3"/>
  </w:num>
  <w:num w:numId="30" w16cid:durableId="830482820">
    <w:abstractNumId w:val="7"/>
  </w:num>
  <w:num w:numId="31" w16cid:durableId="625311230">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B49"/>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25B8"/>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E15"/>
    <w:rsid w:val="002D60D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45"/>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C7C"/>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065"/>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4B13"/>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026"/>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1DBD"/>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12D"/>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5036"/>
    <w:rsid w:val="005B646E"/>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6688"/>
    <w:rsid w:val="005F68BB"/>
    <w:rsid w:val="005F6BBD"/>
    <w:rsid w:val="005F7F94"/>
    <w:rsid w:val="00600566"/>
    <w:rsid w:val="00600898"/>
    <w:rsid w:val="0060133B"/>
    <w:rsid w:val="00602278"/>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A3F"/>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120E"/>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323"/>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97765"/>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42B9"/>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D7AA7"/>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08E"/>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6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282"/>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05D8"/>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6BAD"/>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C49"/>
    <w:rsid w:val="00AD4FAA"/>
    <w:rsid w:val="00AD5568"/>
    <w:rsid w:val="00AD5B06"/>
    <w:rsid w:val="00AD61D2"/>
    <w:rsid w:val="00AD76BD"/>
    <w:rsid w:val="00AE011A"/>
    <w:rsid w:val="00AE1454"/>
    <w:rsid w:val="00AE2949"/>
    <w:rsid w:val="00AE3178"/>
    <w:rsid w:val="00AE32ED"/>
    <w:rsid w:val="00AE3E79"/>
    <w:rsid w:val="00AE4162"/>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619D"/>
    <w:rsid w:val="00BD0038"/>
    <w:rsid w:val="00BD00C5"/>
    <w:rsid w:val="00BD0445"/>
    <w:rsid w:val="00BD09BB"/>
    <w:rsid w:val="00BD0E63"/>
    <w:rsid w:val="00BD1055"/>
    <w:rsid w:val="00BD11F8"/>
    <w:rsid w:val="00BD180E"/>
    <w:rsid w:val="00BD3004"/>
    <w:rsid w:val="00BD34F1"/>
    <w:rsid w:val="00BD3626"/>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179"/>
    <w:rsid w:val="00C1295D"/>
    <w:rsid w:val="00C13C01"/>
    <w:rsid w:val="00C13C12"/>
    <w:rsid w:val="00C1541F"/>
    <w:rsid w:val="00C15481"/>
    <w:rsid w:val="00C155AF"/>
    <w:rsid w:val="00C16BE1"/>
    <w:rsid w:val="00C174D8"/>
    <w:rsid w:val="00C17EF4"/>
    <w:rsid w:val="00C2021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6FCA"/>
    <w:rsid w:val="00C77A3A"/>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53AA"/>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4F50"/>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E9F"/>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36E8F"/>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2F53"/>
    <w:rsid w:val="00E73268"/>
    <w:rsid w:val="00E7511B"/>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FCF"/>
    <w:rsid w:val="00F6282C"/>
    <w:rsid w:val="00F6306F"/>
    <w:rsid w:val="00F64BAF"/>
    <w:rsid w:val="00F64C8E"/>
    <w:rsid w:val="00F64F27"/>
    <w:rsid w:val="00F653B8"/>
    <w:rsid w:val="00F65577"/>
    <w:rsid w:val="00F65722"/>
    <w:rsid w:val="00F65886"/>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3374"/>
    <w:rsid w:val="00FA703C"/>
    <w:rsid w:val="00FB0369"/>
    <w:rsid w:val="00FB0922"/>
    <w:rsid w:val="00FB1391"/>
    <w:rsid w:val="00FB1420"/>
    <w:rsid w:val="00FB1C8F"/>
    <w:rsid w:val="00FB23A1"/>
    <w:rsid w:val="00FB2465"/>
    <w:rsid w:val="00FB3327"/>
    <w:rsid w:val="00FB3A2B"/>
    <w:rsid w:val="00FB4931"/>
    <w:rsid w:val="00FB5142"/>
    <w:rsid w:val="00FB528E"/>
    <w:rsid w:val="00FB6209"/>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E8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E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E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E8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36E8F"/>
    <w:pPr>
      <w:ind w:left="1701" w:hanging="1701"/>
      <w:outlineLvl w:val="4"/>
    </w:pPr>
    <w:rPr>
      <w:sz w:val="22"/>
    </w:rPr>
  </w:style>
  <w:style w:type="paragraph" w:styleId="Heading6">
    <w:name w:val="heading 6"/>
    <w:aliases w:val="T1,Header 6"/>
    <w:basedOn w:val="H6"/>
    <w:next w:val="Normal"/>
    <w:link w:val="Heading6Char"/>
    <w:qFormat/>
    <w:rsid w:val="00E36E8F"/>
    <w:pPr>
      <w:outlineLvl w:val="5"/>
    </w:pPr>
  </w:style>
  <w:style w:type="paragraph" w:styleId="Heading7">
    <w:name w:val="heading 7"/>
    <w:aliases w:val="L7,Header 7"/>
    <w:basedOn w:val="H6"/>
    <w:next w:val="Normal"/>
    <w:link w:val="Heading7Char"/>
    <w:qFormat/>
    <w:rsid w:val="00E36E8F"/>
    <w:pPr>
      <w:outlineLvl w:val="6"/>
    </w:pPr>
  </w:style>
  <w:style w:type="paragraph" w:styleId="Heading8">
    <w:name w:val="heading 8"/>
    <w:basedOn w:val="Heading1"/>
    <w:next w:val="Normal"/>
    <w:link w:val="Heading8Char"/>
    <w:qFormat/>
    <w:rsid w:val="00E36E8F"/>
    <w:pPr>
      <w:ind w:left="0" w:firstLine="0"/>
      <w:outlineLvl w:val="7"/>
    </w:pPr>
  </w:style>
  <w:style w:type="paragraph" w:styleId="Heading9">
    <w:name w:val="heading 9"/>
    <w:basedOn w:val="Heading8"/>
    <w:next w:val="Normal"/>
    <w:link w:val="Heading9Char"/>
    <w:qFormat/>
    <w:rsid w:val="00E36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36E8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E36E8F"/>
    <w:pPr>
      <w:ind w:left="1418" w:hanging="1418"/>
    </w:pPr>
  </w:style>
  <w:style w:type="paragraph" w:styleId="TOC8">
    <w:name w:val="toc 8"/>
    <w:basedOn w:val="TOC1"/>
    <w:rsid w:val="00E36E8F"/>
    <w:pPr>
      <w:spacing w:before="180"/>
      <w:ind w:left="2693" w:hanging="2693"/>
    </w:pPr>
    <w:rPr>
      <w:b/>
    </w:rPr>
  </w:style>
  <w:style w:type="paragraph" w:styleId="TOC1">
    <w:name w:val="toc 1"/>
    <w:rsid w:val="00E36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36E8F"/>
    <w:pPr>
      <w:keepLines/>
      <w:tabs>
        <w:tab w:val="center" w:pos="4536"/>
        <w:tab w:val="right" w:pos="9072"/>
      </w:tabs>
    </w:pPr>
    <w:rPr>
      <w:noProof/>
    </w:rPr>
  </w:style>
  <w:style w:type="character" w:customStyle="1" w:styleId="ZGSM">
    <w:name w:val="ZGSM"/>
    <w:rsid w:val="00E36E8F"/>
  </w:style>
  <w:style w:type="paragraph" w:customStyle="1" w:styleId="ZD">
    <w:name w:val="ZD"/>
    <w:rsid w:val="00E36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36E8F"/>
    <w:pPr>
      <w:ind w:left="1701" w:hanging="1701"/>
    </w:pPr>
  </w:style>
  <w:style w:type="paragraph" w:styleId="TOC4">
    <w:name w:val="toc 4"/>
    <w:basedOn w:val="TOC3"/>
    <w:rsid w:val="00E36E8F"/>
    <w:pPr>
      <w:ind w:left="1418" w:hanging="1418"/>
    </w:pPr>
  </w:style>
  <w:style w:type="paragraph" w:styleId="TOC3">
    <w:name w:val="toc 3"/>
    <w:basedOn w:val="TOC2"/>
    <w:rsid w:val="00E36E8F"/>
    <w:pPr>
      <w:ind w:left="1134" w:hanging="1134"/>
    </w:pPr>
  </w:style>
  <w:style w:type="paragraph" w:styleId="TOC2">
    <w:name w:val="toc 2"/>
    <w:basedOn w:val="TOC1"/>
    <w:rsid w:val="00E36E8F"/>
    <w:pPr>
      <w:keepNext w:val="0"/>
      <w:spacing w:before="0"/>
      <w:ind w:left="851" w:hanging="851"/>
    </w:pPr>
    <w:rPr>
      <w:sz w:val="20"/>
    </w:rPr>
  </w:style>
  <w:style w:type="paragraph" w:styleId="Footer">
    <w:name w:val="footer"/>
    <w:aliases w:val="footer odd,footer,fo,pie de página"/>
    <w:basedOn w:val="Header"/>
    <w:link w:val="FooterChar"/>
    <w:rsid w:val="00E36E8F"/>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36E8F"/>
    <w:pPr>
      <w:outlineLvl w:val="9"/>
    </w:pPr>
  </w:style>
  <w:style w:type="paragraph" w:customStyle="1" w:styleId="NF">
    <w:name w:val="NF"/>
    <w:basedOn w:val="NO"/>
    <w:rsid w:val="00E36E8F"/>
    <w:pPr>
      <w:keepNext/>
      <w:spacing w:after="0"/>
    </w:pPr>
    <w:rPr>
      <w:rFonts w:ascii="Arial" w:hAnsi="Arial"/>
      <w:sz w:val="18"/>
    </w:rPr>
  </w:style>
  <w:style w:type="paragraph" w:customStyle="1" w:styleId="NO">
    <w:name w:val="NO"/>
    <w:basedOn w:val="Normal"/>
    <w:link w:val="NOChar"/>
    <w:rsid w:val="00E36E8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36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36E8F"/>
    <w:pPr>
      <w:jc w:val="right"/>
    </w:pPr>
  </w:style>
  <w:style w:type="paragraph" w:customStyle="1" w:styleId="TAL">
    <w:name w:val="TAL"/>
    <w:basedOn w:val="Normal"/>
    <w:link w:val="TALChar"/>
    <w:rsid w:val="00E36E8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36E8F"/>
    <w:rPr>
      <w:b/>
    </w:rPr>
  </w:style>
  <w:style w:type="paragraph" w:customStyle="1" w:styleId="TAC">
    <w:name w:val="TAC"/>
    <w:basedOn w:val="TAL"/>
    <w:link w:val="TACCar"/>
    <w:rsid w:val="00E36E8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36E8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36E8F"/>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36E8F"/>
    <w:pPr>
      <w:spacing w:after="0"/>
    </w:pPr>
  </w:style>
  <w:style w:type="paragraph" w:customStyle="1" w:styleId="NW">
    <w:name w:val="NW"/>
    <w:basedOn w:val="NO"/>
    <w:rsid w:val="00E36E8F"/>
    <w:pPr>
      <w:spacing w:after="0"/>
    </w:pPr>
  </w:style>
  <w:style w:type="paragraph" w:customStyle="1" w:styleId="EW">
    <w:name w:val="EW"/>
    <w:basedOn w:val="EX"/>
    <w:rsid w:val="00E36E8F"/>
    <w:pPr>
      <w:spacing w:after="0"/>
    </w:pPr>
  </w:style>
  <w:style w:type="paragraph" w:customStyle="1" w:styleId="B1">
    <w:name w:val="B1"/>
    <w:basedOn w:val="List"/>
    <w:link w:val="B1Char"/>
    <w:rsid w:val="00E36E8F"/>
  </w:style>
  <w:style w:type="paragraph" w:styleId="List">
    <w:name w:val="List"/>
    <w:basedOn w:val="Normal"/>
    <w:link w:val="ListChar1"/>
    <w:rsid w:val="00E36E8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36E8F"/>
    <w:pPr>
      <w:ind w:left="1985" w:hanging="1985"/>
    </w:pPr>
  </w:style>
  <w:style w:type="paragraph" w:styleId="TOC7">
    <w:name w:val="toc 7"/>
    <w:basedOn w:val="TOC6"/>
    <w:next w:val="Normal"/>
    <w:rsid w:val="00E36E8F"/>
    <w:pPr>
      <w:ind w:left="2268" w:hanging="2268"/>
    </w:pPr>
  </w:style>
  <w:style w:type="paragraph" w:customStyle="1" w:styleId="EditorsNote">
    <w:name w:val="Editor's Note"/>
    <w:aliases w:val="EN,Editor's Noteormal"/>
    <w:basedOn w:val="NO"/>
    <w:link w:val="EditorsNoteCarCar"/>
    <w:rsid w:val="00E36E8F"/>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36E8F"/>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36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6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6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6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36E8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36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36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36E8F"/>
  </w:style>
  <w:style w:type="paragraph" w:styleId="List2">
    <w:name w:val="List 2"/>
    <w:basedOn w:val="List"/>
    <w:link w:val="List2Char"/>
    <w:rsid w:val="00E36E8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36E8F"/>
  </w:style>
  <w:style w:type="paragraph" w:styleId="List3">
    <w:name w:val="List 3"/>
    <w:basedOn w:val="List2"/>
    <w:link w:val="List3Char"/>
    <w:rsid w:val="00E36E8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36E8F"/>
  </w:style>
  <w:style w:type="paragraph" w:styleId="List4">
    <w:name w:val="List 4"/>
    <w:basedOn w:val="List3"/>
    <w:rsid w:val="00E36E8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36E8F"/>
  </w:style>
  <w:style w:type="paragraph" w:styleId="List5">
    <w:name w:val="List 5"/>
    <w:basedOn w:val="List4"/>
    <w:rsid w:val="00E36E8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36E8F"/>
    <w:pPr>
      <w:framePr w:hRule="auto" w:wrap="notBeside" w:y="852"/>
    </w:pPr>
    <w:rPr>
      <w:i w:val="0"/>
      <w:sz w:val="40"/>
    </w:rPr>
  </w:style>
  <w:style w:type="paragraph" w:customStyle="1" w:styleId="ZV">
    <w:name w:val="ZV"/>
    <w:basedOn w:val="ZU"/>
    <w:rsid w:val="00E36E8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36E8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E8F"/>
    <w:pPr>
      <w:ind w:left="284"/>
    </w:pPr>
  </w:style>
  <w:style w:type="paragraph" w:styleId="Index1">
    <w:name w:val="index 1"/>
    <w:basedOn w:val="Normal"/>
    <w:rsid w:val="00E36E8F"/>
    <w:pPr>
      <w:keepLines/>
      <w:spacing w:after="0"/>
    </w:pPr>
  </w:style>
  <w:style w:type="paragraph" w:styleId="ListNumber2">
    <w:name w:val="List Number 2"/>
    <w:basedOn w:val="ListNumber"/>
    <w:rsid w:val="00E36E8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E8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6E8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36E8F"/>
    <w:pPr>
      <w:keepNext w:val="0"/>
      <w:spacing w:before="0" w:after="240"/>
    </w:pPr>
  </w:style>
  <w:style w:type="paragraph" w:styleId="ListBullet2">
    <w:name w:val="List Bullet 2"/>
    <w:aliases w:val="lb2"/>
    <w:basedOn w:val="ListBullet"/>
    <w:link w:val="ListBullet2Char"/>
    <w:rsid w:val="00E36E8F"/>
    <w:pPr>
      <w:ind w:left="851"/>
    </w:pPr>
  </w:style>
  <w:style w:type="paragraph" w:styleId="ListBullet3">
    <w:name w:val="List Bullet 3"/>
    <w:basedOn w:val="ListBullet2"/>
    <w:link w:val="ListBullet3Char"/>
    <w:rsid w:val="00E36E8F"/>
    <w:pPr>
      <w:ind w:left="1135"/>
    </w:pPr>
  </w:style>
  <w:style w:type="paragraph" w:styleId="ListNumber">
    <w:name w:val="List Number"/>
    <w:basedOn w:val="List"/>
    <w:rsid w:val="00E36E8F"/>
  </w:style>
  <w:style w:type="paragraph" w:styleId="ListBullet">
    <w:name w:val="List Bullet"/>
    <w:aliases w:val="UL"/>
    <w:basedOn w:val="List"/>
    <w:link w:val="ListBulletChar"/>
    <w:rsid w:val="00E36E8F"/>
  </w:style>
  <w:style w:type="paragraph" w:styleId="ListBullet4">
    <w:name w:val="List Bullet 4"/>
    <w:basedOn w:val="ListBullet3"/>
    <w:rsid w:val="00E36E8F"/>
    <w:pPr>
      <w:ind w:left="1418"/>
    </w:pPr>
  </w:style>
  <w:style w:type="paragraph" w:styleId="ListBullet5">
    <w:name w:val="List Bullet 5"/>
    <w:basedOn w:val="ListBullet4"/>
    <w:rsid w:val="00E36E8F"/>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0E25B8"/>
    <w:pPr>
      <w:jc w:val="center"/>
    </w:pPr>
    <w:rPr>
      <w:color w:val="0000FF"/>
      <w:sz w:val="36"/>
      <w:szCs w:val="36"/>
    </w:rPr>
  </w:style>
  <w:style w:type="character" w:customStyle="1" w:styleId="CRSeparatorChar">
    <w:name w:val="CR_Separator Char"/>
    <w:basedOn w:val="DefaultParagraphFont"/>
    <w:link w:val="CRSeparator"/>
    <w:rsid w:val="000E25B8"/>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2025-11-12T12:25:00Z</dcterms:created>
  <dcterms:modified xsi:type="dcterms:W3CDTF">2025-11-13T17:45:00Z</dcterms:modified>
</cp:coreProperties>
</file>