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4F5451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F62EF" w:rsidRPr="005F62EF">
          <w:rPr>
            <w:b/>
            <w:noProof/>
            <w:sz w:val="24"/>
          </w:rPr>
          <w:t>10</w:t>
        </w:r>
        <w:r w:rsidR="0060293B">
          <w:rPr>
            <w:b/>
            <w:noProof/>
            <w:sz w:val="24"/>
          </w:rPr>
          <w:t>9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3436E" w:rsidRPr="00A3436E">
          <w:rPr>
            <w:b/>
            <w:i/>
            <w:noProof/>
            <w:sz w:val="28"/>
          </w:rPr>
          <w:t>R5-2</w:t>
        </w:r>
        <w:r w:rsidR="00811D30">
          <w:rPr>
            <w:b/>
            <w:i/>
            <w:noProof/>
            <w:sz w:val="28"/>
          </w:rPr>
          <w:t>5</w:t>
        </w:r>
        <w:r w:rsidR="003B1B1C">
          <w:rPr>
            <w:b/>
            <w:i/>
            <w:noProof/>
            <w:sz w:val="28"/>
          </w:rPr>
          <w:t>6515</w:t>
        </w:r>
      </w:fldSimple>
    </w:p>
    <w:p w14:paraId="7CB45193" w14:textId="681AFA54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60293B">
        <w:rPr>
          <w:b/>
          <w:bCs/>
          <w:noProof/>
          <w:sz w:val="24"/>
          <w:szCs w:val="24"/>
        </w:rPr>
        <w:t>Dallas, Texas, USA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025BA">
        <w:rPr>
          <w:b/>
          <w:bCs/>
          <w:noProof/>
          <w:sz w:val="24"/>
          <w:szCs w:val="24"/>
        </w:rPr>
        <w:t>,</w:t>
      </w:r>
      <w:r w:rsidR="001E41F3" w:rsidRPr="006274EF">
        <w:rPr>
          <w:b/>
          <w:bCs/>
          <w:noProof/>
          <w:sz w:val="24"/>
          <w:szCs w:val="24"/>
        </w:rPr>
        <w:t xml:space="preserve">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60293B">
        <w:rPr>
          <w:b/>
          <w:bCs/>
          <w:noProof/>
          <w:sz w:val="24"/>
          <w:szCs w:val="24"/>
        </w:rPr>
        <w:t>17</w:t>
      </w:r>
      <w:r w:rsidR="005F62EF" w:rsidRPr="00B967A1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60293B">
        <w:rPr>
          <w:b/>
          <w:bCs/>
          <w:noProof/>
          <w:sz w:val="24"/>
          <w:szCs w:val="24"/>
        </w:rPr>
        <w:t>November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B967A1">
        <w:rPr>
          <w:b/>
          <w:bCs/>
          <w:noProof/>
          <w:sz w:val="24"/>
          <w:szCs w:val="24"/>
        </w:rPr>
        <w:t>–</w:t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2</w:t>
      </w:r>
      <w:r w:rsidR="0060293B">
        <w:rPr>
          <w:b/>
          <w:bCs/>
          <w:noProof/>
          <w:sz w:val="24"/>
          <w:szCs w:val="24"/>
        </w:rPr>
        <w:t>1</w:t>
      </w:r>
      <w:r w:rsidR="0060293B">
        <w:rPr>
          <w:b/>
          <w:bCs/>
          <w:noProof/>
          <w:sz w:val="24"/>
          <w:szCs w:val="24"/>
          <w:vertAlign w:val="superscript"/>
        </w:rPr>
        <w:t>st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60293B">
        <w:rPr>
          <w:b/>
          <w:bCs/>
          <w:noProof/>
          <w:sz w:val="24"/>
          <w:szCs w:val="24"/>
        </w:rPr>
        <w:t>November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787A57" w:rsidR="001E41F3" w:rsidRPr="00410371" w:rsidRDefault="00153C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153C8C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BEB671" w:rsidR="001E41F3" w:rsidRPr="00410371" w:rsidRDefault="003B1B1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4268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C618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8C678F" w:rsidR="001E41F3" w:rsidRPr="00410371" w:rsidRDefault="00D25D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D25D82">
                <w:rPr>
                  <w:b/>
                  <w:noProof/>
                  <w:sz w:val="28"/>
                </w:rPr>
                <w:t>1</w:t>
              </w:r>
              <w:r w:rsidR="0060293B">
                <w:rPr>
                  <w:b/>
                  <w:noProof/>
                  <w:sz w:val="28"/>
                </w:rPr>
                <w:t>9</w:t>
              </w:r>
              <w:r w:rsidRPr="00D25D82">
                <w:rPr>
                  <w:b/>
                  <w:noProof/>
                  <w:sz w:val="28"/>
                </w:rPr>
                <w:t>.</w:t>
              </w:r>
              <w:r w:rsidR="0060293B">
                <w:rPr>
                  <w:b/>
                  <w:noProof/>
                  <w:sz w:val="28"/>
                </w:rPr>
                <w:t>0</w:t>
              </w:r>
              <w:r w:rsidRPr="00D25D82">
                <w:rPr>
                  <w:b/>
                  <w:noProof/>
                  <w:sz w:val="28"/>
                </w:rPr>
                <w:t>.</w:t>
              </w:r>
              <w:r w:rsidR="001F3E69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0741AC" w:rsidR="001E41F3" w:rsidRDefault="001645AF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common message contents for FR2 multi-Rx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AD9A87" w:rsidR="001E41F3" w:rsidRDefault="00612B62">
            <w:pPr>
              <w:pStyle w:val="CRCoverPage"/>
              <w:spacing w:after="0"/>
              <w:ind w:left="100"/>
              <w:rPr>
                <w:noProof/>
              </w:rPr>
            </w:pPr>
            <w:r w:rsidRPr="00612B62">
              <w:t>Qualcomm Innovation Center Inc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8C7C7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BD6FB0" w:rsidR="001E41F3" w:rsidRPr="001645AF" w:rsidRDefault="001645AF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1645AF">
              <w:rPr>
                <w:lang w:val="es-ES"/>
              </w:rPr>
              <w:t>NR_FR2_multiRX_DL-UEConTest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645AF" w:rsidRDefault="001E41F3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10499E" w:rsidR="001E41F3" w:rsidRDefault="005F62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811D30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60293B">
                <w:rPr>
                  <w:noProof/>
                </w:rPr>
                <w:t>11</w:t>
              </w:r>
              <w:r>
                <w:rPr>
                  <w:noProof/>
                </w:rPr>
                <w:t>-</w:t>
              </w:r>
              <w:r w:rsidR="0060293B">
                <w:rPr>
                  <w:noProof/>
                </w:rPr>
                <w:t>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137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EECD10" w:rsidR="001E41F3" w:rsidRDefault="00E32C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60293B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80704F">
              <w:rPr>
                <w:i/>
                <w:noProof/>
                <w:sz w:val="18"/>
              </w:rPr>
              <w:t xml:space="preserve"> </w:t>
            </w:r>
            <w:r w:rsidR="0080704F">
              <w:rPr>
                <w:i/>
                <w:noProof/>
                <w:sz w:val="18"/>
              </w:rPr>
              <w:br/>
              <w:t>Rel-20</w:t>
            </w:r>
            <w:r w:rsidR="0080704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46C745" w:rsidR="001E41F3" w:rsidRDefault="001645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Message contents specific for FR2 multi-Rx test cases are currently missing in the specification. Much of this content can be reused by multiple test cases, so it is more practical to define it in Annex H and refer to the corresponding content from the test cases.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93858D" w14:textId="77777777" w:rsidR="001E41F3" w:rsidRDefault="001645AF" w:rsidP="001645A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Added new section H.3.14 with message contents specific for multi-Rx test cases</w:t>
            </w:r>
          </w:p>
          <w:p w14:paraId="31C656EC" w14:textId="0816F1DA" w:rsidR="001645AF" w:rsidRDefault="001645AF" w:rsidP="001645A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Implemented many of the required message contents.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8B9417" w:rsidR="001E41F3" w:rsidRDefault="00B96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Test case</w:t>
            </w:r>
            <w:r w:rsidR="001645AF">
              <w:rPr>
                <w:noProof/>
                <w:lang w:eastAsia="ja-JP"/>
              </w:rPr>
              <w:t xml:space="preserve"> configuration would remain incomplete</w:t>
            </w:r>
            <w:r>
              <w:rPr>
                <w:noProof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7546D5" w:rsidR="001E41F3" w:rsidRDefault="001645A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H.3.14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573822" w14:textId="77777777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7A083336" w14:textId="62ADCDF8" w:rsidR="00E01712" w:rsidRPr="00E01712" w:rsidRDefault="00E01712" w:rsidP="00E01712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1" w:author="Fernando Alonso Macias" w:date="2025-11-04T19:29:00Z" w16du:dateUtc="2025-11-05T03:29:00Z"/>
          <w:rFonts w:ascii="Arial" w:eastAsia="Times New Roman" w:hAnsi="Arial"/>
          <w:sz w:val="32"/>
          <w:lang w:eastAsia="en-GB"/>
        </w:rPr>
      </w:pPr>
      <w:ins w:id="2" w:author="Fernando Alonso Macias" w:date="2025-11-04T19:29:00Z" w16du:dateUtc="2025-11-05T03:29:00Z">
        <w:r w:rsidRPr="00E01712">
          <w:rPr>
            <w:rFonts w:ascii="Arial" w:eastAsia="Times New Roman" w:hAnsi="Arial"/>
            <w:sz w:val="32"/>
            <w:lang w:eastAsia="en-GB"/>
          </w:rPr>
          <w:lastRenderedPageBreak/>
          <w:t>H.3.</w:t>
        </w:r>
        <w:r>
          <w:rPr>
            <w:rFonts w:ascii="Arial" w:eastAsia="Times New Roman" w:hAnsi="Arial"/>
            <w:sz w:val="32"/>
            <w:lang w:eastAsia="en-GB"/>
          </w:rPr>
          <w:t>14</w:t>
        </w:r>
        <w:r w:rsidRPr="00E01712">
          <w:rPr>
            <w:rFonts w:ascii="Arial" w:eastAsia="Times New Roman" w:hAnsi="Arial"/>
            <w:sz w:val="32"/>
            <w:lang w:eastAsia="en-GB"/>
          </w:rPr>
          <w:tab/>
          <w:t xml:space="preserve">RRC messages and IE content exceptions for </w:t>
        </w:r>
      </w:ins>
      <w:ins w:id="3" w:author="Fernando Alonso Macias" w:date="2025-11-04T19:30:00Z" w16du:dateUtc="2025-11-05T03:30:00Z">
        <w:r>
          <w:rPr>
            <w:rFonts w:ascii="Arial" w:eastAsia="Times New Roman" w:hAnsi="Arial"/>
            <w:sz w:val="32"/>
            <w:lang w:eastAsia="en-GB"/>
          </w:rPr>
          <w:t>FR2 Multi-Rx</w:t>
        </w:r>
      </w:ins>
    </w:p>
    <w:p w14:paraId="791B0093" w14:textId="107202F0" w:rsidR="00803A9A" w:rsidRPr="00401E0C" w:rsidRDefault="00803A9A" w:rsidP="00803A9A">
      <w:pPr>
        <w:pStyle w:val="TH"/>
        <w:rPr>
          <w:ins w:id="4" w:author="Fernando Alonso Macias" w:date="2025-11-05T15:03:00Z" w16du:dateUtc="2025-11-05T23:03:00Z"/>
          <w:i/>
          <w:iCs/>
        </w:rPr>
      </w:pPr>
      <w:bookmarkStart w:id="5" w:name="_CRTable4_6_338"/>
      <w:ins w:id="6" w:author="Fernando Alonso Macias" w:date="2025-11-05T15:03:00Z" w16du:dateUtc="2025-11-05T23:03:00Z">
        <w:r w:rsidRPr="00401E0C">
          <w:t xml:space="preserve">Table </w:t>
        </w:r>
      </w:ins>
      <w:bookmarkEnd w:id="5"/>
      <w:ins w:id="7" w:author="Fernando Alonso Macias" w:date="2025-11-05T16:00:00Z" w16du:dateUtc="2025-11-06T00:00:00Z">
        <w:r w:rsidR="00C558B0">
          <w:t>H.3.14-1</w:t>
        </w:r>
      </w:ins>
      <w:ins w:id="8" w:author="Fernando Alonso Macias" w:date="2025-11-05T15:03:00Z" w16du:dateUtc="2025-11-05T23:03:00Z">
        <w:r w:rsidRPr="00401E0C">
          <w:t xml:space="preserve">: </w:t>
        </w:r>
        <w:r w:rsidRPr="00401E0C">
          <w:rPr>
            <w:i/>
            <w:iCs/>
          </w:rPr>
          <w:t>CSI-</w:t>
        </w:r>
        <w:proofErr w:type="spellStart"/>
        <w:r w:rsidRPr="00401E0C">
          <w:rPr>
            <w:i/>
            <w:iCs/>
          </w:rPr>
          <w:t>MeasConfig</w:t>
        </w:r>
        <w:proofErr w:type="spellEnd"/>
      </w:ins>
    </w:p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90"/>
        <w:gridCol w:w="3870"/>
        <w:gridCol w:w="1080"/>
        <w:gridCol w:w="1112"/>
        <w:tblGridChange w:id="9">
          <w:tblGrid>
            <w:gridCol w:w="5"/>
            <w:gridCol w:w="3685"/>
            <w:gridCol w:w="855"/>
            <w:gridCol w:w="2267"/>
            <w:gridCol w:w="748"/>
            <w:gridCol w:w="952"/>
            <w:gridCol w:w="128"/>
            <w:gridCol w:w="1112"/>
            <w:gridCol w:w="5"/>
          </w:tblGrid>
        </w:tblGridChange>
      </w:tblGrid>
      <w:tr w:rsidR="00803A9A" w:rsidRPr="00401E0C" w14:paraId="2D2F0D19" w14:textId="77777777" w:rsidTr="00436DB6">
        <w:trPr>
          <w:ins w:id="10" w:author="Fernando Alonso Macias" w:date="2025-11-05T15:03:00Z"/>
        </w:trPr>
        <w:tc>
          <w:tcPr>
            <w:tcW w:w="9752" w:type="dxa"/>
            <w:gridSpan w:val="4"/>
          </w:tcPr>
          <w:p w14:paraId="1BF1FACB" w14:textId="5A49A259" w:rsidR="00803A9A" w:rsidRPr="00401E0C" w:rsidRDefault="00803A9A" w:rsidP="00436DB6">
            <w:pPr>
              <w:pStyle w:val="TAH"/>
              <w:jc w:val="left"/>
              <w:rPr>
                <w:ins w:id="11" w:author="Fernando Alonso Macias" w:date="2025-11-05T15:03:00Z" w16du:dateUtc="2025-11-05T23:03:00Z"/>
                <w:b w:val="0"/>
              </w:rPr>
            </w:pPr>
            <w:ins w:id="12" w:author="Fernando Alonso Macias" w:date="2025-11-05T15:03:00Z" w16du:dateUtc="2025-11-05T23:03:00Z">
              <w:r w:rsidRPr="00401E0C">
                <w:rPr>
                  <w:b w:val="0"/>
                </w:rPr>
                <w:t>Derivation Path: TS 38.</w:t>
              </w:r>
            </w:ins>
            <w:ins w:id="13" w:author="Fernando Alonso Macias" w:date="2025-11-05T15:08:00Z" w16du:dateUtc="2025-11-05T23:08:00Z">
              <w:r>
                <w:rPr>
                  <w:b w:val="0"/>
                </w:rPr>
                <w:t>508-1</w:t>
              </w:r>
            </w:ins>
            <w:ins w:id="14" w:author="Fernando Alonso Macias" w:date="2025-11-05T15:03:00Z" w16du:dateUtc="2025-11-05T23:03:00Z">
              <w:r w:rsidRPr="00401E0C">
                <w:rPr>
                  <w:b w:val="0"/>
                </w:rPr>
                <w:t xml:space="preserve"> [</w:t>
              </w:r>
            </w:ins>
            <w:ins w:id="15" w:author="Fernando Alonso Macias" w:date="2025-11-05T15:08:00Z" w16du:dateUtc="2025-11-05T23:08:00Z">
              <w:r>
                <w:rPr>
                  <w:b w:val="0"/>
                </w:rPr>
                <w:t>14</w:t>
              </w:r>
            </w:ins>
            <w:ins w:id="16" w:author="Fernando Alonso Macias" w:date="2025-11-05T15:03:00Z" w16du:dateUtc="2025-11-05T23:03:00Z">
              <w:r w:rsidRPr="00401E0C">
                <w:rPr>
                  <w:b w:val="0"/>
                </w:rPr>
                <w:t xml:space="preserve">], </w:t>
              </w:r>
            </w:ins>
            <w:ins w:id="17" w:author="Fernando Alonso Macias" w:date="2025-11-05T15:08:00Z" w16du:dateUtc="2025-11-05T23:08:00Z">
              <w:r>
                <w:rPr>
                  <w:b w:val="0"/>
                </w:rPr>
                <w:t>Table 4.6.3-38</w:t>
              </w:r>
            </w:ins>
          </w:p>
        </w:tc>
      </w:tr>
      <w:tr w:rsidR="00803A9A" w:rsidRPr="00401E0C" w14:paraId="4F06282F" w14:textId="77777777" w:rsidTr="00F40B62">
        <w:tblPrEx>
          <w:tblW w:w="9752" w:type="dxa"/>
          <w:tblInd w:w="-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8" w:author="Fernando Alonso Macias" w:date="2025-11-07T18:35:00Z" w16du:dateUtc="2025-11-08T02:35:00Z">
            <w:tblPrEx>
              <w:tblW w:w="9752" w:type="dxa"/>
              <w:tblInd w:w="-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19" w:author="Fernando Alonso Macias" w:date="2025-11-05T15:03:00Z"/>
          <w:trPrChange w:id="20" w:author="Fernando Alonso Macias" w:date="2025-11-07T18:35:00Z" w16du:dateUtc="2025-11-08T02:35:00Z">
            <w:trPr>
              <w:gridBefore w:val="1"/>
            </w:trPr>
          </w:trPrChange>
        </w:trPr>
        <w:tc>
          <w:tcPr>
            <w:tcW w:w="3690" w:type="dxa"/>
            <w:tcPrChange w:id="21" w:author="Fernando Alonso Macias" w:date="2025-11-07T18:35:00Z" w16du:dateUtc="2025-11-08T02:35:00Z">
              <w:tcPr>
                <w:tcW w:w="4540" w:type="dxa"/>
                <w:gridSpan w:val="2"/>
              </w:tcPr>
            </w:tcPrChange>
          </w:tcPr>
          <w:p w14:paraId="01163946" w14:textId="77777777" w:rsidR="00803A9A" w:rsidRPr="00401E0C" w:rsidRDefault="00803A9A" w:rsidP="00436DB6">
            <w:pPr>
              <w:pStyle w:val="TAH"/>
              <w:rPr>
                <w:ins w:id="22" w:author="Fernando Alonso Macias" w:date="2025-11-05T15:03:00Z" w16du:dateUtc="2025-11-05T23:03:00Z"/>
              </w:rPr>
            </w:pPr>
            <w:ins w:id="23" w:author="Fernando Alonso Macias" w:date="2025-11-05T15:03:00Z" w16du:dateUtc="2025-11-05T23:03:00Z">
              <w:r w:rsidRPr="00401E0C">
                <w:t>Information Element</w:t>
              </w:r>
            </w:ins>
          </w:p>
        </w:tc>
        <w:tc>
          <w:tcPr>
            <w:tcW w:w="3870" w:type="dxa"/>
            <w:tcPrChange w:id="24" w:author="Fernando Alonso Macias" w:date="2025-11-07T18:35:00Z" w16du:dateUtc="2025-11-08T02:35:00Z">
              <w:tcPr>
                <w:tcW w:w="2267" w:type="dxa"/>
              </w:tcPr>
            </w:tcPrChange>
          </w:tcPr>
          <w:p w14:paraId="4C9FE6F4" w14:textId="77777777" w:rsidR="00803A9A" w:rsidRPr="00401E0C" w:rsidRDefault="00803A9A" w:rsidP="00436DB6">
            <w:pPr>
              <w:pStyle w:val="TAH"/>
              <w:rPr>
                <w:ins w:id="25" w:author="Fernando Alonso Macias" w:date="2025-11-05T15:03:00Z" w16du:dateUtc="2025-11-05T23:03:00Z"/>
              </w:rPr>
            </w:pPr>
            <w:ins w:id="26" w:author="Fernando Alonso Macias" w:date="2025-11-05T15:03:00Z" w16du:dateUtc="2025-11-05T23:03:00Z">
              <w:r w:rsidRPr="00401E0C">
                <w:t>Value/remark</w:t>
              </w:r>
            </w:ins>
          </w:p>
        </w:tc>
        <w:tc>
          <w:tcPr>
            <w:tcW w:w="1080" w:type="dxa"/>
            <w:tcPrChange w:id="27" w:author="Fernando Alonso Macias" w:date="2025-11-07T18:35:00Z" w16du:dateUtc="2025-11-08T02:35:00Z">
              <w:tcPr>
                <w:tcW w:w="1700" w:type="dxa"/>
                <w:gridSpan w:val="2"/>
              </w:tcPr>
            </w:tcPrChange>
          </w:tcPr>
          <w:p w14:paraId="2D6C0525" w14:textId="77777777" w:rsidR="00803A9A" w:rsidRPr="00401E0C" w:rsidRDefault="00803A9A" w:rsidP="00436DB6">
            <w:pPr>
              <w:pStyle w:val="TAH"/>
              <w:rPr>
                <w:ins w:id="28" w:author="Fernando Alonso Macias" w:date="2025-11-05T15:03:00Z" w16du:dateUtc="2025-11-05T23:03:00Z"/>
              </w:rPr>
            </w:pPr>
            <w:ins w:id="29" w:author="Fernando Alonso Macias" w:date="2025-11-05T15:03:00Z" w16du:dateUtc="2025-11-05T23:03:00Z">
              <w:r w:rsidRPr="00401E0C">
                <w:t>Comment</w:t>
              </w:r>
            </w:ins>
          </w:p>
        </w:tc>
        <w:tc>
          <w:tcPr>
            <w:tcW w:w="1112" w:type="dxa"/>
            <w:tcPrChange w:id="30" w:author="Fernando Alonso Macias" w:date="2025-11-07T18:35:00Z" w16du:dateUtc="2025-11-08T02:35:00Z">
              <w:tcPr>
                <w:tcW w:w="1245" w:type="dxa"/>
                <w:gridSpan w:val="3"/>
              </w:tcPr>
            </w:tcPrChange>
          </w:tcPr>
          <w:p w14:paraId="240E2DF7" w14:textId="77777777" w:rsidR="00803A9A" w:rsidRPr="00401E0C" w:rsidRDefault="00803A9A" w:rsidP="00436DB6">
            <w:pPr>
              <w:pStyle w:val="TAH"/>
              <w:rPr>
                <w:ins w:id="31" w:author="Fernando Alonso Macias" w:date="2025-11-05T15:03:00Z" w16du:dateUtc="2025-11-05T23:03:00Z"/>
              </w:rPr>
            </w:pPr>
            <w:ins w:id="32" w:author="Fernando Alonso Macias" w:date="2025-11-05T15:03:00Z" w16du:dateUtc="2025-11-05T23:03:00Z">
              <w:r w:rsidRPr="00401E0C">
                <w:t>Condition</w:t>
              </w:r>
            </w:ins>
          </w:p>
        </w:tc>
      </w:tr>
      <w:tr w:rsidR="00803A9A" w:rsidRPr="00401E0C" w14:paraId="72B98421" w14:textId="77777777" w:rsidTr="00F40B62">
        <w:tblPrEx>
          <w:tblW w:w="9752" w:type="dxa"/>
          <w:tblInd w:w="-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3" w:author="Fernando Alonso Macias" w:date="2025-11-07T18:35:00Z" w16du:dateUtc="2025-11-08T02:35:00Z">
            <w:tblPrEx>
              <w:tblW w:w="9752" w:type="dxa"/>
              <w:tblInd w:w="-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34" w:author="Fernando Alonso Macias" w:date="2025-11-05T15:03:00Z"/>
          <w:trPrChange w:id="35" w:author="Fernando Alonso Macias" w:date="2025-11-07T18:35:00Z" w16du:dateUtc="2025-11-08T02:35:00Z">
            <w:trPr>
              <w:gridBefore w:val="1"/>
            </w:trPr>
          </w:trPrChange>
        </w:trPr>
        <w:tc>
          <w:tcPr>
            <w:tcW w:w="3690" w:type="dxa"/>
            <w:tcPrChange w:id="36" w:author="Fernando Alonso Macias" w:date="2025-11-07T18:35:00Z" w16du:dateUtc="2025-11-08T02:35:00Z">
              <w:tcPr>
                <w:tcW w:w="4540" w:type="dxa"/>
                <w:gridSpan w:val="2"/>
              </w:tcPr>
            </w:tcPrChange>
          </w:tcPr>
          <w:p w14:paraId="3A40698B" w14:textId="77777777" w:rsidR="00803A9A" w:rsidRPr="00401E0C" w:rsidRDefault="00803A9A" w:rsidP="00436DB6">
            <w:pPr>
              <w:pStyle w:val="TAL"/>
              <w:rPr>
                <w:ins w:id="37" w:author="Fernando Alonso Macias" w:date="2025-11-05T15:03:00Z" w16du:dateUtc="2025-11-05T23:03:00Z"/>
              </w:rPr>
            </w:pPr>
            <w:ins w:id="38" w:author="Fernando Alonso Macias" w:date="2025-11-05T15:03:00Z" w16du:dateUtc="2025-11-05T23:03:00Z">
              <w:r w:rsidRPr="00401E0C">
                <w:t>CSI-</w:t>
              </w:r>
              <w:proofErr w:type="spellStart"/>
              <w:r w:rsidRPr="00401E0C">
                <w:t>MeasConfig</w:t>
              </w:r>
              <w:proofErr w:type="spellEnd"/>
              <w:r w:rsidRPr="00401E0C">
                <w:t xml:space="preserve">::= </w:t>
              </w:r>
              <w:r w:rsidRPr="00401E0C">
                <w:rPr>
                  <w:snapToGrid w:val="0"/>
                </w:rPr>
                <w:t xml:space="preserve">SEQUENCE </w:t>
              </w:r>
              <w:r w:rsidRPr="00401E0C">
                <w:t>{</w:t>
              </w:r>
            </w:ins>
          </w:p>
        </w:tc>
        <w:tc>
          <w:tcPr>
            <w:tcW w:w="3870" w:type="dxa"/>
            <w:tcPrChange w:id="39" w:author="Fernando Alonso Macias" w:date="2025-11-07T18:35:00Z" w16du:dateUtc="2025-11-08T02:35:00Z">
              <w:tcPr>
                <w:tcW w:w="2267" w:type="dxa"/>
              </w:tcPr>
            </w:tcPrChange>
          </w:tcPr>
          <w:p w14:paraId="541DC480" w14:textId="77777777" w:rsidR="00803A9A" w:rsidRPr="00401E0C" w:rsidRDefault="00803A9A" w:rsidP="00436DB6">
            <w:pPr>
              <w:pStyle w:val="TAL"/>
              <w:rPr>
                <w:ins w:id="40" w:author="Fernando Alonso Macias" w:date="2025-11-05T15:03:00Z" w16du:dateUtc="2025-11-05T23:03:00Z"/>
              </w:rPr>
            </w:pPr>
          </w:p>
        </w:tc>
        <w:tc>
          <w:tcPr>
            <w:tcW w:w="1080" w:type="dxa"/>
            <w:tcPrChange w:id="41" w:author="Fernando Alonso Macias" w:date="2025-11-07T18:35:00Z" w16du:dateUtc="2025-11-08T02:35:00Z">
              <w:tcPr>
                <w:tcW w:w="1700" w:type="dxa"/>
                <w:gridSpan w:val="2"/>
              </w:tcPr>
            </w:tcPrChange>
          </w:tcPr>
          <w:p w14:paraId="15083586" w14:textId="77777777" w:rsidR="00803A9A" w:rsidRPr="00401E0C" w:rsidRDefault="00803A9A" w:rsidP="00436DB6">
            <w:pPr>
              <w:pStyle w:val="TAL"/>
              <w:rPr>
                <w:ins w:id="42" w:author="Fernando Alonso Macias" w:date="2025-11-05T15:03:00Z" w16du:dateUtc="2025-11-05T23:03:00Z"/>
              </w:rPr>
            </w:pPr>
          </w:p>
        </w:tc>
        <w:tc>
          <w:tcPr>
            <w:tcW w:w="1112" w:type="dxa"/>
            <w:tcPrChange w:id="43" w:author="Fernando Alonso Macias" w:date="2025-11-07T18:35:00Z" w16du:dateUtc="2025-11-08T02:35:00Z">
              <w:tcPr>
                <w:tcW w:w="1245" w:type="dxa"/>
                <w:gridSpan w:val="3"/>
              </w:tcPr>
            </w:tcPrChange>
          </w:tcPr>
          <w:p w14:paraId="76FA130B" w14:textId="77777777" w:rsidR="00803A9A" w:rsidRPr="00401E0C" w:rsidRDefault="00803A9A" w:rsidP="00436DB6">
            <w:pPr>
              <w:pStyle w:val="TAL"/>
              <w:rPr>
                <w:ins w:id="44" w:author="Fernando Alonso Macias" w:date="2025-11-05T15:03:00Z" w16du:dateUtc="2025-11-05T23:03:00Z"/>
              </w:rPr>
            </w:pPr>
          </w:p>
        </w:tc>
      </w:tr>
      <w:tr w:rsidR="00A217AB" w:rsidRPr="00401E0C" w14:paraId="7C23DD1D" w14:textId="77777777" w:rsidTr="00F40B62">
        <w:tblPrEx>
          <w:tblW w:w="9752" w:type="dxa"/>
          <w:tblInd w:w="-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5" w:author="Fernando Alonso Macias" w:date="2025-11-07T18:35:00Z" w16du:dateUtc="2025-11-08T02:35:00Z">
            <w:tblPrEx>
              <w:tblW w:w="9752" w:type="dxa"/>
              <w:tblInd w:w="-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46" w:author="Fernando Alonso Macias" w:date="2025-11-07T18:10:00Z"/>
          <w:trPrChange w:id="47" w:author="Fernando Alonso Macias" w:date="2025-11-07T18:35:00Z" w16du:dateUtc="2025-11-08T02:35:00Z">
            <w:trPr>
              <w:gridBefore w:val="1"/>
            </w:trPr>
          </w:trPrChange>
        </w:trPr>
        <w:tc>
          <w:tcPr>
            <w:tcW w:w="3690" w:type="dxa"/>
            <w:tcPrChange w:id="48" w:author="Fernando Alonso Macias" w:date="2025-11-07T18:35:00Z" w16du:dateUtc="2025-11-08T02:35:00Z">
              <w:tcPr>
                <w:tcW w:w="4540" w:type="dxa"/>
                <w:gridSpan w:val="2"/>
              </w:tcPr>
            </w:tcPrChange>
          </w:tcPr>
          <w:p w14:paraId="02AAA2F2" w14:textId="34700ED2" w:rsidR="00A217AB" w:rsidRPr="00401E0C" w:rsidRDefault="00A217AB" w:rsidP="00436DB6">
            <w:pPr>
              <w:pStyle w:val="TAL"/>
              <w:rPr>
                <w:ins w:id="49" w:author="Fernando Alonso Macias" w:date="2025-11-07T18:10:00Z" w16du:dateUtc="2025-11-08T02:10:00Z"/>
              </w:rPr>
            </w:pPr>
            <w:ins w:id="50" w:author="Fernando Alonso Macias" w:date="2025-11-07T18:11:00Z" w16du:dateUtc="2025-11-08T02:11:00Z">
              <w:r>
                <w:t xml:space="preserve">  </w:t>
              </w:r>
              <w:proofErr w:type="spellStart"/>
              <w:r>
                <w:t>n</w:t>
              </w:r>
            </w:ins>
            <w:ins w:id="51" w:author="Fernando Alonso Macias" w:date="2025-11-07T18:10:00Z" w16du:dateUtc="2025-11-08T02:10:00Z">
              <w:r w:rsidRPr="00A217AB">
                <w:t>zp</w:t>
              </w:r>
              <w:proofErr w:type="spellEnd"/>
              <w:r w:rsidRPr="00A217AB">
                <w:t>-CSI-RS-</w:t>
              </w:r>
              <w:proofErr w:type="spellStart"/>
              <w:r w:rsidRPr="00A217AB">
                <w:t>ResourceSetToAddModLis</w:t>
              </w:r>
              <w:r>
                <w:t>t</w:t>
              </w:r>
            </w:ins>
            <w:proofErr w:type="spellEnd"/>
            <w:ins w:id="52" w:author="Fernando Alonso Macias" w:date="2025-11-07T18:11:00Z" w16du:dateUtc="2025-11-08T02:11:00Z">
              <w:r>
                <w:t xml:space="preserve"> {</w:t>
              </w:r>
            </w:ins>
          </w:p>
        </w:tc>
        <w:tc>
          <w:tcPr>
            <w:tcW w:w="3870" w:type="dxa"/>
            <w:tcPrChange w:id="53" w:author="Fernando Alonso Macias" w:date="2025-11-07T18:35:00Z" w16du:dateUtc="2025-11-08T02:35:00Z">
              <w:tcPr>
                <w:tcW w:w="2267" w:type="dxa"/>
              </w:tcPr>
            </w:tcPrChange>
          </w:tcPr>
          <w:p w14:paraId="6739DE0D" w14:textId="5C2EE8AF" w:rsidR="00A217AB" w:rsidRPr="00401E0C" w:rsidRDefault="00A217AB" w:rsidP="00436DB6">
            <w:pPr>
              <w:pStyle w:val="TAL"/>
              <w:rPr>
                <w:ins w:id="54" w:author="Fernando Alonso Macias" w:date="2025-11-07T18:10:00Z" w16du:dateUtc="2025-11-08T02:10:00Z"/>
              </w:rPr>
            </w:pPr>
            <w:ins w:id="55" w:author="Fernando Alonso Macias" w:date="2025-11-07T18:13:00Z" w16du:dateUtc="2025-11-08T02:13:00Z">
              <w:r>
                <w:t>2</w:t>
              </w:r>
              <w:r w:rsidRPr="00401E0C">
                <w:t xml:space="preserve"> entr</w:t>
              </w:r>
              <w:r>
                <w:t>ies</w:t>
              </w:r>
            </w:ins>
          </w:p>
        </w:tc>
        <w:tc>
          <w:tcPr>
            <w:tcW w:w="1080" w:type="dxa"/>
            <w:tcPrChange w:id="56" w:author="Fernando Alonso Macias" w:date="2025-11-07T18:35:00Z" w16du:dateUtc="2025-11-08T02:35:00Z">
              <w:tcPr>
                <w:tcW w:w="1700" w:type="dxa"/>
                <w:gridSpan w:val="2"/>
              </w:tcPr>
            </w:tcPrChange>
          </w:tcPr>
          <w:p w14:paraId="32088526" w14:textId="77777777" w:rsidR="00A217AB" w:rsidRPr="00401E0C" w:rsidRDefault="00A217AB" w:rsidP="00436DB6">
            <w:pPr>
              <w:pStyle w:val="TAL"/>
              <w:rPr>
                <w:ins w:id="57" w:author="Fernando Alonso Macias" w:date="2025-11-07T18:10:00Z" w16du:dateUtc="2025-11-08T02:10:00Z"/>
              </w:rPr>
            </w:pPr>
          </w:p>
        </w:tc>
        <w:tc>
          <w:tcPr>
            <w:tcW w:w="1112" w:type="dxa"/>
            <w:tcPrChange w:id="58" w:author="Fernando Alonso Macias" w:date="2025-11-07T18:35:00Z" w16du:dateUtc="2025-11-08T02:35:00Z">
              <w:tcPr>
                <w:tcW w:w="1245" w:type="dxa"/>
                <w:gridSpan w:val="3"/>
              </w:tcPr>
            </w:tcPrChange>
          </w:tcPr>
          <w:p w14:paraId="0BE8C6EB" w14:textId="3A08C2C6" w:rsidR="00A217AB" w:rsidRPr="00401E0C" w:rsidRDefault="00A217AB" w:rsidP="00436DB6">
            <w:pPr>
              <w:pStyle w:val="TAL"/>
              <w:rPr>
                <w:ins w:id="59" w:author="Fernando Alonso Macias" w:date="2025-11-07T18:10:00Z" w16du:dateUtc="2025-11-08T02:10:00Z"/>
              </w:rPr>
            </w:pPr>
            <w:ins w:id="60" w:author="Fernando Alonso Macias" w:date="2025-11-07T18:12:00Z" w16du:dateUtc="2025-11-08T02:12:00Z">
              <w:r>
                <w:t>CSI-RS</w:t>
              </w:r>
            </w:ins>
          </w:p>
        </w:tc>
      </w:tr>
      <w:tr w:rsidR="00A217AB" w:rsidRPr="00401E0C" w14:paraId="4A6186F3" w14:textId="77777777" w:rsidTr="00F40B62">
        <w:tblPrEx>
          <w:tblW w:w="9752" w:type="dxa"/>
          <w:tblInd w:w="-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1" w:author="Fernando Alonso Macias" w:date="2025-11-07T18:35:00Z" w16du:dateUtc="2025-11-08T02:35:00Z">
            <w:tblPrEx>
              <w:tblW w:w="9752" w:type="dxa"/>
              <w:tblInd w:w="-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62" w:author="Fernando Alonso Macias" w:date="2025-11-07T18:10:00Z"/>
          <w:trPrChange w:id="63" w:author="Fernando Alonso Macias" w:date="2025-11-07T18:35:00Z" w16du:dateUtc="2025-11-08T02:35:00Z">
            <w:trPr>
              <w:gridBefore w:val="1"/>
            </w:trPr>
          </w:trPrChange>
        </w:trPr>
        <w:tc>
          <w:tcPr>
            <w:tcW w:w="3690" w:type="dxa"/>
            <w:tcPrChange w:id="64" w:author="Fernando Alonso Macias" w:date="2025-11-07T18:35:00Z" w16du:dateUtc="2025-11-08T02:35:00Z">
              <w:tcPr>
                <w:tcW w:w="4540" w:type="dxa"/>
                <w:gridSpan w:val="2"/>
              </w:tcPr>
            </w:tcPrChange>
          </w:tcPr>
          <w:p w14:paraId="7F692125" w14:textId="166D8AE9" w:rsidR="00A217AB" w:rsidRPr="00401E0C" w:rsidRDefault="00A217AB" w:rsidP="00A217AB">
            <w:pPr>
              <w:pStyle w:val="TAL"/>
              <w:rPr>
                <w:ins w:id="65" w:author="Fernando Alonso Macias" w:date="2025-11-07T18:10:00Z" w16du:dateUtc="2025-11-08T02:10:00Z"/>
              </w:rPr>
            </w:pPr>
            <w:ins w:id="66" w:author="Fernando Alonso Macias" w:date="2025-11-07T18:12:00Z" w16du:dateUtc="2025-11-08T02:12:00Z">
              <w:r w:rsidRPr="00401E0C">
                <w:t xml:space="preserve">    </w:t>
              </w:r>
              <w:r>
                <w:t>NZP-</w:t>
              </w:r>
              <w:r w:rsidRPr="00401E0C">
                <w:t>CSI-</w:t>
              </w:r>
              <w:r>
                <w:t>R</w:t>
              </w:r>
            </w:ins>
            <w:ins w:id="67" w:author="Fernando Alonso Macias" w:date="2025-11-07T18:13:00Z" w16du:dateUtc="2025-11-08T02:13:00Z">
              <w:r>
                <w:t>S</w:t>
              </w:r>
            </w:ins>
            <w:ins w:id="68" w:author="Fernando Alonso Macias" w:date="2025-11-07T18:12:00Z" w16du:dateUtc="2025-11-08T02:12:00Z">
              <w:r w:rsidRPr="00401E0C">
                <w:t>-</w:t>
              </w:r>
              <w:proofErr w:type="spellStart"/>
              <w:r w:rsidRPr="00401E0C">
                <w:t>ResourceSet</w:t>
              </w:r>
              <w:proofErr w:type="spellEnd"/>
              <w:r w:rsidRPr="00401E0C">
                <w:t>[1]</w:t>
              </w:r>
            </w:ins>
          </w:p>
        </w:tc>
        <w:tc>
          <w:tcPr>
            <w:tcW w:w="3870" w:type="dxa"/>
            <w:tcPrChange w:id="69" w:author="Fernando Alonso Macias" w:date="2025-11-07T18:35:00Z" w16du:dateUtc="2025-11-08T02:35:00Z">
              <w:tcPr>
                <w:tcW w:w="2267" w:type="dxa"/>
              </w:tcPr>
            </w:tcPrChange>
          </w:tcPr>
          <w:p w14:paraId="7F2986E1" w14:textId="032CB297" w:rsidR="00A217AB" w:rsidRPr="00401E0C" w:rsidRDefault="00A217AB" w:rsidP="00A217AB">
            <w:pPr>
              <w:pStyle w:val="TAL"/>
              <w:rPr>
                <w:ins w:id="70" w:author="Fernando Alonso Macias" w:date="2025-11-07T18:10:00Z" w16du:dateUtc="2025-11-08T02:10:00Z"/>
              </w:rPr>
            </w:pPr>
            <w:ins w:id="71" w:author="Fernando Alonso Macias" w:date="2025-11-07T18:13:00Z" w16du:dateUtc="2025-11-08T02:13:00Z">
              <w:r>
                <w:t>NZP-</w:t>
              </w:r>
              <w:r w:rsidRPr="00401E0C">
                <w:t>CSI-</w:t>
              </w:r>
              <w:r>
                <w:t>RS</w:t>
              </w:r>
            </w:ins>
            <w:ins w:id="72" w:author="Fernando Alonso Macias" w:date="2025-11-07T18:12:00Z" w16du:dateUtc="2025-11-08T02:12:00Z">
              <w:r w:rsidRPr="00401E0C">
                <w:t>-</w:t>
              </w:r>
            </w:ins>
            <w:proofErr w:type="spellStart"/>
            <w:ins w:id="73" w:author="Fernando Alonso Macias" w:date="2025-11-07T18:13:00Z" w16du:dateUtc="2025-11-08T02:13:00Z">
              <w:r>
                <w:t>R</w:t>
              </w:r>
            </w:ins>
            <w:ins w:id="74" w:author="Fernando Alonso Macias" w:date="2025-11-07T18:12:00Z" w16du:dateUtc="2025-11-08T02:12:00Z">
              <w:r w:rsidRPr="00401E0C">
                <w:t>esourceSet</w:t>
              </w:r>
            </w:ins>
            <w:proofErr w:type="spellEnd"/>
            <w:ins w:id="75" w:author="Fernando Alonso Macias" w:date="2025-11-07T18:34:00Z" w16du:dateUtc="2025-11-08T02:34:00Z">
              <w:r w:rsidR="00F40B62">
                <w:t xml:space="preserve"> (Table H.3.14-2A)</w:t>
              </w:r>
            </w:ins>
          </w:p>
        </w:tc>
        <w:tc>
          <w:tcPr>
            <w:tcW w:w="1080" w:type="dxa"/>
            <w:tcPrChange w:id="76" w:author="Fernando Alonso Macias" w:date="2025-11-07T18:35:00Z" w16du:dateUtc="2025-11-08T02:35:00Z">
              <w:tcPr>
                <w:tcW w:w="1700" w:type="dxa"/>
                <w:gridSpan w:val="2"/>
              </w:tcPr>
            </w:tcPrChange>
          </w:tcPr>
          <w:p w14:paraId="772866B0" w14:textId="6A478D51" w:rsidR="00A217AB" w:rsidRPr="00401E0C" w:rsidRDefault="00A217AB" w:rsidP="00A217AB">
            <w:pPr>
              <w:pStyle w:val="TAL"/>
              <w:rPr>
                <w:ins w:id="77" w:author="Fernando Alonso Macias" w:date="2025-11-07T18:10:00Z" w16du:dateUtc="2025-11-08T02:10:00Z"/>
              </w:rPr>
            </w:pPr>
            <w:ins w:id="78" w:author="Fernando Alonso Macias" w:date="2025-11-07T18:12:00Z" w16du:dateUtc="2025-11-08T02:12:00Z">
              <w:r>
                <w:t>set</w:t>
              </w:r>
              <w:r w:rsidRPr="00401E0C">
                <w:t xml:space="preserve"> 1</w:t>
              </w:r>
            </w:ins>
          </w:p>
        </w:tc>
        <w:tc>
          <w:tcPr>
            <w:tcW w:w="1112" w:type="dxa"/>
            <w:tcPrChange w:id="79" w:author="Fernando Alonso Macias" w:date="2025-11-07T18:35:00Z" w16du:dateUtc="2025-11-08T02:35:00Z">
              <w:tcPr>
                <w:tcW w:w="1245" w:type="dxa"/>
                <w:gridSpan w:val="3"/>
              </w:tcPr>
            </w:tcPrChange>
          </w:tcPr>
          <w:p w14:paraId="63F85F01" w14:textId="77777777" w:rsidR="00A217AB" w:rsidRPr="00401E0C" w:rsidRDefault="00A217AB" w:rsidP="00A217AB">
            <w:pPr>
              <w:pStyle w:val="TAL"/>
              <w:rPr>
                <w:ins w:id="80" w:author="Fernando Alonso Macias" w:date="2025-11-07T18:10:00Z" w16du:dateUtc="2025-11-08T02:10:00Z"/>
              </w:rPr>
            </w:pPr>
          </w:p>
        </w:tc>
      </w:tr>
      <w:tr w:rsidR="00A217AB" w:rsidRPr="00401E0C" w14:paraId="58622438" w14:textId="77777777" w:rsidTr="00F40B62">
        <w:tblPrEx>
          <w:tblW w:w="9752" w:type="dxa"/>
          <w:tblInd w:w="-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81" w:author="Fernando Alonso Macias" w:date="2025-11-07T18:35:00Z" w16du:dateUtc="2025-11-08T02:35:00Z">
            <w:tblPrEx>
              <w:tblW w:w="9752" w:type="dxa"/>
              <w:tblInd w:w="-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82" w:author="Fernando Alonso Macias" w:date="2025-11-07T18:10:00Z"/>
          <w:trPrChange w:id="83" w:author="Fernando Alonso Macias" w:date="2025-11-07T18:35:00Z" w16du:dateUtc="2025-11-08T02:35:00Z">
            <w:trPr>
              <w:gridBefore w:val="1"/>
            </w:trPr>
          </w:trPrChange>
        </w:trPr>
        <w:tc>
          <w:tcPr>
            <w:tcW w:w="3690" w:type="dxa"/>
            <w:tcPrChange w:id="84" w:author="Fernando Alonso Macias" w:date="2025-11-07T18:35:00Z" w16du:dateUtc="2025-11-08T02:35:00Z">
              <w:tcPr>
                <w:tcW w:w="4540" w:type="dxa"/>
                <w:gridSpan w:val="2"/>
              </w:tcPr>
            </w:tcPrChange>
          </w:tcPr>
          <w:p w14:paraId="09EFC956" w14:textId="5D1EA951" w:rsidR="00A217AB" w:rsidRPr="00401E0C" w:rsidRDefault="00A217AB" w:rsidP="00A217AB">
            <w:pPr>
              <w:pStyle w:val="TAL"/>
              <w:rPr>
                <w:ins w:id="85" w:author="Fernando Alonso Macias" w:date="2025-11-07T18:10:00Z" w16du:dateUtc="2025-11-08T02:10:00Z"/>
              </w:rPr>
            </w:pPr>
            <w:ins w:id="86" w:author="Fernando Alonso Macias" w:date="2025-11-07T18:12:00Z" w16du:dateUtc="2025-11-08T02:12:00Z">
              <w:r w:rsidRPr="00401E0C">
                <w:t xml:space="preserve">    </w:t>
              </w:r>
            </w:ins>
            <w:ins w:id="87" w:author="Fernando Alonso Macias" w:date="2025-11-07T18:13:00Z" w16du:dateUtc="2025-11-08T02:13:00Z">
              <w:r>
                <w:t>NZP-</w:t>
              </w:r>
              <w:r w:rsidRPr="00401E0C">
                <w:t>CSI-</w:t>
              </w:r>
              <w:r>
                <w:t>RS</w:t>
              </w:r>
            </w:ins>
            <w:ins w:id="88" w:author="Fernando Alonso Macias" w:date="2025-11-07T18:12:00Z" w16du:dateUtc="2025-11-08T02:12:00Z">
              <w:r w:rsidRPr="00401E0C">
                <w:t>-</w:t>
              </w:r>
              <w:proofErr w:type="spellStart"/>
              <w:r w:rsidRPr="00401E0C">
                <w:t>ResourceSet</w:t>
              </w:r>
              <w:proofErr w:type="spellEnd"/>
              <w:r w:rsidRPr="00401E0C">
                <w:t>[</w:t>
              </w:r>
              <w:r>
                <w:t>2</w:t>
              </w:r>
              <w:r w:rsidRPr="00401E0C">
                <w:t>]</w:t>
              </w:r>
            </w:ins>
          </w:p>
        </w:tc>
        <w:tc>
          <w:tcPr>
            <w:tcW w:w="3870" w:type="dxa"/>
            <w:tcPrChange w:id="89" w:author="Fernando Alonso Macias" w:date="2025-11-07T18:35:00Z" w16du:dateUtc="2025-11-08T02:35:00Z">
              <w:tcPr>
                <w:tcW w:w="2267" w:type="dxa"/>
              </w:tcPr>
            </w:tcPrChange>
          </w:tcPr>
          <w:p w14:paraId="4F0BACBA" w14:textId="1B127133" w:rsidR="00A217AB" w:rsidRPr="00401E0C" w:rsidRDefault="00A217AB" w:rsidP="00A217AB">
            <w:pPr>
              <w:pStyle w:val="TAL"/>
              <w:rPr>
                <w:ins w:id="90" w:author="Fernando Alonso Macias" w:date="2025-11-07T18:10:00Z" w16du:dateUtc="2025-11-08T02:10:00Z"/>
              </w:rPr>
            </w:pPr>
            <w:ins w:id="91" w:author="Fernando Alonso Macias" w:date="2025-11-07T18:13:00Z" w16du:dateUtc="2025-11-08T02:13:00Z">
              <w:r>
                <w:t>NZP-</w:t>
              </w:r>
              <w:r w:rsidRPr="00401E0C">
                <w:t>CSI-</w:t>
              </w:r>
              <w:r>
                <w:t>RS</w:t>
              </w:r>
            </w:ins>
            <w:ins w:id="92" w:author="Fernando Alonso Macias" w:date="2025-11-07T18:12:00Z" w16du:dateUtc="2025-11-08T02:12:00Z">
              <w:r w:rsidRPr="00401E0C">
                <w:t>-</w:t>
              </w:r>
              <w:proofErr w:type="spellStart"/>
              <w:r w:rsidRPr="00401E0C">
                <w:t>ResourceSet</w:t>
              </w:r>
            </w:ins>
            <w:proofErr w:type="spellEnd"/>
            <w:ins w:id="93" w:author="Fernando Alonso Macias" w:date="2025-11-07T18:34:00Z" w16du:dateUtc="2025-11-08T02:34:00Z">
              <w:r w:rsidR="00F40B62">
                <w:t xml:space="preserve"> (Table H.3.14-2A)</w:t>
              </w:r>
            </w:ins>
          </w:p>
        </w:tc>
        <w:tc>
          <w:tcPr>
            <w:tcW w:w="1080" w:type="dxa"/>
            <w:tcPrChange w:id="94" w:author="Fernando Alonso Macias" w:date="2025-11-07T18:35:00Z" w16du:dateUtc="2025-11-08T02:35:00Z">
              <w:tcPr>
                <w:tcW w:w="1700" w:type="dxa"/>
                <w:gridSpan w:val="2"/>
              </w:tcPr>
            </w:tcPrChange>
          </w:tcPr>
          <w:p w14:paraId="0DEE3629" w14:textId="56054759" w:rsidR="00A217AB" w:rsidRPr="00401E0C" w:rsidRDefault="00A217AB" w:rsidP="00A217AB">
            <w:pPr>
              <w:pStyle w:val="TAL"/>
              <w:rPr>
                <w:ins w:id="95" w:author="Fernando Alonso Macias" w:date="2025-11-07T18:10:00Z" w16du:dateUtc="2025-11-08T02:10:00Z"/>
              </w:rPr>
            </w:pPr>
            <w:ins w:id="96" w:author="Fernando Alonso Macias" w:date="2025-11-07T18:12:00Z" w16du:dateUtc="2025-11-08T02:12:00Z">
              <w:r>
                <w:t>set</w:t>
              </w:r>
              <w:r w:rsidRPr="00401E0C">
                <w:t xml:space="preserve"> </w:t>
              </w:r>
              <w:r>
                <w:t>2</w:t>
              </w:r>
            </w:ins>
          </w:p>
        </w:tc>
        <w:tc>
          <w:tcPr>
            <w:tcW w:w="1112" w:type="dxa"/>
            <w:tcPrChange w:id="97" w:author="Fernando Alonso Macias" w:date="2025-11-07T18:35:00Z" w16du:dateUtc="2025-11-08T02:35:00Z">
              <w:tcPr>
                <w:tcW w:w="1245" w:type="dxa"/>
                <w:gridSpan w:val="3"/>
              </w:tcPr>
            </w:tcPrChange>
          </w:tcPr>
          <w:p w14:paraId="06A08D87" w14:textId="77777777" w:rsidR="00A217AB" w:rsidRPr="00401E0C" w:rsidRDefault="00A217AB" w:rsidP="00A217AB">
            <w:pPr>
              <w:pStyle w:val="TAL"/>
              <w:rPr>
                <w:ins w:id="98" w:author="Fernando Alonso Macias" w:date="2025-11-07T18:10:00Z" w16du:dateUtc="2025-11-08T02:10:00Z"/>
              </w:rPr>
            </w:pPr>
          </w:p>
        </w:tc>
      </w:tr>
      <w:tr w:rsidR="00A217AB" w:rsidRPr="00401E0C" w14:paraId="6BD5337A" w14:textId="77777777" w:rsidTr="00F40B62">
        <w:tblPrEx>
          <w:tblW w:w="9752" w:type="dxa"/>
          <w:tblInd w:w="-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99" w:author="Fernando Alonso Macias" w:date="2025-11-07T18:35:00Z" w16du:dateUtc="2025-11-08T02:35:00Z">
            <w:tblPrEx>
              <w:tblW w:w="9752" w:type="dxa"/>
              <w:tblInd w:w="-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100" w:author="Fernando Alonso Macias" w:date="2025-11-07T18:10:00Z"/>
          <w:trPrChange w:id="101" w:author="Fernando Alonso Macias" w:date="2025-11-07T18:35:00Z" w16du:dateUtc="2025-11-08T02:35:00Z">
            <w:trPr>
              <w:gridBefore w:val="1"/>
            </w:trPr>
          </w:trPrChange>
        </w:trPr>
        <w:tc>
          <w:tcPr>
            <w:tcW w:w="3690" w:type="dxa"/>
            <w:tcPrChange w:id="102" w:author="Fernando Alonso Macias" w:date="2025-11-07T18:35:00Z" w16du:dateUtc="2025-11-08T02:35:00Z">
              <w:tcPr>
                <w:tcW w:w="4540" w:type="dxa"/>
                <w:gridSpan w:val="2"/>
              </w:tcPr>
            </w:tcPrChange>
          </w:tcPr>
          <w:p w14:paraId="39121F43" w14:textId="6D802BA8" w:rsidR="00A217AB" w:rsidRPr="00401E0C" w:rsidRDefault="00A217AB" w:rsidP="00436DB6">
            <w:pPr>
              <w:pStyle w:val="TAL"/>
              <w:rPr>
                <w:ins w:id="103" w:author="Fernando Alonso Macias" w:date="2025-11-07T18:10:00Z" w16du:dateUtc="2025-11-08T02:10:00Z"/>
              </w:rPr>
            </w:pPr>
            <w:ins w:id="104" w:author="Fernando Alonso Macias" w:date="2025-11-07T18:13:00Z" w16du:dateUtc="2025-11-08T02:13:00Z">
              <w:r>
                <w:t xml:space="preserve">  }</w:t>
              </w:r>
            </w:ins>
          </w:p>
        </w:tc>
        <w:tc>
          <w:tcPr>
            <w:tcW w:w="3870" w:type="dxa"/>
            <w:tcPrChange w:id="105" w:author="Fernando Alonso Macias" w:date="2025-11-07T18:35:00Z" w16du:dateUtc="2025-11-08T02:35:00Z">
              <w:tcPr>
                <w:tcW w:w="2267" w:type="dxa"/>
              </w:tcPr>
            </w:tcPrChange>
          </w:tcPr>
          <w:p w14:paraId="07461101" w14:textId="77777777" w:rsidR="00A217AB" w:rsidRPr="00401E0C" w:rsidRDefault="00A217AB" w:rsidP="00436DB6">
            <w:pPr>
              <w:pStyle w:val="TAL"/>
              <w:rPr>
                <w:ins w:id="106" w:author="Fernando Alonso Macias" w:date="2025-11-07T18:10:00Z" w16du:dateUtc="2025-11-08T02:10:00Z"/>
              </w:rPr>
            </w:pPr>
          </w:p>
        </w:tc>
        <w:tc>
          <w:tcPr>
            <w:tcW w:w="1080" w:type="dxa"/>
            <w:tcPrChange w:id="107" w:author="Fernando Alonso Macias" w:date="2025-11-07T18:35:00Z" w16du:dateUtc="2025-11-08T02:35:00Z">
              <w:tcPr>
                <w:tcW w:w="1700" w:type="dxa"/>
                <w:gridSpan w:val="2"/>
              </w:tcPr>
            </w:tcPrChange>
          </w:tcPr>
          <w:p w14:paraId="260707AA" w14:textId="77777777" w:rsidR="00A217AB" w:rsidRPr="00401E0C" w:rsidRDefault="00A217AB" w:rsidP="00436DB6">
            <w:pPr>
              <w:pStyle w:val="TAL"/>
              <w:rPr>
                <w:ins w:id="108" w:author="Fernando Alonso Macias" w:date="2025-11-07T18:10:00Z" w16du:dateUtc="2025-11-08T02:10:00Z"/>
              </w:rPr>
            </w:pPr>
          </w:p>
        </w:tc>
        <w:tc>
          <w:tcPr>
            <w:tcW w:w="1112" w:type="dxa"/>
            <w:tcPrChange w:id="109" w:author="Fernando Alonso Macias" w:date="2025-11-07T18:35:00Z" w16du:dateUtc="2025-11-08T02:35:00Z">
              <w:tcPr>
                <w:tcW w:w="1245" w:type="dxa"/>
                <w:gridSpan w:val="3"/>
              </w:tcPr>
            </w:tcPrChange>
          </w:tcPr>
          <w:p w14:paraId="76BDD65A" w14:textId="77777777" w:rsidR="00A217AB" w:rsidRPr="00401E0C" w:rsidRDefault="00A217AB" w:rsidP="00436DB6">
            <w:pPr>
              <w:pStyle w:val="TAL"/>
              <w:rPr>
                <w:ins w:id="110" w:author="Fernando Alonso Macias" w:date="2025-11-07T18:10:00Z" w16du:dateUtc="2025-11-08T02:10:00Z"/>
              </w:rPr>
            </w:pPr>
          </w:p>
        </w:tc>
      </w:tr>
      <w:tr w:rsidR="00803A9A" w:rsidRPr="00401E0C" w14:paraId="0EC219EA" w14:textId="77777777" w:rsidTr="00F40B62">
        <w:tblPrEx>
          <w:tblW w:w="9752" w:type="dxa"/>
          <w:tblInd w:w="-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11" w:author="Fernando Alonso Macias" w:date="2025-11-07T18:35:00Z" w16du:dateUtc="2025-11-08T02:35:00Z">
            <w:tblPrEx>
              <w:tblW w:w="9752" w:type="dxa"/>
              <w:tblInd w:w="-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112" w:author="Fernando Alonso Macias" w:date="2025-11-05T15:03:00Z"/>
          <w:trPrChange w:id="113" w:author="Fernando Alonso Macias" w:date="2025-11-07T18:35:00Z" w16du:dateUtc="2025-11-08T02:35:00Z">
            <w:trPr>
              <w:gridBefore w:val="1"/>
            </w:trPr>
          </w:trPrChange>
        </w:trPr>
        <w:tc>
          <w:tcPr>
            <w:tcW w:w="3690" w:type="dxa"/>
            <w:tcPrChange w:id="114" w:author="Fernando Alonso Macias" w:date="2025-11-07T18:35:00Z" w16du:dateUtc="2025-11-08T02:35:00Z">
              <w:tcPr>
                <w:tcW w:w="4540" w:type="dxa"/>
                <w:gridSpan w:val="2"/>
              </w:tcPr>
            </w:tcPrChange>
          </w:tcPr>
          <w:p w14:paraId="198DC8E7" w14:textId="699608DB" w:rsidR="00803A9A" w:rsidRPr="00401E0C" w:rsidRDefault="00803A9A" w:rsidP="00436DB6">
            <w:pPr>
              <w:pStyle w:val="TAL"/>
              <w:rPr>
                <w:ins w:id="115" w:author="Fernando Alonso Macias" w:date="2025-11-05T15:03:00Z" w16du:dateUtc="2025-11-05T23:03:00Z"/>
              </w:rPr>
            </w:pPr>
            <w:ins w:id="116" w:author="Fernando Alonso Macias" w:date="2025-11-05T15:03:00Z" w16du:dateUtc="2025-11-05T23:03:00Z">
              <w:r w:rsidRPr="00401E0C">
                <w:t xml:space="preserve">  </w:t>
              </w:r>
              <w:proofErr w:type="spellStart"/>
              <w:r w:rsidRPr="00401E0C">
                <w:t>csi</w:t>
              </w:r>
              <w:proofErr w:type="spellEnd"/>
              <w:r w:rsidRPr="00401E0C">
                <w:t>-SSB-</w:t>
              </w:r>
              <w:proofErr w:type="spellStart"/>
              <w:r w:rsidRPr="00401E0C">
                <w:t>ResourceSetToAddModList</w:t>
              </w:r>
              <w:proofErr w:type="spellEnd"/>
              <w:r w:rsidRPr="00401E0C">
                <w:t xml:space="preserve"> {</w:t>
              </w:r>
            </w:ins>
          </w:p>
        </w:tc>
        <w:tc>
          <w:tcPr>
            <w:tcW w:w="3870" w:type="dxa"/>
            <w:tcPrChange w:id="117" w:author="Fernando Alonso Macias" w:date="2025-11-07T18:35:00Z" w16du:dateUtc="2025-11-08T02:35:00Z">
              <w:tcPr>
                <w:tcW w:w="2267" w:type="dxa"/>
              </w:tcPr>
            </w:tcPrChange>
          </w:tcPr>
          <w:p w14:paraId="6F610215" w14:textId="137FF96E" w:rsidR="00803A9A" w:rsidRPr="00401E0C" w:rsidRDefault="00803A9A" w:rsidP="00436DB6">
            <w:pPr>
              <w:pStyle w:val="TAL"/>
              <w:rPr>
                <w:ins w:id="118" w:author="Fernando Alonso Macias" w:date="2025-11-05T15:03:00Z" w16du:dateUtc="2025-11-05T23:03:00Z"/>
              </w:rPr>
            </w:pPr>
            <w:ins w:id="119" w:author="Fernando Alonso Macias" w:date="2025-11-05T15:05:00Z" w16du:dateUtc="2025-11-05T23:05:00Z">
              <w:r>
                <w:t>2</w:t>
              </w:r>
            </w:ins>
            <w:ins w:id="120" w:author="Fernando Alonso Macias" w:date="2025-11-05T15:03:00Z" w16du:dateUtc="2025-11-05T23:03:00Z">
              <w:r w:rsidRPr="00401E0C">
                <w:t xml:space="preserve"> entr</w:t>
              </w:r>
            </w:ins>
            <w:ins w:id="121" w:author="Fernando Alonso Macias" w:date="2025-11-05T15:05:00Z" w16du:dateUtc="2025-11-05T23:05:00Z">
              <w:r>
                <w:t>ies</w:t>
              </w:r>
            </w:ins>
          </w:p>
        </w:tc>
        <w:tc>
          <w:tcPr>
            <w:tcW w:w="1080" w:type="dxa"/>
            <w:tcPrChange w:id="122" w:author="Fernando Alonso Macias" w:date="2025-11-07T18:35:00Z" w16du:dateUtc="2025-11-08T02:35:00Z">
              <w:tcPr>
                <w:tcW w:w="1700" w:type="dxa"/>
                <w:gridSpan w:val="2"/>
              </w:tcPr>
            </w:tcPrChange>
          </w:tcPr>
          <w:p w14:paraId="7799DA5C" w14:textId="77777777" w:rsidR="00803A9A" w:rsidRPr="00401E0C" w:rsidRDefault="00803A9A" w:rsidP="00436DB6">
            <w:pPr>
              <w:pStyle w:val="TAL"/>
              <w:rPr>
                <w:ins w:id="123" w:author="Fernando Alonso Macias" w:date="2025-11-05T15:03:00Z" w16du:dateUtc="2025-11-05T23:03:00Z"/>
              </w:rPr>
            </w:pPr>
          </w:p>
        </w:tc>
        <w:tc>
          <w:tcPr>
            <w:tcW w:w="1112" w:type="dxa"/>
            <w:tcPrChange w:id="124" w:author="Fernando Alonso Macias" w:date="2025-11-07T18:35:00Z" w16du:dateUtc="2025-11-08T02:35:00Z">
              <w:tcPr>
                <w:tcW w:w="1245" w:type="dxa"/>
                <w:gridSpan w:val="3"/>
              </w:tcPr>
            </w:tcPrChange>
          </w:tcPr>
          <w:p w14:paraId="645AE9A4" w14:textId="35CE8426" w:rsidR="00803A9A" w:rsidRPr="00401E0C" w:rsidRDefault="00A217AB" w:rsidP="00436DB6">
            <w:pPr>
              <w:pStyle w:val="TAL"/>
              <w:rPr>
                <w:ins w:id="125" w:author="Fernando Alonso Macias" w:date="2025-11-05T15:03:00Z" w16du:dateUtc="2025-11-05T23:03:00Z"/>
              </w:rPr>
            </w:pPr>
            <w:ins w:id="126" w:author="Fernando Alonso Macias" w:date="2025-11-07T18:10:00Z" w16du:dateUtc="2025-11-08T02:10:00Z">
              <w:r>
                <w:t>SSB</w:t>
              </w:r>
            </w:ins>
          </w:p>
        </w:tc>
      </w:tr>
      <w:tr w:rsidR="00803A9A" w:rsidRPr="00401E0C" w14:paraId="0439B8B6" w14:textId="77777777" w:rsidTr="00F40B62">
        <w:tblPrEx>
          <w:tblW w:w="9752" w:type="dxa"/>
          <w:tblInd w:w="-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27" w:author="Fernando Alonso Macias" w:date="2025-11-07T18:35:00Z" w16du:dateUtc="2025-11-08T02:35:00Z">
            <w:tblPrEx>
              <w:tblW w:w="9752" w:type="dxa"/>
              <w:tblInd w:w="-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128" w:author="Fernando Alonso Macias" w:date="2025-11-05T15:03:00Z"/>
          <w:trPrChange w:id="129" w:author="Fernando Alonso Macias" w:date="2025-11-07T18:35:00Z" w16du:dateUtc="2025-11-08T02:35:00Z">
            <w:trPr>
              <w:gridBefore w:val="1"/>
            </w:trPr>
          </w:trPrChange>
        </w:trPr>
        <w:tc>
          <w:tcPr>
            <w:tcW w:w="3690" w:type="dxa"/>
            <w:tcPrChange w:id="130" w:author="Fernando Alonso Macias" w:date="2025-11-07T18:35:00Z" w16du:dateUtc="2025-11-08T02:35:00Z">
              <w:tcPr>
                <w:tcW w:w="4540" w:type="dxa"/>
                <w:gridSpan w:val="2"/>
              </w:tcPr>
            </w:tcPrChange>
          </w:tcPr>
          <w:p w14:paraId="4768D79C" w14:textId="77777777" w:rsidR="00803A9A" w:rsidRPr="00401E0C" w:rsidRDefault="00803A9A" w:rsidP="00436DB6">
            <w:pPr>
              <w:pStyle w:val="TAL"/>
              <w:rPr>
                <w:ins w:id="131" w:author="Fernando Alonso Macias" w:date="2025-11-05T15:03:00Z" w16du:dateUtc="2025-11-05T23:03:00Z"/>
              </w:rPr>
            </w:pPr>
            <w:ins w:id="132" w:author="Fernando Alonso Macias" w:date="2025-11-05T15:03:00Z" w16du:dateUtc="2025-11-05T23:03:00Z">
              <w:r w:rsidRPr="00401E0C">
                <w:t xml:space="preserve">    CSI-SSB-</w:t>
              </w:r>
              <w:proofErr w:type="spellStart"/>
              <w:r w:rsidRPr="00401E0C">
                <w:t>ResourceSet</w:t>
              </w:r>
              <w:proofErr w:type="spellEnd"/>
              <w:r w:rsidRPr="00401E0C">
                <w:t>[1]</w:t>
              </w:r>
            </w:ins>
          </w:p>
        </w:tc>
        <w:tc>
          <w:tcPr>
            <w:tcW w:w="3870" w:type="dxa"/>
            <w:tcPrChange w:id="133" w:author="Fernando Alonso Macias" w:date="2025-11-07T18:35:00Z" w16du:dateUtc="2025-11-08T02:35:00Z">
              <w:tcPr>
                <w:tcW w:w="2267" w:type="dxa"/>
              </w:tcPr>
            </w:tcPrChange>
          </w:tcPr>
          <w:p w14:paraId="1C245EF4" w14:textId="412F8F6F" w:rsidR="00803A9A" w:rsidRPr="00401E0C" w:rsidRDefault="00803A9A" w:rsidP="00436DB6">
            <w:pPr>
              <w:pStyle w:val="TAL"/>
              <w:rPr>
                <w:ins w:id="134" w:author="Fernando Alonso Macias" w:date="2025-11-05T15:03:00Z" w16du:dateUtc="2025-11-05T23:03:00Z"/>
              </w:rPr>
            </w:pPr>
            <w:ins w:id="135" w:author="Fernando Alonso Macias" w:date="2025-11-05T15:03:00Z" w16du:dateUtc="2025-11-05T23:03:00Z">
              <w:r w:rsidRPr="00401E0C">
                <w:t>CSI-SSB-</w:t>
              </w:r>
              <w:proofErr w:type="spellStart"/>
              <w:r w:rsidRPr="00401E0C">
                <w:t>ResourceSet</w:t>
              </w:r>
            </w:ins>
            <w:proofErr w:type="spellEnd"/>
            <w:ins w:id="136" w:author="Fernando Alonso Macias" w:date="2025-11-07T18:34:00Z" w16du:dateUtc="2025-11-08T02:34:00Z">
              <w:r w:rsidR="00F40B62">
                <w:t xml:space="preserve"> (Table H.3.14-2)</w:t>
              </w:r>
            </w:ins>
          </w:p>
        </w:tc>
        <w:tc>
          <w:tcPr>
            <w:tcW w:w="1080" w:type="dxa"/>
            <w:tcPrChange w:id="137" w:author="Fernando Alonso Macias" w:date="2025-11-07T18:35:00Z" w16du:dateUtc="2025-11-08T02:35:00Z">
              <w:tcPr>
                <w:tcW w:w="1700" w:type="dxa"/>
                <w:gridSpan w:val="2"/>
              </w:tcPr>
            </w:tcPrChange>
          </w:tcPr>
          <w:p w14:paraId="3A5B83F8" w14:textId="6D920FC8" w:rsidR="00803A9A" w:rsidRPr="00401E0C" w:rsidRDefault="00AA0ADC" w:rsidP="00436DB6">
            <w:pPr>
              <w:pStyle w:val="TAL"/>
              <w:rPr>
                <w:ins w:id="138" w:author="Fernando Alonso Macias" w:date="2025-11-05T15:03:00Z" w16du:dateUtc="2025-11-05T23:03:00Z"/>
              </w:rPr>
            </w:pPr>
            <w:ins w:id="139" w:author="Fernando Alonso Macias" w:date="2025-11-05T19:14:00Z" w16du:dateUtc="2025-11-06T03:14:00Z">
              <w:r>
                <w:t>set</w:t>
              </w:r>
            </w:ins>
            <w:ins w:id="140" w:author="Fernando Alonso Macias" w:date="2025-11-05T15:03:00Z" w16du:dateUtc="2025-11-05T23:03:00Z">
              <w:r w:rsidR="00803A9A" w:rsidRPr="00401E0C">
                <w:t xml:space="preserve"> 1</w:t>
              </w:r>
            </w:ins>
          </w:p>
        </w:tc>
        <w:tc>
          <w:tcPr>
            <w:tcW w:w="1112" w:type="dxa"/>
            <w:tcPrChange w:id="141" w:author="Fernando Alonso Macias" w:date="2025-11-07T18:35:00Z" w16du:dateUtc="2025-11-08T02:35:00Z">
              <w:tcPr>
                <w:tcW w:w="1245" w:type="dxa"/>
                <w:gridSpan w:val="3"/>
              </w:tcPr>
            </w:tcPrChange>
          </w:tcPr>
          <w:p w14:paraId="63E285F3" w14:textId="7E187540" w:rsidR="00803A9A" w:rsidRPr="00401E0C" w:rsidRDefault="00803A9A" w:rsidP="00436DB6">
            <w:pPr>
              <w:pStyle w:val="TAL"/>
              <w:rPr>
                <w:ins w:id="142" w:author="Fernando Alonso Macias" w:date="2025-11-05T15:03:00Z" w16du:dateUtc="2025-11-05T23:03:00Z"/>
              </w:rPr>
            </w:pPr>
          </w:p>
        </w:tc>
      </w:tr>
      <w:tr w:rsidR="00803A9A" w:rsidRPr="00401E0C" w14:paraId="2655C97F" w14:textId="77777777" w:rsidTr="00F40B62">
        <w:tblPrEx>
          <w:tblW w:w="9752" w:type="dxa"/>
          <w:tblInd w:w="-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43" w:author="Fernando Alonso Macias" w:date="2025-11-07T18:35:00Z" w16du:dateUtc="2025-11-08T02:35:00Z">
            <w:tblPrEx>
              <w:tblW w:w="9752" w:type="dxa"/>
              <w:tblInd w:w="-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144" w:author="Fernando Alonso Macias" w:date="2025-11-05T15:05:00Z"/>
          <w:trPrChange w:id="145" w:author="Fernando Alonso Macias" w:date="2025-11-07T18:35:00Z" w16du:dateUtc="2025-11-08T02:35:00Z">
            <w:trPr>
              <w:gridBefore w:val="1"/>
            </w:trPr>
          </w:trPrChange>
        </w:trPr>
        <w:tc>
          <w:tcPr>
            <w:tcW w:w="3690" w:type="dxa"/>
            <w:tcPrChange w:id="146" w:author="Fernando Alonso Macias" w:date="2025-11-07T18:35:00Z" w16du:dateUtc="2025-11-08T02:35:00Z">
              <w:tcPr>
                <w:tcW w:w="4540" w:type="dxa"/>
                <w:gridSpan w:val="2"/>
              </w:tcPr>
            </w:tcPrChange>
          </w:tcPr>
          <w:p w14:paraId="7D61924F" w14:textId="6E3FE0C9" w:rsidR="00803A9A" w:rsidRPr="00401E0C" w:rsidRDefault="00803A9A" w:rsidP="00803A9A">
            <w:pPr>
              <w:pStyle w:val="TAL"/>
              <w:rPr>
                <w:ins w:id="147" w:author="Fernando Alonso Macias" w:date="2025-11-05T15:05:00Z" w16du:dateUtc="2025-11-05T23:05:00Z"/>
              </w:rPr>
            </w:pPr>
            <w:ins w:id="148" w:author="Fernando Alonso Macias" w:date="2025-11-05T15:05:00Z" w16du:dateUtc="2025-11-05T23:05:00Z">
              <w:r w:rsidRPr="00401E0C">
                <w:t xml:space="preserve">    CSI-SSB-</w:t>
              </w:r>
              <w:proofErr w:type="spellStart"/>
              <w:r w:rsidRPr="00401E0C">
                <w:t>ResourceSet</w:t>
              </w:r>
              <w:proofErr w:type="spellEnd"/>
              <w:r w:rsidRPr="00401E0C">
                <w:t>[</w:t>
              </w:r>
              <w:r>
                <w:t>2</w:t>
              </w:r>
              <w:r w:rsidRPr="00401E0C">
                <w:t>]</w:t>
              </w:r>
            </w:ins>
          </w:p>
        </w:tc>
        <w:tc>
          <w:tcPr>
            <w:tcW w:w="3870" w:type="dxa"/>
            <w:tcPrChange w:id="149" w:author="Fernando Alonso Macias" w:date="2025-11-07T18:35:00Z" w16du:dateUtc="2025-11-08T02:35:00Z">
              <w:tcPr>
                <w:tcW w:w="2267" w:type="dxa"/>
              </w:tcPr>
            </w:tcPrChange>
          </w:tcPr>
          <w:p w14:paraId="2336D597" w14:textId="123FB74A" w:rsidR="00803A9A" w:rsidRPr="00401E0C" w:rsidRDefault="00803A9A" w:rsidP="00803A9A">
            <w:pPr>
              <w:pStyle w:val="TAL"/>
              <w:rPr>
                <w:ins w:id="150" w:author="Fernando Alonso Macias" w:date="2025-11-05T15:05:00Z" w16du:dateUtc="2025-11-05T23:05:00Z"/>
              </w:rPr>
            </w:pPr>
            <w:ins w:id="151" w:author="Fernando Alonso Macias" w:date="2025-11-05T15:05:00Z" w16du:dateUtc="2025-11-05T23:05:00Z">
              <w:r w:rsidRPr="00401E0C">
                <w:t>CSI-SSB-</w:t>
              </w:r>
              <w:proofErr w:type="spellStart"/>
              <w:r w:rsidRPr="00401E0C">
                <w:t>ResourceSet</w:t>
              </w:r>
            </w:ins>
            <w:proofErr w:type="spellEnd"/>
            <w:ins w:id="152" w:author="Fernando Alonso Macias" w:date="2025-11-07T18:34:00Z" w16du:dateUtc="2025-11-08T02:34:00Z">
              <w:r w:rsidR="00F40B62">
                <w:t xml:space="preserve"> (Table H.3.14-2)</w:t>
              </w:r>
            </w:ins>
          </w:p>
        </w:tc>
        <w:tc>
          <w:tcPr>
            <w:tcW w:w="1080" w:type="dxa"/>
            <w:tcPrChange w:id="153" w:author="Fernando Alonso Macias" w:date="2025-11-07T18:35:00Z" w16du:dateUtc="2025-11-08T02:35:00Z">
              <w:tcPr>
                <w:tcW w:w="1700" w:type="dxa"/>
                <w:gridSpan w:val="2"/>
              </w:tcPr>
            </w:tcPrChange>
          </w:tcPr>
          <w:p w14:paraId="09ACC31F" w14:textId="1AA1B797" w:rsidR="00803A9A" w:rsidRPr="00401E0C" w:rsidRDefault="00AA0ADC" w:rsidP="00803A9A">
            <w:pPr>
              <w:pStyle w:val="TAL"/>
              <w:rPr>
                <w:ins w:id="154" w:author="Fernando Alonso Macias" w:date="2025-11-05T15:05:00Z" w16du:dateUtc="2025-11-05T23:05:00Z"/>
              </w:rPr>
            </w:pPr>
            <w:ins w:id="155" w:author="Fernando Alonso Macias" w:date="2025-11-05T19:14:00Z" w16du:dateUtc="2025-11-06T03:14:00Z">
              <w:r>
                <w:t>set</w:t>
              </w:r>
            </w:ins>
            <w:ins w:id="156" w:author="Fernando Alonso Macias" w:date="2025-11-05T15:05:00Z" w16du:dateUtc="2025-11-05T23:05:00Z">
              <w:r w:rsidR="00803A9A" w:rsidRPr="00401E0C">
                <w:t xml:space="preserve"> </w:t>
              </w:r>
              <w:r w:rsidR="00803A9A">
                <w:t>2</w:t>
              </w:r>
            </w:ins>
          </w:p>
        </w:tc>
        <w:tc>
          <w:tcPr>
            <w:tcW w:w="1112" w:type="dxa"/>
            <w:tcPrChange w:id="157" w:author="Fernando Alonso Macias" w:date="2025-11-07T18:35:00Z" w16du:dateUtc="2025-11-08T02:35:00Z">
              <w:tcPr>
                <w:tcW w:w="1245" w:type="dxa"/>
                <w:gridSpan w:val="3"/>
              </w:tcPr>
            </w:tcPrChange>
          </w:tcPr>
          <w:p w14:paraId="43C637C1" w14:textId="0B570247" w:rsidR="00803A9A" w:rsidRPr="00401E0C" w:rsidRDefault="00803A9A" w:rsidP="00803A9A">
            <w:pPr>
              <w:pStyle w:val="TAL"/>
              <w:rPr>
                <w:ins w:id="158" w:author="Fernando Alonso Macias" w:date="2025-11-05T15:05:00Z" w16du:dateUtc="2025-11-05T23:05:00Z"/>
              </w:rPr>
            </w:pPr>
          </w:p>
        </w:tc>
      </w:tr>
      <w:tr w:rsidR="00803A9A" w:rsidRPr="00401E0C" w14:paraId="5E4F2E56" w14:textId="77777777" w:rsidTr="00F40B62">
        <w:tblPrEx>
          <w:tblW w:w="9752" w:type="dxa"/>
          <w:tblInd w:w="-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59" w:author="Fernando Alonso Macias" w:date="2025-11-07T18:35:00Z" w16du:dateUtc="2025-11-08T02:35:00Z">
            <w:tblPrEx>
              <w:tblW w:w="9752" w:type="dxa"/>
              <w:tblInd w:w="-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160" w:author="Fernando Alonso Macias" w:date="2025-11-05T15:03:00Z"/>
          <w:trPrChange w:id="161" w:author="Fernando Alonso Macias" w:date="2025-11-07T18:35:00Z" w16du:dateUtc="2025-11-08T02:35:00Z">
            <w:trPr>
              <w:gridBefore w:val="1"/>
            </w:trPr>
          </w:trPrChange>
        </w:trPr>
        <w:tc>
          <w:tcPr>
            <w:tcW w:w="3690" w:type="dxa"/>
            <w:tcPrChange w:id="162" w:author="Fernando Alonso Macias" w:date="2025-11-07T18:35:00Z" w16du:dateUtc="2025-11-08T02:35:00Z">
              <w:tcPr>
                <w:tcW w:w="4540" w:type="dxa"/>
                <w:gridSpan w:val="2"/>
              </w:tcPr>
            </w:tcPrChange>
          </w:tcPr>
          <w:p w14:paraId="356FD424" w14:textId="77777777" w:rsidR="00803A9A" w:rsidRPr="00401E0C" w:rsidRDefault="00803A9A" w:rsidP="00436DB6">
            <w:pPr>
              <w:pStyle w:val="TAL"/>
              <w:rPr>
                <w:ins w:id="163" w:author="Fernando Alonso Macias" w:date="2025-11-05T15:03:00Z" w16du:dateUtc="2025-11-05T23:03:00Z"/>
              </w:rPr>
            </w:pPr>
            <w:ins w:id="164" w:author="Fernando Alonso Macias" w:date="2025-11-05T15:03:00Z" w16du:dateUtc="2025-11-05T23:03:00Z">
              <w:r w:rsidRPr="00401E0C">
                <w:t xml:space="preserve">  }</w:t>
              </w:r>
            </w:ins>
          </w:p>
        </w:tc>
        <w:tc>
          <w:tcPr>
            <w:tcW w:w="3870" w:type="dxa"/>
            <w:tcPrChange w:id="165" w:author="Fernando Alonso Macias" w:date="2025-11-07T18:35:00Z" w16du:dateUtc="2025-11-08T02:35:00Z">
              <w:tcPr>
                <w:tcW w:w="2267" w:type="dxa"/>
              </w:tcPr>
            </w:tcPrChange>
          </w:tcPr>
          <w:p w14:paraId="1E2A417F" w14:textId="77777777" w:rsidR="00803A9A" w:rsidRPr="00401E0C" w:rsidRDefault="00803A9A" w:rsidP="00436DB6">
            <w:pPr>
              <w:pStyle w:val="TAL"/>
              <w:rPr>
                <w:ins w:id="166" w:author="Fernando Alonso Macias" w:date="2025-11-05T15:03:00Z" w16du:dateUtc="2025-11-05T23:03:00Z"/>
              </w:rPr>
            </w:pPr>
          </w:p>
        </w:tc>
        <w:tc>
          <w:tcPr>
            <w:tcW w:w="1080" w:type="dxa"/>
            <w:tcPrChange w:id="167" w:author="Fernando Alonso Macias" w:date="2025-11-07T18:35:00Z" w16du:dateUtc="2025-11-08T02:35:00Z">
              <w:tcPr>
                <w:tcW w:w="1700" w:type="dxa"/>
                <w:gridSpan w:val="2"/>
              </w:tcPr>
            </w:tcPrChange>
          </w:tcPr>
          <w:p w14:paraId="561F6580" w14:textId="77777777" w:rsidR="00803A9A" w:rsidRPr="00401E0C" w:rsidRDefault="00803A9A" w:rsidP="00436DB6">
            <w:pPr>
              <w:pStyle w:val="TAL"/>
              <w:rPr>
                <w:ins w:id="168" w:author="Fernando Alonso Macias" w:date="2025-11-05T15:03:00Z" w16du:dateUtc="2025-11-05T23:03:00Z"/>
              </w:rPr>
            </w:pPr>
          </w:p>
        </w:tc>
        <w:tc>
          <w:tcPr>
            <w:tcW w:w="1112" w:type="dxa"/>
            <w:tcPrChange w:id="169" w:author="Fernando Alonso Macias" w:date="2025-11-07T18:35:00Z" w16du:dateUtc="2025-11-08T02:35:00Z">
              <w:tcPr>
                <w:tcW w:w="1245" w:type="dxa"/>
                <w:gridSpan w:val="3"/>
              </w:tcPr>
            </w:tcPrChange>
          </w:tcPr>
          <w:p w14:paraId="0D85BA77" w14:textId="77777777" w:rsidR="00803A9A" w:rsidRPr="00401E0C" w:rsidRDefault="00803A9A" w:rsidP="00436DB6">
            <w:pPr>
              <w:pStyle w:val="TAL"/>
              <w:rPr>
                <w:ins w:id="170" w:author="Fernando Alonso Macias" w:date="2025-11-05T15:03:00Z" w16du:dateUtc="2025-11-05T23:03:00Z"/>
              </w:rPr>
            </w:pPr>
          </w:p>
        </w:tc>
      </w:tr>
      <w:tr w:rsidR="00803A9A" w:rsidRPr="00401E0C" w14:paraId="01C075E4" w14:textId="77777777" w:rsidTr="00F40B62">
        <w:tblPrEx>
          <w:tblW w:w="9752" w:type="dxa"/>
          <w:tblInd w:w="-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71" w:author="Fernando Alonso Macias" w:date="2025-11-07T18:35:00Z" w16du:dateUtc="2025-11-08T02:35:00Z">
            <w:tblPrEx>
              <w:tblW w:w="9752" w:type="dxa"/>
              <w:tblInd w:w="-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172" w:author="Fernando Alonso Macias" w:date="2025-11-05T15:03:00Z"/>
          <w:trPrChange w:id="173" w:author="Fernando Alonso Macias" w:date="2025-11-07T18:35:00Z" w16du:dateUtc="2025-11-08T02:35:00Z">
            <w:trPr>
              <w:gridBefore w:val="1"/>
            </w:trPr>
          </w:trPrChange>
        </w:trPr>
        <w:tc>
          <w:tcPr>
            <w:tcW w:w="3690" w:type="dxa"/>
            <w:tcPrChange w:id="174" w:author="Fernando Alonso Macias" w:date="2025-11-07T18:35:00Z" w16du:dateUtc="2025-11-08T02:35:00Z">
              <w:tcPr>
                <w:tcW w:w="4540" w:type="dxa"/>
                <w:gridSpan w:val="2"/>
              </w:tcPr>
            </w:tcPrChange>
          </w:tcPr>
          <w:p w14:paraId="3A855C64" w14:textId="0F1EB258" w:rsidR="00803A9A" w:rsidRPr="004732FE" w:rsidRDefault="00803A9A" w:rsidP="00436DB6">
            <w:pPr>
              <w:pStyle w:val="TAL"/>
              <w:rPr>
                <w:ins w:id="175" w:author="Fernando Alonso Macias" w:date="2025-11-05T15:03:00Z" w16du:dateUtc="2025-11-05T23:03:00Z"/>
              </w:rPr>
            </w:pPr>
            <w:ins w:id="176" w:author="Fernando Alonso Macias" w:date="2025-11-05T15:03:00Z" w16du:dateUtc="2025-11-05T23:03:00Z">
              <w:r w:rsidRPr="004732FE">
                <w:t xml:space="preserve">  </w:t>
              </w:r>
              <w:proofErr w:type="spellStart"/>
              <w:r w:rsidRPr="004732FE">
                <w:t>csi-ResourceConfigToAddModList</w:t>
              </w:r>
              <w:proofErr w:type="spellEnd"/>
              <w:r w:rsidRPr="004732FE">
                <w:t xml:space="preserve"> {</w:t>
              </w:r>
            </w:ins>
          </w:p>
        </w:tc>
        <w:tc>
          <w:tcPr>
            <w:tcW w:w="3870" w:type="dxa"/>
            <w:tcPrChange w:id="177" w:author="Fernando Alonso Macias" w:date="2025-11-07T18:35:00Z" w16du:dateUtc="2025-11-08T02:35:00Z">
              <w:tcPr>
                <w:tcW w:w="2267" w:type="dxa"/>
              </w:tcPr>
            </w:tcPrChange>
          </w:tcPr>
          <w:p w14:paraId="2936332F" w14:textId="77777777" w:rsidR="00803A9A" w:rsidRPr="004732FE" w:rsidRDefault="00803A9A" w:rsidP="00436DB6">
            <w:pPr>
              <w:pStyle w:val="TAL"/>
              <w:rPr>
                <w:ins w:id="178" w:author="Fernando Alonso Macias" w:date="2025-11-05T15:03:00Z" w16du:dateUtc="2025-11-05T23:03:00Z"/>
              </w:rPr>
            </w:pPr>
            <w:ins w:id="179" w:author="Fernando Alonso Macias" w:date="2025-11-05T15:03:00Z" w16du:dateUtc="2025-11-05T23:03:00Z">
              <w:r w:rsidRPr="004732FE">
                <w:t>1 entry</w:t>
              </w:r>
            </w:ins>
          </w:p>
        </w:tc>
        <w:tc>
          <w:tcPr>
            <w:tcW w:w="1080" w:type="dxa"/>
            <w:tcPrChange w:id="180" w:author="Fernando Alonso Macias" w:date="2025-11-07T18:35:00Z" w16du:dateUtc="2025-11-08T02:35:00Z">
              <w:tcPr>
                <w:tcW w:w="1700" w:type="dxa"/>
                <w:gridSpan w:val="2"/>
              </w:tcPr>
            </w:tcPrChange>
          </w:tcPr>
          <w:p w14:paraId="1F565729" w14:textId="77777777" w:rsidR="00803A9A" w:rsidRPr="004732FE" w:rsidRDefault="00803A9A" w:rsidP="00436DB6">
            <w:pPr>
              <w:pStyle w:val="TAL"/>
              <w:rPr>
                <w:ins w:id="181" w:author="Fernando Alonso Macias" w:date="2025-11-05T15:03:00Z" w16du:dateUtc="2025-11-05T23:03:00Z"/>
              </w:rPr>
            </w:pPr>
          </w:p>
        </w:tc>
        <w:tc>
          <w:tcPr>
            <w:tcW w:w="1112" w:type="dxa"/>
            <w:tcPrChange w:id="182" w:author="Fernando Alonso Macias" w:date="2025-11-07T18:35:00Z" w16du:dateUtc="2025-11-08T02:35:00Z">
              <w:tcPr>
                <w:tcW w:w="1245" w:type="dxa"/>
                <w:gridSpan w:val="3"/>
              </w:tcPr>
            </w:tcPrChange>
          </w:tcPr>
          <w:p w14:paraId="4E5A8581" w14:textId="77777777" w:rsidR="00803A9A" w:rsidRPr="004732FE" w:rsidRDefault="00803A9A" w:rsidP="00436DB6">
            <w:pPr>
              <w:pStyle w:val="TAL"/>
              <w:rPr>
                <w:ins w:id="183" w:author="Fernando Alonso Macias" w:date="2025-11-05T15:03:00Z" w16du:dateUtc="2025-11-05T23:03:00Z"/>
              </w:rPr>
            </w:pPr>
          </w:p>
        </w:tc>
      </w:tr>
      <w:tr w:rsidR="00803A9A" w:rsidRPr="00401E0C" w14:paraId="0CCF1E57" w14:textId="77777777" w:rsidTr="00F40B62">
        <w:tblPrEx>
          <w:tblW w:w="9752" w:type="dxa"/>
          <w:tblInd w:w="-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84" w:author="Fernando Alonso Macias" w:date="2025-11-07T18:35:00Z" w16du:dateUtc="2025-11-08T02:35:00Z">
            <w:tblPrEx>
              <w:tblW w:w="9752" w:type="dxa"/>
              <w:tblInd w:w="-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185" w:author="Fernando Alonso Macias" w:date="2025-11-05T15:03:00Z"/>
          <w:trPrChange w:id="186" w:author="Fernando Alonso Macias" w:date="2025-11-07T18:35:00Z" w16du:dateUtc="2025-11-08T02:35:00Z">
            <w:trPr>
              <w:gridBefore w:val="1"/>
            </w:trPr>
          </w:trPrChange>
        </w:trPr>
        <w:tc>
          <w:tcPr>
            <w:tcW w:w="3690" w:type="dxa"/>
            <w:tcPrChange w:id="187" w:author="Fernando Alonso Macias" w:date="2025-11-07T18:35:00Z" w16du:dateUtc="2025-11-08T02:35:00Z">
              <w:tcPr>
                <w:tcW w:w="4540" w:type="dxa"/>
                <w:gridSpan w:val="2"/>
              </w:tcPr>
            </w:tcPrChange>
          </w:tcPr>
          <w:p w14:paraId="4F775F01" w14:textId="77777777" w:rsidR="00803A9A" w:rsidRPr="004732FE" w:rsidRDefault="00803A9A" w:rsidP="00436DB6">
            <w:pPr>
              <w:pStyle w:val="TAL"/>
              <w:rPr>
                <w:ins w:id="188" w:author="Fernando Alonso Macias" w:date="2025-11-05T15:03:00Z" w16du:dateUtc="2025-11-05T23:03:00Z"/>
              </w:rPr>
            </w:pPr>
            <w:ins w:id="189" w:author="Fernando Alonso Macias" w:date="2025-11-05T15:03:00Z" w16du:dateUtc="2025-11-05T23:03:00Z">
              <w:r w:rsidRPr="004732FE">
                <w:t xml:space="preserve">    CSI-</w:t>
              </w:r>
              <w:proofErr w:type="spellStart"/>
              <w:r w:rsidRPr="004732FE">
                <w:t>ResourceConfig</w:t>
              </w:r>
              <w:proofErr w:type="spellEnd"/>
              <w:r w:rsidRPr="004732FE">
                <w:t>[1]</w:t>
              </w:r>
            </w:ins>
          </w:p>
        </w:tc>
        <w:tc>
          <w:tcPr>
            <w:tcW w:w="3870" w:type="dxa"/>
            <w:tcPrChange w:id="190" w:author="Fernando Alonso Macias" w:date="2025-11-07T18:35:00Z" w16du:dateUtc="2025-11-08T02:35:00Z">
              <w:tcPr>
                <w:tcW w:w="2267" w:type="dxa"/>
              </w:tcPr>
            </w:tcPrChange>
          </w:tcPr>
          <w:p w14:paraId="31848587" w14:textId="77777777" w:rsidR="00803A9A" w:rsidRPr="004732FE" w:rsidRDefault="00803A9A" w:rsidP="00436DB6">
            <w:pPr>
              <w:pStyle w:val="TAL"/>
              <w:rPr>
                <w:ins w:id="191" w:author="Fernando Alonso Macias" w:date="2025-11-05T15:03:00Z" w16du:dateUtc="2025-11-05T23:03:00Z"/>
              </w:rPr>
            </w:pPr>
            <w:ins w:id="192" w:author="Fernando Alonso Macias" w:date="2025-11-05T15:03:00Z" w16du:dateUtc="2025-11-05T23:03:00Z">
              <w:r w:rsidRPr="004732FE">
                <w:t>CSI-</w:t>
              </w:r>
              <w:proofErr w:type="spellStart"/>
              <w:r w:rsidRPr="004732FE">
                <w:t>ResourceConfig</w:t>
              </w:r>
              <w:proofErr w:type="spellEnd"/>
            </w:ins>
          </w:p>
        </w:tc>
        <w:tc>
          <w:tcPr>
            <w:tcW w:w="1080" w:type="dxa"/>
            <w:tcPrChange w:id="193" w:author="Fernando Alonso Macias" w:date="2025-11-07T18:35:00Z" w16du:dateUtc="2025-11-08T02:35:00Z">
              <w:tcPr>
                <w:tcW w:w="1700" w:type="dxa"/>
                <w:gridSpan w:val="2"/>
              </w:tcPr>
            </w:tcPrChange>
          </w:tcPr>
          <w:p w14:paraId="4403668E" w14:textId="77777777" w:rsidR="00803A9A" w:rsidRPr="004732FE" w:rsidRDefault="00803A9A" w:rsidP="00436DB6">
            <w:pPr>
              <w:pStyle w:val="TAL"/>
              <w:rPr>
                <w:ins w:id="194" w:author="Fernando Alonso Macias" w:date="2025-11-05T15:03:00Z" w16du:dateUtc="2025-11-05T23:03:00Z"/>
              </w:rPr>
            </w:pPr>
            <w:ins w:id="195" w:author="Fernando Alonso Macias" w:date="2025-11-05T15:03:00Z" w16du:dateUtc="2025-11-05T23:03:00Z">
              <w:r w:rsidRPr="004732FE">
                <w:t>entry 1</w:t>
              </w:r>
            </w:ins>
          </w:p>
        </w:tc>
        <w:tc>
          <w:tcPr>
            <w:tcW w:w="1112" w:type="dxa"/>
            <w:tcPrChange w:id="196" w:author="Fernando Alonso Macias" w:date="2025-11-07T18:35:00Z" w16du:dateUtc="2025-11-08T02:35:00Z">
              <w:tcPr>
                <w:tcW w:w="1245" w:type="dxa"/>
                <w:gridSpan w:val="3"/>
              </w:tcPr>
            </w:tcPrChange>
          </w:tcPr>
          <w:p w14:paraId="51823F9C" w14:textId="77777777" w:rsidR="00803A9A" w:rsidRPr="004732FE" w:rsidRDefault="00803A9A" w:rsidP="00436DB6">
            <w:pPr>
              <w:pStyle w:val="TAL"/>
              <w:rPr>
                <w:ins w:id="197" w:author="Fernando Alonso Macias" w:date="2025-11-05T15:03:00Z" w16du:dateUtc="2025-11-05T23:03:00Z"/>
              </w:rPr>
            </w:pPr>
          </w:p>
        </w:tc>
      </w:tr>
      <w:tr w:rsidR="00803A9A" w:rsidRPr="00401E0C" w14:paraId="42EE9767" w14:textId="77777777" w:rsidTr="00F40B62">
        <w:tblPrEx>
          <w:tblW w:w="9752" w:type="dxa"/>
          <w:tblInd w:w="-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98" w:author="Fernando Alonso Macias" w:date="2025-11-07T18:35:00Z" w16du:dateUtc="2025-11-08T02:35:00Z">
            <w:tblPrEx>
              <w:tblW w:w="9752" w:type="dxa"/>
              <w:tblInd w:w="-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199" w:author="Fernando Alonso Macias" w:date="2025-11-05T15:03:00Z"/>
          <w:trPrChange w:id="200" w:author="Fernando Alonso Macias" w:date="2025-11-07T18:35:00Z" w16du:dateUtc="2025-11-08T02:35:00Z">
            <w:trPr>
              <w:gridBefore w:val="1"/>
            </w:trPr>
          </w:trPrChange>
        </w:trPr>
        <w:tc>
          <w:tcPr>
            <w:tcW w:w="3690" w:type="dxa"/>
            <w:tcPrChange w:id="201" w:author="Fernando Alonso Macias" w:date="2025-11-07T18:35:00Z" w16du:dateUtc="2025-11-08T02:35:00Z">
              <w:tcPr>
                <w:tcW w:w="4540" w:type="dxa"/>
                <w:gridSpan w:val="2"/>
              </w:tcPr>
            </w:tcPrChange>
          </w:tcPr>
          <w:p w14:paraId="00CB9AD8" w14:textId="77777777" w:rsidR="00803A9A" w:rsidRPr="004732FE" w:rsidRDefault="00803A9A" w:rsidP="00436DB6">
            <w:pPr>
              <w:pStyle w:val="TAL"/>
              <w:rPr>
                <w:ins w:id="202" w:author="Fernando Alonso Macias" w:date="2025-11-05T15:03:00Z" w16du:dateUtc="2025-11-05T23:03:00Z"/>
              </w:rPr>
            </w:pPr>
            <w:ins w:id="203" w:author="Fernando Alonso Macias" w:date="2025-11-05T15:03:00Z" w16du:dateUtc="2025-11-05T23:03:00Z">
              <w:r w:rsidRPr="004732FE">
                <w:t xml:space="preserve">  }</w:t>
              </w:r>
            </w:ins>
          </w:p>
        </w:tc>
        <w:tc>
          <w:tcPr>
            <w:tcW w:w="3870" w:type="dxa"/>
            <w:tcPrChange w:id="204" w:author="Fernando Alonso Macias" w:date="2025-11-07T18:35:00Z" w16du:dateUtc="2025-11-08T02:35:00Z">
              <w:tcPr>
                <w:tcW w:w="2267" w:type="dxa"/>
              </w:tcPr>
            </w:tcPrChange>
          </w:tcPr>
          <w:p w14:paraId="1DFFFC87" w14:textId="77777777" w:rsidR="00803A9A" w:rsidRPr="004732FE" w:rsidRDefault="00803A9A" w:rsidP="00436DB6">
            <w:pPr>
              <w:pStyle w:val="TAL"/>
              <w:rPr>
                <w:ins w:id="205" w:author="Fernando Alonso Macias" w:date="2025-11-05T15:03:00Z" w16du:dateUtc="2025-11-05T23:03:00Z"/>
              </w:rPr>
            </w:pPr>
          </w:p>
        </w:tc>
        <w:tc>
          <w:tcPr>
            <w:tcW w:w="1080" w:type="dxa"/>
            <w:tcPrChange w:id="206" w:author="Fernando Alonso Macias" w:date="2025-11-07T18:35:00Z" w16du:dateUtc="2025-11-08T02:35:00Z">
              <w:tcPr>
                <w:tcW w:w="1700" w:type="dxa"/>
                <w:gridSpan w:val="2"/>
              </w:tcPr>
            </w:tcPrChange>
          </w:tcPr>
          <w:p w14:paraId="00879965" w14:textId="77777777" w:rsidR="00803A9A" w:rsidRPr="004732FE" w:rsidRDefault="00803A9A" w:rsidP="00436DB6">
            <w:pPr>
              <w:pStyle w:val="TAL"/>
              <w:rPr>
                <w:ins w:id="207" w:author="Fernando Alonso Macias" w:date="2025-11-05T15:03:00Z" w16du:dateUtc="2025-11-05T23:03:00Z"/>
              </w:rPr>
            </w:pPr>
          </w:p>
        </w:tc>
        <w:tc>
          <w:tcPr>
            <w:tcW w:w="1112" w:type="dxa"/>
            <w:tcPrChange w:id="208" w:author="Fernando Alonso Macias" w:date="2025-11-07T18:35:00Z" w16du:dateUtc="2025-11-08T02:35:00Z">
              <w:tcPr>
                <w:tcW w:w="1245" w:type="dxa"/>
                <w:gridSpan w:val="3"/>
              </w:tcPr>
            </w:tcPrChange>
          </w:tcPr>
          <w:p w14:paraId="6D146834" w14:textId="77777777" w:rsidR="00803A9A" w:rsidRPr="004732FE" w:rsidRDefault="00803A9A" w:rsidP="00436DB6">
            <w:pPr>
              <w:pStyle w:val="TAL"/>
              <w:rPr>
                <w:ins w:id="209" w:author="Fernando Alonso Macias" w:date="2025-11-05T15:03:00Z" w16du:dateUtc="2025-11-05T23:03:00Z"/>
              </w:rPr>
            </w:pPr>
          </w:p>
        </w:tc>
      </w:tr>
      <w:tr w:rsidR="00803A9A" w:rsidRPr="00401E0C" w14:paraId="047A44EE" w14:textId="77777777" w:rsidTr="00F40B62">
        <w:tblPrEx>
          <w:tblW w:w="9752" w:type="dxa"/>
          <w:tblInd w:w="-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10" w:author="Fernando Alonso Macias" w:date="2025-11-07T18:35:00Z" w16du:dateUtc="2025-11-08T02:35:00Z">
            <w:tblPrEx>
              <w:tblW w:w="9752" w:type="dxa"/>
              <w:tblInd w:w="-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211" w:author="Fernando Alonso Macias" w:date="2025-11-05T15:03:00Z"/>
          <w:trPrChange w:id="212" w:author="Fernando Alonso Macias" w:date="2025-11-07T18:35:00Z" w16du:dateUtc="2025-11-08T02:35:00Z">
            <w:trPr>
              <w:gridBefore w:val="1"/>
            </w:trPr>
          </w:trPrChange>
        </w:trPr>
        <w:tc>
          <w:tcPr>
            <w:tcW w:w="3690" w:type="dxa"/>
            <w:tcPrChange w:id="213" w:author="Fernando Alonso Macias" w:date="2025-11-07T18:35:00Z" w16du:dateUtc="2025-11-08T02:35:00Z">
              <w:tcPr>
                <w:tcW w:w="4540" w:type="dxa"/>
                <w:gridSpan w:val="2"/>
              </w:tcPr>
            </w:tcPrChange>
          </w:tcPr>
          <w:p w14:paraId="2A076B67" w14:textId="22B3C1C9" w:rsidR="00803A9A" w:rsidRPr="004732FE" w:rsidRDefault="00803A9A" w:rsidP="00436DB6">
            <w:pPr>
              <w:pStyle w:val="TAL"/>
              <w:rPr>
                <w:ins w:id="214" w:author="Fernando Alonso Macias" w:date="2025-11-05T15:03:00Z" w16du:dateUtc="2025-11-05T23:03:00Z"/>
              </w:rPr>
            </w:pPr>
            <w:ins w:id="215" w:author="Fernando Alonso Macias" w:date="2025-11-05T15:03:00Z" w16du:dateUtc="2025-11-05T23:03:00Z">
              <w:r w:rsidRPr="004732FE">
                <w:t xml:space="preserve">  </w:t>
              </w:r>
              <w:proofErr w:type="spellStart"/>
              <w:r w:rsidRPr="004732FE">
                <w:t>csi-ReportConfigToAddModList</w:t>
              </w:r>
              <w:proofErr w:type="spellEnd"/>
              <w:r w:rsidRPr="004732FE">
                <w:t xml:space="preserve"> {</w:t>
              </w:r>
            </w:ins>
          </w:p>
        </w:tc>
        <w:tc>
          <w:tcPr>
            <w:tcW w:w="3870" w:type="dxa"/>
            <w:tcPrChange w:id="216" w:author="Fernando Alonso Macias" w:date="2025-11-07T18:35:00Z" w16du:dateUtc="2025-11-08T02:35:00Z">
              <w:tcPr>
                <w:tcW w:w="2267" w:type="dxa"/>
              </w:tcPr>
            </w:tcPrChange>
          </w:tcPr>
          <w:p w14:paraId="79B004D0" w14:textId="77777777" w:rsidR="00803A9A" w:rsidRPr="004732FE" w:rsidRDefault="00803A9A" w:rsidP="00436DB6">
            <w:pPr>
              <w:pStyle w:val="TAL"/>
              <w:rPr>
                <w:ins w:id="217" w:author="Fernando Alonso Macias" w:date="2025-11-05T15:03:00Z" w16du:dateUtc="2025-11-05T23:03:00Z"/>
              </w:rPr>
            </w:pPr>
            <w:ins w:id="218" w:author="Fernando Alonso Macias" w:date="2025-11-05T15:03:00Z" w16du:dateUtc="2025-11-05T23:03:00Z">
              <w:r w:rsidRPr="004732FE">
                <w:t>1 entry</w:t>
              </w:r>
            </w:ins>
          </w:p>
        </w:tc>
        <w:tc>
          <w:tcPr>
            <w:tcW w:w="1080" w:type="dxa"/>
            <w:tcPrChange w:id="219" w:author="Fernando Alonso Macias" w:date="2025-11-07T18:35:00Z" w16du:dateUtc="2025-11-08T02:35:00Z">
              <w:tcPr>
                <w:tcW w:w="1700" w:type="dxa"/>
                <w:gridSpan w:val="2"/>
              </w:tcPr>
            </w:tcPrChange>
          </w:tcPr>
          <w:p w14:paraId="70B59AD1" w14:textId="77777777" w:rsidR="00803A9A" w:rsidRPr="004732FE" w:rsidRDefault="00803A9A" w:rsidP="00436DB6">
            <w:pPr>
              <w:pStyle w:val="TAL"/>
              <w:rPr>
                <w:ins w:id="220" w:author="Fernando Alonso Macias" w:date="2025-11-05T15:03:00Z" w16du:dateUtc="2025-11-05T23:03:00Z"/>
              </w:rPr>
            </w:pPr>
          </w:p>
        </w:tc>
        <w:tc>
          <w:tcPr>
            <w:tcW w:w="1112" w:type="dxa"/>
            <w:tcPrChange w:id="221" w:author="Fernando Alonso Macias" w:date="2025-11-07T18:35:00Z" w16du:dateUtc="2025-11-08T02:35:00Z">
              <w:tcPr>
                <w:tcW w:w="1245" w:type="dxa"/>
                <w:gridSpan w:val="3"/>
              </w:tcPr>
            </w:tcPrChange>
          </w:tcPr>
          <w:p w14:paraId="02013C7D" w14:textId="77777777" w:rsidR="00803A9A" w:rsidRPr="004732FE" w:rsidRDefault="00803A9A" w:rsidP="00436DB6">
            <w:pPr>
              <w:pStyle w:val="TAL"/>
              <w:rPr>
                <w:ins w:id="222" w:author="Fernando Alonso Macias" w:date="2025-11-05T15:03:00Z" w16du:dateUtc="2025-11-05T23:03:00Z"/>
              </w:rPr>
            </w:pPr>
          </w:p>
        </w:tc>
      </w:tr>
      <w:tr w:rsidR="00803A9A" w:rsidRPr="00401E0C" w14:paraId="4F546F22" w14:textId="77777777" w:rsidTr="00F40B62">
        <w:tblPrEx>
          <w:tblW w:w="9752" w:type="dxa"/>
          <w:tblInd w:w="-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23" w:author="Fernando Alonso Macias" w:date="2025-11-07T18:35:00Z" w16du:dateUtc="2025-11-08T02:35:00Z">
            <w:tblPrEx>
              <w:tblW w:w="9752" w:type="dxa"/>
              <w:tblInd w:w="-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224" w:author="Fernando Alonso Macias" w:date="2025-11-05T15:03:00Z"/>
          <w:trPrChange w:id="225" w:author="Fernando Alonso Macias" w:date="2025-11-07T18:35:00Z" w16du:dateUtc="2025-11-08T02:35:00Z">
            <w:trPr>
              <w:gridBefore w:val="1"/>
            </w:trPr>
          </w:trPrChange>
        </w:trPr>
        <w:tc>
          <w:tcPr>
            <w:tcW w:w="3690" w:type="dxa"/>
            <w:tcPrChange w:id="226" w:author="Fernando Alonso Macias" w:date="2025-11-07T18:35:00Z" w16du:dateUtc="2025-11-08T02:35:00Z">
              <w:tcPr>
                <w:tcW w:w="4540" w:type="dxa"/>
                <w:gridSpan w:val="2"/>
              </w:tcPr>
            </w:tcPrChange>
          </w:tcPr>
          <w:p w14:paraId="61B316CF" w14:textId="77777777" w:rsidR="00803A9A" w:rsidRPr="004732FE" w:rsidRDefault="00803A9A" w:rsidP="00436DB6">
            <w:pPr>
              <w:pStyle w:val="TAL"/>
              <w:rPr>
                <w:ins w:id="227" w:author="Fernando Alonso Macias" w:date="2025-11-05T15:03:00Z" w16du:dateUtc="2025-11-05T23:03:00Z"/>
              </w:rPr>
            </w:pPr>
            <w:ins w:id="228" w:author="Fernando Alonso Macias" w:date="2025-11-05T15:03:00Z" w16du:dateUtc="2025-11-05T23:03:00Z">
              <w:r w:rsidRPr="004732FE">
                <w:t xml:space="preserve">    CSI-</w:t>
              </w:r>
              <w:proofErr w:type="spellStart"/>
              <w:r w:rsidRPr="004732FE">
                <w:t>ReportConfig</w:t>
              </w:r>
              <w:proofErr w:type="spellEnd"/>
              <w:r w:rsidRPr="004732FE">
                <w:t>[1]</w:t>
              </w:r>
            </w:ins>
          </w:p>
        </w:tc>
        <w:tc>
          <w:tcPr>
            <w:tcW w:w="3870" w:type="dxa"/>
            <w:tcPrChange w:id="229" w:author="Fernando Alonso Macias" w:date="2025-11-07T18:35:00Z" w16du:dateUtc="2025-11-08T02:35:00Z">
              <w:tcPr>
                <w:tcW w:w="2267" w:type="dxa"/>
              </w:tcPr>
            </w:tcPrChange>
          </w:tcPr>
          <w:p w14:paraId="2E7EE473" w14:textId="77777777" w:rsidR="00803A9A" w:rsidRPr="004732FE" w:rsidRDefault="00803A9A" w:rsidP="00436DB6">
            <w:pPr>
              <w:pStyle w:val="TAL"/>
              <w:rPr>
                <w:ins w:id="230" w:author="Fernando Alonso Macias" w:date="2025-11-05T15:03:00Z" w16du:dateUtc="2025-11-05T23:03:00Z"/>
              </w:rPr>
            </w:pPr>
            <w:ins w:id="231" w:author="Fernando Alonso Macias" w:date="2025-11-05T15:03:00Z" w16du:dateUtc="2025-11-05T23:03:00Z">
              <w:r w:rsidRPr="004732FE">
                <w:t>CSI-</w:t>
              </w:r>
              <w:proofErr w:type="spellStart"/>
              <w:r w:rsidRPr="004732FE">
                <w:t>ReportConfig</w:t>
              </w:r>
              <w:proofErr w:type="spellEnd"/>
            </w:ins>
          </w:p>
        </w:tc>
        <w:tc>
          <w:tcPr>
            <w:tcW w:w="1080" w:type="dxa"/>
            <w:tcPrChange w:id="232" w:author="Fernando Alonso Macias" w:date="2025-11-07T18:35:00Z" w16du:dateUtc="2025-11-08T02:35:00Z">
              <w:tcPr>
                <w:tcW w:w="1700" w:type="dxa"/>
                <w:gridSpan w:val="2"/>
              </w:tcPr>
            </w:tcPrChange>
          </w:tcPr>
          <w:p w14:paraId="550ED17D" w14:textId="77777777" w:rsidR="00803A9A" w:rsidRPr="004732FE" w:rsidRDefault="00803A9A" w:rsidP="00436DB6">
            <w:pPr>
              <w:pStyle w:val="TAL"/>
              <w:rPr>
                <w:ins w:id="233" w:author="Fernando Alonso Macias" w:date="2025-11-05T15:03:00Z" w16du:dateUtc="2025-11-05T23:03:00Z"/>
              </w:rPr>
            </w:pPr>
            <w:ins w:id="234" w:author="Fernando Alonso Macias" w:date="2025-11-05T15:03:00Z" w16du:dateUtc="2025-11-05T23:03:00Z">
              <w:r w:rsidRPr="004732FE">
                <w:t>entry 1</w:t>
              </w:r>
            </w:ins>
          </w:p>
        </w:tc>
        <w:tc>
          <w:tcPr>
            <w:tcW w:w="1112" w:type="dxa"/>
            <w:tcPrChange w:id="235" w:author="Fernando Alonso Macias" w:date="2025-11-07T18:35:00Z" w16du:dateUtc="2025-11-08T02:35:00Z">
              <w:tcPr>
                <w:tcW w:w="1245" w:type="dxa"/>
                <w:gridSpan w:val="3"/>
              </w:tcPr>
            </w:tcPrChange>
          </w:tcPr>
          <w:p w14:paraId="34878DB7" w14:textId="77777777" w:rsidR="00803A9A" w:rsidRPr="004732FE" w:rsidRDefault="00803A9A" w:rsidP="00436DB6">
            <w:pPr>
              <w:pStyle w:val="TAL"/>
              <w:rPr>
                <w:ins w:id="236" w:author="Fernando Alonso Macias" w:date="2025-11-05T15:03:00Z" w16du:dateUtc="2025-11-05T23:03:00Z"/>
              </w:rPr>
            </w:pPr>
          </w:p>
        </w:tc>
      </w:tr>
      <w:tr w:rsidR="00803A9A" w:rsidRPr="00401E0C" w14:paraId="0FD00205" w14:textId="77777777" w:rsidTr="00F40B62">
        <w:tblPrEx>
          <w:tblW w:w="9752" w:type="dxa"/>
          <w:tblInd w:w="-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37" w:author="Fernando Alonso Macias" w:date="2025-11-07T18:35:00Z" w16du:dateUtc="2025-11-08T02:35:00Z">
            <w:tblPrEx>
              <w:tblW w:w="9752" w:type="dxa"/>
              <w:tblInd w:w="-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238" w:author="Fernando Alonso Macias" w:date="2025-11-05T15:03:00Z"/>
          <w:trPrChange w:id="239" w:author="Fernando Alonso Macias" w:date="2025-11-07T18:35:00Z" w16du:dateUtc="2025-11-08T02:35:00Z">
            <w:trPr>
              <w:gridBefore w:val="1"/>
            </w:trPr>
          </w:trPrChange>
        </w:trPr>
        <w:tc>
          <w:tcPr>
            <w:tcW w:w="3690" w:type="dxa"/>
            <w:tcPrChange w:id="240" w:author="Fernando Alonso Macias" w:date="2025-11-07T18:35:00Z" w16du:dateUtc="2025-11-08T02:35:00Z">
              <w:tcPr>
                <w:tcW w:w="4540" w:type="dxa"/>
                <w:gridSpan w:val="2"/>
              </w:tcPr>
            </w:tcPrChange>
          </w:tcPr>
          <w:p w14:paraId="75385A64" w14:textId="77777777" w:rsidR="00803A9A" w:rsidRPr="004732FE" w:rsidRDefault="00803A9A" w:rsidP="00436DB6">
            <w:pPr>
              <w:pStyle w:val="TAL"/>
              <w:rPr>
                <w:ins w:id="241" w:author="Fernando Alonso Macias" w:date="2025-11-05T15:03:00Z" w16du:dateUtc="2025-11-05T23:03:00Z"/>
              </w:rPr>
            </w:pPr>
            <w:ins w:id="242" w:author="Fernando Alonso Macias" w:date="2025-11-05T15:03:00Z" w16du:dateUtc="2025-11-05T23:03:00Z">
              <w:r w:rsidRPr="004732FE">
                <w:t xml:space="preserve">  }</w:t>
              </w:r>
            </w:ins>
          </w:p>
        </w:tc>
        <w:tc>
          <w:tcPr>
            <w:tcW w:w="3870" w:type="dxa"/>
            <w:tcPrChange w:id="243" w:author="Fernando Alonso Macias" w:date="2025-11-07T18:35:00Z" w16du:dateUtc="2025-11-08T02:35:00Z">
              <w:tcPr>
                <w:tcW w:w="2267" w:type="dxa"/>
              </w:tcPr>
            </w:tcPrChange>
          </w:tcPr>
          <w:p w14:paraId="0DF0B5E0" w14:textId="77777777" w:rsidR="00803A9A" w:rsidRPr="004732FE" w:rsidRDefault="00803A9A" w:rsidP="00436DB6">
            <w:pPr>
              <w:pStyle w:val="TAL"/>
              <w:rPr>
                <w:ins w:id="244" w:author="Fernando Alonso Macias" w:date="2025-11-05T15:03:00Z" w16du:dateUtc="2025-11-05T23:03:00Z"/>
              </w:rPr>
            </w:pPr>
          </w:p>
        </w:tc>
        <w:tc>
          <w:tcPr>
            <w:tcW w:w="1080" w:type="dxa"/>
            <w:tcPrChange w:id="245" w:author="Fernando Alonso Macias" w:date="2025-11-07T18:35:00Z" w16du:dateUtc="2025-11-08T02:35:00Z">
              <w:tcPr>
                <w:tcW w:w="1700" w:type="dxa"/>
                <w:gridSpan w:val="2"/>
              </w:tcPr>
            </w:tcPrChange>
          </w:tcPr>
          <w:p w14:paraId="667E1C7A" w14:textId="77777777" w:rsidR="00803A9A" w:rsidRPr="004732FE" w:rsidRDefault="00803A9A" w:rsidP="00436DB6">
            <w:pPr>
              <w:pStyle w:val="TAL"/>
              <w:rPr>
                <w:ins w:id="246" w:author="Fernando Alonso Macias" w:date="2025-11-05T15:03:00Z" w16du:dateUtc="2025-11-05T23:03:00Z"/>
              </w:rPr>
            </w:pPr>
          </w:p>
        </w:tc>
        <w:tc>
          <w:tcPr>
            <w:tcW w:w="1112" w:type="dxa"/>
            <w:tcPrChange w:id="247" w:author="Fernando Alonso Macias" w:date="2025-11-07T18:35:00Z" w16du:dateUtc="2025-11-08T02:35:00Z">
              <w:tcPr>
                <w:tcW w:w="1245" w:type="dxa"/>
                <w:gridSpan w:val="3"/>
              </w:tcPr>
            </w:tcPrChange>
          </w:tcPr>
          <w:p w14:paraId="0F1766D0" w14:textId="77777777" w:rsidR="00803A9A" w:rsidRPr="004732FE" w:rsidRDefault="00803A9A" w:rsidP="00436DB6">
            <w:pPr>
              <w:pStyle w:val="TAL"/>
              <w:rPr>
                <w:ins w:id="248" w:author="Fernando Alonso Macias" w:date="2025-11-05T15:03:00Z" w16du:dateUtc="2025-11-05T23:03:00Z"/>
              </w:rPr>
            </w:pPr>
          </w:p>
        </w:tc>
      </w:tr>
      <w:tr w:rsidR="00803A9A" w:rsidRPr="00401E0C" w14:paraId="7B055BA8" w14:textId="77777777" w:rsidTr="00F40B62">
        <w:tblPrEx>
          <w:tblW w:w="9752" w:type="dxa"/>
          <w:tblInd w:w="-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49" w:author="Fernando Alonso Macias" w:date="2025-11-07T18:35:00Z" w16du:dateUtc="2025-11-08T02:35:00Z">
            <w:tblPrEx>
              <w:tblW w:w="9752" w:type="dxa"/>
              <w:tblInd w:w="-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250" w:author="Fernando Alonso Macias" w:date="2025-11-05T15:03:00Z"/>
          <w:trPrChange w:id="251" w:author="Fernando Alonso Macias" w:date="2025-11-07T18:35:00Z" w16du:dateUtc="2025-11-08T02:35:00Z">
            <w:trPr>
              <w:gridBefore w:val="1"/>
            </w:trPr>
          </w:trPrChange>
        </w:trPr>
        <w:tc>
          <w:tcPr>
            <w:tcW w:w="3690" w:type="dxa"/>
            <w:tcPrChange w:id="252" w:author="Fernando Alonso Macias" w:date="2025-11-07T18:35:00Z" w16du:dateUtc="2025-11-08T02:35:00Z">
              <w:tcPr>
                <w:tcW w:w="4540" w:type="dxa"/>
                <w:gridSpan w:val="2"/>
              </w:tcPr>
            </w:tcPrChange>
          </w:tcPr>
          <w:p w14:paraId="649D7978" w14:textId="77777777" w:rsidR="00803A9A" w:rsidRPr="001645AF" w:rsidRDefault="00803A9A" w:rsidP="00436DB6">
            <w:pPr>
              <w:pStyle w:val="TAL"/>
              <w:rPr>
                <w:ins w:id="253" w:author="Fernando Alonso Macias" w:date="2025-11-05T15:03:00Z" w16du:dateUtc="2025-11-05T23:03:00Z"/>
              </w:rPr>
            </w:pPr>
            <w:ins w:id="254" w:author="Fernando Alonso Macias" w:date="2025-11-05T15:03:00Z" w16du:dateUtc="2025-11-05T23:03:00Z">
              <w:r w:rsidRPr="001645AF">
                <w:t xml:space="preserve">  </w:t>
              </w:r>
              <w:proofErr w:type="spellStart"/>
              <w:r w:rsidRPr="001645AF">
                <w:t>reportTriggerSize</w:t>
              </w:r>
              <w:proofErr w:type="spellEnd"/>
            </w:ins>
          </w:p>
        </w:tc>
        <w:tc>
          <w:tcPr>
            <w:tcW w:w="3870" w:type="dxa"/>
            <w:tcPrChange w:id="255" w:author="Fernando Alonso Macias" w:date="2025-11-07T18:35:00Z" w16du:dateUtc="2025-11-08T02:35:00Z">
              <w:tcPr>
                <w:tcW w:w="2267" w:type="dxa"/>
              </w:tcPr>
            </w:tcPrChange>
          </w:tcPr>
          <w:p w14:paraId="0849D7B3" w14:textId="57CAF2BB" w:rsidR="00803A9A" w:rsidRPr="001645AF" w:rsidRDefault="001645AF" w:rsidP="00436DB6">
            <w:pPr>
              <w:pStyle w:val="TAL"/>
              <w:rPr>
                <w:ins w:id="256" w:author="Fernando Alonso Macias" w:date="2025-11-05T15:03:00Z" w16du:dateUtc="2025-11-05T23:03:00Z"/>
              </w:rPr>
            </w:pPr>
            <w:ins w:id="257" w:author="Fernando Alonso Macias" w:date="2025-11-05T19:01:00Z" w16du:dateUtc="2025-11-06T03:01:00Z">
              <w:r w:rsidRPr="001645AF">
                <w:rPr>
                  <w:rPrChange w:id="258" w:author="Fernando Alonso Macias" w:date="2025-11-05T19:01:00Z" w16du:dateUtc="2025-11-06T03:01:00Z">
                    <w:rPr>
                      <w:highlight w:val="cyan"/>
                    </w:rPr>
                  </w:rPrChange>
                </w:rPr>
                <w:t>1</w:t>
              </w:r>
            </w:ins>
          </w:p>
        </w:tc>
        <w:tc>
          <w:tcPr>
            <w:tcW w:w="1080" w:type="dxa"/>
            <w:tcPrChange w:id="259" w:author="Fernando Alonso Macias" w:date="2025-11-07T18:35:00Z" w16du:dateUtc="2025-11-08T02:35:00Z">
              <w:tcPr>
                <w:tcW w:w="1700" w:type="dxa"/>
                <w:gridSpan w:val="2"/>
              </w:tcPr>
            </w:tcPrChange>
          </w:tcPr>
          <w:p w14:paraId="13E49F1C" w14:textId="77777777" w:rsidR="00803A9A" w:rsidRPr="00401E0C" w:rsidRDefault="00803A9A" w:rsidP="00436DB6">
            <w:pPr>
              <w:pStyle w:val="TAL"/>
              <w:rPr>
                <w:ins w:id="260" w:author="Fernando Alonso Macias" w:date="2025-11-05T15:03:00Z" w16du:dateUtc="2025-11-05T23:03:00Z"/>
              </w:rPr>
            </w:pPr>
          </w:p>
        </w:tc>
        <w:tc>
          <w:tcPr>
            <w:tcW w:w="1112" w:type="dxa"/>
            <w:tcPrChange w:id="261" w:author="Fernando Alonso Macias" w:date="2025-11-07T18:35:00Z" w16du:dateUtc="2025-11-08T02:35:00Z">
              <w:tcPr>
                <w:tcW w:w="1245" w:type="dxa"/>
                <w:gridSpan w:val="3"/>
              </w:tcPr>
            </w:tcPrChange>
          </w:tcPr>
          <w:p w14:paraId="44B8A7AC" w14:textId="77777777" w:rsidR="00803A9A" w:rsidRPr="00401E0C" w:rsidRDefault="00803A9A" w:rsidP="00436DB6">
            <w:pPr>
              <w:pStyle w:val="TAL"/>
              <w:rPr>
                <w:ins w:id="262" w:author="Fernando Alonso Macias" w:date="2025-11-05T15:03:00Z" w16du:dateUtc="2025-11-05T23:03:00Z"/>
              </w:rPr>
            </w:pPr>
          </w:p>
        </w:tc>
      </w:tr>
      <w:tr w:rsidR="00803A9A" w:rsidRPr="00401E0C" w14:paraId="720DACF3" w14:textId="77777777" w:rsidTr="00F40B62">
        <w:tblPrEx>
          <w:tblW w:w="9752" w:type="dxa"/>
          <w:tblInd w:w="-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63" w:author="Fernando Alonso Macias" w:date="2025-11-07T18:35:00Z" w16du:dateUtc="2025-11-08T02:35:00Z">
            <w:tblPrEx>
              <w:tblW w:w="9752" w:type="dxa"/>
              <w:tblInd w:w="-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264" w:author="Fernando Alonso Macias" w:date="2025-11-05T15:03:00Z"/>
          <w:trPrChange w:id="265" w:author="Fernando Alonso Macias" w:date="2025-11-07T18:35:00Z" w16du:dateUtc="2025-11-08T02:35:00Z">
            <w:trPr>
              <w:gridBefore w:val="1"/>
            </w:trPr>
          </w:trPrChange>
        </w:trPr>
        <w:tc>
          <w:tcPr>
            <w:tcW w:w="3690" w:type="dxa"/>
            <w:tcPrChange w:id="266" w:author="Fernando Alonso Macias" w:date="2025-11-07T18:35:00Z" w16du:dateUtc="2025-11-08T02:35:00Z">
              <w:tcPr>
                <w:tcW w:w="4540" w:type="dxa"/>
                <w:gridSpan w:val="2"/>
              </w:tcPr>
            </w:tcPrChange>
          </w:tcPr>
          <w:p w14:paraId="7C1EAB14" w14:textId="77777777" w:rsidR="00803A9A" w:rsidRPr="00401E0C" w:rsidRDefault="00803A9A" w:rsidP="00436DB6">
            <w:pPr>
              <w:pStyle w:val="TAL"/>
              <w:rPr>
                <w:ins w:id="267" w:author="Fernando Alonso Macias" w:date="2025-11-05T15:03:00Z" w16du:dateUtc="2025-11-05T23:03:00Z"/>
              </w:rPr>
            </w:pPr>
            <w:ins w:id="268" w:author="Fernando Alonso Macias" w:date="2025-11-05T15:03:00Z" w16du:dateUtc="2025-11-05T23:03:00Z">
              <w:r w:rsidRPr="00401E0C">
                <w:t>}</w:t>
              </w:r>
            </w:ins>
          </w:p>
        </w:tc>
        <w:tc>
          <w:tcPr>
            <w:tcW w:w="3870" w:type="dxa"/>
            <w:tcPrChange w:id="269" w:author="Fernando Alonso Macias" w:date="2025-11-07T18:35:00Z" w16du:dateUtc="2025-11-08T02:35:00Z">
              <w:tcPr>
                <w:tcW w:w="2267" w:type="dxa"/>
              </w:tcPr>
            </w:tcPrChange>
          </w:tcPr>
          <w:p w14:paraId="3F96182D" w14:textId="77777777" w:rsidR="00803A9A" w:rsidRPr="00401E0C" w:rsidRDefault="00803A9A" w:rsidP="00436DB6">
            <w:pPr>
              <w:pStyle w:val="TAL"/>
              <w:rPr>
                <w:ins w:id="270" w:author="Fernando Alonso Macias" w:date="2025-11-05T15:03:00Z" w16du:dateUtc="2025-11-05T23:03:00Z"/>
              </w:rPr>
            </w:pPr>
          </w:p>
        </w:tc>
        <w:tc>
          <w:tcPr>
            <w:tcW w:w="1080" w:type="dxa"/>
            <w:tcPrChange w:id="271" w:author="Fernando Alonso Macias" w:date="2025-11-07T18:35:00Z" w16du:dateUtc="2025-11-08T02:35:00Z">
              <w:tcPr>
                <w:tcW w:w="1700" w:type="dxa"/>
                <w:gridSpan w:val="2"/>
              </w:tcPr>
            </w:tcPrChange>
          </w:tcPr>
          <w:p w14:paraId="7C2A3E33" w14:textId="77777777" w:rsidR="00803A9A" w:rsidRPr="00401E0C" w:rsidRDefault="00803A9A" w:rsidP="00436DB6">
            <w:pPr>
              <w:pStyle w:val="TAL"/>
              <w:rPr>
                <w:ins w:id="272" w:author="Fernando Alonso Macias" w:date="2025-11-05T15:03:00Z" w16du:dateUtc="2025-11-05T23:03:00Z"/>
              </w:rPr>
            </w:pPr>
          </w:p>
        </w:tc>
        <w:tc>
          <w:tcPr>
            <w:tcW w:w="1112" w:type="dxa"/>
            <w:tcPrChange w:id="273" w:author="Fernando Alonso Macias" w:date="2025-11-07T18:35:00Z" w16du:dateUtc="2025-11-08T02:35:00Z">
              <w:tcPr>
                <w:tcW w:w="1245" w:type="dxa"/>
                <w:gridSpan w:val="3"/>
              </w:tcPr>
            </w:tcPrChange>
          </w:tcPr>
          <w:p w14:paraId="7BA13225" w14:textId="77777777" w:rsidR="00803A9A" w:rsidRPr="00401E0C" w:rsidRDefault="00803A9A" w:rsidP="00436DB6">
            <w:pPr>
              <w:pStyle w:val="TAL"/>
              <w:rPr>
                <w:ins w:id="274" w:author="Fernando Alonso Macias" w:date="2025-11-05T15:03:00Z" w16du:dateUtc="2025-11-05T23:03:00Z"/>
              </w:rPr>
            </w:pPr>
          </w:p>
        </w:tc>
      </w:tr>
    </w:tbl>
    <w:p w14:paraId="4E1ECD9A" w14:textId="77777777" w:rsidR="001645AF" w:rsidRDefault="001645AF" w:rsidP="00803A9A">
      <w:pPr>
        <w:keepNext/>
        <w:keepLines/>
        <w:overflowPunct w:val="0"/>
        <w:autoSpaceDE w:val="0"/>
        <w:autoSpaceDN w:val="0"/>
        <w:adjustRightInd w:val="0"/>
        <w:spacing w:before="60"/>
        <w:textAlignment w:val="baseline"/>
        <w:rPr>
          <w:ins w:id="275" w:author="Fernando Alonso Macias" w:date="2025-11-07T18:33:00Z" w16du:dateUtc="2025-11-08T02:33:00Z"/>
          <w:rFonts w:ascii="Arial" w:eastAsia="Times New Roman" w:hAnsi="Arial"/>
          <w:b/>
          <w:lang w:eastAsia="en-GB"/>
        </w:rPr>
      </w:pP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51"/>
        <w:gridCol w:w="7796"/>
      </w:tblGrid>
      <w:tr w:rsidR="00F40B62" w:rsidRPr="00BE795E" w14:paraId="008EBB8F" w14:textId="77777777" w:rsidTr="00E56159">
        <w:trPr>
          <w:jc w:val="center"/>
          <w:ins w:id="276" w:author="Fernando Alonso Macias" w:date="2025-11-07T18:33:00Z"/>
        </w:trPr>
        <w:tc>
          <w:tcPr>
            <w:tcW w:w="1951" w:type="dxa"/>
          </w:tcPr>
          <w:p w14:paraId="2FDF3C00" w14:textId="77777777" w:rsidR="00F40B62" w:rsidRPr="00BE795E" w:rsidRDefault="00F40B62" w:rsidP="00E56159">
            <w:pPr>
              <w:pStyle w:val="TAH"/>
              <w:rPr>
                <w:ins w:id="277" w:author="Fernando Alonso Macias" w:date="2025-11-07T18:33:00Z" w16du:dateUtc="2025-11-08T02:33:00Z"/>
              </w:rPr>
            </w:pPr>
            <w:ins w:id="278" w:author="Fernando Alonso Macias" w:date="2025-11-07T18:33:00Z" w16du:dateUtc="2025-11-08T02:33:00Z">
              <w:r w:rsidRPr="00BE795E">
                <w:t>Condition</w:t>
              </w:r>
            </w:ins>
          </w:p>
        </w:tc>
        <w:tc>
          <w:tcPr>
            <w:tcW w:w="7796" w:type="dxa"/>
          </w:tcPr>
          <w:p w14:paraId="220DA564" w14:textId="77777777" w:rsidR="00F40B62" w:rsidRPr="00BE795E" w:rsidRDefault="00F40B62" w:rsidP="00E56159">
            <w:pPr>
              <w:pStyle w:val="TAH"/>
              <w:rPr>
                <w:ins w:id="279" w:author="Fernando Alonso Macias" w:date="2025-11-07T18:33:00Z" w16du:dateUtc="2025-11-08T02:33:00Z"/>
              </w:rPr>
            </w:pPr>
            <w:ins w:id="280" w:author="Fernando Alonso Macias" w:date="2025-11-07T18:33:00Z" w16du:dateUtc="2025-11-08T02:33:00Z">
              <w:r w:rsidRPr="00BE795E">
                <w:t>Explanation</w:t>
              </w:r>
            </w:ins>
          </w:p>
        </w:tc>
      </w:tr>
      <w:tr w:rsidR="00F40B62" w:rsidRPr="00BE795E" w14:paraId="11CD338E" w14:textId="77777777" w:rsidTr="00E56159">
        <w:trPr>
          <w:jc w:val="center"/>
          <w:ins w:id="281" w:author="Fernando Alonso Macias" w:date="2025-11-07T18:33:00Z"/>
        </w:trPr>
        <w:tc>
          <w:tcPr>
            <w:tcW w:w="1951" w:type="dxa"/>
          </w:tcPr>
          <w:p w14:paraId="7EBE0256" w14:textId="77777777" w:rsidR="00F40B62" w:rsidRPr="00BE795E" w:rsidRDefault="00F40B62" w:rsidP="00E56159">
            <w:pPr>
              <w:pStyle w:val="TAL"/>
              <w:rPr>
                <w:ins w:id="282" w:author="Fernando Alonso Macias" w:date="2025-11-07T18:33:00Z" w16du:dateUtc="2025-11-08T02:33:00Z"/>
              </w:rPr>
            </w:pPr>
            <w:ins w:id="283" w:author="Fernando Alonso Macias" w:date="2025-11-07T18:33:00Z" w16du:dateUtc="2025-11-08T02:33:00Z">
              <w:r w:rsidRPr="00BE795E">
                <w:t>SSB</w:t>
              </w:r>
            </w:ins>
          </w:p>
        </w:tc>
        <w:tc>
          <w:tcPr>
            <w:tcW w:w="7796" w:type="dxa"/>
          </w:tcPr>
          <w:p w14:paraId="5A6C8F95" w14:textId="77777777" w:rsidR="00F40B62" w:rsidRPr="00BE795E" w:rsidRDefault="00F40B62" w:rsidP="00E56159">
            <w:pPr>
              <w:pStyle w:val="TAL"/>
              <w:rPr>
                <w:ins w:id="284" w:author="Fernando Alonso Macias" w:date="2025-11-07T18:33:00Z" w16du:dateUtc="2025-11-08T02:33:00Z"/>
              </w:rPr>
            </w:pPr>
            <w:ins w:id="285" w:author="Fernando Alonso Macias" w:date="2025-11-07T18:33:00Z" w16du:dateUtc="2025-11-08T02:33:00Z">
              <w:r w:rsidRPr="00BE795E">
                <w:t>Configuration for SSB based CSI</w:t>
              </w:r>
            </w:ins>
          </w:p>
        </w:tc>
      </w:tr>
      <w:tr w:rsidR="00F40B62" w:rsidRPr="00BE795E" w14:paraId="6F4652BA" w14:textId="77777777" w:rsidTr="00E56159">
        <w:trPr>
          <w:jc w:val="center"/>
          <w:ins w:id="286" w:author="Fernando Alonso Macias" w:date="2025-11-07T18:33:00Z"/>
        </w:trPr>
        <w:tc>
          <w:tcPr>
            <w:tcW w:w="1951" w:type="dxa"/>
          </w:tcPr>
          <w:p w14:paraId="083F7BB2" w14:textId="77777777" w:rsidR="00F40B62" w:rsidRPr="00BE795E" w:rsidRDefault="00F40B62" w:rsidP="00E56159">
            <w:pPr>
              <w:pStyle w:val="TAL"/>
              <w:rPr>
                <w:ins w:id="287" w:author="Fernando Alonso Macias" w:date="2025-11-07T18:33:00Z" w16du:dateUtc="2025-11-08T02:33:00Z"/>
              </w:rPr>
            </w:pPr>
            <w:ins w:id="288" w:author="Fernando Alonso Macias" w:date="2025-11-07T18:33:00Z" w16du:dateUtc="2025-11-08T02:33:00Z">
              <w:r w:rsidRPr="00BE795E">
                <w:t>CSI-RS</w:t>
              </w:r>
            </w:ins>
          </w:p>
        </w:tc>
        <w:tc>
          <w:tcPr>
            <w:tcW w:w="7796" w:type="dxa"/>
          </w:tcPr>
          <w:p w14:paraId="06791C7B" w14:textId="77777777" w:rsidR="00F40B62" w:rsidRPr="00BE795E" w:rsidRDefault="00F40B62" w:rsidP="00E56159">
            <w:pPr>
              <w:pStyle w:val="TAL"/>
              <w:rPr>
                <w:ins w:id="289" w:author="Fernando Alonso Macias" w:date="2025-11-07T18:33:00Z" w16du:dateUtc="2025-11-08T02:33:00Z"/>
              </w:rPr>
            </w:pPr>
            <w:ins w:id="290" w:author="Fernando Alonso Macias" w:date="2025-11-07T18:33:00Z" w16du:dateUtc="2025-11-08T02:33:00Z">
              <w:r w:rsidRPr="00BE795E">
                <w:t>Configuration for CSI-RS based CSI</w:t>
              </w:r>
            </w:ins>
          </w:p>
        </w:tc>
      </w:tr>
    </w:tbl>
    <w:p w14:paraId="2E1D8604" w14:textId="77777777" w:rsidR="00F40B62" w:rsidRDefault="00F40B62" w:rsidP="00803A9A">
      <w:pPr>
        <w:keepNext/>
        <w:keepLines/>
        <w:overflowPunct w:val="0"/>
        <w:autoSpaceDE w:val="0"/>
        <w:autoSpaceDN w:val="0"/>
        <w:adjustRightInd w:val="0"/>
        <w:spacing w:before="60"/>
        <w:textAlignment w:val="baseline"/>
        <w:rPr>
          <w:ins w:id="291" w:author="Fernando Alonso Macias" w:date="2025-11-05T15:09:00Z" w16du:dateUtc="2025-11-05T23:09:00Z"/>
          <w:rFonts w:ascii="Arial" w:eastAsia="Times New Roman" w:hAnsi="Arial"/>
          <w:b/>
          <w:lang w:eastAsia="en-GB"/>
        </w:rPr>
      </w:pPr>
    </w:p>
    <w:p w14:paraId="7F8103B4" w14:textId="5832C6D7" w:rsidR="00803A9A" w:rsidRPr="00401E0C" w:rsidRDefault="00C558B0" w:rsidP="00803A9A">
      <w:pPr>
        <w:pStyle w:val="TH"/>
        <w:rPr>
          <w:ins w:id="292" w:author="Fernando Alonso Macias" w:date="2025-11-05T15:09:00Z" w16du:dateUtc="2025-11-05T23:09:00Z"/>
        </w:rPr>
      </w:pPr>
      <w:ins w:id="293" w:author="Fernando Alonso Macias" w:date="2025-11-05T16:01:00Z" w16du:dateUtc="2025-11-06T00:01:00Z">
        <w:r w:rsidRPr="00401E0C">
          <w:t xml:space="preserve">Table </w:t>
        </w:r>
        <w:r>
          <w:t>H.3.14-2</w:t>
        </w:r>
      </w:ins>
      <w:ins w:id="294" w:author="Fernando Alonso Macias" w:date="2025-11-05T15:09:00Z" w16du:dateUtc="2025-11-05T23:09:00Z">
        <w:r w:rsidR="00803A9A" w:rsidRPr="00401E0C">
          <w:t xml:space="preserve">: </w:t>
        </w:r>
        <w:r w:rsidR="00803A9A" w:rsidRPr="00401E0C">
          <w:rPr>
            <w:i/>
          </w:rPr>
          <w:t>CSI-SSB-</w:t>
        </w:r>
        <w:proofErr w:type="spellStart"/>
        <w:r w:rsidR="00803A9A" w:rsidRPr="00401E0C">
          <w:rPr>
            <w:i/>
          </w:rPr>
          <w:t>ResourceSet</w:t>
        </w:r>
        <w:proofErr w:type="spellEnd"/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803A9A" w:rsidRPr="00401E0C" w14:paraId="01AE171F" w14:textId="77777777" w:rsidTr="00436DB6">
        <w:trPr>
          <w:ins w:id="295" w:author="Fernando Alonso Macias" w:date="2025-11-05T15:09:00Z"/>
        </w:trPr>
        <w:tc>
          <w:tcPr>
            <w:tcW w:w="9747" w:type="dxa"/>
            <w:gridSpan w:val="4"/>
          </w:tcPr>
          <w:p w14:paraId="13781AF0" w14:textId="084B38A8" w:rsidR="00803A9A" w:rsidRPr="00401E0C" w:rsidRDefault="00803A9A" w:rsidP="00436DB6">
            <w:pPr>
              <w:pStyle w:val="TAH"/>
              <w:jc w:val="left"/>
              <w:rPr>
                <w:ins w:id="296" w:author="Fernando Alonso Macias" w:date="2025-11-05T15:09:00Z" w16du:dateUtc="2025-11-05T23:09:00Z"/>
                <w:b w:val="0"/>
              </w:rPr>
            </w:pPr>
            <w:ins w:id="297" w:author="Fernando Alonso Macias" w:date="2025-11-05T15:09:00Z" w16du:dateUtc="2025-11-05T23:09:00Z">
              <w:r w:rsidRPr="00401E0C">
                <w:rPr>
                  <w:b w:val="0"/>
                </w:rPr>
                <w:t>Derivation Path: TS 38.</w:t>
              </w:r>
              <w:r>
                <w:rPr>
                  <w:b w:val="0"/>
                </w:rPr>
                <w:t>508-1</w:t>
              </w:r>
              <w:r w:rsidRPr="00401E0C">
                <w:rPr>
                  <w:b w:val="0"/>
                </w:rPr>
                <w:t xml:space="preserve"> [</w:t>
              </w:r>
              <w:r>
                <w:rPr>
                  <w:b w:val="0"/>
                </w:rPr>
                <w:t>14</w:t>
              </w:r>
              <w:r w:rsidRPr="00401E0C">
                <w:rPr>
                  <w:b w:val="0"/>
                </w:rPr>
                <w:t xml:space="preserve">], </w:t>
              </w:r>
              <w:r>
                <w:rPr>
                  <w:b w:val="0"/>
                </w:rPr>
                <w:t>Table 4.6.3-47</w:t>
              </w:r>
            </w:ins>
          </w:p>
        </w:tc>
      </w:tr>
      <w:tr w:rsidR="00803A9A" w:rsidRPr="00401E0C" w14:paraId="3F06FBBF" w14:textId="77777777" w:rsidTr="00436DB6">
        <w:trPr>
          <w:ins w:id="298" w:author="Fernando Alonso Macias" w:date="2025-11-05T15:09:00Z"/>
        </w:trPr>
        <w:tc>
          <w:tcPr>
            <w:tcW w:w="4535" w:type="dxa"/>
          </w:tcPr>
          <w:p w14:paraId="0EB9C101" w14:textId="77777777" w:rsidR="00803A9A" w:rsidRPr="00401E0C" w:rsidRDefault="00803A9A" w:rsidP="00436DB6">
            <w:pPr>
              <w:pStyle w:val="TAH"/>
              <w:rPr>
                <w:ins w:id="299" w:author="Fernando Alonso Macias" w:date="2025-11-05T15:09:00Z" w16du:dateUtc="2025-11-05T23:09:00Z"/>
              </w:rPr>
            </w:pPr>
            <w:ins w:id="300" w:author="Fernando Alonso Macias" w:date="2025-11-05T15:09:00Z" w16du:dateUtc="2025-11-05T23:09:00Z">
              <w:r w:rsidRPr="00401E0C">
                <w:t>Information Element</w:t>
              </w:r>
            </w:ins>
          </w:p>
        </w:tc>
        <w:tc>
          <w:tcPr>
            <w:tcW w:w="2267" w:type="dxa"/>
          </w:tcPr>
          <w:p w14:paraId="072DF473" w14:textId="77777777" w:rsidR="00803A9A" w:rsidRPr="00401E0C" w:rsidRDefault="00803A9A" w:rsidP="00436DB6">
            <w:pPr>
              <w:pStyle w:val="TAH"/>
              <w:rPr>
                <w:ins w:id="301" w:author="Fernando Alonso Macias" w:date="2025-11-05T15:09:00Z" w16du:dateUtc="2025-11-05T23:09:00Z"/>
              </w:rPr>
            </w:pPr>
            <w:ins w:id="302" w:author="Fernando Alonso Macias" w:date="2025-11-05T15:09:00Z" w16du:dateUtc="2025-11-05T23:09:00Z">
              <w:r w:rsidRPr="00401E0C">
                <w:t>Value/remark</w:t>
              </w:r>
            </w:ins>
          </w:p>
        </w:tc>
        <w:tc>
          <w:tcPr>
            <w:tcW w:w="1700" w:type="dxa"/>
          </w:tcPr>
          <w:p w14:paraId="090782EC" w14:textId="77777777" w:rsidR="00803A9A" w:rsidRPr="00401E0C" w:rsidRDefault="00803A9A" w:rsidP="00436DB6">
            <w:pPr>
              <w:pStyle w:val="TAH"/>
              <w:rPr>
                <w:ins w:id="303" w:author="Fernando Alonso Macias" w:date="2025-11-05T15:09:00Z" w16du:dateUtc="2025-11-05T23:09:00Z"/>
              </w:rPr>
            </w:pPr>
            <w:ins w:id="304" w:author="Fernando Alonso Macias" w:date="2025-11-05T15:09:00Z" w16du:dateUtc="2025-11-05T23:09:00Z">
              <w:r w:rsidRPr="00401E0C">
                <w:t>Comment</w:t>
              </w:r>
            </w:ins>
          </w:p>
        </w:tc>
        <w:tc>
          <w:tcPr>
            <w:tcW w:w="1245" w:type="dxa"/>
          </w:tcPr>
          <w:p w14:paraId="0036527B" w14:textId="77777777" w:rsidR="00803A9A" w:rsidRPr="00401E0C" w:rsidRDefault="00803A9A" w:rsidP="00436DB6">
            <w:pPr>
              <w:pStyle w:val="TAH"/>
              <w:rPr>
                <w:ins w:id="305" w:author="Fernando Alonso Macias" w:date="2025-11-05T15:09:00Z" w16du:dateUtc="2025-11-05T23:09:00Z"/>
              </w:rPr>
            </w:pPr>
            <w:ins w:id="306" w:author="Fernando Alonso Macias" w:date="2025-11-05T15:09:00Z" w16du:dateUtc="2025-11-05T23:09:00Z">
              <w:r w:rsidRPr="00401E0C">
                <w:t>Condition</w:t>
              </w:r>
            </w:ins>
          </w:p>
        </w:tc>
      </w:tr>
      <w:tr w:rsidR="00803A9A" w:rsidRPr="00401E0C" w14:paraId="05633670" w14:textId="77777777" w:rsidTr="00436DB6">
        <w:trPr>
          <w:ins w:id="307" w:author="Fernando Alonso Macias" w:date="2025-11-05T15:09:00Z"/>
        </w:trPr>
        <w:tc>
          <w:tcPr>
            <w:tcW w:w="4535" w:type="dxa"/>
          </w:tcPr>
          <w:p w14:paraId="09F497AC" w14:textId="77777777" w:rsidR="00803A9A" w:rsidRPr="00401E0C" w:rsidRDefault="00803A9A" w:rsidP="00436DB6">
            <w:pPr>
              <w:pStyle w:val="TAL"/>
              <w:rPr>
                <w:ins w:id="308" w:author="Fernando Alonso Macias" w:date="2025-11-05T15:09:00Z" w16du:dateUtc="2025-11-05T23:09:00Z"/>
              </w:rPr>
            </w:pPr>
            <w:ins w:id="309" w:author="Fernando Alonso Macias" w:date="2025-11-05T15:09:00Z" w16du:dateUtc="2025-11-05T23:09:00Z">
              <w:r w:rsidRPr="00401E0C">
                <w:t>CSI-SSB-</w:t>
              </w:r>
              <w:proofErr w:type="spellStart"/>
              <w:r w:rsidRPr="00401E0C">
                <w:t>ResourceSet</w:t>
              </w:r>
              <w:proofErr w:type="spellEnd"/>
              <w:r w:rsidRPr="00401E0C">
                <w:t xml:space="preserve"> ::= </w:t>
              </w:r>
              <w:r w:rsidRPr="00401E0C">
                <w:rPr>
                  <w:snapToGrid w:val="0"/>
                </w:rPr>
                <w:t xml:space="preserve">SEQUENCE </w:t>
              </w:r>
              <w:r w:rsidRPr="00401E0C">
                <w:t>{</w:t>
              </w:r>
            </w:ins>
          </w:p>
        </w:tc>
        <w:tc>
          <w:tcPr>
            <w:tcW w:w="2267" w:type="dxa"/>
          </w:tcPr>
          <w:p w14:paraId="076B55B7" w14:textId="77777777" w:rsidR="00803A9A" w:rsidRPr="00401E0C" w:rsidRDefault="00803A9A" w:rsidP="00436DB6">
            <w:pPr>
              <w:pStyle w:val="TAL"/>
              <w:rPr>
                <w:ins w:id="310" w:author="Fernando Alonso Macias" w:date="2025-11-05T15:09:00Z" w16du:dateUtc="2025-11-05T23:09:00Z"/>
              </w:rPr>
            </w:pPr>
          </w:p>
        </w:tc>
        <w:tc>
          <w:tcPr>
            <w:tcW w:w="1700" w:type="dxa"/>
          </w:tcPr>
          <w:p w14:paraId="3BC3F1BF" w14:textId="77777777" w:rsidR="00803A9A" w:rsidRPr="00401E0C" w:rsidRDefault="00803A9A" w:rsidP="00436DB6">
            <w:pPr>
              <w:pStyle w:val="TAL"/>
              <w:rPr>
                <w:ins w:id="311" w:author="Fernando Alonso Macias" w:date="2025-11-05T15:09:00Z" w16du:dateUtc="2025-11-05T23:09:00Z"/>
              </w:rPr>
            </w:pPr>
          </w:p>
        </w:tc>
        <w:tc>
          <w:tcPr>
            <w:tcW w:w="1245" w:type="dxa"/>
          </w:tcPr>
          <w:p w14:paraId="671E02ED" w14:textId="77777777" w:rsidR="00803A9A" w:rsidRPr="00401E0C" w:rsidRDefault="00803A9A" w:rsidP="00436DB6">
            <w:pPr>
              <w:pStyle w:val="TAL"/>
              <w:rPr>
                <w:ins w:id="312" w:author="Fernando Alonso Macias" w:date="2025-11-05T15:09:00Z" w16du:dateUtc="2025-11-05T23:09:00Z"/>
              </w:rPr>
            </w:pPr>
          </w:p>
        </w:tc>
      </w:tr>
      <w:tr w:rsidR="00803A9A" w:rsidRPr="00401E0C" w14:paraId="6F61BD1C" w14:textId="77777777" w:rsidTr="00436DB6">
        <w:trPr>
          <w:ins w:id="313" w:author="Fernando Alonso Macias" w:date="2025-11-05T15:09:00Z"/>
        </w:trPr>
        <w:tc>
          <w:tcPr>
            <w:tcW w:w="4535" w:type="dxa"/>
          </w:tcPr>
          <w:p w14:paraId="4A2C0F39" w14:textId="77777777" w:rsidR="00803A9A" w:rsidRPr="00401E0C" w:rsidRDefault="00803A9A" w:rsidP="00436DB6">
            <w:pPr>
              <w:pStyle w:val="TAL"/>
              <w:rPr>
                <w:ins w:id="314" w:author="Fernando Alonso Macias" w:date="2025-11-05T15:09:00Z" w16du:dateUtc="2025-11-05T23:09:00Z"/>
              </w:rPr>
            </w:pPr>
            <w:ins w:id="315" w:author="Fernando Alonso Macias" w:date="2025-11-05T15:09:00Z" w16du:dateUtc="2025-11-05T23:09:00Z">
              <w:r w:rsidRPr="00401E0C">
                <w:t xml:space="preserve">  </w:t>
              </w:r>
              <w:proofErr w:type="spellStart"/>
              <w:r w:rsidRPr="00401E0C">
                <w:t>csi</w:t>
              </w:r>
              <w:proofErr w:type="spellEnd"/>
              <w:r w:rsidRPr="00401E0C">
                <w:t>-SSB-</w:t>
              </w:r>
              <w:proofErr w:type="spellStart"/>
              <w:r w:rsidRPr="00401E0C">
                <w:t>ResourceSetId</w:t>
              </w:r>
              <w:proofErr w:type="spellEnd"/>
            </w:ins>
          </w:p>
        </w:tc>
        <w:tc>
          <w:tcPr>
            <w:tcW w:w="2267" w:type="dxa"/>
          </w:tcPr>
          <w:p w14:paraId="1750E1D0" w14:textId="165CF189" w:rsidR="00803A9A" w:rsidRPr="00401E0C" w:rsidRDefault="00803A9A" w:rsidP="00436DB6">
            <w:pPr>
              <w:pStyle w:val="TAL"/>
              <w:rPr>
                <w:ins w:id="316" w:author="Fernando Alonso Macias" w:date="2025-11-05T15:09:00Z" w16du:dateUtc="2025-11-05T23:09:00Z"/>
              </w:rPr>
            </w:pPr>
            <w:ins w:id="317" w:author="Fernando Alonso Macias" w:date="2025-11-05T15:10:00Z" w16du:dateUtc="2025-11-05T23:10:00Z">
              <w:r>
                <w:t>0</w:t>
              </w:r>
            </w:ins>
          </w:p>
        </w:tc>
        <w:tc>
          <w:tcPr>
            <w:tcW w:w="1700" w:type="dxa"/>
          </w:tcPr>
          <w:p w14:paraId="14F3B5D1" w14:textId="1FA2B20B" w:rsidR="00803A9A" w:rsidRPr="00401E0C" w:rsidRDefault="00AA0ADC" w:rsidP="00436DB6">
            <w:pPr>
              <w:pStyle w:val="TAL"/>
              <w:rPr>
                <w:ins w:id="318" w:author="Fernando Alonso Macias" w:date="2025-11-05T15:09:00Z" w16du:dateUtc="2025-11-05T23:09:00Z"/>
              </w:rPr>
            </w:pPr>
            <w:ins w:id="319" w:author="Fernando Alonso Macias" w:date="2025-11-05T19:14:00Z" w16du:dateUtc="2025-11-06T03:14:00Z">
              <w:r>
                <w:t>set 1</w:t>
              </w:r>
            </w:ins>
          </w:p>
        </w:tc>
        <w:tc>
          <w:tcPr>
            <w:tcW w:w="1245" w:type="dxa"/>
          </w:tcPr>
          <w:p w14:paraId="6492D0D1" w14:textId="6C01397E" w:rsidR="00803A9A" w:rsidRPr="00401E0C" w:rsidRDefault="00803A9A" w:rsidP="00436DB6">
            <w:pPr>
              <w:pStyle w:val="TAL"/>
              <w:rPr>
                <w:ins w:id="320" w:author="Fernando Alonso Macias" w:date="2025-11-05T15:09:00Z" w16du:dateUtc="2025-11-05T23:09:00Z"/>
              </w:rPr>
            </w:pPr>
          </w:p>
        </w:tc>
      </w:tr>
      <w:tr w:rsidR="00C558B0" w:rsidRPr="00401E0C" w14:paraId="45A89206" w14:textId="77777777" w:rsidTr="00436DB6">
        <w:trPr>
          <w:ins w:id="321" w:author="Fernando Alonso Macias" w:date="2025-11-05T15:53:00Z"/>
        </w:trPr>
        <w:tc>
          <w:tcPr>
            <w:tcW w:w="4535" w:type="dxa"/>
          </w:tcPr>
          <w:p w14:paraId="2EB03858" w14:textId="5BBF4936" w:rsidR="00C558B0" w:rsidRPr="00401E0C" w:rsidRDefault="00C558B0" w:rsidP="00C558B0">
            <w:pPr>
              <w:pStyle w:val="TAL"/>
              <w:rPr>
                <w:ins w:id="322" w:author="Fernando Alonso Macias" w:date="2025-11-05T15:53:00Z" w16du:dateUtc="2025-11-05T23:53:00Z"/>
              </w:rPr>
            </w:pPr>
          </w:p>
        </w:tc>
        <w:tc>
          <w:tcPr>
            <w:tcW w:w="2267" w:type="dxa"/>
          </w:tcPr>
          <w:p w14:paraId="396E463C" w14:textId="422152DB" w:rsidR="00C558B0" w:rsidRDefault="00C558B0" w:rsidP="00C558B0">
            <w:pPr>
              <w:pStyle w:val="TAL"/>
              <w:rPr>
                <w:ins w:id="323" w:author="Fernando Alonso Macias" w:date="2025-11-05T15:53:00Z" w16du:dateUtc="2025-11-05T23:53:00Z"/>
              </w:rPr>
            </w:pPr>
            <w:ins w:id="324" w:author="Fernando Alonso Macias" w:date="2025-11-05T15:54:00Z" w16du:dateUtc="2025-11-05T23:54:00Z">
              <w:r>
                <w:t>1</w:t>
              </w:r>
            </w:ins>
          </w:p>
        </w:tc>
        <w:tc>
          <w:tcPr>
            <w:tcW w:w="1700" w:type="dxa"/>
          </w:tcPr>
          <w:p w14:paraId="56894376" w14:textId="756006A7" w:rsidR="00C558B0" w:rsidRPr="00401E0C" w:rsidRDefault="00AA0ADC" w:rsidP="00C558B0">
            <w:pPr>
              <w:pStyle w:val="TAL"/>
              <w:rPr>
                <w:ins w:id="325" w:author="Fernando Alonso Macias" w:date="2025-11-05T15:53:00Z" w16du:dateUtc="2025-11-05T23:53:00Z"/>
              </w:rPr>
            </w:pPr>
            <w:ins w:id="326" w:author="Fernando Alonso Macias" w:date="2025-11-05T19:14:00Z" w16du:dateUtc="2025-11-06T03:14:00Z">
              <w:r>
                <w:t xml:space="preserve">set </w:t>
              </w:r>
            </w:ins>
            <w:ins w:id="327" w:author="Fernando Alonso Macias" w:date="2025-11-05T19:15:00Z" w16du:dateUtc="2025-11-06T03:15:00Z">
              <w:r>
                <w:t>2</w:t>
              </w:r>
            </w:ins>
          </w:p>
        </w:tc>
        <w:tc>
          <w:tcPr>
            <w:tcW w:w="1245" w:type="dxa"/>
          </w:tcPr>
          <w:p w14:paraId="6AEDF3A3" w14:textId="6C09C8A2" w:rsidR="00C558B0" w:rsidRDefault="00C558B0" w:rsidP="00C558B0">
            <w:pPr>
              <w:pStyle w:val="TAL"/>
              <w:rPr>
                <w:ins w:id="328" w:author="Fernando Alonso Macias" w:date="2025-11-05T15:53:00Z" w16du:dateUtc="2025-11-05T23:53:00Z"/>
              </w:rPr>
            </w:pPr>
          </w:p>
        </w:tc>
      </w:tr>
      <w:tr w:rsidR="00803A9A" w:rsidRPr="00401E0C" w14:paraId="3B236DC6" w14:textId="77777777" w:rsidTr="00436DB6">
        <w:trPr>
          <w:ins w:id="329" w:author="Fernando Alonso Macias" w:date="2025-11-05T15:09:00Z"/>
        </w:trPr>
        <w:tc>
          <w:tcPr>
            <w:tcW w:w="4535" w:type="dxa"/>
          </w:tcPr>
          <w:p w14:paraId="13A0DD8D" w14:textId="52FEDCFB" w:rsidR="00803A9A" w:rsidRPr="00401E0C" w:rsidDel="00CC2BAE" w:rsidRDefault="00803A9A" w:rsidP="00436DB6">
            <w:pPr>
              <w:pStyle w:val="TAL"/>
              <w:rPr>
                <w:ins w:id="330" w:author="Fernando Alonso Macias" w:date="2025-11-05T15:09:00Z" w16du:dateUtc="2025-11-05T23:09:00Z"/>
              </w:rPr>
            </w:pPr>
            <w:ins w:id="331" w:author="Fernando Alonso Macias" w:date="2025-11-05T15:09:00Z" w16du:dateUtc="2025-11-05T23:09:00Z">
              <w:r w:rsidRPr="00401E0C">
                <w:t xml:space="preserve">  </w:t>
              </w:r>
              <w:proofErr w:type="spellStart"/>
              <w:r w:rsidRPr="00401E0C">
                <w:t>csi</w:t>
              </w:r>
              <w:proofErr w:type="spellEnd"/>
              <w:r w:rsidRPr="00401E0C">
                <w:t>-SSB-</w:t>
              </w:r>
              <w:proofErr w:type="spellStart"/>
              <w:r w:rsidRPr="00401E0C">
                <w:t>ResourceList</w:t>
              </w:r>
              <w:proofErr w:type="spellEnd"/>
              <w:r w:rsidRPr="00401E0C">
                <w:t xml:space="preserve"> {</w:t>
              </w:r>
            </w:ins>
          </w:p>
        </w:tc>
        <w:tc>
          <w:tcPr>
            <w:tcW w:w="2267" w:type="dxa"/>
          </w:tcPr>
          <w:p w14:paraId="1D601FCC" w14:textId="34A408E6" w:rsidR="00803A9A" w:rsidRPr="00401E0C" w:rsidRDefault="00803A9A" w:rsidP="00436DB6">
            <w:pPr>
              <w:pStyle w:val="TAL"/>
              <w:rPr>
                <w:ins w:id="332" w:author="Fernando Alonso Macias" w:date="2025-11-05T15:09:00Z" w16du:dateUtc="2025-11-05T23:09:00Z"/>
              </w:rPr>
            </w:pPr>
          </w:p>
        </w:tc>
        <w:tc>
          <w:tcPr>
            <w:tcW w:w="1700" w:type="dxa"/>
          </w:tcPr>
          <w:p w14:paraId="0BB0AA15" w14:textId="77777777" w:rsidR="00803A9A" w:rsidRPr="00401E0C" w:rsidRDefault="00803A9A" w:rsidP="00436DB6">
            <w:pPr>
              <w:pStyle w:val="TAL"/>
              <w:rPr>
                <w:ins w:id="333" w:author="Fernando Alonso Macias" w:date="2025-11-05T15:09:00Z" w16du:dateUtc="2025-11-05T23:09:00Z"/>
              </w:rPr>
            </w:pPr>
          </w:p>
        </w:tc>
        <w:tc>
          <w:tcPr>
            <w:tcW w:w="1245" w:type="dxa"/>
          </w:tcPr>
          <w:p w14:paraId="13799A5C" w14:textId="77777777" w:rsidR="00803A9A" w:rsidRPr="00401E0C" w:rsidRDefault="00803A9A" w:rsidP="00436DB6">
            <w:pPr>
              <w:pStyle w:val="TAL"/>
              <w:rPr>
                <w:ins w:id="334" w:author="Fernando Alonso Macias" w:date="2025-11-05T15:09:00Z" w16du:dateUtc="2025-11-05T23:09:00Z"/>
              </w:rPr>
            </w:pPr>
          </w:p>
        </w:tc>
      </w:tr>
      <w:tr w:rsidR="00AA0ADC" w:rsidRPr="00401E0C" w14:paraId="2AF09C57" w14:textId="77777777" w:rsidTr="00436DB6">
        <w:trPr>
          <w:ins w:id="335" w:author="Fernando Alonso Macias" w:date="2025-11-05T15:09:00Z"/>
        </w:trPr>
        <w:tc>
          <w:tcPr>
            <w:tcW w:w="4535" w:type="dxa"/>
          </w:tcPr>
          <w:p w14:paraId="5937212A" w14:textId="77777777" w:rsidR="00AA0ADC" w:rsidRPr="00401E0C" w:rsidDel="00CC2BAE" w:rsidRDefault="00AA0ADC" w:rsidP="00AA0ADC">
            <w:pPr>
              <w:pStyle w:val="TAL"/>
              <w:rPr>
                <w:ins w:id="336" w:author="Fernando Alonso Macias" w:date="2025-11-05T15:09:00Z" w16du:dateUtc="2025-11-05T23:09:00Z"/>
              </w:rPr>
            </w:pPr>
            <w:ins w:id="337" w:author="Fernando Alonso Macias" w:date="2025-11-05T15:09:00Z" w16du:dateUtc="2025-11-05T23:09:00Z">
              <w:r w:rsidRPr="00401E0C">
                <w:t xml:space="preserve">    SSB-Index[1]</w:t>
              </w:r>
            </w:ins>
          </w:p>
        </w:tc>
        <w:tc>
          <w:tcPr>
            <w:tcW w:w="2267" w:type="dxa"/>
          </w:tcPr>
          <w:p w14:paraId="3300391A" w14:textId="265B11CB" w:rsidR="00AA0ADC" w:rsidRPr="00401E0C" w:rsidRDefault="00AA0ADC" w:rsidP="00AA0ADC">
            <w:pPr>
              <w:pStyle w:val="TAL"/>
              <w:rPr>
                <w:ins w:id="338" w:author="Fernando Alonso Macias" w:date="2025-11-05T15:09:00Z" w16du:dateUtc="2025-11-05T23:09:00Z"/>
              </w:rPr>
            </w:pPr>
            <w:ins w:id="339" w:author="Fernando Alonso Macias" w:date="2025-11-05T15:12:00Z" w16du:dateUtc="2025-11-05T23:12:00Z">
              <w:r>
                <w:t>0</w:t>
              </w:r>
            </w:ins>
          </w:p>
        </w:tc>
        <w:tc>
          <w:tcPr>
            <w:tcW w:w="1700" w:type="dxa"/>
          </w:tcPr>
          <w:p w14:paraId="2A9B630D" w14:textId="08338FC0" w:rsidR="00AA0ADC" w:rsidRPr="00401E0C" w:rsidRDefault="00AA0ADC" w:rsidP="00AA0ADC">
            <w:pPr>
              <w:pStyle w:val="TAL"/>
              <w:rPr>
                <w:ins w:id="340" w:author="Fernando Alonso Macias" w:date="2025-11-05T15:09:00Z" w16du:dateUtc="2025-11-05T23:09:00Z"/>
              </w:rPr>
            </w:pPr>
            <w:ins w:id="341" w:author="Fernando Alonso Macias" w:date="2025-11-05T19:15:00Z" w16du:dateUtc="2025-11-06T03:15:00Z">
              <w:r>
                <w:t>set 1</w:t>
              </w:r>
            </w:ins>
          </w:p>
        </w:tc>
        <w:tc>
          <w:tcPr>
            <w:tcW w:w="1245" w:type="dxa"/>
          </w:tcPr>
          <w:p w14:paraId="2633C3F0" w14:textId="4E62EAC8" w:rsidR="00AA0ADC" w:rsidRPr="00401E0C" w:rsidRDefault="00AA0ADC" w:rsidP="00AA0ADC">
            <w:pPr>
              <w:pStyle w:val="TAL"/>
              <w:rPr>
                <w:ins w:id="342" w:author="Fernando Alonso Macias" w:date="2025-11-05T15:09:00Z" w16du:dateUtc="2025-11-05T23:09:00Z"/>
              </w:rPr>
            </w:pPr>
          </w:p>
        </w:tc>
      </w:tr>
      <w:tr w:rsidR="00AA0ADC" w:rsidRPr="00401E0C" w14:paraId="201908F8" w14:textId="77777777" w:rsidTr="00436DB6">
        <w:trPr>
          <w:ins w:id="343" w:author="Fernando Alonso Macias" w:date="2025-11-05T15:54:00Z"/>
        </w:trPr>
        <w:tc>
          <w:tcPr>
            <w:tcW w:w="4535" w:type="dxa"/>
          </w:tcPr>
          <w:p w14:paraId="6E1027B4" w14:textId="77777777" w:rsidR="00AA0ADC" w:rsidRPr="00401E0C" w:rsidRDefault="00AA0ADC" w:rsidP="00AA0ADC">
            <w:pPr>
              <w:pStyle w:val="TAL"/>
              <w:rPr>
                <w:ins w:id="344" w:author="Fernando Alonso Macias" w:date="2025-11-05T15:54:00Z" w16du:dateUtc="2025-11-05T23:54:00Z"/>
              </w:rPr>
            </w:pPr>
          </w:p>
        </w:tc>
        <w:tc>
          <w:tcPr>
            <w:tcW w:w="2267" w:type="dxa"/>
          </w:tcPr>
          <w:p w14:paraId="7CD0080B" w14:textId="6B3D8BE5" w:rsidR="00AA0ADC" w:rsidRDefault="00AA0ADC" w:rsidP="00AA0ADC">
            <w:pPr>
              <w:pStyle w:val="TAL"/>
              <w:rPr>
                <w:ins w:id="345" w:author="Fernando Alonso Macias" w:date="2025-11-05T15:54:00Z" w16du:dateUtc="2025-11-05T23:54:00Z"/>
              </w:rPr>
            </w:pPr>
            <w:ins w:id="346" w:author="Fernando Alonso Macias" w:date="2025-11-05T15:54:00Z" w16du:dateUtc="2025-11-05T23:54:00Z">
              <w:r>
                <w:t>1</w:t>
              </w:r>
            </w:ins>
          </w:p>
        </w:tc>
        <w:tc>
          <w:tcPr>
            <w:tcW w:w="1700" w:type="dxa"/>
          </w:tcPr>
          <w:p w14:paraId="53D17E50" w14:textId="3D1E7418" w:rsidR="00AA0ADC" w:rsidRPr="00401E0C" w:rsidRDefault="00AA0ADC" w:rsidP="00AA0ADC">
            <w:pPr>
              <w:pStyle w:val="TAL"/>
              <w:rPr>
                <w:ins w:id="347" w:author="Fernando Alonso Macias" w:date="2025-11-05T15:54:00Z" w16du:dateUtc="2025-11-05T23:54:00Z"/>
              </w:rPr>
            </w:pPr>
            <w:ins w:id="348" w:author="Fernando Alonso Macias" w:date="2025-11-05T19:15:00Z" w16du:dateUtc="2025-11-06T03:15:00Z">
              <w:r>
                <w:t>set 2</w:t>
              </w:r>
            </w:ins>
          </w:p>
        </w:tc>
        <w:tc>
          <w:tcPr>
            <w:tcW w:w="1245" w:type="dxa"/>
          </w:tcPr>
          <w:p w14:paraId="26E7A7B1" w14:textId="43D5E548" w:rsidR="00AA0ADC" w:rsidRPr="00401E0C" w:rsidRDefault="00AA0ADC" w:rsidP="00AA0ADC">
            <w:pPr>
              <w:pStyle w:val="TAL"/>
              <w:rPr>
                <w:ins w:id="349" w:author="Fernando Alonso Macias" w:date="2025-11-05T15:54:00Z" w16du:dateUtc="2025-11-05T23:54:00Z"/>
              </w:rPr>
            </w:pPr>
          </w:p>
        </w:tc>
      </w:tr>
      <w:tr w:rsidR="00803A9A" w:rsidRPr="00401E0C" w14:paraId="25444BF9" w14:textId="77777777" w:rsidTr="00436DB6">
        <w:trPr>
          <w:ins w:id="350" w:author="Fernando Alonso Macias" w:date="2025-11-05T15:09:00Z"/>
        </w:trPr>
        <w:tc>
          <w:tcPr>
            <w:tcW w:w="4535" w:type="dxa"/>
          </w:tcPr>
          <w:p w14:paraId="6BAA7A63" w14:textId="77777777" w:rsidR="00803A9A" w:rsidRPr="00401E0C" w:rsidDel="00CC2BAE" w:rsidRDefault="00803A9A" w:rsidP="00436DB6">
            <w:pPr>
              <w:pStyle w:val="TAL"/>
              <w:rPr>
                <w:ins w:id="351" w:author="Fernando Alonso Macias" w:date="2025-11-05T15:09:00Z" w16du:dateUtc="2025-11-05T23:09:00Z"/>
              </w:rPr>
            </w:pPr>
            <w:ins w:id="352" w:author="Fernando Alonso Macias" w:date="2025-11-05T15:09:00Z" w16du:dateUtc="2025-11-05T23:09:00Z">
              <w:r w:rsidRPr="00401E0C">
                <w:t xml:space="preserve">  }</w:t>
              </w:r>
            </w:ins>
          </w:p>
        </w:tc>
        <w:tc>
          <w:tcPr>
            <w:tcW w:w="2267" w:type="dxa"/>
          </w:tcPr>
          <w:p w14:paraId="06261E6E" w14:textId="77777777" w:rsidR="00803A9A" w:rsidRPr="00401E0C" w:rsidRDefault="00803A9A" w:rsidP="00436DB6">
            <w:pPr>
              <w:pStyle w:val="TAL"/>
              <w:rPr>
                <w:ins w:id="353" w:author="Fernando Alonso Macias" w:date="2025-11-05T15:09:00Z" w16du:dateUtc="2025-11-05T23:09:00Z"/>
              </w:rPr>
            </w:pPr>
          </w:p>
        </w:tc>
        <w:tc>
          <w:tcPr>
            <w:tcW w:w="1700" w:type="dxa"/>
          </w:tcPr>
          <w:p w14:paraId="7F6A1C2D" w14:textId="77777777" w:rsidR="00803A9A" w:rsidRPr="00401E0C" w:rsidRDefault="00803A9A" w:rsidP="00436DB6">
            <w:pPr>
              <w:pStyle w:val="TAL"/>
              <w:rPr>
                <w:ins w:id="354" w:author="Fernando Alonso Macias" w:date="2025-11-05T15:09:00Z" w16du:dateUtc="2025-11-05T23:09:00Z"/>
              </w:rPr>
            </w:pPr>
          </w:p>
        </w:tc>
        <w:tc>
          <w:tcPr>
            <w:tcW w:w="1245" w:type="dxa"/>
          </w:tcPr>
          <w:p w14:paraId="24C7EFB9" w14:textId="77777777" w:rsidR="00803A9A" w:rsidRPr="00401E0C" w:rsidRDefault="00803A9A" w:rsidP="00436DB6">
            <w:pPr>
              <w:pStyle w:val="TAL"/>
              <w:rPr>
                <w:ins w:id="355" w:author="Fernando Alonso Macias" w:date="2025-11-05T15:09:00Z" w16du:dateUtc="2025-11-05T23:09:00Z"/>
              </w:rPr>
            </w:pPr>
          </w:p>
        </w:tc>
      </w:tr>
      <w:tr w:rsidR="00803A9A" w:rsidRPr="00401E0C" w14:paraId="15C44AAD" w14:textId="77777777" w:rsidTr="00436DB6">
        <w:trPr>
          <w:ins w:id="356" w:author="Fernando Alonso Macias" w:date="2025-11-05T15:09:00Z"/>
        </w:trPr>
        <w:tc>
          <w:tcPr>
            <w:tcW w:w="4535" w:type="dxa"/>
          </w:tcPr>
          <w:p w14:paraId="48235909" w14:textId="77777777" w:rsidR="00803A9A" w:rsidRPr="00401E0C" w:rsidRDefault="00803A9A" w:rsidP="00436DB6">
            <w:pPr>
              <w:pStyle w:val="TAL"/>
              <w:rPr>
                <w:ins w:id="357" w:author="Fernando Alonso Macias" w:date="2025-11-05T15:09:00Z" w16du:dateUtc="2025-11-05T23:09:00Z"/>
              </w:rPr>
            </w:pPr>
            <w:ins w:id="358" w:author="Fernando Alonso Macias" w:date="2025-11-05T15:09:00Z" w16du:dateUtc="2025-11-05T23:09:00Z">
              <w:r w:rsidRPr="00401E0C">
                <w:t>}</w:t>
              </w:r>
            </w:ins>
          </w:p>
        </w:tc>
        <w:tc>
          <w:tcPr>
            <w:tcW w:w="2267" w:type="dxa"/>
          </w:tcPr>
          <w:p w14:paraId="0F1B9659" w14:textId="77777777" w:rsidR="00803A9A" w:rsidRPr="00401E0C" w:rsidRDefault="00803A9A" w:rsidP="00436DB6">
            <w:pPr>
              <w:pStyle w:val="TAL"/>
              <w:rPr>
                <w:ins w:id="359" w:author="Fernando Alonso Macias" w:date="2025-11-05T15:09:00Z" w16du:dateUtc="2025-11-05T23:09:00Z"/>
              </w:rPr>
            </w:pPr>
          </w:p>
        </w:tc>
        <w:tc>
          <w:tcPr>
            <w:tcW w:w="1700" w:type="dxa"/>
          </w:tcPr>
          <w:p w14:paraId="30639346" w14:textId="77777777" w:rsidR="00803A9A" w:rsidRPr="00401E0C" w:rsidRDefault="00803A9A" w:rsidP="00436DB6">
            <w:pPr>
              <w:pStyle w:val="TAL"/>
              <w:rPr>
                <w:ins w:id="360" w:author="Fernando Alonso Macias" w:date="2025-11-05T15:09:00Z" w16du:dateUtc="2025-11-05T23:09:00Z"/>
              </w:rPr>
            </w:pPr>
          </w:p>
        </w:tc>
        <w:tc>
          <w:tcPr>
            <w:tcW w:w="1245" w:type="dxa"/>
          </w:tcPr>
          <w:p w14:paraId="7715AE15" w14:textId="77777777" w:rsidR="00803A9A" w:rsidRPr="00401E0C" w:rsidRDefault="00803A9A" w:rsidP="00436DB6">
            <w:pPr>
              <w:pStyle w:val="TAL"/>
              <w:rPr>
                <w:ins w:id="361" w:author="Fernando Alonso Macias" w:date="2025-11-05T15:09:00Z" w16du:dateUtc="2025-11-05T23:09:00Z"/>
              </w:rPr>
            </w:pPr>
          </w:p>
        </w:tc>
      </w:tr>
    </w:tbl>
    <w:p w14:paraId="46C1EC0E" w14:textId="77777777" w:rsidR="001645AF" w:rsidRDefault="001645AF" w:rsidP="00803A9A">
      <w:pPr>
        <w:keepNext/>
        <w:keepLines/>
        <w:overflowPunct w:val="0"/>
        <w:autoSpaceDE w:val="0"/>
        <w:autoSpaceDN w:val="0"/>
        <w:adjustRightInd w:val="0"/>
        <w:spacing w:before="60"/>
        <w:textAlignment w:val="baseline"/>
        <w:rPr>
          <w:ins w:id="362" w:author="Fernando Alonso Macias" w:date="2025-11-07T18:15:00Z" w16du:dateUtc="2025-11-08T02:15:00Z"/>
          <w:rFonts w:ascii="Arial" w:eastAsia="Times New Roman" w:hAnsi="Arial"/>
          <w:b/>
          <w:lang w:eastAsia="en-GB"/>
        </w:rPr>
      </w:pPr>
    </w:p>
    <w:p w14:paraId="6568EB99" w14:textId="21DB5DA6" w:rsidR="00A217AB" w:rsidRPr="00401E0C" w:rsidRDefault="00A217AB" w:rsidP="00A217AB">
      <w:pPr>
        <w:pStyle w:val="TH"/>
        <w:rPr>
          <w:ins w:id="363" w:author="Fernando Alonso Macias" w:date="2025-11-07T18:15:00Z" w16du:dateUtc="2025-11-08T02:15:00Z"/>
        </w:rPr>
      </w:pPr>
      <w:ins w:id="364" w:author="Fernando Alonso Macias" w:date="2025-11-07T18:15:00Z" w16du:dateUtc="2025-11-08T02:15:00Z">
        <w:r w:rsidRPr="00401E0C">
          <w:t xml:space="preserve">Table </w:t>
        </w:r>
        <w:r>
          <w:t>H.3.14-2A</w:t>
        </w:r>
        <w:r w:rsidRPr="00401E0C">
          <w:t xml:space="preserve">: </w:t>
        </w:r>
        <w:r w:rsidRPr="00A217AB">
          <w:rPr>
            <w:i/>
          </w:rPr>
          <w:t>NZP-CSI-RS-</w:t>
        </w:r>
        <w:proofErr w:type="spellStart"/>
        <w:r w:rsidRPr="00A217AB">
          <w:rPr>
            <w:i/>
          </w:rPr>
          <w:t>ResourceSet</w:t>
        </w:r>
        <w:proofErr w:type="spellEnd"/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65"/>
        <w:gridCol w:w="3150"/>
        <w:gridCol w:w="1530"/>
        <w:gridCol w:w="1202"/>
        <w:tblGridChange w:id="365">
          <w:tblGrid>
            <w:gridCol w:w="3865"/>
            <w:gridCol w:w="670"/>
            <w:gridCol w:w="2267"/>
            <w:gridCol w:w="213"/>
            <w:gridCol w:w="1487"/>
            <w:gridCol w:w="43"/>
            <w:gridCol w:w="1202"/>
          </w:tblGrid>
        </w:tblGridChange>
      </w:tblGrid>
      <w:tr w:rsidR="00A217AB" w:rsidRPr="00401E0C" w14:paraId="3490A05A" w14:textId="77777777" w:rsidTr="00E56159">
        <w:trPr>
          <w:ins w:id="366" w:author="Fernando Alonso Macias" w:date="2025-11-07T18:15:00Z"/>
        </w:trPr>
        <w:tc>
          <w:tcPr>
            <w:tcW w:w="9747" w:type="dxa"/>
            <w:gridSpan w:val="4"/>
          </w:tcPr>
          <w:p w14:paraId="05234166" w14:textId="16ED19AC" w:rsidR="00A217AB" w:rsidRPr="00401E0C" w:rsidRDefault="00A217AB" w:rsidP="00E56159">
            <w:pPr>
              <w:pStyle w:val="TAH"/>
              <w:jc w:val="left"/>
              <w:rPr>
                <w:ins w:id="367" w:author="Fernando Alonso Macias" w:date="2025-11-07T18:15:00Z" w16du:dateUtc="2025-11-08T02:15:00Z"/>
                <w:b w:val="0"/>
              </w:rPr>
            </w:pPr>
            <w:ins w:id="368" w:author="Fernando Alonso Macias" w:date="2025-11-07T18:15:00Z" w16du:dateUtc="2025-11-08T02:15:00Z">
              <w:r w:rsidRPr="00401E0C">
                <w:rPr>
                  <w:b w:val="0"/>
                </w:rPr>
                <w:lastRenderedPageBreak/>
                <w:t>Derivation Path: TS 38.</w:t>
              </w:r>
              <w:r>
                <w:rPr>
                  <w:b w:val="0"/>
                </w:rPr>
                <w:t>508-1</w:t>
              </w:r>
              <w:r w:rsidRPr="00401E0C">
                <w:rPr>
                  <w:b w:val="0"/>
                </w:rPr>
                <w:t xml:space="preserve"> [</w:t>
              </w:r>
              <w:r>
                <w:rPr>
                  <w:b w:val="0"/>
                </w:rPr>
                <w:t>14</w:t>
              </w:r>
              <w:r w:rsidRPr="00401E0C">
                <w:rPr>
                  <w:b w:val="0"/>
                </w:rPr>
                <w:t xml:space="preserve">], </w:t>
              </w:r>
              <w:r>
                <w:rPr>
                  <w:b w:val="0"/>
                </w:rPr>
                <w:t>Table 4.6.3-</w:t>
              </w:r>
            </w:ins>
            <w:ins w:id="369" w:author="Fernando Alonso Macias" w:date="2025-11-07T18:37:00Z" w16du:dateUtc="2025-11-08T02:37:00Z">
              <w:r w:rsidR="006D39B0">
                <w:rPr>
                  <w:b w:val="0"/>
                </w:rPr>
                <w:t>87</w:t>
              </w:r>
            </w:ins>
          </w:p>
        </w:tc>
      </w:tr>
      <w:tr w:rsidR="00A217AB" w:rsidRPr="00401E0C" w14:paraId="56C3C08C" w14:textId="77777777" w:rsidTr="003E2C8D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70" w:author="Fernando Alonso Macias" w:date="2025-11-07T18:39:00Z" w16du:dateUtc="2025-11-08T02:39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371" w:author="Fernando Alonso Macias" w:date="2025-11-07T18:15:00Z"/>
        </w:trPr>
        <w:tc>
          <w:tcPr>
            <w:tcW w:w="3865" w:type="dxa"/>
            <w:tcPrChange w:id="372" w:author="Fernando Alonso Macias" w:date="2025-11-07T18:39:00Z" w16du:dateUtc="2025-11-08T02:39:00Z">
              <w:tcPr>
                <w:tcW w:w="4535" w:type="dxa"/>
                <w:gridSpan w:val="2"/>
              </w:tcPr>
            </w:tcPrChange>
          </w:tcPr>
          <w:p w14:paraId="2B645C50" w14:textId="77777777" w:rsidR="00A217AB" w:rsidRPr="00401E0C" w:rsidRDefault="00A217AB" w:rsidP="00E56159">
            <w:pPr>
              <w:pStyle w:val="TAH"/>
              <w:rPr>
                <w:ins w:id="373" w:author="Fernando Alonso Macias" w:date="2025-11-07T18:15:00Z" w16du:dateUtc="2025-11-08T02:15:00Z"/>
              </w:rPr>
            </w:pPr>
            <w:ins w:id="374" w:author="Fernando Alonso Macias" w:date="2025-11-07T18:15:00Z" w16du:dateUtc="2025-11-08T02:15:00Z">
              <w:r w:rsidRPr="00401E0C">
                <w:t>Information Element</w:t>
              </w:r>
            </w:ins>
          </w:p>
        </w:tc>
        <w:tc>
          <w:tcPr>
            <w:tcW w:w="3150" w:type="dxa"/>
            <w:tcPrChange w:id="375" w:author="Fernando Alonso Macias" w:date="2025-11-07T18:39:00Z" w16du:dateUtc="2025-11-08T02:39:00Z">
              <w:tcPr>
                <w:tcW w:w="2267" w:type="dxa"/>
              </w:tcPr>
            </w:tcPrChange>
          </w:tcPr>
          <w:p w14:paraId="443624B5" w14:textId="77777777" w:rsidR="00A217AB" w:rsidRPr="00401E0C" w:rsidRDefault="00A217AB" w:rsidP="00E56159">
            <w:pPr>
              <w:pStyle w:val="TAH"/>
              <w:rPr>
                <w:ins w:id="376" w:author="Fernando Alonso Macias" w:date="2025-11-07T18:15:00Z" w16du:dateUtc="2025-11-08T02:15:00Z"/>
              </w:rPr>
            </w:pPr>
            <w:ins w:id="377" w:author="Fernando Alonso Macias" w:date="2025-11-07T18:15:00Z" w16du:dateUtc="2025-11-08T02:15:00Z">
              <w:r w:rsidRPr="00401E0C">
                <w:t>Value/remark</w:t>
              </w:r>
            </w:ins>
          </w:p>
        </w:tc>
        <w:tc>
          <w:tcPr>
            <w:tcW w:w="1530" w:type="dxa"/>
            <w:tcPrChange w:id="378" w:author="Fernando Alonso Macias" w:date="2025-11-07T18:39:00Z" w16du:dateUtc="2025-11-08T02:39:00Z">
              <w:tcPr>
                <w:tcW w:w="1700" w:type="dxa"/>
                <w:gridSpan w:val="2"/>
              </w:tcPr>
            </w:tcPrChange>
          </w:tcPr>
          <w:p w14:paraId="6C2AFDB5" w14:textId="77777777" w:rsidR="00A217AB" w:rsidRPr="00401E0C" w:rsidRDefault="00A217AB" w:rsidP="00E56159">
            <w:pPr>
              <w:pStyle w:val="TAH"/>
              <w:rPr>
                <w:ins w:id="379" w:author="Fernando Alonso Macias" w:date="2025-11-07T18:15:00Z" w16du:dateUtc="2025-11-08T02:15:00Z"/>
              </w:rPr>
            </w:pPr>
            <w:ins w:id="380" w:author="Fernando Alonso Macias" w:date="2025-11-07T18:15:00Z" w16du:dateUtc="2025-11-08T02:15:00Z">
              <w:r w:rsidRPr="00401E0C">
                <w:t>Comment</w:t>
              </w:r>
            </w:ins>
          </w:p>
        </w:tc>
        <w:tc>
          <w:tcPr>
            <w:tcW w:w="1202" w:type="dxa"/>
            <w:tcPrChange w:id="381" w:author="Fernando Alonso Macias" w:date="2025-11-07T18:39:00Z" w16du:dateUtc="2025-11-08T02:39:00Z">
              <w:tcPr>
                <w:tcW w:w="1245" w:type="dxa"/>
                <w:gridSpan w:val="2"/>
              </w:tcPr>
            </w:tcPrChange>
          </w:tcPr>
          <w:p w14:paraId="4853ED4F" w14:textId="77777777" w:rsidR="00A217AB" w:rsidRPr="00401E0C" w:rsidRDefault="00A217AB" w:rsidP="00E56159">
            <w:pPr>
              <w:pStyle w:val="TAH"/>
              <w:rPr>
                <w:ins w:id="382" w:author="Fernando Alonso Macias" w:date="2025-11-07T18:15:00Z" w16du:dateUtc="2025-11-08T02:15:00Z"/>
              </w:rPr>
            </w:pPr>
            <w:ins w:id="383" w:author="Fernando Alonso Macias" w:date="2025-11-07T18:15:00Z" w16du:dateUtc="2025-11-08T02:15:00Z">
              <w:r w:rsidRPr="00401E0C">
                <w:t>Condition</w:t>
              </w:r>
            </w:ins>
          </w:p>
        </w:tc>
      </w:tr>
      <w:tr w:rsidR="00A217AB" w:rsidRPr="00401E0C" w14:paraId="0E7B84FE" w14:textId="77777777" w:rsidTr="003E2C8D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84" w:author="Fernando Alonso Macias" w:date="2025-11-07T18:39:00Z" w16du:dateUtc="2025-11-08T02:39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385" w:author="Fernando Alonso Macias" w:date="2025-11-07T18:15:00Z"/>
        </w:trPr>
        <w:tc>
          <w:tcPr>
            <w:tcW w:w="3865" w:type="dxa"/>
            <w:tcPrChange w:id="386" w:author="Fernando Alonso Macias" w:date="2025-11-07T18:39:00Z" w16du:dateUtc="2025-11-08T02:39:00Z">
              <w:tcPr>
                <w:tcW w:w="4535" w:type="dxa"/>
                <w:gridSpan w:val="2"/>
              </w:tcPr>
            </w:tcPrChange>
          </w:tcPr>
          <w:p w14:paraId="2EBE9453" w14:textId="6E56CF48" w:rsidR="00A217AB" w:rsidRPr="00401E0C" w:rsidRDefault="00A217AB" w:rsidP="00E56159">
            <w:pPr>
              <w:pStyle w:val="TAL"/>
              <w:rPr>
                <w:ins w:id="387" w:author="Fernando Alonso Macias" w:date="2025-11-07T18:15:00Z" w16du:dateUtc="2025-11-08T02:15:00Z"/>
              </w:rPr>
            </w:pPr>
            <w:ins w:id="388" w:author="Fernando Alonso Macias" w:date="2025-11-07T18:16:00Z" w16du:dateUtc="2025-11-08T02:16:00Z">
              <w:r>
                <w:t>NZP-CSI-RS</w:t>
              </w:r>
            </w:ins>
            <w:ins w:id="389" w:author="Fernando Alonso Macias" w:date="2025-11-07T18:15:00Z" w16du:dateUtc="2025-11-08T02:15:00Z">
              <w:r w:rsidRPr="00401E0C">
                <w:t>-</w:t>
              </w:r>
              <w:proofErr w:type="spellStart"/>
              <w:r w:rsidRPr="00401E0C">
                <w:t>ResourceSet</w:t>
              </w:r>
              <w:proofErr w:type="spellEnd"/>
              <w:r w:rsidRPr="00401E0C">
                <w:t xml:space="preserve"> ::= </w:t>
              </w:r>
              <w:r w:rsidRPr="00401E0C">
                <w:rPr>
                  <w:snapToGrid w:val="0"/>
                </w:rPr>
                <w:t xml:space="preserve">SEQUENCE </w:t>
              </w:r>
              <w:r w:rsidRPr="00401E0C">
                <w:t>{</w:t>
              </w:r>
            </w:ins>
          </w:p>
        </w:tc>
        <w:tc>
          <w:tcPr>
            <w:tcW w:w="3150" w:type="dxa"/>
            <w:tcPrChange w:id="390" w:author="Fernando Alonso Macias" w:date="2025-11-07T18:39:00Z" w16du:dateUtc="2025-11-08T02:39:00Z">
              <w:tcPr>
                <w:tcW w:w="2267" w:type="dxa"/>
              </w:tcPr>
            </w:tcPrChange>
          </w:tcPr>
          <w:p w14:paraId="604D0958" w14:textId="77777777" w:rsidR="00A217AB" w:rsidRPr="00401E0C" w:rsidRDefault="00A217AB" w:rsidP="00E56159">
            <w:pPr>
              <w:pStyle w:val="TAL"/>
              <w:rPr>
                <w:ins w:id="391" w:author="Fernando Alonso Macias" w:date="2025-11-07T18:15:00Z" w16du:dateUtc="2025-11-08T02:15:00Z"/>
              </w:rPr>
            </w:pPr>
          </w:p>
        </w:tc>
        <w:tc>
          <w:tcPr>
            <w:tcW w:w="1530" w:type="dxa"/>
            <w:tcPrChange w:id="392" w:author="Fernando Alonso Macias" w:date="2025-11-07T18:39:00Z" w16du:dateUtc="2025-11-08T02:39:00Z">
              <w:tcPr>
                <w:tcW w:w="1700" w:type="dxa"/>
                <w:gridSpan w:val="2"/>
              </w:tcPr>
            </w:tcPrChange>
          </w:tcPr>
          <w:p w14:paraId="066C62F8" w14:textId="77777777" w:rsidR="00A217AB" w:rsidRPr="00401E0C" w:rsidRDefault="00A217AB" w:rsidP="00E56159">
            <w:pPr>
              <w:pStyle w:val="TAL"/>
              <w:rPr>
                <w:ins w:id="393" w:author="Fernando Alonso Macias" w:date="2025-11-07T18:15:00Z" w16du:dateUtc="2025-11-08T02:15:00Z"/>
              </w:rPr>
            </w:pPr>
          </w:p>
        </w:tc>
        <w:tc>
          <w:tcPr>
            <w:tcW w:w="1202" w:type="dxa"/>
            <w:tcPrChange w:id="394" w:author="Fernando Alonso Macias" w:date="2025-11-07T18:39:00Z" w16du:dateUtc="2025-11-08T02:39:00Z">
              <w:tcPr>
                <w:tcW w:w="1245" w:type="dxa"/>
                <w:gridSpan w:val="2"/>
              </w:tcPr>
            </w:tcPrChange>
          </w:tcPr>
          <w:p w14:paraId="071D6A16" w14:textId="77777777" w:rsidR="00A217AB" w:rsidRPr="00401E0C" w:rsidRDefault="00A217AB" w:rsidP="00E56159">
            <w:pPr>
              <w:pStyle w:val="TAL"/>
              <w:rPr>
                <w:ins w:id="395" w:author="Fernando Alonso Macias" w:date="2025-11-07T18:15:00Z" w16du:dateUtc="2025-11-08T02:15:00Z"/>
              </w:rPr>
            </w:pPr>
          </w:p>
        </w:tc>
      </w:tr>
      <w:tr w:rsidR="00A217AB" w:rsidRPr="00401E0C" w14:paraId="3B1D39B4" w14:textId="77777777" w:rsidTr="003E2C8D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96" w:author="Fernando Alonso Macias" w:date="2025-11-07T18:39:00Z" w16du:dateUtc="2025-11-08T02:39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397" w:author="Fernando Alonso Macias" w:date="2025-11-07T18:15:00Z"/>
        </w:trPr>
        <w:tc>
          <w:tcPr>
            <w:tcW w:w="3865" w:type="dxa"/>
            <w:tcPrChange w:id="398" w:author="Fernando Alonso Macias" w:date="2025-11-07T18:39:00Z" w16du:dateUtc="2025-11-08T02:39:00Z">
              <w:tcPr>
                <w:tcW w:w="4535" w:type="dxa"/>
                <w:gridSpan w:val="2"/>
              </w:tcPr>
            </w:tcPrChange>
          </w:tcPr>
          <w:p w14:paraId="33A9C430" w14:textId="55548FE2" w:rsidR="00A217AB" w:rsidRPr="00401E0C" w:rsidRDefault="00A217AB" w:rsidP="00E56159">
            <w:pPr>
              <w:pStyle w:val="TAL"/>
              <w:rPr>
                <w:ins w:id="399" w:author="Fernando Alonso Macias" w:date="2025-11-07T18:15:00Z" w16du:dateUtc="2025-11-08T02:15:00Z"/>
              </w:rPr>
            </w:pPr>
            <w:ins w:id="400" w:author="Fernando Alonso Macias" w:date="2025-11-07T18:15:00Z" w16du:dateUtc="2025-11-08T02:15:00Z">
              <w:r w:rsidRPr="00401E0C">
                <w:t xml:space="preserve">  </w:t>
              </w:r>
            </w:ins>
            <w:proofErr w:type="spellStart"/>
            <w:ins w:id="401" w:author="Fernando Alonso Macias" w:date="2025-11-07T18:16:00Z" w16du:dateUtc="2025-11-08T02:16:00Z">
              <w:r>
                <w:t>nzp</w:t>
              </w:r>
              <w:proofErr w:type="spellEnd"/>
              <w:r>
                <w:t>-</w:t>
              </w:r>
            </w:ins>
            <w:ins w:id="402" w:author="Fernando Alonso Macias" w:date="2025-11-07T18:17:00Z" w16du:dateUtc="2025-11-08T02:17:00Z">
              <w:r>
                <w:t>CSI</w:t>
              </w:r>
            </w:ins>
            <w:ins w:id="403" w:author="Fernando Alonso Macias" w:date="2025-11-07T18:15:00Z" w16du:dateUtc="2025-11-08T02:15:00Z">
              <w:r w:rsidRPr="00401E0C">
                <w:t>-</w:t>
              </w:r>
              <w:proofErr w:type="spellStart"/>
              <w:r w:rsidRPr="00401E0C">
                <w:t>ResourceSetId</w:t>
              </w:r>
              <w:proofErr w:type="spellEnd"/>
            </w:ins>
          </w:p>
        </w:tc>
        <w:tc>
          <w:tcPr>
            <w:tcW w:w="3150" w:type="dxa"/>
            <w:tcPrChange w:id="404" w:author="Fernando Alonso Macias" w:date="2025-11-07T18:39:00Z" w16du:dateUtc="2025-11-08T02:39:00Z">
              <w:tcPr>
                <w:tcW w:w="2267" w:type="dxa"/>
              </w:tcPr>
            </w:tcPrChange>
          </w:tcPr>
          <w:p w14:paraId="12D83CF5" w14:textId="77777777" w:rsidR="00A217AB" w:rsidRPr="00401E0C" w:rsidRDefault="00A217AB" w:rsidP="00E56159">
            <w:pPr>
              <w:pStyle w:val="TAL"/>
              <w:rPr>
                <w:ins w:id="405" w:author="Fernando Alonso Macias" w:date="2025-11-07T18:15:00Z" w16du:dateUtc="2025-11-08T02:15:00Z"/>
              </w:rPr>
            </w:pPr>
            <w:ins w:id="406" w:author="Fernando Alonso Macias" w:date="2025-11-07T18:15:00Z" w16du:dateUtc="2025-11-08T02:15:00Z">
              <w:r>
                <w:t>0</w:t>
              </w:r>
            </w:ins>
          </w:p>
        </w:tc>
        <w:tc>
          <w:tcPr>
            <w:tcW w:w="1530" w:type="dxa"/>
            <w:tcPrChange w:id="407" w:author="Fernando Alonso Macias" w:date="2025-11-07T18:39:00Z" w16du:dateUtc="2025-11-08T02:39:00Z">
              <w:tcPr>
                <w:tcW w:w="1700" w:type="dxa"/>
                <w:gridSpan w:val="2"/>
              </w:tcPr>
            </w:tcPrChange>
          </w:tcPr>
          <w:p w14:paraId="0CA73C7A" w14:textId="77777777" w:rsidR="00A217AB" w:rsidRPr="00401E0C" w:rsidRDefault="00A217AB" w:rsidP="00E56159">
            <w:pPr>
              <w:pStyle w:val="TAL"/>
              <w:rPr>
                <w:ins w:id="408" w:author="Fernando Alonso Macias" w:date="2025-11-07T18:15:00Z" w16du:dateUtc="2025-11-08T02:15:00Z"/>
              </w:rPr>
            </w:pPr>
            <w:ins w:id="409" w:author="Fernando Alonso Macias" w:date="2025-11-07T18:15:00Z" w16du:dateUtc="2025-11-08T02:15:00Z">
              <w:r>
                <w:t>set 1</w:t>
              </w:r>
            </w:ins>
          </w:p>
        </w:tc>
        <w:tc>
          <w:tcPr>
            <w:tcW w:w="1202" w:type="dxa"/>
            <w:tcPrChange w:id="410" w:author="Fernando Alonso Macias" w:date="2025-11-07T18:39:00Z" w16du:dateUtc="2025-11-08T02:39:00Z">
              <w:tcPr>
                <w:tcW w:w="1245" w:type="dxa"/>
                <w:gridSpan w:val="2"/>
              </w:tcPr>
            </w:tcPrChange>
          </w:tcPr>
          <w:p w14:paraId="06C7D403" w14:textId="77777777" w:rsidR="00A217AB" w:rsidRPr="00401E0C" w:rsidRDefault="00A217AB" w:rsidP="00E56159">
            <w:pPr>
              <w:pStyle w:val="TAL"/>
              <w:rPr>
                <w:ins w:id="411" w:author="Fernando Alonso Macias" w:date="2025-11-07T18:15:00Z" w16du:dateUtc="2025-11-08T02:15:00Z"/>
              </w:rPr>
            </w:pPr>
          </w:p>
        </w:tc>
      </w:tr>
      <w:tr w:rsidR="00A217AB" w:rsidRPr="00401E0C" w14:paraId="51240E3C" w14:textId="77777777" w:rsidTr="003E2C8D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12" w:author="Fernando Alonso Macias" w:date="2025-11-07T18:39:00Z" w16du:dateUtc="2025-11-08T02:39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413" w:author="Fernando Alonso Macias" w:date="2025-11-07T18:15:00Z"/>
        </w:trPr>
        <w:tc>
          <w:tcPr>
            <w:tcW w:w="3865" w:type="dxa"/>
            <w:tcPrChange w:id="414" w:author="Fernando Alonso Macias" w:date="2025-11-07T18:39:00Z" w16du:dateUtc="2025-11-08T02:39:00Z">
              <w:tcPr>
                <w:tcW w:w="4535" w:type="dxa"/>
                <w:gridSpan w:val="2"/>
              </w:tcPr>
            </w:tcPrChange>
          </w:tcPr>
          <w:p w14:paraId="6B3B7439" w14:textId="77777777" w:rsidR="00A217AB" w:rsidRPr="00401E0C" w:rsidRDefault="00A217AB" w:rsidP="00E56159">
            <w:pPr>
              <w:pStyle w:val="TAL"/>
              <w:rPr>
                <w:ins w:id="415" w:author="Fernando Alonso Macias" w:date="2025-11-07T18:15:00Z" w16du:dateUtc="2025-11-08T02:15:00Z"/>
              </w:rPr>
            </w:pPr>
          </w:p>
        </w:tc>
        <w:tc>
          <w:tcPr>
            <w:tcW w:w="3150" w:type="dxa"/>
            <w:tcPrChange w:id="416" w:author="Fernando Alonso Macias" w:date="2025-11-07T18:39:00Z" w16du:dateUtc="2025-11-08T02:39:00Z">
              <w:tcPr>
                <w:tcW w:w="2267" w:type="dxa"/>
              </w:tcPr>
            </w:tcPrChange>
          </w:tcPr>
          <w:p w14:paraId="62E693A2" w14:textId="77777777" w:rsidR="00A217AB" w:rsidRDefault="00A217AB" w:rsidP="00E56159">
            <w:pPr>
              <w:pStyle w:val="TAL"/>
              <w:rPr>
                <w:ins w:id="417" w:author="Fernando Alonso Macias" w:date="2025-11-07T18:15:00Z" w16du:dateUtc="2025-11-08T02:15:00Z"/>
              </w:rPr>
            </w:pPr>
            <w:ins w:id="418" w:author="Fernando Alonso Macias" w:date="2025-11-07T18:15:00Z" w16du:dateUtc="2025-11-08T02:15:00Z">
              <w:r>
                <w:t>1</w:t>
              </w:r>
            </w:ins>
          </w:p>
        </w:tc>
        <w:tc>
          <w:tcPr>
            <w:tcW w:w="1530" w:type="dxa"/>
            <w:tcPrChange w:id="419" w:author="Fernando Alonso Macias" w:date="2025-11-07T18:39:00Z" w16du:dateUtc="2025-11-08T02:39:00Z">
              <w:tcPr>
                <w:tcW w:w="1700" w:type="dxa"/>
                <w:gridSpan w:val="2"/>
              </w:tcPr>
            </w:tcPrChange>
          </w:tcPr>
          <w:p w14:paraId="42BAA177" w14:textId="77777777" w:rsidR="00A217AB" w:rsidRPr="00401E0C" w:rsidRDefault="00A217AB" w:rsidP="00E56159">
            <w:pPr>
              <w:pStyle w:val="TAL"/>
              <w:rPr>
                <w:ins w:id="420" w:author="Fernando Alonso Macias" w:date="2025-11-07T18:15:00Z" w16du:dateUtc="2025-11-08T02:15:00Z"/>
              </w:rPr>
            </w:pPr>
            <w:ins w:id="421" w:author="Fernando Alonso Macias" w:date="2025-11-07T18:15:00Z" w16du:dateUtc="2025-11-08T02:15:00Z">
              <w:r>
                <w:t>set 2</w:t>
              </w:r>
            </w:ins>
          </w:p>
        </w:tc>
        <w:tc>
          <w:tcPr>
            <w:tcW w:w="1202" w:type="dxa"/>
            <w:tcPrChange w:id="422" w:author="Fernando Alonso Macias" w:date="2025-11-07T18:39:00Z" w16du:dateUtc="2025-11-08T02:39:00Z">
              <w:tcPr>
                <w:tcW w:w="1245" w:type="dxa"/>
                <w:gridSpan w:val="2"/>
              </w:tcPr>
            </w:tcPrChange>
          </w:tcPr>
          <w:p w14:paraId="0CD1367D" w14:textId="77777777" w:rsidR="00A217AB" w:rsidRDefault="00A217AB" w:rsidP="00E56159">
            <w:pPr>
              <w:pStyle w:val="TAL"/>
              <w:rPr>
                <w:ins w:id="423" w:author="Fernando Alonso Macias" w:date="2025-11-07T18:15:00Z" w16du:dateUtc="2025-11-08T02:15:00Z"/>
              </w:rPr>
            </w:pPr>
          </w:p>
        </w:tc>
      </w:tr>
      <w:tr w:rsidR="00A217AB" w:rsidRPr="00401E0C" w14:paraId="5FF6953C" w14:textId="77777777" w:rsidTr="003E2C8D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24" w:author="Fernando Alonso Macias" w:date="2025-11-07T18:39:00Z" w16du:dateUtc="2025-11-08T02:39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425" w:author="Fernando Alonso Macias" w:date="2025-11-07T18:15:00Z"/>
        </w:trPr>
        <w:tc>
          <w:tcPr>
            <w:tcW w:w="3865" w:type="dxa"/>
            <w:tcPrChange w:id="426" w:author="Fernando Alonso Macias" w:date="2025-11-07T18:39:00Z" w16du:dateUtc="2025-11-08T02:39:00Z">
              <w:tcPr>
                <w:tcW w:w="4535" w:type="dxa"/>
                <w:gridSpan w:val="2"/>
              </w:tcPr>
            </w:tcPrChange>
          </w:tcPr>
          <w:p w14:paraId="6F42EFCE" w14:textId="51D8E3D4" w:rsidR="00A217AB" w:rsidRPr="00401E0C" w:rsidDel="00CC2BAE" w:rsidRDefault="00A217AB" w:rsidP="00E56159">
            <w:pPr>
              <w:pStyle w:val="TAL"/>
              <w:rPr>
                <w:ins w:id="427" w:author="Fernando Alonso Macias" w:date="2025-11-07T18:15:00Z" w16du:dateUtc="2025-11-08T02:15:00Z"/>
              </w:rPr>
            </w:pPr>
            <w:ins w:id="428" w:author="Fernando Alonso Macias" w:date="2025-11-07T18:15:00Z" w16du:dateUtc="2025-11-08T02:15:00Z">
              <w:r w:rsidRPr="00401E0C">
                <w:t xml:space="preserve">  </w:t>
              </w:r>
            </w:ins>
            <w:proofErr w:type="spellStart"/>
            <w:ins w:id="429" w:author="Fernando Alonso Macias" w:date="2025-11-07T18:16:00Z" w16du:dateUtc="2025-11-08T02:16:00Z">
              <w:r>
                <w:t>nzp</w:t>
              </w:r>
              <w:proofErr w:type="spellEnd"/>
              <w:r>
                <w:t>-</w:t>
              </w:r>
            </w:ins>
            <w:ins w:id="430" w:author="Fernando Alonso Macias" w:date="2025-11-07T18:17:00Z" w16du:dateUtc="2025-11-08T02:17:00Z">
              <w:r>
                <w:t>CSI-RS</w:t>
              </w:r>
            </w:ins>
            <w:ins w:id="431" w:author="Fernando Alonso Macias" w:date="2025-11-07T18:15:00Z" w16du:dateUtc="2025-11-08T02:15:00Z">
              <w:r w:rsidRPr="00401E0C">
                <w:t>-Resource</w:t>
              </w:r>
            </w:ins>
            <w:ins w:id="432" w:author="Fernando Alonso Macias" w:date="2025-11-07T18:17:00Z" w16du:dateUtc="2025-11-08T02:17:00Z">
              <w:r>
                <w:t>s</w:t>
              </w:r>
            </w:ins>
            <w:ins w:id="433" w:author="Fernando Alonso Macias" w:date="2025-11-07T18:15:00Z" w16du:dateUtc="2025-11-08T02:15:00Z">
              <w:r w:rsidRPr="00401E0C">
                <w:t xml:space="preserve"> {</w:t>
              </w:r>
            </w:ins>
          </w:p>
        </w:tc>
        <w:tc>
          <w:tcPr>
            <w:tcW w:w="3150" w:type="dxa"/>
            <w:tcPrChange w:id="434" w:author="Fernando Alonso Macias" w:date="2025-11-07T18:39:00Z" w16du:dateUtc="2025-11-08T02:39:00Z">
              <w:tcPr>
                <w:tcW w:w="2267" w:type="dxa"/>
              </w:tcPr>
            </w:tcPrChange>
          </w:tcPr>
          <w:p w14:paraId="75F6B422" w14:textId="38728254" w:rsidR="00A217AB" w:rsidRPr="00401E0C" w:rsidRDefault="00A217AB" w:rsidP="00E56159">
            <w:pPr>
              <w:pStyle w:val="TAL"/>
              <w:rPr>
                <w:ins w:id="435" w:author="Fernando Alonso Macias" w:date="2025-11-07T18:15:00Z" w16du:dateUtc="2025-11-08T02:15:00Z"/>
              </w:rPr>
            </w:pPr>
          </w:p>
        </w:tc>
        <w:tc>
          <w:tcPr>
            <w:tcW w:w="1530" w:type="dxa"/>
            <w:tcPrChange w:id="436" w:author="Fernando Alonso Macias" w:date="2025-11-07T18:39:00Z" w16du:dateUtc="2025-11-08T02:39:00Z">
              <w:tcPr>
                <w:tcW w:w="1700" w:type="dxa"/>
                <w:gridSpan w:val="2"/>
              </w:tcPr>
            </w:tcPrChange>
          </w:tcPr>
          <w:p w14:paraId="146977C3" w14:textId="77777777" w:rsidR="00A217AB" w:rsidRPr="00401E0C" w:rsidRDefault="00A217AB" w:rsidP="00E56159">
            <w:pPr>
              <w:pStyle w:val="TAL"/>
              <w:rPr>
                <w:ins w:id="437" w:author="Fernando Alonso Macias" w:date="2025-11-07T18:15:00Z" w16du:dateUtc="2025-11-08T02:15:00Z"/>
              </w:rPr>
            </w:pPr>
          </w:p>
        </w:tc>
        <w:tc>
          <w:tcPr>
            <w:tcW w:w="1202" w:type="dxa"/>
            <w:tcPrChange w:id="438" w:author="Fernando Alonso Macias" w:date="2025-11-07T18:39:00Z" w16du:dateUtc="2025-11-08T02:39:00Z">
              <w:tcPr>
                <w:tcW w:w="1245" w:type="dxa"/>
                <w:gridSpan w:val="2"/>
              </w:tcPr>
            </w:tcPrChange>
          </w:tcPr>
          <w:p w14:paraId="2D242D9C" w14:textId="77777777" w:rsidR="00A217AB" w:rsidRPr="00401E0C" w:rsidRDefault="00A217AB" w:rsidP="00E56159">
            <w:pPr>
              <w:pStyle w:val="TAL"/>
              <w:rPr>
                <w:ins w:id="439" w:author="Fernando Alonso Macias" w:date="2025-11-07T18:15:00Z" w16du:dateUtc="2025-11-08T02:15:00Z"/>
              </w:rPr>
            </w:pPr>
          </w:p>
        </w:tc>
      </w:tr>
      <w:tr w:rsidR="00F40B62" w:rsidRPr="00401E0C" w14:paraId="6255A6FD" w14:textId="77777777" w:rsidTr="003E2C8D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40" w:author="Fernando Alonso Macias" w:date="2025-11-07T18:39:00Z" w16du:dateUtc="2025-11-08T02:39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441" w:author="Fernando Alonso Macias" w:date="2025-11-07T18:28:00Z"/>
        </w:trPr>
        <w:tc>
          <w:tcPr>
            <w:tcW w:w="3865" w:type="dxa"/>
            <w:tcPrChange w:id="442" w:author="Fernando Alonso Macias" w:date="2025-11-07T18:39:00Z" w16du:dateUtc="2025-11-08T02:39:00Z">
              <w:tcPr>
                <w:tcW w:w="4535" w:type="dxa"/>
                <w:gridSpan w:val="2"/>
              </w:tcPr>
            </w:tcPrChange>
          </w:tcPr>
          <w:p w14:paraId="440E7077" w14:textId="66F599F3" w:rsidR="00F40B62" w:rsidRPr="00401E0C" w:rsidRDefault="00F40B62" w:rsidP="00E56159">
            <w:pPr>
              <w:pStyle w:val="TAL"/>
              <w:rPr>
                <w:ins w:id="443" w:author="Fernando Alonso Macias" w:date="2025-11-07T18:28:00Z" w16du:dateUtc="2025-11-08T02:28:00Z"/>
              </w:rPr>
            </w:pPr>
            <w:ins w:id="444" w:author="Fernando Alonso Macias" w:date="2025-11-07T18:28:00Z" w16du:dateUtc="2025-11-08T02:28:00Z">
              <w:r>
                <w:t xml:space="preserve">    {</w:t>
              </w:r>
            </w:ins>
          </w:p>
        </w:tc>
        <w:tc>
          <w:tcPr>
            <w:tcW w:w="3150" w:type="dxa"/>
            <w:tcPrChange w:id="445" w:author="Fernando Alonso Macias" w:date="2025-11-07T18:39:00Z" w16du:dateUtc="2025-11-08T02:39:00Z">
              <w:tcPr>
                <w:tcW w:w="2267" w:type="dxa"/>
              </w:tcPr>
            </w:tcPrChange>
          </w:tcPr>
          <w:p w14:paraId="78FD6AE8" w14:textId="77777777" w:rsidR="00F40B62" w:rsidRPr="00401E0C" w:rsidRDefault="00F40B62" w:rsidP="00E56159">
            <w:pPr>
              <w:pStyle w:val="TAL"/>
              <w:rPr>
                <w:ins w:id="446" w:author="Fernando Alonso Macias" w:date="2025-11-07T18:28:00Z" w16du:dateUtc="2025-11-08T02:28:00Z"/>
              </w:rPr>
            </w:pPr>
          </w:p>
        </w:tc>
        <w:tc>
          <w:tcPr>
            <w:tcW w:w="1530" w:type="dxa"/>
            <w:tcPrChange w:id="447" w:author="Fernando Alonso Macias" w:date="2025-11-07T18:39:00Z" w16du:dateUtc="2025-11-08T02:39:00Z">
              <w:tcPr>
                <w:tcW w:w="1700" w:type="dxa"/>
                <w:gridSpan w:val="2"/>
              </w:tcPr>
            </w:tcPrChange>
          </w:tcPr>
          <w:p w14:paraId="2CFB32C7" w14:textId="77777777" w:rsidR="00F40B62" w:rsidRPr="00401E0C" w:rsidRDefault="00F40B62" w:rsidP="00E56159">
            <w:pPr>
              <w:pStyle w:val="TAL"/>
              <w:rPr>
                <w:ins w:id="448" w:author="Fernando Alonso Macias" w:date="2025-11-07T18:28:00Z" w16du:dateUtc="2025-11-08T02:28:00Z"/>
              </w:rPr>
            </w:pPr>
          </w:p>
        </w:tc>
        <w:tc>
          <w:tcPr>
            <w:tcW w:w="1202" w:type="dxa"/>
            <w:tcPrChange w:id="449" w:author="Fernando Alonso Macias" w:date="2025-11-07T18:39:00Z" w16du:dateUtc="2025-11-08T02:39:00Z">
              <w:tcPr>
                <w:tcW w:w="1245" w:type="dxa"/>
                <w:gridSpan w:val="2"/>
              </w:tcPr>
            </w:tcPrChange>
          </w:tcPr>
          <w:p w14:paraId="3BD7D6BB" w14:textId="77777777" w:rsidR="00F40B62" w:rsidRPr="00401E0C" w:rsidRDefault="00F40B62" w:rsidP="00E56159">
            <w:pPr>
              <w:pStyle w:val="TAL"/>
              <w:rPr>
                <w:ins w:id="450" w:author="Fernando Alonso Macias" w:date="2025-11-07T18:28:00Z" w16du:dateUtc="2025-11-08T02:28:00Z"/>
              </w:rPr>
            </w:pPr>
          </w:p>
        </w:tc>
      </w:tr>
      <w:tr w:rsidR="00F40B62" w:rsidRPr="00401E0C" w14:paraId="34FAB0D6" w14:textId="77777777" w:rsidTr="003E2C8D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51" w:author="Fernando Alonso Macias" w:date="2025-11-07T18:39:00Z" w16du:dateUtc="2025-11-08T02:39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452" w:author="Fernando Alonso Macias" w:date="2025-11-07T18:24:00Z"/>
        </w:trPr>
        <w:tc>
          <w:tcPr>
            <w:tcW w:w="3865" w:type="dxa"/>
            <w:tcPrChange w:id="453" w:author="Fernando Alonso Macias" w:date="2025-11-07T18:39:00Z" w16du:dateUtc="2025-11-08T02:39:00Z">
              <w:tcPr>
                <w:tcW w:w="4535" w:type="dxa"/>
                <w:gridSpan w:val="2"/>
              </w:tcPr>
            </w:tcPrChange>
          </w:tcPr>
          <w:p w14:paraId="7D939E76" w14:textId="6F8520F1" w:rsidR="00F40B62" w:rsidRPr="00401E0C" w:rsidRDefault="00F40B62" w:rsidP="00E56159">
            <w:pPr>
              <w:pStyle w:val="TAL"/>
              <w:rPr>
                <w:ins w:id="454" w:author="Fernando Alonso Macias" w:date="2025-11-07T18:24:00Z" w16du:dateUtc="2025-11-08T02:24:00Z"/>
              </w:rPr>
            </w:pPr>
            <w:ins w:id="455" w:author="Fernando Alonso Macias" w:date="2025-11-07T18:24:00Z" w16du:dateUtc="2025-11-08T02:24:00Z">
              <w:r>
                <w:t xml:space="preserve">    </w:t>
              </w:r>
            </w:ins>
            <w:ins w:id="456" w:author="Fernando Alonso Macias" w:date="2025-11-07T18:28:00Z" w16du:dateUtc="2025-11-08T02:28:00Z">
              <w:r>
                <w:t xml:space="preserve">  </w:t>
              </w:r>
            </w:ins>
            <w:proofErr w:type="spellStart"/>
            <w:ins w:id="457" w:author="Fernando Alonso Macias" w:date="2025-11-07T18:29:00Z" w16du:dateUtc="2025-11-08T02:29:00Z">
              <w:r>
                <w:t>nzp</w:t>
              </w:r>
            </w:ins>
            <w:proofErr w:type="spellEnd"/>
            <w:ins w:id="458" w:author="Fernando Alonso Macias" w:date="2025-11-07T18:24:00Z" w16du:dateUtc="2025-11-08T02:24:00Z">
              <w:r w:rsidRPr="00F40B62">
                <w:t>-CSI-RS-</w:t>
              </w:r>
              <w:proofErr w:type="spellStart"/>
              <w:r w:rsidRPr="00F40B62">
                <w:t>ResourceId</w:t>
              </w:r>
              <w:proofErr w:type="spellEnd"/>
            </w:ins>
          </w:p>
        </w:tc>
        <w:tc>
          <w:tcPr>
            <w:tcW w:w="3150" w:type="dxa"/>
            <w:tcPrChange w:id="459" w:author="Fernando Alonso Macias" w:date="2025-11-07T18:39:00Z" w16du:dateUtc="2025-11-08T02:39:00Z">
              <w:tcPr>
                <w:tcW w:w="2267" w:type="dxa"/>
              </w:tcPr>
            </w:tcPrChange>
          </w:tcPr>
          <w:p w14:paraId="23331BAA" w14:textId="6751AC09" w:rsidR="00F40B62" w:rsidRPr="00F40B62" w:rsidRDefault="00F40B62" w:rsidP="00E56159">
            <w:pPr>
              <w:pStyle w:val="TAL"/>
              <w:rPr>
                <w:ins w:id="460" w:author="Fernando Alonso Macias" w:date="2025-11-07T18:24:00Z" w16du:dateUtc="2025-11-08T02:24:00Z"/>
              </w:rPr>
            </w:pPr>
            <w:ins w:id="461" w:author="Fernando Alonso Macias" w:date="2025-11-07T18:24:00Z" w16du:dateUtc="2025-11-08T02:24:00Z">
              <w:r>
                <w:t>0</w:t>
              </w:r>
            </w:ins>
          </w:p>
        </w:tc>
        <w:tc>
          <w:tcPr>
            <w:tcW w:w="1530" w:type="dxa"/>
            <w:tcPrChange w:id="462" w:author="Fernando Alonso Macias" w:date="2025-11-07T18:39:00Z" w16du:dateUtc="2025-11-08T02:39:00Z">
              <w:tcPr>
                <w:tcW w:w="1700" w:type="dxa"/>
                <w:gridSpan w:val="2"/>
              </w:tcPr>
            </w:tcPrChange>
          </w:tcPr>
          <w:p w14:paraId="7AB919E7" w14:textId="610BAFD1" w:rsidR="00F40B62" w:rsidRPr="00401E0C" w:rsidRDefault="00F40B62" w:rsidP="00E56159">
            <w:pPr>
              <w:pStyle w:val="TAL"/>
              <w:rPr>
                <w:ins w:id="463" w:author="Fernando Alonso Macias" w:date="2025-11-07T18:24:00Z" w16du:dateUtc="2025-11-08T02:24:00Z"/>
              </w:rPr>
            </w:pPr>
            <w:ins w:id="464" w:author="Fernando Alonso Macias" w:date="2025-11-07T18:32:00Z" w16du:dateUtc="2025-11-08T02:32:00Z">
              <w:r>
                <w:t>set 1</w:t>
              </w:r>
            </w:ins>
          </w:p>
        </w:tc>
        <w:tc>
          <w:tcPr>
            <w:tcW w:w="1202" w:type="dxa"/>
            <w:tcPrChange w:id="465" w:author="Fernando Alonso Macias" w:date="2025-11-07T18:39:00Z" w16du:dateUtc="2025-11-08T02:39:00Z">
              <w:tcPr>
                <w:tcW w:w="1245" w:type="dxa"/>
                <w:gridSpan w:val="2"/>
              </w:tcPr>
            </w:tcPrChange>
          </w:tcPr>
          <w:p w14:paraId="2A23A842" w14:textId="77777777" w:rsidR="00F40B62" w:rsidRPr="00401E0C" w:rsidRDefault="00F40B62" w:rsidP="00E56159">
            <w:pPr>
              <w:pStyle w:val="TAL"/>
              <w:rPr>
                <w:ins w:id="466" w:author="Fernando Alonso Macias" w:date="2025-11-07T18:24:00Z" w16du:dateUtc="2025-11-08T02:24:00Z"/>
              </w:rPr>
            </w:pPr>
          </w:p>
        </w:tc>
      </w:tr>
      <w:tr w:rsidR="00F40B62" w:rsidRPr="00401E0C" w14:paraId="67CAC4AC" w14:textId="77777777" w:rsidTr="003E2C8D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67" w:author="Fernando Alonso Macias" w:date="2025-11-07T18:39:00Z" w16du:dateUtc="2025-11-08T02:39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468" w:author="Fernando Alonso Macias" w:date="2025-11-07T18:24:00Z"/>
        </w:trPr>
        <w:tc>
          <w:tcPr>
            <w:tcW w:w="3865" w:type="dxa"/>
            <w:tcPrChange w:id="469" w:author="Fernando Alonso Macias" w:date="2025-11-07T18:39:00Z" w16du:dateUtc="2025-11-08T02:39:00Z">
              <w:tcPr>
                <w:tcW w:w="4535" w:type="dxa"/>
                <w:gridSpan w:val="2"/>
              </w:tcPr>
            </w:tcPrChange>
          </w:tcPr>
          <w:p w14:paraId="413E9149" w14:textId="2BAED4CB" w:rsidR="00F40B62" w:rsidRPr="00401E0C" w:rsidRDefault="00F40B62" w:rsidP="00E56159">
            <w:pPr>
              <w:pStyle w:val="TAL"/>
              <w:rPr>
                <w:ins w:id="470" w:author="Fernando Alonso Macias" w:date="2025-11-07T18:24:00Z" w16du:dateUtc="2025-11-08T02:24:00Z"/>
              </w:rPr>
            </w:pPr>
            <w:ins w:id="471" w:author="Fernando Alonso Macias" w:date="2025-11-07T18:29:00Z" w16du:dateUtc="2025-11-08T02:29:00Z">
              <w:r>
                <w:t xml:space="preserve">      </w:t>
              </w:r>
              <w:proofErr w:type="spellStart"/>
              <w:r>
                <w:t>resourceMapping</w:t>
              </w:r>
            </w:ins>
            <w:proofErr w:type="spellEnd"/>
          </w:p>
        </w:tc>
        <w:tc>
          <w:tcPr>
            <w:tcW w:w="3150" w:type="dxa"/>
            <w:tcPrChange w:id="472" w:author="Fernando Alonso Macias" w:date="2025-11-07T18:39:00Z" w16du:dateUtc="2025-11-08T02:39:00Z">
              <w:tcPr>
                <w:tcW w:w="2267" w:type="dxa"/>
              </w:tcPr>
            </w:tcPrChange>
          </w:tcPr>
          <w:p w14:paraId="18587EDB" w14:textId="48802281" w:rsidR="00F40B62" w:rsidRPr="003E2C8D" w:rsidRDefault="003E2C8D" w:rsidP="00E56159">
            <w:pPr>
              <w:pStyle w:val="TAL"/>
              <w:rPr>
                <w:ins w:id="473" w:author="Fernando Alonso Macias" w:date="2025-11-07T18:24:00Z" w16du:dateUtc="2025-11-08T02:24:00Z"/>
              </w:rPr>
            </w:pPr>
            <w:ins w:id="474" w:author="Fernando Alonso Macias" w:date="2025-11-07T18:38:00Z">
              <w:r w:rsidRPr="003E2C8D">
                <w:t>CSI-RS-</w:t>
              </w:r>
              <w:proofErr w:type="spellStart"/>
              <w:r w:rsidRPr="003E2C8D">
                <w:t>ResourceMapping</w:t>
              </w:r>
            </w:ins>
            <w:proofErr w:type="spellEnd"/>
          </w:p>
        </w:tc>
        <w:tc>
          <w:tcPr>
            <w:tcW w:w="1530" w:type="dxa"/>
            <w:tcPrChange w:id="475" w:author="Fernando Alonso Macias" w:date="2025-11-07T18:39:00Z" w16du:dateUtc="2025-11-08T02:39:00Z">
              <w:tcPr>
                <w:tcW w:w="1700" w:type="dxa"/>
                <w:gridSpan w:val="2"/>
              </w:tcPr>
            </w:tcPrChange>
          </w:tcPr>
          <w:p w14:paraId="1607492A" w14:textId="77777777" w:rsidR="00F40B62" w:rsidRPr="00401E0C" w:rsidRDefault="00F40B62" w:rsidP="00E56159">
            <w:pPr>
              <w:pStyle w:val="TAL"/>
              <w:rPr>
                <w:ins w:id="476" w:author="Fernando Alonso Macias" w:date="2025-11-07T18:24:00Z" w16du:dateUtc="2025-11-08T02:24:00Z"/>
              </w:rPr>
            </w:pPr>
          </w:p>
        </w:tc>
        <w:tc>
          <w:tcPr>
            <w:tcW w:w="1202" w:type="dxa"/>
            <w:tcPrChange w:id="477" w:author="Fernando Alonso Macias" w:date="2025-11-07T18:39:00Z" w16du:dateUtc="2025-11-08T02:39:00Z">
              <w:tcPr>
                <w:tcW w:w="1245" w:type="dxa"/>
                <w:gridSpan w:val="2"/>
              </w:tcPr>
            </w:tcPrChange>
          </w:tcPr>
          <w:p w14:paraId="308E8D2D" w14:textId="77777777" w:rsidR="00F40B62" w:rsidRPr="00401E0C" w:rsidRDefault="00F40B62" w:rsidP="00E56159">
            <w:pPr>
              <w:pStyle w:val="TAL"/>
              <w:rPr>
                <w:ins w:id="478" w:author="Fernando Alonso Macias" w:date="2025-11-07T18:24:00Z" w16du:dateUtc="2025-11-08T02:24:00Z"/>
              </w:rPr>
            </w:pPr>
          </w:p>
        </w:tc>
      </w:tr>
      <w:tr w:rsidR="00F40B62" w:rsidRPr="00401E0C" w14:paraId="203B3620" w14:textId="77777777" w:rsidTr="003E2C8D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79" w:author="Fernando Alonso Macias" w:date="2025-11-07T18:39:00Z" w16du:dateUtc="2025-11-08T02:39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480" w:author="Fernando Alonso Macias" w:date="2025-11-07T18:29:00Z"/>
        </w:trPr>
        <w:tc>
          <w:tcPr>
            <w:tcW w:w="3865" w:type="dxa"/>
            <w:tcPrChange w:id="481" w:author="Fernando Alonso Macias" w:date="2025-11-07T18:39:00Z" w16du:dateUtc="2025-11-08T02:39:00Z">
              <w:tcPr>
                <w:tcW w:w="4535" w:type="dxa"/>
                <w:gridSpan w:val="2"/>
              </w:tcPr>
            </w:tcPrChange>
          </w:tcPr>
          <w:p w14:paraId="2E9B7C92" w14:textId="0F3E2CEF" w:rsidR="00F40B62" w:rsidRPr="00401E0C" w:rsidRDefault="00F40B62" w:rsidP="00E56159">
            <w:pPr>
              <w:pStyle w:val="TAL"/>
              <w:rPr>
                <w:ins w:id="482" w:author="Fernando Alonso Macias" w:date="2025-11-07T18:29:00Z" w16du:dateUtc="2025-11-08T02:29:00Z"/>
              </w:rPr>
            </w:pPr>
            <w:ins w:id="483" w:author="Fernando Alonso Macias" w:date="2025-11-07T18:29:00Z" w16du:dateUtc="2025-11-08T02:29:00Z">
              <w:r>
                <w:t xml:space="preserve">      </w:t>
              </w:r>
              <w:proofErr w:type="spellStart"/>
              <w:r>
                <w:t>periodicityAndOffset</w:t>
              </w:r>
              <w:proofErr w:type="spellEnd"/>
            </w:ins>
          </w:p>
        </w:tc>
        <w:tc>
          <w:tcPr>
            <w:tcW w:w="3150" w:type="dxa"/>
            <w:tcPrChange w:id="484" w:author="Fernando Alonso Macias" w:date="2025-11-07T18:39:00Z" w16du:dateUtc="2025-11-08T02:39:00Z">
              <w:tcPr>
                <w:tcW w:w="2267" w:type="dxa"/>
              </w:tcPr>
            </w:tcPrChange>
          </w:tcPr>
          <w:p w14:paraId="1E06AF47" w14:textId="25E15478" w:rsidR="00F40B62" w:rsidRPr="003E2C8D" w:rsidRDefault="003E2C8D" w:rsidP="00E56159">
            <w:pPr>
              <w:pStyle w:val="TAL"/>
              <w:rPr>
                <w:ins w:id="485" w:author="Fernando Alonso Macias" w:date="2025-11-07T18:29:00Z" w16du:dateUtc="2025-11-08T02:29:00Z"/>
              </w:rPr>
            </w:pPr>
            <w:ins w:id="486" w:author="Fernando Alonso Macias" w:date="2025-11-07T18:40:00Z">
              <w:r w:rsidRPr="003E2C8D">
                <w:t>CSI-</w:t>
              </w:r>
              <w:proofErr w:type="spellStart"/>
              <w:r w:rsidRPr="003E2C8D">
                <w:t>ResourcePeriodicityAndOffset</w:t>
              </w:r>
            </w:ins>
            <w:proofErr w:type="spellEnd"/>
          </w:p>
        </w:tc>
        <w:tc>
          <w:tcPr>
            <w:tcW w:w="1530" w:type="dxa"/>
            <w:tcPrChange w:id="487" w:author="Fernando Alonso Macias" w:date="2025-11-07T18:39:00Z" w16du:dateUtc="2025-11-08T02:39:00Z">
              <w:tcPr>
                <w:tcW w:w="1700" w:type="dxa"/>
                <w:gridSpan w:val="2"/>
              </w:tcPr>
            </w:tcPrChange>
          </w:tcPr>
          <w:p w14:paraId="017F0027" w14:textId="77777777" w:rsidR="00F40B62" w:rsidRPr="00401E0C" w:rsidRDefault="00F40B62" w:rsidP="00E56159">
            <w:pPr>
              <w:pStyle w:val="TAL"/>
              <w:rPr>
                <w:ins w:id="488" w:author="Fernando Alonso Macias" w:date="2025-11-07T18:29:00Z" w16du:dateUtc="2025-11-08T02:29:00Z"/>
              </w:rPr>
            </w:pPr>
          </w:p>
        </w:tc>
        <w:tc>
          <w:tcPr>
            <w:tcW w:w="1202" w:type="dxa"/>
            <w:tcPrChange w:id="489" w:author="Fernando Alonso Macias" w:date="2025-11-07T18:39:00Z" w16du:dateUtc="2025-11-08T02:39:00Z">
              <w:tcPr>
                <w:tcW w:w="1245" w:type="dxa"/>
                <w:gridSpan w:val="2"/>
              </w:tcPr>
            </w:tcPrChange>
          </w:tcPr>
          <w:p w14:paraId="003584FB" w14:textId="77777777" w:rsidR="00F40B62" w:rsidRPr="00401E0C" w:rsidRDefault="00F40B62" w:rsidP="00E56159">
            <w:pPr>
              <w:pStyle w:val="TAL"/>
              <w:rPr>
                <w:ins w:id="490" w:author="Fernando Alonso Macias" w:date="2025-11-07T18:29:00Z" w16du:dateUtc="2025-11-08T02:29:00Z"/>
              </w:rPr>
            </w:pPr>
          </w:p>
        </w:tc>
      </w:tr>
      <w:tr w:rsidR="00F40B62" w:rsidRPr="00401E0C" w14:paraId="0B7C3FBC" w14:textId="77777777" w:rsidTr="003E2C8D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91" w:author="Fernando Alonso Macias" w:date="2025-11-07T18:39:00Z" w16du:dateUtc="2025-11-08T02:39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492" w:author="Fernando Alonso Macias" w:date="2025-11-07T18:29:00Z"/>
        </w:trPr>
        <w:tc>
          <w:tcPr>
            <w:tcW w:w="3865" w:type="dxa"/>
            <w:tcPrChange w:id="493" w:author="Fernando Alonso Macias" w:date="2025-11-07T18:39:00Z" w16du:dateUtc="2025-11-08T02:39:00Z">
              <w:tcPr>
                <w:tcW w:w="4535" w:type="dxa"/>
                <w:gridSpan w:val="2"/>
              </w:tcPr>
            </w:tcPrChange>
          </w:tcPr>
          <w:p w14:paraId="2A071CC7" w14:textId="22E53C20" w:rsidR="00F40B62" w:rsidRPr="00401E0C" w:rsidRDefault="00F40B62" w:rsidP="00E56159">
            <w:pPr>
              <w:pStyle w:val="TAL"/>
              <w:rPr>
                <w:ins w:id="494" w:author="Fernando Alonso Macias" w:date="2025-11-07T18:29:00Z" w16du:dateUtc="2025-11-08T02:29:00Z"/>
              </w:rPr>
            </w:pPr>
            <w:ins w:id="495" w:author="Fernando Alonso Macias" w:date="2025-11-07T18:30:00Z" w16du:dateUtc="2025-11-08T02:30:00Z">
              <w:r>
                <w:t xml:space="preserve">      </w:t>
              </w:r>
              <w:proofErr w:type="spellStart"/>
              <w:r>
                <w:t>qcl</w:t>
              </w:r>
              <w:proofErr w:type="spellEnd"/>
              <w:r>
                <w:t>-</w:t>
              </w:r>
              <w:proofErr w:type="spellStart"/>
              <w:r>
                <w:t>InfoPeriodicCSI</w:t>
              </w:r>
              <w:proofErr w:type="spellEnd"/>
              <w:r>
                <w:t>-RS</w:t>
              </w:r>
            </w:ins>
          </w:p>
        </w:tc>
        <w:tc>
          <w:tcPr>
            <w:tcW w:w="3150" w:type="dxa"/>
            <w:tcPrChange w:id="496" w:author="Fernando Alonso Macias" w:date="2025-11-07T18:39:00Z" w16du:dateUtc="2025-11-08T02:39:00Z">
              <w:tcPr>
                <w:tcW w:w="2267" w:type="dxa"/>
              </w:tcPr>
            </w:tcPrChange>
          </w:tcPr>
          <w:p w14:paraId="6DE7D090" w14:textId="23E76619" w:rsidR="00F40B62" w:rsidRPr="003E2C8D" w:rsidRDefault="00F40B62" w:rsidP="00E56159">
            <w:pPr>
              <w:pStyle w:val="TAL"/>
              <w:rPr>
                <w:ins w:id="497" w:author="Fernando Alonso Macias" w:date="2025-11-07T18:29:00Z" w16du:dateUtc="2025-11-08T02:29:00Z"/>
              </w:rPr>
            </w:pPr>
            <w:ins w:id="498" w:author="Fernando Alonso Macias" w:date="2025-11-07T18:30:00Z" w16du:dateUtc="2025-11-08T02:30:00Z">
              <w:r w:rsidRPr="003E2C8D">
                <w:t>TCI-</w:t>
              </w:r>
              <w:proofErr w:type="spellStart"/>
              <w:r w:rsidRPr="003E2C8D">
                <w:t>StateId</w:t>
              </w:r>
            </w:ins>
            <w:proofErr w:type="spellEnd"/>
          </w:p>
        </w:tc>
        <w:tc>
          <w:tcPr>
            <w:tcW w:w="1530" w:type="dxa"/>
            <w:tcPrChange w:id="499" w:author="Fernando Alonso Macias" w:date="2025-11-07T18:39:00Z" w16du:dateUtc="2025-11-08T02:39:00Z">
              <w:tcPr>
                <w:tcW w:w="1700" w:type="dxa"/>
                <w:gridSpan w:val="2"/>
              </w:tcPr>
            </w:tcPrChange>
          </w:tcPr>
          <w:p w14:paraId="71390F15" w14:textId="77777777" w:rsidR="00F40B62" w:rsidRPr="00401E0C" w:rsidRDefault="00F40B62" w:rsidP="00E56159">
            <w:pPr>
              <w:pStyle w:val="TAL"/>
              <w:rPr>
                <w:ins w:id="500" w:author="Fernando Alonso Macias" w:date="2025-11-07T18:29:00Z" w16du:dateUtc="2025-11-08T02:29:00Z"/>
              </w:rPr>
            </w:pPr>
          </w:p>
        </w:tc>
        <w:tc>
          <w:tcPr>
            <w:tcW w:w="1202" w:type="dxa"/>
            <w:tcPrChange w:id="501" w:author="Fernando Alonso Macias" w:date="2025-11-07T18:39:00Z" w16du:dateUtc="2025-11-08T02:39:00Z">
              <w:tcPr>
                <w:tcW w:w="1245" w:type="dxa"/>
                <w:gridSpan w:val="2"/>
              </w:tcPr>
            </w:tcPrChange>
          </w:tcPr>
          <w:p w14:paraId="350492B0" w14:textId="77777777" w:rsidR="00F40B62" w:rsidRPr="00401E0C" w:rsidRDefault="00F40B62" w:rsidP="00E56159">
            <w:pPr>
              <w:pStyle w:val="TAL"/>
              <w:rPr>
                <w:ins w:id="502" w:author="Fernando Alonso Macias" w:date="2025-11-07T18:29:00Z" w16du:dateUtc="2025-11-08T02:29:00Z"/>
              </w:rPr>
            </w:pPr>
          </w:p>
        </w:tc>
      </w:tr>
      <w:tr w:rsidR="00F40B62" w:rsidRPr="00401E0C" w14:paraId="18845577" w14:textId="77777777" w:rsidTr="003E2C8D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03" w:author="Fernando Alonso Macias" w:date="2025-11-07T18:39:00Z" w16du:dateUtc="2025-11-08T02:39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504" w:author="Fernando Alonso Macias" w:date="2025-11-07T18:29:00Z"/>
        </w:trPr>
        <w:tc>
          <w:tcPr>
            <w:tcW w:w="3865" w:type="dxa"/>
            <w:tcPrChange w:id="505" w:author="Fernando Alonso Macias" w:date="2025-11-07T18:39:00Z" w16du:dateUtc="2025-11-08T02:39:00Z">
              <w:tcPr>
                <w:tcW w:w="4535" w:type="dxa"/>
                <w:gridSpan w:val="2"/>
              </w:tcPr>
            </w:tcPrChange>
          </w:tcPr>
          <w:p w14:paraId="70F46269" w14:textId="73641675" w:rsidR="00F40B62" w:rsidRPr="00401E0C" w:rsidRDefault="00F40B62" w:rsidP="00E56159">
            <w:pPr>
              <w:pStyle w:val="TAL"/>
              <w:rPr>
                <w:ins w:id="506" w:author="Fernando Alonso Macias" w:date="2025-11-07T18:29:00Z" w16du:dateUtc="2025-11-08T02:29:00Z"/>
              </w:rPr>
            </w:pPr>
            <w:ins w:id="507" w:author="Fernando Alonso Macias" w:date="2025-11-07T18:31:00Z" w16du:dateUtc="2025-11-08T02:31:00Z">
              <w:r>
                <w:t xml:space="preserve">    }</w:t>
              </w:r>
            </w:ins>
          </w:p>
        </w:tc>
        <w:tc>
          <w:tcPr>
            <w:tcW w:w="3150" w:type="dxa"/>
            <w:tcPrChange w:id="508" w:author="Fernando Alonso Macias" w:date="2025-11-07T18:39:00Z" w16du:dateUtc="2025-11-08T02:39:00Z">
              <w:tcPr>
                <w:tcW w:w="2267" w:type="dxa"/>
              </w:tcPr>
            </w:tcPrChange>
          </w:tcPr>
          <w:p w14:paraId="6A704556" w14:textId="77777777" w:rsidR="00F40B62" w:rsidRPr="003E2C8D" w:rsidRDefault="00F40B62" w:rsidP="00E56159">
            <w:pPr>
              <w:pStyle w:val="TAL"/>
              <w:rPr>
                <w:ins w:id="509" w:author="Fernando Alonso Macias" w:date="2025-11-07T18:29:00Z" w16du:dateUtc="2025-11-08T02:29:00Z"/>
              </w:rPr>
            </w:pPr>
          </w:p>
        </w:tc>
        <w:tc>
          <w:tcPr>
            <w:tcW w:w="1530" w:type="dxa"/>
            <w:tcPrChange w:id="510" w:author="Fernando Alonso Macias" w:date="2025-11-07T18:39:00Z" w16du:dateUtc="2025-11-08T02:39:00Z">
              <w:tcPr>
                <w:tcW w:w="1700" w:type="dxa"/>
                <w:gridSpan w:val="2"/>
              </w:tcPr>
            </w:tcPrChange>
          </w:tcPr>
          <w:p w14:paraId="7020E35C" w14:textId="77777777" w:rsidR="00F40B62" w:rsidRPr="00401E0C" w:rsidRDefault="00F40B62" w:rsidP="00E56159">
            <w:pPr>
              <w:pStyle w:val="TAL"/>
              <w:rPr>
                <w:ins w:id="511" w:author="Fernando Alonso Macias" w:date="2025-11-07T18:29:00Z" w16du:dateUtc="2025-11-08T02:29:00Z"/>
              </w:rPr>
            </w:pPr>
          </w:p>
        </w:tc>
        <w:tc>
          <w:tcPr>
            <w:tcW w:w="1202" w:type="dxa"/>
            <w:tcPrChange w:id="512" w:author="Fernando Alonso Macias" w:date="2025-11-07T18:39:00Z" w16du:dateUtc="2025-11-08T02:39:00Z">
              <w:tcPr>
                <w:tcW w:w="1245" w:type="dxa"/>
                <w:gridSpan w:val="2"/>
              </w:tcPr>
            </w:tcPrChange>
          </w:tcPr>
          <w:p w14:paraId="38BF2893" w14:textId="77777777" w:rsidR="00F40B62" w:rsidRPr="00401E0C" w:rsidRDefault="00F40B62" w:rsidP="00E56159">
            <w:pPr>
              <w:pStyle w:val="TAL"/>
              <w:rPr>
                <w:ins w:id="513" w:author="Fernando Alonso Macias" w:date="2025-11-07T18:29:00Z" w16du:dateUtc="2025-11-08T02:29:00Z"/>
              </w:rPr>
            </w:pPr>
          </w:p>
        </w:tc>
      </w:tr>
      <w:tr w:rsidR="00F40B62" w:rsidRPr="00401E0C" w14:paraId="477CF99D" w14:textId="77777777" w:rsidTr="003E2C8D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14" w:author="Fernando Alonso Macias" w:date="2025-11-07T18:39:00Z" w16du:dateUtc="2025-11-08T02:39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515" w:author="Fernando Alonso Macias" w:date="2025-11-07T18:31:00Z"/>
        </w:trPr>
        <w:tc>
          <w:tcPr>
            <w:tcW w:w="3865" w:type="dxa"/>
            <w:tcPrChange w:id="516" w:author="Fernando Alonso Macias" w:date="2025-11-07T18:39:00Z" w16du:dateUtc="2025-11-08T02:39:00Z">
              <w:tcPr>
                <w:tcW w:w="4535" w:type="dxa"/>
                <w:gridSpan w:val="2"/>
              </w:tcPr>
            </w:tcPrChange>
          </w:tcPr>
          <w:p w14:paraId="53B2230B" w14:textId="6061F30B" w:rsidR="00F40B62" w:rsidRDefault="00F40B62" w:rsidP="00F40B62">
            <w:pPr>
              <w:pStyle w:val="TAL"/>
              <w:rPr>
                <w:ins w:id="517" w:author="Fernando Alonso Macias" w:date="2025-11-07T18:31:00Z" w16du:dateUtc="2025-11-08T02:31:00Z"/>
              </w:rPr>
            </w:pPr>
            <w:ins w:id="518" w:author="Fernando Alonso Macias" w:date="2025-11-07T18:31:00Z" w16du:dateUtc="2025-11-08T02:31:00Z">
              <w:r>
                <w:t xml:space="preserve">    {</w:t>
              </w:r>
            </w:ins>
          </w:p>
        </w:tc>
        <w:tc>
          <w:tcPr>
            <w:tcW w:w="3150" w:type="dxa"/>
            <w:tcPrChange w:id="519" w:author="Fernando Alonso Macias" w:date="2025-11-07T18:39:00Z" w16du:dateUtc="2025-11-08T02:39:00Z">
              <w:tcPr>
                <w:tcW w:w="2267" w:type="dxa"/>
              </w:tcPr>
            </w:tcPrChange>
          </w:tcPr>
          <w:p w14:paraId="73F74D03" w14:textId="77777777" w:rsidR="00F40B62" w:rsidRPr="003E2C8D" w:rsidRDefault="00F40B62" w:rsidP="00F40B62">
            <w:pPr>
              <w:pStyle w:val="TAL"/>
              <w:rPr>
                <w:ins w:id="520" w:author="Fernando Alonso Macias" w:date="2025-11-07T18:31:00Z" w16du:dateUtc="2025-11-08T02:31:00Z"/>
              </w:rPr>
            </w:pPr>
          </w:p>
        </w:tc>
        <w:tc>
          <w:tcPr>
            <w:tcW w:w="1530" w:type="dxa"/>
            <w:tcPrChange w:id="521" w:author="Fernando Alonso Macias" w:date="2025-11-07T18:39:00Z" w16du:dateUtc="2025-11-08T02:39:00Z">
              <w:tcPr>
                <w:tcW w:w="1700" w:type="dxa"/>
                <w:gridSpan w:val="2"/>
              </w:tcPr>
            </w:tcPrChange>
          </w:tcPr>
          <w:p w14:paraId="71525B22" w14:textId="77777777" w:rsidR="00F40B62" w:rsidRPr="00401E0C" w:rsidRDefault="00F40B62" w:rsidP="00F40B62">
            <w:pPr>
              <w:pStyle w:val="TAL"/>
              <w:rPr>
                <w:ins w:id="522" w:author="Fernando Alonso Macias" w:date="2025-11-07T18:31:00Z" w16du:dateUtc="2025-11-08T02:31:00Z"/>
              </w:rPr>
            </w:pPr>
          </w:p>
        </w:tc>
        <w:tc>
          <w:tcPr>
            <w:tcW w:w="1202" w:type="dxa"/>
            <w:tcPrChange w:id="523" w:author="Fernando Alonso Macias" w:date="2025-11-07T18:39:00Z" w16du:dateUtc="2025-11-08T02:39:00Z">
              <w:tcPr>
                <w:tcW w:w="1245" w:type="dxa"/>
                <w:gridSpan w:val="2"/>
              </w:tcPr>
            </w:tcPrChange>
          </w:tcPr>
          <w:p w14:paraId="7F7F08AE" w14:textId="77777777" w:rsidR="00F40B62" w:rsidRPr="00401E0C" w:rsidRDefault="00F40B62" w:rsidP="00F40B62">
            <w:pPr>
              <w:pStyle w:val="TAL"/>
              <w:rPr>
                <w:ins w:id="524" w:author="Fernando Alonso Macias" w:date="2025-11-07T18:31:00Z" w16du:dateUtc="2025-11-08T02:31:00Z"/>
              </w:rPr>
            </w:pPr>
          </w:p>
        </w:tc>
      </w:tr>
      <w:tr w:rsidR="00F40B62" w:rsidRPr="00401E0C" w14:paraId="234326D2" w14:textId="77777777" w:rsidTr="003E2C8D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25" w:author="Fernando Alonso Macias" w:date="2025-11-07T18:39:00Z" w16du:dateUtc="2025-11-08T02:39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526" w:author="Fernando Alonso Macias" w:date="2025-11-07T18:31:00Z"/>
        </w:trPr>
        <w:tc>
          <w:tcPr>
            <w:tcW w:w="3865" w:type="dxa"/>
            <w:tcPrChange w:id="527" w:author="Fernando Alonso Macias" w:date="2025-11-07T18:39:00Z" w16du:dateUtc="2025-11-08T02:39:00Z">
              <w:tcPr>
                <w:tcW w:w="4535" w:type="dxa"/>
                <w:gridSpan w:val="2"/>
              </w:tcPr>
            </w:tcPrChange>
          </w:tcPr>
          <w:p w14:paraId="55957025" w14:textId="28B5D72C" w:rsidR="00F40B62" w:rsidRDefault="00F40B62" w:rsidP="00F40B62">
            <w:pPr>
              <w:pStyle w:val="TAL"/>
              <w:rPr>
                <w:ins w:id="528" w:author="Fernando Alonso Macias" w:date="2025-11-07T18:31:00Z" w16du:dateUtc="2025-11-08T02:31:00Z"/>
              </w:rPr>
            </w:pPr>
            <w:ins w:id="529" w:author="Fernando Alonso Macias" w:date="2025-11-07T18:31:00Z" w16du:dateUtc="2025-11-08T02:31:00Z">
              <w:r>
                <w:t xml:space="preserve">      </w:t>
              </w:r>
              <w:proofErr w:type="spellStart"/>
              <w:r>
                <w:t>nzp</w:t>
              </w:r>
              <w:proofErr w:type="spellEnd"/>
              <w:r w:rsidRPr="00F40B62">
                <w:t>-CSI-RS-</w:t>
              </w:r>
              <w:proofErr w:type="spellStart"/>
              <w:r w:rsidRPr="00F40B62">
                <w:t>ResourceId</w:t>
              </w:r>
              <w:proofErr w:type="spellEnd"/>
            </w:ins>
          </w:p>
        </w:tc>
        <w:tc>
          <w:tcPr>
            <w:tcW w:w="3150" w:type="dxa"/>
            <w:tcPrChange w:id="530" w:author="Fernando Alonso Macias" w:date="2025-11-07T18:39:00Z" w16du:dateUtc="2025-11-08T02:39:00Z">
              <w:tcPr>
                <w:tcW w:w="2267" w:type="dxa"/>
              </w:tcPr>
            </w:tcPrChange>
          </w:tcPr>
          <w:p w14:paraId="60FC1594" w14:textId="53B61C9D" w:rsidR="00F40B62" w:rsidRPr="003E2C8D" w:rsidRDefault="00F40B62" w:rsidP="00F40B62">
            <w:pPr>
              <w:pStyle w:val="TAL"/>
              <w:rPr>
                <w:ins w:id="531" w:author="Fernando Alonso Macias" w:date="2025-11-07T18:31:00Z" w16du:dateUtc="2025-11-08T02:31:00Z"/>
              </w:rPr>
            </w:pPr>
            <w:ins w:id="532" w:author="Fernando Alonso Macias" w:date="2025-11-07T18:31:00Z" w16du:dateUtc="2025-11-08T02:31:00Z">
              <w:r w:rsidRPr="003E2C8D">
                <w:t>1</w:t>
              </w:r>
            </w:ins>
          </w:p>
        </w:tc>
        <w:tc>
          <w:tcPr>
            <w:tcW w:w="1530" w:type="dxa"/>
            <w:tcPrChange w:id="533" w:author="Fernando Alonso Macias" w:date="2025-11-07T18:39:00Z" w16du:dateUtc="2025-11-08T02:39:00Z">
              <w:tcPr>
                <w:tcW w:w="1700" w:type="dxa"/>
                <w:gridSpan w:val="2"/>
              </w:tcPr>
            </w:tcPrChange>
          </w:tcPr>
          <w:p w14:paraId="41D4BC50" w14:textId="1B530DE2" w:rsidR="00F40B62" w:rsidRPr="00401E0C" w:rsidRDefault="00F40B62" w:rsidP="00F40B62">
            <w:pPr>
              <w:pStyle w:val="TAL"/>
              <w:rPr>
                <w:ins w:id="534" w:author="Fernando Alonso Macias" w:date="2025-11-07T18:31:00Z" w16du:dateUtc="2025-11-08T02:31:00Z"/>
              </w:rPr>
            </w:pPr>
            <w:ins w:id="535" w:author="Fernando Alonso Macias" w:date="2025-11-07T18:32:00Z" w16du:dateUtc="2025-11-08T02:32:00Z">
              <w:r>
                <w:t>set 1</w:t>
              </w:r>
            </w:ins>
          </w:p>
        </w:tc>
        <w:tc>
          <w:tcPr>
            <w:tcW w:w="1202" w:type="dxa"/>
            <w:tcPrChange w:id="536" w:author="Fernando Alonso Macias" w:date="2025-11-07T18:39:00Z" w16du:dateUtc="2025-11-08T02:39:00Z">
              <w:tcPr>
                <w:tcW w:w="1245" w:type="dxa"/>
                <w:gridSpan w:val="2"/>
              </w:tcPr>
            </w:tcPrChange>
          </w:tcPr>
          <w:p w14:paraId="194911F8" w14:textId="77777777" w:rsidR="00F40B62" w:rsidRPr="00401E0C" w:rsidRDefault="00F40B62" w:rsidP="00F40B62">
            <w:pPr>
              <w:pStyle w:val="TAL"/>
              <w:rPr>
                <w:ins w:id="537" w:author="Fernando Alonso Macias" w:date="2025-11-07T18:31:00Z" w16du:dateUtc="2025-11-08T02:31:00Z"/>
              </w:rPr>
            </w:pPr>
          </w:p>
        </w:tc>
      </w:tr>
      <w:tr w:rsidR="00F40B62" w:rsidRPr="00401E0C" w14:paraId="0964DD2B" w14:textId="77777777" w:rsidTr="003E2C8D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38" w:author="Fernando Alonso Macias" w:date="2025-11-07T18:39:00Z" w16du:dateUtc="2025-11-08T02:39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539" w:author="Fernando Alonso Macias" w:date="2025-11-07T18:31:00Z"/>
        </w:trPr>
        <w:tc>
          <w:tcPr>
            <w:tcW w:w="3865" w:type="dxa"/>
            <w:tcPrChange w:id="540" w:author="Fernando Alonso Macias" w:date="2025-11-07T18:39:00Z" w16du:dateUtc="2025-11-08T02:39:00Z">
              <w:tcPr>
                <w:tcW w:w="4535" w:type="dxa"/>
                <w:gridSpan w:val="2"/>
              </w:tcPr>
            </w:tcPrChange>
          </w:tcPr>
          <w:p w14:paraId="7A04C14A" w14:textId="6FF9D50F" w:rsidR="00F40B62" w:rsidRDefault="00F40B62" w:rsidP="00F40B62">
            <w:pPr>
              <w:pStyle w:val="TAL"/>
              <w:rPr>
                <w:ins w:id="541" w:author="Fernando Alonso Macias" w:date="2025-11-07T18:31:00Z" w16du:dateUtc="2025-11-08T02:31:00Z"/>
              </w:rPr>
            </w:pPr>
            <w:ins w:id="542" w:author="Fernando Alonso Macias" w:date="2025-11-07T18:31:00Z" w16du:dateUtc="2025-11-08T02:31:00Z">
              <w:r>
                <w:t xml:space="preserve">      </w:t>
              </w:r>
              <w:proofErr w:type="spellStart"/>
              <w:r>
                <w:t>resourceMapping</w:t>
              </w:r>
              <w:proofErr w:type="spellEnd"/>
            </w:ins>
          </w:p>
        </w:tc>
        <w:tc>
          <w:tcPr>
            <w:tcW w:w="3150" w:type="dxa"/>
            <w:tcPrChange w:id="543" w:author="Fernando Alonso Macias" w:date="2025-11-07T18:39:00Z" w16du:dateUtc="2025-11-08T02:39:00Z">
              <w:tcPr>
                <w:tcW w:w="2267" w:type="dxa"/>
              </w:tcPr>
            </w:tcPrChange>
          </w:tcPr>
          <w:p w14:paraId="23783549" w14:textId="24BA4206" w:rsidR="00F40B62" w:rsidRPr="003E2C8D" w:rsidRDefault="003E2C8D" w:rsidP="00F40B62">
            <w:pPr>
              <w:pStyle w:val="TAL"/>
              <w:rPr>
                <w:ins w:id="544" w:author="Fernando Alonso Macias" w:date="2025-11-07T18:31:00Z" w16du:dateUtc="2025-11-08T02:31:00Z"/>
              </w:rPr>
            </w:pPr>
            <w:ins w:id="545" w:author="Fernando Alonso Macias" w:date="2025-11-07T18:38:00Z">
              <w:r w:rsidRPr="003E2C8D">
                <w:t>CSI-RS-</w:t>
              </w:r>
              <w:proofErr w:type="spellStart"/>
              <w:r w:rsidRPr="003E2C8D">
                <w:t>ResourceMapping</w:t>
              </w:r>
            </w:ins>
            <w:proofErr w:type="spellEnd"/>
          </w:p>
        </w:tc>
        <w:tc>
          <w:tcPr>
            <w:tcW w:w="1530" w:type="dxa"/>
            <w:tcPrChange w:id="546" w:author="Fernando Alonso Macias" w:date="2025-11-07T18:39:00Z" w16du:dateUtc="2025-11-08T02:39:00Z">
              <w:tcPr>
                <w:tcW w:w="1700" w:type="dxa"/>
                <w:gridSpan w:val="2"/>
              </w:tcPr>
            </w:tcPrChange>
          </w:tcPr>
          <w:p w14:paraId="55A0FFAB" w14:textId="77777777" w:rsidR="00F40B62" w:rsidRPr="00401E0C" w:rsidRDefault="00F40B62" w:rsidP="00F40B62">
            <w:pPr>
              <w:pStyle w:val="TAL"/>
              <w:rPr>
                <w:ins w:id="547" w:author="Fernando Alonso Macias" w:date="2025-11-07T18:31:00Z" w16du:dateUtc="2025-11-08T02:31:00Z"/>
              </w:rPr>
            </w:pPr>
          </w:p>
        </w:tc>
        <w:tc>
          <w:tcPr>
            <w:tcW w:w="1202" w:type="dxa"/>
            <w:tcPrChange w:id="548" w:author="Fernando Alonso Macias" w:date="2025-11-07T18:39:00Z" w16du:dateUtc="2025-11-08T02:39:00Z">
              <w:tcPr>
                <w:tcW w:w="1245" w:type="dxa"/>
                <w:gridSpan w:val="2"/>
              </w:tcPr>
            </w:tcPrChange>
          </w:tcPr>
          <w:p w14:paraId="1C7D2E45" w14:textId="77777777" w:rsidR="00F40B62" w:rsidRPr="00401E0C" w:rsidRDefault="00F40B62" w:rsidP="00F40B62">
            <w:pPr>
              <w:pStyle w:val="TAL"/>
              <w:rPr>
                <w:ins w:id="549" w:author="Fernando Alonso Macias" w:date="2025-11-07T18:31:00Z" w16du:dateUtc="2025-11-08T02:31:00Z"/>
              </w:rPr>
            </w:pPr>
          </w:p>
        </w:tc>
      </w:tr>
      <w:tr w:rsidR="00F40B62" w:rsidRPr="00401E0C" w14:paraId="09066224" w14:textId="77777777" w:rsidTr="003E2C8D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50" w:author="Fernando Alonso Macias" w:date="2025-11-07T18:39:00Z" w16du:dateUtc="2025-11-08T02:39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551" w:author="Fernando Alonso Macias" w:date="2025-11-07T18:31:00Z"/>
        </w:trPr>
        <w:tc>
          <w:tcPr>
            <w:tcW w:w="3865" w:type="dxa"/>
            <w:tcPrChange w:id="552" w:author="Fernando Alonso Macias" w:date="2025-11-07T18:39:00Z" w16du:dateUtc="2025-11-08T02:39:00Z">
              <w:tcPr>
                <w:tcW w:w="4535" w:type="dxa"/>
                <w:gridSpan w:val="2"/>
              </w:tcPr>
            </w:tcPrChange>
          </w:tcPr>
          <w:p w14:paraId="7D2FD8E2" w14:textId="7A7323FF" w:rsidR="00F40B62" w:rsidRDefault="00F40B62" w:rsidP="00F40B62">
            <w:pPr>
              <w:pStyle w:val="TAL"/>
              <w:rPr>
                <w:ins w:id="553" w:author="Fernando Alonso Macias" w:date="2025-11-07T18:31:00Z" w16du:dateUtc="2025-11-08T02:31:00Z"/>
              </w:rPr>
            </w:pPr>
            <w:ins w:id="554" w:author="Fernando Alonso Macias" w:date="2025-11-07T18:31:00Z" w16du:dateUtc="2025-11-08T02:31:00Z">
              <w:r>
                <w:t xml:space="preserve">      </w:t>
              </w:r>
              <w:proofErr w:type="spellStart"/>
              <w:r>
                <w:t>periodicityAndOffset</w:t>
              </w:r>
              <w:proofErr w:type="spellEnd"/>
            </w:ins>
          </w:p>
        </w:tc>
        <w:tc>
          <w:tcPr>
            <w:tcW w:w="3150" w:type="dxa"/>
            <w:tcPrChange w:id="555" w:author="Fernando Alonso Macias" w:date="2025-11-07T18:39:00Z" w16du:dateUtc="2025-11-08T02:39:00Z">
              <w:tcPr>
                <w:tcW w:w="2267" w:type="dxa"/>
              </w:tcPr>
            </w:tcPrChange>
          </w:tcPr>
          <w:p w14:paraId="2FA0496B" w14:textId="029BFCA6" w:rsidR="00F40B62" w:rsidRPr="003E2C8D" w:rsidRDefault="003E2C8D" w:rsidP="00F40B62">
            <w:pPr>
              <w:pStyle w:val="TAL"/>
              <w:rPr>
                <w:ins w:id="556" w:author="Fernando Alonso Macias" w:date="2025-11-07T18:31:00Z" w16du:dateUtc="2025-11-08T02:31:00Z"/>
              </w:rPr>
            </w:pPr>
            <w:ins w:id="557" w:author="Fernando Alonso Macias" w:date="2025-11-07T18:40:00Z">
              <w:r w:rsidRPr="003E2C8D">
                <w:t>CSI-</w:t>
              </w:r>
              <w:proofErr w:type="spellStart"/>
              <w:r w:rsidRPr="003E2C8D">
                <w:t>ResourcePeriodicityAndOffset</w:t>
              </w:r>
            </w:ins>
            <w:proofErr w:type="spellEnd"/>
          </w:p>
        </w:tc>
        <w:tc>
          <w:tcPr>
            <w:tcW w:w="1530" w:type="dxa"/>
            <w:tcPrChange w:id="558" w:author="Fernando Alonso Macias" w:date="2025-11-07T18:39:00Z" w16du:dateUtc="2025-11-08T02:39:00Z">
              <w:tcPr>
                <w:tcW w:w="1700" w:type="dxa"/>
                <w:gridSpan w:val="2"/>
              </w:tcPr>
            </w:tcPrChange>
          </w:tcPr>
          <w:p w14:paraId="332D5654" w14:textId="77777777" w:rsidR="00F40B62" w:rsidRPr="00401E0C" w:rsidRDefault="00F40B62" w:rsidP="00F40B62">
            <w:pPr>
              <w:pStyle w:val="TAL"/>
              <w:rPr>
                <w:ins w:id="559" w:author="Fernando Alonso Macias" w:date="2025-11-07T18:31:00Z" w16du:dateUtc="2025-11-08T02:31:00Z"/>
              </w:rPr>
            </w:pPr>
          </w:p>
        </w:tc>
        <w:tc>
          <w:tcPr>
            <w:tcW w:w="1202" w:type="dxa"/>
            <w:tcPrChange w:id="560" w:author="Fernando Alonso Macias" w:date="2025-11-07T18:39:00Z" w16du:dateUtc="2025-11-08T02:39:00Z">
              <w:tcPr>
                <w:tcW w:w="1245" w:type="dxa"/>
                <w:gridSpan w:val="2"/>
              </w:tcPr>
            </w:tcPrChange>
          </w:tcPr>
          <w:p w14:paraId="6D55A0CA" w14:textId="77777777" w:rsidR="00F40B62" w:rsidRPr="00401E0C" w:rsidRDefault="00F40B62" w:rsidP="00F40B62">
            <w:pPr>
              <w:pStyle w:val="TAL"/>
              <w:rPr>
                <w:ins w:id="561" w:author="Fernando Alonso Macias" w:date="2025-11-07T18:31:00Z" w16du:dateUtc="2025-11-08T02:31:00Z"/>
              </w:rPr>
            </w:pPr>
          </w:p>
        </w:tc>
      </w:tr>
      <w:tr w:rsidR="00F40B62" w:rsidRPr="00401E0C" w14:paraId="513D465D" w14:textId="77777777" w:rsidTr="003E2C8D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62" w:author="Fernando Alonso Macias" w:date="2025-11-07T18:39:00Z" w16du:dateUtc="2025-11-08T02:39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563" w:author="Fernando Alonso Macias" w:date="2025-11-07T18:31:00Z"/>
        </w:trPr>
        <w:tc>
          <w:tcPr>
            <w:tcW w:w="3865" w:type="dxa"/>
            <w:tcPrChange w:id="564" w:author="Fernando Alonso Macias" w:date="2025-11-07T18:39:00Z" w16du:dateUtc="2025-11-08T02:39:00Z">
              <w:tcPr>
                <w:tcW w:w="4535" w:type="dxa"/>
                <w:gridSpan w:val="2"/>
              </w:tcPr>
            </w:tcPrChange>
          </w:tcPr>
          <w:p w14:paraId="7982A2F5" w14:textId="2E38EA78" w:rsidR="00F40B62" w:rsidRDefault="00F40B62" w:rsidP="00F40B62">
            <w:pPr>
              <w:pStyle w:val="TAL"/>
              <w:rPr>
                <w:ins w:id="565" w:author="Fernando Alonso Macias" w:date="2025-11-07T18:31:00Z" w16du:dateUtc="2025-11-08T02:31:00Z"/>
              </w:rPr>
            </w:pPr>
            <w:ins w:id="566" w:author="Fernando Alonso Macias" w:date="2025-11-07T18:31:00Z" w16du:dateUtc="2025-11-08T02:31:00Z">
              <w:r>
                <w:t xml:space="preserve">      </w:t>
              </w:r>
              <w:proofErr w:type="spellStart"/>
              <w:r>
                <w:t>qcl</w:t>
              </w:r>
              <w:proofErr w:type="spellEnd"/>
              <w:r>
                <w:t>-</w:t>
              </w:r>
              <w:proofErr w:type="spellStart"/>
              <w:r>
                <w:t>InfoPeriodicCSI</w:t>
              </w:r>
              <w:proofErr w:type="spellEnd"/>
              <w:r>
                <w:t>-RS</w:t>
              </w:r>
            </w:ins>
          </w:p>
        </w:tc>
        <w:tc>
          <w:tcPr>
            <w:tcW w:w="3150" w:type="dxa"/>
            <w:tcPrChange w:id="567" w:author="Fernando Alonso Macias" w:date="2025-11-07T18:39:00Z" w16du:dateUtc="2025-11-08T02:39:00Z">
              <w:tcPr>
                <w:tcW w:w="2267" w:type="dxa"/>
              </w:tcPr>
            </w:tcPrChange>
          </w:tcPr>
          <w:p w14:paraId="23B29242" w14:textId="5887C8BF" w:rsidR="00F40B62" w:rsidRPr="003E2C8D" w:rsidRDefault="00F40B62" w:rsidP="00F40B62">
            <w:pPr>
              <w:pStyle w:val="TAL"/>
              <w:rPr>
                <w:ins w:id="568" w:author="Fernando Alonso Macias" w:date="2025-11-07T18:31:00Z" w16du:dateUtc="2025-11-08T02:31:00Z"/>
              </w:rPr>
            </w:pPr>
            <w:ins w:id="569" w:author="Fernando Alonso Macias" w:date="2025-11-07T18:31:00Z" w16du:dateUtc="2025-11-08T02:31:00Z">
              <w:r w:rsidRPr="003E2C8D">
                <w:rPr>
                  <w:rPrChange w:id="570" w:author="Fernando Alonso Macias" w:date="2025-11-07T18:39:00Z" w16du:dateUtc="2025-11-08T02:39:00Z">
                    <w:rPr>
                      <w:highlight w:val="yellow"/>
                    </w:rPr>
                  </w:rPrChange>
                </w:rPr>
                <w:t>TCI-</w:t>
              </w:r>
              <w:proofErr w:type="spellStart"/>
              <w:r w:rsidRPr="003E2C8D">
                <w:rPr>
                  <w:rPrChange w:id="571" w:author="Fernando Alonso Macias" w:date="2025-11-07T18:39:00Z" w16du:dateUtc="2025-11-08T02:39:00Z">
                    <w:rPr>
                      <w:highlight w:val="yellow"/>
                    </w:rPr>
                  </w:rPrChange>
                </w:rPr>
                <w:t>StateId</w:t>
              </w:r>
              <w:proofErr w:type="spellEnd"/>
            </w:ins>
          </w:p>
        </w:tc>
        <w:tc>
          <w:tcPr>
            <w:tcW w:w="1530" w:type="dxa"/>
            <w:tcPrChange w:id="572" w:author="Fernando Alonso Macias" w:date="2025-11-07T18:39:00Z" w16du:dateUtc="2025-11-08T02:39:00Z">
              <w:tcPr>
                <w:tcW w:w="1700" w:type="dxa"/>
                <w:gridSpan w:val="2"/>
              </w:tcPr>
            </w:tcPrChange>
          </w:tcPr>
          <w:p w14:paraId="14A1AE31" w14:textId="77777777" w:rsidR="00F40B62" w:rsidRPr="00401E0C" w:rsidRDefault="00F40B62" w:rsidP="00F40B62">
            <w:pPr>
              <w:pStyle w:val="TAL"/>
              <w:rPr>
                <w:ins w:id="573" w:author="Fernando Alonso Macias" w:date="2025-11-07T18:31:00Z" w16du:dateUtc="2025-11-08T02:31:00Z"/>
              </w:rPr>
            </w:pPr>
          </w:p>
        </w:tc>
        <w:tc>
          <w:tcPr>
            <w:tcW w:w="1202" w:type="dxa"/>
            <w:tcPrChange w:id="574" w:author="Fernando Alonso Macias" w:date="2025-11-07T18:39:00Z" w16du:dateUtc="2025-11-08T02:39:00Z">
              <w:tcPr>
                <w:tcW w:w="1245" w:type="dxa"/>
                <w:gridSpan w:val="2"/>
              </w:tcPr>
            </w:tcPrChange>
          </w:tcPr>
          <w:p w14:paraId="19A45AD4" w14:textId="77777777" w:rsidR="00F40B62" w:rsidRPr="00401E0C" w:rsidRDefault="00F40B62" w:rsidP="00F40B62">
            <w:pPr>
              <w:pStyle w:val="TAL"/>
              <w:rPr>
                <w:ins w:id="575" w:author="Fernando Alonso Macias" w:date="2025-11-07T18:31:00Z" w16du:dateUtc="2025-11-08T02:31:00Z"/>
              </w:rPr>
            </w:pPr>
          </w:p>
        </w:tc>
      </w:tr>
      <w:tr w:rsidR="00F40B62" w:rsidRPr="00401E0C" w14:paraId="32AC065B" w14:textId="77777777" w:rsidTr="003E2C8D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76" w:author="Fernando Alonso Macias" w:date="2025-11-07T18:39:00Z" w16du:dateUtc="2025-11-08T02:39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577" w:author="Fernando Alonso Macias" w:date="2025-11-07T18:31:00Z"/>
        </w:trPr>
        <w:tc>
          <w:tcPr>
            <w:tcW w:w="3865" w:type="dxa"/>
            <w:tcPrChange w:id="578" w:author="Fernando Alonso Macias" w:date="2025-11-07T18:39:00Z" w16du:dateUtc="2025-11-08T02:39:00Z">
              <w:tcPr>
                <w:tcW w:w="4535" w:type="dxa"/>
                <w:gridSpan w:val="2"/>
              </w:tcPr>
            </w:tcPrChange>
          </w:tcPr>
          <w:p w14:paraId="1C76FCCF" w14:textId="6C2D2857" w:rsidR="00F40B62" w:rsidRDefault="00F40B62" w:rsidP="00F40B62">
            <w:pPr>
              <w:pStyle w:val="TAL"/>
              <w:rPr>
                <w:ins w:id="579" w:author="Fernando Alonso Macias" w:date="2025-11-07T18:31:00Z" w16du:dateUtc="2025-11-08T02:31:00Z"/>
              </w:rPr>
            </w:pPr>
            <w:ins w:id="580" w:author="Fernando Alonso Macias" w:date="2025-11-07T18:31:00Z" w16du:dateUtc="2025-11-08T02:31:00Z">
              <w:r>
                <w:t xml:space="preserve">    }</w:t>
              </w:r>
            </w:ins>
          </w:p>
        </w:tc>
        <w:tc>
          <w:tcPr>
            <w:tcW w:w="3150" w:type="dxa"/>
            <w:tcPrChange w:id="581" w:author="Fernando Alonso Macias" w:date="2025-11-07T18:39:00Z" w16du:dateUtc="2025-11-08T02:39:00Z">
              <w:tcPr>
                <w:tcW w:w="2267" w:type="dxa"/>
              </w:tcPr>
            </w:tcPrChange>
          </w:tcPr>
          <w:p w14:paraId="1BCD4ECB" w14:textId="77777777" w:rsidR="00F40B62" w:rsidRPr="003E2C8D" w:rsidRDefault="00F40B62" w:rsidP="00F40B62">
            <w:pPr>
              <w:pStyle w:val="TAL"/>
              <w:rPr>
                <w:ins w:id="582" w:author="Fernando Alonso Macias" w:date="2025-11-07T18:31:00Z" w16du:dateUtc="2025-11-08T02:31:00Z"/>
              </w:rPr>
            </w:pPr>
          </w:p>
        </w:tc>
        <w:tc>
          <w:tcPr>
            <w:tcW w:w="1530" w:type="dxa"/>
            <w:tcPrChange w:id="583" w:author="Fernando Alonso Macias" w:date="2025-11-07T18:39:00Z" w16du:dateUtc="2025-11-08T02:39:00Z">
              <w:tcPr>
                <w:tcW w:w="1700" w:type="dxa"/>
                <w:gridSpan w:val="2"/>
              </w:tcPr>
            </w:tcPrChange>
          </w:tcPr>
          <w:p w14:paraId="2E548110" w14:textId="77777777" w:rsidR="00F40B62" w:rsidRPr="00401E0C" w:rsidRDefault="00F40B62" w:rsidP="00F40B62">
            <w:pPr>
              <w:pStyle w:val="TAL"/>
              <w:rPr>
                <w:ins w:id="584" w:author="Fernando Alonso Macias" w:date="2025-11-07T18:31:00Z" w16du:dateUtc="2025-11-08T02:31:00Z"/>
              </w:rPr>
            </w:pPr>
          </w:p>
        </w:tc>
        <w:tc>
          <w:tcPr>
            <w:tcW w:w="1202" w:type="dxa"/>
            <w:tcPrChange w:id="585" w:author="Fernando Alonso Macias" w:date="2025-11-07T18:39:00Z" w16du:dateUtc="2025-11-08T02:39:00Z">
              <w:tcPr>
                <w:tcW w:w="1245" w:type="dxa"/>
                <w:gridSpan w:val="2"/>
              </w:tcPr>
            </w:tcPrChange>
          </w:tcPr>
          <w:p w14:paraId="7AE808F1" w14:textId="77777777" w:rsidR="00F40B62" w:rsidRPr="00401E0C" w:rsidRDefault="00F40B62" w:rsidP="00F40B62">
            <w:pPr>
              <w:pStyle w:val="TAL"/>
              <w:rPr>
                <w:ins w:id="586" w:author="Fernando Alonso Macias" w:date="2025-11-07T18:31:00Z" w16du:dateUtc="2025-11-08T02:31:00Z"/>
              </w:rPr>
            </w:pPr>
          </w:p>
        </w:tc>
      </w:tr>
      <w:tr w:rsidR="00F40B62" w:rsidRPr="00401E0C" w14:paraId="79592801" w14:textId="77777777" w:rsidTr="003E2C8D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87" w:author="Fernando Alonso Macias" w:date="2025-11-07T18:39:00Z" w16du:dateUtc="2025-11-08T02:39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588" w:author="Fernando Alonso Macias" w:date="2025-11-07T18:31:00Z"/>
        </w:trPr>
        <w:tc>
          <w:tcPr>
            <w:tcW w:w="3865" w:type="dxa"/>
            <w:tcPrChange w:id="589" w:author="Fernando Alonso Macias" w:date="2025-11-07T18:39:00Z" w16du:dateUtc="2025-11-08T02:39:00Z">
              <w:tcPr>
                <w:tcW w:w="4535" w:type="dxa"/>
                <w:gridSpan w:val="2"/>
              </w:tcPr>
            </w:tcPrChange>
          </w:tcPr>
          <w:p w14:paraId="339FC4B1" w14:textId="65BB94F7" w:rsidR="00F40B62" w:rsidRDefault="00F40B62" w:rsidP="00F40B62">
            <w:pPr>
              <w:pStyle w:val="TAL"/>
              <w:rPr>
                <w:ins w:id="590" w:author="Fernando Alonso Macias" w:date="2025-11-07T18:31:00Z" w16du:dateUtc="2025-11-08T02:31:00Z"/>
              </w:rPr>
            </w:pPr>
            <w:ins w:id="591" w:author="Fernando Alonso Macias" w:date="2025-11-07T18:31:00Z" w16du:dateUtc="2025-11-08T02:31:00Z">
              <w:r>
                <w:t xml:space="preserve">    {</w:t>
              </w:r>
            </w:ins>
          </w:p>
        </w:tc>
        <w:tc>
          <w:tcPr>
            <w:tcW w:w="3150" w:type="dxa"/>
            <w:tcPrChange w:id="592" w:author="Fernando Alonso Macias" w:date="2025-11-07T18:39:00Z" w16du:dateUtc="2025-11-08T02:39:00Z">
              <w:tcPr>
                <w:tcW w:w="2267" w:type="dxa"/>
              </w:tcPr>
            </w:tcPrChange>
          </w:tcPr>
          <w:p w14:paraId="134996FD" w14:textId="77777777" w:rsidR="00F40B62" w:rsidRPr="003E2C8D" w:rsidRDefault="00F40B62" w:rsidP="00F40B62">
            <w:pPr>
              <w:pStyle w:val="TAL"/>
              <w:rPr>
                <w:ins w:id="593" w:author="Fernando Alonso Macias" w:date="2025-11-07T18:31:00Z" w16du:dateUtc="2025-11-08T02:31:00Z"/>
              </w:rPr>
            </w:pPr>
          </w:p>
        </w:tc>
        <w:tc>
          <w:tcPr>
            <w:tcW w:w="1530" w:type="dxa"/>
            <w:tcPrChange w:id="594" w:author="Fernando Alonso Macias" w:date="2025-11-07T18:39:00Z" w16du:dateUtc="2025-11-08T02:39:00Z">
              <w:tcPr>
                <w:tcW w:w="1700" w:type="dxa"/>
                <w:gridSpan w:val="2"/>
              </w:tcPr>
            </w:tcPrChange>
          </w:tcPr>
          <w:p w14:paraId="093235D7" w14:textId="77777777" w:rsidR="00F40B62" w:rsidRPr="00401E0C" w:rsidRDefault="00F40B62" w:rsidP="00F40B62">
            <w:pPr>
              <w:pStyle w:val="TAL"/>
              <w:rPr>
                <w:ins w:id="595" w:author="Fernando Alonso Macias" w:date="2025-11-07T18:31:00Z" w16du:dateUtc="2025-11-08T02:31:00Z"/>
              </w:rPr>
            </w:pPr>
          </w:p>
        </w:tc>
        <w:tc>
          <w:tcPr>
            <w:tcW w:w="1202" w:type="dxa"/>
            <w:tcPrChange w:id="596" w:author="Fernando Alonso Macias" w:date="2025-11-07T18:39:00Z" w16du:dateUtc="2025-11-08T02:39:00Z">
              <w:tcPr>
                <w:tcW w:w="1245" w:type="dxa"/>
                <w:gridSpan w:val="2"/>
              </w:tcPr>
            </w:tcPrChange>
          </w:tcPr>
          <w:p w14:paraId="664828FC" w14:textId="77777777" w:rsidR="00F40B62" w:rsidRPr="00401E0C" w:rsidRDefault="00F40B62" w:rsidP="00F40B62">
            <w:pPr>
              <w:pStyle w:val="TAL"/>
              <w:rPr>
                <w:ins w:id="597" w:author="Fernando Alonso Macias" w:date="2025-11-07T18:31:00Z" w16du:dateUtc="2025-11-08T02:31:00Z"/>
              </w:rPr>
            </w:pPr>
          </w:p>
        </w:tc>
      </w:tr>
      <w:tr w:rsidR="00F40B62" w:rsidRPr="00401E0C" w14:paraId="111FA3FF" w14:textId="77777777" w:rsidTr="003E2C8D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98" w:author="Fernando Alonso Macias" w:date="2025-11-07T18:39:00Z" w16du:dateUtc="2025-11-08T02:39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599" w:author="Fernando Alonso Macias" w:date="2025-11-07T18:31:00Z"/>
        </w:trPr>
        <w:tc>
          <w:tcPr>
            <w:tcW w:w="3865" w:type="dxa"/>
            <w:tcPrChange w:id="600" w:author="Fernando Alonso Macias" w:date="2025-11-07T18:39:00Z" w16du:dateUtc="2025-11-08T02:39:00Z">
              <w:tcPr>
                <w:tcW w:w="4535" w:type="dxa"/>
                <w:gridSpan w:val="2"/>
              </w:tcPr>
            </w:tcPrChange>
          </w:tcPr>
          <w:p w14:paraId="0E437C1D" w14:textId="684EA829" w:rsidR="00F40B62" w:rsidRDefault="00F40B62" w:rsidP="00F40B62">
            <w:pPr>
              <w:pStyle w:val="TAL"/>
              <w:rPr>
                <w:ins w:id="601" w:author="Fernando Alonso Macias" w:date="2025-11-07T18:31:00Z" w16du:dateUtc="2025-11-08T02:31:00Z"/>
              </w:rPr>
            </w:pPr>
            <w:ins w:id="602" w:author="Fernando Alonso Macias" w:date="2025-11-07T18:31:00Z" w16du:dateUtc="2025-11-08T02:31:00Z">
              <w:r>
                <w:t xml:space="preserve">      </w:t>
              </w:r>
              <w:proofErr w:type="spellStart"/>
              <w:r>
                <w:t>nzp</w:t>
              </w:r>
              <w:proofErr w:type="spellEnd"/>
              <w:r w:rsidRPr="00F40B62">
                <w:t>-CSI-RS-</w:t>
              </w:r>
              <w:proofErr w:type="spellStart"/>
              <w:r w:rsidRPr="00F40B62">
                <w:t>ResourceId</w:t>
              </w:r>
              <w:proofErr w:type="spellEnd"/>
            </w:ins>
          </w:p>
        </w:tc>
        <w:tc>
          <w:tcPr>
            <w:tcW w:w="3150" w:type="dxa"/>
            <w:tcPrChange w:id="603" w:author="Fernando Alonso Macias" w:date="2025-11-07T18:39:00Z" w16du:dateUtc="2025-11-08T02:39:00Z">
              <w:tcPr>
                <w:tcW w:w="2267" w:type="dxa"/>
              </w:tcPr>
            </w:tcPrChange>
          </w:tcPr>
          <w:p w14:paraId="4DFD2100" w14:textId="37A2431E" w:rsidR="00F40B62" w:rsidRPr="003E2C8D" w:rsidRDefault="00F40B62" w:rsidP="00F40B62">
            <w:pPr>
              <w:pStyle w:val="TAL"/>
              <w:rPr>
                <w:ins w:id="604" w:author="Fernando Alonso Macias" w:date="2025-11-07T18:31:00Z" w16du:dateUtc="2025-11-08T02:31:00Z"/>
              </w:rPr>
            </w:pPr>
            <w:ins w:id="605" w:author="Fernando Alonso Macias" w:date="2025-11-07T18:31:00Z" w16du:dateUtc="2025-11-08T02:31:00Z">
              <w:r w:rsidRPr="003E2C8D">
                <w:t>2</w:t>
              </w:r>
            </w:ins>
          </w:p>
        </w:tc>
        <w:tc>
          <w:tcPr>
            <w:tcW w:w="1530" w:type="dxa"/>
            <w:tcPrChange w:id="606" w:author="Fernando Alonso Macias" w:date="2025-11-07T18:39:00Z" w16du:dateUtc="2025-11-08T02:39:00Z">
              <w:tcPr>
                <w:tcW w:w="1700" w:type="dxa"/>
                <w:gridSpan w:val="2"/>
              </w:tcPr>
            </w:tcPrChange>
          </w:tcPr>
          <w:p w14:paraId="02E7ED3F" w14:textId="74FB7228" w:rsidR="00F40B62" w:rsidRPr="00401E0C" w:rsidRDefault="00F40B62" w:rsidP="00F40B62">
            <w:pPr>
              <w:pStyle w:val="TAL"/>
              <w:rPr>
                <w:ins w:id="607" w:author="Fernando Alonso Macias" w:date="2025-11-07T18:31:00Z" w16du:dateUtc="2025-11-08T02:31:00Z"/>
              </w:rPr>
            </w:pPr>
            <w:ins w:id="608" w:author="Fernando Alonso Macias" w:date="2025-11-07T18:32:00Z" w16du:dateUtc="2025-11-08T02:32:00Z">
              <w:r>
                <w:t>set 2</w:t>
              </w:r>
            </w:ins>
          </w:p>
        </w:tc>
        <w:tc>
          <w:tcPr>
            <w:tcW w:w="1202" w:type="dxa"/>
            <w:tcPrChange w:id="609" w:author="Fernando Alonso Macias" w:date="2025-11-07T18:39:00Z" w16du:dateUtc="2025-11-08T02:39:00Z">
              <w:tcPr>
                <w:tcW w:w="1245" w:type="dxa"/>
                <w:gridSpan w:val="2"/>
              </w:tcPr>
            </w:tcPrChange>
          </w:tcPr>
          <w:p w14:paraId="1685411D" w14:textId="77777777" w:rsidR="00F40B62" w:rsidRPr="00401E0C" w:rsidRDefault="00F40B62" w:rsidP="00F40B62">
            <w:pPr>
              <w:pStyle w:val="TAL"/>
              <w:rPr>
                <w:ins w:id="610" w:author="Fernando Alonso Macias" w:date="2025-11-07T18:31:00Z" w16du:dateUtc="2025-11-08T02:31:00Z"/>
              </w:rPr>
            </w:pPr>
          </w:p>
        </w:tc>
      </w:tr>
      <w:tr w:rsidR="00F40B62" w:rsidRPr="00401E0C" w14:paraId="6BA7C6A2" w14:textId="77777777" w:rsidTr="003E2C8D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11" w:author="Fernando Alonso Macias" w:date="2025-11-07T18:39:00Z" w16du:dateUtc="2025-11-08T02:39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612" w:author="Fernando Alonso Macias" w:date="2025-11-07T18:31:00Z"/>
        </w:trPr>
        <w:tc>
          <w:tcPr>
            <w:tcW w:w="3865" w:type="dxa"/>
            <w:tcPrChange w:id="613" w:author="Fernando Alonso Macias" w:date="2025-11-07T18:39:00Z" w16du:dateUtc="2025-11-08T02:39:00Z">
              <w:tcPr>
                <w:tcW w:w="4535" w:type="dxa"/>
                <w:gridSpan w:val="2"/>
              </w:tcPr>
            </w:tcPrChange>
          </w:tcPr>
          <w:p w14:paraId="59CDF9B5" w14:textId="16FC98E3" w:rsidR="00F40B62" w:rsidRDefault="00F40B62" w:rsidP="00F40B62">
            <w:pPr>
              <w:pStyle w:val="TAL"/>
              <w:rPr>
                <w:ins w:id="614" w:author="Fernando Alonso Macias" w:date="2025-11-07T18:31:00Z" w16du:dateUtc="2025-11-08T02:31:00Z"/>
              </w:rPr>
            </w:pPr>
            <w:ins w:id="615" w:author="Fernando Alonso Macias" w:date="2025-11-07T18:31:00Z" w16du:dateUtc="2025-11-08T02:31:00Z">
              <w:r>
                <w:t xml:space="preserve">      </w:t>
              </w:r>
              <w:proofErr w:type="spellStart"/>
              <w:r>
                <w:t>resourceMapping</w:t>
              </w:r>
              <w:proofErr w:type="spellEnd"/>
            </w:ins>
          </w:p>
        </w:tc>
        <w:tc>
          <w:tcPr>
            <w:tcW w:w="3150" w:type="dxa"/>
            <w:tcPrChange w:id="616" w:author="Fernando Alonso Macias" w:date="2025-11-07T18:39:00Z" w16du:dateUtc="2025-11-08T02:39:00Z">
              <w:tcPr>
                <w:tcW w:w="2267" w:type="dxa"/>
              </w:tcPr>
            </w:tcPrChange>
          </w:tcPr>
          <w:p w14:paraId="4DF17B2E" w14:textId="15BC4481" w:rsidR="00F40B62" w:rsidRPr="003E2C8D" w:rsidRDefault="003E2C8D" w:rsidP="00F40B62">
            <w:pPr>
              <w:pStyle w:val="TAL"/>
              <w:rPr>
                <w:ins w:id="617" w:author="Fernando Alonso Macias" w:date="2025-11-07T18:31:00Z" w16du:dateUtc="2025-11-08T02:31:00Z"/>
              </w:rPr>
            </w:pPr>
            <w:ins w:id="618" w:author="Fernando Alonso Macias" w:date="2025-11-07T18:38:00Z">
              <w:r w:rsidRPr="003E2C8D">
                <w:t>CSI-RS-</w:t>
              </w:r>
              <w:proofErr w:type="spellStart"/>
              <w:r w:rsidRPr="003E2C8D">
                <w:t>ResourceMapping</w:t>
              </w:r>
            </w:ins>
            <w:proofErr w:type="spellEnd"/>
          </w:p>
        </w:tc>
        <w:tc>
          <w:tcPr>
            <w:tcW w:w="1530" w:type="dxa"/>
            <w:tcPrChange w:id="619" w:author="Fernando Alonso Macias" w:date="2025-11-07T18:39:00Z" w16du:dateUtc="2025-11-08T02:39:00Z">
              <w:tcPr>
                <w:tcW w:w="1700" w:type="dxa"/>
                <w:gridSpan w:val="2"/>
              </w:tcPr>
            </w:tcPrChange>
          </w:tcPr>
          <w:p w14:paraId="440F792A" w14:textId="77777777" w:rsidR="00F40B62" w:rsidRPr="00401E0C" w:rsidRDefault="00F40B62" w:rsidP="00F40B62">
            <w:pPr>
              <w:pStyle w:val="TAL"/>
              <w:rPr>
                <w:ins w:id="620" w:author="Fernando Alonso Macias" w:date="2025-11-07T18:31:00Z" w16du:dateUtc="2025-11-08T02:31:00Z"/>
              </w:rPr>
            </w:pPr>
          </w:p>
        </w:tc>
        <w:tc>
          <w:tcPr>
            <w:tcW w:w="1202" w:type="dxa"/>
            <w:tcPrChange w:id="621" w:author="Fernando Alonso Macias" w:date="2025-11-07T18:39:00Z" w16du:dateUtc="2025-11-08T02:39:00Z">
              <w:tcPr>
                <w:tcW w:w="1245" w:type="dxa"/>
                <w:gridSpan w:val="2"/>
              </w:tcPr>
            </w:tcPrChange>
          </w:tcPr>
          <w:p w14:paraId="20A817DA" w14:textId="77777777" w:rsidR="00F40B62" w:rsidRPr="00401E0C" w:rsidRDefault="00F40B62" w:rsidP="00F40B62">
            <w:pPr>
              <w:pStyle w:val="TAL"/>
              <w:rPr>
                <w:ins w:id="622" w:author="Fernando Alonso Macias" w:date="2025-11-07T18:31:00Z" w16du:dateUtc="2025-11-08T02:31:00Z"/>
              </w:rPr>
            </w:pPr>
          </w:p>
        </w:tc>
      </w:tr>
      <w:tr w:rsidR="00F40B62" w:rsidRPr="00401E0C" w14:paraId="52621E52" w14:textId="77777777" w:rsidTr="003E2C8D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23" w:author="Fernando Alonso Macias" w:date="2025-11-07T18:39:00Z" w16du:dateUtc="2025-11-08T02:39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624" w:author="Fernando Alonso Macias" w:date="2025-11-07T18:31:00Z"/>
        </w:trPr>
        <w:tc>
          <w:tcPr>
            <w:tcW w:w="3865" w:type="dxa"/>
            <w:tcPrChange w:id="625" w:author="Fernando Alonso Macias" w:date="2025-11-07T18:39:00Z" w16du:dateUtc="2025-11-08T02:39:00Z">
              <w:tcPr>
                <w:tcW w:w="4535" w:type="dxa"/>
                <w:gridSpan w:val="2"/>
              </w:tcPr>
            </w:tcPrChange>
          </w:tcPr>
          <w:p w14:paraId="0E221B49" w14:textId="5E11FD5D" w:rsidR="00F40B62" w:rsidRDefault="00F40B62" w:rsidP="00F40B62">
            <w:pPr>
              <w:pStyle w:val="TAL"/>
              <w:rPr>
                <w:ins w:id="626" w:author="Fernando Alonso Macias" w:date="2025-11-07T18:31:00Z" w16du:dateUtc="2025-11-08T02:31:00Z"/>
              </w:rPr>
            </w:pPr>
            <w:ins w:id="627" w:author="Fernando Alonso Macias" w:date="2025-11-07T18:31:00Z" w16du:dateUtc="2025-11-08T02:31:00Z">
              <w:r>
                <w:t xml:space="preserve">      </w:t>
              </w:r>
              <w:proofErr w:type="spellStart"/>
              <w:r>
                <w:t>periodicityAndOffset</w:t>
              </w:r>
              <w:proofErr w:type="spellEnd"/>
            </w:ins>
          </w:p>
        </w:tc>
        <w:tc>
          <w:tcPr>
            <w:tcW w:w="3150" w:type="dxa"/>
            <w:tcPrChange w:id="628" w:author="Fernando Alonso Macias" w:date="2025-11-07T18:39:00Z" w16du:dateUtc="2025-11-08T02:39:00Z">
              <w:tcPr>
                <w:tcW w:w="2267" w:type="dxa"/>
              </w:tcPr>
            </w:tcPrChange>
          </w:tcPr>
          <w:p w14:paraId="4D7D716C" w14:textId="2DCEDF9D" w:rsidR="00F40B62" w:rsidRPr="003E2C8D" w:rsidRDefault="003E2C8D" w:rsidP="00F40B62">
            <w:pPr>
              <w:pStyle w:val="TAL"/>
              <w:rPr>
                <w:ins w:id="629" w:author="Fernando Alonso Macias" w:date="2025-11-07T18:31:00Z" w16du:dateUtc="2025-11-08T02:31:00Z"/>
              </w:rPr>
            </w:pPr>
            <w:ins w:id="630" w:author="Fernando Alonso Macias" w:date="2025-11-07T18:40:00Z">
              <w:r w:rsidRPr="003E2C8D">
                <w:t>CSI-</w:t>
              </w:r>
              <w:proofErr w:type="spellStart"/>
              <w:r w:rsidRPr="003E2C8D">
                <w:t>ResourcePeriodicityAndOffset</w:t>
              </w:r>
            </w:ins>
            <w:proofErr w:type="spellEnd"/>
          </w:p>
        </w:tc>
        <w:tc>
          <w:tcPr>
            <w:tcW w:w="1530" w:type="dxa"/>
            <w:tcPrChange w:id="631" w:author="Fernando Alonso Macias" w:date="2025-11-07T18:39:00Z" w16du:dateUtc="2025-11-08T02:39:00Z">
              <w:tcPr>
                <w:tcW w:w="1700" w:type="dxa"/>
                <w:gridSpan w:val="2"/>
              </w:tcPr>
            </w:tcPrChange>
          </w:tcPr>
          <w:p w14:paraId="60751506" w14:textId="77777777" w:rsidR="00F40B62" w:rsidRPr="00401E0C" w:rsidRDefault="00F40B62" w:rsidP="00F40B62">
            <w:pPr>
              <w:pStyle w:val="TAL"/>
              <w:rPr>
                <w:ins w:id="632" w:author="Fernando Alonso Macias" w:date="2025-11-07T18:31:00Z" w16du:dateUtc="2025-11-08T02:31:00Z"/>
              </w:rPr>
            </w:pPr>
          </w:p>
        </w:tc>
        <w:tc>
          <w:tcPr>
            <w:tcW w:w="1202" w:type="dxa"/>
            <w:tcPrChange w:id="633" w:author="Fernando Alonso Macias" w:date="2025-11-07T18:39:00Z" w16du:dateUtc="2025-11-08T02:39:00Z">
              <w:tcPr>
                <w:tcW w:w="1245" w:type="dxa"/>
                <w:gridSpan w:val="2"/>
              </w:tcPr>
            </w:tcPrChange>
          </w:tcPr>
          <w:p w14:paraId="06B46A63" w14:textId="77777777" w:rsidR="00F40B62" w:rsidRPr="00401E0C" w:rsidRDefault="00F40B62" w:rsidP="00F40B62">
            <w:pPr>
              <w:pStyle w:val="TAL"/>
              <w:rPr>
                <w:ins w:id="634" w:author="Fernando Alonso Macias" w:date="2025-11-07T18:31:00Z" w16du:dateUtc="2025-11-08T02:31:00Z"/>
              </w:rPr>
            </w:pPr>
          </w:p>
        </w:tc>
      </w:tr>
      <w:tr w:rsidR="00F40B62" w:rsidRPr="00401E0C" w14:paraId="763719E7" w14:textId="77777777" w:rsidTr="003E2C8D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35" w:author="Fernando Alonso Macias" w:date="2025-11-07T18:39:00Z" w16du:dateUtc="2025-11-08T02:39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636" w:author="Fernando Alonso Macias" w:date="2025-11-07T18:31:00Z"/>
        </w:trPr>
        <w:tc>
          <w:tcPr>
            <w:tcW w:w="3865" w:type="dxa"/>
            <w:tcPrChange w:id="637" w:author="Fernando Alonso Macias" w:date="2025-11-07T18:39:00Z" w16du:dateUtc="2025-11-08T02:39:00Z">
              <w:tcPr>
                <w:tcW w:w="4535" w:type="dxa"/>
                <w:gridSpan w:val="2"/>
              </w:tcPr>
            </w:tcPrChange>
          </w:tcPr>
          <w:p w14:paraId="5847A5F5" w14:textId="7331C102" w:rsidR="00F40B62" w:rsidRDefault="00F40B62" w:rsidP="00F40B62">
            <w:pPr>
              <w:pStyle w:val="TAL"/>
              <w:rPr>
                <w:ins w:id="638" w:author="Fernando Alonso Macias" w:date="2025-11-07T18:31:00Z" w16du:dateUtc="2025-11-08T02:31:00Z"/>
              </w:rPr>
            </w:pPr>
            <w:ins w:id="639" w:author="Fernando Alonso Macias" w:date="2025-11-07T18:31:00Z" w16du:dateUtc="2025-11-08T02:31:00Z">
              <w:r>
                <w:t xml:space="preserve">      </w:t>
              </w:r>
              <w:proofErr w:type="spellStart"/>
              <w:r>
                <w:t>qcl</w:t>
              </w:r>
              <w:proofErr w:type="spellEnd"/>
              <w:r>
                <w:t>-</w:t>
              </w:r>
              <w:proofErr w:type="spellStart"/>
              <w:r>
                <w:t>InfoPeriodicCSI</w:t>
              </w:r>
              <w:proofErr w:type="spellEnd"/>
              <w:r>
                <w:t>-RS</w:t>
              </w:r>
            </w:ins>
          </w:p>
        </w:tc>
        <w:tc>
          <w:tcPr>
            <w:tcW w:w="3150" w:type="dxa"/>
            <w:tcPrChange w:id="640" w:author="Fernando Alonso Macias" w:date="2025-11-07T18:39:00Z" w16du:dateUtc="2025-11-08T02:39:00Z">
              <w:tcPr>
                <w:tcW w:w="2267" w:type="dxa"/>
              </w:tcPr>
            </w:tcPrChange>
          </w:tcPr>
          <w:p w14:paraId="4FB689A3" w14:textId="56C65CF7" w:rsidR="00F40B62" w:rsidRPr="003E2C8D" w:rsidRDefault="00F40B62" w:rsidP="00F40B62">
            <w:pPr>
              <w:pStyle w:val="TAL"/>
              <w:rPr>
                <w:ins w:id="641" w:author="Fernando Alonso Macias" w:date="2025-11-07T18:31:00Z" w16du:dateUtc="2025-11-08T02:31:00Z"/>
              </w:rPr>
            </w:pPr>
            <w:ins w:id="642" w:author="Fernando Alonso Macias" w:date="2025-11-07T18:31:00Z" w16du:dateUtc="2025-11-08T02:31:00Z">
              <w:r w:rsidRPr="003E2C8D">
                <w:rPr>
                  <w:rPrChange w:id="643" w:author="Fernando Alonso Macias" w:date="2025-11-07T18:39:00Z" w16du:dateUtc="2025-11-08T02:39:00Z">
                    <w:rPr>
                      <w:highlight w:val="yellow"/>
                    </w:rPr>
                  </w:rPrChange>
                </w:rPr>
                <w:t>TCI-</w:t>
              </w:r>
              <w:proofErr w:type="spellStart"/>
              <w:r w:rsidRPr="003E2C8D">
                <w:rPr>
                  <w:rPrChange w:id="644" w:author="Fernando Alonso Macias" w:date="2025-11-07T18:39:00Z" w16du:dateUtc="2025-11-08T02:39:00Z">
                    <w:rPr>
                      <w:highlight w:val="yellow"/>
                    </w:rPr>
                  </w:rPrChange>
                </w:rPr>
                <w:t>StateId</w:t>
              </w:r>
              <w:proofErr w:type="spellEnd"/>
            </w:ins>
          </w:p>
        </w:tc>
        <w:tc>
          <w:tcPr>
            <w:tcW w:w="1530" w:type="dxa"/>
            <w:tcPrChange w:id="645" w:author="Fernando Alonso Macias" w:date="2025-11-07T18:39:00Z" w16du:dateUtc="2025-11-08T02:39:00Z">
              <w:tcPr>
                <w:tcW w:w="1700" w:type="dxa"/>
                <w:gridSpan w:val="2"/>
              </w:tcPr>
            </w:tcPrChange>
          </w:tcPr>
          <w:p w14:paraId="28CAFFB1" w14:textId="77777777" w:rsidR="00F40B62" w:rsidRPr="00401E0C" w:rsidRDefault="00F40B62" w:rsidP="00F40B62">
            <w:pPr>
              <w:pStyle w:val="TAL"/>
              <w:rPr>
                <w:ins w:id="646" w:author="Fernando Alonso Macias" w:date="2025-11-07T18:31:00Z" w16du:dateUtc="2025-11-08T02:31:00Z"/>
              </w:rPr>
            </w:pPr>
          </w:p>
        </w:tc>
        <w:tc>
          <w:tcPr>
            <w:tcW w:w="1202" w:type="dxa"/>
            <w:tcPrChange w:id="647" w:author="Fernando Alonso Macias" w:date="2025-11-07T18:39:00Z" w16du:dateUtc="2025-11-08T02:39:00Z">
              <w:tcPr>
                <w:tcW w:w="1245" w:type="dxa"/>
                <w:gridSpan w:val="2"/>
              </w:tcPr>
            </w:tcPrChange>
          </w:tcPr>
          <w:p w14:paraId="0EBFFC1A" w14:textId="77777777" w:rsidR="00F40B62" w:rsidRPr="00401E0C" w:rsidRDefault="00F40B62" w:rsidP="00F40B62">
            <w:pPr>
              <w:pStyle w:val="TAL"/>
              <w:rPr>
                <w:ins w:id="648" w:author="Fernando Alonso Macias" w:date="2025-11-07T18:31:00Z" w16du:dateUtc="2025-11-08T02:31:00Z"/>
              </w:rPr>
            </w:pPr>
          </w:p>
        </w:tc>
      </w:tr>
      <w:tr w:rsidR="00F40B62" w:rsidRPr="00401E0C" w14:paraId="11E6D2B5" w14:textId="77777777" w:rsidTr="003E2C8D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49" w:author="Fernando Alonso Macias" w:date="2025-11-07T18:39:00Z" w16du:dateUtc="2025-11-08T02:39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650" w:author="Fernando Alonso Macias" w:date="2025-11-07T18:31:00Z"/>
        </w:trPr>
        <w:tc>
          <w:tcPr>
            <w:tcW w:w="3865" w:type="dxa"/>
            <w:tcPrChange w:id="651" w:author="Fernando Alonso Macias" w:date="2025-11-07T18:39:00Z" w16du:dateUtc="2025-11-08T02:39:00Z">
              <w:tcPr>
                <w:tcW w:w="4535" w:type="dxa"/>
                <w:gridSpan w:val="2"/>
              </w:tcPr>
            </w:tcPrChange>
          </w:tcPr>
          <w:p w14:paraId="194C46DF" w14:textId="12E957A9" w:rsidR="00F40B62" w:rsidRDefault="00F40B62" w:rsidP="00F40B62">
            <w:pPr>
              <w:pStyle w:val="TAL"/>
              <w:rPr>
                <w:ins w:id="652" w:author="Fernando Alonso Macias" w:date="2025-11-07T18:31:00Z" w16du:dateUtc="2025-11-08T02:31:00Z"/>
              </w:rPr>
            </w:pPr>
            <w:ins w:id="653" w:author="Fernando Alonso Macias" w:date="2025-11-07T18:31:00Z" w16du:dateUtc="2025-11-08T02:31:00Z">
              <w:r>
                <w:t xml:space="preserve">    }</w:t>
              </w:r>
            </w:ins>
          </w:p>
        </w:tc>
        <w:tc>
          <w:tcPr>
            <w:tcW w:w="3150" w:type="dxa"/>
            <w:tcPrChange w:id="654" w:author="Fernando Alonso Macias" w:date="2025-11-07T18:39:00Z" w16du:dateUtc="2025-11-08T02:39:00Z">
              <w:tcPr>
                <w:tcW w:w="2267" w:type="dxa"/>
              </w:tcPr>
            </w:tcPrChange>
          </w:tcPr>
          <w:p w14:paraId="1E479E79" w14:textId="77777777" w:rsidR="00F40B62" w:rsidRPr="003E2C8D" w:rsidRDefault="00F40B62" w:rsidP="00F40B62">
            <w:pPr>
              <w:pStyle w:val="TAL"/>
              <w:rPr>
                <w:ins w:id="655" w:author="Fernando Alonso Macias" w:date="2025-11-07T18:31:00Z" w16du:dateUtc="2025-11-08T02:31:00Z"/>
              </w:rPr>
            </w:pPr>
          </w:p>
        </w:tc>
        <w:tc>
          <w:tcPr>
            <w:tcW w:w="1530" w:type="dxa"/>
            <w:tcPrChange w:id="656" w:author="Fernando Alonso Macias" w:date="2025-11-07T18:39:00Z" w16du:dateUtc="2025-11-08T02:39:00Z">
              <w:tcPr>
                <w:tcW w:w="1700" w:type="dxa"/>
                <w:gridSpan w:val="2"/>
              </w:tcPr>
            </w:tcPrChange>
          </w:tcPr>
          <w:p w14:paraId="3C974A0B" w14:textId="77777777" w:rsidR="00F40B62" w:rsidRPr="00401E0C" w:rsidRDefault="00F40B62" w:rsidP="00F40B62">
            <w:pPr>
              <w:pStyle w:val="TAL"/>
              <w:rPr>
                <w:ins w:id="657" w:author="Fernando Alonso Macias" w:date="2025-11-07T18:31:00Z" w16du:dateUtc="2025-11-08T02:31:00Z"/>
              </w:rPr>
            </w:pPr>
          </w:p>
        </w:tc>
        <w:tc>
          <w:tcPr>
            <w:tcW w:w="1202" w:type="dxa"/>
            <w:tcPrChange w:id="658" w:author="Fernando Alonso Macias" w:date="2025-11-07T18:39:00Z" w16du:dateUtc="2025-11-08T02:39:00Z">
              <w:tcPr>
                <w:tcW w:w="1245" w:type="dxa"/>
                <w:gridSpan w:val="2"/>
              </w:tcPr>
            </w:tcPrChange>
          </w:tcPr>
          <w:p w14:paraId="130069C8" w14:textId="77777777" w:rsidR="00F40B62" w:rsidRPr="00401E0C" w:rsidRDefault="00F40B62" w:rsidP="00F40B62">
            <w:pPr>
              <w:pStyle w:val="TAL"/>
              <w:rPr>
                <w:ins w:id="659" w:author="Fernando Alonso Macias" w:date="2025-11-07T18:31:00Z" w16du:dateUtc="2025-11-08T02:31:00Z"/>
              </w:rPr>
            </w:pPr>
          </w:p>
        </w:tc>
      </w:tr>
      <w:tr w:rsidR="00F40B62" w:rsidRPr="00401E0C" w14:paraId="1D738F33" w14:textId="77777777" w:rsidTr="003E2C8D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60" w:author="Fernando Alonso Macias" w:date="2025-11-07T18:39:00Z" w16du:dateUtc="2025-11-08T02:39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661" w:author="Fernando Alonso Macias" w:date="2025-11-07T18:31:00Z"/>
        </w:trPr>
        <w:tc>
          <w:tcPr>
            <w:tcW w:w="3865" w:type="dxa"/>
            <w:tcPrChange w:id="662" w:author="Fernando Alonso Macias" w:date="2025-11-07T18:39:00Z" w16du:dateUtc="2025-11-08T02:39:00Z">
              <w:tcPr>
                <w:tcW w:w="4535" w:type="dxa"/>
                <w:gridSpan w:val="2"/>
              </w:tcPr>
            </w:tcPrChange>
          </w:tcPr>
          <w:p w14:paraId="0E7EB068" w14:textId="607866DD" w:rsidR="00F40B62" w:rsidRDefault="00F40B62" w:rsidP="00F40B62">
            <w:pPr>
              <w:pStyle w:val="TAL"/>
              <w:rPr>
                <w:ins w:id="663" w:author="Fernando Alonso Macias" w:date="2025-11-07T18:31:00Z" w16du:dateUtc="2025-11-08T02:31:00Z"/>
              </w:rPr>
            </w:pPr>
            <w:ins w:id="664" w:author="Fernando Alonso Macias" w:date="2025-11-07T18:31:00Z" w16du:dateUtc="2025-11-08T02:31:00Z">
              <w:r>
                <w:t xml:space="preserve">    {</w:t>
              </w:r>
            </w:ins>
          </w:p>
        </w:tc>
        <w:tc>
          <w:tcPr>
            <w:tcW w:w="3150" w:type="dxa"/>
            <w:tcPrChange w:id="665" w:author="Fernando Alonso Macias" w:date="2025-11-07T18:39:00Z" w16du:dateUtc="2025-11-08T02:39:00Z">
              <w:tcPr>
                <w:tcW w:w="2267" w:type="dxa"/>
              </w:tcPr>
            </w:tcPrChange>
          </w:tcPr>
          <w:p w14:paraId="2D42470C" w14:textId="77777777" w:rsidR="00F40B62" w:rsidRPr="003E2C8D" w:rsidRDefault="00F40B62" w:rsidP="00F40B62">
            <w:pPr>
              <w:pStyle w:val="TAL"/>
              <w:rPr>
                <w:ins w:id="666" w:author="Fernando Alonso Macias" w:date="2025-11-07T18:31:00Z" w16du:dateUtc="2025-11-08T02:31:00Z"/>
              </w:rPr>
            </w:pPr>
          </w:p>
        </w:tc>
        <w:tc>
          <w:tcPr>
            <w:tcW w:w="1530" w:type="dxa"/>
            <w:tcPrChange w:id="667" w:author="Fernando Alonso Macias" w:date="2025-11-07T18:39:00Z" w16du:dateUtc="2025-11-08T02:39:00Z">
              <w:tcPr>
                <w:tcW w:w="1700" w:type="dxa"/>
                <w:gridSpan w:val="2"/>
              </w:tcPr>
            </w:tcPrChange>
          </w:tcPr>
          <w:p w14:paraId="62AC52DA" w14:textId="77777777" w:rsidR="00F40B62" w:rsidRPr="00401E0C" w:rsidRDefault="00F40B62" w:rsidP="00F40B62">
            <w:pPr>
              <w:pStyle w:val="TAL"/>
              <w:rPr>
                <w:ins w:id="668" w:author="Fernando Alonso Macias" w:date="2025-11-07T18:31:00Z" w16du:dateUtc="2025-11-08T02:31:00Z"/>
              </w:rPr>
            </w:pPr>
          </w:p>
        </w:tc>
        <w:tc>
          <w:tcPr>
            <w:tcW w:w="1202" w:type="dxa"/>
            <w:tcPrChange w:id="669" w:author="Fernando Alonso Macias" w:date="2025-11-07T18:39:00Z" w16du:dateUtc="2025-11-08T02:39:00Z">
              <w:tcPr>
                <w:tcW w:w="1245" w:type="dxa"/>
                <w:gridSpan w:val="2"/>
              </w:tcPr>
            </w:tcPrChange>
          </w:tcPr>
          <w:p w14:paraId="07F35794" w14:textId="77777777" w:rsidR="00F40B62" w:rsidRPr="00401E0C" w:rsidRDefault="00F40B62" w:rsidP="00F40B62">
            <w:pPr>
              <w:pStyle w:val="TAL"/>
              <w:rPr>
                <w:ins w:id="670" w:author="Fernando Alonso Macias" w:date="2025-11-07T18:31:00Z" w16du:dateUtc="2025-11-08T02:31:00Z"/>
              </w:rPr>
            </w:pPr>
          </w:p>
        </w:tc>
      </w:tr>
      <w:tr w:rsidR="00F40B62" w:rsidRPr="00401E0C" w14:paraId="672B8DFB" w14:textId="77777777" w:rsidTr="003E2C8D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71" w:author="Fernando Alonso Macias" w:date="2025-11-07T18:39:00Z" w16du:dateUtc="2025-11-08T02:39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672" w:author="Fernando Alonso Macias" w:date="2025-11-07T18:31:00Z"/>
        </w:trPr>
        <w:tc>
          <w:tcPr>
            <w:tcW w:w="3865" w:type="dxa"/>
            <w:tcPrChange w:id="673" w:author="Fernando Alonso Macias" w:date="2025-11-07T18:39:00Z" w16du:dateUtc="2025-11-08T02:39:00Z">
              <w:tcPr>
                <w:tcW w:w="4535" w:type="dxa"/>
                <w:gridSpan w:val="2"/>
              </w:tcPr>
            </w:tcPrChange>
          </w:tcPr>
          <w:p w14:paraId="61441C02" w14:textId="060F1AA9" w:rsidR="00F40B62" w:rsidRDefault="00F40B62" w:rsidP="00F40B62">
            <w:pPr>
              <w:pStyle w:val="TAL"/>
              <w:rPr>
                <w:ins w:id="674" w:author="Fernando Alonso Macias" w:date="2025-11-07T18:31:00Z" w16du:dateUtc="2025-11-08T02:31:00Z"/>
              </w:rPr>
            </w:pPr>
            <w:ins w:id="675" w:author="Fernando Alonso Macias" w:date="2025-11-07T18:31:00Z" w16du:dateUtc="2025-11-08T02:31:00Z">
              <w:r>
                <w:t xml:space="preserve">      </w:t>
              </w:r>
              <w:proofErr w:type="spellStart"/>
              <w:r>
                <w:t>nzp</w:t>
              </w:r>
              <w:proofErr w:type="spellEnd"/>
              <w:r w:rsidRPr="00F40B62">
                <w:t>-CSI-RS-</w:t>
              </w:r>
              <w:proofErr w:type="spellStart"/>
              <w:r w:rsidRPr="00F40B62">
                <w:t>ResourceId</w:t>
              </w:r>
              <w:proofErr w:type="spellEnd"/>
            </w:ins>
          </w:p>
        </w:tc>
        <w:tc>
          <w:tcPr>
            <w:tcW w:w="3150" w:type="dxa"/>
            <w:tcPrChange w:id="676" w:author="Fernando Alonso Macias" w:date="2025-11-07T18:39:00Z" w16du:dateUtc="2025-11-08T02:39:00Z">
              <w:tcPr>
                <w:tcW w:w="2267" w:type="dxa"/>
              </w:tcPr>
            </w:tcPrChange>
          </w:tcPr>
          <w:p w14:paraId="0CF35D6F" w14:textId="48445344" w:rsidR="00F40B62" w:rsidRPr="003E2C8D" w:rsidRDefault="00F40B62" w:rsidP="00F40B62">
            <w:pPr>
              <w:pStyle w:val="TAL"/>
              <w:rPr>
                <w:ins w:id="677" w:author="Fernando Alonso Macias" w:date="2025-11-07T18:31:00Z" w16du:dateUtc="2025-11-08T02:31:00Z"/>
              </w:rPr>
            </w:pPr>
            <w:ins w:id="678" w:author="Fernando Alonso Macias" w:date="2025-11-07T18:31:00Z" w16du:dateUtc="2025-11-08T02:31:00Z">
              <w:r w:rsidRPr="003E2C8D">
                <w:t>3</w:t>
              </w:r>
            </w:ins>
          </w:p>
        </w:tc>
        <w:tc>
          <w:tcPr>
            <w:tcW w:w="1530" w:type="dxa"/>
            <w:tcPrChange w:id="679" w:author="Fernando Alonso Macias" w:date="2025-11-07T18:39:00Z" w16du:dateUtc="2025-11-08T02:39:00Z">
              <w:tcPr>
                <w:tcW w:w="1700" w:type="dxa"/>
                <w:gridSpan w:val="2"/>
              </w:tcPr>
            </w:tcPrChange>
          </w:tcPr>
          <w:p w14:paraId="6F542398" w14:textId="038B972E" w:rsidR="00F40B62" w:rsidRPr="00401E0C" w:rsidRDefault="00F40B62" w:rsidP="00F40B62">
            <w:pPr>
              <w:pStyle w:val="TAL"/>
              <w:rPr>
                <w:ins w:id="680" w:author="Fernando Alonso Macias" w:date="2025-11-07T18:31:00Z" w16du:dateUtc="2025-11-08T02:31:00Z"/>
              </w:rPr>
            </w:pPr>
            <w:ins w:id="681" w:author="Fernando Alonso Macias" w:date="2025-11-07T18:32:00Z" w16du:dateUtc="2025-11-08T02:32:00Z">
              <w:r>
                <w:t>set 2</w:t>
              </w:r>
            </w:ins>
          </w:p>
        </w:tc>
        <w:tc>
          <w:tcPr>
            <w:tcW w:w="1202" w:type="dxa"/>
            <w:tcPrChange w:id="682" w:author="Fernando Alonso Macias" w:date="2025-11-07T18:39:00Z" w16du:dateUtc="2025-11-08T02:39:00Z">
              <w:tcPr>
                <w:tcW w:w="1245" w:type="dxa"/>
                <w:gridSpan w:val="2"/>
              </w:tcPr>
            </w:tcPrChange>
          </w:tcPr>
          <w:p w14:paraId="09E667DF" w14:textId="77777777" w:rsidR="00F40B62" w:rsidRPr="00401E0C" w:rsidRDefault="00F40B62" w:rsidP="00F40B62">
            <w:pPr>
              <w:pStyle w:val="TAL"/>
              <w:rPr>
                <w:ins w:id="683" w:author="Fernando Alonso Macias" w:date="2025-11-07T18:31:00Z" w16du:dateUtc="2025-11-08T02:31:00Z"/>
              </w:rPr>
            </w:pPr>
          </w:p>
        </w:tc>
      </w:tr>
      <w:tr w:rsidR="00F40B62" w:rsidRPr="00401E0C" w14:paraId="427DC678" w14:textId="77777777" w:rsidTr="003E2C8D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84" w:author="Fernando Alonso Macias" w:date="2025-11-07T18:39:00Z" w16du:dateUtc="2025-11-08T02:39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685" w:author="Fernando Alonso Macias" w:date="2025-11-07T18:31:00Z"/>
        </w:trPr>
        <w:tc>
          <w:tcPr>
            <w:tcW w:w="3865" w:type="dxa"/>
            <w:tcPrChange w:id="686" w:author="Fernando Alonso Macias" w:date="2025-11-07T18:39:00Z" w16du:dateUtc="2025-11-08T02:39:00Z">
              <w:tcPr>
                <w:tcW w:w="4535" w:type="dxa"/>
                <w:gridSpan w:val="2"/>
              </w:tcPr>
            </w:tcPrChange>
          </w:tcPr>
          <w:p w14:paraId="55D96FDB" w14:textId="6863520A" w:rsidR="00F40B62" w:rsidRDefault="00F40B62" w:rsidP="00F40B62">
            <w:pPr>
              <w:pStyle w:val="TAL"/>
              <w:rPr>
                <w:ins w:id="687" w:author="Fernando Alonso Macias" w:date="2025-11-07T18:31:00Z" w16du:dateUtc="2025-11-08T02:31:00Z"/>
              </w:rPr>
            </w:pPr>
            <w:ins w:id="688" w:author="Fernando Alonso Macias" w:date="2025-11-07T18:31:00Z" w16du:dateUtc="2025-11-08T02:31:00Z">
              <w:r>
                <w:t xml:space="preserve">      </w:t>
              </w:r>
              <w:proofErr w:type="spellStart"/>
              <w:r>
                <w:t>resourceMapping</w:t>
              </w:r>
              <w:proofErr w:type="spellEnd"/>
            </w:ins>
          </w:p>
        </w:tc>
        <w:tc>
          <w:tcPr>
            <w:tcW w:w="3150" w:type="dxa"/>
            <w:tcPrChange w:id="689" w:author="Fernando Alonso Macias" w:date="2025-11-07T18:39:00Z" w16du:dateUtc="2025-11-08T02:39:00Z">
              <w:tcPr>
                <w:tcW w:w="2267" w:type="dxa"/>
              </w:tcPr>
            </w:tcPrChange>
          </w:tcPr>
          <w:p w14:paraId="11A50B4A" w14:textId="530A88F5" w:rsidR="00F40B62" w:rsidRPr="003E2C8D" w:rsidRDefault="003E2C8D" w:rsidP="00F40B62">
            <w:pPr>
              <w:pStyle w:val="TAL"/>
              <w:rPr>
                <w:ins w:id="690" w:author="Fernando Alonso Macias" w:date="2025-11-07T18:31:00Z" w16du:dateUtc="2025-11-08T02:31:00Z"/>
              </w:rPr>
            </w:pPr>
            <w:ins w:id="691" w:author="Fernando Alonso Macias" w:date="2025-11-07T18:39:00Z">
              <w:r w:rsidRPr="003E2C8D">
                <w:t>CSI-RS-</w:t>
              </w:r>
              <w:proofErr w:type="spellStart"/>
              <w:r w:rsidRPr="003E2C8D">
                <w:t>ResourceMapping</w:t>
              </w:r>
            </w:ins>
            <w:proofErr w:type="spellEnd"/>
          </w:p>
        </w:tc>
        <w:tc>
          <w:tcPr>
            <w:tcW w:w="1530" w:type="dxa"/>
            <w:tcPrChange w:id="692" w:author="Fernando Alonso Macias" w:date="2025-11-07T18:39:00Z" w16du:dateUtc="2025-11-08T02:39:00Z">
              <w:tcPr>
                <w:tcW w:w="1700" w:type="dxa"/>
                <w:gridSpan w:val="2"/>
              </w:tcPr>
            </w:tcPrChange>
          </w:tcPr>
          <w:p w14:paraId="03AECA7D" w14:textId="77777777" w:rsidR="00F40B62" w:rsidRPr="00401E0C" w:rsidRDefault="00F40B62" w:rsidP="00F40B62">
            <w:pPr>
              <w:pStyle w:val="TAL"/>
              <w:rPr>
                <w:ins w:id="693" w:author="Fernando Alonso Macias" w:date="2025-11-07T18:31:00Z" w16du:dateUtc="2025-11-08T02:31:00Z"/>
              </w:rPr>
            </w:pPr>
          </w:p>
        </w:tc>
        <w:tc>
          <w:tcPr>
            <w:tcW w:w="1202" w:type="dxa"/>
            <w:tcPrChange w:id="694" w:author="Fernando Alonso Macias" w:date="2025-11-07T18:39:00Z" w16du:dateUtc="2025-11-08T02:39:00Z">
              <w:tcPr>
                <w:tcW w:w="1245" w:type="dxa"/>
                <w:gridSpan w:val="2"/>
              </w:tcPr>
            </w:tcPrChange>
          </w:tcPr>
          <w:p w14:paraId="639ABE27" w14:textId="77777777" w:rsidR="00F40B62" w:rsidRPr="00401E0C" w:rsidRDefault="00F40B62" w:rsidP="00F40B62">
            <w:pPr>
              <w:pStyle w:val="TAL"/>
              <w:rPr>
                <w:ins w:id="695" w:author="Fernando Alonso Macias" w:date="2025-11-07T18:31:00Z" w16du:dateUtc="2025-11-08T02:31:00Z"/>
              </w:rPr>
            </w:pPr>
          </w:p>
        </w:tc>
      </w:tr>
      <w:tr w:rsidR="00F40B62" w:rsidRPr="00401E0C" w14:paraId="04A1BCE1" w14:textId="77777777" w:rsidTr="003E2C8D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96" w:author="Fernando Alonso Macias" w:date="2025-11-07T18:39:00Z" w16du:dateUtc="2025-11-08T02:39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697" w:author="Fernando Alonso Macias" w:date="2025-11-07T18:31:00Z"/>
        </w:trPr>
        <w:tc>
          <w:tcPr>
            <w:tcW w:w="3865" w:type="dxa"/>
            <w:tcPrChange w:id="698" w:author="Fernando Alonso Macias" w:date="2025-11-07T18:39:00Z" w16du:dateUtc="2025-11-08T02:39:00Z">
              <w:tcPr>
                <w:tcW w:w="4535" w:type="dxa"/>
                <w:gridSpan w:val="2"/>
              </w:tcPr>
            </w:tcPrChange>
          </w:tcPr>
          <w:p w14:paraId="40648385" w14:textId="0A35B1EE" w:rsidR="00F40B62" w:rsidRDefault="00F40B62" w:rsidP="00F40B62">
            <w:pPr>
              <w:pStyle w:val="TAL"/>
              <w:rPr>
                <w:ins w:id="699" w:author="Fernando Alonso Macias" w:date="2025-11-07T18:31:00Z" w16du:dateUtc="2025-11-08T02:31:00Z"/>
              </w:rPr>
            </w:pPr>
            <w:ins w:id="700" w:author="Fernando Alonso Macias" w:date="2025-11-07T18:31:00Z" w16du:dateUtc="2025-11-08T02:31:00Z">
              <w:r>
                <w:t xml:space="preserve">      </w:t>
              </w:r>
              <w:proofErr w:type="spellStart"/>
              <w:r>
                <w:t>periodicityAndOffset</w:t>
              </w:r>
              <w:proofErr w:type="spellEnd"/>
            </w:ins>
          </w:p>
        </w:tc>
        <w:tc>
          <w:tcPr>
            <w:tcW w:w="3150" w:type="dxa"/>
            <w:tcPrChange w:id="701" w:author="Fernando Alonso Macias" w:date="2025-11-07T18:39:00Z" w16du:dateUtc="2025-11-08T02:39:00Z">
              <w:tcPr>
                <w:tcW w:w="2267" w:type="dxa"/>
              </w:tcPr>
            </w:tcPrChange>
          </w:tcPr>
          <w:p w14:paraId="6B164F7E" w14:textId="660D5CCA" w:rsidR="00F40B62" w:rsidRPr="003E2C8D" w:rsidRDefault="003E2C8D" w:rsidP="00F40B62">
            <w:pPr>
              <w:pStyle w:val="TAL"/>
              <w:rPr>
                <w:ins w:id="702" w:author="Fernando Alonso Macias" w:date="2025-11-07T18:31:00Z" w16du:dateUtc="2025-11-08T02:31:00Z"/>
              </w:rPr>
            </w:pPr>
            <w:ins w:id="703" w:author="Fernando Alonso Macias" w:date="2025-11-07T18:40:00Z">
              <w:r w:rsidRPr="003E2C8D">
                <w:t>CSI-</w:t>
              </w:r>
              <w:proofErr w:type="spellStart"/>
              <w:r w:rsidRPr="003E2C8D">
                <w:t>ResourcePeriodicityAndOffset</w:t>
              </w:r>
            </w:ins>
            <w:proofErr w:type="spellEnd"/>
          </w:p>
        </w:tc>
        <w:tc>
          <w:tcPr>
            <w:tcW w:w="1530" w:type="dxa"/>
            <w:tcPrChange w:id="704" w:author="Fernando Alonso Macias" w:date="2025-11-07T18:39:00Z" w16du:dateUtc="2025-11-08T02:39:00Z">
              <w:tcPr>
                <w:tcW w:w="1700" w:type="dxa"/>
                <w:gridSpan w:val="2"/>
              </w:tcPr>
            </w:tcPrChange>
          </w:tcPr>
          <w:p w14:paraId="51F48E3B" w14:textId="77777777" w:rsidR="00F40B62" w:rsidRPr="00401E0C" w:rsidRDefault="00F40B62" w:rsidP="00F40B62">
            <w:pPr>
              <w:pStyle w:val="TAL"/>
              <w:rPr>
                <w:ins w:id="705" w:author="Fernando Alonso Macias" w:date="2025-11-07T18:31:00Z" w16du:dateUtc="2025-11-08T02:31:00Z"/>
              </w:rPr>
            </w:pPr>
          </w:p>
        </w:tc>
        <w:tc>
          <w:tcPr>
            <w:tcW w:w="1202" w:type="dxa"/>
            <w:tcPrChange w:id="706" w:author="Fernando Alonso Macias" w:date="2025-11-07T18:39:00Z" w16du:dateUtc="2025-11-08T02:39:00Z">
              <w:tcPr>
                <w:tcW w:w="1245" w:type="dxa"/>
                <w:gridSpan w:val="2"/>
              </w:tcPr>
            </w:tcPrChange>
          </w:tcPr>
          <w:p w14:paraId="2E015835" w14:textId="77777777" w:rsidR="00F40B62" w:rsidRPr="00401E0C" w:rsidRDefault="00F40B62" w:rsidP="00F40B62">
            <w:pPr>
              <w:pStyle w:val="TAL"/>
              <w:rPr>
                <w:ins w:id="707" w:author="Fernando Alonso Macias" w:date="2025-11-07T18:31:00Z" w16du:dateUtc="2025-11-08T02:31:00Z"/>
              </w:rPr>
            </w:pPr>
          </w:p>
        </w:tc>
      </w:tr>
      <w:tr w:rsidR="00F40B62" w:rsidRPr="00401E0C" w14:paraId="2DC58BD0" w14:textId="77777777" w:rsidTr="003E2C8D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08" w:author="Fernando Alonso Macias" w:date="2025-11-07T18:39:00Z" w16du:dateUtc="2025-11-08T02:39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709" w:author="Fernando Alonso Macias" w:date="2025-11-07T18:31:00Z"/>
        </w:trPr>
        <w:tc>
          <w:tcPr>
            <w:tcW w:w="3865" w:type="dxa"/>
            <w:tcPrChange w:id="710" w:author="Fernando Alonso Macias" w:date="2025-11-07T18:39:00Z" w16du:dateUtc="2025-11-08T02:39:00Z">
              <w:tcPr>
                <w:tcW w:w="4535" w:type="dxa"/>
                <w:gridSpan w:val="2"/>
              </w:tcPr>
            </w:tcPrChange>
          </w:tcPr>
          <w:p w14:paraId="7FD61184" w14:textId="48F7BCFF" w:rsidR="00F40B62" w:rsidRDefault="00F40B62" w:rsidP="00F40B62">
            <w:pPr>
              <w:pStyle w:val="TAL"/>
              <w:rPr>
                <w:ins w:id="711" w:author="Fernando Alonso Macias" w:date="2025-11-07T18:31:00Z" w16du:dateUtc="2025-11-08T02:31:00Z"/>
              </w:rPr>
            </w:pPr>
            <w:ins w:id="712" w:author="Fernando Alonso Macias" w:date="2025-11-07T18:31:00Z" w16du:dateUtc="2025-11-08T02:31:00Z">
              <w:r>
                <w:t xml:space="preserve">      </w:t>
              </w:r>
              <w:proofErr w:type="spellStart"/>
              <w:r>
                <w:t>qcl</w:t>
              </w:r>
              <w:proofErr w:type="spellEnd"/>
              <w:r>
                <w:t>-</w:t>
              </w:r>
              <w:proofErr w:type="spellStart"/>
              <w:r>
                <w:t>InfoPeriodicCSI</w:t>
              </w:r>
              <w:proofErr w:type="spellEnd"/>
              <w:r>
                <w:t>-RS</w:t>
              </w:r>
            </w:ins>
          </w:p>
        </w:tc>
        <w:tc>
          <w:tcPr>
            <w:tcW w:w="3150" w:type="dxa"/>
            <w:tcPrChange w:id="713" w:author="Fernando Alonso Macias" w:date="2025-11-07T18:39:00Z" w16du:dateUtc="2025-11-08T02:39:00Z">
              <w:tcPr>
                <w:tcW w:w="2267" w:type="dxa"/>
              </w:tcPr>
            </w:tcPrChange>
          </w:tcPr>
          <w:p w14:paraId="526AFFA5" w14:textId="631A4BB1" w:rsidR="00F40B62" w:rsidRPr="003E2C8D" w:rsidRDefault="00F40B62" w:rsidP="00F40B62">
            <w:pPr>
              <w:pStyle w:val="TAL"/>
              <w:rPr>
                <w:ins w:id="714" w:author="Fernando Alonso Macias" w:date="2025-11-07T18:31:00Z" w16du:dateUtc="2025-11-08T02:31:00Z"/>
              </w:rPr>
            </w:pPr>
            <w:ins w:id="715" w:author="Fernando Alonso Macias" w:date="2025-11-07T18:31:00Z" w16du:dateUtc="2025-11-08T02:31:00Z">
              <w:r w:rsidRPr="003E2C8D">
                <w:rPr>
                  <w:rPrChange w:id="716" w:author="Fernando Alonso Macias" w:date="2025-11-07T18:39:00Z" w16du:dateUtc="2025-11-08T02:39:00Z">
                    <w:rPr>
                      <w:highlight w:val="yellow"/>
                    </w:rPr>
                  </w:rPrChange>
                </w:rPr>
                <w:t>TCI-</w:t>
              </w:r>
              <w:proofErr w:type="spellStart"/>
              <w:r w:rsidRPr="003E2C8D">
                <w:rPr>
                  <w:rPrChange w:id="717" w:author="Fernando Alonso Macias" w:date="2025-11-07T18:39:00Z" w16du:dateUtc="2025-11-08T02:39:00Z">
                    <w:rPr>
                      <w:highlight w:val="yellow"/>
                    </w:rPr>
                  </w:rPrChange>
                </w:rPr>
                <w:t>StateId</w:t>
              </w:r>
              <w:proofErr w:type="spellEnd"/>
            </w:ins>
          </w:p>
        </w:tc>
        <w:tc>
          <w:tcPr>
            <w:tcW w:w="1530" w:type="dxa"/>
            <w:tcPrChange w:id="718" w:author="Fernando Alonso Macias" w:date="2025-11-07T18:39:00Z" w16du:dateUtc="2025-11-08T02:39:00Z">
              <w:tcPr>
                <w:tcW w:w="1700" w:type="dxa"/>
                <w:gridSpan w:val="2"/>
              </w:tcPr>
            </w:tcPrChange>
          </w:tcPr>
          <w:p w14:paraId="6DDE3F2C" w14:textId="77777777" w:rsidR="00F40B62" w:rsidRPr="00401E0C" w:rsidRDefault="00F40B62" w:rsidP="00F40B62">
            <w:pPr>
              <w:pStyle w:val="TAL"/>
              <w:rPr>
                <w:ins w:id="719" w:author="Fernando Alonso Macias" w:date="2025-11-07T18:31:00Z" w16du:dateUtc="2025-11-08T02:31:00Z"/>
              </w:rPr>
            </w:pPr>
          </w:p>
        </w:tc>
        <w:tc>
          <w:tcPr>
            <w:tcW w:w="1202" w:type="dxa"/>
            <w:tcPrChange w:id="720" w:author="Fernando Alonso Macias" w:date="2025-11-07T18:39:00Z" w16du:dateUtc="2025-11-08T02:39:00Z">
              <w:tcPr>
                <w:tcW w:w="1245" w:type="dxa"/>
                <w:gridSpan w:val="2"/>
              </w:tcPr>
            </w:tcPrChange>
          </w:tcPr>
          <w:p w14:paraId="022A59D9" w14:textId="77777777" w:rsidR="00F40B62" w:rsidRPr="00401E0C" w:rsidRDefault="00F40B62" w:rsidP="00F40B62">
            <w:pPr>
              <w:pStyle w:val="TAL"/>
              <w:rPr>
                <w:ins w:id="721" w:author="Fernando Alonso Macias" w:date="2025-11-07T18:31:00Z" w16du:dateUtc="2025-11-08T02:31:00Z"/>
              </w:rPr>
            </w:pPr>
          </w:p>
        </w:tc>
      </w:tr>
      <w:tr w:rsidR="00F40B62" w:rsidRPr="00401E0C" w14:paraId="48420E46" w14:textId="77777777" w:rsidTr="003E2C8D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22" w:author="Fernando Alonso Macias" w:date="2025-11-07T18:39:00Z" w16du:dateUtc="2025-11-08T02:39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723" w:author="Fernando Alonso Macias" w:date="2025-11-07T18:31:00Z"/>
        </w:trPr>
        <w:tc>
          <w:tcPr>
            <w:tcW w:w="3865" w:type="dxa"/>
            <w:tcPrChange w:id="724" w:author="Fernando Alonso Macias" w:date="2025-11-07T18:39:00Z" w16du:dateUtc="2025-11-08T02:39:00Z">
              <w:tcPr>
                <w:tcW w:w="4535" w:type="dxa"/>
                <w:gridSpan w:val="2"/>
              </w:tcPr>
            </w:tcPrChange>
          </w:tcPr>
          <w:p w14:paraId="6FC996C3" w14:textId="02D6A2F7" w:rsidR="00F40B62" w:rsidRDefault="00F40B62" w:rsidP="00F40B62">
            <w:pPr>
              <w:pStyle w:val="TAL"/>
              <w:rPr>
                <w:ins w:id="725" w:author="Fernando Alonso Macias" w:date="2025-11-07T18:31:00Z" w16du:dateUtc="2025-11-08T02:31:00Z"/>
              </w:rPr>
            </w:pPr>
            <w:ins w:id="726" w:author="Fernando Alonso Macias" w:date="2025-11-07T18:31:00Z" w16du:dateUtc="2025-11-08T02:31:00Z">
              <w:r>
                <w:t xml:space="preserve">    }</w:t>
              </w:r>
            </w:ins>
          </w:p>
        </w:tc>
        <w:tc>
          <w:tcPr>
            <w:tcW w:w="3150" w:type="dxa"/>
            <w:tcPrChange w:id="727" w:author="Fernando Alonso Macias" w:date="2025-11-07T18:39:00Z" w16du:dateUtc="2025-11-08T02:39:00Z">
              <w:tcPr>
                <w:tcW w:w="2267" w:type="dxa"/>
              </w:tcPr>
            </w:tcPrChange>
          </w:tcPr>
          <w:p w14:paraId="23A9B625" w14:textId="77777777" w:rsidR="00F40B62" w:rsidRPr="00F40B62" w:rsidRDefault="00F40B62" w:rsidP="00F40B62">
            <w:pPr>
              <w:pStyle w:val="TAL"/>
              <w:rPr>
                <w:ins w:id="728" w:author="Fernando Alonso Macias" w:date="2025-11-07T18:31:00Z" w16du:dateUtc="2025-11-08T02:31:00Z"/>
              </w:rPr>
            </w:pPr>
          </w:p>
        </w:tc>
        <w:tc>
          <w:tcPr>
            <w:tcW w:w="1530" w:type="dxa"/>
            <w:tcPrChange w:id="729" w:author="Fernando Alonso Macias" w:date="2025-11-07T18:39:00Z" w16du:dateUtc="2025-11-08T02:39:00Z">
              <w:tcPr>
                <w:tcW w:w="1700" w:type="dxa"/>
                <w:gridSpan w:val="2"/>
              </w:tcPr>
            </w:tcPrChange>
          </w:tcPr>
          <w:p w14:paraId="40BD744C" w14:textId="77777777" w:rsidR="00F40B62" w:rsidRPr="00401E0C" w:rsidRDefault="00F40B62" w:rsidP="00F40B62">
            <w:pPr>
              <w:pStyle w:val="TAL"/>
              <w:rPr>
                <w:ins w:id="730" w:author="Fernando Alonso Macias" w:date="2025-11-07T18:31:00Z" w16du:dateUtc="2025-11-08T02:31:00Z"/>
              </w:rPr>
            </w:pPr>
          </w:p>
        </w:tc>
        <w:tc>
          <w:tcPr>
            <w:tcW w:w="1202" w:type="dxa"/>
            <w:tcPrChange w:id="731" w:author="Fernando Alonso Macias" w:date="2025-11-07T18:39:00Z" w16du:dateUtc="2025-11-08T02:39:00Z">
              <w:tcPr>
                <w:tcW w:w="1245" w:type="dxa"/>
                <w:gridSpan w:val="2"/>
              </w:tcPr>
            </w:tcPrChange>
          </w:tcPr>
          <w:p w14:paraId="3F234CB2" w14:textId="77777777" w:rsidR="00F40B62" w:rsidRPr="00401E0C" w:rsidRDefault="00F40B62" w:rsidP="00F40B62">
            <w:pPr>
              <w:pStyle w:val="TAL"/>
              <w:rPr>
                <w:ins w:id="732" w:author="Fernando Alonso Macias" w:date="2025-11-07T18:31:00Z" w16du:dateUtc="2025-11-08T02:31:00Z"/>
              </w:rPr>
            </w:pPr>
          </w:p>
        </w:tc>
      </w:tr>
      <w:tr w:rsidR="00F40B62" w:rsidRPr="00401E0C" w14:paraId="5B3DEAC1" w14:textId="77777777" w:rsidTr="003E2C8D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33" w:author="Fernando Alonso Macias" w:date="2025-11-07T18:39:00Z" w16du:dateUtc="2025-11-08T02:39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734" w:author="Fernando Alonso Macias" w:date="2025-11-07T18:15:00Z"/>
        </w:trPr>
        <w:tc>
          <w:tcPr>
            <w:tcW w:w="3865" w:type="dxa"/>
            <w:tcPrChange w:id="735" w:author="Fernando Alonso Macias" w:date="2025-11-07T18:39:00Z" w16du:dateUtc="2025-11-08T02:39:00Z">
              <w:tcPr>
                <w:tcW w:w="4535" w:type="dxa"/>
                <w:gridSpan w:val="2"/>
              </w:tcPr>
            </w:tcPrChange>
          </w:tcPr>
          <w:p w14:paraId="60230CC8" w14:textId="77777777" w:rsidR="00F40B62" w:rsidRPr="00401E0C" w:rsidDel="00CC2BAE" w:rsidRDefault="00F40B62" w:rsidP="00F40B62">
            <w:pPr>
              <w:pStyle w:val="TAL"/>
              <w:rPr>
                <w:ins w:id="736" w:author="Fernando Alonso Macias" w:date="2025-11-07T18:15:00Z" w16du:dateUtc="2025-11-08T02:15:00Z"/>
              </w:rPr>
            </w:pPr>
            <w:ins w:id="737" w:author="Fernando Alonso Macias" w:date="2025-11-07T18:15:00Z" w16du:dateUtc="2025-11-08T02:15:00Z">
              <w:r w:rsidRPr="00401E0C">
                <w:t xml:space="preserve">  }</w:t>
              </w:r>
            </w:ins>
          </w:p>
        </w:tc>
        <w:tc>
          <w:tcPr>
            <w:tcW w:w="3150" w:type="dxa"/>
            <w:tcPrChange w:id="738" w:author="Fernando Alonso Macias" w:date="2025-11-07T18:39:00Z" w16du:dateUtc="2025-11-08T02:39:00Z">
              <w:tcPr>
                <w:tcW w:w="2267" w:type="dxa"/>
              </w:tcPr>
            </w:tcPrChange>
          </w:tcPr>
          <w:p w14:paraId="3BAE4B91" w14:textId="77777777" w:rsidR="00F40B62" w:rsidRPr="00401E0C" w:rsidRDefault="00F40B62" w:rsidP="00F40B62">
            <w:pPr>
              <w:pStyle w:val="TAL"/>
              <w:rPr>
                <w:ins w:id="739" w:author="Fernando Alonso Macias" w:date="2025-11-07T18:15:00Z" w16du:dateUtc="2025-11-08T02:15:00Z"/>
              </w:rPr>
            </w:pPr>
          </w:p>
        </w:tc>
        <w:tc>
          <w:tcPr>
            <w:tcW w:w="1530" w:type="dxa"/>
            <w:tcPrChange w:id="740" w:author="Fernando Alonso Macias" w:date="2025-11-07T18:39:00Z" w16du:dateUtc="2025-11-08T02:39:00Z">
              <w:tcPr>
                <w:tcW w:w="1700" w:type="dxa"/>
                <w:gridSpan w:val="2"/>
              </w:tcPr>
            </w:tcPrChange>
          </w:tcPr>
          <w:p w14:paraId="2895DDA2" w14:textId="77777777" w:rsidR="00F40B62" w:rsidRPr="00401E0C" w:rsidRDefault="00F40B62" w:rsidP="00F40B62">
            <w:pPr>
              <w:pStyle w:val="TAL"/>
              <w:rPr>
                <w:ins w:id="741" w:author="Fernando Alonso Macias" w:date="2025-11-07T18:15:00Z" w16du:dateUtc="2025-11-08T02:15:00Z"/>
              </w:rPr>
            </w:pPr>
          </w:p>
        </w:tc>
        <w:tc>
          <w:tcPr>
            <w:tcW w:w="1202" w:type="dxa"/>
            <w:tcPrChange w:id="742" w:author="Fernando Alonso Macias" w:date="2025-11-07T18:39:00Z" w16du:dateUtc="2025-11-08T02:39:00Z">
              <w:tcPr>
                <w:tcW w:w="1245" w:type="dxa"/>
                <w:gridSpan w:val="2"/>
              </w:tcPr>
            </w:tcPrChange>
          </w:tcPr>
          <w:p w14:paraId="18644F2B" w14:textId="77777777" w:rsidR="00F40B62" w:rsidRPr="00401E0C" w:rsidRDefault="00F40B62" w:rsidP="00F40B62">
            <w:pPr>
              <w:pStyle w:val="TAL"/>
              <w:rPr>
                <w:ins w:id="743" w:author="Fernando Alonso Macias" w:date="2025-11-07T18:15:00Z" w16du:dateUtc="2025-11-08T02:15:00Z"/>
              </w:rPr>
            </w:pPr>
          </w:p>
        </w:tc>
      </w:tr>
      <w:tr w:rsidR="00F40B62" w:rsidRPr="00401E0C" w14:paraId="51704434" w14:textId="77777777" w:rsidTr="003E2C8D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44" w:author="Fernando Alonso Macias" w:date="2025-11-07T18:39:00Z" w16du:dateUtc="2025-11-08T02:39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745" w:author="Fernando Alonso Macias" w:date="2025-11-07T18:17:00Z"/>
        </w:trPr>
        <w:tc>
          <w:tcPr>
            <w:tcW w:w="3865" w:type="dxa"/>
            <w:tcPrChange w:id="746" w:author="Fernando Alonso Macias" w:date="2025-11-07T18:39:00Z" w16du:dateUtc="2025-11-08T02:39:00Z">
              <w:tcPr>
                <w:tcW w:w="4535" w:type="dxa"/>
                <w:gridSpan w:val="2"/>
              </w:tcPr>
            </w:tcPrChange>
          </w:tcPr>
          <w:p w14:paraId="3711D201" w14:textId="5D1F259D" w:rsidR="00F40B62" w:rsidRPr="00401E0C" w:rsidRDefault="00F40B62" w:rsidP="00F40B62">
            <w:pPr>
              <w:pStyle w:val="TAL"/>
              <w:rPr>
                <w:ins w:id="747" w:author="Fernando Alonso Macias" w:date="2025-11-07T18:17:00Z" w16du:dateUtc="2025-11-08T02:17:00Z"/>
              </w:rPr>
            </w:pPr>
            <w:ins w:id="748" w:author="Fernando Alonso Macias" w:date="2025-11-07T18:17:00Z" w16du:dateUtc="2025-11-08T02:17:00Z">
              <w:r>
                <w:t xml:space="preserve">  </w:t>
              </w:r>
            </w:ins>
            <w:ins w:id="749" w:author="Fernando Alonso Macias" w:date="2025-11-07T18:18:00Z" w16du:dateUtc="2025-11-08T02:18:00Z">
              <w:r>
                <w:t>resourceType-r18</w:t>
              </w:r>
            </w:ins>
          </w:p>
        </w:tc>
        <w:tc>
          <w:tcPr>
            <w:tcW w:w="3150" w:type="dxa"/>
            <w:tcPrChange w:id="750" w:author="Fernando Alonso Macias" w:date="2025-11-07T18:39:00Z" w16du:dateUtc="2025-11-08T02:39:00Z">
              <w:tcPr>
                <w:tcW w:w="2267" w:type="dxa"/>
              </w:tcPr>
            </w:tcPrChange>
          </w:tcPr>
          <w:p w14:paraId="41B24063" w14:textId="0CB3D092" w:rsidR="00F40B62" w:rsidRPr="00401E0C" w:rsidRDefault="00F40B62" w:rsidP="00F40B62">
            <w:pPr>
              <w:pStyle w:val="TAL"/>
              <w:rPr>
                <w:ins w:id="751" w:author="Fernando Alonso Macias" w:date="2025-11-07T18:17:00Z" w16du:dateUtc="2025-11-08T02:17:00Z"/>
              </w:rPr>
            </w:pPr>
            <w:ins w:id="752" w:author="Fernando Alonso Macias" w:date="2025-11-07T18:18:00Z" w16du:dateUtc="2025-11-08T02:18:00Z">
              <w:r>
                <w:t>periodic</w:t>
              </w:r>
            </w:ins>
          </w:p>
        </w:tc>
        <w:tc>
          <w:tcPr>
            <w:tcW w:w="1530" w:type="dxa"/>
            <w:tcPrChange w:id="753" w:author="Fernando Alonso Macias" w:date="2025-11-07T18:39:00Z" w16du:dateUtc="2025-11-08T02:39:00Z">
              <w:tcPr>
                <w:tcW w:w="1700" w:type="dxa"/>
                <w:gridSpan w:val="2"/>
              </w:tcPr>
            </w:tcPrChange>
          </w:tcPr>
          <w:p w14:paraId="6E5CEF80" w14:textId="77777777" w:rsidR="00F40B62" w:rsidRPr="00401E0C" w:rsidRDefault="00F40B62" w:rsidP="00F40B62">
            <w:pPr>
              <w:pStyle w:val="TAL"/>
              <w:rPr>
                <w:ins w:id="754" w:author="Fernando Alonso Macias" w:date="2025-11-07T18:17:00Z" w16du:dateUtc="2025-11-08T02:17:00Z"/>
              </w:rPr>
            </w:pPr>
          </w:p>
        </w:tc>
        <w:tc>
          <w:tcPr>
            <w:tcW w:w="1202" w:type="dxa"/>
            <w:tcPrChange w:id="755" w:author="Fernando Alonso Macias" w:date="2025-11-07T18:39:00Z" w16du:dateUtc="2025-11-08T02:39:00Z">
              <w:tcPr>
                <w:tcW w:w="1245" w:type="dxa"/>
                <w:gridSpan w:val="2"/>
              </w:tcPr>
            </w:tcPrChange>
          </w:tcPr>
          <w:p w14:paraId="7E5D0406" w14:textId="77777777" w:rsidR="00F40B62" w:rsidRPr="00401E0C" w:rsidRDefault="00F40B62" w:rsidP="00F40B62">
            <w:pPr>
              <w:pStyle w:val="TAL"/>
              <w:rPr>
                <w:ins w:id="756" w:author="Fernando Alonso Macias" w:date="2025-11-07T18:17:00Z" w16du:dateUtc="2025-11-08T02:17:00Z"/>
              </w:rPr>
            </w:pPr>
          </w:p>
        </w:tc>
      </w:tr>
      <w:tr w:rsidR="00F40B62" w:rsidRPr="00401E0C" w14:paraId="425147C9" w14:textId="77777777" w:rsidTr="003E2C8D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57" w:author="Fernando Alonso Macias" w:date="2025-11-07T18:39:00Z" w16du:dateUtc="2025-11-08T02:39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758" w:author="Fernando Alonso Macias" w:date="2025-11-07T18:15:00Z"/>
        </w:trPr>
        <w:tc>
          <w:tcPr>
            <w:tcW w:w="3865" w:type="dxa"/>
            <w:tcPrChange w:id="759" w:author="Fernando Alonso Macias" w:date="2025-11-07T18:39:00Z" w16du:dateUtc="2025-11-08T02:39:00Z">
              <w:tcPr>
                <w:tcW w:w="4535" w:type="dxa"/>
                <w:gridSpan w:val="2"/>
              </w:tcPr>
            </w:tcPrChange>
          </w:tcPr>
          <w:p w14:paraId="7163C88D" w14:textId="77777777" w:rsidR="00F40B62" w:rsidRPr="00401E0C" w:rsidRDefault="00F40B62" w:rsidP="00F40B62">
            <w:pPr>
              <w:pStyle w:val="TAL"/>
              <w:rPr>
                <w:ins w:id="760" w:author="Fernando Alonso Macias" w:date="2025-11-07T18:15:00Z" w16du:dateUtc="2025-11-08T02:15:00Z"/>
              </w:rPr>
            </w:pPr>
            <w:ins w:id="761" w:author="Fernando Alonso Macias" w:date="2025-11-07T18:15:00Z" w16du:dateUtc="2025-11-08T02:15:00Z">
              <w:r w:rsidRPr="00401E0C">
                <w:t>}</w:t>
              </w:r>
            </w:ins>
          </w:p>
        </w:tc>
        <w:tc>
          <w:tcPr>
            <w:tcW w:w="3150" w:type="dxa"/>
            <w:tcPrChange w:id="762" w:author="Fernando Alonso Macias" w:date="2025-11-07T18:39:00Z" w16du:dateUtc="2025-11-08T02:39:00Z">
              <w:tcPr>
                <w:tcW w:w="2267" w:type="dxa"/>
              </w:tcPr>
            </w:tcPrChange>
          </w:tcPr>
          <w:p w14:paraId="1C11AC48" w14:textId="77777777" w:rsidR="00F40B62" w:rsidRPr="00401E0C" w:rsidRDefault="00F40B62" w:rsidP="00F40B62">
            <w:pPr>
              <w:pStyle w:val="TAL"/>
              <w:rPr>
                <w:ins w:id="763" w:author="Fernando Alonso Macias" w:date="2025-11-07T18:15:00Z" w16du:dateUtc="2025-11-08T02:15:00Z"/>
              </w:rPr>
            </w:pPr>
          </w:p>
        </w:tc>
        <w:tc>
          <w:tcPr>
            <w:tcW w:w="1530" w:type="dxa"/>
            <w:tcPrChange w:id="764" w:author="Fernando Alonso Macias" w:date="2025-11-07T18:39:00Z" w16du:dateUtc="2025-11-08T02:39:00Z">
              <w:tcPr>
                <w:tcW w:w="1700" w:type="dxa"/>
                <w:gridSpan w:val="2"/>
              </w:tcPr>
            </w:tcPrChange>
          </w:tcPr>
          <w:p w14:paraId="6D0AFEBA" w14:textId="77777777" w:rsidR="00F40B62" w:rsidRPr="00401E0C" w:rsidRDefault="00F40B62" w:rsidP="00F40B62">
            <w:pPr>
              <w:pStyle w:val="TAL"/>
              <w:rPr>
                <w:ins w:id="765" w:author="Fernando Alonso Macias" w:date="2025-11-07T18:15:00Z" w16du:dateUtc="2025-11-08T02:15:00Z"/>
              </w:rPr>
            </w:pPr>
          </w:p>
        </w:tc>
        <w:tc>
          <w:tcPr>
            <w:tcW w:w="1202" w:type="dxa"/>
            <w:tcPrChange w:id="766" w:author="Fernando Alonso Macias" w:date="2025-11-07T18:39:00Z" w16du:dateUtc="2025-11-08T02:39:00Z">
              <w:tcPr>
                <w:tcW w:w="1245" w:type="dxa"/>
                <w:gridSpan w:val="2"/>
              </w:tcPr>
            </w:tcPrChange>
          </w:tcPr>
          <w:p w14:paraId="59DB04BA" w14:textId="77777777" w:rsidR="00F40B62" w:rsidRPr="00401E0C" w:rsidRDefault="00F40B62" w:rsidP="00F40B62">
            <w:pPr>
              <w:pStyle w:val="TAL"/>
              <w:rPr>
                <w:ins w:id="767" w:author="Fernando Alonso Macias" w:date="2025-11-07T18:15:00Z" w16du:dateUtc="2025-11-08T02:15:00Z"/>
              </w:rPr>
            </w:pPr>
          </w:p>
        </w:tc>
      </w:tr>
    </w:tbl>
    <w:p w14:paraId="38A1601C" w14:textId="77777777" w:rsidR="00A217AB" w:rsidRDefault="00A217AB" w:rsidP="00803A9A">
      <w:pPr>
        <w:keepNext/>
        <w:keepLines/>
        <w:overflowPunct w:val="0"/>
        <w:autoSpaceDE w:val="0"/>
        <w:autoSpaceDN w:val="0"/>
        <w:adjustRightInd w:val="0"/>
        <w:spacing w:before="60"/>
        <w:textAlignment w:val="baseline"/>
        <w:rPr>
          <w:ins w:id="768" w:author="Fernando Alonso Macias" w:date="2025-11-05T16:00:00Z" w16du:dateUtc="2025-11-06T00:00:00Z"/>
          <w:rFonts w:ascii="Arial" w:eastAsia="Times New Roman" w:hAnsi="Arial"/>
          <w:b/>
          <w:lang w:eastAsia="en-GB"/>
        </w:rPr>
      </w:pPr>
    </w:p>
    <w:p w14:paraId="3FF20DE2" w14:textId="7ACC7B92" w:rsidR="00C558B0" w:rsidRPr="00BE795E" w:rsidRDefault="00C558B0" w:rsidP="00C558B0">
      <w:pPr>
        <w:pStyle w:val="TH"/>
        <w:rPr>
          <w:ins w:id="769" w:author="Fernando Alonso Macias" w:date="2025-11-05T16:00:00Z" w16du:dateUtc="2025-11-06T00:00:00Z"/>
        </w:rPr>
      </w:pPr>
      <w:ins w:id="770" w:author="Fernando Alonso Macias" w:date="2025-11-05T16:01:00Z" w16du:dateUtc="2025-11-06T00:01:00Z">
        <w:r w:rsidRPr="00401E0C">
          <w:t xml:space="preserve">Table </w:t>
        </w:r>
        <w:r>
          <w:t>H.3.14-3</w:t>
        </w:r>
      </w:ins>
      <w:ins w:id="771" w:author="Fernando Alonso Macias" w:date="2025-11-05T16:00:00Z" w16du:dateUtc="2025-11-06T00:00:00Z">
        <w:r w:rsidRPr="00BE795E">
          <w:t>: CSI-</w:t>
        </w:r>
        <w:proofErr w:type="spellStart"/>
        <w:r w:rsidRPr="00BE795E">
          <w:t>ResourceConfig</w:t>
        </w:r>
        <w:proofErr w:type="spellEnd"/>
      </w:ins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5395"/>
        <w:gridCol w:w="1710"/>
        <w:gridCol w:w="1397"/>
        <w:gridCol w:w="1245"/>
        <w:tblGridChange w:id="772">
          <w:tblGrid>
            <w:gridCol w:w="4535"/>
            <w:gridCol w:w="860"/>
            <w:gridCol w:w="1407"/>
            <w:gridCol w:w="303"/>
            <w:gridCol w:w="1397"/>
            <w:gridCol w:w="1245"/>
          </w:tblGrid>
        </w:tblGridChange>
      </w:tblGrid>
      <w:tr w:rsidR="00C558B0" w:rsidRPr="00BE795E" w14:paraId="0488AFC8" w14:textId="77777777" w:rsidTr="00436DB6">
        <w:trPr>
          <w:jc w:val="center"/>
          <w:ins w:id="773" w:author="Fernando Alonso Macias" w:date="2025-11-05T16:00:00Z"/>
        </w:trPr>
        <w:tc>
          <w:tcPr>
            <w:tcW w:w="9747" w:type="dxa"/>
            <w:gridSpan w:val="4"/>
          </w:tcPr>
          <w:p w14:paraId="440B675A" w14:textId="77777777" w:rsidR="00C558B0" w:rsidRPr="00BE795E" w:rsidRDefault="00C558B0" w:rsidP="00436DB6">
            <w:pPr>
              <w:pStyle w:val="TAH"/>
              <w:jc w:val="left"/>
              <w:rPr>
                <w:ins w:id="774" w:author="Fernando Alonso Macias" w:date="2025-11-05T16:00:00Z" w16du:dateUtc="2025-11-06T00:00:00Z"/>
                <w:b w:val="0"/>
              </w:rPr>
            </w:pPr>
            <w:ins w:id="775" w:author="Fernando Alonso Macias" w:date="2025-11-05T16:00:00Z" w16du:dateUtc="2025-11-06T00:00:00Z">
              <w:r w:rsidRPr="00BE795E">
                <w:rPr>
                  <w:b w:val="0"/>
                </w:rPr>
                <w:t>Derivation Path: TS 38.508-1 [14], Table 7.3.1-12B</w:t>
              </w:r>
            </w:ins>
          </w:p>
        </w:tc>
      </w:tr>
      <w:tr w:rsidR="00C558B0" w:rsidRPr="00BE795E" w14:paraId="4B89CC03" w14:textId="77777777" w:rsidTr="003E2C8D">
        <w:tblPrEx>
          <w:tblW w:w="974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776" w:author="Fernando Alonso Macias" w:date="2025-11-07T18:46:00Z" w16du:dateUtc="2025-11-08T02:46:00Z">
            <w:tblPrEx>
              <w:tblW w:w="974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777" w:author="Fernando Alonso Macias" w:date="2025-11-05T16:00:00Z"/>
          <w:trPrChange w:id="778" w:author="Fernando Alonso Macias" w:date="2025-11-07T18:46:00Z" w16du:dateUtc="2025-11-08T02:46:00Z">
            <w:trPr>
              <w:jc w:val="center"/>
            </w:trPr>
          </w:trPrChange>
        </w:trPr>
        <w:tc>
          <w:tcPr>
            <w:tcW w:w="5395" w:type="dxa"/>
            <w:tcPrChange w:id="779" w:author="Fernando Alonso Macias" w:date="2025-11-07T18:46:00Z" w16du:dateUtc="2025-11-08T02:46:00Z">
              <w:tcPr>
                <w:tcW w:w="4535" w:type="dxa"/>
              </w:tcPr>
            </w:tcPrChange>
          </w:tcPr>
          <w:p w14:paraId="0ACC3518" w14:textId="77777777" w:rsidR="00C558B0" w:rsidRPr="00BE795E" w:rsidRDefault="00C558B0" w:rsidP="00436DB6">
            <w:pPr>
              <w:pStyle w:val="TAH"/>
              <w:rPr>
                <w:ins w:id="780" w:author="Fernando Alonso Macias" w:date="2025-11-05T16:00:00Z" w16du:dateUtc="2025-11-06T00:00:00Z"/>
              </w:rPr>
            </w:pPr>
            <w:ins w:id="781" w:author="Fernando Alonso Macias" w:date="2025-11-05T16:00:00Z" w16du:dateUtc="2025-11-06T00:00:00Z">
              <w:r w:rsidRPr="00BE795E">
                <w:t>Information Element</w:t>
              </w:r>
            </w:ins>
          </w:p>
        </w:tc>
        <w:tc>
          <w:tcPr>
            <w:tcW w:w="1710" w:type="dxa"/>
            <w:tcPrChange w:id="782" w:author="Fernando Alonso Macias" w:date="2025-11-07T18:46:00Z" w16du:dateUtc="2025-11-08T02:46:00Z">
              <w:tcPr>
                <w:tcW w:w="2267" w:type="dxa"/>
                <w:gridSpan w:val="2"/>
              </w:tcPr>
            </w:tcPrChange>
          </w:tcPr>
          <w:p w14:paraId="571D9E5A" w14:textId="77777777" w:rsidR="00C558B0" w:rsidRPr="00BE795E" w:rsidRDefault="00C558B0" w:rsidP="00436DB6">
            <w:pPr>
              <w:pStyle w:val="TAH"/>
              <w:rPr>
                <w:ins w:id="783" w:author="Fernando Alonso Macias" w:date="2025-11-05T16:00:00Z" w16du:dateUtc="2025-11-06T00:00:00Z"/>
              </w:rPr>
            </w:pPr>
            <w:ins w:id="784" w:author="Fernando Alonso Macias" w:date="2025-11-05T16:00:00Z" w16du:dateUtc="2025-11-06T00:00:00Z">
              <w:r w:rsidRPr="00BE795E">
                <w:t>Value/remark</w:t>
              </w:r>
            </w:ins>
          </w:p>
        </w:tc>
        <w:tc>
          <w:tcPr>
            <w:tcW w:w="1397" w:type="dxa"/>
            <w:tcPrChange w:id="785" w:author="Fernando Alonso Macias" w:date="2025-11-07T18:46:00Z" w16du:dateUtc="2025-11-08T02:46:00Z">
              <w:tcPr>
                <w:tcW w:w="1700" w:type="dxa"/>
                <w:gridSpan w:val="2"/>
              </w:tcPr>
            </w:tcPrChange>
          </w:tcPr>
          <w:p w14:paraId="2650CB39" w14:textId="77777777" w:rsidR="00C558B0" w:rsidRPr="00BE795E" w:rsidRDefault="00C558B0" w:rsidP="00436DB6">
            <w:pPr>
              <w:pStyle w:val="TAH"/>
              <w:rPr>
                <w:ins w:id="786" w:author="Fernando Alonso Macias" w:date="2025-11-05T16:00:00Z" w16du:dateUtc="2025-11-06T00:00:00Z"/>
              </w:rPr>
            </w:pPr>
            <w:ins w:id="787" w:author="Fernando Alonso Macias" w:date="2025-11-05T16:00:00Z" w16du:dateUtc="2025-11-06T00:00:00Z">
              <w:r w:rsidRPr="00BE795E">
                <w:t>Comment</w:t>
              </w:r>
            </w:ins>
          </w:p>
        </w:tc>
        <w:tc>
          <w:tcPr>
            <w:tcW w:w="1245" w:type="dxa"/>
            <w:tcPrChange w:id="788" w:author="Fernando Alonso Macias" w:date="2025-11-07T18:46:00Z" w16du:dateUtc="2025-11-08T02:46:00Z">
              <w:tcPr>
                <w:tcW w:w="1245" w:type="dxa"/>
              </w:tcPr>
            </w:tcPrChange>
          </w:tcPr>
          <w:p w14:paraId="04910C19" w14:textId="77777777" w:rsidR="00C558B0" w:rsidRPr="00BE795E" w:rsidRDefault="00C558B0" w:rsidP="00436DB6">
            <w:pPr>
              <w:pStyle w:val="TAH"/>
              <w:rPr>
                <w:ins w:id="789" w:author="Fernando Alonso Macias" w:date="2025-11-05T16:00:00Z" w16du:dateUtc="2025-11-06T00:00:00Z"/>
              </w:rPr>
            </w:pPr>
            <w:ins w:id="790" w:author="Fernando Alonso Macias" w:date="2025-11-05T16:00:00Z" w16du:dateUtc="2025-11-06T00:00:00Z">
              <w:r w:rsidRPr="00BE795E">
                <w:t>Condition</w:t>
              </w:r>
            </w:ins>
          </w:p>
        </w:tc>
      </w:tr>
      <w:tr w:rsidR="00C558B0" w:rsidRPr="00BE795E" w14:paraId="186637D2" w14:textId="77777777" w:rsidTr="003E2C8D">
        <w:tblPrEx>
          <w:tblW w:w="974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791" w:author="Fernando Alonso Macias" w:date="2025-11-07T18:46:00Z" w16du:dateUtc="2025-11-08T02:46:00Z">
            <w:tblPrEx>
              <w:tblW w:w="974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792" w:author="Fernando Alonso Macias" w:date="2025-11-05T16:00:00Z"/>
          <w:trPrChange w:id="793" w:author="Fernando Alonso Macias" w:date="2025-11-07T18:46:00Z" w16du:dateUtc="2025-11-08T02:46:00Z">
            <w:trPr>
              <w:jc w:val="center"/>
            </w:trPr>
          </w:trPrChange>
        </w:trPr>
        <w:tc>
          <w:tcPr>
            <w:tcW w:w="5395" w:type="dxa"/>
            <w:tcPrChange w:id="794" w:author="Fernando Alonso Macias" w:date="2025-11-07T18:46:00Z" w16du:dateUtc="2025-11-08T02:46:00Z">
              <w:tcPr>
                <w:tcW w:w="4535" w:type="dxa"/>
              </w:tcPr>
            </w:tcPrChange>
          </w:tcPr>
          <w:p w14:paraId="00645A06" w14:textId="77777777" w:rsidR="00C558B0" w:rsidRPr="00BE795E" w:rsidRDefault="00C558B0" w:rsidP="00436DB6">
            <w:pPr>
              <w:pStyle w:val="TAL"/>
              <w:rPr>
                <w:ins w:id="795" w:author="Fernando Alonso Macias" w:date="2025-11-05T16:00:00Z" w16du:dateUtc="2025-11-06T00:00:00Z"/>
              </w:rPr>
            </w:pPr>
            <w:ins w:id="796" w:author="Fernando Alonso Macias" w:date="2025-11-05T16:00:00Z" w16du:dateUtc="2025-11-06T00:00:00Z">
              <w:r w:rsidRPr="00BE795E">
                <w:t>CSI-</w:t>
              </w:r>
              <w:proofErr w:type="spellStart"/>
              <w:r w:rsidRPr="00BE795E">
                <w:t>ResourceConfig</w:t>
              </w:r>
              <w:proofErr w:type="spellEnd"/>
              <w:r w:rsidRPr="00BE795E">
                <w:t xml:space="preserve"> ::= </w:t>
              </w:r>
              <w:r w:rsidRPr="00BE795E">
                <w:rPr>
                  <w:snapToGrid w:val="0"/>
                </w:rPr>
                <w:t xml:space="preserve">SEQUENCE </w:t>
              </w:r>
              <w:r w:rsidRPr="00BE795E">
                <w:t>{</w:t>
              </w:r>
            </w:ins>
          </w:p>
        </w:tc>
        <w:tc>
          <w:tcPr>
            <w:tcW w:w="1710" w:type="dxa"/>
            <w:tcPrChange w:id="797" w:author="Fernando Alonso Macias" w:date="2025-11-07T18:46:00Z" w16du:dateUtc="2025-11-08T02:46:00Z">
              <w:tcPr>
                <w:tcW w:w="2267" w:type="dxa"/>
                <w:gridSpan w:val="2"/>
              </w:tcPr>
            </w:tcPrChange>
          </w:tcPr>
          <w:p w14:paraId="24DE3DDF" w14:textId="77777777" w:rsidR="00C558B0" w:rsidRPr="00BE795E" w:rsidRDefault="00C558B0" w:rsidP="00436DB6">
            <w:pPr>
              <w:pStyle w:val="TAL"/>
              <w:rPr>
                <w:ins w:id="798" w:author="Fernando Alonso Macias" w:date="2025-11-05T16:00:00Z" w16du:dateUtc="2025-11-06T00:00:00Z"/>
              </w:rPr>
            </w:pPr>
          </w:p>
        </w:tc>
        <w:tc>
          <w:tcPr>
            <w:tcW w:w="1397" w:type="dxa"/>
            <w:tcPrChange w:id="799" w:author="Fernando Alonso Macias" w:date="2025-11-07T18:46:00Z" w16du:dateUtc="2025-11-08T02:46:00Z">
              <w:tcPr>
                <w:tcW w:w="1700" w:type="dxa"/>
                <w:gridSpan w:val="2"/>
              </w:tcPr>
            </w:tcPrChange>
          </w:tcPr>
          <w:p w14:paraId="7CF8557F" w14:textId="77777777" w:rsidR="00C558B0" w:rsidRPr="00BE795E" w:rsidRDefault="00C558B0" w:rsidP="00436DB6">
            <w:pPr>
              <w:pStyle w:val="TAL"/>
              <w:rPr>
                <w:ins w:id="800" w:author="Fernando Alonso Macias" w:date="2025-11-05T16:00:00Z" w16du:dateUtc="2025-11-06T00:00:00Z"/>
              </w:rPr>
            </w:pPr>
          </w:p>
        </w:tc>
        <w:tc>
          <w:tcPr>
            <w:tcW w:w="1245" w:type="dxa"/>
            <w:tcPrChange w:id="801" w:author="Fernando Alonso Macias" w:date="2025-11-07T18:46:00Z" w16du:dateUtc="2025-11-08T02:46:00Z">
              <w:tcPr>
                <w:tcW w:w="1245" w:type="dxa"/>
              </w:tcPr>
            </w:tcPrChange>
          </w:tcPr>
          <w:p w14:paraId="5DF4EE48" w14:textId="77777777" w:rsidR="00C558B0" w:rsidRPr="00BE795E" w:rsidRDefault="00C558B0" w:rsidP="00436DB6">
            <w:pPr>
              <w:pStyle w:val="TAL"/>
              <w:rPr>
                <w:ins w:id="802" w:author="Fernando Alonso Macias" w:date="2025-11-05T16:00:00Z" w16du:dateUtc="2025-11-06T00:00:00Z"/>
              </w:rPr>
            </w:pPr>
          </w:p>
        </w:tc>
      </w:tr>
      <w:tr w:rsidR="004732FE" w:rsidRPr="00BE795E" w14:paraId="0D4A4616" w14:textId="77777777" w:rsidTr="003E2C8D">
        <w:tblPrEx>
          <w:tblW w:w="974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803" w:author="Fernando Alonso Macias" w:date="2025-11-07T18:46:00Z" w16du:dateUtc="2025-11-08T02:46:00Z">
            <w:tblPrEx>
              <w:tblW w:w="974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804" w:author="Fernando Alonso Macias" w:date="2025-11-05T18:53:00Z"/>
          <w:trPrChange w:id="805" w:author="Fernando Alonso Macias" w:date="2025-11-07T18:46:00Z" w16du:dateUtc="2025-11-08T02:46:00Z">
            <w:trPr>
              <w:jc w:val="center"/>
            </w:trPr>
          </w:trPrChange>
        </w:trPr>
        <w:tc>
          <w:tcPr>
            <w:tcW w:w="5395" w:type="dxa"/>
            <w:tcPrChange w:id="806" w:author="Fernando Alonso Macias" w:date="2025-11-07T18:46:00Z" w16du:dateUtc="2025-11-08T02:46:00Z">
              <w:tcPr>
                <w:tcW w:w="4535" w:type="dxa"/>
              </w:tcPr>
            </w:tcPrChange>
          </w:tcPr>
          <w:p w14:paraId="2B659983" w14:textId="46E3FFCF" w:rsidR="004732FE" w:rsidRPr="00BE795E" w:rsidRDefault="004732FE" w:rsidP="00436DB6">
            <w:pPr>
              <w:pStyle w:val="TAL"/>
              <w:rPr>
                <w:ins w:id="807" w:author="Fernando Alonso Macias" w:date="2025-11-05T18:53:00Z" w16du:dateUtc="2025-11-06T02:53:00Z"/>
              </w:rPr>
            </w:pPr>
            <w:ins w:id="808" w:author="Fernando Alonso Macias" w:date="2025-11-05T18:53:00Z" w16du:dateUtc="2025-11-06T02:53:00Z">
              <w:r>
                <w:t xml:space="preserve">  </w:t>
              </w:r>
              <w:proofErr w:type="spellStart"/>
              <w:r w:rsidRPr="004732FE">
                <w:t>csi-ResourceConfigId</w:t>
              </w:r>
              <w:proofErr w:type="spellEnd"/>
            </w:ins>
          </w:p>
        </w:tc>
        <w:tc>
          <w:tcPr>
            <w:tcW w:w="1710" w:type="dxa"/>
            <w:tcPrChange w:id="809" w:author="Fernando Alonso Macias" w:date="2025-11-07T18:46:00Z" w16du:dateUtc="2025-11-08T02:46:00Z">
              <w:tcPr>
                <w:tcW w:w="2267" w:type="dxa"/>
                <w:gridSpan w:val="2"/>
              </w:tcPr>
            </w:tcPrChange>
          </w:tcPr>
          <w:p w14:paraId="73BF01D1" w14:textId="12E1174D" w:rsidR="004732FE" w:rsidRPr="00BE795E" w:rsidRDefault="004732FE" w:rsidP="00436DB6">
            <w:pPr>
              <w:pStyle w:val="TAL"/>
              <w:rPr>
                <w:ins w:id="810" w:author="Fernando Alonso Macias" w:date="2025-11-05T18:53:00Z" w16du:dateUtc="2025-11-06T02:53:00Z"/>
              </w:rPr>
            </w:pPr>
            <w:ins w:id="811" w:author="Fernando Alonso Macias" w:date="2025-11-05T18:53:00Z" w16du:dateUtc="2025-11-06T02:53:00Z">
              <w:r>
                <w:t>0</w:t>
              </w:r>
            </w:ins>
          </w:p>
        </w:tc>
        <w:tc>
          <w:tcPr>
            <w:tcW w:w="1397" w:type="dxa"/>
            <w:tcPrChange w:id="812" w:author="Fernando Alonso Macias" w:date="2025-11-07T18:46:00Z" w16du:dateUtc="2025-11-08T02:46:00Z">
              <w:tcPr>
                <w:tcW w:w="1700" w:type="dxa"/>
                <w:gridSpan w:val="2"/>
              </w:tcPr>
            </w:tcPrChange>
          </w:tcPr>
          <w:p w14:paraId="01B596DB" w14:textId="77777777" w:rsidR="004732FE" w:rsidRPr="00BE795E" w:rsidRDefault="004732FE" w:rsidP="00436DB6">
            <w:pPr>
              <w:pStyle w:val="TAL"/>
              <w:rPr>
                <w:ins w:id="813" w:author="Fernando Alonso Macias" w:date="2025-11-05T18:53:00Z" w16du:dateUtc="2025-11-06T02:53:00Z"/>
              </w:rPr>
            </w:pPr>
          </w:p>
        </w:tc>
        <w:tc>
          <w:tcPr>
            <w:tcW w:w="1245" w:type="dxa"/>
            <w:tcPrChange w:id="814" w:author="Fernando Alonso Macias" w:date="2025-11-07T18:46:00Z" w16du:dateUtc="2025-11-08T02:46:00Z">
              <w:tcPr>
                <w:tcW w:w="1245" w:type="dxa"/>
              </w:tcPr>
            </w:tcPrChange>
          </w:tcPr>
          <w:p w14:paraId="2E6900A3" w14:textId="77777777" w:rsidR="004732FE" w:rsidRPr="00BE795E" w:rsidRDefault="004732FE" w:rsidP="00436DB6">
            <w:pPr>
              <w:pStyle w:val="TAL"/>
              <w:rPr>
                <w:ins w:id="815" w:author="Fernando Alonso Macias" w:date="2025-11-05T18:53:00Z" w16du:dateUtc="2025-11-06T02:53:00Z"/>
              </w:rPr>
            </w:pPr>
          </w:p>
        </w:tc>
      </w:tr>
      <w:tr w:rsidR="00C558B0" w:rsidRPr="00BE795E" w14:paraId="68474ED7" w14:textId="77777777" w:rsidTr="003E2C8D">
        <w:tblPrEx>
          <w:tblW w:w="974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816" w:author="Fernando Alonso Macias" w:date="2025-11-07T18:46:00Z" w16du:dateUtc="2025-11-08T02:46:00Z">
            <w:tblPrEx>
              <w:tblW w:w="974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817" w:author="Fernando Alonso Macias" w:date="2025-11-05T16:00:00Z"/>
          <w:trPrChange w:id="818" w:author="Fernando Alonso Macias" w:date="2025-11-07T18:46:00Z" w16du:dateUtc="2025-11-08T02:46:00Z">
            <w:trPr>
              <w:jc w:val="center"/>
            </w:trPr>
          </w:trPrChange>
        </w:trPr>
        <w:tc>
          <w:tcPr>
            <w:tcW w:w="5395" w:type="dxa"/>
            <w:tcPrChange w:id="819" w:author="Fernando Alonso Macias" w:date="2025-11-07T18:46:00Z" w16du:dateUtc="2025-11-08T02:46:00Z">
              <w:tcPr>
                <w:tcW w:w="4535" w:type="dxa"/>
              </w:tcPr>
            </w:tcPrChange>
          </w:tcPr>
          <w:p w14:paraId="247829D7" w14:textId="77777777" w:rsidR="00C558B0" w:rsidRPr="00BE795E" w:rsidRDefault="00C558B0" w:rsidP="00436DB6">
            <w:pPr>
              <w:pStyle w:val="TAL"/>
              <w:rPr>
                <w:ins w:id="820" w:author="Fernando Alonso Macias" w:date="2025-11-05T16:00:00Z" w16du:dateUtc="2025-11-06T00:00:00Z"/>
              </w:rPr>
            </w:pPr>
            <w:ins w:id="821" w:author="Fernando Alonso Macias" w:date="2025-11-05T16:00:00Z" w16du:dateUtc="2025-11-06T00:00:00Z">
              <w:r w:rsidRPr="00BE795E">
                <w:t xml:space="preserve">  </w:t>
              </w:r>
              <w:proofErr w:type="spellStart"/>
              <w:r w:rsidRPr="00BE795E">
                <w:t>csi</w:t>
              </w:r>
              <w:proofErr w:type="spellEnd"/>
              <w:r w:rsidRPr="00BE795E">
                <w:t>-RS-</w:t>
              </w:r>
              <w:proofErr w:type="spellStart"/>
              <w:r w:rsidRPr="00BE795E">
                <w:t>ResourceSetList</w:t>
              </w:r>
              <w:proofErr w:type="spellEnd"/>
              <w:r w:rsidRPr="00BE795E">
                <w:t xml:space="preserve"> CHOICE {</w:t>
              </w:r>
            </w:ins>
          </w:p>
        </w:tc>
        <w:tc>
          <w:tcPr>
            <w:tcW w:w="1710" w:type="dxa"/>
            <w:tcPrChange w:id="822" w:author="Fernando Alonso Macias" w:date="2025-11-07T18:46:00Z" w16du:dateUtc="2025-11-08T02:46:00Z">
              <w:tcPr>
                <w:tcW w:w="2267" w:type="dxa"/>
                <w:gridSpan w:val="2"/>
              </w:tcPr>
            </w:tcPrChange>
          </w:tcPr>
          <w:p w14:paraId="30E9D993" w14:textId="77777777" w:rsidR="00C558B0" w:rsidRPr="00BE795E" w:rsidRDefault="00C558B0" w:rsidP="00436DB6">
            <w:pPr>
              <w:pStyle w:val="TAL"/>
              <w:rPr>
                <w:ins w:id="823" w:author="Fernando Alonso Macias" w:date="2025-11-05T16:00:00Z" w16du:dateUtc="2025-11-06T00:00:00Z"/>
              </w:rPr>
            </w:pPr>
          </w:p>
        </w:tc>
        <w:tc>
          <w:tcPr>
            <w:tcW w:w="1397" w:type="dxa"/>
            <w:tcPrChange w:id="824" w:author="Fernando Alonso Macias" w:date="2025-11-07T18:46:00Z" w16du:dateUtc="2025-11-08T02:46:00Z">
              <w:tcPr>
                <w:tcW w:w="1700" w:type="dxa"/>
                <w:gridSpan w:val="2"/>
              </w:tcPr>
            </w:tcPrChange>
          </w:tcPr>
          <w:p w14:paraId="164CA649" w14:textId="77777777" w:rsidR="00C558B0" w:rsidRPr="00BE795E" w:rsidRDefault="00C558B0" w:rsidP="00436DB6">
            <w:pPr>
              <w:pStyle w:val="TAL"/>
              <w:rPr>
                <w:ins w:id="825" w:author="Fernando Alonso Macias" w:date="2025-11-05T16:00:00Z" w16du:dateUtc="2025-11-06T00:00:00Z"/>
              </w:rPr>
            </w:pPr>
          </w:p>
        </w:tc>
        <w:tc>
          <w:tcPr>
            <w:tcW w:w="1245" w:type="dxa"/>
            <w:tcPrChange w:id="826" w:author="Fernando Alonso Macias" w:date="2025-11-07T18:46:00Z" w16du:dateUtc="2025-11-08T02:46:00Z">
              <w:tcPr>
                <w:tcW w:w="1245" w:type="dxa"/>
              </w:tcPr>
            </w:tcPrChange>
          </w:tcPr>
          <w:p w14:paraId="1593F5BF" w14:textId="77777777" w:rsidR="00C558B0" w:rsidRPr="00BE795E" w:rsidRDefault="00C558B0" w:rsidP="00436DB6">
            <w:pPr>
              <w:pStyle w:val="TAL"/>
              <w:rPr>
                <w:ins w:id="827" w:author="Fernando Alonso Macias" w:date="2025-11-05T16:00:00Z" w16du:dateUtc="2025-11-06T00:00:00Z"/>
              </w:rPr>
            </w:pPr>
          </w:p>
        </w:tc>
      </w:tr>
      <w:tr w:rsidR="00C558B0" w:rsidRPr="00BE795E" w14:paraId="736D61DE" w14:textId="77777777" w:rsidTr="003E2C8D">
        <w:tblPrEx>
          <w:tblW w:w="974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828" w:author="Fernando Alonso Macias" w:date="2025-11-07T18:46:00Z" w16du:dateUtc="2025-11-08T02:46:00Z">
            <w:tblPrEx>
              <w:tblW w:w="974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829" w:author="Fernando Alonso Macias" w:date="2025-11-05T16:00:00Z"/>
          <w:trPrChange w:id="830" w:author="Fernando Alonso Macias" w:date="2025-11-07T18:46:00Z" w16du:dateUtc="2025-11-08T02:46:00Z">
            <w:trPr>
              <w:jc w:val="center"/>
            </w:trPr>
          </w:trPrChange>
        </w:trPr>
        <w:tc>
          <w:tcPr>
            <w:tcW w:w="5395" w:type="dxa"/>
            <w:tcPrChange w:id="831" w:author="Fernando Alonso Macias" w:date="2025-11-07T18:46:00Z" w16du:dateUtc="2025-11-08T02:46:00Z">
              <w:tcPr>
                <w:tcW w:w="4535" w:type="dxa"/>
              </w:tcPr>
            </w:tcPrChange>
          </w:tcPr>
          <w:p w14:paraId="12A87FA0" w14:textId="77777777" w:rsidR="00C558B0" w:rsidRPr="008A7B88" w:rsidRDefault="00C558B0" w:rsidP="00436DB6">
            <w:pPr>
              <w:pStyle w:val="TAL"/>
              <w:rPr>
                <w:ins w:id="832" w:author="Fernando Alonso Macias" w:date="2025-11-05T16:00:00Z" w16du:dateUtc="2025-11-06T00:00:00Z"/>
                <w:highlight w:val="darkYellow"/>
                <w:rPrChange w:id="833" w:author="Fernando Alonso Macias" w:date="2025-11-05T18:44:00Z" w16du:dateUtc="2025-11-06T02:44:00Z">
                  <w:rPr>
                    <w:ins w:id="834" w:author="Fernando Alonso Macias" w:date="2025-11-05T16:00:00Z" w16du:dateUtc="2025-11-06T00:00:00Z"/>
                  </w:rPr>
                </w:rPrChange>
              </w:rPr>
            </w:pPr>
            <w:ins w:id="835" w:author="Fernando Alonso Macias" w:date="2025-11-05T16:00:00Z" w16du:dateUtc="2025-11-06T00:00:00Z">
              <w:r w:rsidRPr="004732FE">
                <w:t xml:space="preserve">    </w:t>
              </w:r>
              <w:proofErr w:type="spellStart"/>
              <w:r w:rsidRPr="004732FE">
                <w:t>nzp</w:t>
              </w:r>
              <w:proofErr w:type="spellEnd"/>
              <w:r w:rsidRPr="004732FE">
                <w:t>-CSI-RS-SSB  SEQUENCE {</w:t>
              </w:r>
            </w:ins>
          </w:p>
        </w:tc>
        <w:tc>
          <w:tcPr>
            <w:tcW w:w="1710" w:type="dxa"/>
            <w:tcPrChange w:id="836" w:author="Fernando Alonso Macias" w:date="2025-11-07T18:46:00Z" w16du:dateUtc="2025-11-08T02:46:00Z">
              <w:tcPr>
                <w:tcW w:w="2267" w:type="dxa"/>
                <w:gridSpan w:val="2"/>
              </w:tcPr>
            </w:tcPrChange>
          </w:tcPr>
          <w:p w14:paraId="6534D7B8" w14:textId="77777777" w:rsidR="00C558B0" w:rsidRPr="008A7B88" w:rsidRDefault="00C558B0" w:rsidP="00436DB6">
            <w:pPr>
              <w:pStyle w:val="TAL"/>
              <w:rPr>
                <w:ins w:id="837" w:author="Fernando Alonso Macias" w:date="2025-11-05T16:00:00Z" w16du:dateUtc="2025-11-06T00:00:00Z"/>
                <w:highlight w:val="darkYellow"/>
                <w:rPrChange w:id="838" w:author="Fernando Alonso Macias" w:date="2025-11-05T18:44:00Z" w16du:dateUtc="2025-11-06T02:44:00Z">
                  <w:rPr>
                    <w:ins w:id="839" w:author="Fernando Alonso Macias" w:date="2025-11-05T16:00:00Z" w16du:dateUtc="2025-11-06T00:00:00Z"/>
                  </w:rPr>
                </w:rPrChange>
              </w:rPr>
            </w:pPr>
          </w:p>
        </w:tc>
        <w:tc>
          <w:tcPr>
            <w:tcW w:w="1397" w:type="dxa"/>
            <w:tcPrChange w:id="840" w:author="Fernando Alonso Macias" w:date="2025-11-07T18:46:00Z" w16du:dateUtc="2025-11-08T02:46:00Z">
              <w:tcPr>
                <w:tcW w:w="1700" w:type="dxa"/>
                <w:gridSpan w:val="2"/>
              </w:tcPr>
            </w:tcPrChange>
          </w:tcPr>
          <w:p w14:paraId="37448955" w14:textId="77777777" w:rsidR="00C558B0" w:rsidRPr="008A7B88" w:rsidRDefault="00C558B0" w:rsidP="00436DB6">
            <w:pPr>
              <w:pStyle w:val="TAL"/>
              <w:rPr>
                <w:ins w:id="841" w:author="Fernando Alonso Macias" w:date="2025-11-05T16:00:00Z" w16du:dateUtc="2025-11-06T00:00:00Z"/>
                <w:highlight w:val="darkYellow"/>
                <w:rPrChange w:id="842" w:author="Fernando Alonso Macias" w:date="2025-11-05T18:44:00Z" w16du:dateUtc="2025-11-06T02:44:00Z">
                  <w:rPr>
                    <w:ins w:id="843" w:author="Fernando Alonso Macias" w:date="2025-11-05T16:00:00Z" w16du:dateUtc="2025-11-06T00:00:00Z"/>
                  </w:rPr>
                </w:rPrChange>
              </w:rPr>
            </w:pPr>
          </w:p>
        </w:tc>
        <w:tc>
          <w:tcPr>
            <w:tcW w:w="1245" w:type="dxa"/>
            <w:tcPrChange w:id="844" w:author="Fernando Alonso Macias" w:date="2025-11-07T18:46:00Z" w16du:dateUtc="2025-11-08T02:46:00Z">
              <w:tcPr>
                <w:tcW w:w="1245" w:type="dxa"/>
              </w:tcPr>
            </w:tcPrChange>
          </w:tcPr>
          <w:p w14:paraId="5B555366" w14:textId="77777777" w:rsidR="00C558B0" w:rsidRPr="008A7B88" w:rsidRDefault="00C558B0" w:rsidP="00436DB6">
            <w:pPr>
              <w:pStyle w:val="TAL"/>
              <w:rPr>
                <w:ins w:id="845" w:author="Fernando Alonso Macias" w:date="2025-11-05T16:00:00Z" w16du:dateUtc="2025-11-06T00:00:00Z"/>
                <w:highlight w:val="darkYellow"/>
                <w:rPrChange w:id="846" w:author="Fernando Alonso Macias" w:date="2025-11-05T18:44:00Z" w16du:dateUtc="2025-11-06T02:44:00Z">
                  <w:rPr>
                    <w:ins w:id="847" w:author="Fernando Alonso Macias" w:date="2025-11-05T16:00:00Z" w16du:dateUtc="2025-11-06T00:00:00Z"/>
                  </w:rPr>
                </w:rPrChange>
              </w:rPr>
            </w:pPr>
          </w:p>
        </w:tc>
      </w:tr>
      <w:tr w:rsidR="00C558B0" w:rsidRPr="001645AF" w14:paraId="60DFCC79" w14:textId="77777777" w:rsidTr="003E2C8D">
        <w:tblPrEx>
          <w:tblW w:w="974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848" w:author="Fernando Alonso Macias" w:date="2025-11-07T18:46:00Z" w16du:dateUtc="2025-11-08T02:46:00Z">
            <w:tblPrEx>
              <w:tblW w:w="974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849" w:author="Fernando Alonso Macias" w:date="2025-11-05T16:00:00Z"/>
          <w:trPrChange w:id="850" w:author="Fernando Alonso Macias" w:date="2025-11-07T18:46:00Z" w16du:dateUtc="2025-11-08T02:46:00Z">
            <w:trPr>
              <w:jc w:val="center"/>
            </w:trPr>
          </w:trPrChange>
        </w:trPr>
        <w:tc>
          <w:tcPr>
            <w:tcW w:w="5395" w:type="dxa"/>
            <w:tcPrChange w:id="851" w:author="Fernando Alonso Macias" w:date="2025-11-07T18:46:00Z" w16du:dateUtc="2025-11-08T02:46:00Z">
              <w:tcPr>
                <w:tcW w:w="4535" w:type="dxa"/>
              </w:tcPr>
            </w:tcPrChange>
          </w:tcPr>
          <w:p w14:paraId="46507E7B" w14:textId="224D2E5E" w:rsidR="00C558B0" w:rsidRPr="001645AF" w:rsidRDefault="00C558B0" w:rsidP="00436DB6">
            <w:pPr>
              <w:pStyle w:val="TAL"/>
              <w:rPr>
                <w:ins w:id="852" w:author="Fernando Alonso Macias" w:date="2025-11-05T16:00:00Z" w16du:dateUtc="2025-11-06T00:00:00Z"/>
              </w:rPr>
            </w:pPr>
            <w:ins w:id="853" w:author="Fernando Alonso Macias" w:date="2025-11-05T16:00:00Z" w16du:dateUtc="2025-11-06T00:00:00Z">
              <w:r w:rsidRPr="001645AF">
                <w:t xml:space="preserve">      </w:t>
              </w:r>
            </w:ins>
            <w:proofErr w:type="spellStart"/>
            <w:ins w:id="854" w:author="Fernando Alonso Macias" w:date="2025-11-07T18:45:00Z" w16du:dateUtc="2025-11-08T02:45:00Z">
              <w:r w:rsidR="003E2C8D" w:rsidRPr="003E2C8D">
                <w:t>nzp</w:t>
              </w:r>
              <w:proofErr w:type="spellEnd"/>
              <w:r w:rsidR="003E2C8D" w:rsidRPr="003E2C8D">
                <w:t>-CSI-RS-</w:t>
              </w:r>
              <w:proofErr w:type="spellStart"/>
              <w:r w:rsidR="003E2C8D" w:rsidRPr="003E2C8D">
                <w:t>ResourceSetList</w:t>
              </w:r>
              <w:proofErr w:type="spellEnd"/>
              <w:r w:rsidR="003E2C8D" w:rsidRPr="003E2C8D">
                <w:t xml:space="preserve"> </w:t>
              </w:r>
            </w:ins>
            <w:ins w:id="855" w:author="Fernando Alonso Macias" w:date="2025-11-05T16:00:00Z" w16du:dateUtc="2025-11-06T00:00:00Z">
              <w:r w:rsidRPr="001645AF">
                <w:t>{</w:t>
              </w:r>
            </w:ins>
          </w:p>
        </w:tc>
        <w:tc>
          <w:tcPr>
            <w:tcW w:w="1710" w:type="dxa"/>
            <w:tcPrChange w:id="856" w:author="Fernando Alonso Macias" w:date="2025-11-07T18:46:00Z" w16du:dateUtc="2025-11-08T02:46:00Z">
              <w:tcPr>
                <w:tcW w:w="2267" w:type="dxa"/>
                <w:gridSpan w:val="2"/>
              </w:tcPr>
            </w:tcPrChange>
          </w:tcPr>
          <w:p w14:paraId="1910FFD7" w14:textId="558F4AC8" w:rsidR="00C558B0" w:rsidRPr="001645AF" w:rsidRDefault="003E2C8D" w:rsidP="00436DB6">
            <w:pPr>
              <w:pStyle w:val="TAL"/>
              <w:rPr>
                <w:ins w:id="857" w:author="Fernando Alonso Macias" w:date="2025-11-05T16:00:00Z" w16du:dateUtc="2025-11-06T00:00:00Z"/>
              </w:rPr>
            </w:pPr>
            <w:ins w:id="858" w:author="Fernando Alonso Macias" w:date="2025-11-07T18:46:00Z" w16du:dateUtc="2025-11-08T02:46:00Z">
              <w:r>
                <w:t>2</w:t>
              </w:r>
            </w:ins>
            <w:ins w:id="859" w:author="Fernando Alonso Macias" w:date="2025-11-05T16:00:00Z" w16du:dateUtc="2025-11-06T00:00:00Z">
              <w:r w:rsidR="00C558B0" w:rsidRPr="001645AF">
                <w:t xml:space="preserve"> entr</w:t>
              </w:r>
            </w:ins>
            <w:ins w:id="860" w:author="Fernando Alonso Macias" w:date="2025-11-07T18:46:00Z" w16du:dateUtc="2025-11-08T02:46:00Z">
              <w:r>
                <w:t>ies</w:t>
              </w:r>
            </w:ins>
          </w:p>
        </w:tc>
        <w:tc>
          <w:tcPr>
            <w:tcW w:w="1397" w:type="dxa"/>
            <w:tcPrChange w:id="861" w:author="Fernando Alonso Macias" w:date="2025-11-07T18:46:00Z" w16du:dateUtc="2025-11-08T02:46:00Z">
              <w:tcPr>
                <w:tcW w:w="1700" w:type="dxa"/>
                <w:gridSpan w:val="2"/>
              </w:tcPr>
            </w:tcPrChange>
          </w:tcPr>
          <w:p w14:paraId="3C3395B3" w14:textId="77777777" w:rsidR="00C558B0" w:rsidRPr="001645AF" w:rsidRDefault="00C558B0" w:rsidP="00436DB6">
            <w:pPr>
              <w:pStyle w:val="TAL"/>
              <w:rPr>
                <w:ins w:id="862" w:author="Fernando Alonso Macias" w:date="2025-11-05T16:00:00Z" w16du:dateUtc="2025-11-06T00:00:00Z"/>
              </w:rPr>
            </w:pPr>
          </w:p>
        </w:tc>
        <w:tc>
          <w:tcPr>
            <w:tcW w:w="1245" w:type="dxa"/>
            <w:tcPrChange w:id="863" w:author="Fernando Alonso Macias" w:date="2025-11-07T18:46:00Z" w16du:dateUtc="2025-11-08T02:46:00Z">
              <w:tcPr>
                <w:tcW w:w="1245" w:type="dxa"/>
              </w:tcPr>
            </w:tcPrChange>
          </w:tcPr>
          <w:p w14:paraId="2202CF84" w14:textId="77777777" w:rsidR="00C558B0" w:rsidRPr="001645AF" w:rsidRDefault="00C558B0" w:rsidP="00436DB6">
            <w:pPr>
              <w:pStyle w:val="TAL"/>
              <w:rPr>
                <w:ins w:id="864" w:author="Fernando Alonso Macias" w:date="2025-11-05T16:00:00Z" w16du:dateUtc="2025-11-06T00:00:00Z"/>
              </w:rPr>
            </w:pPr>
            <w:ins w:id="865" w:author="Fernando Alonso Macias" w:date="2025-11-05T16:00:00Z" w16du:dateUtc="2025-11-06T00:00:00Z">
              <w:r w:rsidRPr="001645AF">
                <w:t>CSI-RS</w:t>
              </w:r>
            </w:ins>
          </w:p>
        </w:tc>
      </w:tr>
      <w:tr w:rsidR="00C558B0" w:rsidRPr="001645AF" w14:paraId="357C0653" w14:textId="77777777" w:rsidTr="003E2C8D">
        <w:tblPrEx>
          <w:tblW w:w="974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866" w:author="Fernando Alonso Macias" w:date="2025-11-07T18:46:00Z" w16du:dateUtc="2025-11-08T02:46:00Z">
            <w:tblPrEx>
              <w:tblW w:w="974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867" w:author="Fernando Alonso Macias" w:date="2025-11-05T16:00:00Z"/>
          <w:trPrChange w:id="868" w:author="Fernando Alonso Macias" w:date="2025-11-07T18:46:00Z" w16du:dateUtc="2025-11-08T02:46:00Z">
            <w:trPr>
              <w:jc w:val="center"/>
            </w:trPr>
          </w:trPrChange>
        </w:trPr>
        <w:tc>
          <w:tcPr>
            <w:tcW w:w="5395" w:type="dxa"/>
            <w:tcPrChange w:id="869" w:author="Fernando Alonso Macias" w:date="2025-11-07T18:46:00Z" w16du:dateUtc="2025-11-08T02:46:00Z">
              <w:tcPr>
                <w:tcW w:w="4535" w:type="dxa"/>
              </w:tcPr>
            </w:tcPrChange>
          </w:tcPr>
          <w:p w14:paraId="04B42FC7" w14:textId="77777777" w:rsidR="00C558B0" w:rsidRPr="001645AF" w:rsidRDefault="00C558B0" w:rsidP="00436DB6">
            <w:pPr>
              <w:pStyle w:val="TAL"/>
              <w:rPr>
                <w:ins w:id="870" w:author="Fernando Alonso Macias" w:date="2025-11-05T16:00:00Z" w16du:dateUtc="2025-11-06T00:00:00Z"/>
              </w:rPr>
            </w:pPr>
            <w:ins w:id="871" w:author="Fernando Alonso Macias" w:date="2025-11-05T16:00:00Z" w16du:dateUtc="2025-11-06T00:00:00Z">
              <w:r w:rsidRPr="001645AF">
                <w:t xml:space="preserve">        NZP-CSI-RS-</w:t>
              </w:r>
              <w:proofErr w:type="spellStart"/>
              <w:r w:rsidRPr="001645AF">
                <w:t>ResourceSetId</w:t>
              </w:r>
              <w:proofErr w:type="spellEnd"/>
              <w:r w:rsidRPr="001645AF">
                <w:t>[0]</w:t>
              </w:r>
            </w:ins>
          </w:p>
        </w:tc>
        <w:tc>
          <w:tcPr>
            <w:tcW w:w="1710" w:type="dxa"/>
            <w:tcPrChange w:id="872" w:author="Fernando Alonso Macias" w:date="2025-11-07T18:46:00Z" w16du:dateUtc="2025-11-08T02:46:00Z">
              <w:tcPr>
                <w:tcW w:w="2267" w:type="dxa"/>
                <w:gridSpan w:val="2"/>
              </w:tcPr>
            </w:tcPrChange>
          </w:tcPr>
          <w:p w14:paraId="0F999566" w14:textId="4F6F2FAE" w:rsidR="00C558B0" w:rsidRPr="001645AF" w:rsidRDefault="003E2C8D" w:rsidP="00436DB6">
            <w:pPr>
              <w:pStyle w:val="TAL"/>
              <w:rPr>
                <w:ins w:id="873" w:author="Fernando Alonso Macias" w:date="2025-11-05T16:00:00Z" w16du:dateUtc="2025-11-06T00:00:00Z"/>
              </w:rPr>
            </w:pPr>
            <w:ins w:id="874" w:author="Fernando Alonso Macias" w:date="2025-11-07T18:46:00Z" w16du:dateUtc="2025-11-08T02:46:00Z">
              <w:r>
                <w:t>0</w:t>
              </w:r>
            </w:ins>
          </w:p>
        </w:tc>
        <w:tc>
          <w:tcPr>
            <w:tcW w:w="1397" w:type="dxa"/>
            <w:tcPrChange w:id="875" w:author="Fernando Alonso Macias" w:date="2025-11-07T18:46:00Z" w16du:dateUtc="2025-11-08T02:46:00Z">
              <w:tcPr>
                <w:tcW w:w="1700" w:type="dxa"/>
                <w:gridSpan w:val="2"/>
              </w:tcPr>
            </w:tcPrChange>
          </w:tcPr>
          <w:p w14:paraId="12053510" w14:textId="77777777" w:rsidR="00C558B0" w:rsidRPr="001645AF" w:rsidRDefault="00C558B0" w:rsidP="00436DB6">
            <w:pPr>
              <w:pStyle w:val="TAL"/>
              <w:rPr>
                <w:ins w:id="876" w:author="Fernando Alonso Macias" w:date="2025-11-05T16:00:00Z" w16du:dateUtc="2025-11-06T00:00:00Z"/>
              </w:rPr>
            </w:pPr>
          </w:p>
        </w:tc>
        <w:tc>
          <w:tcPr>
            <w:tcW w:w="1245" w:type="dxa"/>
            <w:tcPrChange w:id="877" w:author="Fernando Alonso Macias" w:date="2025-11-07T18:46:00Z" w16du:dateUtc="2025-11-08T02:46:00Z">
              <w:tcPr>
                <w:tcW w:w="1245" w:type="dxa"/>
              </w:tcPr>
            </w:tcPrChange>
          </w:tcPr>
          <w:p w14:paraId="6CD15378" w14:textId="77777777" w:rsidR="00C558B0" w:rsidRPr="001645AF" w:rsidRDefault="00C558B0" w:rsidP="00436DB6">
            <w:pPr>
              <w:pStyle w:val="TAL"/>
              <w:rPr>
                <w:ins w:id="878" w:author="Fernando Alonso Macias" w:date="2025-11-05T16:00:00Z" w16du:dateUtc="2025-11-06T00:00:00Z"/>
              </w:rPr>
            </w:pPr>
          </w:p>
        </w:tc>
      </w:tr>
      <w:tr w:rsidR="003E2C8D" w:rsidRPr="001645AF" w14:paraId="00717CF8" w14:textId="77777777" w:rsidTr="003E2C8D">
        <w:trPr>
          <w:jc w:val="center"/>
          <w:ins w:id="879" w:author="Fernando Alonso Macias" w:date="2025-11-07T18:46:00Z"/>
        </w:trPr>
        <w:tc>
          <w:tcPr>
            <w:tcW w:w="5395" w:type="dxa"/>
          </w:tcPr>
          <w:p w14:paraId="7E76699A" w14:textId="65378F7D" w:rsidR="003E2C8D" w:rsidRPr="001645AF" w:rsidRDefault="003E2C8D" w:rsidP="003E2C8D">
            <w:pPr>
              <w:pStyle w:val="TAL"/>
              <w:rPr>
                <w:ins w:id="880" w:author="Fernando Alonso Macias" w:date="2025-11-07T18:46:00Z" w16du:dateUtc="2025-11-08T02:46:00Z"/>
              </w:rPr>
            </w:pPr>
            <w:ins w:id="881" w:author="Fernando Alonso Macias" w:date="2025-11-07T18:46:00Z" w16du:dateUtc="2025-11-08T02:46:00Z">
              <w:r w:rsidRPr="001645AF">
                <w:t xml:space="preserve">        NZP-CSI-RS-</w:t>
              </w:r>
              <w:proofErr w:type="spellStart"/>
              <w:r w:rsidRPr="001645AF">
                <w:t>ResourceSetId</w:t>
              </w:r>
              <w:proofErr w:type="spellEnd"/>
              <w:r w:rsidRPr="001645AF">
                <w:t>[0]</w:t>
              </w:r>
            </w:ins>
          </w:p>
        </w:tc>
        <w:tc>
          <w:tcPr>
            <w:tcW w:w="1710" w:type="dxa"/>
          </w:tcPr>
          <w:p w14:paraId="1FBE3CBF" w14:textId="6D47633F" w:rsidR="003E2C8D" w:rsidRDefault="003E2C8D" w:rsidP="003E2C8D">
            <w:pPr>
              <w:pStyle w:val="TAL"/>
              <w:rPr>
                <w:ins w:id="882" w:author="Fernando Alonso Macias" w:date="2025-11-07T18:46:00Z" w16du:dateUtc="2025-11-08T02:46:00Z"/>
              </w:rPr>
            </w:pPr>
            <w:ins w:id="883" w:author="Fernando Alonso Macias" w:date="2025-11-07T18:46:00Z" w16du:dateUtc="2025-11-08T02:46:00Z">
              <w:r>
                <w:t>1</w:t>
              </w:r>
            </w:ins>
          </w:p>
        </w:tc>
        <w:tc>
          <w:tcPr>
            <w:tcW w:w="1397" w:type="dxa"/>
          </w:tcPr>
          <w:p w14:paraId="602D3258" w14:textId="77777777" w:rsidR="003E2C8D" w:rsidRPr="001645AF" w:rsidRDefault="003E2C8D" w:rsidP="003E2C8D">
            <w:pPr>
              <w:pStyle w:val="TAL"/>
              <w:rPr>
                <w:ins w:id="884" w:author="Fernando Alonso Macias" w:date="2025-11-07T18:46:00Z" w16du:dateUtc="2025-11-08T02:46:00Z"/>
              </w:rPr>
            </w:pPr>
          </w:p>
        </w:tc>
        <w:tc>
          <w:tcPr>
            <w:tcW w:w="1245" w:type="dxa"/>
          </w:tcPr>
          <w:p w14:paraId="40F13455" w14:textId="77777777" w:rsidR="003E2C8D" w:rsidRPr="001645AF" w:rsidRDefault="003E2C8D" w:rsidP="003E2C8D">
            <w:pPr>
              <w:pStyle w:val="TAL"/>
              <w:rPr>
                <w:ins w:id="885" w:author="Fernando Alonso Macias" w:date="2025-11-07T18:46:00Z" w16du:dateUtc="2025-11-08T02:46:00Z"/>
              </w:rPr>
            </w:pPr>
          </w:p>
        </w:tc>
      </w:tr>
      <w:tr w:rsidR="00C558B0" w:rsidRPr="001645AF" w14:paraId="68E05691" w14:textId="77777777" w:rsidTr="003E2C8D">
        <w:tblPrEx>
          <w:tblW w:w="974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886" w:author="Fernando Alonso Macias" w:date="2025-11-07T18:46:00Z" w16du:dateUtc="2025-11-08T02:46:00Z">
            <w:tblPrEx>
              <w:tblW w:w="974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887" w:author="Fernando Alonso Macias" w:date="2025-11-05T16:00:00Z"/>
          <w:trPrChange w:id="888" w:author="Fernando Alonso Macias" w:date="2025-11-07T18:46:00Z" w16du:dateUtc="2025-11-08T02:46:00Z">
            <w:trPr>
              <w:jc w:val="center"/>
            </w:trPr>
          </w:trPrChange>
        </w:trPr>
        <w:tc>
          <w:tcPr>
            <w:tcW w:w="5395" w:type="dxa"/>
            <w:tcPrChange w:id="889" w:author="Fernando Alonso Macias" w:date="2025-11-07T18:46:00Z" w16du:dateUtc="2025-11-08T02:46:00Z">
              <w:tcPr>
                <w:tcW w:w="4535" w:type="dxa"/>
              </w:tcPr>
            </w:tcPrChange>
          </w:tcPr>
          <w:p w14:paraId="720B6EFF" w14:textId="77777777" w:rsidR="00C558B0" w:rsidRPr="001645AF" w:rsidRDefault="00C558B0" w:rsidP="00436DB6">
            <w:pPr>
              <w:pStyle w:val="TAL"/>
              <w:rPr>
                <w:ins w:id="890" w:author="Fernando Alonso Macias" w:date="2025-11-05T16:00:00Z" w16du:dateUtc="2025-11-06T00:00:00Z"/>
              </w:rPr>
            </w:pPr>
            <w:ins w:id="891" w:author="Fernando Alonso Macias" w:date="2025-11-05T16:00:00Z" w16du:dateUtc="2025-11-06T00:00:00Z">
              <w:r w:rsidRPr="001645AF">
                <w:t xml:space="preserve">      }</w:t>
              </w:r>
            </w:ins>
          </w:p>
        </w:tc>
        <w:tc>
          <w:tcPr>
            <w:tcW w:w="1710" w:type="dxa"/>
            <w:tcPrChange w:id="892" w:author="Fernando Alonso Macias" w:date="2025-11-07T18:46:00Z" w16du:dateUtc="2025-11-08T02:46:00Z">
              <w:tcPr>
                <w:tcW w:w="2267" w:type="dxa"/>
                <w:gridSpan w:val="2"/>
              </w:tcPr>
            </w:tcPrChange>
          </w:tcPr>
          <w:p w14:paraId="3BAE2C77" w14:textId="77777777" w:rsidR="00C558B0" w:rsidRPr="001645AF" w:rsidRDefault="00C558B0" w:rsidP="00436DB6">
            <w:pPr>
              <w:pStyle w:val="TAL"/>
              <w:rPr>
                <w:ins w:id="893" w:author="Fernando Alonso Macias" w:date="2025-11-05T16:00:00Z" w16du:dateUtc="2025-11-06T00:00:00Z"/>
              </w:rPr>
            </w:pPr>
          </w:p>
        </w:tc>
        <w:tc>
          <w:tcPr>
            <w:tcW w:w="1397" w:type="dxa"/>
            <w:tcPrChange w:id="894" w:author="Fernando Alonso Macias" w:date="2025-11-07T18:46:00Z" w16du:dateUtc="2025-11-08T02:46:00Z">
              <w:tcPr>
                <w:tcW w:w="1700" w:type="dxa"/>
                <w:gridSpan w:val="2"/>
              </w:tcPr>
            </w:tcPrChange>
          </w:tcPr>
          <w:p w14:paraId="23ECA693" w14:textId="77777777" w:rsidR="00C558B0" w:rsidRPr="001645AF" w:rsidRDefault="00C558B0" w:rsidP="00436DB6">
            <w:pPr>
              <w:pStyle w:val="TAL"/>
              <w:rPr>
                <w:ins w:id="895" w:author="Fernando Alonso Macias" w:date="2025-11-05T16:00:00Z" w16du:dateUtc="2025-11-06T00:00:00Z"/>
              </w:rPr>
            </w:pPr>
          </w:p>
        </w:tc>
        <w:tc>
          <w:tcPr>
            <w:tcW w:w="1245" w:type="dxa"/>
            <w:tcPrChange w:id="896" w:author="Fernando Alonso Macias" w:date="2025-11-07T18:46:00Z" w16du:dateUtc="2025-11-08T02:46:00Z">
              <w:tcPr>
                <w:tcW w:w="1245" w:type="dxa"/>
              </w:tcPr>
            </w:tcPrChange>
          </w:tcPr>
          <w:p w14:paraId="48BF2AF8" w14:textId="77777777" w:rsidR="00C558B0" w:rsidRPr="001645AF" w:rsidRDefault="00C558B0" w:rsidP="00436DB6">
            <w:pPr>
              <w:pStyle w:val="TAL"/>
              <w:rPr>
                <w:ins w:id="897" w:author="Fernando Alonso Macias" w:date="2025-11-05T16:00:00Z" w16du:dateUtc="2025-11-06T00:00:00Z"/>
              </w:rPr>
            </w:pPr>
          </w:p>
        </w:tc>
      </w:tr>
      <w:tr w:rsidR="00C558B0" w:rsidRPr="00BE795E" w14:paraId="2A3008B6" w14:textId="77777777" w:rsidTr="003E2C8D">
        <w:tblPrEx>
          <w:tblW w:w="974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898" w:author="Fernando Alonso Macias" w:date="2025-11-07T18:46:00Z" w16du:dateUtc="2025-11-08T02:46:00Z">
            <w:tblPrEx>
              <w:tblW w:w="974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899" w:author="Fernando Alonso Macias" w:date="2025-11-05T16:00:00Z"/>
          <w:trPrChange w:id="900" w:author="Fernando Alonso Macias" w:date="2025-11-07T18:46:00Z" w16du:dateUtc="2025-11-08T02:46:00Z">
            <w:trPr>
              <w:jc w:val="center"/>
            </w:trPr>
          </w:trPrChange>
        </w:trPr>
        <w:tc>
          <w:tcPr>
            <w:tcW w:w="5395" w:type="dxa"/>
            <w:tcPrChange w:id="901" w:author="Fernando Alonso Macias" w:date="2025-11-07T18:46:00Z" w16du:dateUtc="2025-11-08T02:46:00Z">
              <w:tcPr>
                <w:tcW w:w="4535" w:type="dxa"/>
              </w:tcPr>
            </w:tcPrChange>
          </w:tcPr>
          <w:p w14:paraId="0165D6CA" w14:textId="7002C8C3" w:rsidR="00C558B0" w:rsidRPr="00BE795E" w:rsidRDefault="00C558B0" w:rsidP="00436DB6">
            <w:pPr>
              <w:pStyle w:val="TAL"/>
              <w:rPr>
                <w:ins w:id="902" w:author="Fernando Alonso Macias" w:date="2025-11-05T16:00:00Z" w16du:dateUtc="2025-11-06T00:00:00Z"/>
              </w:rPr>
            </w:pPr>
            <w:ins w:id="903" w:author="Fernando Alonso Macias" w:date="2025-11-05T16:00:00Z" w16du:dateUtc="2025-11-06T00:00:00Z">
              <w:r w:rsidRPr="00BE795E">
                <w:t xml:space="preserve">      </w:t>
              </w:r>
              <w:proofErr w:type="spellStart"/>
              <w:r w:rsidRPr="00BE795E">
                <w:t>csi</w:t>
              </w:r>
              <w:proofErr w:type="spellEnd"/>
              <w:r w:rsidRPr="00BE795E">
                <w:t>-SSB-</w:t>
              </w:r>
              <w:proofErr w:type="spellStart"/>
              <w:r w:rsidRPr="00BE795E">
                <w:t>ResourceSetList</w:t>
              </w:r>
              <w:proofErr w:type="spellEnd"/>
              <w:r w:rsidRPr="00BE795E">
                <w:t xml:space="preserve"> {</w:t>
              </w:r>
            </w:ins>
          </w:p>
        </w:tc>
        <w:tc>
          <w:tcPr>
            <w:tcW w:w="1710" w:type="dxa"/>
            <w:tcPrChange w:id="904" w:author="Fernando Alonso Macias" w:date="2025-11-07T18:46:00Z" w16du:dateUtc="2025-11-08T02:46:00Z">
              <w:tcPr>
                <w:tcW w:w="2267" w:type="dxa"/>
                <w:gridSpan w:val="2"/>
              </w:tcPr>
            </w:tcPrChange>
          </w:tcPr>
          <w:p w14:paraId="3AEDBC41" w14:textId="77777777" w:rsidR="00C558B0" w:rsidRPr="00BE795E" w:rsidRDefault="00C558B0" w:rsidP="00436DB6">
            <w:pPr>
              <w:pStyle w:val="TAL"/>
              <w:rPr>
                <w:ins w:id="905" w:author="Fernando Alonso Macias" w:date="2025-11-05T16:00:00Z" w16du:dateUtc="2025-11-06T00:00:00Z"/>
              </w:rPr>
            </w:pPr>
            <w:ins w:id="906" w:author="Fernando Alonso Macias" w:date="2025-11-05T16:00:00Z" w16du:dateUtc="2025-11-06T00:00:00Z">
              <w:r>
                <w:t>2</w:t>
              </w:r>
              <w:r w:rsidRPr="00BE795E">
                <w:t xml:space="preserve"> entr</w:t>
              </w:r>
              <w:r>
                <w:t>ies</w:t>
              </w:r>
            </w:ins>
          </w:p>
        </w:tc>
        <w:tc>
          <w:tcPr>
            <w:tcW w:w="1397" w:type="dxa"/>
            <w:tcPrChange w:id="907" w:author="Fernando Alonso Macias" w:date="2025-11-07T18:46:00Z" w16du:dateUtc="2025-11-08T02:46:00Z">
              <w:tcPr>
                <w:tcW w:w="1700" w:type="dxa"/>
                <w:gridSpan w:val="2"/>
              </w:tcPr>
            </w:tcPrChange>
          </w:tcPr>
          <w:p w14:paraId="4D5BDE48" w14:textId="77777777" w:rsidR="00C558B0" w:rsidRPr="00BE795E" w:rsidRDefault="00C558B0" w:rsidP="00436DB6">
            <w:pPr>
              <w:pStyle w:val="TAL"/>
              <w:rPr>
                <w:ins w:id="908" w:author="Fernando Alonso Macias" w:date="2025-11-05T16:00:00Z" w16du:dateUtc="2025-11-06T00:00:00Z"/>
              </w:rPr>
            </w:pPr>
          </w:p>
        </w:tc>
        <w:tc>
          <w:tcPr>
            <w:tcW w:w="1245" w:type="dxa"/>
            <w:tcPrChange w:id="909" w:author="Fernando Alonso Macias" w:date="2025-11-07T18:46:00Z" w16du:dateUtc="2025-11-08T02:46:00Z">
              <w:tcPr>
                <w:tcW w:w="1245" w:type="dxa"/>
              </w:tcPr>
            </w:tcPrChange>
          </w:tcPr>
          <w:p w14:paraId="586B5F33" w14:textId="77777777" w:rsidR="00C558B0" w:rsidRPr="00BE795E" w:rsidRDefault="00C558B0" w:rsidP="00436DB6">
            <w:pPr>
              <w:pStyle w:val="TAL"/>
              <w:rPr>
                <w:ins w:id="910" w:author="Fernando Alonso Macias" w:date="2025-11-05T16:00:00Z" w16du:dateUtc="2025-11-06T00:00:00Z"/>
              </w:rPr>
            </w:pPr>
            <w:ins w:id="911" w:author="Fernando Alonso Macias" w:date="2025-11-05T16:00:00Z" w16du:dateUtc="2025-11-06T00:00:00Z">
              <w:r w:rsidRPr="00BE795E">
                <w:t>SSB</w:t>
              </w:r>
            </w:ins>
          </w:p>
        </w:tc>
      </w:tr>
      <w:tr w:rsidR="00AA0ADC" w:rsidRPr="00BE795E" w14:paraId="2FDD9DAD" w14:textId="77777777" w:rsidTr="003E2C8D">
        <w:tblPrEx>
          <w:tblW w:w="974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912" w:author="Fernando Alonso Macias" w:date="2025-11-07T18:46:00Z" w16du:dateUtc="2025-11-08T02:46:00Z">
            <w:tblPrEx>
              <w:tblW w:w="974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913" w:author="Fernando Alonso Macias" w:date="2025-11-05T16:00:00Z"/>
          <w:trPrChange w:id="914" w:author="Fernando Alonso Macias" w:date="2025-11-07T18:46:00Z" w16du:dateUtc="2025-11-08T02:46:00Z">
            <w:trPr>
              <w:jc w:val="center"/>
            </w:trPr>
          </w:trPrChange>
        </w:trPr>
        <w:tc>
          <w:tcPr>
            <w:tcW w:w="5395" w:type="dxa"/>
            <w:tcPrChange w:id="915" w:author="Fernando Alonso Macias" w:date="2025-11-07T18:46:00Z" w16du:dateUtc="2025-11-08T02:46:00Z">
              <w:tcPr>
                <w:tcW w:w="4535" w:type="dxa"/>
              </w:tcPr>
            </w:tcPrChange>
          </w:tcPr>
          <w:p w14:paraId="0FCAF826" w14:textId="752CE563" w:rsidR="00AA0ADC" w:rsidRPr="00BE795E" w:rsidRDefault="00AA0ADC" w:rsidP="00AA0ADC">
            <w:pPr>
              <w:pStyle w:val="TAL"/>
              <w:rPr>
                <w:ins w:id="916" w:author="Fernando Alonso Macias" w:date="2025-11-05T16:00:00Z" w16du:dateUtc="2025-11-06T00:00:00Z"/>
              </w:rPr>
            </w:pPr>
            <w:ins w:id="917" w:author="Fernando Alonso Macias" w:date="2025-11-05T16:00:00Z" w16du:dateUtc="2025-11-06T00:00:00Z">
              <w:r w:rsidRPr="00BE795E">
                <w:t xml:space="preserve">      </w:t>
              </w:r>
            </w:ins>
            <w:ins w:id="918" w:author="Fernando Alonso Macias" w:date="2025-11-05T18:49:00Z" w16du:dateUtc="2025-11-06T02:49:00Z">
              <w:r>
                <w:t xml:space="preserve">  </w:t>
              </w:r>
            </w:ins>
            <w:ins w:id="919" w:author="Fernando Alonso Macias" w:date="2025-11-05T16:00:00Z" w16du:dateUtc="2025-11-06T00:00:00Z">
              <w:r w:rsidRPr="00BE795E">
                <w:t>CSI-SSB-ResourceSetId[0]</w:t>
              </w:r>
            </w:ins>
          </w:p>
        </w:tc>
        <w:tc>
          <w:tcPr>
            <w:tcW w:w="1710" w:type="dxa"/>
            <w:tcPrChange w:id="920" w:author="Fernando Alonso Macias" w:date="2025-11-07T18:46:00Z" w16du:dateUtc="2025-11-08T02:46:00Z">
              <w:tcPr>
                <w:tcW w:w="2267" w:type="dxa"/>
                <w:gridSpan w:val="2"/>
              </w:tcPr>
            </w:tcPrChange>
          </w:tcPr>
          <w:p w14:paraId="789E8EF6" w14:textId="77777777" w:rsidR="00AA0ADC" w:rsidRPr="00BE795E" w:rsidRDefault="00AA0ADC" w:rsidP="00AA0ADC">
            <w:pPr>
              <w:pStyle w:val="TAL"/>
              <w:rPr>
                <w:ins w:id="921" w:author="Fernando Alonso Macias" w:date="2025-11-05T16:00:00Z" w16du:dateUtc="2025-11-06T00:00:00Z"/>
              </w:rPr>
            </w:pPr>
            <w:ins w:id="922" w:author="Fernando Alonso Macias" w:date="2025-11-05T16:00:00Z" w16du:dateUtc="2025-11-06T00:00:00Z">
              <w:r w:rsidRPr="00BE795E">
                <w:t>0</w:t>
              </w:r>
            </w:ins>
          </w:p>
        </w:tc>
        <w:tc>
          <w:tcPr>
            <w:tcW w:w="1397" w:type="dxa"/>
            <w:tcPrChange w:id="923" w:author="Fernando Alonso Macias" w:date="2025-11-07T18:46:00Z" w16du:dateUtc="2025-11-08T02:46:00Z">
              <w:tcPr>
                <w:tcW w:w="1700" w:type="dxa"/>
                <w:gridSpan w:val="2"/>
              </w:tcPr>
            </w:tcPrChange>
          </w:tcPr>
          <w:p w14:paraId="75DF664E" w14:textId="2B63814A" w:rsidR="00AA0ADC" w:rsidRPr="00BE795E" w:rsidRDefault="00AA0ADC" w:rsidP="00AA0ADC">
            <w:pPr>
              <w:pStyle w:val="TAL"/>
              <w:rPr>
                <w:ins w:id="924" w:author="Fernando Alonso Macias" w:date="2025-11-05T16:00:00Z" w16du:dateUtc="2025-11-06T00:00:00Z"/>
              </w:rPr>
            </w:pPr>
            <w:ins w:id="925" w:author="Fernando Alonso Macias" w:date="2025-11-05T19:15:00Z" w16du:dateUtc="2025-11-06T03:15:00Z">
              <w:r>
                <w:t>set 1</w:t>
              </w:r>
            </w:ins>
          </w:p>
        </w:tc>
        <w:tc>
          <w:tcPr>
            <w:tcW w:w="1245" w:type="dxa"/>
            <w:tcPrChange w:id="926" w:author="Fernando Alonso Macias" w:date="2025-11-07T18:46:00Z" w16du:dateUtc="2025-11-08T02:46:00Z">
              <w:tcPr>
                <w:tcW w:w="1245" w:type="dxa"/>
              </w:tcPr>
            </w:tcPrChange>
          </w:tcPr>
          <w:p w14:paraId="1664B0C1" w14:textId="5B93C155" w:rsidR="00AA0ADC" w:rsidRPr="00BE795E" w:rsidRDefault="00AA0ADC" w:rsidP="00AA0ADC">
            <w:pPr>
              <w:pStyle w:val="TAL"/>
              <w:rPr>
                <w:ins w:id="927" w:author="Fernando Alonso Macias" w:date="2025-11-05T16:00:00Z" w16du:dateUtc="2025-11-06T00:00:00Z"/>
              </w:rPr>
            </w:pPr>
          </w:p>
        </w:tc>
      </w:tr>
      <w:tr w:rsidR="00AA0ADC" w:rsidRPr="00BE795E" w14:paraId="5071B639" w14:textId="77777777" w:rsidTr="003E2C8D">
        <w:tblPrEx>
          <w:tblW w:w="974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928" w:author="Fernando Alonso Macias" w:date="2025-11-07T18:46:00Z" w16du:dateUtc="2025-11-08T02:46:00Z">
            <w:tblPrEx>
              <w:tblW w:w="974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929" w:author="Fernando Alonso Macias" w:date="2025-11-05T18:54:00Z"/>
          <w:trPrChange w:id="930" w:author="Fernando Alonso Macias" w:date="2025-11-07T18:46:00Z" w16du:dateUtc="2025-11-08T02:46:00Z">
            <w:trPr>
              <w:jc w:val="center"/>
            </w:trPr>
          </w:trPrChange>
        </w:trPr>
        <w:tc>
          <w:tcPr>
            <w:tcW w:w="5395" w:type="dxa"/>
            <w:tcPrChange w:id="931" w:author="Fernando Alonso Macias" w:date="2025-11-07T18:46:00Z" w16du:dateUtc="2025-11-08T02:46:00Z">
              <w:tcPr>
                <w:tcW w:w="4535" w:type="dxa"/>
              </w:tcPr>
            </w:tcPrChange>
          </w:tcPr>
          <w:p w14:paraId="454F84D0" w14:textId="363A53A0" w:rsidR="00AA0ADC" w:rsidRPr="00BE795E" w:rsidRDefault="00AA0ADC" w:rsidP="00AA0ADC">
            <w:pPr>
              <w:pStyle w:val="TAL"/>
              <w:rPr>
                <w:ins w:id="932" w:author="Fernando Alonso Macias" w:date="2025-11-05T18:54:00Z" w16du:dateUtc="2025-11-06T02:54:00Z"/>
              </w:rPr>
            </w:pPr>
            <w:ins w:id="933" w:author="Fernando Alonso Macias" w:date="2025-11-05T18:54:00Z" w16du:dateUtc="2025-11-06T02:54:00Z">
              <w:r w:rsidRPr="00BE795E">
                <w:t xml:space="preserve">      </w:t>
              </w:r>
              <w:r>
                <w:t xml:space="preserve">  </w:t>
              </w:r>
              <w:r w:rsidRPr="00BE795E">
                <w:t>CSI-SSB-ResourceSetId[</w:t>
              </w:r>
              <w:r>
                <w:t>1</w:t>
              </w:r>
              <w:r w:rsidRPr="00BE795E">
                <w:t>]</w:t>
              </w:r>
            </w:ins>
          </w:p>
        </w:tc>
        <w:tc>
          <w:tcPr>
            <w:tcW w:w="1710" w:type="dxa"/>
            <w:tcPrChange w:id="934" w:author="Fernando Alonso Macias" w:date="2025-11-07T18:46:00Z" w16du:dateUtc="2025-11-08T02:46:00Z">
              <w:tcPr>
                <w:tcW w:w="2267" w:type="dxa"/>
                <w:gridSpan w:val="2"/>
              </w:tcPr>
            </w:tcPrChange>
          </w:tcPr>
          <w:p w14:paraId="16A6EEEA" w14:textId="48DCDBBC" w:rsidR="00AA0ADC" w:rsidRPr="00BE795E" w:rsidRDefault="00AA0ADC" w:rsidP="00AA0ADC">
            <w:pPr>
              <w:pStyle w:val="TAL"/>
              <w:rPr>
                <w:ins w:id="935" w:author="Fernando Alonso Macias" w:date="2025-11-05T18:54:00Z" w16du:dateUtc="2025-11-06T02:54:00Z"/>
              </w:rPr>
            </w:pPr>
            <w:ins w:id="936" w:author="Fernando Alonso Macias" w:date="2025-11-05T18:54:00Z" w16du:dateUtc="2025-11-06T02:54:00Z">
              <w:r>
                <w:t>1</w:t>
              </w:r>
            </w:ins>
          </w:p>
        </w:tc>
        <w:tc>
          <w:tcPr>
            <w:tcW w:w="1397" w:type="dxa"/>
            <w:tcPrChange w:id="937" w:author="Fernando Alonso Macias" w:date="2025-11-07T18:46:00Z" w16du:dateUtc="2025-11-08T02:46:00Z">
              <w:tcPr>
                <w:tcW w:w="1700" w:type="dxa"/>
                <w:gridSpan w:val="2"/>
              </w:tcPr>
            </w:tcPrChange>
          </w:tcPr>
          <w:p w14:paraId="1D284833" w14:textId="2363B479" w:rsidR="00AA0ADC" w:rsidRPr="00BE795E" w:rsidRDefault="00AA0ADC" w:rsidP="00AA0ADC">
            <w:pPr>
              <w:pStyle w:val="TAL"/>
              <w:rPr>
                <w:ins w:id="938" w:author="Fernando Alonso Macias" w:date="2025-11-05T18:54:00Z" w16du:dateUtc="2025-11-06T02:54:00Z"/>
              </w:rPr>
            </w:pPr>
            <w:ins w:id="939" w:author="Fernando Alonso Macias" w:date="2025-11-05T19:15:00Z" w16du:dateUtc="2025-11-06T03:15:00Z">
              <w:r>
                <w:t>set 2</w:t>
              </w:r>
            </w:ins>
          </w:p>
        </w:tc>
        <w:tc>
          <w:tcPr>
            <w:tcW w:w="1245" w:type="dxa"/>
            <w:tcPrChange w:id="940" w:author="Fernando Alonso Macias" w:date="2025-11-07T18:46:00Z" w16du:dateUtc="2025-11-08T02:46:00Z">
              <w:tcPr>
                <w:tcW w:w="1245" w:type="dxa"/>
              </w:tcPr>
            </w:tcPrChange>
          </w:tcPr>
          <w:p w14:paraId="2D66810E" w14:textId="4E6CCCBE" w:rsidR="00AA0ADC" w:rsidRPr="00BE795E" w:rsidRDefault="00AA0ADC" w:rsidP="00AA0ADC">
            <w:pPr>
              <w:pStyle w:val="TAL"/>
              <w:rPr>
                <w:ins w:id="941" w:author="Fernando Alonso Macias" w:date="2025-11-05T18:54:00Z" w16du:dateUtc="2025-11-06T02:54:00Z"/>
              </w:rPr>
            </w:pPr>
          </w:p>
        </w:tc>
      </w:tr>
      <w:tr w:rsidR="00C558B0" w:rsidRPr="00BE795E" w14:paraId="7DA7EA34" w14:textId="77777777" w:rsidTr="003E2C8D">
        <w:tblPrEx>
          <w:tblW w:w="974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942" w:author="Fernando Alonso Macias" w:date="2025-11-07T18:46:00Z" w16du:dateUtc="2025-11-08T02:46:00Z">
            <w:tblPrEx>
              <w:tblW w:w="974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943" w:author="Fernando Alonso Macias" w:date="2025-11-05T16:00:00Z"/>
          <w:trPrChange w:id="944" w:author="Fernando Alonso Macias" w:date="2025-11-07T18:46:00Z" w16du:dateUtc="2025-11-08T02:46:00Z">
            <w:trPr>
              <w:jc w:val="center"/>
            </w:trPr>
          </w:trPrChange>
        </w:trPr>
        <w:tc>
          <w:tcPr>
            <w:tcW w:w="5395" w:type="dxa"/>
            <w:tcPrChange w:id="945" w:author="Fernando Alonso Macias" w:date="2025-11-07T18:46:00Z" w16du:dateUtc="2025-11-08T02:46:00Z">
              <w:tcPr>
                <w:tcW w:w="4535" w:type="dxa"/>
              </w:tcPr>
            </w:tcPrChange>
          </w:tcPr>
          <w:p w14:paraId="63F6CD36" w14:textId="77777777" w:rsidR="00C558B0" w:rsidRPr="00BE795E" w:rsidRDefault="00C558B0" w:rsidP="00436DB6">
            <w:pPr>
              <w:pStyle w:val="TAL"/>
              <w:rPr>
                <w:ins w:id="946" w:author="Fernando Alonso Macias" w:date="2025-11-05T16:00:00Z" w16du:dateUtc="2025-11-06T00:00:00Z"/>
              </w:rPr>
            </w:pPr>
            <w:ins w:id="947" w:author="Fernando Alonso Macias" w:date="2025-11-05T16:00:00Z" w16du:dateUtc="2025-11-06T00:00:00Z">
              <w:r w:rsidRPr="00BE795E">
                <w:t xml:space="preserve">      }</w:t>
              </w:r>
            </w:ins>
          </w:p>
        </w:tc>
        <w:tc>
          <w:tcPr>
            <w:tcW w:w="1710" w:type="dxa"/>
            <w:tcPrChange w:id="948" w:author="Fernando Alonso Macias" w:date="2025-11-07T18:46:00Z" w16du:dateUtc="2025-11-08T02:46:00Z">
              <w:tcPr>
                <w:tcW w:w="2267" w:type="dxa"/>
                <w:gridSpan w:val="2"/>
              </w:tcPr>
            </w:tcPrChange>
          </w:tcPr>
          <w:p w14:paraId="0E2B88E1" w14:textId="77777777" w:rsidR="00C558B0" w:rsidRPr="00BE795E" w:rsidRDefault="00C558B0" w:rsidP="00436DB6">
            <w:pPr>
              <w:pStyle w:val="TAL"/>
              <w:rPr>
                <w:ins w:id="949" w:author="Fernando Alonso Macias" w:date="2025-11-05T16:00:00Z" w16du:dateUtc="2025-11-06T00:00:00Z"/>
              </w:rPr>
            </w:pPr>
          </w:p>
        </w:tc>
        <w:tc>
          <w:tcPr>
            <w:tcW w:w="1397" w:type="dxa"/>
            <w:tcPrChange w:id="950" w:author="Fernando Alonso Macias" w:date="2025-11-07T18:46:00Z" w16du:dateUtc="2025-11-08T02:46:00Z">
              <w:tcPr>
                <w:tcW w:w="1700" w:type="dxa"/>
                <w:gridSpan w:val="2"/>
              </w:tcPr>
            </w:tcPrChange>
          </w:tcPr>
          <w:p w14:paraId="372EE7AC" w14:textId="77777777" w:rsidR="00C558B0" w:rsidRPr="00BE795E" w:rsidRDefault="00C558B0" w:rsidP="00436DB6">
            <w:pPr>
              <w:pStyle w:val="TAL"/>
              <w:rPr>
                <w:ins w:id="951" w:author="Fernando Alonso Macias" w:date="2025-11-05T16:00:00Z" w16du:dateUtc="2025-11-06T00:00:00Z"/>
              </w:rPr>
            </w:pPr>
          </w:p>
        </w:tc>
        <w:tc>
          <w:tcPr>
            <w:tcW w:w="1245" w:type="dxa"/>
            <w:tcPrChange w:id="952" w:author="Fernando Alonso Macias" w:date="2025-11-07T18:46:00Z" w16du:dateUtc="2025-11-08T02:46:00Z">
              <w:tcPr>
                <w:tcW w:w="1245" w:type="dxa"/>
              </w:tcPr>
            </w:tcPrChange>
          </w:tcPr>
          <w:p w14:paraId="1D7A7359" w14:textId="77777777" w:rsidR="00C558B0" w:rsidRPr="00BE795E" w:rsidRDefault="00C558B0" w:rsidP="00436DB6">
            <w:pPr>
              <w:pStyle w:val="TAL"/>
              <w:rPr>
                <w:ins w:id="953" w:author="Fernando Alonso Macias" w:date="2025-11-05T16:00:00Z" w16du:dateUtc="2025-11-06T00:00:00Z"/>
              </w:rPr>
            </w:pPr>
          </w:p>
        </w:tc>
      </w:tr>
      <w:tr w:rsidR="00C558B0" w:rsidRPr="00BE795E" w14:paraId="4D793221" w14:textId="77777777" w:rsidTr="003E2C8D">
        <w:tblPrEx>
          <w:tblW w:w="974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954" w:author="Fernando Alonso Macias" w:date="2025-11-07T18:46:00Z" w16du:dateUtc="2025-11-08T02:46:00Z">
            <w:tblPrEx>
              <w:tblW w:w="974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955" w:author="Fernando Alonso Macias" w:date="2025-11-05T16:00:00Z"/>
          <w:trPrChange w:id="956" w:author="Fernando Alonso Macias" w:date="2025-11-07T18:46:00Z" w16du:dateUtc="2025-11-08T02:46:00Z">
            <w:trPr>
              <w:jc w:val="center"/>
            </w:trPr>
          </w:trPrChange>
        </w:trPr>
        <w:tc>
          <w:tcPr>
            <w:tcW w:w="5395" w:type="dxa"/>
            <w:tcPrChange w:id="957" w:author="Fernando Alonso Macias" w:date="2025-11-07T18:46:00Z" w16du:dateUtc="2025-11-08T02:46:00Z">
              <w:tcPr>
                <w:tcW w:w="4535" w:type="dxa"/>
              </w:tcPr>
            </w:tcPrChange>
          </w:tcPr>
          <w:p w14:paraId="2DD0DB08" w14:textId="77777777" w:rsidR="00C558B0" w:rsidRPr="00BE795E" w:rsidRDefault="00C558B0" w:rsidP="00436DB6">
            <w:pPr>
              <w:pStyle w:val="TAL"/>
              <w:rPr>
                <w:ins w:id="958" w:author="Fernando Alonso Macias" w:date="2025-11-05T16:00:00Z" w16du:dateUtc="2025-11-06T00:00:00Z"/>
              </w:rPr>
            </w:pPr>
            <w:ins w:id="959" w:author="Fernando Alonso Macias" w:date="2025-11-05T16:00:00Z" w16du:dateUtc="2025-11-06T00:00:00Z">
              <w:r w:rsidRPr="00BE795E">
                <w:t xml:space="preserve">    }</w:t>
              </w:r>
            </w:ins>
          </w:p>
        </w:tc>
        <w:tc>
          <w:tcPr>
            <w:tcW w:w="1710" w:type="dxa"/>
            <w:tcPrChange w:id="960" w:author="Fernando Alonso Macias" w:date="2025-11-07T18:46:00Z" w16du:dateUtc="2025-11-08T02:46:00Z">
              <w:tcPr>
                <w:tcW w:w="2267" w:type="dxa"/>
                <w:gridSpan w:val="2"/>
              </w:tcPr>
            </w:tcPrChange>
          </w:tcPr>
          <w:p w14:paraId="406F8B69" w14:textId="77777777" w:rsidR="00C558B0" w:rsidRPr="00BE795E" w:rsidRDefault="00C558B0" w:rsidP="00436DB6">
            <w:pPr>
              <w:pStyle w:val="TAL"/>
              <w:rPr>
                <w:ins w:id="961" w:author="Fernando Alonso Macias" w:date="2025-11-05T16:00:00Z" w16du:dateUtc="2025-11-06T00:00:00Z"/>
              </w:rPr>
            </w:pPr>
          </w:p>
        </w:tc>
        <w:tc>
          <w:tcPr>
            <w:tcW w:w="1397" w:type="dxa"/>
            <w:tcPrChange w:id="962" w:author="Fernando Alonso Macias" w:date="2025-11-07T18:46:00Z" w16du:dateUtc="2025-11-08T02:46:00Z">
              <w:tcPr>
                <w:tcW w:w="1700" w:type="dxa"/>
                <w:gridSpan w:val="2"/>
              </w:tcPr>
            </w:tcPrChange>
          </w:tcPr>
          <w:p w14:paraId="12441C41" w14:textId="77777777" w:rsidR="00C558B0" w:rsidRPr="00BE795E" w:rsidRDefault="00C558B0" w:rsidP="00436DB6">
            <w:pPr>
              <w:pStyle w:val="TAL"/>
              <w:rPr>
                <w:ins w:id="963" w:author="Fernando Alonso Macias" w:date="2025-11-05T16:00:00Z" w16du:dateUtc="2025-11-06T00:00:00Z"/>
              </w:rPr>
            </w:pPr>
          </w:p>
        </w:tc>
        <w:tc>
          <w:tcPr>
            <w:tcW w:w="1245" w:type="dxa"/>
            <w:tcPrChange w:id="964" w:author="Fernando Alonso Macias" w:date="2025-11-07T18:46:00Z" w16du:dateUtc="2025-11-08T02:46:00Z">
              <w:tcPr>
                <w:tcW w:w="1245" w:type="dxa"/>
              </w:tcPr>
            </w:tcPrChange>
          </w:tcPr>
          <w:p w14:paraId="59FCACAC" w14:textId="77777777" w:rsidR="00C558B0" w:rsidRPr="00BE795E" w:rsidRDefault="00C558B0" w:rsidP="00436DB6">
            <w:pPr>
              <w:pStyle w:val="TAL"/>
              <w:rPr>
                <w:ins w:id="965" w:author="Fernando Alonso Macias" w:date="2025-11-05T16:00:00Z" w16du:dateUtc="2025-11-06T00:00:00Z"/>
              </w:rPr>
            </w:pPr>
          </w:p>
        </w:tc>
      </w:tr>
      <w:tr w:rsidR="00C558B0" w:rsidRPr="00BE795E" w14:paraId="26F02FC5" w14:textId="77777777" w:rsidTr="003E2C8D">
        <w:tblPrEx>
          <w:tblW w:w="974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966" w:author="Fernando Alonso Macias" w:date="2025-11-07T18:46:00Z" w16du:dateUtc="2025-11-08T02:46:00Z">
            <w:tblPrEx>
              <w:tblW w:w="974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967" w:author="Fernando Alonso Macias" w:date="2025-11-05T16:00:00Z"/>
          <w:trPrChange w:id="968" w:author="Fernando Alonso Macias" w:date="2025-11-07T18:46:00Z" w16du:dateUtc="2025-11-08T02:46:00Z">
            <w:trPr>
              <w:jc w:val="center"/>
            </w:trPr>
          </w:trPrChange>
        </w:trPr>
        <w:tc>
          <w:tcPr>
            <w:tcW w:w="5395" w:type="dxa"/>
            <w:tcPrChange w:id="969" w:author="Fernando Alonso Macias" w:date="2025-11-07T18:46:00Z" w16du:dateUtc="2025-11-08T02:46:00Z">
              <w:tcPr>
                <w:tcW w:w="4535" w:type="dxa"/>
              </w:tcPr>
            </w:tcPrChange>
          </w:tcPr>
          <w:p w14:paraId="3D84E831" w14:textId="77777777" w:rsidR="00C558B0" w:rsidRPr="00BE795E" w:rsidRDefault="00C558B0" w:rsidP="00436DB6">
            <w:pPr>
              <w:pStyle w:val="TAL"/>
              <w:rPr>
                <w:ins w:id="970" w:author="Fernando Alonso Macias" w:date="2025-11-05T16:00:00Z" w16du:dateUtc="2025-11-06T00:00:00Z"/>
              </w:rPr>
            </w:pPr>
            <w:ins w:id="971" w:author="Fernando Alonso Macias" w:date="2025-11-05T16:00:00Z" w16du:dateUtc="2025-11-06T00:00:00Z">
              <w:r w:rsidRPr="00BE795E">
                <w:t xml:space="preserve">  }</w:t>
              </w:r>
            </w:ins>
          </w:p>
        </w:tc>
        <w:tc>
          <w:tcPr>
            <w:tcW w:w="1710" w:type="dxa"/>
            <w:tcPrChange w:id="972" w:author="Fernando Alonso Macias" w:date="2025-11-07T18:46:00Z" w16du:dateUtc="2025-11-08T02:46:00Z">
              <w:tcPr>
                <w:tcW w:w="2267" w:type="dxa"/>
                <w:gridSpan w:val="2"/>
              </w:tcPr>
            </w:tcPrChange>
          </w:tcPr>
          <w:p w14:paraId="2ECC6F3A" w14:textId="77777777" w:rsidR="00C558B0" w:rsidRPr="00BE795E" w:rsidRDefault="00C558B0" w:rsidP="00436DB6">
            <w:pPr>
              <w:pStyle w:val="TAL"/>
              <w:rPr>
                <w:ins w:id="973" w:author="Fernando Alonso Macias" w:date="2025-11-05T16:00:00Z" w16du:dateUtc="2025-11-06T00:00:00Z"/>
              </w:rPr>
            </w:pPr>
          </w:p>
        </w:tc>
        <w:tc>
          <w:tcPr>
            <w:tcW w:w="1397" w:type="dxa"/>
            <w:tcPrChange w:id="974" w:author="Fernando Alonso Macias" w:date="2025-11-07T18:46:00Z" w16du:dateUtc="2025-11-08T02:46:00Z">
              <w:tcPr>
                <w:tcW w:w="1700" w:type="dxa"/>
                <w:gridSpan w:val="2"/>
              </w:tcPr>
            </w:tcPrChange>
          </w:tcPr>
          <w:p w14:paraId="73D3CC39" w14:textId="77777777" w:rsidR="00C558B0" w:rsidRPr="00BE795E" w:rsidRDefault="00C558B0" w:rsidP="00436DB6">
            <w:pPr>
              <w:pStyle w:val="TAL"/>
              <w:rPr>
                <w:ins w:id="975" w:author="Fernando Alonso Macias" w:date="2025-11-05T16:00:00Z" w16du:dateUtc="2025-11-06T00:00:00Z"/>
              </w:rPr>
            </w:pPr>
          </w:p>
        </w:tc>
        <w:tc>
          <w:tcPr>
            <w:tcW w:w="1245" w:type="dxa"/>
            <w:tcPrChange w:id="976" w:author="Fernando Alonso Macias" w:date="2025-11-07T18:46:00Z" w16du:dateUtc="2025-11-08T02:46:00Z">
              <w:tcPr>
                <w:tcW w:w="1245" w:type="dxa"/>
              </w:tcPr>
            </w:tcPrChange>
          </w:tcPr>
          <w:p w14:paraId="1F4EA3D7" w14:textId="77777777" w:rsidR="00C558B0" w:rsidRPr="00BE795E" w:rsidRDefault="00C558B0" w:rsidP="00436DB6">
            <w:pPr>
              <w:pStyle w:val="TAL"/>
              <w:rPr>
                <w:ins w:id="977" w:author="Fernando Alonso Macias" w:date="2025-11-05T16:00:00Z" w16du:dateUtc="2025-11-06T00:00:00Z"/>
              </w:rPr>
            </w:pPr>
          </w:p>
        </w:tc>
      </w:tr>
      <w:tr w:rsidR="003E2C8D" w:rsidRPr="00BE795E" w14:paraId="78C471B2" w14:textId="77777777" w:rsidTr="003E2C8D">
        <w:trPr>
          <w:jc w:val="center"/>
          <w:ins w:id="978" w:author="Fernando Alonso Macias" w:date="2025-11-07T18:47:00Z"/>
        </w:trPr>
        <w:tc>
          <w:tcPr>
            <w:tcW w:w="5395" w:type="dxa"/>
          </w:tcPr>
          <w:p w14:paraId="3C6C52CD" w14:textId="1F8B46B9" w:rsidR="003E2C8D" w:rsidRPr="00BE795E" w:rsidRDefault="003E2C8D" w:rsidP="00436DB6">
            <w:pPr>
              <w:pStyle w:val="TAL"/>
              <w:rPr>
                <w:ins w:id="979" w:author="Fernando Alonso Macias" w:date="2025-11-07T18:47:00Z" w16du:dateUtc="2025-11-08T02:47:00Z"/>
              </w:rPr>
            </w:pPr>
            <w:ins w:id="980" w:author="Fernando Alonso Macias" w:date="2025-11-07T18:48:00Z" w16du:dateUtc="2025-11-08T02:48:00Z">
              <w:r>
                <w:t xml:space="preserve">  </w:t>
              </w:r>
              <w:proofErr w:type="spellStart"/>
              <w:r>
                <w:t>bwp</w:t>
              </w:r>
              <w:proofErr w:type="spellEnd"/>
              <w:r>
                <w:t>-Id</w:t>
              </w:r>
            </w:ins>
          </w:p>
        </w:tc>
        <w:tc>
          <w:tcPr>
            <w:tcW w:w="1710" w:type="dxa"/>
          </w:tcPr>
          <w:p w14:paraId="22B16561" w14:textId="65F6B275" w:rsidR="003E2C8D" w:rsidRPr="00BE795E" w:rsidRDefault="003E2C8D" w:rsidP="00436DB6">
            <w:pPr>
              <w:pStyle w:val="TAL"/>
              <w:rPr>
                <w:ins w:id="981" w:author="Fernando Alonso Macias" w:date="2025-11-07T18:47:00Z" w16du:dateUtc="2025-11-08T02:47:00Z"/>
              </w:rPr>
            </w:pPr>
            <w:ins w:id="982" w:author="Fernando Alonso Macias" w:date="2025-11-07T18:48:00Z" w16du:dateUtc="2025-11-08T02:48:00Z">
              <w:r>
                <w:t>BWP-Id</w:t>
              </w:r>
            </w:ins>
          </w:p>
        </w:tc>
        <w:tc>
          <w:tcPr>
            <w:tcW w:w="1397" w:type="dxa"/>
          </w:tcPr>
          <w:p w14:paraId="0A8B0B17" w14:textId="77777777" w:rsidR="003E2C8D" w:rsidRPr="00BE795E" w:rsidRDefault="003E2C8D" w:rsidP="00436DB6">
            <w:pPr>
              <w:pStyle w:val="TAL"/>
              <w:rPr>
                <w:ins w:id="983" w:author="Fernando Alonso Macias" w:date="2025-11-07T18:47:00Z" w16du:dateUtc="2025-11-08T02:47:00Z"/>
              </w:rPr>
            </w:pPr>
          </w:p>
        </w:tc>
        <w:tc>
          <w:tcPr>
            <w:tcW w:w="1245" w:type="dxa"/>
          </w:tcPr>
          <w:p w14:paraId="13352476" w14:textId="77777777" w:rsidR="003E2C8D" w:rsidRPr="00BE795E" w:rsidRDefault="003E2C8D" w:rsidP="00436DB6">
            <w:pPr>
              <w:pStyle w:val="TAL"/>
              <w:rPr>
                <w:ins w:id="984" w:author="Fernando Alonso Macias" w:date="2025-11-07T18:47:00Z" w16du:dateUtc="2025-11-08T02:47:00Z"/>
              </w:rPr>
            </w:pPr>
          </w:p>
        </w:tc>
      </w:tr>
      <w:tr w:rsidR="003E2C8D" w:rsidRPr="00BE795E" w14:paraId="3FD374D3" w14:textId="77777777" w:rsidTr="003E2C8D">
        <w:trPr>
          <w:jc w:val="center"/>
          <w:ins w:id="985" w:author="Fernando Alonso Macias" w:date="2025-11-07T18:47:00Z"/>
        </w:trPr>
        <w:tc>
          <w:tcPr>
            <w:tcW w:w="5395" w:type="dxa"/>
          </w:tcPr>
          <w:p w14:paraId="5F626AF7" w14:textId="2E62EFB6" w:rsidR="003E2C8D" w:rsidRPr="00BE795E" w:rsidRDefault="003E2C8D" w:rsidP="00436DB6">
            <w:pPr>
              <w:pStyle w:val="TAL"/>
              <w:rPr>
                <w:ins w:id="986" w:author="Fernando Alonso Macias" w:date="2025-11-07T18:47:00Z" w16du:dateUtc="2025-11-08T02:47:00Z"/>
              </w:rPr>
            </w:pPr>
            <w:ins w:id="987" w:author="Fernando Alonso Macias" w:date="2025-11-07T18:48:00Z" w16du:dateUtc="2025-11-08T02:48:00Z">
              <w:r>
                <w:t xml:space="preserve">  </w:t>
              </w:r>
              <w:proofErr w:type="spellStart"/>
              <w:r>
                <w:t>resourceType</w:t>
              </w:r>
            </w:ins>
            <w:proofErr w:type="spellEnd"/>
          </w:p>
        </w:tc>
        <w:tc>
          <w:tcPr>
            <w:tcW w:w="1710" w:type="dxa"/>
          </w:tcPr>
          <w:p w14:paraId="5DAE69AF" w14:textId="54A48CEE" w:rsidR="003E2C8D" w:rsidRPr="00BE795E" w:rsidRDefault="003E2C8D" w:rsidP="00436DB6">
            <w:pPr>
              <w:pStyle w:val="TAL"/>
              <w:rPr>
                <w:ins w:id="988" w:author="Fernando Alonso Macias" w:date="2025-11-07T18:47:00Z" w16du:dateUtc="2025-11-08T02:47:00Z"/>
              </w:rPr>
            </w:pPr>
            <w:ins w:id="989" w:author="Fernando Alonso Macias" w:date="2025-11-07T18:48:00Z" w16du:dateUtc="2025-11-08T02:48:00Z">
              <w:r>
                <w:t>Periodic</w:t>
              </w:r>
            </w:ins>
          </w:p>
        </w:tc>
        <w:tc>
          <w:tcPr>
            <w:tcW w:w="1397" w:type="dxa"/>
          </w:tcPr>
          <w:p w14:paraId="07194441" w14:textId="77777777" w:rsidR="003E2C8D" w:rsidRPr="00BE795E" w:rsidRDefault="003E2C8D" w:rsidP="00436DB6">
            <w:pPr>
              <w:pStyle w:val="TAL"/>
              <w:rPr>
                <w:ins w:id="990" w:author="Fernando Alonso Macias" w:date="2025-11-07T18:47:00Z" w16du:dateUtc="2025-11-08T02:47:00Z"/>
              </w:rPr>
            </w:pPr>
          </w:p>
        </w:tc>
        <w:tc>
          <w:tcPr>
            <w:tcW w:w="1245" w:type="dxa"/>
          </w:tcPr>
          <w:p w14:paraId="6F5C37BE" w14:textId="77777777" w:rsidR="003E2C8D" w:rsidRPr="00BE795E" w:rsidRDefault="003E2C8D" w:rsidP="00436DB6">
            <w:pPr>
              <w:pStyle w:val="TAL"/>
              <w:rPr>
                <w:ins w:id="991" w:author="Fernando Alonso Macias" w:date="2025-11-07T18:47:00Z" w16du:dateUtc="2025-11-08T02:47:00Z"/>
              </w:rPr>
            </w:pPr>
          </w:p>
        </w:tc>
      </w:tr>
      <w:tr w:rsidR="00C558B0" w:rsidRPr="00BE795E" w14:paraId="5FA5648E" w14:textId="77777777" w:rsidTr="003E2C8D">
        <w:tblPrEx>
          <w:tblW w:w="974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992" w:author="Fernando Alonso Macias" w:date="2025-11-07T18:46:00Z" w16du:dateUtc="2025-11-08T02:46:00Z">
            <w:tblPrEx>
              <w:tblW w:w="974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993" w:author="Fernando Alonso Macias" w:date="2025-11-05T16:00:00Z"/>
          <w:trPrChange w:id="994" w:author="Fernando Alonso Macias" w:date="2025-11-07T18:46:00Z" w16du:dateUtc="2025-11-08T02:46:00Z">
            <w:trPr>
              <w:jc w:val="center"/>
            </w:trPr>
          </w:trPrChange>
        </w:trPr>
        <w:tc>
          <w:tcPr>
            <w:tcW w:w="5395" w:type="dxa"/>
            <w:tcPrChange w:id="995" w:author="Fernando Alonso Macias" w:date="2025-11-07T18:46:00Z" w16du:dateUtc="2025-11-08T02:46:00Z">
              <w:tcPr>
                <w:tcW w:w="4535" w:type="dxa"/>
              </w:tcPr>
            </w:tcPrChange>
          </w:tcPr>
          <w:p w14:paraId="6765690A" w14:textId="77777777" w:rsidR="00C558B0" w:rsidRPr="00BE795E" w:rsidRDefault="00C558B0" w:rsidP="00436DB6">
            <w:pPr>
              <w:pStyle w:val="TAL"/>
              <w:rPr>
                <w:ins w:id="996" w:author="Fernando Alonso Macias" w:date="2025-11-05T16:00:00Z" w16du:dateUtc="2025-11-06T00:00:00Z"/>
              </w:rPr>
            </w:pPr>
            <w:ins w:id="997" w:author="Fernando Alonso Macias" w:date="2025-11-05T16:00:00Z" w16du:dateUtc="2025-11-06T00:00:00Z">
              <w:r w:rsidRPr="00BE795E">
                <w:t>}</w:t>
              </w:r>
            </w:ins>
          </w:p>
        </w:tc>
        <w:tc>
          <w:tcPr>
            <w:tcW w:w="1710" w:type="dxa"/>
            <w:tcPrChange w:id="998" w:author="Fernando Alonso Macias" w:date="2025-11-07T18:46:00Z" w16du:dateUtc="2025-11-08T02:46:00Z">
              <w:tcPr>
                <w:tcW w:w="2267" w:type="dxa"/>
                <w:gridSpan w:val="2"/>
              </w:tcPr>
            </w:tcPrChange>
          </w:tcPr>
          <w:p w14:paraId="387B819F" w14:textId="77777777" w:rsidR="00C558B0" w:rsidRPr="00BE795E" w:rsidRDefault="00C558B0" w:rsidP="00436DB6">
            <w:pPr>
              <w:pStyle w:val="TAL"/>
              <w:rPr>
                <w:ins w:id="999" w:author="Fernando Alonso Macias" w:date="2025-11-05T16:00:00Z" w16du:dateUtc="2025-11-06T00:00:00Z"/>
              </w:rPr>
            </w:pPr>
          </w:p>
        </w:tc>
        <w:tc>
          <w:tcPr>
            <w:tcW w:w="1397" w:type="dxa"/>
            <w:tcPrChange w:id="1000" w:author="Fernando Alonso Macias" w:date="2025-11-07T18:46:00Z" w16du:dateUtc="2025-11-08T02:46:00Z">
              <w:tcPr>
                <w:tcW w:w="1700" w:type="dxa"/>
                <w:gridSpan w:val="2"/>
              </w:tcPr>
            </w:tcPrChange>
          </w:tcPr>
          <w:p w14:paraId="75287432" w14:textId="77777777" w:rsidR="00C558B0" w:rsidRPr="00BE795E" w:rsidRDefault="00C558B0" w:rsidP="00436DB6">
            <w:pPr>
              <w:pStyle w:val="TAL"/>
              <w:rPr>
                <w:ins w:id="1001" w:author="Fernando Alonso Macias" w:date="2025-11-05T16:00:00Z" w16du:dateUtc="2025-11-06T00:00:00Z"/>
              </w:rPr>
            </w:pPr>
          </w:p>
        </w:tc>
        <w:tc>
          <w:tcPr>
            <w:tcW w:w="1245" w:type="dxa"/>
            <w:tcPrChange w:id="1002" w:author="Fernando Alonso Macias" w:date="2025-11-07T18:46:00Z" w16du:dateUtc="2025-11-08T02:46:00Z">
              <w:tcPr>
                <w:tcW w:w="1245" w:type="dxa"/>
              </w:tcPr>
            </w:tcPrChange>
          </w:tcPr>
          <w:p w14:paraId="2BFE8E4A" w14:textId="77777777" w:rsidR="00C558B0" w:rsidRPr="00BE795E" w:rsidRDefault="00C558B0" w:rsidP="00436DB6">
            <w:pPr>
              <w:pStyle w:val="TAL"/>
              <w:rPr>
                <w:ins w:id="1003" w:author="Fernando Alonso Macias" w:date="2025-11-05T16:00:00Z" w16du:dateUtc="2025-11-06T00:00:00Z"/>
              </w:rPr>
            </w:pPr>
          </w:p>
        </w:tc>
      </w:tr>
    </w:tbl>
    <w:p w14:paraId="670F73D9" w14:textId="77777777" w:rsidR="00C558B0" w:rsidRPr="00BE795E" w:rsidRDefault="00C558B0" w:rsidP="00C558B0">
      <w:pPr>
        <w:rPr>
          <w:ins w:id="1004" w:author="Fernando Alonso Macias" w:date="2025-11-05T16:00:00Z" w16du:dateUtc="2025-11-06T00:00:00Z"/>
          <w:lang w:eastAsia="sv-SE"/>
        </w:rPr>
      </w:pP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51"/>
        <w:gridCol w:w="7796"/>
      </w:tblGrid>
      <w:tr w:rsidR="00C558B0" w:rsidRPr="00BE795E" w14:paraId="0CCC1A79" w14:textId="77777777" w:rsidTr="00436DB6">
        <w:trPr>
          <w:jc w:val="center"/>
          <w:ins w:id="1005" w:author="Fernando Alonso Macias" w:date="2025-11-05T16:00:00Z"/>
        </w:trPr>
        <w:tc>
          <w:tcPr>
            <w:tcW w:w="1951" w:type="dxa"/>
          </w:tcPr>
          <w:p w14:paraId="56DC4AFC" w14:textId="77777777" w:rsidR="00C558B0" w:rsidRPr="00BE795E" w:rsidRDefault="00C558B0" w:rsidP="00436DB6">
            <w:pPr>
              <w:pStyle w:val="TAH"/>
              <w:rPr>
                <w:ins w:id="1006" w:author="Fernando Alonso Macias" w:date="2025-11-05T16:00:00Z" w16du:dateUtc="2025-11-06T00:00:00Z"/>
              </w:rPr>
            </w:pPr>
            <w:ins w:id="1007" w:author="Fernando Alonso Macias" w:date="2025-11-05T16:00:00Z" w16du:dateUtc="2025-11-06T00:00:00Z">
              <w:r w:rsidRPr="00BE795E">
                <w:lastRenderedPageBreak/>
                <w:t>Condition</w:t>
              </w:r>
            </w:ins>
          </w:p>
        </w:tc>
        <w:tc>
          <w:tcPr>
            <w:tcW w:w="7796" w:type="dxa"/>
          </w:tcPr>
          <w:p w14:paraId="5C3588C0" w14:textId="77777777" w:rsidR="00C558B0" w:rsidRPr="00BE795E" w:rsidRDefault="00C558B0" w:rsidP="00436DB6">
            <w:pPr>
              <w:pStyle w:val="TAH"/>
              <w:rPr>
                <w:ins w:id="1008" w:author="Fernando Alonso Macias" w:date="2025-11-05T16:00:00Z" w16du:dateUtc="2025-11-06T00:00:00Z"/>
              </w:rPr>
            </w:pPr>
            <w:ins w:id="1009" w:author="Fernando Alonso Macias" w:date="2025-11-05T16:00:00Z" w16du:dateUtc="2025-11-06T00:00:00Z">
              <w:r w:rsidRPr="00BE795E">
                <w:t>Explanation</w:t>
              </w:r>
            </w:ins>
          </w:p>
        </w:tc>
      </w:tr>
      <w:tr w:rsidR="00C558B0" w:rsidRPr="00BE795E" w14:paraId="10AB4CA6" w14:textId="77777777" w:rsidTr="00436DB6">
        <w:trPr>
          <w:jc w:val="center"/>
          <w:ins w:id="1010" w:author="Fernando Alonso Macias" w:date="2025-11-05T16:00:00Z"/>
        </w:trPr>
        <w:tc>
          <w:tcPr>
            <w:tcW w:w="1951" w:type="dxa"/>
          </w:tcPr>
          <w:p w14:paraId="0D205CF1" w14:textId="77777777" w:rsidR="00C558B0" w:rsidRPr="00BE795E" w:rsidRDefault="00C558B0" w:rsidP="00436DB6">
            <w:pPr>
              <w:pStyle w:val="TAL"/>
              <w:rPr>
                <w:ins w:id="1011" w:author="Fernando Alonso Macias" w:date="2025-11-05T16:00:00Z" w16du:dateUtc="2025-11-06T00:00:00Z"/>
              </w:rPr>
            </w:pPr>
            <w:ins w:id="1012" w:author="Fernando Alonso Macias" w:date="2025-11-05T16:00:00Z" w16du:dateUtc="2025-11-06T00:00:00Z">
              <w:r w:rsidRPr="00BE795E">
                <w:t>SSB</w:t>
              </w:r>
            </w:ins>
          </w:p>
        </w:tc>
        <w:tc>
          <w:tcPr>
            <w:tcW w:w="7796" w:type="dxa"/>
          </w:tcPr>
          <w:p w14:paraId="2D9A39E2" w14:textId="77777777" w:rsidR="00C558B0" w:rsidRPr="00BE795E" w:rsidRDefault="00C558B0" w:rsidP="00436DB6">
            <w:pPr>
              <w:pStyle w:val="TAL"/>
              <w:rPr>
                <w:ins w:id="1013" w:author="Fernando Alonso Macias" w:date="2025-11-05T16:00:00Z" w16du:dateUtc="2025-11-06T00:00:00Z"/>
              </w:rPr>
            </w:pPr>
            <w:ins w:id="1014" w:author="Fernando Alonso Macias" w:date="2025-11-05T16:00:00Z" w16du:dateUtc="2025-11-06T00:00:00Z">
              <w:r w:rsidRPr="00BE795E">
                <w:t>Configuration for SSB based CSI</w:t>
              </w:r>
            </w:ins>
          </w:p>
        </w:tc>
      </w:tr>
      <w:tr w:rsidR="00C558B0" w:rsidRPr="00BE795E" w14:paraId="1FCA9CEB" w14:textId="77777777" w:rsidTr="00436DB6">
        <w:trPr>
          <w:jc w:val="center"/>
          <w:ins w:id="1015" w:author="Fernando Alonso Macias" w:date="2025-11-05T16:00:00Z"/>
        </w:trPr>
        <w:tc>
          <w:tcPr>
            <w:tcW w:w="1951" w:type="dxa"/>
          </w:tcPr>
          <w:p w14:paraId="16A842F7" w14:textId="77777777" w:rsidR="00C558B0" w:rsidRPr="00BE795E" w:rsidRDefault="00C558B0" w:rsidP="00436DB6">
            <w:pPr>
              <w:pStyle w:val="TAL"/>
              <w:rPr>
                <w:ins w:id="1016" w:author="Fernando Alonso Macias" w:date="2025-11-05T16:00:00Z" w16du:dateUtc="2025-11-06T00:00:00Z"/>
              </w:rPr>
            </w:pPr>
            <w:ins w:id="1017" w:author="Fernando Alonso Macias" w:date="2025-11-05T16:00:00Z" w16du:dateUtc="2025-11-06T00:00:00Z">
              <w:r w:rsidRPr="00BE795E">
                <w:t>CSI-RS</w:t>
              </w:r>
            </w:ins>
          </w:p>
        </w:tc>
        <w:tc>
          <w:tcPr>
            <w:tcW w:w="7796" w:type="dxa"/>
          </w:tcPr>
          <w:p w14:paraId="501DBC38" w14:textId="77777777" w:rsidR="00C558B0" w:rsidRPr="00BE795E" w:rsidRDefault="00C558B0" w:rsidP="00436DB6">
            <w:pPr>
              <w:pStyle w:val="TAL"/>
              <w:rPr>
                <w:ins w:id="1018" w:author="Fernando Alonso Macias" w:date="2025-11-05T16:00:00Z" w16du:dateUtc="2025-11-06T00:00:00Z"/>
              </w:rPr>
            </w:pPr>
            <w:ins w:id="1019" w:author="Fernando Alonso Macias" w:date="2025-11-05T16:00:00Z" w16du:dateUtc="2025-11-06T00:00:00Z">
              <w:r w:rsidRPr="00BE795E">
                <w:t>Configuration for CSI-RS based CSI</w:t>
              </w:r>
            </w:ins>
          </w:p>
        </w:tc>
      </w:tr>
    </w:tbl>
    <w:p w14:paraId="1874D5C5" w14:textId="77777777" w:rsidR="00803A9A" w:rsidRDefault="00803A9A">
      <w:pPr>
        <w:keepNext/>
        <w:keepLines/>
        <w:overflowPunct w:val="0"/>
        <w:autoSpaceDE w:val="0"/>
        <w:autoSpaceDN w:val="0"/>
        <w:adjustRightInd w:val="0"/>
        <w:spacing w:before="60"/>
        <w:textAlignment w:val="baseline"/>
        <w:rPr>
          <w:ins w:id="1020" w:author="Fernando Alonso Macias" w:date="2025-11-05T15:03:00Z" w16du:dateUtc="2025-11-05T23:03:00Z"/>
          <w:rFonts w:ascii="Arial" w:eastAsia="Times New Roman" w:hAnsi="Arial"/>
          <w:b/>
          <w:lang w:eastAsia="en-GB"/>
        </w:rPr>
        <w:pPrChange w:id="1021" w:author="Fernando Alonso Macias" w:date="2025-11-05T18:55:00Z" w16du:dateUtc="2025-11-06T02:55:00Z">
          <w:pPr>
            <w:keepNext/>
            <w:keepLines/>
            <w:overflowPunct w:val="0"/>
            <w:autoSpaceDE w:val="0"/>
            <w:autoSpaceDN w:val="0"/>
            <w:adjustRightInd w:val="0"/>
            <w:spacing w:before="60"/>
            <w:jc w:val="center"/>
            <w:textAlignment w:val="baseline"/>
          </w:pPr>
        </w:pPrChange>
      </w:pPr>
    </w:p>
    <w:p w14:paraId="09608ABD" w14:textId="6F247CA7" w:rsidR="00E01712" w:rsidRPr="00E01712" w:rsidRDefault="00E01712" w:rsidP="00E0171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022" w:author="Fernando Alonso Macias" w:date="2025-11-04T19:29:00Z" w16du:dateUtc="2025-11-05T03:29:00Z"/>
          <w:rFonts w:ascii="Arial" w:eastAsia="Times New Roman" w:hAnsi="Arial"/>
          <w:b/>
          <w:lang w:eastAsia="en-GB"/>
        </w:rPr>
      </w:pPr>
      <w:ins w:id="1023" w:author="Fernando Alonso Macias" w:date="2025-11-04T19:29:00Z" w16du:dateUtc="2025-11-05T03:29:00Z">
        <w:r w:rsidRPr="00E01712">
          <w:rPr>
            <w:rFonts w:ascii="Arial" w:eastAsia="Times New Roman" w:hAnsi="Arial"/>
            <w:b/>
            <w:lang w:eastAsia="en-GB"/>
          </w:rPr>
          <w:t>Table H.3.</w:t>
        </w:r>
        <w:r>
          <w:rPr>
            <w:rFonts w:ascii="Arial" w:eastAsia="Times New Roman" w:hAnsi="Arial"/>
            <w:b/>
            <w:lang w:eastAsia="en-GB"/>
          </w:rPr>
          <w:t>14</w:t>
        </w:r>
        <w:r w:rsidRPr="00E01712">
          <w:rPr>
            <w:rFonts w:ascii="Arial" w:eastAsia="Times New Roman" w:hAnsi="Arial"/>
            <w:b/>
            <w:lang w:eastAsia="en-GB"/>
          </w:rPr>
          <w:t>-</w:t>
        </w:r>
      </w:ins>
      <w:ins w:id="1024" w:author="Fernando Alonso Macias" w:date="2025-11-05T19:01:00Z" w16du:dateUtc="2025-11-06T03:01:00Z">
        <w:r w:rsidR="001645AF">
          <w:rPr>
            <w:rFonts w:ascii="Arial" w:eastAsia="Times New Roman" w:hAnsi="Arial"/>
            <w:b/>
            <w:lang w:eastAsia="en-GB"/>
          </w:rPr>
          <w:t>4</w:t>
        </w:r>
      </w:ins>
      <w:ins w:id="1025" w:author="Fernando Alonso Macias" w:date="2025-11-04T19:29:00Z" w16du:dateUtc="2025-11-05T03:29:00Z">
        <w:r w:rsidRPr="00E01712">
          <w:rPr>
            <w:rFonts w:ascii="Arial" w:eastAsia="Times New Roman" w:hAnsi="Arial"/>
            <w:b/>
            <w:lang w:eastAsia="en-GB"/>
          </w:rPr>
          <w:t>: CSI-</w:t>
        </w:r>
        <w:proofErr w:type="spellStart"/>
        <w:r w:rsidRPr="00E01712">
          <w:rPr>
            <w:rFonts w:ascii="Arial" w:eastAsia="Times New Roman" w:hAnsi="Arial"/>
            <w:b/>
            <w:lang w:eastAsia="en-GB"/>
          </w:rPr>
          <w:t>ReportConfig</w:t>
        </w:r>
        <w:proofErr w:type="spellEnd"/>
      </w:ins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01712" w:rsidRPr="00E01712" w14:paraId="2724488E" w14:textId="77777777" w:rsidTr="00436DB6">
        <w:trPr>
          <w:jc w:val="center"/>
          <w:ins w:id="1026" w:author="Fernando Alonso Macias" w:date="2025-11-04T19:29:00Z"/>
        </w:trPr>
        <w:tc>
          <w:tcPr>
            <w:tcW w:w="9747" w:type="dxa"/>
            <w:gridSpan w:val="4"/>
          </w:tcPr>
          <w:p w14:paraId="57B71EC5" w14:textId="77777777" w:rsidR="00E01712" w:rsidRPr="00E01712" w:rsidRDefault="00E01712" w:rsidP="00436D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27" w:author="Fernando Alonso Macias" w:date="2025-11-04T19:29:00Z" w16du:dateUtc="2025-11-05T03:29:00Z"/>
                <w:rFonts w:ascii="Arial" w:eastAsia="Times New Roman" w:hAnsi="Arial"/>
                <w:sz w:val="18"/>
                <w:lang w:eastAsia="en-GB"/>
              </w:rPr>
            </w:pPr>
            <w:ins w:id="1028" w:author="Fernando Alonso Macias" w:date="2025-11-04T19:29:00Z" w16du:dateUtc="2025-11-05T03:29:00Z">
              <w:r w:rsidRPr="00E01712">
                <w:rPr>
                  <w:rFonts w:ascii="Arial" w:eastAsia="Times New Roman" w:hAnsi="Arial"/>
                  <w:sz w:val="18"/>
                  <w:lang w:eastAsia="en-GB"/>
                </w:rPr>
                <w:t>Derivation Path: TS 38.508-1 [14], Table 7.3.1-12G</w:t>
              </w:r>
            </w:ins>
          </w:p>
        </w:tc>
      </w:tr>
      <w:tr w:rsidR="00E01712" w:rsidRPr="00E01712" w14:paraId="325F905C" w14:textId="77777777" w:rsidTr="00436DB6">
        <w:trPr>
          <w:jc w:val="center"/>
          <w:ins w:id="1029" w:author="Fernando Alonso Macias" w:date="2025-11-04T19:29:00Z"/>
        </w:trPr>
        <w:tc>
          <w:tcPr>
            <w:tcW w:w="4535" w:type="dxa"/>
          </w:tcPr>
          <w:p w14:paraId="36003306" w14:textId="77777777" w:rsidR="00E01712" w:rsidRPr="00E01712" w:rsidRDefault="00E01712" w:rsidP="00436D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30" w:author="Fernando Alonso Macias" w:date="2025-11-04T19:29:00Z" w16du:dateUtc="2025-11-05T03:29:00Z"/>
                <w:rFonts w:ascii="Arial" w:eastAsia="Times New Roman" w:hAnsi="Arial"/>
                <w:b/>
                <w:sz w:val="18"/>
                <w:lang w:eastAsia="en-GB"/>
              </w:rPr>
            </w:pPr>
            <w:ins w:id="1031" w:author="Fernando Alonso Macias" w:date="2025-11-04T19:29:00Z" w16du:dateUtc="2025-11-05T03:29:00Z">
              <w:r w:rsidRPr="00E01712">
                <w:rPr>
                  <w:rFonts w:ascii="Arial" w:eastAsia="Times New Roman" w:hAnsi="Arial"/>
                  <w:b/>
                  <w:sz w:val="18"/>
                  <w:lang w:eastAsia="en-GB"/>
                </w:rPr>
                <w:t>Information Element</w:t>
              </w:r>
            </w:ins>
          </w:p>
        </w:tc>
        <w:tc>
          <w:tcPr>
            <w:tcW w:w="2267" w:type="dxa"/>
          </w:tcPr>
          <w:p w14:paraId="40B232F0" w14:textId="77777777" w:rsidR="00E01712" w:rsidRPr="00E01712" w:rsidRDefault="00E01712" w:rsidP="00436D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32" w:author="Fernando Alonso Macias" w:date="2025-11-04T19:29:00Z" w16du:dateUtc="2025-11-05T03:29:00Z"/>
                <w:rFonts w:ascii="Arial" w:eastAsia="Times New Roman" w:hAnsi="Arial"/>
                <w:b/>
                <w:sz w:val="18"/>
                <w:lang w:eastAsia="en-GB"/>
              </w:rPr>
            </w:pPr>
            <w:ins w:id="1033" w:author="Fernando Alonso Macias" w:date="2025-11-04T19:29:00Z" w16du:dateUtc="2025-11-05T03:29:00Z">
              <w:r w:rsidRPr="00E01712">
                <w:rPr>
                  <w:rFonts w:ascii="Arial" w:eastAsia="Times New Roman" w:hAnsi="Arial"/>
                  <w:b/>
                  <w:sz w:val="18"/>
                  <w:lang w:eastAsia="en-GB"/>
                </w:rPr>
                <w:t>Value/remark</w:t>
              </w:r>
            </w:ins>
          </w:p>
        </w:tc>
        <w:tc>
          <w:tcPr>
            <w:tcW w:w="1700" w:type="dxa"/>
          </w:tcPr>
          <w:p w14:paraId="0F58FF27" w14:textId="77777777" w:rsidR="00E01712" w:rsidRPr="00E01712" w:rsidRDefault="00E01712" w:rsidP="00436D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34" w:author="Fernando Alonso Macias" w:date="2025-11-04T19:29:00Z" w16du:dateUtc="2025-11-05T03:29:00Z"/>
                <w:rFonts w:ascii="Arial" w:eastAsia="Times New Roman" w:hAnsi="Arial"/>
                <w:b/>
                <w:sz w:val="18"/>
                <w:lang w:eastAsia="en-GB"/>
              </w:rPr>
            </w:pPr>
            <w:ins w:id="1035" w:author="Fernando Alonso Macias" w:date="2025-11-04T19:29:00Z" w16du:dateUtc="2025-11-05T03:29:00Z">
              <w:r w:rsidRPr="00E01712">
                <w:rPr>
                  <w:rFonts w:ascii="Arial" w:eastAsia="Times New Roman" w:hAnsi="Arial"/>
                  <w:b/>
                  <w:sz w:val="18"/>
                  <w:lang w:eastAsia="en-GB"/>
                </w:rPr>
                <w:t>Comment</w:t>
              </w:r>
            </w:ins>
          </w:p>
        </w:tc>
        <w:tc>
          <w:tcPr>
            <w:tcW w:w="1245" w:type="dxa"/>
          </w:tcPr>
          <w:p w14:paraId="6441261A" w14:textId="77777777" w:rsidR="00E01712" w:rsidRPr="00E01712" w:rsidRDefault="00E01712" w:rsidP="00436D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36" w:author="Fernando Alonso Macias" w:date="2025-11-04T19:29:00Z" w16du:dateUtc="2025-11-05T03:29:00Z"/>
                <w:rFonts w:ascii="Arial" w:eastAsia="Times New Roman" w:hAnsi="Arial"/>
                <w:b/>
                <w:sz w:val="18"/>
                <w:lang w:eastAsia="en-GB"/>
              </w:rPr>
            </w:pPr>
            <w:ins w:id="1037" w:author="Fernando Alonso Macias" w:date="2025-11-04T19:29:00Z" w16du:dateUtc="2025-11-05T03:29:00Z">
              <w:r w:rsidRPr="00E01712">
                <w:rPr>
                  <w:rFonts w:ascii="Arial" w:eastAsia="Times New Roman" w:hAnsi="Arial"/>
                  <w:b/>
                  <w:sz w:val="18"/>
                  <w:lang w:eastAsia="en-GB"/>
                </w:rPr>
                <w:t>Condition</w:t>
              </w:r>
            </w:ins>
          </w:p>
        </w:tc>
      </w:tr>
      <w:tr w:rsidR="00E01712" w:rsidRPr="00E01712" w14:paraId="5494F49F" w14:textId="77777777" w:rsidTr="00436DB6">
        <w:trPr>
          <w:jc w:val="center"/>
          <w:ins w:id="1038" w:author="Fernando Alonso Macias" w:date="2025-11-04T19:29:00Z"/>
        </w:trPr>
        <w:tc>
          <w:tcPr>
            <w:tcW w:w="4535" w:type="dxa"/>
          </w:tcPr>
          <w:p w14:paraId="1731D5E4" w14:textId="77777777" w:rsidR="00E01712" w:rsidRPr="00E01712" w:rsidRDefault="00E01712" w:rsidP="00436D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39" w:author="Fernando Alonso Macias" w:date="2025-11-04T19:29:00Z" w16du:dateUtc="2025-11-05T03:29:00Z"/>
                <w:rFonts w:ascii="Arial" w:eastAsia="Times New Roman" w:hAnsi="Arial"/>
                <w:sz w:val="18"/>
                <w:lang w:eastAsia="en-GB"/>
              </w:rPr>
            </w:pPr>
            <w:ins w:id="1040" w:author="Fernando Alonso Macias" w:date="2025-11-04T19:29:00Z" w16du:dateUtc="2025-11-05T03:29:00Z">
              <w:r w:rsidRPr="00E01712">
                <w:rPr>
                  <w:rFonts w:ascii="Arial" w:eastAsia="Times New Roman" w:hAnsi="Arial"/>
                  <w:sz w:val="18"/>
                  <w:lang w:eastAsia="en-GB"/>
                </w:rPr>
                <w:t>CSI-</w:t>
              </w:r>
              <w:proofErr w:type="spellStart"/>
              <w:r w:rsidRPr="00E01712">
                <w:rPr>
                  <w:rFonts w:ascii="Arial" w:eastAsia="Times New Roman" w:hAnsi="Arial"/>
                  <w:sz w:val="18"/>
                  <w:lang w:eastAsia="en-GB"/>
                </w:rPr>
                <w:t>ReportConfig</w:t>
              </w:r>
              <w:proofErr w:type="spellEnd"/>
              <w:r w:rsidRPr="00E01712">
                <w:rPr>
                  <w:rFonts w:ascii="Arial" w:eastAsia="Times New Roman" w:hAnsi="Arial"/>
                  <w:sz w:val="18"/>
                  <w:lang w:eastAsia="en-GB"/>
                </w:rPr>
                <w:t xml:space="preserve"> ::= </w:t>
              </w:r>
              <w:r w:rsidRPr="00E01712">
                <w:rPr>
                  <w:rFonts w:ascii="Arial" w:eastAsia="Times New Roman" w:hAnsi="Arial"/>
                  <w:snapToGrid w:val="0"/>
                  <w:sz w:val="18"/>
                  <w:lang w:eastAsia="en-GB"/>
                </w:rPr>
                <w:t xml:space="preserve">SEQUENCE </w:t>
              </w:r>
              <w:r w:rsidRPr="00E01712">
                <w:rPr>
                  <w:rFonts w:ascii="Arial" w:eastAsia="Times New Roman" w:hAnsi="Arial"/>
                  <w:sz w:val="18"/>
                  <w:lang w:eastAsia="en-GB"/>
                </w:rPr>
                <w:t>{</w:t>
              </w:r>
            </w:ins>
          </w:p>
        </w:tc>
        <w:tc>
          <w:tcPr>
            <w:tcW w:w="2267" w:type="dxa"/>
          </w:tcPr>
          <w:p w14:paraId="6DE755B4" w14:textId="77777777" w:rsidR="00E01712" w:rsidRPr="00E01712" w:rsidRDefault="00E01712" w:rsidP="00436D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41" w:author="Fernando Alonso Macias" w:date="2025-11-04T19:29:00Z" w16du:dateUtc="2025-11-05T03:29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5ECFDE56" w14:textId="77777777" w:rsidR="00E01712" w:rsidRPr="00E01712" w:rsidRDefault="00E01712" w:rsidP="00436D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42" w:author="Fernando Alonso Macias" w:date="2025-11-04T19:29:00Z" w16du:dateUtc="2025-11-05T03:29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6791847F" w14:textId="77777777" w:rsidR="00E01712" w:rsidRPr="00E01712" w:rsidRDefault="00E01712" w:rsidP="00436D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43" w:author="Fernando Alonso Macias" w:date="2025-11-04T19:29:00Z" w16du:dateUtc="2025-11-05T03:29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E01712" w:rsidRPr="00CC6286" w14:paraId="0EFE7048" w14:textId="77777777" w:rsidTr="00436DB6">
        <w:trPr>
          <w:jc w:val="center"/>
          <w:ins w:id="1044" w:author="Fernando Alonso Macias" w:date="2025-11-04T19:29:00Z"/>
        </w:trPr>
        <w:tc>
          <w:tcPr>
            <w:tcW w:w="4535" w:type="dxa"/>
          </w:tcPr>
          <w:p w14:paraId="6A0AA4D7" w14:textId="77777777" w:rsidR="00E01712" w:rsidRPr="00CC6286" w:rsidRDefault="00E01712" w:rsidP="00436D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45" w:author="Fernando Alonso Macias" w:date="2025-11-04T19:29:00Z" w16du:dateUtc="2025-11-05T03:29:00Z"/>
                <w:rFonts w:ascii="Arial" w:eastAsia="Times New Roman" w:hAnsi="Arial"/>
                <w:sz w:val="18"/>
                <w:lang w:eastAsia="en-GB"/>
              </w:rPr>
            </w:pPr>
            <w:ins w:id="1046" w:author="Fernando Alonso Macias" w:date="2025-11-04T19:29:00Z" w16du:dateUtc="2025-11-05T03:29:00Z">
              <w:r w:rsidRPr="00CC6286">
                <w:rPr>
                  <w:rFonts w:ascii="Arial" w:eastAsia="Times New Roman" w:hAnsi="Arial"/>
                  <w:sz w:val="18"/>
                  <w:lang w:eastAsia="en-GB"/>
                </w:rPr>
                <w:t xml:space="preserve">  </w:t>
              </w:r>
              <w:proofErr w:type="spellStart"/>
              <w:r w:rsidRPr="00CC6286">
                <w:rPr>
                  <w:rFonts w:ascii="Arial" w:eastAsia="Times New Roman" w:hAnsi="Arial"/>
                  <w:sz w:val="18"/>
                  <w:lang w:eastAsia="en-GB"/>
                </w:rPr>
                <w:t>reportConfigType</w:t>
              </w:r>
              <w:proofErr w:type="spellEnd"/>
              <w:r w:rsidRPr="00CC6286">
                <w:rPr>
                  <w:rFonts w:ascii="Arial" w:eastAsia="Times New Roman" w:hAnsi="Arial"/>
                  <w:sz w:val="18"/>
                  <w:lang w:eastAsia="en-GB"/>
                </w:rPr>
                <w:t xml:space="preserve"> CHOICE {</w:t>
              </w:r>
            </w:ins>
          </w:p>
        </w:tc>
        <w:tc>
          <w:tcPr>
            <w:tcW w:w="2267" w:type="dxa"/>
          </w:tcPr>
          <w:p w14:paraId="3562BA40" w14:textId="77777777" w:rsidR="00E01712" w:rsidRPr="00CC6286" w:rsidRDefault="00E01712" w:rsidP="00436D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47" w:author="Fernando Alonso Macias" w:date="2025-11-04T19:29:00Z" w16du:dateUtc="2025-11-05T03:29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2790038A" w14:textId="77777777" w:rsidR="00E01712" w:rsidRPr="00CC6286" w:rsidRDefault="00E01712" w:rsidP="00436D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48" w:author="Fernando Alonso Macias" w:date="2025-11-04T19:29:00Z" w16du:dateUtc="2025-11-05T03:29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5AE49A40" w14:textId="77777777" w:rsidR="00E01712" w:rsidRPr="00CC6286" w:rsidRDefault="00E01712" w:rsidP="00436D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49" w:author="Fernando Alonso Macias" w:date="2025-11-04T19:29:00Z" w16du:dateUtc="2025-11-05T03:29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E01712" w:rsidRPr="00CC6286" w14:paraId="069294D6" w14:textId="77777777" w:rsidTr="00436DB6">
        <w:trPr>
          <w:jc w:val="center"/>
          <w:ins w:id="1050" w:author="Fernando Alonso Macias" w:date="2025-11-04T19:29:00Z"/>
        </w:trPr>
        <w:tc>
          <w:tcPr>
            <w:tcW w:w="4535" w:type="dxa"/>
          </w:tcPr>
          <w:p w14:paraId="52262444" w14:textId="77777777" w:rsidR="00E01712" w:rsidRPr="00CC6286" w:rsidRDefault="00E01712" w:rsidP="00436D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51" w:author="Fernando Alonso Macias" w:date="2025-11-04T19:29:00Z" w16du:dateUtc="2025-11-05T03:29:00Z"/>
                <w:rFonts w:ascii="Arial" w:eastAsia="Times New Roman" w:hAnsi="Arial"/>
                <w:sz w:val="18"/>
                <w:lang w:eastAsia="en-GB"/>
              </w:rPr>
            </w:pPr>
            <w:ins w:id="1052" w:author="Fernando Alonso Macias" w:date="2025-11-04T19:29:00Z" w16du:dateUtc="2025-11-05T03:29:00Z">
              <w:r w:rsidRPr="00CC6286">
                <w:rPr>
                  <w:rFonts w:ascii="Arial" w:eastAsia="Times New Roman" w:hAnsi="Arial"/>
                  <w:sz w:val="18"/>
                  <w:lang w:eastAsia="en-GB"/>
                </w:rPr>
                <w:t xml:space="preserve">    periodic SEQUENCE {</w:t>
              </w:r>
            </w:ins>
          </w:p>
        </w:tc>
        <w:tc>
          <w:tcPr>
            <w:tcW w:w="2267" w:type="dxa"/>
          </w:tcPr>
          <w:p w14:paraId="1C4A21B1" w14:textId="77777777" w:rsidR="00E01712" w:rsidRPr="00CC6286" w:rsidRDefault="00E01712" w:rsidP="00436D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53" w:author="Fernando Alonso Macias" w:date="2025-11-04T19:29:00Z" w16du:dateUtc="2025-11-05T03:29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62FB46BC" w14:textId="77777777" w:rsidR="00E01712" w:rsidRPr="00CC6286" w:rsidRDefault="00E01712" w:rsidP="00436D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54" w:author="Fernando Alonso Macias" w:date="2025-11-04T19:29:00Z" w16du:dateUtc="2025-11-05T03:29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5CD5866B" w14:textId="77777777" w:rsidR="00E01712" w:rsidRPr="00CC6286" w:rsidRDefault="00E01712" w:rsidP="00436D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55" w:author="Fernando Alonso Macias" w:date="2025-11-04T19:29:00Z" w16du:dateUtc="2025-11-05T03:29:00Z"/>
                <w:rFonts w:ascii="Arial" w:eastAsia="Times New Roman" w:hAnsi="Arial"/>
                <w:sz w:val="18"/>
                <w:lang w:eastAsia="en-GB"/>
              </w:rPr>
            </w:pPr>
            <w:ins w:id="1056" w:author="Fernando Alonso Macias" w:date="2025-11-04T19:29:00Z" w16du:dateUtc="2025-11-05T03:29:00Z">
              <w:r w:rsidRPr="00CC6286">
                <w:rPr>
                  <w:rFonts w:ascii="Arial" w:eastAsia="Times New Roman" w:hAnsi="Arial"/>
                  <w:sz w:val="18"/>
                  <w:lang w:eastAsia="en-GB"/>
                </w:rPr>
                <w:t xml:space="preserve">PERIODIC </w:t>
              </w:r>
            </w:ins>
          </w:p>
        </w:tc>
      </w:tr>
      <w:tr w:rsidR="00E01712" w:rsidRPr="00CC6286" w14:paraId="34FDF580" w14:textId="77777777" w:rsidTr="00436DB6">
        <w:trPr>
          <w:jc w:val="center"/>
          <w:ins w:id="1057" w:author="Fernando Alonso Macias" w:date="2025-11-04T19:29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406480AD" w14:textId="77777777" w:rsidR="00E01712" w:rsidRPr="00CC6286" w:rsidRDefault="00E01712" w:rsidP="00436D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58" w:author="Fernando Alonso Macias" w:date="2025-11-04T19:29:00Z" w16du:dateUtc="2025-11-05T03:29:00Z"/>
                <w:rFonts w:ascii="Arial" w:eastAsia="Times New Roman" w:hAnsi="Arial"/>
                <w:sz w:val="18"/>
                <w:lang w:eastAsia="en-GB"/>
              </w:rPr>
            </w:pPr>
            <w:ins w:id="1059" w:author="Fernando Alonso Macias" w:date="2025-11-04T19:29:00Z" w16du:dateUtc="2025-11-05T03:29:00Z">
              <w:r w:rsidRPr="00CC6286">
                <w:rPr>
                  <w:rFonts w:ascii="Arial" w:eastAsia="Times New Roman" w:hAnsi="Arial"/>
                  <w:sz w:val="18"/>
                  <w:lang w:eastAsia="en-GB"/>
                </w:rPr>
                <w:t xml:space="preserve">      </w:t>
              </w:r>
              <w:proofErr w:type="spellStart"/>
              <w:r w:rsidRPr="00CC6286">
                <w:rPr>
                  <w:rFonts w:ascii="Arial" w:eastAsia="Times New Roman" w:hAnsi="Arial"/>
                  <w:sz w:val="18"/>
                  <w:lang w:eastAsia="en-GB"/>
                </w:rPr>
                <w:t>reportSlotConfig</w:t>
              </w:r>
              <w:proofErr w:type="spellEnd"/>
              <w:r w:rsidRPr="00CC6286">
                <w:rPr>
                  <w:rFonts w:ascii="Arial" w:eastAsia="Times New Roman" w:hAnsi="Arial"/>
                  <w:sz w:val="18"/>
                  <w:lang w:eastAsia="en-GB"/>
                </w:rPr>
                <w:t xml:space="preserve"> CHOICE {</w:t>
              </w:r>
            </w:ins>
          </w:p>
        </w:tc>
        <w:tc>
          <w:tcPr>
            <w:tcW w:w="2267" w:type="dxa"/>
          </w:tcPr>
          <w:p w14:paraId="6AA949C2" w14:textId="77777777" w:rsidR="00E01712" w:rsidRPr="00CC6286" w:rsidRDefault="00E01712" w:rsidP="00436D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60" w:author="Fernando Alonso Macias" w:date="2025-11-04T19:29:00Z" w16du:dateUtc="2025-11-05T03:29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7B7F7A4E" w14:textId="77777777" w:rsidR="00E01712" w:rsidRPr="00CC6286" w:rsidRDefault="00E01712" w:rsidP="00436D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61" w:author="Fernando Alonso Macias" w:date="2025-11-04T19:29:00Z" w16du:dateUtc="2025-11-05T03:29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6483F294" w14:textId="77777777" w:rsidR="00E01712" w:rsidRPr="00CC6286" w:rsidRDefault="00E01712" w:rsidP="00436D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62" w:author="Fernando Alonso Macias" w:date="2025-11-04T19:29:00Z" w16du:dateUtc="2025-11-05T03:29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E01712" w:rsidRPr="00CC6286" w14:paraId="11B8301D" w14:textId="77777777" w:rsidTr="00436DB6">
        <w:trPr>
          <w:jc w:val="center"/>
          <w:ins w:id="1063" w:author="Fernando Alonso Macias" w:date="2025-11-04T19:29:00Z"/>
        </w:trPr>
        <w:tc>
          <w:tcPr>
            <w:tcW w:w="4535" w:type="dxa"/>
            <w:tcBorders>
              <w:top w:val="nil"/>
            </w:tcBorders>
          </w:tcPr>
          <w:p w14:paraId="3DDE03F4" w14:textId="42FFCDD7" w:rsidR="00E01712" w:rsidRPr="00CC6286" w:rsidRDefault="00E01712" w:rsidP="00436D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64" w:author="Fernando Alonso Macias" w:date="2025-11-04T19:29:00Z" w16du:dateUtc="2025-11-05T03:29:00Z"/>
                <w:rFonts w:ascii="Arial" w:eastAsia="Times New Roman" w:hAnsi="Arial"/>
                <w:sz w:val="18"/>
                <w:lang w:eastAsia="en-GB"/>
              </w:rPr>
            </w:pPr>
            <w:ins w:id="1065" w:author="Fernando Alonso Macias" w:date="2025-11-04T19:29:00Z" w16du:dateUtc="2025-11-05T03:29:00Z">
              <w:r w:rsidRPr="00CC6286">
                <w:rPr>
                  <w:rFonts w:ascii="Arial" w:eastAsia="Times New Roman" w:hAnsi="Arial"/>
                  <w:sz w:val="18"/>
                  <w:lang w:eastAsia="en-GB"/>
                </w:rPr>
                <w:t xml:space="preserve">        </w:t>
              </w:r>
            </w:ins>
            <w:ins w:id="1066" w:author="Fernando Alonso Macias" w:date="2025-11-07T18:50:00Z" w16du:dateUtc="2025-11-08T02:50:00Z">
              <w:r w:rsidR="00EA3CEE">
                <w:rPr>
                  <w:rFonts w:ascii="Arial" w:eastAsia="Times New Roman" w:hAnsi="Arial"/>
                  <w:sz w:val="18"/>
                  <w:lang w:eastAsia="en-GB"/>
                </w:rPr>
                <w:t>s</w:t>
              </w:r>
            </w:ins>
            <w:ins w:id="1067" w:author="Fernando Alonso Macias" w:date="2025-11-04T19:29:00Z" w16du:dateUtc="2025-11-05T03:29:00Z">
              <w:r w:rsidRPr="00CC6286">
                <w:rPr>
                  <w:rFonts w:ascii="Arial" w:eastAsia="Times New Roman" w:hAnsi="Arial"/>
                  <w:sz w:val="18"/>
                  <w:lang w:eastAsia="en-GB"/>
                </w:rPr>
                <w:t>lot</w:t>
              </w:r>
            </w:ins>
            <w:ins w:id="1068" w:author="Fernando Alonso Macias" w:date="2025-11-07T18:50:00Z" w16du:dateUtc="2025-11-08T02:50:00Z">
              <w:r w:rsidR="00EA3CEE">
                <w:rPr>
                  <w:rFonts w:ascii="Arial" w:eastAsia="Times New Roman" w:hAnsi="Arial"/>
                  <w:sz w:val="18"/>
                  <w:lang w:eastAsia="en-GB"/>
                </w:rPr>
                <w:t>s16</w:t>
              </w:r>
            </w:ins>
          </w:p>
        </w:tc>
        <w:tc>
          <w:tcPr>
            <w:tcW w:w="2267" w:type="dxa"/>
          </w:tcPr>
          <w:p w14:paraId="094A8F32" w14:textId="77777777" w:rsidR="00E01712" w:rsidRPr="00CC6286" w:rsidRDefault="00E01712" w:rsidP="00436D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69" w:author="Fernando Alonso Macias" w:date="2025-11-04T19:29:00Z" w16du:dateUtc="2025-11-05T03:29:00Z"/>
                <w:rFonts w:ascii="Arial" w:eastAsia="Times New Roman" w:hAnsi="Arial"/>
                <w:sz w:val="18"/>
                <w:lang w:eastAsia="en-GB"/>
              </w:rPr>
            </w:pPr>
            <w:ins w:id="1070" w:author="Fernando Alonso Macias" w:date="2025-11-04T19:29:00Z" w16du:dateUtc="2025-11-05T03:29:00Z">
              <w:r w:rsidRPr="00CC6286">
                <w:rPr>
                  <w:rFonts w:ascii="Arial" w:eastAsia="Times New Roman" w:hAnsi="Arial"/>
                  <w:sz w:val="18"/>
                  <w:lang w:eastAsia="en-GB"/>
                </w:rPr>
                <w:t>4</w:t>
              </w:r>
            </w:ins>
          </w:p>
        </w:tc>
        <w:tc>
          <w:tcPr>
            <w:tcW w:w="1700" w:type="dxa"/>
          </w:tcPr>
          <w:p w14:paraId="0C6425B1" w14:textId="6CDB0C2E" w:rsidR="00E01712" w:rsidRPr="00CC6286" w:rsidRDefault="00E01712" w:rsidP="00436D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71" w:author="Fernando Alonso Macias" w:date="2025-11-04T19:29:00Z" w16du:dateUtc="2025-11-05T03:29:00Z"/>
                <w:rFonts w:ascii="Arial" w:eastAsia="Times New Roman" w:hAnsi="Arial"/>
                <w:sz w:val="18"/>
                <w:lang w:eastAsia="en-GB"/>
              </w:rPr>
            </w:pPr>
            <w:ins w:id="1072" w:author="Fernando Alonso Macias" w:date="2025-11-04T19:29:00Z" w16du:dateUtc="2025-11-05T03:29:00Z">
              <w:r w:rsidRPr="00CC6286">
                <w:rPr>
                  <w:rFonts w:ascii="Arial" w:eastAsia="Times New Roman" w:hAnsi="Arial"/>
                  <w:sz w:val="18"/>
                  <w:lang w:eastAsia="en-GB"/>
                </w:rPr>
                <w:t xml:space="preserve">Periodicity </w:t>
              </w:r>
            </w:ins>
            <w:ins w:id="1073" w:author="Fernando Alonso Macias" w:date="2025-11-07T18:50:00Z" w16du:dateUtc="2025-11-08T02:50:00Z">
              <w:r w:rsidR="00EA3CEE">
                <w:rPr>
                  <w:rFonts w:ascii="Arial" w:eastAsia="Times New Roman" w:hAnsi="Arial"/>
                  <w:sz w:val="18"/>
                  <w:lang w:eastAsia="en-GB"/>
                </w:rPr>
                <w:t>16</w:t>
              </w:r>
            </w:ins>
            <w:ins w:id="1074" w:author="Fernando Alonso Macias" w:date="2025-11-04T19:29:00Z" w16du:dateUtc="2025-11-05T03:29:00Z">
              <w:r w:rsidRPr="00CC6286">
                <w:rPr>
                  <w:rFonts w:ascii="Arial" w:eastAsia="Times New Roman" w:hAnsi="Arial"/>
                  <w:sz w:val="18"/>
                  <w:lang w:eastAsia="en-GB"/>
                </w:rPr>
                <w:t xml:space="preserve"> slots and offset 4</w:t>
              </w:r>
            </w:ins>
          </w:p>
        </w:tc>
        <w:tc>
          <w:tcPr>
            <w:tcW w:w="1245" w:type="dxa"/>
          </w:tcPr>
          <w:p w14:paraId="7906B770" w14:textId="1BDA6698" w:rsidR="00E01712" w:rsidRPr="00CC6286" w:rsidRDefault="00EA3CEE" w:rsidP="00436D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75" w:author="Fernando Alonso Macias" w:date="2025-11-04T19:29:00Z" w16du:dateUtc="2025-11-05T03:29:00Z"/>
                <w:rFonts w:ascii="Arial" w:eastAsia="Times New Roman" w:hAnsi="Arial"/>
                <w:sz w:val="18"/>
                <w:lang w:eastAsia="en-GB"/>
              </w:rPr>
            </w:pPr>
            <w:ins w:id="1076" w:author="Fernando Alonso Macias" w:date="2025-11-07T18:50:00Z" w16du:dateUtc="2025-11-08T02:50:00Z">
              <w:r>
                <w:rPr>
                  <w:rFonts w:ascii="Arial" w:eastAsia="Times New Roman" w:hAnsi="Arial"/>
                  <w:sz w:val="18"/>
                  <w:lang w:eastAsia="en-GB"/>
                </w:rPr>
                <w:t>2_MS</w:t>
              </w:r>
            </w:ins>
          </w:p>
        </w:tc>
      </w:tr>
      <w:tr w:rsidR="003E2C8D" w:rsidRPr="00CC6286" w14:paraId="4A2B41F5" w14:textId="77777777" w:rsidTr="00436DB6">
        <w:trPr>
          <w:jc w:val="center"/>
          <w:ins w:id="1077" w:author="Fernando Alonso Macias" w:date="2025-11-07T18:48:00Z"/>
        </w:trPr>
        <w:tc>
          <w:tcPr>
            <w:tcW w:w="4535" w:type="dxa"/>
            <w:tcBorders>
              <w:top w:val="nil"/>
            </w:tcBorders>
          </w:tcPr>
          <w:p w14:paraId="1AB90D40" w14:textId="1B1C89B8" w:rsidR="003E2C8D" w:rsidRPr="00CC6286" w:rsidRDefault="003E2C8D" w:rsidP="003E2C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78" w:author="Fernando Alonso Macias" w:date="2025-11-07T18:48:00Z" w16du:dateUtc="2025-11-08T02:48:00Z"/>
                <w:rFonts w:ascii="Arial" w:eastAsia="Times New Roman" w:hAnsi="Arial"/>
                <w:sz w:val="18"/>
                <w:lang w:eastAsia="en-GB"/>
              </w:rPr>
            </w:pPr>
            <w:ins w:id="1079" w:author="Fernando Alonso Macias" w:date="2025-11-07T18:49:00Z" w16du:dateUtc="2025-11-08T02:49:00Z">
              <w:r w:rsidRPr="00CC6286">
                <w:rPr>
                  <w:rFonts w:ascii="Arial" w:eastAsia="Times New Roman" w:hAnsi="Arial"/>
                  <w:sz w:val="18"/>
                  <w:lang w:eastAsia="en-GB"/>
                </w:rPr>
                <w:t xml:space="preserve">        slot</w:t>
              </w:r>
            </w:ins>
            <w:ins w:id="1080" w:author="Fernando Alonso Macias" w:date="2025-11-07T18:50:00Z" w16du:dateUtc="2025-11-08T02:50:00Z">
              <w:r w:rsidR="00EA3CEE">
                <w:rPr>
                  <w:rFonts w:ascii="Arial" w:eastAsia="Times New Roman" w:hAnsi="Arial"/>
                  <w:sz w:val="18"/>
                  <w:lang w:eastAsia="en-GB"/>
                </w:rPr>
                <w:t>s</w:t>
              </w:r>
            </w:ins>
            <w:ins w:id="1081" w:author="Fernando Alonso Macias" w:date="2025-11-07T18:49:00Z" w16du:dateUtc="2025-11-08T02:49:00Z">
              <w:r>
                <w:rPr>
                  <w:rFonts w:ascii="Arial" w:eastAsia="Times New Roman" w:hAnsi="Arial"/>
                  <w:sz w:val="18"/>
                  <w:lang w:eastAsia="en-GB"/>
                </w:rPr>
                <w:t>40</w:t>
              </w:r>
            </w:ins>
          </w:p>
        </w:tc>
        <w:tc>
          <w:tcPr>
            <w:tcW w:w="2267" w:type="dxa"/>
          </w:tcPr>
          <w:p w14:paraId="483E1CC0" w14:textId="2FC0F932" w:rsidR="003E2C8D" w:rsidRPr="00CC6286" w:rsidRDefault="003E2C8D" w:rsidP="003E2C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82" w:author="Fernando Alonso Macias" w:date="2025-11-07T18:48:00Z" w16du:dateUtc="2025-11-08T02:48:00Z"/>
                <w:rFonts w:ascii="Arial" w:eastAsia="Times New Roman" w:hAnsi="Arial"/>
                <w:sz w:val="18"/>
                <w:lang w:eastAsia="en-GB"/>
              </w:rPr>
            </w:pPr>
            <w:ins w:id="1083" w:author="Fernando Alonso Macias" w:date="2025-11-07T18:49:00Z" w16du:dateUtc="2025-11-08T02:49:00Z">
              <w:r w:rsidRPr="00CC6286">
                <w:rPr>
                  <w:rFonts w:ascii="Arial" w:eastAsia="Times New Roman" w:hAnsi="Arial"/>
                  <w:sz w:val="18"/>
                  <w:lang w:eastAsia="en-GB"/>
                </w:rPr>
                <w:t>4</w:t>
              </w:r>
            </w:ins>
          </w:p>
        </w:tc>
        <w:tc>
          <w:tcPr>
            <w:tcW w:w="1700" w:type="dxa"/>
          </w:tcPr>
          <w:p w14:paraId="11E1DD0D" w14:textId="1924B747" w:rsidR="003E2C8D" w:rsidRPr="00CC6286" w:rsidRDefault="003E2C8D" w:rsidP="003E2C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84" w:author="Fernando Alonso Macias" w:date="2025-11-07T18:48:00Z" w16du:dateUtc="2025-11-08T02:48:00Z"/>
                <w:rFonts w:ascii="Arial" w:eastAsia="Times New Roman" w:hAnsi="Arial"/>
                <w:sz w:val="18"/>
                <w:lang w:eastAsia="en-GB"/>
              </w:rPr>
            </w:pPr>
            <w:ins w:id="1085" w:author="Fernando Alonso Macias" w:date="2025-11-07T18:49:00Z" w16du:dateUtc="2025-11-08T02:49:00Z">
              <w:r w:rsidRPr="00CC6286">
                <w:rPr>
                  <w:rFonts w:ascii="Arial" w:eastAsia="Times New Roman" w:hAnsi="Arial"/>
                  <w:sz w:val="18"/>
                  <w:lang w:eastAsia="en-GB"/>
                </w:rPr>
                <w:t xml:space="preserve">Periodicity </w:t>
              </w:r>
              <w:r>
                <w:rPr>
                  <w:rFonts w:ascii="Arial" w:eastAsia="Times New Roman" w:hAnsi="Arial"/>
                  <w:sz w:val="18"/>
                  <w:lang w:eastAsia="en-GB"/>
                </w:rPr>
                <w:t>40</w:t>
              </w:r>
              <w:r w:rsidRPr="00CC6286">
                <w:rPr>
                  <w:rFonts w:ascii="Arial" w:eastAsia="Times New Roman" w:hAnsi="Arial"/>
                  <w:sz w:val="18"/>
                  <w:lang w:eastAsia="en-GB"/>
                </w:rPr>
                <w:t xml:space="preserve"> slots and offset 4</w:t>
              </w:r>
            </w:ins>
          </w:p>
        </w:tc>
        <w:tc>
          <w:tcPr>
            <w:tcW w:w="1245" w:type="dxa"/>
          </w:tcPr>
          <w:p w14:paraId="20E9F366" w14:textId="72B0F60E" w:rsidR="003E2C8D" w:rsidRPr="00CC6286" w:rsidRDefault="00EA3CEE" w:rsidP="003E2C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86" w:author="Fernando Alonso Macias" w:date="2025-11-07T18:48:00Z" w16du:dateUtc="2025-11-08T02:48:00Z"/>
                <w:rFonts w:ascii="Arial" w:eastAsia="Times New Roman" w:hAnsi="Arial"/>
                <w:sz w:val="18"/>
                <w:lang w:eastAsia="en-GB"/>
              </w:rPr>
            </w:pPr>
            <w:ins w:id="1087" w:author="Fernando Alonso Macias" w:date="2025-11-07T18:50:00Z" w16du:dateUtc="2025-11-08T02:50:00Z">
              <w:r>
                <w:rPr>
                  <w:rFonts w:ascii="Arial" w:eastAsia="Times New Roman" w:hAnsi="Arial"/>
                  <w:sz w:val="18"/>
                  <w:lang w:eastAsia="en-GB"/>
                </w:rPr>
                <w:t>5_MS</w:t>
              </w:r>
            </w:ins>
          </w:p>
        </w:tc>
      </w:tr>
      <w:tr w:rsidR="00E01712" w:rsidRPr="00CC6286" w14:paraId="7CF21726" w14:textId="77777777" w:rsidTr="00436DB6">
        <w:trPr>
          <w:jc w:val="center"/>
          <w:ins w:id="1088" w:author="Fernando Alonso Macias" w:date="2025-11-04T19:29:00Z"/>
        </w:trPr>
        <w:tc>
          <w:tcPr>
            <w:tcW w:w="4535" w:type="dxa"/>
          </w:tcPr>
          <w:p w14:paraId="621A75B7" w14:textId="77777777" w:rsidR="00E01712" w:rsidRPr="00CC6286" w:rsidRDefault="00E01712" w:rsidP="00436D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89" w:author="Fernando Alonso Macias" w:date="2025-11-04T19:29:00Z" w16du:dateUtc="2025-11-05T03:29:00Z"/>
                <w:rFonts w:ascii="Arial" w:eastAsia="Times New Roman" w:hAnsi="Arial"/>
                <w:sz w:val="18"/>
                <w:lang w:eastAsia="en-GB"/>
              </w:rPr>
            </w:pPr>
            <w:ins w:id="1090" w:author="Fernando Alonso Macias" w:date="2025-11-04T19:29:00Z" w16du:dateUtc="2025-11-05T03:29:00Z">
              <w:r w:rsidRPr="00CC6286">
                <w:rPr>
                  <w:rFonts w:ascii="Arial" w:eastAsia="Times New Roman" w:hAnsi="Arial"/>
                  <w:sz w:val="18"/>
                  <w:lang w:eastAsia="en-GB"/>
                </w:rPr>
                <w:t xml:space="preserve">        </w:t>
              </w:r>
              <w:proofErr w:type="spellStart"/>
              <w:r w:rsidRPr="00CC6286">
                <w:rPr>
                  <w:rFonts w:ascii="Arial" w:eastAsia="Times New Roman" w:hAnsi="Arial"/>
                  <w:sz w:val="18"/>
                  <w:lang w:eastAsia="en-GB"/>
                </w:rPr>
                <w:t>pucch</w:t>
              </w:r>
              <w:proofErr w:type="spellEnd"/>
              <w:r w:rsidRPr="00CC6286">
                <w:rPr>
                  <w:rFonts w:ascii="Arial" w:eastAsia="Times New Roman" w:hAnsi="Arial"/>
                  <w:sz w:val="18"/>
                  <w:lang w:eastAsia="en-GB"/>
                </w:rPr>
                <w:t>-CSI-</w:t>
              </w:r>
              <w:proofErr w:type="spellStart"/>
              <w:r w:rsidRPr="00CC6286">
                <w:rPr>
                  <w:rFonts w:ascii="Arial" w:eastAsia="Times New Roman" w:hAnsi="Arial"/>
                  <w:sz w:val="18"/>
                  <w:lang w:eastAsia="en-GB"/>
                </w:rPr>
                <w:t>ResourceList</w:t>
              </w:r>
              <w:proofErr w:type="spellEnd"/>
              <w:r w:rsidRPr="00CC6286">
                <w:rPr>
                  <w:rFonts w:ascii="Arial" w:eastAsia="Times New Roman" w:hAnsi="Arial"/>
                  <w:sz w:val="18"/>
                  <w:lang w:eastAsia="en-GB"/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2C22DBA0" w14:textId="77777777" w:rsidR="00E01712" w:rsidRPr="00CC6286" w:rsidRDefault="00E01712" w:rsidP="00436D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91" w:author="Fernando Alonso Macias" w:date="2025-11-04T19:29:00Z" w16du:dateUtc="2025-11-05T03:29:00Z"/>
                <w:rFonts w:ascii="Arial" w:eastAsia="Times New Roman" w:hAnsi="Arial"/>
                <w:sz w:val="18"/>
                <w:lang w:eastAsia="en-GB"/>
              </w:rPr>
            </w:pPr>
            <w:ins w:id="1092" w:author="Fernando Alonso Macias" w:date="2025-11-04T19:29:00Z" w16du:dateUtc="2025-11-05T03:29:00Z">
              <w:r w:rsidRPr="00CC6286">
                <w:rPr>
                  <w:rFonts w:ascii="Arial" w:eastAsia="Times New Roman" w:hAnsi="Arial"/>
                  <w:sz w:val="18"/>
                  <w:lang w:eastAsia="en-GB"/>
                </w:rPr>
                <w:t>1 entry</w:t>
              </w:r>
            </w:ins>
          </w:p>
        </w:tc>
        <w:tc>
          <w:tcPr>
            <w:tcW w:w="1700" w:type="dxa"/>
          </w:tcPr>
          <w:p w14:paraId="5050636A" w14:textId="77777777" w:rsidR="00E01712" w:rsidRPr="00CC6286" w:rsidRDefault="00E01712" w:rsidP="00436D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93" w:author="Fernando Alonso Macias" w:date="2025-11-04T19:29:00Z" w16du:dateUtc="2025-11-05T03:29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3702AEA1" w14:textId="77777777" w:rsidR="00E01712" w:rsidRPr="00CC6286" w:rsidRDefault="00E01712" w:rsidP="00436D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94" w:author="Fernando Alonso Macias" w:date="2025-11-04T19:29:00Z" w16du:dateUtc="2025-11-05T03:29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E01712" w:rsidRPr="00CC6286" w14:paraId="00CF9CA8" w14:textId="77777777" w:rsidTr="00436DB6">
        <w:trPr>
          <w:jc w:val="center"/>
          <w:ins w:id="1095" w:author="Fernando Alonso Macias" w:date="2025-11-04T19:29:00Z"/>
        </w:trPr>
        <w:tc>
          <w:tcPr>
            <w:tcW w:w="4535" w:type="dxa"/>
          </w:tcPr>
          <w:p w14:paraId="6E6F03A3" w14:textId="77777777" w:rsidR="00E01712" w:rsidRPr="00CC6286" w:rsidRDefault="00E01712" w:rsidP="00436D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96" w:author="Fernando Alonso Macias" w:date="2025-11-04T19:29:00Z" w16du:dateUtc="2025-11-05T03:29:00Z"/>
                <w:rFonts w:ascii="Arial" w:eastAsia="Times New Roman" w:hAnsi="Arial"/>
                <w:sz w:val="18"/>
                <w:lang w:eastAsia="en-GB"/>
              </w:rPr>
            </w:pPr>
            <w:ins w:id="1097" w:author="Fernando Alonso Macias" w:date="2025-11-04T19:29:00Z" w16du:dateUtc="2025-11-05T03:29:00Z">
              <w:r w:rsidRPr="00CC6286">
                <w:rPr>
                  <w:rFonts w:ascii="Arial" w:eastAsia="Times New Roman" w:hAnsi="Arial"/>
                  <w:sz w:val="18"/>
                  <w:lang w:eastAsia="en-GB"/>
                </w:rPr>
                <w:t xml:space="preserve">        (SIZE (1..maxNrofBWPs)) OF SEQUENCE {</w:t>
              </w:r>
            </w:ins>
          </w:p>
        </w:tc>
        <w:tc>
          <w:tcPr>
            <w:tcW w:w="2267" w:type="dxa"/>
          </w:tcPr>
          <w:p w14:paraId="33EB87B7" w14:textId="77777777" w:rsidR="00E01712" w:rsidRPr="00CC6286" w:rsidRDefault="00E01712" w:rsidP="00436D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98" w:author="Fernando Alonso Macias" w:date="2025-11-04T19:29:00Z" w16du:dateUtc="2025-11-05T03:29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6DC248ED" w14:textId="77777777" w:rsidR="00E01712" w:rsidRPr="00CC6286" w:rsidRDefault="00E01712" w:rsidP="00436D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99" w:author="Fernando Alonso Macias" w:date="2025-11-04T19:29:00Z" w16du:dateUtc="2025-11-05T03:29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517496F2" w14:textId="77777777" w:rsidR="00E01712" w:rsidRPr="00CC6286" w:rsidRDefault="00E01712" w:rsidP="00436D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00" w:author="Fernando Alonso Macias" w:date="2025-11-04T19:29:00Z" w16du:dateUtc="2025-11-05T03:29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E01712" w:rsidRPr="00CC6286" w14:paraId="3EFF4ED4" w14:textId="77777777" w:rsidTr="00436DB6">
        <w:trPr>
          <w:jc w:val="center"/>
          <w:ins w:id="1101" w:author="Fernando Alonso Macias" w:date="2025-11-04T19:29:00Z"/>
        </w:trPr>
        <w:tc>
          <w:tcPr>
            <w:tcW w:w="4535" w:type="dxa"/>
          </w:tcPr>
          <w:p w14:paraId="37B98B3C" w14:textId="77777777" w:rsidR="00E01712" w:rsidRPr="00CC6286" w:rsidRDefault="00E01712" w:rsidP="00436D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02" w:author="Fernando Alonso Macias" w:date="2025-11-04T19:29:00Z" w16du:dateUtc="2025-11-05T03:29:00Z"/>
                <w:rFonts w:ascii="Arial" w:eastAsia="Times New Roman" w:hAnsi="Arial"/>
                <w:sz w:val="18"/>
                <w:lang w:eastAsia="en-GB"/>
              </w:rPr>
            </w:pPr>
            <w:ins w:id="1103" w:author="Fernando Alonso Macias" w:date="2025-11-04T19:29:00Z" w16du:dateUtc="2025-11-05T03:29:00Z">
              <w:r w:rsidRPr="00CC6286">
                <w:rPr>
                  <w:rFonts w:ascii="Arial" w:eastAsia="Times New Roman" w:hAnsi="Arial"/>
                  <w:sz w:val="18"/>
                  <w:lang w:eastAsia="en-GB"/>
                </w:rPr>
                <w:t xml:space="preserve">          </w:t>
              </w:r>
              <w:proofErr w:type="spellStart"/>
              <w:r w:rsidRPr="00CC6286">
                <w:rPr>
                  <w:rFonts w:ascii="Arial" w:eastAsia="Times New Roman" w:hAnsi="Arial"/>
                  <w:sz w:val="18"/>
                  <w:lang w:eastAsia="en-GB"/>
                </w:rPr>
                <w:t>uplinkBandwidthPartId</w:t>
              </w:r>
              <w:proofErr w:type="spellEnd"/>
            </w:ins>
          </w:p>
        </w:tc>
        <w:tc>
          <w:tcPr>
            <w:tcW w:w="2267" w:type="dxa"/>
          </w:tcPr>
          <w:p w14:paraId="641F4B19" w14:textId="77777777" w:rsidR="00E01712" w:rsidRPr="00CC6286" w:rsidRDefault="00E01712" w:rsidP="00436D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04" w:author="Fernando Alonso Macias" w:date="2025-11-04T19:29:00Z" w16du:dateUtc="2025-11-05T03:29:00Z"/>
                <w:rFonts w:ascii="Arial" w:eastAsia="Times New Roman" w:hAnsi="Arial"/>
                <w:sz w:val="18"/>
                <w:lang w:eastAsia="en-GB"/>
              </w:rPr>
            </w:pPr>
            <w:ins w:id="1105" w:author="Fernando Alonso Macias" w:date="2025-11-04T19:29:00Z" w16du:dateUtc="2025-11-05T03:29:00Z">
              <w:r w:rsidRPr="00CC6286">
                <w:rPr>
                  <w:rFonts w:ascii="Arial" w:eastAsia="Times New Roman" w:hAnsi="Arial"/>
                  <w:sz w:val="18"/>
                  <w:lang w:eastAsia="en-GB"/>
                </w:rPr>
                <w:t>BWP-Id of active BWP</w:t>
              </w:r>
            </w:ins>
          </w:p>
        </w:tc>
        <w:tc>
          <w:tcPr>
            <w:tcW w:w="1700" w:type="dxa"/>
          </w:tcPr>
          <w:p w14:paraId="1F90DC45" w14:textId="77777777" w:rsidR="00E01712" w:rsidRPr="00CC6286" w:rsidRDefault="00E01712" w:rsidP="00436D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06" w:author="Fernando Alonso Macias" w:date="2025-11-04T19:29:00Z" w16du:dateUtc="2025-11-05T03:29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135F02E9" w14:textId="77777777" w:rsidR="00E01712" w:rsidRPr="00CC6286" w:rsidRDefault="00E01712" w:rsidP="00436D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07" w:author="Fernando Alonso Macias" w:date="2025-11-04T19:29:00Z" w16du:dateUtc="2025-11-05T03:29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E01712" w:rsidRPr="009772D4" w14:paraId="6700E54E" w14:textId="77777777" w:rsidTr="00436DB6">
        <w:trPr>
          <w:jc w:val="center"/>
          <w:ins w:id="1108" w:author="Fernando Alonso Macias" w:date="2025-11-04T19:29:00Z"/>
        </w:trPr>
        <w:tc>
          <w:tcPr>
            <w:tcW w:w="4535" w:type="dxa"/>
          </w:tcPr>
          <w:p w14:paraId="637FFEF8" w14:textId="77777777" w:rsidR="00E01712" w:rsidRPr="004732FE" w:rsidRDefault="00E01712" w:rsidP="00436D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09" w:author="Fernando Alonso Macias" w:date="2025-11-04T19:29:00Z" w16du:dateUtc="2025-11-05T03:29:00Z"/>
                <w:rFonts w:ascii="Arial" w:eastAsia="Times New Roman" w:hAnsi="Arial"/>
                <w:sz w:val="18"/>
                <w:lang w:eastAsia="en-GB"/>
              </w:rPr>
            </w:pPr>
            <w:ins w:id="1110" w:author="Fernando Alonso Macias" w:date="2025-11-04T19:29:00Z" w16du:dateUtc="2025-11-05T03:29:00Z">
              <w:r w:rsidRPr="004732FE">
                <w:rPr>
                  <w:rFonts w:ascii="Arial" w:eastAsia="Times New Roman" w:hAnsi="Arial"/>
                  <w:sz w:val="18"/>
                  <w:lang w:eastAsia="en-GB"/>
                </w:rPr>
                <w:t xml:space="preserve">          </w:t>
              </w:r>
              <w:proofErr w:type="spellStart"/>
              <w:r w:rsidRPr="004732FE">
                <w:rPr>
                  <w:rFonts w:ascii="Arial" w:eastAsia="Times New Roman" w:hAnsi="Arial"/>
                  <w:sz w:val="18"/>
                  <w:lang w:eastAsia="en-GB"/>
                </w:rPr>
                <w:t>pucch</w:t>
              </w:r>
              <w:proofErr w:type="spellEnd"/>
              <w:r w:rsidRPr="004732FE">
                <w:rPr>
                  <w:rFonts w:ascii="Arial" w:eastAsia="Times New Roman" w:hAnsi="Arial"/>
                  <w:sz w:val="18"/>
                  <w:lang w:eastAsia="en-GB"/>
                </w:rPr>
                <w:t>-Resource</w:t>
              </w:r>
            </w:ins>
          </w:p>
        </w:tc>
        <w:tc>
          <w:tcPr>
            <w:tcW w:w="2267" w:type="dxa"/>
          </w:tcPr>
          <w:p w14:paraId="406555C6" w14:textId="77777777" w:rsidR="00E01712" w:rsidRPr="004732FE" w:rsidRDefault="00E01712" w:rsidP="00436D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11" w:author="Fernando Alonso Macias" w:date="2025-11-04T19:29:00Z" w16du:dateUtc="2025-11-05T03:29:00Z"/>
                <w:rFonts w:ascii="Arial" w:eastAsia="Times New Roman" w:hAnsi="Arial"/>
                <w:sz w:val="18"/>
                <w:lang w:eastAsia="en-GB"/>
              </w:rPr>
            </w:pPr>
            <w:ins w:id="1112" w:author="Fernando Alonso Macias" w:date="2025-11-04T19:29:00Z" w16du:dateUtc="2025-11-05T03:29:00Z">
              <w:r w:rsidRPr="004732FE">
                <w:rPr>
                  <w:rFonts w:ascii="Arial" w:eastAsia="Times New Roman" w:hAnsi="Arial"/>
                  <w:sz w:val="18"/>
                  <w:lang w:eastAsia="en-GB"/>
                </w:rPr>
                <w:t>8</w:t>
              </w:r>
            </w:ins>
          </w:p>
        </w:tc>
        <w:tc>
          <w:tcPr>
            <w:tcW w:w="1700" w:type="dxa"/>
          </w:tcPr>
          <w:p w14:paraId="0A985311" w14:textId="77777777" w:rsidR="00E01712" w:rsidRPr="004732FE" w:rsidRDefault="00E01712" w:rsidP="00436D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13" w:author="Fernando Alonso Macias" w:date="2025-11-04T19:29:00Z" w16du:dateUtc="2025-11-05T03:29:00Z"/>
                <w:rFonts w:ascii="Arial" w:eastAsia="Times New Roman" w:hAnsi="Arial"/>
                <w:sz w:val="18"/>
                <w:lang w:eastAsia="en-GB"/>
              </w:rPr>
            </w:pPr>
            <w:ins w:id="1114" w:author="Fernando Alonso Macias" w:date="2025-11-04T19:29:00Z" w16du:dateUtc="2025-11-05T03:29:00Z">
              <w:r w:rsidRPr="004732FE">
                <w:rPr>
                  <w:rFonts w:ascii="Arial" w:eastAsia="Times New Roman" w:hAnsi="Arial"/>
                  <w:sz w:val="18"/>
                  <w:lang w:eastAsia="en-GB"/>
                </w:rPr>
                <w:t>PUCCH-format2 as configured in TS 38.508-1 [14], Table 4.6.3-112</w:t>
              </w:r>
            </w:ins>
          </w:p>
        </w:tc>
        <w:tc>
          <w:tcPr>
            <w:tcW w:w="1245" w:type="dxa"/>
          </w:tcPr>
          <w:p w14:paraId="10B76741" w14:textId="77777777" w:rsidR="00E01712" w:rsidRPr="009772D4" w:rsidRDefault="00E01712" w:rsidP="00436D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15" w:author="Fernando Alonso Macias" w:date="2025-11-04T19:29:00Z" w16du:dateUtc="2025-11-05T03:29:00Z"/>
                <w:rFonts w:ascii="Arial" w:eastAsia="Times New Roman" w:hAnsi="Arial"/>
                <w:sz w:val="18"/>
                <w:highlight w:val="yellow"/>
                <w:lang w:eastAsia="en-GB"/>
                <w:rPrChange w:id="1116" w:author="Fernando Alonso Macias" w:date="2025-11-05T12:55:00Z" w16du:dateUtc="2025-11-05T20:55:00Z">
                  <w:rPr>
                    <w:ins w:id="1117" w:author="Fernando Alonso Macias" w:date="2025-11-04T19:29:00Z" w16du:dateUtc="2025-11-05T03:29:00Z"/>
                    <w:rFonts w:ascii="Arial" w:eastAsia="Times New Roman" w:hAnsi="Arial"/>
                    <w:sz w:val="18"/>
                    <w:lang w:eastAsia="en-GB"/>
                  </w:rPr>
                </w:rPrChange>
              </w:rPr>
            </w:pPr>
          </w:p>
        </w:tc>
      </w:tr>
      <w:tr w:rsidR="00E01712" w:rsidRPr="00CC6286" w14:paraId="128F9FAA" w14:textId="77777777" w:rsidTr="00436DB6">
        <w:trPr>
          <w:jc w:val="center"/>
          <w:ins w:id="1118" w:author="Fernando Alonso Macias" w:date="2025-11-04T19:29:00Z"/>
        </w:trPr>
        <w:tc>
          <w:tcPr>
            <w:tcW w:w="4535" w:type="dxa"/>
          </w:tcPr>
          <w:p w14:paraId="2869C01F" w14:textId="77777777" w:rsidR="00E01712" w:rsidRPr="00CC6286" w:rsidRDefault="00E01712" w:rsidP="00436D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19" w:author="Fernando Alonso Macias" w:date="2025-11-04T19:29:00Z" w16du:dateUtc="2025-11-05T03:29:00Z"/>
                <w:rFonts w:ascii="Arial" w:eastAsia="Times New Roman" w:hAnsi="Arial"/>
                <w:sz w:val="18"/>
                <w:lang w:eastAsia="en-GB"/>
              </w:rPr>
            </w:pPr>
            <w:ins w:id="1120" w:author="Fernando Alonso Macias" w:date="2025-11-04T19:29:00Z" w16du:dateUtc="2025-11-05T03:29:00Z">
              <w:r w:rsidRPr="00CC6286">
                <w:rPr>
                  <w:rFonts w:ascii="Arial" w:eastAsia="Times New Roman" w:hAnsi="Arial"/>
                  <w:sz w:val="18"/>
                  <w:lang w:eastAsia="en-GB"/>
                </w:rPr>
                <w:t xml:space="preserve">          }</w:t>
              </w:r>
            </w:ins>
          </w:p>
        </w:tc>
        <w:tc>
          <w:tcPr>
            <w:tcW w:w="2267" w:type="dxa"/>
          </w:tcPr>
          <w:p w14:paraId="7BFC367B" w14:textId="77777777" w:rsidR="00E01712" w:rsidRPr="00CC6286" w:rsidRDefault="00E01712" w:rsidP="00436D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21" w:author="Fernando Alonso Macias" w:date="2025-11-04T19:29:00Z" w16du:dateUtc="2025-11-05T03:29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15C308FE" w14:textId="77777777" w:rsidR="00E01712" w:rsidRPr="00CC6286" w:rsidRDefault="00E01712" w:rsidP="00436D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22" w:author="Fernando Alonso Macias" w:date="2025-11-04T19:29:00Z" w16du:dateUtc="2025-11-05T03:29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763CB8EF" w14:textId="77777777" w:rsidR="00E01712" w:rsidRPr="00CC6286" w:rsidRDefault="00E01712" w:rsidP="00436D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23" w:author="Fernando Alonso Macias" w:date="2025-11-04T19:29:00Z" w16du:dateUtc="2025-11-05T03:29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E01712" w:rsidRPr="00CC6286" w14:paraId="699197EA" w14:textId="77777777" w:rsidTr="00436DB6">
        <w:trPr>
          <w:jc w:val="center"/>
          <w:ins w:id="1124" w:author="Fernando Alonso Macias" w:date="2025-11-04T19:29:00Z"/>
        </w:trPr>
        <w:tc>
          <w:tcPr>
            <w:tcW w:w="4535" w:type="dxa"/>
          </w:tcPr>
          <w:p w14:paraId="2AECF388" w14:textId="77777777" w:rsidR="00E01712" w:rsidRPr="00CC6286" w:rsidRDefault="00E01712" w:rsidP="00436D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25" w:author="Fernando Alonso Macias" w:date="2025-11-04T19:29:00Z" w16du:dateUtc="2025-11-05T03:29:00Z"/>
                <w:rFonts w:ascii="Arial" w:eastAsia="Times New Roman" w:hAnsi="Arial"/>
                <w:sz w:val="18"/>
                <w:lang w:eastAsia="en-GB"/>
              </w:rPr>
            </w:pPr>
            <w:ins w:id="1126" w:author="Fernando Alonso Macias" w:date="2025-11-04T19:29:00Z" w16du:dateUtc="2025-11-05T03:29:00Z">
              <w:r w:rsidRPr="00CC6286">
                <w:rPr>
                  <w:rFonts w:ascii="Arial" w:eastAsia="Times New Roman" w:hAnsi="Arial"/>
                  <w:sz w:val="18"/>
                  <w:lang w:eastAsia="en-GB"/>
                </w:rPr>
                <w:t xml:space="preserve">        }</w:t>
              </w:r>
            </w:ins>
          </w:p>
        </w:tc>
        <w:tc>
          <w:tcPr>
            <w:tcW w:w="2267" w:type="dxa"/>
          </w:tcPr>
          <w:p w14:paraId="5F4779C7" w14:textId="77777777" w:rsidR="00E01712" w:rsidRPr="00CC6286" w:rsidRDefault="00E01712" w:rsidP="00436D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27" w:author="Fernando Alonso Macias" w:date="2025-11-04T19:29:00Z" w16du:dateUtc="2025-11-05T03:29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5417AB2C" w14:textId="77777777" w:rsidR="00E01712" w:rsidRPr="00CC6286" w:rsidRDefault="00E01712" w:rsidP="00436D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28" w:author="Fernando Alonso Macias" w:date="2025-11-04T19:29:00Z" w16du:dateUtc="2025-11-05T03:29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2B0E95B2" w14:textId="77777777" w:rsidR="00E01712" w:rsidRPr="00CC6286" w:rsidRDefault="00E01712" w:rsidP="00436D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29" w:author="Fernando Alonso Macias" w:date="2025-11-04T19:29:00Z" w16du:dateUtc="2025-11-05T03:29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E01712" w:rsidRPr="00CC6286" w14:paraId="57CE66E4" w14:textId="77777777" w:rsidTr="00436DB6">
        <w:trPr>
          <w:jc w:val="center"/>
          <w:ins w:id="1130" w:author="Fernando Alonso Macias" w:date="2025-11-04T19:29:00Z"/>
        </w:trPr>
        <w:tc>
          <w:tcPr>
            <w:tcW w:w="4535" w:type="dxa"/>
          </w:tcPr>
          <w:p w14:paraId="117DEC70" w14:textId="77777777" w:rsidR="00E01712" w:rsidRPr="00CC6286" w:rsidRDefault="00E01712" w:rsidP="00436D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31" w:author="Fernando Alonso Macias" w:date="2025-11-04T19:29:00Z" w16du:dateUtc="2025-11-05T03:29:00Z"/>
                <w:rFonts w:ascii="Arial" w:eastAsia="Times New Roman" w:hAnsi="Arial"/>
                <w:sz w:val="18"/>
                <w:lang w:eastAsia="en-GB"/>
              </w:rPr>
            </w:pPr>
            <w:ins w:id="1132" w:author="Fernando Alonso Macias" w:date="2025-11-04T19:29:00Z" w16du:dateUtc="2025-11-05T03:29:00Z">
              <w:r w:rsidRPr="00CC6286">
                <w:rPr>
                  <w:rFonts w:ascii="Arial" w:eastAsia="Times New Roman" w:hAnsi="Arial"/>
                  <w:sz w:val="18"/>
                  <w:lang w:eastAsia="en-GB"/>
                </w:rPr>
                <w:t xml:space="preserve">      }</w:t>
              </w:r>
            </w:ins>
          </w:p>
        </w:tc>
        <w:tc>
          <w:tcPr>
            <w:tcW w:w="2267" w:type="dxa"/>
          </w:tcPr>
          <w:p w14:paraId="26E444E7" w14:textId="77777777" w:rsidR="00E01712" w:rsidRPr="00CC6286" w:rsidRDefault="00E01712" w:rsidP="00436D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33" w:author="Fernando Alonso Macias" w:date="2025-11-04T19:29:00Z" w16du:dateUtc="2025-11-05T03:29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1E341EF2" w14:textId="77777777" w:rsidR="00E01712" w:rsidRPr="00CC6286" w:rsidRDefault="00E01712" w:rsidP="00436D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34" w:author="Fernando Alonso Macias" w:date="2025-11-04T19:29:00Z" w16du:dateUtc="2025-11-05T03:29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5093F943" w14:textId="77777777" w:rsidR="00E01712" w:rsidRPr="00CC6286" w:rsidRDefault="00E01712" w:rsidP="00436D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35" w:author="Fernando Alonso Macias" w:date="2025-11-04T19:29:00Z" w16du:dateUtc="2025-11-05T03:29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E01712" w:rsidRPr="00CC6286" w14:paraId="3D402078" w14:textId="77777777" w:rsidTr="00436DB6">
        <w:trPr>
          <w:jc w:val="center"/>
          <w:ins w:id="1136" w:author="Fernando Alonso Macias" w:date="2025-11-04T19:29:00Z"/>
        </w:trPr>
        <w:tc>
          <w:tcPr>
            <w:tcW w:w="4535" w:type="dxa"/>
          </w:tcPr>
          <w:p w14:paraId="244E13B8" w14:textId="77777777" w:rsidR="00E01712" w:rsidRPr="00CC6286" w:rsidRDefault="00E01712" w:rsidP="00436D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37" w:author="Fernando Alonso Macias" w:date="2025-11-04T19:29:00Z" w16du:dateUtc="2025-11-05T03:29:00Z"/>
                <w:rFonts w:ascii="Arial" w:eastAsia="Times New Roman" w:hAnsi="Arial"/>
                <w:sz w:val="18"/>
                <w:lang w:eastAsia="en-GB"/>
              </w:rPr>
            </w:pPr>
            <w:ins w:id="1138" w:author="Fernando Alonso Macias" w:date="2025-11-04T19:29:00Z" w16du:dateUtc="2025-11-05T03:29:00Z">
              <w:r w:rsidRPr="00CC6286">
                <w:rPr>
                  <w:rFonts w:ascii="Arial" w:eastAsia="Times New Roman" w:hAnsi="Arial"/>
                  <w:sz w:val="18"/>
                  <w:lang w:eastAsia="en-GB"/>
                </w:rPr>
                <w:t xml:space="preserve">    }</w:t>
              </w:r>
            </w:ins>
          </w:p>
        </w:tc>
        <w:tc>
          <w:tcPr>
            <w:tcW w:w="2267" w:type="dxa"/>
          </w:tcPr>
          <w:p w14:paraId="625739FB" w14:textId="77777777" w:rsidR="00E01712" w:rsidRPr="00CC6286" w:rsidRDefault="00E01712" w:rsidP="00436D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39" w:author="Fernando Alonso Macias" w:date="2025-11-04T19:29:00Z" w16du:dateUtc="2025-11-05T03:29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47583E9B" w14:textId="77777777" w:rsidR="00E01712" w:rsidRPr="00CC6286" w:rsidRDefault="00E01712" w:rsidP="00436D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40" w:author="Fernando Alonso Macias" w:date="2025-11-04T19:29:00Z" w16du:dateUtc="2025-11-05T03:29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1F6693C8" w14:textId="77777777" w:rsidR="00E01712" w:rsidRPr="00CC6286" w:rsidRDefault="00E01712" w:rsidP="00436D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41" w:author="Fernando Alonso Macias" w:date="2025-11-04T19:29:00Z" w16du:dateUtc="2025-11-05T03:29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E01712" w:rsidRPr="00CC6286" w14:paraId="19F128D5" w14:textId="77777777" w:rsidTr="00436DB6">
        <w:trPr>
          <w:jc w:val="center"/>
          <w:ins w:id="1142" w:author="Fernando Alonso Macias" w:date="2025-11-04T19:29:00Z"/>
        </w:trPr>
        <w:tc>
          <w:tcPr>
            <w:tcW w:w="4535" w:type="dxa"/>
          </w:tcPr>
          <w:p w14:paraId="602A7A00" w14:textId="77777777" w:rsidR="00E01712" w:rsidRPr="00CC6286" w:rsidRDefault="00E01712" w:rsidP="00436D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43" w:author="Fernando Alonso Macias" w:date="2025-11-04T19:29:00Z" w16du:dateUtc="2025-11-05T03:29:00Z"/>
                <w:rFonts w:ascii="Arial" w:eastAsia="Times New Roman" w:hAnsi="Arial"/>
                <w:sz w:val="18"/>
                <w:lang w:eastAsia="en-GB"/>
              </w:rPr>
            </w:pPr>
            <w:ins w:id="1144" w:author="Fernando Alonso Macias" w:date="2025-11-04T19:29:00Z" w16du:dateUtc="2025-11-05T03:29:00Z">
              <w:r w:rsidRPr="00CC6286">
                <w:rPr>
                  <w:rFonts w:ascii="Arial" w:eastAsia="Times New Roman" w:hAnsi="Arial"/>
                  <w:sz w:val="18"/>
                  <w:lang w:eastAsia="en-GB"/>
                </w:rPr>
                <w:t xml:space="preserve">  </w:t>
              </w:r>
              <w:proofErr w:type="spellStart"/>
              <w:r w:rsidRPr="00CC6286">
                <w:rPr>
                  <w:rFonts w:ascii="Arial" w:eastAsia="Times New Roman" w:hAnsi="Arial"/>
                  <w:sz w:val="18"/>
                  <w:lang w:eastAsia="en-GB"/>
                </w:rPr>
                <w:t>reportQuantity</w:t>
              </w:r>
              <w:proofErr w:type="spellEnd"/>
              <w:r w:rsidRPr="00CC6286">
                <w:rPr>
                  <w:rFonts w:ascii="Arial" w:eastAsia="Times New Roman" w:hAnsi="Arial"/>
                  <w:sz w:val="18"/>
                  <w:lang w:eastAsia="en-GB"/>
                </w:rPr>
                <w:t xml:space="preserve"> CHOICE {</w:t>
              </w:r>
            </w:ins>
          </w:p>
        </w:tc>
        <w:tc>
          <w:tcPr>
            <w:tcW w:w="2267" w:type="dxa"/>
          </w:tcPr>
          <w:p w14:paraId="58974D1B" w14:textId="77777777" w:rsidR="00E01712" w:rsidRPr="00CC6286" w:rsidRDefault="00E01712" w:rsidP="00436D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45" w:author="Fernando Alonso Macias" w:date="2025-11-04T19:29:00Z" w16du:dateUtc="2025-11-05T03:29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3F75EF5B" w14:textId="77777777" w:rsidR="00E01712" w:rsidRPr="00CC6286" w:rsidRDefault="00E01712" w:rsidP="00436D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46" w:author="Fernando Alonso Macias" w:date="2025-11-04T19:29:00Z" w16du:dateUtc="2025-11-05T03:29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2A6C5B23" w14:textId="77777777" w:rsidR="00E01712" w:rsidRPr="00CC6286" w:rsidRDefault="00E01712" w:rsidP="00436D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47" w:author="Fernando Alonso Macias" w:date="2025-11-04T19:29:00Z" w16du:dateUtc="2025-11-05T03:29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E01712" w:rsidRPr="00CC6286" w14:paraId="39F84CE0" w14:textId="77777777" w:rsidTr="00436DB6">
        <w:trPr>
          <w:jc w:val="center"/>
          <w:ins w:id="1148" w:author="Fernando Alonso Macias" w:date="2025-11-04T19:29:00Z"/>
        </w:trPr>
        <w:tc>
          <w:tcPr>
            <w:tcW w:w="4535" w:type="dxa"/>
          </w:tcPr>
          <w:p w14:paraId="53B8220F" w14:textId="77777777" w:rsidR="00E01712" w:rsidRPr="00CC6286" w:rsidRDefault="00E01712" w:rsidP="00436D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49" w:author="Fernando Alonso Macias" w:date="2025-11-04T19:29:00Z" w16du:dateUtc="2025-11-05T03:29:00Z"/>
                <w:rFonts w:ascii="Arial" w:eastAsia="Times New Roman" w:hAnsi="Arial"/>
                <w:sz w:val="18"/>
                <w:lang w:eastAsia="en-GB"/>
              </w:rPr>
            </w:pPr>
            <w:ins w:id="1150" w:author="Fernando Alonso Macias" w:date="2025-11-04T19:29:00Z" w16du:dateUtc="2025-11-05T03:29:00Z">
              <w:r w:rsidRPr="00CC6286">
                <w:rPr>
                  <w:rFonts w:ascii="Arial" w:eastAsia="Times New Roman" w:hAnsi="Arial"/>
                  <w:sz w:val="18"/>
                  <w:lang w:eastAsia="en-GB"/>
                </w:rPr>
                <w:t xml:space="preserve">    </w:t>
              </w:r>
              <w:proofErr w:type="spellStart"/>
              <w:r w:rsidRPr="00CC6286">
                <w:rPr>
                  <w:rFonts w:ascii="Arial" w:eastAsia="Times New Roman" w:hAnsi="Arial"/>
                  <w:sz w:val="18"/>
                  <w:lang w:eastAsia="en-GB"/>
                </w:rPr>
                <w:t>ssb</w:t>
              </w:r>
              <w:proofErr w:type="spellEnd"/>
              <w:r w:rsidRPr="00CC6286">
                <w:rPr>
                  <w:rFonts w:ascii="Arial" w:eastAsia="Times New Roman" w:hAnsi="Arial"/>
                  <w:sz w:val="18"/>
                  <w:lang w:eastAsia="en-GB"/>
                </w:rPr>
                <w:t>-Index-RSRP</w:t>
              </w:r>
            </w:ins>
          </w:p>
        </w:tc>
        <w:tc>
          <w:tcPr>
            <w:tcW w:w="2267" w:type="dxa"/>
          </w:tcPr>
          <w:p w14:paraId="59FF7982" w14:textId="77777777" w:rsidR="00E01712" w:rsidRPr="00CC6286" w:rsidRDefault="00E01712" w:rsidP="00436D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51" w:author="Fernando Alonso Macias" w:date="2025-11-04T19:29:00Z" w16du:dateUtc="2025-11-05T03:29:00Z"/>
                <w:rFonts w:ascii="Arial" w:eastAsia="Times New Roman" w:hAnsi="Arial"/>
                <w:sz w:val="18"/>
                <w:lang w:eastAsia="en-GB"/>
              </w:rPr>
            </w:pPr>
            <w:ins w:id="1152" w:author="Fernando Alonso Macias" w:date="2025-11-04T19:29:00Z" w16du:dateUtc="2025-11-05T03:29:00Z">
              <w:r w:rsidRPr="00CC6286">
                <w:rPr>
                  <w:rFonts w:ascii="Arial" w:eastAsia="Times New Roman" w:hAnsi="Arial"/>
                  <w:sz w:val="18"/>
                  <w:lang w:eastAsia="en-GB"/>
                </w:rPr>
                <w:t>NULL</w:t>
              </w:r>
            </w:ins>
          </w:p>
        </w:tc>
        <w:tc>
          <w:tcPr>
            <w:tcW w:w="1700" w:type="dxa"/>
          </w:tcPr>
          <w:p w14:paraId="38E544D2" w14:textId="77777777" w:rsidR="00E01712" w:rsidRPr="00CC6286" w:rsidRDefault="00E01712" w:rsidP="00436D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53" w:author="Fernando Alonso Macias" w:date="2025-11-04T19:29:00Z" w16du:dateUtc="2025-11-05T03:29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4E8E08E6" w14:textId="77777777" w:rsidR="00E01712" w:rsidRPr="00CC6286" w:rsidRDefault="00E01712" w:rsidP="00436D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54" w:author="Fernando Alonso Macias" w:date="2025-11-04T19:29:00Z" w16du:dateUtc="2025-11-05T03:29:00Z"/>
                <w:rFonts w:ascii="Arial" w:eastAsia="Times New Roman" w:hAnsi="Arial"/>
                <w:sz w:val="18"/>
                <w:lang w:eastAsia="en-GB"/>
              </w:rPr>
            </w:pPr>
            <w:ins w:id="1155" w:author="Fernando Alonso Macias" w:date="2025-11-04T19:29:00Z" w16du:dateUtc="2025-11-05T03:29:00Z">
              <w:r w:rsidRPr="00CC6286">
                <w:rPr>
                  <w:rFonts w:ascii="Arial" w:eastAsia="Times New Roman" w:hAnsi="Arial"/>
                  <w:sz w:val="18"/>
                  <w:lang w:eastAsia="en-GB"/>
                </w:rPr>
                <w:t>SS-RSRP</w:t>
              </w:r>
            </w:ins>
          </w:p>
        </w:tc>
      </w:tr>
      <w:tr w:rsidR="00E01712" w:rsidRPr="00CC6286" w14:paraId="01D13730" w14:textId="77777777" w:rsidTr="00436DB6">
        <w:trPr>
          <w:jc w:val="center"/>
          <w:ins w:id="1156" w:author="Fernando Alonso Macias" w:date="2025-11-04T19:29:00Z"/>
        </w:trPr>
        <w:tc>
          <w:tcPr>
            <w:tcW w:w="4535" w:type="dxa"/>
          </w:tcPr>
          <w:p w14:paraId="05AA07BE" w14:textId="77777777" w:rsidR="00E01712" w:rsidRPr="00CC6286" w:rsidRDefault="00E01712" w:rsidP="00436D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57" w:author="Fernando Alonso Macias" w:date="2025-11-04T19:29:00Z" w16du:dateUtc="2025-11-05T03:29:00Z"/>
                <w:rFonts w:ascii="Arial" w:eastAsia="Times New Roman" w:hAnsi="Arial"/>
                <w:sz w:val="18"/>
                <w:lang w:eastAsia="en-GB"/>
              </w:rPr>
            </w:pPr>
            <w:ins w:id="1158" w:author="Fernando Alonso Macias" w:date="2025-11-04T19:29:00Z" w16du:dateUtc="2025-11-05T03:29:00Z">
              <w:r w:rsidRPr="00CC6286">
                <w:rPr>
                  <w:rFonts w:ascii="Arial" w:eastAsia="Times New Roman" w:hAnsi="Arial"/>
                  <w:sz w:val="18"/>
                  <w:lang w:eastAsia="en-GB"/>
                </w:rPr>
                <w:t xml:space="preserve">    cri-RSRP</w:t>
              </w:r>
            </w:ins>
          </w:p>
        </w:tc>
        <w:tc>
          <w:tcPr>
            <w:tcW w:w="2267" w:type="dxa"/>
          </w:tcPr>
          <w:p w14:paraId="66F7B9BF" w14:textId="77777777" w:rsidR="00E01712" w:rsidRPr="00CC6286" w:rsidRDefault="00E01712" w:rsidP="00436D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59" w:author="Fernando Alonso Macias" w:date="2025-11-04T19:29:00Z" w16du:dateUtc="2025-11-05T03:29:00Z"/>
                <w:rFonts w:ascii="Arial" w:eastAsia="Times New Roman" w:hAnsi="Arial"/>
                <w:sz w:val="18"/>
                <w:lang w:eastAsia="en-GB"/>
              </w:rPr>
            </w:pPr>
            <w:ins w:id="1160" w:author="Fernando Alonso Macias" w:date="2025-11-04T19:29:00Z" w16du:dateUtc="2025-11-05T03:29:00Z">
              <w:r w:rsidRPr="00CC6286">
                <w:rPr>
                  <w:rFonts w:ascii="Arial" w:eastAsia="Times New Roman" w:hAnsi="Arial"/>
                  <w:sz w:val="18"/>
                  <w:lang w:eastAsia="en-GB"/>
                </w:rPr>
                <w:t>NULL</w:t>
              </w:r>
            </w:ins>
          </w:p>
        </w:tc>
        <w:tc>
          <w:tcPr>
            <w:tcW w:w="1700" w:type="dxa"/>
          </w:tcPr>
          <w:p w14:paraId="489DB74B" w14:textId="77777777" w:rsidR="00E01712" w:rsidRPr="00CC6286" w:rsidRDefault="00E01712" w:rsidP="00436D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61" w:author="Fernando Alonso Macias" w:date="2025-11-04T19:29:00Z" w16du:dateUtc="2025-11-05T03:29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658D8917" w14:textId="77777777" w:rsidR="00E01712" w:rsidRPr="00CC6286" w:rsidRDefault="00E01712" w:rsidP="00436D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62" w:author="Fernando Alonso Macias" w:date="2025-11-04T19:29:00Z" w16du:dateUtc="2025-11-05T03:29:00Z"/>
                <w:rFonts w:ascii="Arial" w:eastAsia="Times New Roman" w:hAnsi="Arial"/>
                <w:sz w:val="18"/>
                <w:lang w:eastAsia="en-GB"/>
              </w:rPr>
            </w:pPr>
            <w:ins w:id="1163" w:author="Fernando Alonso Macias" w:date="2025-11-04T19:29:00Z" w16du:dateUtc="2025-11-05T03:29:00Z">
              <w:r w:rsidRPr="00CC6286">
                <w:rPr>
                  <w:rFonts w:ascii="Arial" w:eastAsia="Times New Roman" w:hAnsi="Arial"/>
                  <w:sz w:val="18"/>
                  <w:lang w:eastAsia="en-GB"/>
                </w:rPr>
                <w:t>CSI-RSRP</w:t>
              </w:r>
            </w:ins>
          </w:p>
        </w:tc>
      </w:tr>
      <w:tr w:rsidR="00E01712" w:rsidRPr="00CC6286" w14:paraId="177D164C" w14:textId="77777777" w:rsidTr="00436DB6">
        <w:trPr>
          <w:jc w:val="center"/>
          <w:ins w:id="1164" w:author="Fernando Alonso Macias" w:date="2025-11-04T19:29:00Z"/>
        </w:trPr>
        <w:tc>
          <w:tcPr>
            <w:tcW w:w="4535" w:type="dxa"/>
          </w:tcPr>
          <w:p w14:paraId="523EDB44" w14:textId="77777777" w:rsidR="00E01712" w:rsidRPr="00CC6286" w:rsidRDefault="00E01712" w:rsidP="00436D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65" w:author="Fernando Alonso Macias" w:date="2025-11-04T19:29:00Z" w16du:dateUtc="2025-11-05T03:29:00Z"/>
                <w:rFonts w:ascii="Arial" w:eastAsia="Times New Roman" w:hAnsi="Arial"/>
                <w:sz w:val="18"/>
                <w:lang w:eastAsia="en-GB"/>
              </w:rPr>
            </w:pPr>
            <w:ins w:id="1166" w:author="Fernando Alonso Macias" w:date="2025-11-04T19:29:00Z" w16du:dateUtc="2025-11-05T03:29:00Z">
              <w:r w:rsidRPr="00CC6286">
                <w:rPr>
                  <w:rFonts w:ascii="Arial" w:eastAsia="Times New Roman" w:hAnsi="Arial"/>
                  <w:sz w:val="18"/>
                  <w:lang w:eastAsia="en-GB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506EADB3" w14:textId="77777777" w:rsidR="00E01712" w:rsidRPr="00CC6286" w:rsidRDefault="00E01712" w:rsidP="00436D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67" w:author="Fernando Alonso Macias" w:date="2025-11-04T19:29:00Z" w16du:dateUtc="2025-11-05T03:29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410A8F62" w14:textId="77777777" w:rsidR="00E01712" w:rsidRPr="00CC6286" w:rsidRDefault="00E01712" w:rsidP="00436D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68" w:author="Fernando Alonso Macias" w:date="2025-11-04T19:29:00Z" w16du:dateUtc="2025-11-05T03:29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4D2B76E5" w14:textId="77777777" w:rsidR="00E01712" w:rsidRPr="00CC6286" w:rsidRDefault="00E01712" w:rsidP="00436D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69" w:author="Fernando Alonso Macias" w:date="2025-11-04T19:29:00Z" w16du:dateUtc="2025-11-05T03:29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E01712" w:rsidRPr="00E01712" w14:paraId="5DBF2134" w14:textId="77777777" w:rsidTr="00436DB6">
        <w:trPr>
          <w:jc w:val="center"/>
          <w:ins w:id="1170" w:author="Fernando Alonso Macias" w:date="2025-11-04T19:29:00Z"/>
        </w:trPr>
        <w:tc>
          <w:tcPr>
            <w:tcW w:w="4535" w:type="dxa"/>
          </w:tcPr>
          <w:p w14:paraId="38E0455E" w14:textId="70F6CF6F" w:rsidR="00E01712" w:rsidRPr="00E01712" w:rsidRDefault="00E01712" w:rsidP="00436D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71" w:author="Fernando Alonso Macias" w:date="2025-11-04T19:29:00Z" w16du:dateUtc="2025-11-05T03:29:00Z"/>
                <w:rFonts w:ascii="Arial" w:eastAsia="Times New Roman" w:hAnsi="Arial"/>
                <w:sz w:val="18"/>
                <w:lang w:eastAsia="en-GB"/>
              </w:rPr>
            </w:pPr>
            <w:ins w:id="1172" w:author="Fernando Alonso Macias" w:date="2025-11-04T19:29:00Z" w16du:dateUtc="2025-11-05T03:29:00Z">
              <w:r w:rsidRPr="00E01712">
                <w:rPr>
                  <w:rFonts w:ascii="Arial" w:eastAsia="Times New Roman" w:hAnsi="Arial"/>
                  <w:sz w:val="18"/>
                  <w:lang w:eastAsia="en-GB"/>
                </w:rPr>
                <w:t xml:space="preserve">  </w:t>
              </w:r>
              <w:proofErr w:type="spellStart"/>
              <w:r w:rsidRPr="00E01712">
                <w:rPr>
                  <w:rFonts w:ascii="Arial" w:eastAsia="Times New Roman" w:hAnsi="Arial"/>
                  <w:sz w:val="18"/>
                  <w:lang w:eastAsia="en-GB"/>
                </w:rPr>
                <w:t>groupBasedBeamReporting</w:t>
              </w:r>
              <w:proofErr w:type="spellEnd"/>
            </w:ins>
          </w:p>
        </w:tc>
        <w:tc>
          <w:tcPr>
            <w:tcW w:w="2267" w:type="dxa"/>
          </w:tcPr>
          <w:p w14:paraId="0ED1F274" w14:textId="6C84A3A4" w:rsidR="00E01712" w:rsidRPr="00E01712" w:rsidRDefault="00CC6286" w:rsidP="00436D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73" w:author="Fernando Alonso Macias" w:date="2025-11-04T19:29:00Z" w16du:dateUtc="2025-11-05T03:29:00Z"/>
                <w:rFonts w:ascii="Arial" w:eastAsia="Times New Roman" w:hAnsi="Arial"/>
                <w:sz w:val="18"/>
                <w:lang w:eastAsia="en-GB"/>
              </w:rPr>
            </w:pPr>
            <w:ins w:id="1174" w:author="Fernando Alonso Macias" w:date="2025-11-05T12:42:00Z" w16du:dateUtc="2025-11-05T20:42:00Z">
              <w:r>
                <w:rPr>
                  <w:rFonts w:ascii="Arial" w:eastAsia="Times New Roman" w:hAnsi="Arial"/>
                  <w:sz w:val="18"/>
                  <w:lang w:eastAsia="en-GB"/>
                </w:rPr>
                <w:t>enabled</w:t>
              </w:r>
            </w:ins>
          </w:p>
        </w:tc>
        <w:tc>
          <w:tcPr>
            <w:tcW w:w="1700" w:type="dxa"/>
          </w:tcPr>
          <w:p w14:paraId="274F14AC" w14:textId="77777777" w:rsidR="00E01712" w:rsidRPr="00E01712" w:rsidRDefault="00E01712" w:rsidP="00436D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75" w:author="Fernando Alonso Macias" w:date="2025-11-04T19:29:00Z" w16du:dateUtc="2025-11-05T03:29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1FD8DDBB" w14:textId="77777777" w:rsidR="00E01712" w:rsidRPr="00E01712" w:rsidRDefault="00E01712" w:rsidP="00436D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76" w:author="Fernando Alonso Macias" w:date="2025-11-04T19:29:00Z" w16du:dateUtc="2025-11-05T03:29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CC6286" w:rsidRPr="00E01712" w14:paraId="614C9E33" w14:textId="77777777" w:rsidTr="00436DB6">
        <w:trPr>
          <w:jc w:val="center"/>
          <w:ins w:id="1177" w:author="Fernando Alonso Macias" w:date="2025-11-05T12:42:00Z"/>
        </w:trPr>
        <w:tc>
          <w:tcPr>
            <w:tcW w:w="4535" w:type="dxa"/>
          </w:tcPr>
          <w:p w14:paraId="5F391FE9" w14:textId="2EBDB1DB" w:rsidR="00CC6286" w:rsidRPr="00E01712" w:rsidRDefault="00CC6286" w:rsidP="00436D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78" w:author="Fernando Alonso Macias" w:date="2025-11-05T12:42:00Z" w16du:dateUtc="2025-11-05T20:42:00Z"/>
                <w:rFonts w:ascii="Arial" w:eastAsia="Times New Roman" w:hAnsi="Arial"/>
                <w:sz w:val="18"/>
                <w:lang w:eastAsia="en-GB"/>
              </w:rPr>
            </w:pPr>
            <w:ins w:id="1179" w:author="Fernando Alonso Macias" w:date="2025-11-05T12:42:00Z" w16du:dateUtc="2025-11-05T20:42:00Z"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  </w:t>
              </w:r>
              <w:r w:rsidRPr="00CC6286">
                <w:rPr>
                  <w:rFonts w:ascii="Arial" w:eastAsia="Times New Roman" w:hAnsi="Arial"/>
                  <w:sz w:val="18"/>
                  <w:lang w:eastAsia="en-GB"/>
                </w:rPr>
                <w:t>groupBasedBeamReporting-v1710 SEQUENCE {</w:t>
              </w:r>
            </w:ins>
          </w:p>
        </w:tc>
        <w:tc>
          <w:tcPr>
            <w:tcW w:w="2267" w:type="dxa"/>
          </w:tcPr>
          <w:p w14:paraId="2D8A0C5B" w14:textId="77777777" w:rsidR="00CC6286" w:rsidRDefault="00CC6286" w:rsidP="00436D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80" w:author="Fernando Alonso Macias" w:date="2025-11-05T12:42:00Z" w16du:dateUtc="2025-11-05T20:42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2408C951" w14:textId="77777777" w:rsidR="00CC6286" w:rsidRPr="00E01712" w:rsidRDefault="00CC6286" w:rsidP="00436D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81" w:author="Fernando Alonso Macias" w:date="2025-11-05T12:42:00Z" w16du:dateUtc="2025-11-05T20:42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001FDC21" w14:textId="77777777" w:rsidR="00CC6286" w:rsidRPr="00E01712" w:rsidRDefault="00CC6286" w:rsidP="00436D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82" w:author="Fernando Alonso Macias" w:date="2025-11-05T12:42:00Z" w16du:dateUtc="2025-11-05T20:42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CC6286" w:rsidRPr="00E01712" w14:paraId="1C5F664D" w14:textId="77777777" w:rsidTr="00436DB6">
        <w:trPr>
          <w:jc w:val="center"/>
          <w:ins w:id="1183" w:author="Fernando Alonso Macias" w:date="2025-11-05T12:42:00Z"/>
        </w:trPr>
        <w:tc>
          <w:tcPr>
            <w:tcW w:w="4535" w:type="dxa"/>
          </w:tcPr>
          <w:p w14:paraId="505F06F4" w14:textId="5D325756" w:rsidR="00CC6286" w:rsidRPr="00E01712" w:rsidRDefault="00CC6286" w:rsidP="00436D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84" w:author="Fernando Alonso Macias" w:date="2025-11-05T12:42:00Z" w16du:dateUtc="2025-11-05T20:42:00Z"/>
                <w:rFonts w:ascii="Arial" w:eastAsia="Times New Roman" w:hAnsi="Arial"/>
                <w:sz w:val="18"/>
                <w:lang w:eastAsia="en-GB"/>
              </w:rPr>
            </w:pPr>
            <w:ins w:id="1185" w:author="Fernando Alonso Macias" w:date="2025-11-05T12:42:00Z" w16du:dateUtc="2025-11-05T20:42:00Z"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    </w:t>
              </w:r>
              <w:r w:rsidRPr="00CC6286">
                <w:rPr>
                  <w:rFonts w:ascii="Arial" w:eastAsia="Times New Roman" w:hAnsi="Arial"/>
                  <w:sz w:val="18"/>
                  <w:lang w:eastAsia="en-GB"/>
                </w:rPr>
                <w:t>nrofReportedGroups-r17</w:t>
              </w:r>
            </w:ins>
          </w:p>
        </w:tc>
        <w:tc>
          <w:tcPr>
            <w:tcW w:w="2267" w:type="dxa"/>
          </w:tcPr>
          <w:p w14:paraId="689A95A1" w14:textId="6C5034A9" w:rsidR="00CC6286" w:rsidRDefault="00CC6286" w:rsidP="00436D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86" w:author="Fernando Alonso Macias" w:date="2025-11-05T12:42:00Z" w16du:dateUtc="2025-11-05T20:42:00Z"/>
                <w:rFonts w:ascii="Arial" w:eastAsia="Times New Roman" w:hAnsi="Arial"/>
                <w:sz w:val="18"/>
                <w:lang w:eastAsia="en-GB"/>
              </w:rPr>
            </w:pPr>
            <w:ins w:id="1187" w:author="Fernando Alonso Macias" w:date="2025-11-05T12:43:00Z" w16du:dateUtc="2025-11-05T20:43:00Z">
              <w:r>
                <w:rPr>
                  <w:rFonts w:ascii="Arial" w:eastAsia="Times New Roman" w:hAnsi="Arial"/>
                  <w:sz w:val="18"/>
                  <w:lang w:eastAsia="en-GB"/>
                </w:rPr>
                <w:t>n</w:t>
              </w:r>
            </w:ins>
            <w:ins w:id="1188" w:author="Fernando Alonso Macias" w:date="2025-11-05T12:47:00Z" w16du:dateUtc="2025-11-05T20:47:00Z">
              <w:r>
                <w:rPr>
                  <w:rFonts w:ascii="Arial" w:eastAsia="Times New Roman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1700" w:type="dxa"/>
          </w:tcPr>
          <w:p w14:paraId="0D6B3D46" w14:textId="77777777" w:rsidR="00CC6286" w:rsidRPr="00E01712" w:rsidRDefault="00CC6286" w:rsidP="00436D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89" w:author="Fernando Alonso Macias" w:date="2025-11-05T12:42:00Z" w16du:dateUtc="2025-11-05T20:42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661A5C9A" w14:textId="77777777" w:rsidR="00CC6286" w:rsidRPr="00E01712" w:rsidRDefault="00CC6286" w:rsidP="00436D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90" w:author="Fernando Alonso Macias" w:date="2025-11-05T12:42:00Z" w16du:dateUtc="2025-11-05T20:42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CC6286" w:rsidRPr="00E01712" w14:paraId="10BEF3AE" w14:textId="77777777" w:rsidTr="00436DB6">
        <w:trPr>
          <w:jc w:val="center"/>
          <w:ins w:id="1191" w:author="Fernando Alonso Macias" w:date="2025-11-05T12:42:00Z"/>
        </w:trPr>
        <w:tc>
          <w:tcPr>
            <w:tcW w:w="4535" w:type="dxa"/>
          </w:tcPr>
          <w:p w14:paraId="00B54F79" w14:textId="373548E6" w:rsidR="00CC6286" w:rsidRPr="00E01712" w:rsidRDefault="00CC6286" w:rsidP="00436D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92" w:author="Fernando Alonso Macias" w:date="2025-11-05T12:42:00Z" w16du:dateUtc="2025-11-05T20:42:00Z"/>
                <w:rFonts w:ascii="Arial" w:eastAsia="Times New Roman" w:hAnsi="Arial"/>
                <w:sz w:val="18"/>
                <w:lang w:eastAsia="en-GB"/>
              </w:rPr>
            </w:pPr>
            <w:ins w:id="1193" w:author="Fernando Alonso Macias" w:date="2025-11-05T12:43:00Z" w16du:dateUtc="2025-11-05T20:43:00Z"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    }</w:t>
              </w:r>
            </w:ins>
          </w:p>
        </w:tc>
        <w:tc>
          <w:tcPr>
            <w:tcW w:w="2267" w:type="dxa"/>
          </w:tcPr>
          <w:p w14:paraId="46B68031" w14:textId="77777777" w:rsidR="00CC6286" w:rsidRDefault="00CC6286" w:rsidP="00436D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94" w:author="Fernando Alonso Macias" w:date="2025-11-05T12:42:00Z" w16du:dateUtc="2025-11-05T20:42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6260AA39" w14:textId="77777777" w:rsidR="00CC6286" w:rsidRPr="00E01712" w:rsidRDefault="00CC6286" w:rsidP="00436D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95" w:author="Fernando Alonso Macias" w:date="2025-11-05T12:42:00Z" w16du:dateUtc="2025-11-05T20:42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316F2A85" w14:textId="77777777" w:rsidR="00CC6286" w:rsidRPr="00E01712" w:rsidRDefault="00CC6286" w:rsidP="00436D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96" w:author="Fernando Alonso Macias" w:date="2025-11-05T12:42:00Z" w16du:dateUtc="2025-11-05T20:42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E01712" w:rsidRPr="00E01712" w14:paraId="6723DE57" w14:textId="77777777" w:rsidTr="00436DB6">
        <w:trPr>
          <w:jc w:val="center"/>
          <w:ins w:id="1197" w:author="Fernando Alonso Macias" w:date="2025-11-04T19:29:00Z"/>
        </w:trPr>
        <w:tc>
          <w:tcPr>
            <w:tcW w:w="4535" w:type="dxa"/>
          </w:tcPr>
          <w:p w14:paraId="517EAE1B" w14:textId="77777777" w:rsidR="00E01712" w:rsidRPr="00E01712" w:rsidRDefault="00E01712" w:rsidP="00436D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98" w:author="Fernando Alonso Macias" w:date="2025-11-04T19:29:00Z" w16du:dateUtc="2025-11-05T03:29:00Z"/>
                <w:rFonts w:ascii="Arial" w:eastAsia="Times New Roman" w:hAnsi="Arial"/>
                <w:sz w:val="18"/>
                <w:lang w:eastAsia="en-GB"/>
              </w:rPr>
            </w:pPr>
            <w:ins w:id="1199" w:author="Fernando Alonso Macias" w:date="2025-11-04T19:29:00Z" w16du:dateUtc="2025-11-05T03:29:00Z">
              <w:r w:rsidRPr="00E01712">
                <w:rPr>
                  <w:rFonts w:ascii="Arial" w:eastAsia="Times New Roman" w:hAnsi="Arial"/>
                  <w:sz w:val="18"/>
                  <w:lang w:eastAsia="en-GB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03EA18E1" w14:textId="77777777" w:rsidR="00E01712" w:rsidRPr="00E01712" w:rsidRDefault="00E01712" w:rsidP="00436D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00" w:author="Fernando Alonso Macias" w:date="2025-11-04T19:29:00Z" w16du:dateUtc="2025-11-05T03:29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46C925C3" w14:textId="77777777" w:rsidR="00E01712" w:rsidRPr="00E01712" w:rsidRDefault="00E01712" w:rsidP="00436D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01" w:author="Fernando Alonso Macias" w:date="2025-11-04T19:29:00Z" w16du:dateUtc="2025-11-05T03:29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2DBA8242" w14:textId="77777777" w:rsidR="00E01712" w:rsidRPr="00E01712" w:rsidRDefault="00E01712" w:rsidP="00436D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02" w:author="Fernando Alonso Macias" w:date="2025-11-04T19:29:00Z" w16du:dateUtc="2025-11-05T03:29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E01712" w:rsidRPr="00E01712" w14:paraId="1CE3014E" w14:textId="77777777" w:rsidTr="00436DB6">
        <w:trPr>
          <w:jc w:val="center"/>
          <w:ins w:id="1203" w:author="Fernando Alonso Macias" w:date="2025-11-04T19:29:00Z"/>
        </w:trPr>
        <w:tc>
          <w:tcPr>
            <w:tcW w:w="4535" w:type="dxa"/>
          </w:tcPr>
          <w:p w14:paraId="66158A91" w14:textId="77777777" w:rsidR="00E01712" w:rsidRPr="00E01712" w:rsidRDefault="00E01712" w:rsidP="00436D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04" w:author="Fernando Alonso Macias" w:date="2025-11-04T19:29:00Z" w16du:dateUtc="2025-11-05T03:29:00Z"/>
                <w:rFonts w:ascii="Arial" w:eastAsia="Times New Roman" w:hAnsi="Arial"/>
                <w:sz w:val="18"/>
                <w:lang w:eastAsia="en-GB"/>
              </w:rPr>
            </w:pPr>
            <w:ins w:id="1205" w:author="Fernando Alonso Macias" w:date="2025-11-04T19:29:00Z" w16du:dateUtc="2025-11-05T03:29:00Z">
              <w:r w:rsidRPr="00E01712">
                <w:rPr>
                  <w:rFonts w:ascii="Arial" w:eastAsia="Times New Roman" w:hAnsi="Arial"/>
                  <w:sz w:val="18"/>
                  <w:lang w:eastAsia="en-GB"/>
                </w:rPr>
                <w:t>}</w:t>
              </w:r>
            </w:ins>
          </w:p>
        </w:tc>
        <w:tc>
          <w:tcPr>
            <w:tcW w:w="2267" w:type="dxa"/>
          </w:tcPr>
          <w:p w14:paraId="6371CA25" w14:textId="77777777" w:rsidR="00E01712" w:rsidRPr="00E01712" w:rsidRDefault="00E01712" w:rsidP="00436D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06" w:author="Fernando Alonso Macias" w:date="2025-11-04T19:29:00Z" w16du:dateUtc="2025-11-05T03:29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1F64D5BE" w14:textId="77777777" w:rsidR="00E01712" w:rsidRPr="00E01712" w:rsidRDefault="00E01712" w:rsidP="00436D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07" w:author="Fernando Alonso Macias" w:date="2025-11-04T19:29:00Z" w16du:dateUtc="2025-11-05T03:29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7A68ADDD" w14:textId="77777777" w:rsidR="00E01712" w:rsidRPr="00E01712" w:rsidRDefault="00E01712" w:rsidP="00436D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08" w:author="Fernando Alonso Macias" w:date="2025-11-04T19:29:00Z" w16du:dateUtc="2025-11-05T03:29:00Z"/>
                <w:rFonts w:ascii="Arial" w:eastAsia="Times New Roman" w:hAnsi="Arial"/>
                <w:sz w:val="18"/>
                <w:lang w:eastAsia="en-GB"/>
              </w:rPr>
            </w:pPr>
          </w:p>
        </w:tc>
      </w:tr>
    </w:tbl>
    <w:p w14:paraId="4BB5D74A" w14:textId="77777777" w:rsidR="00E01712" w:rsidRPr="00E01712" w:rsidRDefault="00E01712" w:rsidP="00E01712">
      <w:pPr>
        <w:overflowPunct w:val="0"/>
        <w:autoSpaceDE w:val="0"/>
        <w:autoSpaceDN w:val="0"/>
        <w:adjustRightInd w:val="0"/>
        <w:textAlignment w:val="baseline"/>
        <w:rPr>
          <w:ins w:id="1209" w:author="Fernando Alonso Macias" w:date="2025-11-04T19:29:00Z" w16du:dateUtc="2025-11-05T03:29:00Z"/>
          <w:rFonts w:eastAsia="Times New Roman"/>
          <w:lang w:eastAsia="sv-SE"/>
        </w:rPr>
      </w:pP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51"/>
        <w:gridCol w:w="7796"/>
      </w:tblGrid>
      <w:tr w:rsidR="00E01712" w:rsidRPr="00E01712" w14:paraId="583A7C7E" w14:textId="77777777" w:rsidTr="00436DB6">
        <w:trPr>
          <w:jc w:val="center"/>
          <w:ins w:id="1210" w:author="Fernando Alonso Macias" w:date="2025-11-04T19:29:00Z"/>
        </w:trPr>
        <w:tc>
          <w:tcPr>
            <w:tcW w:w="1951" w:type="dxa"/>
          </w:tcPr>
          <w:p w14:paraId="1A111670" w14:textId="77777777" w:rsidR="00E01712" w:rsidRPr="00E01712" w:rsidRDefault="00E01712" w:rsidP="00436D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11" w:author="Fernando Alonso Macias" w:date="2025-11-04T19:29:00Z" w16du:dateUtc="2025-11-05T03:29:00Z"/>
                <w:rFonts w:ascii="Arial" w:eastAsia="Times New Roman" w:hAnsi="Arial"/>
                <w:b/>
                <w:sz w:val="18"/>
                <w:lang w:eastAsia="en-GB"/>
              </w:rPr>
            </w:pPr>
            <w:ins w:id="1212" w:author="Fernando Alonso Macias" w:date="2025-11-04T19:29:00Z" w16du:dateUtc="2025-11-05T03:29:00Z">
              <w:r w:rsidRPr="00E01712">
                <w:rPr>
                  <w:rFonts w:ascii="Arial" w:eastAsia="Times New Roman" w:hAnsi="Arial"/>
                  <w:b/>
                  <w:sz w:val="18"/>
                  <w:lang w:eastAsia="en-GB"/>
                </w:rPr>
                <w:lastRenderedPageBreak/>
                <w:t>Condition</w:t>
              </w:r>
            </w:ins>
          </w:p>
        </w:tc>
        <w:tc>
          <w:tcPr>
            <w:tcW w:w="7796" w:type="dxa"/>
          </w:tcPr>
          <w:p w14:paraId="1C969763" w14:textId="77777777" w:rsidR="00E01712" w:rsidRPr="00E01712" w:rsidRDefault="00E01712" w:rsidP="00436D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13" w:author="Fernando Alonso Macias" w:date="2025-11-04T19:29:00Z" w16du:dateUtc="2025-11-05T03:29:00Z"/>
                <w:rFonts w:ascii="Arial" w:eastAsia="Times New Roman" w:hAnsi="Arial"/>
                <w:b/>
                <w:sz w:val="18"/>
                <w:lang w:eastAsia="en-GB"/>
              </w:rPr>
            </w:pPr>
            <w:ins w:id="1214" w:author="Fernando Alonso Macias" w:date="2025-11-04T19:29:00Z" w16du:dateUtc="2025-11-05T03:29:00Z">
              <w:r w:rsidRPr="00E01712">
                <w:rPr>
                  <w:rFonts w:ascii="Arial" w:eastAsia="Times New Roman" w:hAnsi="Arial"/>
                  <w:b/>
                  <w:sz w:val="18"/>
                  <w:lang w:eastAsia="en-GB"/>
                </w:rPr>
                <w:t>Explanation</w:t>
              </w:r>
            </w:ins>
          </w:p>
        </w:tc>
      </w:tr>
      <w:tr w:rsidR="00E01712" w:rsidRPr="00E01712" w14:paraId="659D0AE5" w14:textId="77777777" w:rsidTr="00436DB6">
        <w:trPr>
          <w:jc w:val="center"/>
          <w:ins w:id="1215" w:author="Fernando Alonso Macias" w:date="2025-11-04T19:29:00Z"/>
        </w:trPr>
        <w:tc>
          <w:tcPr>
            <w:tcW w:w="1951" w:type="dxa"/>
          </w:tcPr>
          <w:p w14:paraId="56C6CB35" w14:textId="77777777" w:rsidR="00E01712" w:rsidRPr="00E01712" w:rsidRDefault="00E01712" w:rsidP="00436D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16" w:author="Fernando Alonso Macias" w:date="2025-11-04T19:29:00Z" w16du:dateUtc="2025-11-05T03:29:00Z"/>
                <w:rFonts w:ascii="Arial" w:eastAsia="Times New Roman" w:hAnsi="Arial"/>
                <w:sz w:val="18"/>
                <w:lang w:eastAsia="en-GB"/>
              </w:rPr>
            </w:pPr>
            <w:ins w:id="1217" w:author="Fernando Alonso Macias" w:date="2025-11-04T19:29:00Z" w16du:dateUtc="2025-11-05T03:29:00Z">
              <w:r w:rsidRPr="00E01712">
                <w:rPr>
                  <w:rFonts w:ascii="Arial" w:eastAsia="Times New Roman" w:hAnsi="Arial"/>
                  <w:sz w:val="18"/>
                  <w:lang w:eastAsia="en-GB"/>
                </w:rPr>
                <w:t>PERIODIC</w:t>
              </w:r>
            </w:ins>
          </w:p>
        </w:tc>
        <w:tc>
          <w:tcPr>
            <w:tcW w:w="7796" w:type="dxa"/>
          </w:tcPr>
          <w:p w14:paraId="236E9D80" w14:textId="77777777" w:rsidR="00E01712" w:rsidRPr="00E01712" w:rsidRDefault="00E01712" w:rsidP="00436D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18" w:author="Fernando Alonso Macias" w:date="2025-11-04T19:29:00Z" w16du:dateUtc="2025-11-05T03:29:00Z"/>
                <w:rFonts w:ascii="Arial" w:eastAsia="Times New Roman" w:hAnsi="Arial"/>
                <w:sz w:val="18"/>
                <w:lang w:eastAsia="en-GB"/>
              </w:rPr>
            </w:pPr>
            <w:ins w:id="1219" w:author="Fernando Alonso Macias" w:date="2025-11-04T19:29:00Z" w16du:dateUtc="2025-11-05T03:29:00Z">
              <w:r w:rsidRPr="00E01712">
                <w:rPr>
                  <w:rFonts w:ascii="Arial" w:eastAsia="Times New Roman" w:hAnsi="Arial"/>
                  <w:sz w:val="18"/>
                  <w:lang w:eastAsia="en-GB"/>
                </w:rPr>
                <w:t>Configuration for periodic reporting</w:t>
              </w:r>
            </w:ins>
          </w:p>
        </w:tc>
      </w:tr>
      <w:tr w:rsidR="00E01712" w:rsidRPr="00E01712" w14:paraId="4ADC98DC" w14:textId="77777777" w:rsidTr="00436DB6">
        <w:trPr>
          <w:jc w:val="center"/>
          <w:ins w:id="1220" w:author="Fernando Alonso Macias" w:date="2025-11-04T19:29:00Z"/>
        </w:trPr>
        <w:tc>
          <w:tcPr>
            <w:tcW w:w="1951" w:type="dxa"/>
          </w:tcPr>
          <w:p w14:paraId="54B7D366" w14:textId="77777777" w:rsidR="00E01712" w:rsidRPr="00E01712" w:rsidRDefault="00E01712" w:rsidP="00436D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21" w:author="Fernando Alonso Macias" w:date="2025-11-04T19:29:00Z" w16du:dateUtc="2025-11-05T03:29:00Z"/>
                <w:rFonts w:ascii="Arial" w:eastAsia="Times New Roman" w:hAnsi="Arial"/>
                <w:sz w:val="18"/>
                <w:lang w:eastAsia="en-GB"/>
              </w:rPr>
            </w:pPr>
            <w:ins w:id="1222" w:author="Fernando Alonso Macias" w:date="2025-11-04T19:29:00Z" w16du:dateUtc="2025-11-05T03:29:00Z">
              <w:r w:rsidRPr="00E01712">
                <w:rPr>
                  <w:rFonts w:ascii="Arial" w:eastAsia="Times New Roman" w:hAnsi="Arial"/>
                  <w:sz w:val="18"/>
                  <w:lang w:eastAsia="en-GB"/>
                </w:rPr>
                <w:t>SS-RSRP</w:t>
              </w:r>
            </w:ins>
          </w:p>
        </w:tc>
        <w:tc>
          <w:tcPr>
            <w:tcW w:w="7796" w:type="dxa"/>
          </w:tcPr>
          <w:p w14:paraId="2B35D296" w14:textId="77777777" w:rsidR="00E01712" w:rsidRPr="00E01712" w:rsidRDefault="00E01712" w:rsidP="00436D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23" w:author="Fernando Alonso Macias" w:date="2025-11-04T19:29:00Z" w16du:dateUtc="2025-11-05T03:29:00Z"/>
                <w:rFonts w:ascii="Arial" w:eastAsia="Times New Roman" w:hAnsi="Arial"/>
                <w:sz w:val="18"/>
                <w:lang w:eastAsia="en-GB"/>
              </w:rPr>
            </w:pPr>
            <w:ins w:id="1224" w:author="Fernando Alonso Macias" w:date="2025-11-04T19:29:00Z" w16du:dateUtc="2025-11-05T03:29:00Z">
              <w:r w:rsidRPr="00E01712">
                <w:rPr>
                  <w:rFonts w:ascii="Arial" w:eastAsia="Times New Roman" w:hAnsi="Arial"/>
                  <w:sz w:val="18"/>
                  <w:lang w:eastAsia="en-GB"/>
                </w:rPr>
                <w:t>L1-RSRP measurement based on SSB</w:t>
              </w:r>
            </w:ins>
          </w:p>
        </w:tc>
      </w:tr>
      <w:tr w:rsidR="00E01712" w:rsidRPr="00E01712" w14:paraId="337ADC76" w14:textId="77777777" w:rsidTr="00436DB6">
        <w:trPr>
          <w:jc w:val="center"/>
          <w:ins w:id="1225" w:author="Fernando Alonso Macias" w:date="2025-11-04T19:29:00Z"/>
        </w:trPr>
        <w:tc>
          <w:tcPr>
            <w:tcW w:w="1951" w:type="dxa"/>
          </w:tcPr>
          <w:p w14:paraId="0BE11DFF" w14:textId="77777777" w:rsidR="00E01712" w:rsidRPr="00E01712" w:rsidRDefault="00E01712" w:rsidP="00436D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26" w:author="Fernando Alonso Macias" w:date="2025-11-04T19:29:00Z" w16du:dateUtc="2025-11-05T03:29:00Z"/>
                <w:rFonts w:ascii="Arial" w:eastAsia="Times New Roman" w:hAnsi="Arial"/>
                <w:sz w:val="18"/>
                <w:lang w:eastAsia="en-GB"/>
              </w:rPr>
            </w:pPr>
            <w:ins w:id="1227" w:author="Fernando Alonso Macias" w:date="2025-11-04T19:29:00Z" w16du:dateUtc="2025-11-05T03:29:00Z">
              <w:r w:rsidRPr="00E01712">
                <w:rPr>
                  <w:rFonts w:ascii="Arial" w:eastAsia="Times New Roman" w:hAnsi="Arial"/>
                  <w:sz w:val="18"/>
                  <w:lang w:eastAsia="en-GB"/>
                </w:rPr>
                <w:t>CSI-RSRP</w:t>
              </w:r>
            </w:ins>
          </w:p>
        </w:tc>
        <w:tc>
          <w:tcPr>
            <w:tcW w:w="7796" w:type="dxa"/>
          </w:tcPr>
          <w:p w14:paraId="56486C98" w14:textId="77777777" w:rsidR="00E01712" w:rsidRPr="00E01712" w:rsidRDefault="00E01712" w:rsidP="00436D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28" w:author="Fernando Alonso Macias" w:date="2025-11-04T19:29:00Z" w16du:dateUtc="2025-11-05T03:29:00Z"/>
                <w:rFonts w:ascii="Arial" w:eastAsia="Times New Roman" w:hAnsi="Arial"/>
                <w:sz w:val="18"/>
                <w:lang w:eastAsia="en-GB"/>
              </w:rPr>
            </w:pPr>
            <w:ins w:id="1229" w:author="Fernando Alonso Macias" w:date="2025-11-04T19:29:00Z" w16du:dateUtc="2025-11-05T03:29:00Z">
              <w:r w:rsidRPr="00E01712">
                <w:rPr>
                  <w:rFonts w:ascii="Arial" w:eastAsia="Times New Roman" w:hAnsi="Arial"/>
                  <w:sz w:val="18"/>
                  <w:lang w:eastAsia="en-GB"/>
                </w:rPr>
                <w:t>L1-RSRP measurement based on CSI-RS</w:t>
              </w:r>
            </w:ins>
          </w:p>
        </w:tc>
      </w:tr>
      <w:tr w:rsidR="00EA3CEE" w:rsidRPr="00E01712" w14:paraId="261B4809" w14:textId="77777777" w:rsidTr="00436DB6">
        <w:trPr>
          <w:jc w:val="center"/>
          <w:ins w:id="1230" w:author="Fernando Alonso Macias" w:date="2025-11-07T18:52:00Z"/>
        </w:trPr>
        <w:tc>
          <w:tcPr>
            <w:tcW w:w="1951" w:type="dxa"/>
          </w:tcPr>
          <w:p w14:paraId="4A141360" w14:textId="57704259" w:rsidR="00EA3CEE" w:rsidRPr="00E01712" w:rsidRDefault="00EA3CEE" w:rsidP="00436D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31" w:author="Fernando Alonso Macias" w:date="2025-11-07T18:52:00Z" w16du:dateUtc="2025-11-08T02:52:00Z"/>
                <w:rFonts w:ascii="Arial" w:eastAsia="Times New Roman" w:hAnsi="Arial"/>
                <w:sz w:val="18"/>
                <w:lang w:eastAsia="en-GB"/>
              </w:rPr>
            </w:pPr>
            <w:ins w:id="1232" w:author="Fernando Alonso Macias" w:date="2025-11-07T18:53:00Z" w16du:dateUtc="2025-11-08T02:53:00Z">
              <w:r>
                <w:rPr>
                  <w:rFonts w:ascii="Arial" w:eastAsia="Times New Roman" w:hAnsi="Arial"/>
                  <w:sz w:val="18"/>
                  <w:lang w:eastAsia="en-GB"/>
                </w:rPr>
                <w:t>2_MS</w:t>
              </w:r>
            </w:ins>
          </w:p>
        </w:tc>
        <w:tc>
          <w:tcPr>
            <w:tcW w:w="7796" w:type="dxa"/>
          </w:tcPr>
          <w:p w14:paraId="7F3818C5" w14:textId="4B6071F5" w:rsidR="00EA3CEE" w:rsidRPr="00E01712" w:rsidRDefault="00EA3CEE" w:rsidP="00436D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33" w:author="Fernando Alonso Macias" w:date="2025-11-07T18:52:00Z" w16du:dateUtc="2025-11-08T02:52:00Z"/>
                <w:rFonts w:ascii="Arial" w:eastAsia="Times New Roman" w:hAnsi="Arial"/>
                <w:sz w:val="18"/>
                <w:lang w:eastAsia="en-GB"/>
              </w:rPr>
            </w:pPr>
            <w:ins w:id="1234" w:author="Fernando Alonso Macias" w:date="2025-11-07T18:53:00Z" w16du:dateUtc="2025-11-08T02:53:00Z">
              <w:r>
                <w:rPr>
                  <w:rFonts w:ascii="Arial" w:eastAsia="Times New Roman" w:hAnsi="Arial"/>
                  <w:sz w:val="18"/>
                  <w:lang w:eastAsia="en-GB"/>
                </w:rPr>
                <w:t>CSI Report with 2ms periodicity (16 slots @ SCS=120kHz)</w:t>
              </w:r>
            </w:ins>
          </w:p>
        </w:tc>
      </w:tr>
      <w:tr w:rsidR="00EA3CEE" w:rsidRPr="00E01712" w14:paraId="0C632235" w14:textId="77777777" w:rsidTr="00436DB6">
        <w:trPr>
          <w:jc w:val="center"/>
          <w:ins w:id="1235" w:author="Fernando Alonso Macias" w:date="2025-11-07T18:52:00Z"/>
        </w:trPr>
        <w:tc>
          <w:tcPr>
            <w:tcW w:w="1951" w:type="dxa"/>
          </w:tcPr>
          <w:p w14:paraId="704F7F03" w14:textId="55C7AB84" w:rsidR="00EA3CEE" w:rsidRPr="00E01712" w:rsidRDefault="00EA3CEE" w:rsidP="00436D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36" w:author="Fernando Alonso Macias" w:date="2025-11-07T18:52:00Z" w16du:dateUtc="2025-11-08T02:52:00Z"/>
                <w:rFonts w:ascii="Arial" w:eastAsia="Times New Roman" w:hAnsi="Arial"/>
                <w:sz w:val="18"/>
                <w:lang w:eastAsia="en-GB"/>
              </w:rPr>
            </w:pPr>
            <w:ins w:id="1237" w:author="Fernando Alonso Macias" w:date="2025-11-07T18:53:00Z" w16du:dateUtc="2025-11-08T02:53:00Z">
              <w:r>
                <w:rPr>
                  <w:rFonts w:ascii="Arial" w:eastAsia="Times New Roman" w:hAnsi="Arial"/>
                  <w:sz w:val="18"/>
                  <w:lang w:eastAsia="en-GB"/>
                </w:rPr>
                <w:t>5_MS</w:t>
              </w:r>
            </w:ins>
          </w:p>
        </w:tc>
        <w:tc>
          <w:tcPr>
            <w:tcW w:w="7796" w:type="dxa"/>
          </w:tcPr>
          <w:p w14:paraId="34C88A01" w14:textId="67410350" w:rsidR="00EA3CEE" w:rsidRPr="00E01712" w:rsidRDefault="00EA3CEE" w:rsidP="00436D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38" w:author="Fernando Alonso Macias" w:date="2025-11-07T18:52:00Z" w16du:dateUtc="2025-11-08T02:52:00Z"/>
                <w:rFonts w:ascii="Arial" w:eastAsia="Times New Roman" w:hAnsi="Arial"/>
                <w:sz w:val="18"/>
                <w:lang w:eastAsia="en-GB"/>
              </w:rPr>
            </w:pPr>
            <w:ins w:id="1239" w:author="Fernando Alonso Macias" w:date="2025-11-07T18:53:00Z" w16du:dateUtc="2025-11-08T02:53:00Z">
              <w:r>
                <w:rPr>
                  <w:rFonts w:ascii="Arial" w:eastAsia="Times New Roman" w:hAnsi="Arial"/>
                  <w:sz w:val="18"/>
                  <w:lang w:eastAsia="en-GB"/>
                </w:rPr>
                <w:t>CSI Report with 2ms periodicity (40 slots @ SCS=120kHz)</w:t>
              </w:r>
            </w:ins>
          </w:p>
        </w:tc>
      </w:tr>
    </w:tbl>
    <w:p w14:paraId="17851414" w14:textId="77777777" w:rsidR="004E18BD" w:rsidRDefault="004E18BD">
      <w:pPr>
        <w:pStyle w:val="TH"/>
        <w:jc w:val="left"/>
        <w:rPr>
          <w:ins w:id="1240" w:author="Fernando Alonso Macias" w:date="2025-11-05T13:16:00Z" w16du:dateUtc="2025-11-05T21:16:00Z"/>
        </w:rPr>
        <w:pPrChange w:id="1241" w:author="Fernando Alonso Macias" w:date="2025-11-05T13:16:00Z" w16du:dateUtc="2025-11-05T21:16:00Z">
          <w:pPr>
            <w:pStyle w:val="TH"/>
          </w:pPr>
        </w:pPrChange>
      </w:pPr>
    </w:p>
    <w:p w14:paraId="0B037906" w14:textId="43211AC2" w:rsidR="004E18BD" w:rsidRPr="00BE795E" w:rsidRDefault="004E18BD" w:rsidP="004E18BD">
      <w:pPr>
        <w:pStyle w:val="TH"/>
        <w:rPr>
          <w:ins w:id="1242" w:author="Fernando Alonso Macias" w:date="2025-11-05T13:16:00Z" w16du:dateUtc="2025-11-05T21:16:00Z"/>
        </w:rPr>
      </w:pPr>
      <w:ins w:id="1243" w:author="Fernando Alonso Macias" w:date="2025-11-05T13:16:00Z" w16du:dateUtc="2025-11-05T21:16:00Z">
        <w:r w:rsidRPr="00BE795E">
          <w:t xml:space="preserve">Table </w:t>
        </w:r>
      </w:ins>
      <w:ins w:id="1244" w:author="Fernando Alonso Macias" w:date="2025-11-05T19:02:00Z" w16du:dateUtc="2025-11-06T03:02:00Z">
        <w:r w:rsidR="001645AF" w:rsidRPr="001645AF">
          <w:t>H.3.14-</w:t>
        </w:r>
        <w:r w:rsidR="001645AF">
          <w:t>5</w:t>
        </w:r>
      </w:ins>
      <w:ins w:id="1245" w:author="Fernando Alonso Macias" w:date="2025-11-05T13:16:00Z" w16du:dateUtc="2025-11-05T21:16:00Z">
        <w:r w:rsidRPr="00BE795E">
          <w:t>: CSI-</w:t>
        </w:r>
        <w:proofErr w:type="spellStart"/>
        <w:r w:rsidRPr="00BE795E">
          <w:t>ResourceConfig</w:t>
        </w:r>
        <w:proofErr w:type="spellEnd"/>
      </w:ins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E18BD" w:rsidRPr="00BE795E" w14:paraId="7359B7FD" w14:textId="77777777" w:rsidTr="00436DB6">
        <w:trPr>
          <w:jc w:val="center"/>
          <w:ins w:id="1246" w:author="Fernando Alonso Macias" w:date="2025-11-05T13:16:00Z"/>
        </w:trPr>
        <w:tc>
          <w:tcPr>
            <w:tcW w:w="9747" w:type="dxa"/>
            <w:gridSpan w:val="4"/>
          </w:tcPr>
          <w:p w14:paraId="1F469F4B" w14:textId="77777777" w:rsidR="004E18BD" w:rsidRPr="00BE795E" w:rsidRDefault="004E18BD" w:rsidP="00436DB6">
            <w:pPr>
              <w:pStyle w:val="TAH"/>
              <w:jc w:val="left"/>
              <w:rPr>
                <w:ins w:id="1247" w:author="Fernando Alonso Macias" w:date="2025-11-05T13:16:00Z" w16du:dateUtc="2025-11-05T21:16:00Z"/>
                <w:b w:val="0"/>
              </w:rPr>
            </w:pPr>
            <w:ins w:id="1248" w:author="Fernando Alonso Macias" w:date="2025-11-05T13:16:00Z" w16du:dateUtc="2025-11-05T21:16:00Z">
              <w:r w:rsidRPr="00BE795E">
                <w:rPr>
                  <w:b w:val="0"/>
                </w:rPr>
                <w:t>Derivation Path: TS 38.508-1 [14], Table 7.3.1-12B</w:t>
              </w:r>
            </w:ins>
          </w:p>
        </w:tc>
      </w:tr>
      <w:tr w:rsidR="004E18BD" w:rsidRPr="00BE795E" w14:paraId="4A326925" w14:textId="77777777" w:rsidTr="00436DB6">
        <w:trPr>
          <w:jc w:val="center"/>
          <w:ins w:id="1249" w:author="Fernando Alonso Macias" w:date="2025-11-05T13:16:00Z"/>
        </w:trPr>
        <w:tc>
          <w:tcPr>
            <w:tcW w:w="4535" w:type="dxa"/>
          </w:tcPr>
          <w:p w14:paraId="53F46A82" w14:textId="77777777" w:rsidR="004E18BD" w:rsidRPr="00BE795E" w:rsidRDefault="004E18BD" w:rsidP="00436DB6">
            <w:pPr>
              <w:pStyle w:val="TAH"/>
              <w:rPr>
                <w:ins w:id="1250" w:author="Fernando Alonso Macias" w:date="2025-11-05T13:16:00Z" w16du:dateUtc="2025-11-05T21:16:00Z"/>
              </w:rPr>
            </w:pPr>
            <w:ins w:id="1251" w:author="Fernando Alonso Macias" w:date="2025-11-05T13:16:00Z" w16du:dateUtc="2025-11-05T21:16:00Z">
              <w:r w:rsidRPr="00BE795E">
                <w:t>Information Element</w:t>
              </w:r>
            </w:ins>
          </w:p>
        </w:tc>
        <w:tc>
          <w:tcPr>
            <w:tcW w:w="2267" w:type="dxa"/>
          </w:tcPr>
          <w:p w14:paraId="62A6D1F8" w14:textId="77777777" w:rsidR="004E18BD" w:rsidRPr="00BE795E" w:rsidRDefault="004E18BD" w:rsidP="00436DB6">
            <w:pPr>
              <w:pStyle w:val="TAH"/>
              <w:rPr>
                <w:ins w:id="1252" w:author="Fernando Alonso Macias" w:date="2025-11-05T13:16:00Z" w16du:dateUtc="2025-11-05T21:16:00Z"/>
              </w:rPr>
            </w:pPr>
            <w:ins w:id="1253" w:author="Fernando Alonso Macias" w:date="2025-11-05T13:16:00Z" w16du:dateUtc="2025-11-05T21:16:00Z">
              <w:r w:rsidRPr="00BE795E">
                <w:t>Value/remark</w:t>
              </w:r>
            </w:ins>
          </w:p>
        </w:tc>
        <w:tc>
          <w:tcPr>
            <w:tcW w:w="1700" w:type="dxa"/>
          </w:tcPr>
          <w:p w14:paraId="34D201A5" w14:textId="77777777" w:rsidR="004E18BD" w:rsidRPr="00BE795E" w:rsidRDefault="004E18BD" w:rsidP="00436DB6">
            <w:pPr>
              <w:pStyle w:val="TAH"/>
              <w:rPr>
                <w:ins w:id="1254" w:author="Fernando Alonso Macias" w:date="2025-11-05T13:16:00Z" w16du:dateUtc="2025-11-05T21:16:00Z"/>
              </w:rPr>
            </w:pPr>
            <w:ins w:id="1255" w:author="Fernando Alonso Macias" w:date="2025-11-05T13:16:00Z" w16du:dateUtc="2025-11-05T21:16:00Z">
              <w:r w:rsidRPr="00BE795E">
                <w:t>Comment</w:t>
              </w:r>
            </w:ins>
          </w:p>
        </w:tc>
        <w:tc>
          <w:tcPr>
            <w:tcW w:w="1245" w:type="dxa"/>
          </w:tcPr>
          <w:p w14:paraId="7795D5A7" w14:textId="77777777" w:rsidR="004E18BD" w:rsidRPr="00BE795E" w:rsidRDefault="004E18BD" w:rsidP="00436DB6">
            <w:pPr>
              <w:pStyle w:val="TAH"/>
              <w:rPr>
                <w:ins w:id="1256" w:author="Fernando Alonso Macias" w:date="2025-11-05T13:16:00Z" w16du:dateUtc="2025-11-05T21:16:00Z"/>
              </w:rPr>
            </w:pPr>
            <w:ins w:id="1257" w:author="Fernando Alonso Macias" w:date="2025-11-05T13:16:00Z" w16du:dateUtc="2025-11-05T21:16:00Z">
              <w:r w:rsidRPr="00BE795E">
                <w:t>Condition</w:t>
              </w:r>
            </w:ins>
          </w:p>
        </w:tc>
      </w:tr>
      <w:tr w:rsidR="004E18BD" w:rsidRPr="00BE795E" w14:paraId="19AD33D0" w14:textId="77777777" w:rsidTr="00436DB6">
        <w:trPr>
          <w:jc w:val="center"/>
          <w:ins w:id="1258" w:author="Fernando Alonso Macias" w:date="2025-11-05T13:16:00Z"/>
        </w:trPr>
        <w:tc>
          <w:tcPr>
            <w:tcW w:w="4535" w:type="dxa"/>
          </w:tcPr>
          <w:p w14:paraId="0AF8857D" w14:textId="77777777" w:rsidR="004E18BD" w:rsidRPr="00BE795E" w:rsidRDefault="004E18BD" w:rsidP="00436DB6">
            <w:pPr>
              <w:pStyle w:val="TAL"/>
              <w:rPr>
                <w:ins w:id="1259" w:author="Fernando Alonso Macias" w:date="2025-11-05T13:16:00Z" w16du:dateUtc="2025-11-05T21:16:00Z"/>
              </w:rPr>
            </w:pPr>
            <w:ins w:id="1260" w:author="Fernando Alonso Macias" w:date="2025-11-05T13:16:00Z" w16du:dateUtc="2025-11-05T21:16:00Z">
              <w:r w:rsidRPr="00BE795E">
                <w:t>CSI-</w:t>
              </w:r>
              <w:proofErr w:type="spellStart"/>
              <w:r w:rsidRPr="00BE795E">
                <w:t>ResourceConfig</w:t>
              </w:r>
              <w:proofErr w:type="spellEnd"/>
              <w:r w:rsidRPr="00BE795E">
                <w:t xml:space="preserve"> ::= </w:t>
              </w:r>
              <w:r w:rsidRPr="00BE795E">
                <w:rPr>
                  <w:snapToGrid w:val="0"/>
                </w:rPr>
                <w:t xml:space="preserve">SEQUENCE </w:t>
              </w:r>
              <w:r w:rsidRPr="00BE795E">
                <w:t>{</w:t>
              </w:r>
            </w:ins>
          </w:p>
        </w:tc>
        <w:tc>
          <w:tcPr>
            <w:tcW w:w="2267" w:type="dxa"/>
          </w:tcPr>
          <w:p w14:paraId="7B25C61A" w14:textId="77777777" w:rsidR="004E18BD" w:rsidRPr="00BE795E" w:rsidRDefault="004E18BD" w:rsidP="00436DB6">
            <w:pPr>
              <w:pStyle w:val="TAL"/>
              <w:rPr>
                <w:ins w:id="1261" w:author="Fernando Alonso Macias" w:date="2025-11-05T13:16:00Z" w16du:dateUtc="2025-11-05T21:16:00Z"/>
              </w:rPr>
            </w:pPr>
          </w:p>
        </w:tc>
        <w:tc>
          <w:tcPr>
            <w:tcW w:w="1700" w:type="dxa"/>
          </w:tcPr>
          <w:p w14:paraId="732DCE66" w14:textId="77777777" w:rsidR="004E18BD" w:rsidRPr="00BE795E" w:rsidRDefault="004E18BD" w:rsidP="00436DB6">
            <w:pPr>
              <w:pStyle w:val="TAL"/>
              <w:rPr>
                <w:ins w:id="1262" w:author="Fernando Alonso Macias" w:date="2025-11-05T13:16:00Z" w16du:dateUtc="2025-11-05T21:16:00Z"/>
              </w:rPr>
            </w:pPr>
          </w:p>
        </w:tc>
        <w:tc>
          <w:tcPr>
            <w:tcW w:w="1245" w:type="dxa"/>
          </w:tcPr>
          <w:p w14:paraId="3F54221B" w14:textId="77777777" w:rsidR="004E18BD" w:rsidRPr="00BE795E" w:rsidRDefault="004E18BD" w:rsidP="00436DB6">
            <w:pPr>
              <w:pStyle w:val="TAL"/>
              <w:rPr>
                <w:ins w:id="1263" w:author="Fernando Alonso Macias" w:date="2025-11-05T13:16:00Z" w16du:dateUtc="2025-11-05T21:16:00Z"/>
              </w:rPr>
            </w:pPr>
          </w:p>
        </w:tc>
      </w:tr>
      <w:tr w:rsidR="004E18BD" w:rsidRPr="00BE795E" w14:paraId="17347E78" w14:textId="77777777" w:rsidTr="00436DB6">
        <w:trPr>
          <w:jc w:val="center"/>
          <w:ins w:id="1264" w:author="Fernando Alonso Macias" w:date="2025-11-05T13:16:00Z"/>
        </w:trPr>
        <w:tc>
          <w:tcPr>
            <w:tcW w:w="4535" w:type="dxa"/>
          </w:tcPr>
          <w:p w14:paraId="24A96969" w14:textId="77777777" w:rsidR="004E18BD" w:rsidRPr="00BE795E" w:rsidRDefault="004E18BD" w:rsidP="00436DB6">
            <w:pPr>
              <w:pStyle w:val="TAL"/>
              <w:rPr>
                <w:ins w:id="1265" w:author="Fernando Alonso Macias" w:date="2025-11-05T13:16:00Z" w16du:dateUtc="2025-11-05T21:16:00Z"/>
              </w:rPr>
            </w:pPr>
            <w:ins w:id="1266" w:author="Fernando Alonso Macias" w:date="2025-11-05T13:16:00Z" w16du:dateUtc="2025-11-05T21:16:00Z">
              <w:r w:rsidRPr="00BE795E">
                <w:t xml:space="preserve">  </w:t>
              </w:r>
              <w:proofErr w:type="spellStart"/>
              <w:r w:rsidRPr="00BE795E">
                <w:t>csi</w:t>
              </w:r>
              <w:proofErr w:type="spellEnd"/>
              <w:r w:rsidRPr="00BE795E">
                <w:t>-RS-</w:t>
              </w:r>
              <w:proofErr w:type="spellStart"/>
              <w:r w:rsidRPr="00BE795E">
                <w:t>ResourceSetList</w:t>
              </w:r>
              <w:proofErr w:type="spellEnd"/>
              <w:r w:rsidRPr="00BE795E">
                <w:t xml:space="preserve"> CHOICE {</w:t>
              </w:r>
            </w:ins>
          </w:p>
        </w:tc>
        <w:tc>
          <w:tcPr>
            <w:tcW w:w="2267" w:type="dxa"/>
          </w:tcPr>
          <w:p w14:paraId="123DB97D" w14:textId="77777777" w:rsidR="004E18BD" w:rsidRPr="00BE795E" w:rsidRDefault="004E18BD" w:rsidP="00436DB6">
            <w:pPr>
              <w:pStyle w:val="TAL"/>
              <w:rPr>
                <w:ins w:id="1267" w:author="Fernando Alonso Macias" w:date="2025-11-05T13:16:00Z" w16du:dateUtc="2025-11-05T21:16:00Z"/>
              </w:rPr>
            </w:pPr>
          </w:p>
        </w:tc>
        <w:tc>
          <w:tcPr>
            <w:tcW w:w="1700" w:type="dxa"/>
          </w:tcPr>
          <w:p w14:paraId="6501A9CE" w14:textId="77777777" w:rsidR="004E18BD" w:rsidRPr="00BE795E" w:rsidRDefault="004E18BD" w:rsidP="00436DB6">
            <w:pPr>
              <w:pStyle w:val="TAL"/>
              <w:rPr>
                <w:ins w:id="1268" w:author="Fernando Alonso Macias" w:date="2025-11-05T13:16:00Z" w16du:dateUtc="2025-11-05T21:16:00Z"/>
              </w:rPr>
            </w:pPr>
          </w:p>
        </w:tc>
        <w:tc>
          <w:tcPr>
            <w:tcW w:w="1245" w:type="dxa"/>
          </w:tcPr>
          <w:p w14:paraId="0BDC22EC" w14:textId="77777777" w:rsidR="004E18BD" w:rsidRPr="00BE795E" w:rsidRDefault="004E18BD" w:rsidP="00436DB6">
            <w:pPr>
              <w:pStyle w:val="TAL"/>
              <w:rPr>
                <w:ins w:id="1269" w:author="Fernando Alonso Macias" w:date="2025-11-05T13:16:00Z" w16du:dateUtc="2025-11-05T21:16:00Z"/>
              </w:rPr>
            </w:pPr>
          </w:p>
        </w:tc>
      </w:tr>
      <w:tr w:rsidR="004E18BD" w:rsidRPr="00BE795E" w14:paraId="1AFC147E" w14:textId="77777777" w:rsidTr="00436DB6">
        <w:trPr>
          <w:jc w:val="center"/>
          <w:ins w:id="1270" w:author="Fernando Alonso Macias" w:date="2025-11-05T13:16:00Z"/>
        </w:trPr>
        <w:tc>
          <w:tcPr>
            <w:tcW w:w="4535" w:type="dxa"/>
          </w:tcPr>
          <w:p w14:paraId="53E4870D" w14:textId="77777777" w:rsidR="004E18BD" w:rsidRPr="00BE795E" w:rsidRDefault="004E18BD" w:rsidP="00436DB6">
            <w:pPr>
              <w:pStyle w:val="TAL"/>
              <w:rPr>
                <w:ins w:id="1271" w:author="Fernando Alonso Macias" w:date="2025-11-05T13:16:00Z" w16du:dateUtc="2025-11-05T21:16:00Z"/>
              </w:rPr>
            </w:pPr>
            <w:ins w:id="1272" w:author="Fernando Alonso Macias" w:date="2025-11-05T13:16:00Z" w16du:dateUtc="2025-11-05T21:16:00Z">
              <w:r w:rsidRPr="00BE795E">
                <w:t xml:space="preserve">    </w:t>
              </w:r>
              <w:proofErr w:type="spellStart"/>
              <w:r w:rsidRPr="00BE795E">
                <w:t>nzp</w:t>
              </w:r>
              <w:proofErr w:type="spellEnd"/>
              <w:r w:rsidRPr="00BE795E">
                <w:t>-CSI-RS-SSB  SEQUENCE {</w:t>
              </w:r>
            </w:ins>
          </w:p>
        </w:tc>
        <w:tc>
          <w:tcPr>
            <w:tcW w:w="2267" w:type="dxa"/>
          </w:tcPr>
          <w:p w14:paraId="011DE62D" w14:textId="77777777" w:rsidR="004E18BD" w:rsidRPr="00BE795E" w:rsidRDefault="004E18BD" w:rsidP="00436DB6">
            <w:pPr>
              <w:pStyle w:val="TAL"/>
              <w:rPr>
                <w:ins w:id="1273" w:author="Fernando Alonso Macias" w:date="2025-11-05T13:16:00Z" w16du:dateUtc="2025-11-05T21:16:00Z"/>
              </w:rPr>
            </w:pPr>
          </w:p>
        </w:tc>
        <w:tc>
          <w:tcPr>
            <w:tcW w:w="1700" w:type="dxa"/>
          </w:tcPr>
          <w:p w14:paraId="731407C3" w14:textId="77777777" w:rsidR="004E18BD" w:rsidRPr="00BE795E" w:rsidRDefault="004E18BD" w:rsidP="00436DB6">
            <w:pPr>
              <w:pStyle w:val="TAL"/>
              <w:rPr>
                <w:ins w:id="1274" w:author="Fernando Alonso Macias" w:date="2025-11-05T13:16:00Z" w16du:dateUtc="2025-11-05T21:16:00Z"/>
              </w:rPr>
            </w:pPr>
          </w:p>
        </w:tc>
        <w:tc>
          <w:tcPr>
            <w:tcW w:w="1245" w:type="dxa"/>
          </w:tcPr>
          <w:p w14:paraId="627AC59D" w14:textId="77777777" w:rsidR="004E18BD" w:rsidRPr="00BE795E" w:rsidRDefault="004E18BD" w:rsidP="00436DB6">
            <w:pPr>
              <w:pStyle w:val="TAL"/>
              <w:rPr>
                <w:ins w:id="1275" w:author="Fernando Alonso Macias" w:date="2025-11-05T13:16:00Z" w16du:dateUtc="2025-11-05T21:16:00Z"/>
              </w:rPr>
            </w:pPr>
          </w:p>
        </w:tc>
      </w:tr>
      <w:tr w:rsidR="004E18BD" w:rsidRPr="00BE795E" w14:paraId="4D082028" w14:textId="77777777" w:rsidTr="00436DB6">
        <w:trPr>
          <w:jc w:val="center"/>
          <w:ins w:id="1276" w:author="Fernando Alonso Macias" w:date="2025-11-05T13:16:00Z"/>
        </w:trPr>
        <w:tc>
          <w:tcPr>
            <w:tcW w:w="4535" w:type="dxa"/>
          </w:tcPr>
          <w:p w14:paraId="53AAF44C" w14:textId="77777777" w:rsidR="004E18BD" w:rsidRPr="00BE795E" w:rsidRDefault="004E18BD" w:rsidP="00436DB6">
            <w:pPr>
              <w:pStyle w:val="TAL"/>
              <w:rPr>
                <w:ins w:id="1277" w:author="Fernando Alonso Macias" w:date="2025-11-05T13:16:00Z" w16du:dateUtc="2025-11-05T21:16:00Z"/>
              </w:rPr>
            </w:pPr>
            <w:ins w:id="1278" w:author="Fernando Alonso Macias" w:date="2025-11-05T13:16:00Z" w16du:dateUtc="2025-11-05T21:16:00Z">
              <w:r w:rsidRPr="00BE795E">
                <w:t xml:space="preserve">      </w:t>
              </w:r>
              <w:proofErr w:type="spellStart"/>
              <w:r w:rsidRPr="00BE795E">
                <w:t>nzp</w:t>
              </w:r>
              <w:proofErr w:type="spellEnd"/>
              <w:r w:rsidRPr="00BE795E">
                <w:t>-CSI-RS-</w:t>
              </w:r>
              <w:proofErr w:type="spellStart"/>
              <w:r w:rsidRPr="00BE795E">
                <w:t>ResourceSetList</w:t>
              </w:r>
              <w:proofErr w:type="spellEnd"/>
              <w:r w:rsidRPr="00BE795E">
                <w:t xml:space="preserve"> SEQUENCE (SIZE (1..maxNrofNZP-CSI-RS-ResourceSetsPerConfig)) OF {</w:t>
              </w:r>
            </w:ins>
          </w:p>
        </w:tc>
        <w:tc>
          <w:tcPr>
            <w:tcW w:w="2267" w:type="dxa"/>
          </w:tcPr>
          <w:p w14:paraId="606AEF3C" w14:textId="77777777" w:rsidR="004E18BD" w:rsidRPr="00BE795E" w:rsidRDefault="004E18BD" w:rsidP="00436DB6">
            <w:pPr>
              <w:pStyle w:val="TAL"/>
              <w:rPr>
                <w:ins w:id="1279" w:author="Fernando Alonso Macias" w:date="2025-11-05T13:16:00Z" w16du:dateUtc="2025-11-05T21:16:00Z"/>
              </w:rPr>
            </w:pPr>
            <w:ins w:id="1280" w:author="Fernando Alonso Macias" w:date="2025-11-05T13:16:00Z" w16du:dateUtc="2025-11-05T21:16:00Z">
              <w:r w:rsidRPr="00BE795E">
                <w:t>1 entry</w:t>
              </w:r>
            </w:ins>
          </w:p>
        </w:tc>
        <w:tc>
          <w:tcPr>
            <w:tcW w:w="1700" w:type="dxa"/>
          </w:tcPr>
          <w:p w14:paraId="0168B2A8" w14:textId="77777777" w:rsidR="004E18BD" w:rsidRPr="00BE795E" w:rsidRDefault="004E18BD" w:rsidP="00436DB6">
            <w:pPr>
              <w:pStyle w:val="TAL"/>
              <w:rPr>
                <w:ins w:id="1281" w:author="Fernando Alonso Macias" w:date="2025-11-05T13:16:00Z" w16du:dateUtc="2025-11-05T21:16:00Z"/>
              </w:rPr>
            </w:pPr>
          </w:p>
        </w:tc>
        <w:tc>
          <w:tcPr>
            <w:tcW w:w="1245" w:type="dxa"/>
          </w:tcPr>
          <w:p w14:paraId="289A930D" w14:textId="77777777" w:rsidR="004E18BD" w:rsidRPr="00BE795E" w:rsidRDefault="004E18BD" w:rsidP="00436DB6">
            <w:pPr>
              <w:pStyle w:val="TAL"/>
              <w:rPr>
                <w:ins w:id="1282" w:author="Fernando Alonso Macias" w:date="2025-11-05T13:16:00Z" w16du:dateUtc="2025-11-05T21:16:00Z"/>
              </w:rPr>
            </w:pPr>
            <w:ins w:id="1283" w:author="Fernando Alonso Macias" w:date="2025-11-05T13:16:00Z" w16du:dateUtc="2025-11-05T21:16:00Z">
              <w:r w:rsidRPr="00BE795E">
                <w:t>CSI-RS</w:t>
              </w:r>
            </w:ins>
          </w:p>
        </w:tc>
      </w:tr>
      <w:tr w:rsidR="004E18BD" w:rsidRPr="00BE795E" w14:paraId="4B530BCA" w14:textId="77777777" w:rsidTr="00436DB6">
        <w:trPr>
          <w:jc w:val="center"/>
          <w:ins w:id="1284" w:author="Fernando Alonso Macias" w:date="2025-11-05T13:16:00Z"/>
        </w:trPr>
        <w:tc>
          <w:tcPr>
            <w:tcW w:w="4535" w:type="dxa"/>
          </w:tcPr>
          <w:p w14:paraId="4BC679FB" w14:textId="77777777" w:rsidR="004E18BD" w:rsidRPr="00BE795E" w:rsidRDefault="004E18BD" w:rsidP="00436DB6">
            <w:pPr>
              <w:pStyle w:val="TAL"/>
              <w:rPr>
                <w:ins w:id="1285" w:author="Fernando Alonso Macias" w:date="2025-11-05T13:16:00Z" w16du:dateUtc="2025-11-05T21:16:00Z"/>
              </w:rPr>
            </w:pPr>
            <w:ins w:id="1286" w:author="Fernando Alonso Macias" w:date="2025-11-05T13:16:00Z" w16du:dateUtc="2025-11-05T21:16:00Z">
              <w:r w:rsidRPr="00BE795E">
                <w:t xml:space="preserve">        NZP-CSI-RS-</w:t>
              </w:r>
              <w:proofErr w:type="spellStart"/>
              <w:r w:rsidRPr="00BE795E">
                <w:t>ResourceSetId</w:t>
              </w:r>
              <w:proofErr w:type="spellEnd"/>
              <w:r w:rsidRPr="00BE795E">
                <w:t>[0]</w:t>
              </w:r>
            </w:ins>
          </w:p>
        </w:tc>
        <w:tc>
          <w:tcPr>
            <w:tcW w:w="2267" w:type="dxa"/>
          </w:tcPr>
          <w:p w14:paraId="18427371" w14:textId="77777777" w:rsidR="004E18BD" w:rsidRPr="00BE795E" w:rsidRDefault="004E18BD" w:rsidP="00436DB6">
            <w:pPr>
              <w:pStyle w:val="TAL"/>
              <w:rPr>
                <w:ins w:id="1287" w:author="Fernando Alonso Macias" w:date="2025-11-05T13:16:00Z" w16du:dateUtc="2025-11-05T21:16:00Z"/>
              </w:rPr>
            </w:pPr>
            <w:ins w:id="1288" w:author="Fernando Alonso Macias" w:date="2025-11-05T13:16:00Z" w16du:dateUtc="2025-11-05T21:16:00Z">
              <w:r w:rsidRPr="00BE795E">
                <w:t>0</w:t>
              </w:r>
            </w:ins>
          </w:p>
        </w:tc>
        <w:tc>
          <w:tcPr>
            <w:tcW w:w="1700" w:type="dxa"/>
          </w:tcPr>
          <w:p w14:paraId="4853870C" w14:textId="77777777" w:rsidR="004E18BD" w:rsidRPr="00BE795E" w:rsidRDefault="004E18BD" w:rsidP="00436DB6">
            <w:pPr>
              <w:pStyle w:val="TAL"/>
              <w:rPr>
                <w:ins w:id="1289" w:author="Fernando Alonso Macias" w:date="2025-11-05T13:16:00Z" w16du:dateUtc="2025-11-05T21:16:00Z"/>
              </w:rPr>
            </w:pPr>
          </w:p>
        </w:tc>
        <w:tc>
          <w:tcPr>
            <w:tcW w:w="1245" w:type="dxa"/>
          </w:tcPr>
          <w:p w14:paraId="4770BEC3" w14:textId="77777777" w:rsidR="004E18BD" w:rsidRPr="00BE795E" w:rsidRDefault="004E18BD" w:rsidP="00436DB6">
            <w:pPr>
              <w:pStyle w:val="TAL"/>
              <w:rPr>
                <w:ins w:id="1290" w:author="Fernando Alonso Macias" w:date="2025-11-05T13:16:00Z" w16du:dateUtc="2025-11-05T21:16:00Z"/>
              </w:rPr>
            </w:pPr>
          </w:p>
        </w:tc>
      </w:tr>
      <w:tr w:rsidR="004E18BD" w:rsidRPr="00BE795E" w14:paraId="6EF8A22F" w14:textId="77777777" w:rsidTr="00436DB6">
        <w:trPr>
          <w:jc w:val="center"/>
          <w:ins w:id="1291" w:author="Fernando Alonso Macias" w:date="2025-11-05T13:16:00Z"/>
        </w:trPr>
        <w:tc>
          <w:tcPr>
            <w:tcW w:w="4535" w:type="dxa"/>
          </w:tcPr>
          <w:p w14:paraId="4BF83320" w14:textId="77777777" w:rsidR="004E18BD" w:rsidRPr="00BE795E" w:rsidRDefault="004E18BD" w:rsidP="00436DB6">
            <w:pPr>
              <w:pStyle w:val="TAL"/>
              <w:rPr>
                <w:ins w:id="1292" w:author="Fernando Alonso Macias" w:date="2025-11-05T13:16:00Z" w16du:dateUtc="2025-11-05T21:16:00Z"/>
              </w:rPr>
            </w:pPr>
            <w:ins w:id="1293" w:author="Fernando Alonso Macias" w:date="2025-11-05T13:16:00Z" w16du:dateUtc="2025-11-05T21:16:00Z">
              <w:r w:rsidRPr="00BE795E">
                <w:t xml:space="preserve">      }</w:t>
              </w:r>
            </w:ins>
          </w:p>
        </w:tc>
        <w:tc>
          <w:tcPr>
            <w:tcW w:w="2267" w:type="dxa"/>
          </w:tcPr>
          <w:p w14:paraId="0BCE3E4D" w14:textId="77777777" w:rsidR="004E18BD" w:rsidRPr="00BE795E" w:rsidRDefault="004E18BD" w:rsidP="00436DB6">
            <w:pPr>
              <w:pStyle w:val="TAL"/>
              <w:rPr>
                <w:ins w:id="1294" w:author="Fernando Alonso Macias" w:date="2025-11-05T13:16:00Z" w16du:dateUtc="2025-11-05T21:16:00Z"/>
              </w:rPr>
            </w:pPr>
          </w:p>
        </w:tc>
        <w:tc>
          <w:tcPr>
            <w:tcW w:w="1700" w:type="dxa"/>
          </w:tcPr>
          <w:p w14:paraId="0238C420" w14:textId="77777777" w:rsidR="004E18BD" w:rsidRPr="00BE795E" w:rsidRDefault="004E18BD" w:rsidP="00436DB6">
            <w:pPr>
              <w:pStyle w:val="TAL"/>
              <w:rPr>
                <w:ins w:id="1295" w:author="Fernando Alonso Macias" w:date="2025-11-05T13:16:00Z" w16du:dateUtc="2025-11-05T21:16:00Z"/>
              </w:rPr>
            </w:pPr>
          </w:p>
        </w:tc>
        <w:tc>
          <w:tcPr>
            <w:tcW w:w="1245" w:type="dxa"/>
          </w:tcPr>
          <w:p w14:paraId="56C8C349" w14:textId="77777777" w:rsidR="004E18BD" w:rsidRPr="00BE795E" w:rsidRDefault="004E18BD" w:rsidP="00436DB6">
            <w:pPr>
              <w:pStyle w:val="TAL"/>
              <w:rPr>
                <w:ins w:id="1296" w:author="Fernando Alonso Macias" w:date="2025-11-05T13:16:00Z" w16du:dateUtc="2025-11-05T21:16:00Z"/>
              </w:rPr>
            </w:pPr>
          </w:p>
        </w:tc>
      </w:tr>
      <w:tr w:rsidR="004E18BD" w:rsidRPr="00BE795E" w14:paraId="47DDCD3F" w14:textId="77777777" w:rsidTr="00436DB6">
        <w:trPr>
          <w:jc w:val="center"/>
          <w:ins w:id="1297" w:author="Fernando Alonso Macias" w:date="2025-11-05T13:16:00Z"/>
        </w:trPr>
        <w:tc>
          <w:tcPr>
            <w:tcW w:w="4535" w:type="dxa"/>
          </w:tcPr>
          <w:p w14:paraId="5372CDAC" w14:textId="77777777" w:rsidR="004E18BD" w:rsidRPr="00BE795E" w:rsidRDefault="004E18BD" w:rsidP="00436DB6">
            <w:pPr>
              <w:pStyle w:val="TAL"/>
              <w:rPr>
                <w:ins w:id="1298" w:author="Fernando Alonso Macias" w:date="2025-11-05T13:16:00Z" w16du:dateUtc="2025-11-05T21:16:00Z"/>
              </w:rPr>
            </w:pPr>
            <w:ins w:id="1299" w:author="Fernando Alonso Macias" w:date="2025-11-05T13:16:00Z" w16du:dateUtc="2025-11-05T21:16:00Z">
              <w:r w:rsidRPr="00BE795E">
                <w:t xml:space="preserve">      </w:t>
              </w:r>
              <w:proofErr w:type="spellStart"/>
              <w:r w:rsidRPr="00BE795E">
                <w:t>csi</w:t>
              </w:r>
              <w:proofErr w:type="spellEnd"/>
              <w:r w:rsidRPr="00BE795E">
                <w:t>-SSB-</w:t>
              </w:r>
              <w:proofErr w:type="spellStart"/>
              <w:r w:rsidRPr="00BE795E">
                <w:t>ResourceSetList</w:t>
              </w:r>
              <w:proofErr w:type="spellEnd"/>
              <w:r w:rsidRPr="00BE795E">
                <w:t xml:space="preserve"> SEQUENCE (SIZE (1..maxNrofCSI-SSB-ResourceSetsPerConfig)) OF {</w:t>
              </w:r>
            </w:ins>
          </w:p>
        </w:tc>
        <w:tc>
          <w:tcPr>
            <w:tcW w:w="2267" w:type="dxa"/>
          </w:tcPr>
          <w:p w14:paraId="76492F33" w14:textId="30E63640" w:rsidR="004E18BD" w:rsidRPr="00BE795E" w:rsidRDefault="004E18BD" w:rsidP="00436DB6">
            <w:pPr>
              <w:pStyle w:val="TAL"/>
              <w:rPr>
                <w:ins w:id="1300" w:author="Fernando Alonso Macias" w:date="2025-11-05T13:16:00Z" w16du:dateUtc="2025-11-05T21:16:00Z"/>
              </w:rPr>
            </w:pPr>
            <w:ins w:id="1301" w:author="Fernando Alonso Macias" w:date="2025-11-05T13:17:00Z" w16du:dateUtc="2025-11-05T21:17:00Z">
              <w:r>
                <w:t>2</w:t>
              </w:r>
            </w:ins>
            <w:ins w:id="1302" w:author="Fernando Alonso Macias" w:date="2025-11-05T13:16:00Z" w16du:dateUtc="2025-11-05T21:16:00Z">
              <w:r w:rsidRPr="00BE795E">
                <w:t xml:space="preserve"> entr</w:t>
              </w:r>
            </w:ins>
            <w:ins w:id="1303" w:author="Fernando Alonso Macias" w:date="2025-11-05T13:17:00Z" w16du:dateUtc="2025-11-05T21:17:00Z">
              <w:r>
                <w:t>ies</w:t>
              </w:r>
            </w:ins>
          </w:p>
        </w:tc>
        <w:tc>
          <w:tcPr>
            <w:tcW w:w="1700" w:type="dxa"/>
          </w:tcPr>
          <w:p w14:paraId="70A4B10F" w14:textId="77777777" w:rsidR="004E18BD" w:rsidRPr="00BE795E" w:rsidRDefault="004E18BD" w:rsidP="00436DB6">
            <w:pPr>
              <w:pStyle w:val="TAL"/>
              <w:rPr>
                <w:ins w:id="1304" w:author="Fernando Alonso Macias" w:date="2025-11-05T13:16:00Z" w16du:dateUtc="2025-11-05T21:16:00Z"/>
              </w:rPr>
            </w:pPr>
          </w:p>
        </w:tc>
        <w:tc>
          <w:tcPr>
            <w:tcW w:w="1245" w:type="dxa"/>
          </w:tcPr>
          <w:p w14:paraId="79297E43" w14:textId="77777777" w:rsidR="004E18BD" w:rsidRPr="00BE795E" w:rsidRDefault="004E18BD" w:rsidP="00436DB6">
            <w:pPr>
              <w:pStyle w:val="TAL"/>
              <w:rPr>
                <w:ins w:id="1305" w:author="Fernando Alonso Macias" w:date="2025-11-05T13:16:00Z" w16du:dateUtc="2025-11-05T21:16:00Z"/>
              </w:rPr>
            </w:pPr>
            <w:ins w:id="1306" w:author="Fernando Alonso Macias" w:date="2025-11-05T13:16:00Z" w16du:dateUtc="2025-11-05T21:16:00Z">
              <w:r w:rsidRPr="00BE795E">
                <w:t>SSB</w:t>
              </w:r>
            </w:ins>
          </w:p>
        </w:tc>
      </w:tr>
      <w:tr w:rsidR="004E18BD" w:rsidRPr="00BE795E" w14:paraId="6963712C" w14:textId="77777777" w:rsidTr="00436DB6">
        <w:trPr>
          <w:jc w:val="center"/>
          <w:ins w:id="1307" w:author="Fernando Alonso Macias" w:date="2025-11-05T13:16:00Z"/>
        </w:trPr>
        <w:tc>
          <w:tcPr>
            <w:tcW w:w="4535" w:type="dxa"/>
          </w:tcPr>
          <w:p w14:paraId="2317BBEF" w14:textId="77777777" w:rsidR="004E18BD" w:rsidRPr="00BE795E" w:rsidRDefault="004E18BD" w:rsidP="00436DB6">
            <w:pPr>
              <w:pStyle w:val="TAL"/>
              <w:rPr>
                <w:ins w:id="1308" w:author="Fernando Alonso Macias" w:date="2025-11-05T13:16:00Z" w16du:dateUtc="2025-11-05T21:16:00Z"/>
              </w:rPr>
            </w:pPr>
            <w:ins w:id="1309" w:author="Fernando Alonso Macias" w:date="2025-11-05T13:16:00Z" w16du:dateUtc="2025-11-05T21:16:00Z">
              <w:r w:rsidRPr="00BE795E">
                <w:t xml:space="preserve">      CSI-SSB-ResourceSetId[0]</w:t>
              </w:r>
            </w:ins>
          </w:p>
        </w:tc>
        <w:tc>
          <w:tcPr>
            <w:tcW w:w="2267" w:type="dxa"/>
          </w:tcPr>
          <w:p w14:paraId="609195B1" w14:textId="77777777" w:rsidR="004E18BD" w:rsidRPr="00BE795E" w:rsidRDefault="004E18BD" w:rsidP="00436DB6">
            <w:pPr>
              <w:pStyle w:val="TAL"/>
              <w:rPr>
                <w:ins w:id="1310" w:author="Fernando Alonso Macias" w:date="2025-11-05T13:16:00Z" w16du:dateUtc="2025-11-05T21:16:00Z"/>
              </w:rPr>
            </w:pPr>
            <w:ins w:id="1311" w:author="Fernando Alonso Macias" w:date="2025-11-05T13:16:00Z" w16du:dateUtc="2025-11-05T21:16:00Z">
              <w:r w:rsidRPr="00BE795E">
                <w:t>0</w:t>
              </w:r>
            </w:ins>
          </w:p>
        </w:tc>
        <w:tc>
          <w:tcPr>
            <w:tcW w:w="1700" w:type="dxa"/>
          </w:tcPr>
          <w:p w14:paraId="4C288749" w14:textId="77777777" w:rsidR="004E18BD" w:rsidRPr="00BE795E" w:rsidRDefault="004E18BD" w:rsidP="00436DB6">
            <w:pPr>
              <w:pStyle w:val="TAL"/>
              <w:rPr>
                <w:ins w:id="1312" w:author="Fernando Alonso Macias" w:date="2025-11-05T13:16:00Z" w16du:dateUtc="2025-11-05T21:16:00Z"/>
              </w:rPr>
            </w:pPr>
          </w:p>
        </w:tc>
        <w:tc>
          <w:tcPr>
            <w:tcW w:w="1245" w:type="dxa"/>
          </w:tcPr>
          <w:p w14:paraId="49DAC925" w14:textId="77777777" w:rsidR="004E18BD" w:rsidRPr="00BE795E" w:rsidRDefault="004E18BD" w:rsidP="00436DB6">
            <w:pPr>
              <w:pStyle w:val="TAL"/>
              <w:rPr>
                <w:ins w:id="1313" w:author="Fernando Alonso Macias" w:date="2025-11-05T13:16:00Z" w16du:dateUtc="2025-11-05T21:16:00Z"/>
              </w:rPr>
            </w:pPr>
          </w:p>
        </w:tc>
      </w:tr>
      <w:tr w:rsidR="004E18BD" w:rsidRPr="00BE795E" w14:paraId="7A22450D" w14:textId="77777777" w:rsidTr="00436DB6">
        <w:trPr>
          <w:jc w:val="center"/>
          <w:ins w:id="1314" w:author="Fernando Alonso Macias" w:date="2025-11-05T13:16:00Z"/>
        </w:trPr>
        <w:tc>
          <w:tcPr>
            <w:tcW w:w="4535" w:type="dxa"/>
          </w:tcPr>
          <w:p w14:paraId="26F991EF" w14:textId="77777777" w:rsidR="004E18BD" w:rsidRPr="00BE795E" w:rsidRDefault="004E18BD" w:rsidP="00436DB6">
            <w:pPr>
              <w:pStyle w:val="TAL"/>
              <w:rPr>
                <w:ins w:id="1315" w:author="Fernando Alonso Macias" w:date="2025-11-05T13:16:00Z" w16du:dateUtc="2025-11-05T21:16:00Z"/>
              </w:rPr>
            </w:pPr>
            <w:ins w:id="1316" w:author="Fernando Alonso Macias" w:date="2025-11-05T13:16:00Z" w16du:dateUtc="2025-11-05T21:16:00Z">
              <w:r w:rsidRPr="00BE795E">
                <w:t xml:space="preserve">      }</w:t>
              </w:r>
            </w:ins>
          </w:p>
        </w:tc>
        <w:tc>
          <w:tcPr>
            <w:tcW w:w="2267" w:type="dxa"/>
          </w:tcPr>
          <w:p w14:paraId="4F603558" w14:textId="77777777" w:rsidR="004E18BD" w:rsidRPr="00BE795E" w:rsidRDefault="004E18BD" w:rsidP="00436DB6">
            <w:pPr>
              <w:pStyle w:val="TAL"/>
              <w:rPr>
                <w:ins w:id="1317" w:author="Fernando Alonso Macias" w:date="2025-11-05T13:16:00Z" w16du:dateUtc="2025-11-05T21:16:00Z"/>
              </w:rPr>
            </w:pPr>
          </w:p>
        </w:tc>
        <w:tc>
          <w:tcPr>
            <w:tcW w:w="1700" w:type="dxa"/>
          </w:tcPr>
          <w:p w14:paraId="38EB61A9" w14:textId="77777777" w:rsidR="004E18BD" w:rsidRPr="00BE795E" w:rsidRDefault="004E18BD" w:rsidP="00436DB6">
            <w:pPr>
              <w:pStyle w:val="TAL"/>
              <w:rPr>
                <w:ins w:id="1318" w:author="Fernando Alonso Macias" w:date="2025-11-05T13:16:00Z" w16du:dateUtc="2025-11-05T21:16:00Z"/>
              </w:rPr>
            </w:pPr>
          </w:p>
        </w:tc>
        <w:tc>
          <w:tcPr>
            <w:tcW w:w="1245" w:type="dxa"/>
          </w:tcPr>
          <w:p w14:paraId="390E716D" w14:textId="77777777" w:rsidR="004E18BD" w:rsidRPr="00BE795E" w:rsidRDefault="004E18BD" w:rsidP="00436DB6">
            <w:pPr>
              <w:pStyle w:val="TAL"/>
              <w:rPr>
                <w:ins w:id="1319" w:author="Fernando Alonso Macias" w:date="2025-11-05T13:16:00Z" w16du:dateUtc="2025-11-05T21:16:00Z"/>
              </w:rPr>
            </w:pPr>
          </w:p>
        </w:tc>
      </w:tr>
      <w:tr w:rsidR="004E18BD" w:rsidRPr="00BE795E" w14:paraId="20CC8723" w14:textId="77777777" w:rsidTr="00436DB6">
        <w:trPr>
          <w:jc w:val="center"/>
          <w:ins w:id="1320" w:author="Fernando Alonso Macias" w:date="2025-11-05T13:16:00Z"/>
        </w:trPr>
        <w:tc>
          <w:tcPr>
            <w:tcW w:w="4535" w:type="dxa"/>
          </w:tcPr>
          <w:p w14:paraId="0FBFF77D" w14:textId="77777777" w:rsidR="004E18BD" w:rsidRPr="00BE795E" w:rsidRDefault="004E18BD" w:rsidP="00436DB6">
            <w:pPr>
              <w:pStyle w:val="TAL"/>
              <w:rPr>
                <w:ins w:id="1321" w:author="Fernando Alonso Macias" w:date="2025-11-05T13:16:00Z" w16du:dateUtc="2025-11-05T21:16:00Z"/>
              </w:rPr>
            </w:pPr>
            <w:ins w:id="1322" w:author="Fernando Alonso Macias" w:date="2025-11-05T13:16:00Z" w16du:dateUtc="2025-11-05T21:16:00Z">
              <w:r w:rsidRPr="00BE795E">
                <w:t xml:space="preserve">    }</w:t>
              </w:r>
            </w:ins>
          </w:p>
        </w:tc>
        <w:tc>
          <w:tcPr>
            <w:tcW w:w="2267" w:type="dxa"/>
          </w:tcPr>
          <w:p w14:paraId="52864250" w14:textId="77777777" w:rsidR="004E18BD" w:rsidRPr="00BE795E" w:rsidRDefault="004E18BD" w:rsidP="00436DB6">
            <w:pPr>
              <w:pStyle w:val="TAL"/>
              <w:rPr>
                <w:ins w:id="1323" w:author="Fernando Alonso Macias" w:date="2025-11-05T13:16:00Z" w16du:dateUtc="2025-11-05T21:16:00Z"/>
              </w:rPr>
            </w:pPr>
          </w:p>
        </w:tc>
        <w:tc>
          <w:tcPr>
            <w:tcW w:w="1700" w:type="dxa"/>
          </w:tcPr>
          <w:p w14:paraId="03AAD0FB" w14:textId="77777777" w:rsidR="004E18BD" w:rsidRPr="00BE795E" w:rsidRDefault="004E18BD" w:rsidP="00436DB6">
            <w:pPr>
              <w:pStyle w:val="TAL"/>
              <w:rPr>
                <w:ins w:id="1324" w:author="Fernando Alonso Macias" w:date="2025-11-05T13:16:00Z" w16du:dateUtc="2025-11-05T21:16:00Z"/>
              </w:rPr>
            </w:pPr>
          </w:p>
        </w:tc>
        <w:tc>
          <w:tcPr>
            <w:tcW w:w="1245" w:type="dxa"/>
          </w:tcPr>
          <w:p w14:paraId="4B1FDF76" w14:textId="77777777" w:rsidR="004E18BD" w:rsidRPr="00BE795E" w:rsidRDefault="004E18BD" w:rsidP="00436DB6">
            <w:pPr>
              <w:pStyle w:val="TAL"/>
              <w:rPr>
                <w:ins w:id="1325" w:author="Fernando Alonso Macias" w:date="2025-11-05T13:16:00Z" w16du:dateUtc="2025-11-05T21:16:00Z"/>
              </w:rPr>
            </w:pPr>
          </w:p>
        </w:tc>
      </w:tr>
      <w:tr w:rsidR="004E18BD" w:rsidRPr="00BE795E" w14:paraId="1AFA4648" w14:textId="77777777" w:rsidTr="00436DB6">
        <w:trPr>
          <w:jc w:val="center"/>
          <w:ins w:id="1326" w:author="Fernando Alonso Macias" w:date="2025-11-05T13:16:00Z"/>
        </w:trPr>
        <w:tc>
          <w:tcPr>
            <w:tcW w:w="4535" w:type="dxa"/>
          </w:tcPr>
          <w:p w14:paraId="61691850" w14:textId="77777777" w:rsidR="004E18BD" w:rsidRPr="00BE795E" w:rsidRDefault="004E18BD" w:rsidP="00436DB6">
            <w:pPr>
              <w:pStyle w:val="TAL"/>
              <w:rPr>
                <w:ins w:id="1327" w:author="Fernando Alonso Macias" w:date="2025-11-05T13:16:00Z" w16du:dateUtc="2025-11-05T21:16:00Z"/>
              </w:rPr>
            </w:pPr>
            <w:ins w:id="1328" w:author="Fernando Alonso Macias" w:date="2025-11-05T13:16:00Z" w16du:dateUtc="2025-11-05T21:16:00Z">
              <w:r w:rsidRPr="00BE795E">
                <w:t xml:space="preserve">  }</w:t>
              </w:r>
            </w:ins>
          </w:p>
        </w:tc>
        <w:tc>
          <w:tcPr>
            <w:tcW w:w="2267" w:type="dxa"/>
          </w:tcPr>
          <w:p w14:paraId="17D6A3A9" w14:textId="77777777" w:rsidR="004E18BD" w:rsidRPr="00BE795E" w:rsidRDefault="004E18BD" w:rsidP="00436DB6">
            <w:pPr>
              <w:pStyle w:val="TAL"/>
              <w:rPr>
                <w:ins w:id="1329" w:author="Fernando Alonso Macias" w:date="2025-11-05T13:16:00Z" w16du:dateUtc="2025-11-05T21:16:00Z"/>
              </w:rPr>
            </w:pPr>
          </w:p>
        </w:tc>
        <w:tc>
          <w:tcPr>
            <w:tcW w:w="1700" w:type="dxa"/>
          </w:tcPr>
          <w:p w14:paraId="205141C5" w14:textId="77777777" w:rsidR="004E18BD" w:rsidRPr="00BE795E" w:rsidRDefault="004E18BD" w:rsidP="00436DB6">
            <w:pPr>
              <w:pStyle w:val="TAL"/>
              <w:rPr>
                <w:ins w:id="1330" w:author="Fernando Alonso Macias" w:date="2025-11-05T13:16:00Z" w16du:dateUtc="2025-11-05T21:16:00Z"/>
              </w:rPr>
            </w:pPr>
          </w:p>
        </w:tc>
        <w:tc>
          <w:tcPr>
            <w:tcW w:w="1245" w:type="dxa"/>
          </w:tcPr>
          <w:p w14:paraId="6854DEF5" w14:textId="77777777" w:rsidR="004E18BD" w:rsidRPr="00BE795E" w:rsidRDefault="004E18BD" w:rsidP="00436DB6">
            <w:pPr>
              <w:pStyle w:val="TAL"/>
              <w:rPr>
                <w:ins w:id="1331" w:author="Fernando Alonso Macias" w:date="2025-11-05T13:16:00Z" w16du:dateUtc="2025-11-05T21:16:00Z"/>
              </w:rPr>
            </w:pPr>
          </w:p>
        </w:tc>
      </w:tr>
      <w:tr w:rsidR="004E18BD" w:rsidRPr="00BE795E" w14:paraId="786131B2" w14:textId="77777777" w:rsidTr="00436DB6">
        <w:trPr>
          <w:jc w:val="center"/>
          <w:ins w:id="1332" w:author="Fernando Alonso Macias" w:date="2025-11-05T13:16:00Z"/>
        </w:trPr>
        <w:tc>
          <w:tcPr>
            <w:tcW w:w="4535" w:type="dxa"/>
          </w:tcPr>
          <w:p w14:paraId="0E66F381" w14:textId="77777777" w:rsidR="004E18BD" w:rsidRPr="00BE795E" w:rsidRDefault="004E18BD" w:rsidP="00436DB6">
            <w:pPr>
              <w:pStyle w:val="TAL"/>
              <w:rPr>
                <w:ins w:id="1333" w:author="Fernando Alonso Macias" w:date="2025-11-05T13:16:00Z" w16du:dateUtc="2025-11-05T21:16:00Z"/>
              </w:rPr>
            </w:pPr>
            <w:ins w:id="1334" w:author="Fernando Alonso Macias" w:date="2025-11-05T13:16:00Z" w16du:dateUtc="2025-11-05T21:16:00Z">
              <w:r w:rsidRPr="00BE795E">
                <w:t>}</w:t>
              </w:r>
            </w:ins>
          </w:p>
        </w:tc>
        <w:tc>
          <w:tcPr>
            <w:tcW w:w="2267" w:type="dxa"/>
          </w:tcPr>
          <w:p w14:paraId="1E9849F2" w14:textId="77777777" w:rsidR="004E18BD" w:rsidRPr="00BE795E" w:rsidRDefault="004E18BD" w:rsidP="00436DB6">
            <w:pPr>
              <w:pStyle w:val="TAL"/>
              <w:rPr>
                <w:ins w:id="1335" w:author="Fernando Alonso Macias" w:date="2025-11-05T13:16:00Z" w16du:dateUtc="2025-11-05T21:16:00Z"/>
              </w:rPr>
            </w:pPr>
          </w:p>
        </w:tc>
        <w:tc>
          <w:tcPr>
            <w:tcW w:w="1700" w:type="dxa"/>
          </w:tcPr>
          <w:p w14:paraId="53599797" w14:textId="77777777" w:rsidR="004E18BD" w:rsidRPr="00BE795E" w:rsidRDefault="004E18BD" w:rsidP="00436DB6">
            <w:pPr>
              <w:pStyle w:val="TAL"/>
              <w:rPr>
                <w:ins w:id="1336" w:author="Fernando Alonso Macias" w:date="2025-11-05T13:16:00Z" w16du:dateUtc="2025-11-05T21:16:00Z"/>
              </w:rPr>
            </w:pPr>
          </w:p>
        </w:tc>
        <w:tc>
          <w:tcPr>
            <w:tcW w:w="1245" w:type="dxa"/>
          </w:tcPr>
          <w:p w14:paraId="2F194B0E" w14:textId="77777777" w:rsidR="004E18BD" w:rsidRPr="00BE795E" w:rsidRDefault="004E18BD" w:rsidP="00436DB6">
            <w:pPr>
              <w:pStyle w:val="TAL"/>
              <w:rPr>
                <w:ins w:id="1337" w:author="Fernando Alonso Macias" w:date="2025-11-05T13:16:00Z" w16du:dateUtc="2025-11-05T21:16:00Z"/>
              </w:rPr>
            </w:pPr>
          </w:p>
        </w:tc>
      </w:tr>
    </w:tbl>
    <w:p w14:paraId="43BC8328" w14:textId="77777777" w:rsidR="004E18BD" w:rsidRPr="00BE795E" w:rsidRDefault="004E18BD" w:rsidP="004E18BD">
      <w:pPr>
        <w:rPr>
          <w:ins w:id="1338" w:author="Fernando Alonso Macias" w:date="2025-11-05T13:16:00Z" w16du:dateUtc="2025-11-05T21:16:00Z"/>
          <w:lang w:eastAsia="sv-SE"/>
        </w:rPr>
      </w:pP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51"/>
        <w:gridCol w:w="7796"/>
      </w:tblGrid>
      <w:tr w:rsidR="004E18BD" w:rsidRPr="00BE795E" w14:paraId="49484FF8" w14:textId="77777777" w:rsidTr="00C558B0">
        <w:trPr>
          <w:jc w:val="center"/>
          <w:ins w:id="1339" w:author="Fernando Alonso Macias" w:date="2025-11-05T13:16:00Z"/>
        </w:trPr>
        <w:tc>
          <w:tcPr>
            <w:tcW w:w="1951" w:type="dxa"/>
          </w:tcPr>
          <w:p w14:paraId="32007B5C" w14:textId="77777777" w:rsidR="004E18BD" w:rsidRPr="00BE795E" w:rsidRDefault="004E18BD" w:rsidP="00436DB6">
            <w:pPr>
              <w:pStyle w:val="TAH"/>
              <w:rPr>
                <w:ins w:id="1340" w:author="Fernando Alonso Macias" w:date="2025-11-05T13:16:00Z" w16du:dateUtc="2025-11-05T21:16:00Z"/>
              </w:rPr>
            </w:pPr>
            <w:ins w:id="1341" w:author="Fernando Alonso Macias" w:date="2025-11-05T13:16:00Z" w16du:dateUtc="2025-11-05T21:16:00Z">
              <w:r w:rsidRPr="00BE795E">
                <w:t>Condition</w:t>
              </w:r>
            </w:ins>
          </w:p>
        </w:tc>
        <w:tc>
          <w:tcPr>
            <w:tcW w:w="7796" w:type="dxa"/>
          </w:tcPr>
          <w:p w14:paraId="57894C7E" w14:textId="77777777" w:rsidR="004E18BD" w:rsidRPr="00BE795E" w:rsidRDefault="004E18BD" w:rsidP="00436DB6">
            <w:pPr>
              <w:pStyle w:val="TAH"/>
              <w:rPr>
                <w:ins w:id="1342" w:author="Fernando Alonso Macias" w:date="2025-11-05T13:16:00Z" w16du:dateUtc="2025-11-05T21:16:00Z"/>
              </w:rPr>
            </w:pPr>
            <w:ins w:id="1343" w:author="Fernando Alonso Macias" w:date="2025-11-05T13:16:00Z" w16du:dateUtc="2025-11-05T21:16:00Z">
              <w:r w:rsidRPr="00BE795E">
                <w:t>Explanation</w:t>
              </w:r>
            </w:ins>
          </w:p>
        </w:tc>
      </w:tr>
      <w:tr w:rsidR="004E18BD" w:rsidRPr="00BE795E" w14:paraId="0B08A510" w14:textId="77777777" w:rsidTr="00C558B0">
        <w:trPr>
          <w:jc w:val="center"/>
          <w:ins w:id="1344" w:author="Fernando Alonso Macias" w:date="2025-11-05T13:16:00Z"/>
        </w:trPr>
        <w:tc>
          <w:tcPr>
            <w:tcW w:w="1951" w:type="dxa"/>
          </w:tcPr>
          <w:p w14:paraId="7630C0E5" w14:textId="77777777" w:rsidR="004E18BD" w:rsidRPr="00BE795E" w:rsidRDefault="004E18BD" w:rsidP="00436DB6">
            <w:pPr>
              <w:pStyle w:val="TAL"/>
              <w:rPr>
                <w:ins w:id="1345" w:author="Fernando Alonso Macias" w:date="2025-11-05T13:16:00Z" w16du:dateUtc="2025-11-05T21:16:00Z"/>
              </w:rPr>
            </w:pPr>
            <w:ins w:id="1346" w:author="Fernando Alonso Macias" w:date="2025-11-05T13:16:00Z" w16du:dateUtc="2025-11-05T21:16:00Z">
              <w:r w:rsidRPr="00BE795E">
                <w:t>SSB</w:t>
              </w:r>
            </w:ins>
          </w:p>
        </w:tc>
        <w:tc>
          <w:tcPr>
            <w:tcW w:w="7796" w:type="dxa"/>
          </w:tcPr>
          <w:p w14:paraId="47650F4C" w14:textId="77777777" w:rsidR="004E18BD" w:rsidRPr="00BE795E" w:rsidRDefault="004E18BD" w:rsidP="00436DB6">
            <w:pPr>
              <w:pStyle w:val="TAL"/>
              <w:rPr>
                <w:ins w:id="1347" w:author="Fernando Alonso Macias" w:date="2025-11-05T13:16:00Z" w16du:dateUtc="2025-11-05T21:16:00Z"/>
              </w:rPr>
            </w:pPr>
            <w:ins w:id="1348" w:author="Fernando Alonso Macias" w:date="2025-11-05T13:16:00Z" w16du:dateUtc="2025-11-05T21:16:00Z">
              <w:r w:rsidRPr="00BE795E">
                <w:t>Configuration for SSB based CSI</w:t>
              </w:r>
            </w:ins>
          </w:p>
        </w:tc>
      </w:tr>
      <w:tr w:rsidR="004E18BD" w:rsidRPr="00BE795E" w14:paraId="34ABE707" w14:textId="77777777" w:rsidTr="00C558B0">
        <w:trPr>
          <w:jc w:val="center"/>
          <w:ins w:id="1349" w:author="Fernando Alonso Macias" w:date="2025-11-05T13:16:00Z"/>
        </w:trPr>
        <w:tc>
          <w:tcPr>
            <w:tcW w:w="1951" w:type="dxa"/>
          </w:tcPr>
          <w:p w14:paraId="65B1111B" w14:textId="77777777" w:rsidR="004E18BD" w:rsidRPr="00BE795E" w:rsidRDefault="004E18BD" w:rsidP="00436DB6">
            <w:pPr>
              <w:pStyle w:val="TAL"/>
              <w:rPr>
                <w:ins w:id="1350" w:author="Fernando Alonso Macias" w:date="2025-11-05T13:16:00Z" w16du:dateUtc="2025-11-05T21:16:00Z"/>
              </w:rPr>
            </w:pPr>
            <w:ins w:id="1351" w:author="Fernando Alonso Macias" w:date="2025-11-05T13:16:00Z" w16du:dateUtc="2025-11-05T21:16:00Z">
              <w:r w:rsidRPr="00BE795E">
                <w:t>CSI-RS</w:t>
              </w:r>
            </w:ins>
          </w:p>
        </w:tc>
        <w:tc>
          <w:tcPr>
            <w:tcW w:w="7796" w:type="dxa"/>
          </w:tcPr>
          <w:p w14:paraId="54EA1EC9" w14:textId="77777777" w:rsidR="004E18BD" w:rsidRPr="00BE795E" w:rsidRDefault="004E18BD" w:rsidP="00436DB6">
            <w:pPr>
              <w:pStyle w:val="TAL"/>
              <w:rPr>
                <w:ins w:id="1352" w:author="Fernando Alonso Macias" w:date="2025-11-05T13:16:00Z" w16du:dateUtc="2025-11-05T21:16:00Z"/>
              </w:rPr>
            </w:pPr>
            <w:ins w:id="1353" w:author="Fernando Alonso Macias" w:date="2025-11-05T13:16:00Z" w16du:dateUtc="2025-11-05T21:16:00Z">
              <w:r w:rsidRPr="00BE795E">
                <w:t>Configuration for CSI-RS based CSI</w:t>
              </w:r>
            </w:ins>
          </w:p>
        </w:tc>
      </w:tr>
    </w:tbl>
    <w:p w14:paraId="2DE1B37D" w14:textId="77777777" w:rsidR="001645AF" w:rsidRDefault="001645AF" w:rsidP="00FA3D11">
      <w:pPr>
        <w:rPr>
          <w:b/>
          <w:bCs/>
          <w:noProof/>
          <w:color w:val="FF0000"/>
          <w:sz w:val="30"/>
          <w:szCs w:val="30"/>
        </w:rPr>
      </w:pPr>
    </w:p>
    <w:p w14:paraId="39EE2F55" w14:textId="0A16F5D5" w:rsidR="00FA3D11" w:rsidRPr="002C65DA" w:rsidRDefault="00FA3D11" w:rsidP="00FA3D11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FA3D1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8CE9C7" w14:textId="77777777" w:rsidR="00D75816" w:rsidRDefault="00D75816">
      <w:r>
        <w:separator/>
      </w:r>
    </w:p>
  </w:endnote>
  <w:endnote w:type="continuationSeparator" w:id="0">
    <w:p w14:paraId="5743B134" w14:textId="77777777" w:rsidR="00D75816" w:rsidRDefault="00D75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97804C" w14:textId="77777777" w:rsidR="00D75816" w:rsidRDefault="00D75816">
      <w:r>
        <w:separator/>
      </w:r>
    </w:p>
  </w:footnote>
  <w:footnote w:type="continuationSeparator" w:id="0">
    <w:p w14:paraId="4F05618E" w14:textId="77777777" w:rsidR="00D75816" w:rsidRDefault="00D758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F93C7" w14:textId="77777777" w:rsidR="00D02587" w:rsidRDefault="00E368F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F46E09"/>
    <w:multiLevelType w:val="hybridMultilevel"/>
    <w:tmpl w:val="4E00C856"/>
    <w:lvl w:ilvl="0" w:tplc="C1EE58B4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37615667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ernando Alonso Macias">
    <w15:presenceInfo w15:providerId="AD" w15:userId="S::fmacias@qti.qualcomm.com::02954654-330f-4209-9181-54d30c381ce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88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17531"/>
    <w:rsid w:val="00022E4A"/>
    <w:rsid w:val="00027020"/>
    <w:rsid w:val="000640AA"/>
    <w:rsid w:val="00071AF5"/>
    <w:rsid w:val="000811F1"/>
    <w:rsid w:val="000A4F26"/>
    <w:rsid w:val="000A6394"/>
    <w:rsid w:val="000B7FED"/>
    <w:rsid w:val="000C038A"/>
    <w:rsid w:val="000C1653"/>
    <w:rsid w:val="000C4603"/>
    <w:rsid w:val="000C6598"/>
    <w:rsid w:val="000D44B3"/>
    <w:rsid w:val="001025BA"/>
    <w:rsid w:val="00104959"/>
    <w:rsid w:val="00145D43"/>
    <w:rsid w:val="00153C8C"/>
    <w:rsid w:val="001645AF"/>
    <w:rsid w:val="00192C46"/>
    <w:rsid w:val="001A08B3"/>
    <w:rsid w:val="001A7B60"/>
    <w:rsid w:val="001B4D40"/>
    <w:rsid w:val="001B52F0"/>
    <w:rsid w:val="001B54E5"/>
    <w:rsid w:val="001B7A65"/>
    <w:rsid w:val="001E41F3"/>
    <w:rsid w:val="001E6126"/>
    <w:rsid w:val="001E6E43"/>
    <w:rsid w:val="001F3E69"/>
    <w:rsid w:val="00211806"/>
    <w:rsid w:val="00221D90"/>
    <w:rsid w:val="00223108"/>
    <w:rsid w:val="00223DBC"/>
    <w:rsid w:val="00235A06"/>
    <w:rsid w:val="00244D55"/>
    <w:rsid w:val="0025254F"/>
    <w:rsid w:val="0026004D"/>
    <w:rsid w:val="002640DD"/>
    <w:rsid w:val="00275D12"/>
    <w:rsid w:val="00284FEB"/>
    <w:rsid w:val="002860C4"/>
    <w:rsid w:val="00291C0C"/>
    <w:rsid w:val="002A1E02"/>
    <w:rsid w:val="002B3706"/>
    <w:rsid w:val="002B5741"/>
    <w:rsid w:val="002D66C7"/>
    <w:rsid w:val="002E472E"/>
    <w:rsid w:val="002E4EF4"/>
    <w:rsid w:val="00305409"/>
    <w:rsid w:val="00335514"/>
    <w:rsid w:val="003478C2"/>
    <w:rsid w:val="00357745"/>
    <w:rsid w:val="003609EF"/>
    <w:rsid w:val="0036231A"/>
    <w:rsid w:val="00374DD4"/>
    <w:rsid w:val="0037712D"/>
    <w:rsid w:val="003A4765"/>
    <w:rsid w:val="003B1B1C"/>
    <w:rsid w:val="003C2ABA"/>
    <w:rsid w:val="003C592D"/>
    <w:rsid w:val="003E1A36"/>
    <w:rsid w:val="003E2C8D"/>
    <w:rsid w:val="00410371"/>
    <w:rsid w:val="00421E87"/>
    <w:rsid w:val="004230DC"/>
    <w:rsid w:val="004242F1"/>
    <w:rsid w:val="00461F10"/>
    <w:rsid w:val="004732FE"/>
    <w:rsid w:val="004B75B7"/>
    <w:rsid w:val="004D3445"/>
    <w:rsid w:val="004E18BD"/>
    <w:rsid w:val="00510047"/>
    <w:rsid w:val="005141D9"/>
    <w:rsid w:val="0051580D"/>
    <w:rsid w:val="00520306"/>
    <w:rsid w:val="00547111"/>
    <w:rsid w:val="00572340"/>
    <w:rsid w:val="00592314"/>
    <w:rsid w:val="00592D74"/>
    <w:rsid w:val="005D0FDF"/>
    <w:rsid w:val="005D2399"/>
    <w:rsid w:val="005E1D37"/>
    <w:rsid w:val="005E2C44"/>
    <w:rsid w:val="005F31CF"/>
    <w:rsid w:val="005F62EF"/>
    <w:rsid w:val="0060293B"/>
    <w:rsid w:val="006129DC"/>
    <w:rsid w:val="00612B62"/>
    <w:rsid w:val="00621188"/>
    <w:rsid w:val="006257ED"/>
    <w:rsid w:val="006274EF"/>
    <w:rsid w:val="00632A27"/>
    <w:rsid w:val="00653DE4"/>
    <w:rsid w:val="00665C47"/>
    <w:rsid w:val="00695808"/>
    <w:rsid w:val="006B46FB"/>
    <w:rsid w:val="006C4418"/>
    <w:rsid w:val="006D10CA"/>
    <w:rsid w:val="006D39B0"/>
    <w:rsid w:val="006E21FB"/>
    <w:rsid w:val="006F46A2"/>
    <w:rsid w:val="007440C6"/>
    <w:rsid w:val="00766861"/>
    <w:rsid w:val="00792342"/>
    <w:rsid w:val="007977A8"/>
    <w:rsid w:val="007A450E"/>
    <w:rsid w:val="007B4A21"/>
    <w:rsid w:val="007B512A"/>
    <w:rsid w:val="007C2097"/>
    <w:rsid w:val="007D6A07"/>
    <w:rsid w:val="007F7259"/>
    <w:rsid w:val="00803A9A"/>
    <w:rsid w:val="008040A8"/>
    <w:rsid w:val="0080704F"/>
    <w:rsid w:val="00811D30"/>
    <w:rsid w:val="008279FA"/>
    <w:rsid w:val="00847BFF"/>
    <w:rsid w:val="008626E7"/>
    <w:rsid w:val="00870EE7"/>
    <w:rsid w:val="008863B9"/>
    <w:rsid w:val="008A45A6"/>
    <w:rsid w:val="008A5074"/>
    <w:rsid w:val="008A6257"/>
    <w:rsid w:val="008A7B05"/>
    <w:rsid w:val="008A7B88"/>
    <w:rsid w:val="008C7C75"/>
    <w:rsid w:val="008D3CCC"/>
    <w:rsid w:val="008F3789"/>
    <w:rsid w:val="008F4519"/>
    <w:rsid w:val="008F686C"/>
    <w:rsid w:val="009051D6"/>
    <w:rsid w:val="009148DE"/>
    <w:rsid w:val="00921D5B"/>
    <w:rsid w:val="00941E30"/>
    <w:rsid w:val="009761EA"/>
    <w:rsid w:val="009772D4"/>
    <w:rsid w:val="009777D9"/>
    <w:rsid w:val="00985D12"/>
    <w:rsid w:val="00987E55"/>
    <w:rsid w:val="00991B88"/>
    <w:rsid w:val="009A5753"/>
    <w:rsid w:val="009A579D"/>
    <w:rsid w:val="009B0543"/>
    <w:rsid w:val="009C4E92"/>
    <w:rsid w:val="009E3297"/>
    <w:rsid w:val="009F734F"/>
    <w:rsid w:val="00A20CD1"/>
    <w:rsid w:val="00A217AB"/>
    <w:rsid w:val="00A246B6"/>
    <w:rsid w:val="00A27A1B"/>
    <w:rsid w:val="00A31F0C"/>
    <w:rsid w:val="00A3436E"/>
    <w:rsid w:val="00A346AF"/>
    <w:rsid w:val="00A34BBA"/>
    <w:rsid w:val="00A47E70"/>
    <w:rsid w:val="00A50CF0"/>
    <w:rsid w:val="00A613E5"/>
    <w:rsid w:val="00A7671C"/>
    <w:rsid w:val="00A77099"/>
    <w:rsid w:val="00AA0ADC"/>
    <w:rsid w:val="00AA2CBC"/>
    <w:rsid w:val="00AA5A6C"/>
    <w:rsid w:val="00AC5820"/>
    <w:rsid w:val="00AD04B7"/>
    <w:rsid w:val="00AD1CD8"/>
    <w:rsid w:val="00AF4846"/>
    <w:rsid w:val="00B03E11"/>
    <w:rsid w:val="00B258BB"/>
    <w:rsid w:val="00B36882"/>
    <w:rsid w:val="00B679C2"/>
    <w:rsid w:val="00B67B97"/>
    <w:rsid w:val="00B824B7"/>
    <w:rsid w:val="00B967A1"/>
    <w:rsid w:val="00B968C8"/>
    <w:rsid w:val="00BA19C7"/>
    <w:rsid w:val="00BA3EC5"/>
    <w:rsid w:val="00BA51D9"/>
    <w:rsid w:val="00BB5DFC"/>
    <w:rsid w:val="00BD279D"/>
    <w:rsid w:val="00BD6BB8"/>
    <w:rsid w:val="00C024F0"/>
    <w:rsid w:val="00C2409D"/>
    <w:rsid w:val="00C304BD"/>
    <w:rsid w:val="00C558B0"/>
    <w:rsid w:val="00C618F9"/>
    <w:rsid w:val="00C66BA2"/>
    <w:rsid w:val="00C870F6"/>
    <w:rsid w:val="00C95985"/>
    <w:rsid w:val="00CC5026"/>
    <w:rsid w:val="00CC6286"/>
    <w:rsid w:val="00CC62DF"/>
    <w:rsid w:val="00CC68D0"/>
    <w:rsid w:val="00CE0F05"/>
    <w:rsid w:val="00CF6101"/>
    <w:rsid w:val="00D02587"/>
    <w:rsid w:val="00D03F9A"/>
    <w:rsid w:val="00D06D51"/>
    <w:rsid w:val="00D24991"/>
    <w:rsid w:val="00D25D82"/>
    <w:rsid w:val="00D50255"/>
    <w:rsid w:val="00D66520"/>
    <w:rsid w:val="00D75816"/>
    <w:rsid w:val="00D84AE9"/>
    <w:rsid w:val="00D864A9"/>
    <w:rsid w:val="00DB1119"/>
    <w:rsid w:val="00DB3D8B"/>
    <w:rsid w:val="00DC25E4"/>
    <w:rsid w:val="00DD0F2F"/>
    <w:rsid w:val="00DD61D3"/>
    <w:rsid w:val="00DE34CF"/>
    <w:rsid w:val="00E01712"/>
    <w:rsid w:val="00E13F3D"/>
    <w:rsid w:val="00E32CC9"/>
    <w:rsid w:val="00E34898"/>
    <w:rsid w:val="00E368F8"/>
    <w:rsid w:val="00E703A7"/>
    <w:rsid w:val="00EA3CEE"/>
    <w:rsid w:val="00EB09B7"/>
    <w:rsid w:val="00EC330B"/>
    <w:rsid w:val="00EE4A14"/>
    <w:rsid w:val="00EE7D7C"/>
    <w:rsid w:val="00F13C1F"/>
    <w:rsid w:val="00F25D98"/>
    <w:rsid w:val="00F300FB"/>
    <w:rsid w:val="00F30D7C"/>
    <w:rsid w:val="00F40B62"/>
    <w:rsid w:val="00F71C70"/>
    <w:rsid w:val="00F76D44"/>
    <w:rsid w:val="00FA3D11"/>
    <w:rsid w:val="00FA7664"/>
    <w:rsid w:val="00FB4DE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qFormat/>
    <w:rsid w:val="00803A9A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1272</TotalTime>
  <Pages>6</Pages>
  <Words>778</Words>
  <Characters>5399</Characters>
  <Application>Microsoft Office Word</Application>
  <DocSecurity>0</DocSecurity>
  <Lines>653</Lines>
  <Paragraphs>322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6318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Fernando Alonso Macias</cp:lastModifiedBy>
  <cp:revision>23</cp:revision>
  <cp:lastPrinted>1900-01-01T08:00:00Z</cp:lastPrinted>
  <dcterms:created xsi:type="dcterms:W3CDTF">2024-05-17T17:49:00Z</dcterms:created>
  <dcterms:modified xsi:type="dcterms:W3CDTF">2025-11-08T05:03:00Z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</Properties>
</file>