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10E76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60293B">
          <w:rPr>
            <w:b/>
            <w:noProof/>
            <w:sz w:val="24"/>
          </w:rPr>
          <w:t>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8D5284">
          <w:rPr>
            <w:b/>
            <w:i/>
            <w:noProof/>
            <w:sz w:val="28"/>
          </w:rPr>
          <w:t>6514</w:t>
        </w:r>
      </w:fldSimple>
    </w:p>
    <w:p w14:paraId="7CB45193" w14:textId="681AFA5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0293B">
        <w:rPr>
          <w:b/>
          <w:bCs/>
          <w:noProof/>
          <w:sz w:val="24"/>
          <w:szCs w:val="24"/>
        </w:rPr>
        <w:t>Dallas, Texas, USA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0293B">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60293B">
        <w:rPr>
          <w:b/>
          <w:bCs/>
          <w:noProof/>
          <w:sz w:val="24"/>
          <w:szCs w:val="24"/>
        </w:rPr>
        <w:t>1</w:t>
      </w:r>
      <w:r w:rsidR="0060293B">
        <w:rPr>
          <w:b/>
          <w:bCs/>
          <w:noProof/>
          <w:sz w:val="24"/>
          <w:szCs w:val="24"/>
          <w:vertAlign w:val="superscript"/>
        </w:rPr>
        <w:t>st</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EB4C4B"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541B81">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1F296" w:rsidR="001E41F3" w:rsidRPr="00410371" w:rsidRDefault="008D5284" w:rsidP="00547111">
            <w:pPr>
              <w:pStyle w:val="CRCoverPage"/>
              <w:spacing w:after="0"/>
              <w:rPr>
                <w:noProof/>
              </w:rPr>
            </w:pPr>
            <w:r>
              <w:rPr>
                <w:b/>
                <w:noProof/>
                <w:sz w:val="28"/>
              </w:rPr>
              <w:t>0698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C2223"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541B81">
                <w:rPr>
                  <w:b/>
                  <w:noProof/>
                  <w:sz w:val="28"/>
                </w:rPr>
                <w:t>1</w:t>
              </w:r>
              <w:r w:rsidRPr="00D25D82">
                <w:rPr>
                  <w:b/>
                  <w:noProof/>
                  <w:sz w:val="28"/>
                </w:rPr>
                <w:t>.</w:t>
              </w:r>
              <w:r w:rsidR="00541B8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E5D71" w:rsidR="001E41F3" w:rsidRDefault="00541B81">
            <w:pPr>
              <w:pStyle w:val="CRCoverPage"/>
              <w:spacing w:after="0"/>
              <w:ind w:left="100"/>
              <w:rPr>
                <w:noProof/>
              </w:rPr>
            </w:pPr>
            <w:r>
              <w:t>Maintenance update to r15 FR2 test case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D9A87" w:rsidR="001E41F3" w:rsidRDefault="00612B62">
            <w:pPr>
              <w:pStyle w:val="CRCoverPage"/>
              <w:spacing w:after="0"/>
              <w:ind w:left="100"/>
              <w:rPr>
                <w:noProof/>
              </w:rPr>
            </w:pPr>
            <w:r w:rsidRPr="00612B62">
              <w:t>Qualcomm Innovation Center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E619A9" w:rsidR="001E41F3" w:rsidRDefault="00541B81">
            <w:pPr>
              <w:pStyle w:val="CRCoverPage"/>
              <w:spacing w:after="0"/>
              <w:ind w:left="100"/>
              <w:rPr>
                <w:noProof/>
              </w:rPr>
            </w:pPr>
            <w:r w:rsidRPr="00541B81">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0499E"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60293B">
                <w:rPr>
                  <w:noProof/>
                </w:rPr>
                <w:t>11</w:t>
              </w:r>
              <w:r>
                <w:rPr>
                  <w:noProof/>
                </w:rPr>
                <w:t>-</w:t>
              </w:r>
              <w:r w:rsidR="0060293B">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821F5" w14:textId="721ABED6" w:rsidR="00003D59" w:rsidRDefault="00062E56" w:rsidP="00062E56">
            <w:pPr>
              <w:pStyle w:val="CRCoverPage"/>
              <w:numPr>
                <w:ilvl w:val="0"/>
                <w:numId w:val="50"/>
              </w:numPr>
              <w:spacing w:after="0"/>
              <w:rPr>
                <w:noProof/>
                <w:lang w:eastAsia="ja-JP"/>
              </w:rPr>
            </w:pPr>
            <w:r>
              <w:rPr>
                <w:noProof/>
                <w:lang w:eastAsia="ja-JP"/>
              </w:rPr>
              <w:t>In RAN5#98 proposal1 was endoresed. This test optimization was later implemented only in FR1 tests via R5-233691, however there is no technical reason why this test execution optimization cannot be extended to FR2 test cases. In this CR we are leveraging this proposal to r15 test cases.</w:t>
            </w:r>
          </w:p>
          <w:p w14:paraId="6575208B" w14:textId="10681ACA" w:rsidR="00062E56" w:rsidRDefault="00062E56" w:rsidP="00062E56">
            <w:pPr>
              <w:pStyle w:val="CRCoverPage"/>
              <w:numPr>
                <w:ilvl w:val="0"/>
                <w:numId w:val="50"/>
              </w:numPr>
              <w:spacing w:after="0"/>
              <w:rPr>
                <w:noProof/>
                <w:lang w:eastAsia="ja-JP"/>
              </w:rPr>
            </w:pPr>
            <w:r>
              <w:rPr>
                <w:noProof/>
                <w:lang w:eastAsia="ja-JP"/>
              </w:rPr>
              <w:t>Content for some r15 FR2 test cases is missing in 38.522 specification, namely, some test cases are missing, some test applciability conditions are missing, and some tests have been completed but the ‘NOTE1’ tag was not removed.</w:t>
            </w:r>
          </w:p>
          <w:p w14:paraId="4BCF294C" w14:textId="1FD8393F" w:rsidR="00062E56" w:rsidRDefault="00062E56" w:rsidP="00062E56">
            <w:pPr>
              <w:pStyle w:val="CRCoverPage"/>
              <w:numPr>
                <w:ilvl w:val="0"/>
                <w:numId w:val="50"/>
              </w:numPr>
              <w:spacing w:after="0"/>
              <w:rPr>
                <w:noProof/>
                <w:lang w:eastAsia="ja-JP"/>
              </w:rPr>
            </w:pPr>
            <w:r>
              <w:rPr>
                <w:noProof/>
                <w:lang w:eastAsia="ja-JP"/>
              </w:rPr>
              <w:t>Some test cases have ‘special’ test execution rules. This CR implements these for the following list:</w:t>
            </w:r>
          </w:p>
          <w:p w14:paraId="0E334CC8" w14:textId="77777777" w:rsidR="007F7C38" w:rsidRDefault="007F7C38">
            <w:pPr>
              <w:pStyle w:val="CRCoverPage"/>
              <w:spacing w:after="0"/>
              <w:ind w:left="100"/>
              <w:rPr>
                <w:noProof/>
                <w:lang w:eastAsia="ja-JP"/>
              </w:rPr>
            </w:pPr>
          </w:p>
          <w:p w14:paraId="32C9B6A1" w14:textId="1E9D9F65" w:rsidR="007F7C38" w:rsidRDefault="007F7C38" w:rsidP="00062E56">
            <w:pPr>
              <w:pStyle w:val="CRCoverPage"/>
              <w:spacing w:after="0"/>
              <w:ind w:left="460"/>
              <w:rPr>
                <w:noProof/>
                <w:lang w:eastAsia="ja-JP"/>
              </w:rPr>
            </w:pPr>
            <w:r>
              <w:rPr>
                <w:noProof/>
                <w:lang w:eastAsia="ja-JP"/>
              </w:rPr>
              <w:t>Test 7.5.6.1.3</w:t>
            </w:r>
            <w:r w:rsidR="00062E56">
              <w:rPr>
                <w:noProof/>
                <w:lang w:eastAsia="ja-JP"/>
              </w:rPr>
              <w:t xml:space="preserve"> does not need to be executed if either 7.5.6.1.1 or 7.5.6.1.2 passed:</w:t>
            </w:r>
          </w:p>
          <w:p w14:paraId="29EED6D7" w14:textId="77777777" w:rsidR="007F7C38" w:rsidRDefault="007F7C38" w:rsidP="00062E56">
            <w:pPr>
              <w:pStyle w:val="CRCoverPage"/>
              <w:spacing w:after="0"/>
              <w:ind w:left="460"/>
              <w:rPr>
                <w:noProof/>
                <w:lang w:eastAsia="ja-JP"/>
              </w:rPr>
            </w:pPr>
          </w:p>
          <w:p w14:paraId="12EA6255" w14:textId="01AB7EDC" w:rsidR="007F7C38" w:rsidRDefault="007F7C38" w:rsidP="00062E56">
            <w:pPr>
              <w:pStyle w:val="CRCoverPage"/>
              <w:spacing w:after="0"/>
              <w:ind w:left="460"/>
              <w:rPr>
                <w:noProof/>
                <w:lang w:eastAsia="ja-JP"/>
              </w:rPr>
            </w:pPr>
            <w:r w:rsidRPr="007F7C38">
              <w:rPr>
                <w:noProof/>
                <w:lang w:eastAsia="ja-JP"/>
              </w:rPr>
              <w:drawing>
                <wp:inline distT="0" distB="0" distL="0" distR="0" wp14:anchorId="2B2E6F73" wp14:editId="156BB246">
                  <wp:extent cx="3962400" cy="559541"/>
                  <wp:effectExtent l="0" t="0" r="0" b="0"/>
                  <wp:docPr id="9861396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139682" name=""/>
                          <pic:cNvPicPr/>
                        </pic:nvPicPr>
                        <pic:blipFill>
                          <a:blip r:embed="rId12"/>
                          <a:stretch>
                            <a:fillRect/>
                          </a:stretch>
                        </pic:blipFill>
                        <pic:spPr>
                          <a:xfrm>
                            <a:off x="0" y="0"/>
                            <a:ext cx="4008339" cy="566028"/>
                          </a:xfrm>
                          <a:prstGeom prst="rect">
                            <a:avLst/>
                          </a:prstGeom>
                        </pic:spPr>
                      </pic:pic>
                    </a:graphicData>
                  </a:graphic>
                </wp:inline>
              </w:drawing>
            </w:r>
          </w:p>
          <w:p w14:paraId="616A0B05" w14:textId="77777777" w:rsidR="007F7C38" w:rsidRDefault="007F7C38" w:rsidP="00062E56">
            <w:pPr>
              <w:pStyle w:val="CRCoverPage"/>
              <w:spacing w:after="0"/>
              <w:ind w:left="460"/>
              <w:rPr>
                <w:noProof/>
                <w:lang w:eastAsia="ja-JP"/>
              </w:rPr>
            </w:pPr>
          </w:p>
          <w:p w14:paraId="7914F140" w14:textId="3EE63372" w:rsidR="007F7C38" w:rsidRDefault="007F7C38" w:rsidP="00062E56">
            <w:pPr>
              <w:pStyle w:val="CRCoverPage"/>
              <w:spacing w:after="0"/>
              <w:ind w:left="460"/>
              <w:rPr>
                <w:noProof/>
                <w:lang w:eastAsia="ja-JP"/>
              </w:rPr>
            </w:pPr>
            <w:r>
              <w:rPr>
                <w:noProof/>
                <w:lang w:eastAsia="ja-JP"/>
              </w:rPr>
              <w:t>Test</w:t>
            </w:r>
            <w:r w:rsidR="00062E56">
              <w:rPr>
                <w:noProof/>
                <w:lang w:eastAsia="ja-JP"/>
              </w:rPr>
              <w:t xml:space="preserve"> 7.6.1.3 does not need to be executed if </w:t>
            </w:r>
            <w:r>
              <w:rPr>
                <w:noProof/>
                <w:lang w:eastAsia="ja-JP"/>
              </w:rPr>
              <w:t>7.6.19.1</w:t>
            </w:r>
            <w:r w:rsidR="00062E56">
              <w:rPr>
                <w:noProof/>
                <w:lang w:eastAsia="ja-JP"/>
              </w:rPr>
              <w:t xml:space="preserve"> passed:</w:t>
            </w:r>
          </w:p>
          <w:p w14:paraId="7AE2D4FE" w14:textId="77777777" w:rsidR="007F7C38" w:rsidRDefault="007F7C38" w:rsidP="00062E56">
            <w:pPr>
              <w:pStyle w:val="CRCoverPage"/>
              <w:spacing w:after="0"/>
              <w:ind w:left="460"/>
              <w:rPr>
                <w:noProof/>
                <w:lang w:eastAsia="ja-JP"/>
              </w:rPr>
            </w:pPr>
          </w:p>
          <w:p w14:paraId="416DE962" w14:textId="2DB80672" w:rsidR="007F7C38" w:rsidRDefault="007F7C38" w:rsidP="00062E56">
            <w:pPr>
              <w:pStyle w:val="CRCoverPage"/>
              <w:spacing w:after="0"/>
              <w:ind w:left="460"/>
              <w:rPr>
                <w:noProof/>
                <w:lang w:eastAsia="ja-JP"/>
              </w:rPr>
            </w:pPr>
            <w:r w:rsidRPr="007F7C38">
              <w:rPr>
                <w:noProof/>
                <w:lang w:eastAsia="ja-JP"/>
              </w:rPr>
              <w:drawing>
                <wp:inline distT="0" distB="0" distL="0" distR="0" wp14:anchorId="07DC17B6" wp14:editId="0B387BDA">
                  <wp:extent cx="3900487" cy="671870"/>
                  <wp:effectExtent l="0" t="0" r="5080" b="0"/>
                  <wp:docPr id="1798763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763127" name=""/>
                          <pic:cNvPicPr/>
                        </pic:nvPicPr>
                        <pic:blipFill>
                          <a:blip r:embed="rId13"/>
                          <a:stretch>
                            <a:fillRect/>
                          </a:stretch>
                        </pic:blipFill>
                        <pic:spPr>
                          <a:xfrm>
                            <a:off x="0" y="0"/>
                            <a:ext cx="3964836" cy="682954"/>
                          </a:xfrm>
                          <a:prstGeom prst="rect">
                            <a:avLst/>
                          </a:prstGeom>
                        </pic:spPr>
                      </pic:pic>
                    </a:graphicData>
                  </a:graphic>
                </wp:inline>
              </w:drawing>
            </w:r>
          </w:p>
          <w:p w14:paraId="708AA7DE" w14:textId="7899E9A0" w:rsidR="007F7C38" w:rsidRDefault="007F7C3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1C5853" w14:textId="66BDFB16" w:rsidR="001E41F3" w:rsidRDefault="00541B81" w:rsidP="00541B81">
            <w:pPr>
              <w:pStyle w:val="CRCoverPage"/>
              <w:numPr>
                <w:ilvl w:val="0"/>
                <w:numId w:val="51"/>
              </w:numPr>
              <w:spacing w:after="0"/>
              <w:rPr>
                <w:noProof/>
              </w:rPr>
            </w:pPr>
            <w:r>
              <w:rPr>
                <w:noProof/>
                <w:lang w:eastAsia="ja-JP"/>
              </w:rPr>
              <w:t>Implementation of the test execution optimization rules for r15 FR2 test cases.</w:t>
            </w:r>
          </w:p>
          <w:p w14:paraId="4D1C768F" w14:textId="40AC1324" w:rsidR="00541B81" w:rsidRDefault="00541B81" w:rsidP="00541B81">
            <w:pPr>
              <w:pStyle w:val="CRCoverPage"/>
              <w:numPr>
                <w:ilvl w:val="0"/>
                <w:numId w:val="51"/>
              </w:numPr>
              <w:spacing w:after="0"/>
              <w:rPr>
                <w:noProof/>
              </w:rPr>
            </w:pPr>
            <w:r>
              <w:rPr>
                <w:noProof/>
                <w:lang w:eastAsia="ja-JP"/>
              </w:rPr>
              <w:lastRenderedPageBreak/>
              <w:t>Completed missing content for many r15 FR2 test cases.</w:t>
            </w:r>
          </w:p>
          <w:p w14:paraId="31C656EC" w14:textId="2351FAAB" w:rsidR="00541B81" w:rsidRDefault="00541B81" w:rsidP="00541B81">
            <w:pPr>
              <w:pStyle w:val="CRCoverPage"/>
              <w:numPr>
                <w:ilvl w:val="0"/>
                <w:numId w:val="51"/>
              </w:numPr>
              <w:spacing w:after="0"/>
              <w:rPr>
                <w:noProof/>
              </w:rPr>
            </w:pPr>
            <w:r>
              <w:rPr>
                <w:noProof/>
              </w:rPr>
              <w:t>Implemented the ‘special’ test execution rules for the two test cases indicated in the ‘reason for change’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CE4507" w:rsidR="001E41F3" w:rsidRDefault="00B967A1">
            <w:pPr>
              <w:pStyle w:val="CRCoverPage"/>
              <w:spacing w:after="0"/>
              <w:ind w:left="100"/>
              <w:rPr>
                <w:noProof/>
              </w:rPr>
            </w:pPr>
            <w:r>
              <w:rPr>
                <w:noProof/>
                <w:lang w:eastAsia="ja-JP"/>
              </w:rPr>
              <w:t>Test case</w:t>
            </w:r>
            <w:r w:rsidR="00062E56">
              <w:rPr>
                <w:noProof/>
                <w:lang w:eastAsia="ja-JP"/>
              </w:rPr>
              <w:t xml:space="preserve"> applicability would be either inconsistent or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6C561" w:rsidR="001E41F3" w:rsidRDefault="00062E56">
            <w:pPr>
              <w:pStyle w:val="CRCoverPage"/>
              <w:spacing w:after="0"/>
              <w:ind w:left="100"/>
              <w:rPr>
                <w:noProof/>
                <w:lang w:eastAsia="ja-JP"/>
              </w:rPr>
            </w:pPr>
            <w:r>
              <w:rPr>
                <w:noProof/>
                <w:lang w:eastAsia="ja-JP"/>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4"/>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A546B8A" w14:textId="77777777" w:rsidR="007F7C38" w:rsidRPr="00CF3C6A" w:rsidRDefault="007F7C38" w:rsidP="007F7C38">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210662561"/>
      <w:r w:rsidRPr="00CF3C6A">
        <w:lastRenderedPageBreak/>
        <w:t>4.2</w:t>
      </w:r>
      <w:r w:rsidRPr="00CF3C6A">
        <w:tab/>
        <w:t>RRM conformance test cases</w:t>
      </w:r>
      <w:bookmarkEnd w:id="1"/>
      <w:bookmarkEnd w:id="2"/>
      <w:bookmarkEnd w:id="3"/>
      <w:bookmarkEnd w:id="4"/>
      <w:bookmarkEnd w:id="5"/>
      <w:bookmarkEnd w:id="6"/>
      <w:bookmarkEnd w:id="7"/>
      <w:bookmarkEnd w:id="8"/>
      <w:bookmarkEnd w:id="9"/>
      <w:bookmarkEnd w:id="10"/>
    </w:p>
    <w:p w14:paraId="7A0E6FD3" w14:textId="77777777" w:rsidR="007F7C38" w:rsidRPr="007F7C38" w:rsidRDefault="007F7C38" w:rsidP="007F7C3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1" w:name="_CRTable4_22"/>
      <w:r w:rsidRPr="007F7C38">
        <w:rPr>
          <w:rFonts w:ascii="Arial" w:eastAsia="Times New Roman" w:hAnsi="Arial"/>
          <w:b/>
          <w:lang w:eastAsia="en-GB"/>
        </w:rPr>
        <w:t xml:space="preserve">Table </w:t>
      </w:r>
      <w:bookmarkEnd w:id="11"/>
      <w:r w:rsidRPr="007F7C38">
        <w:rPr>
          <w:rFonts w:ascii="Arial" w:eastAsia="Times New Roman" w:hAnsi="Arial"/>
          <w:b/>
          <w:lang w:eastAsia="en-GB"/>
        </w:rPr>
        <w:t>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Change w:id="12">
          <w:tblGrid>
            <w:gridCol w:w="1171"/>
            <w:gridCol w:w="4519"/>
            <w:gridCol w:w="850"/>
            <w:gridCol w:w="1134"/>
            <w:gridCol w:w="3236"/>
            <w:gridCol w:w="2037"/>
            <w:gridCol w:w="1363"/>
            <w:gridCol w:w="1283"/>
          </w:tblGrid>
        </w:tblGridChange>
      </w:tblGrid>
      <w:tr w:rsidR="007F7C38" w:rsidRPr="007F7C38" w14:paraId="7D4A604F" w14:textId="77777777" w:rsidTr="008A2A73">
        <w:trPr>
          <w:cantSplit/>
          <w:tblHeader/>
          <w:jc w:val="center"/>
        </w:trPr>
        <w:tc>
          <w:tcPr>
            <w:tcW w:w="1171" w:type="dxa"/>
            <w:tcBorders>
              <w:top w:val="single" w:sz="4" w:space="0" w:color="auto"/>
              <w:left w:val="single" w:sz="4" w:space="0" w:color="auto"/>
              <w:bottom w:val="nil"/>
              <w:right w:val="single" w:sz="4" w:space="0" w:color="auto"/>
            </w:tcBorders>
            <w:hideMark/>
          </w:tcPr>
          <w:p w14:paraId="16E4DE9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Times New Roman" w:hAnsi="Arial"/>
                <w:b/>
                <w:sz w:val="18"/>
                <w:lang w:eastAsia="en-GB"/>
              </w:rPr>
              <w:lastRenderedPageBreak/>
              <w:t>Clause</w:t>
            </w:r>
          </w:p>
        </w:tc>
        <w:tc>
          <w:tcPr>
            <w:tcW w:w="4519" w:type="dxa"/>
            <w:tcBorders>
              <w:top w:val="single" w:sz="4" w:space="0" w:color="auto"/>
              <w:left w:val="single" w:sz="4" w:space="0" w:color="auto"/>
              <w:bottom w:val="nil"/>
              <w:right w:val="single" w:sz="4" w:space="0" w:color="auto"/>
            </w:tcBorders>
            <w:hideMark/>
          </w:tcPr>
          <w:p w14:paraId="653C719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Times New Roman" w:hAnsi="Arial"/>
                <w:b/>
                <w:sz w:val="18"/>
                <w:lang w:eastAsia="en-GB"/>
              </w:rPr>
              <w:t>TC Title</w:t>
            </w:r>
          </w:p>
        </w:tc>
        <w:tc>
          <w:tcPr>
            <w:tcW w:w="850" w:type="dxa"/>
            <w:tcBorders>
              <w:top w:val="single" w:sz="4" w:space="0" w:color="auto"/>
              <w:left w:val="single" w:sz="4" w:space="0" w:color="auto"/>
              <w:bottom w:val="nil"/>
              <w:right w:val="single" w:sz="4" w:space="0" w:color="auto"/>
            </w:tcBorders>
            <w:hideMark/>
          </w:tcPr>
          <w:p w14:paraId="5ADF92A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Times New Roman" w:hAnsi="Arial"/>
                <w:b/>
                <w:sz w:val="18"/>
                <w:lang w:eastAsia="en-GB"/>
              </w:rPr>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4E0A5C8C"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Times New Roman" w:hAnsi="Arial"/>
                <w:b/>
                <w:sz w:val="18"/>
                <w:lang w:eastAsia="en-GB"/>
              </w:rPr>
              <w:t>Applicability</w:t>
            </w:r>
          </w:p>
        </w:tc>
        <w:tc>
          <w:tcPr>
            <w:tcW w:w="2037" w:type="dxa"/>
            <w:tcBorders>
              <w:top w:val="single" w:sz="4" w:space="0" w:color="auto"/>
              <w:left w:val="single" w:sz="4" w:space="0" w:color="auto"/>
              <w:bottom w:val="nil"/>
              <w:right w:val="single" w:sz="4" w:space="0" w:color="auto"/>
            </w:tcBorders>
            <w:hideMark/>
          </w:tcPr>
          <w:p w14:paraId="7E8D4A10"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Times New Roman" w:hAnsi="Arial"/>
                <w:b/>
                <w:sz w:val="18"/>
                <w:lang w:eastAsia="en-GB"/>
              </w:rPr>
              <w:t>Additional Information</w:t>
            </w:r>
          </w:p>
        </w:tc>
        <w:tc>
          <w:tcPr>
            <w:tcW w:w="1363" w:type="dxa"/>
            <w:tcBorders>
              <w:top w:val="single" w:sz="4" w:space="0" w:color="auto"/>
              <w:left w:val="single" w:sz="4" w:space="0" w:color="auto"/>
              <w:bottom w:val="nil"/>
              <w:right w:val="single" w:sz="4" w:space="0" w:color="auto"/>
            </w:tcBorders>
            <w:hideMark/>
          </w:tcPr>
          <w:p w14:paraId="0D5F3489"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Times New Roman" w:hAnsi="Arial"/>
                <w:b/>
                <w:sz w:val="18"/>
                <w:lang w:eastAsia="zh-TW"/>
              </w:rPr>
              <w:t>Branch</w:t>
            </w:r>
          </w:p>
        </w:tc>
        <w:tc>
          <w:tcPr>
            <w:tcW w:w="1283" w:type="dxa"/>
            <w:tcBorders>
              <w:top w:val="single" w:sz="4" w:space="0" w:color="auto"/>
              <w:left w:val="single" w:sz="4" w:space="0" w:color="auto"/>
              <w:bottom w:val="nil"/>
              <w:right w:val="single" w:sz="4" w:space="0" w:color="auto"/>
            </w:tcBorders>
          </w:tcPr>
          <w:p w14:paraId="186F34D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F7C38">
              <w:rPr>
                <w:rFonts w:ascii="Arial" w:eastAsia="Times New Roman" w:hAnsi="Arial"/>
                <w:b/>
                <w:sz w:val="18"/>
                <w:lang w:eastAsia="zh-TW"/>
              </w:rPr>
              <w:t>Subtest Selection Criteria</w:t>
            </w:r>
          </w:p>
        </w:tc>
      </w:tr>
      <w:tr w:rsidR="007F7C38" w:rsidRPr="007F7C38" w14:paraId="581BB75E" w14:textId="77777777" w:rsidTr="008A2A73">
        <w:trPr>
          <w:cantSplit/>
          <w:tblHeader/>
          <w:jc w:val="center"/>
        </w:trPr>
        <w:tc>
          <w:tcPr>
            <w:tcW w:w="1171" w:type="dxa"/>
            <w:tcBorders>
              <w:top w:val="nil"/>
              <w:left w:val="single" w:sz="4" w:space="0" w:color="auto"/>
              <w:bottom w:val="single" w:sz="4" w:space="0" w:color="auto"/>
              <w:right w:val="single" w:sz="4" w:space="0" w:color="auto"/>
            </w:tcBorders>
          </w:tcPr>
          <w:p w14:paraId="295DB8D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19" w:type="dxa"/>
            <w:tcBorders>
              <w:top w:val="nil"/>
              <w:left w:val="single" w:sz="4" w:space="0" w:color="auto"/>
              <w:bottom w:val="single" w:sz="4" w:space="0" w:color="auto"/>
              <w:right w:val="single" w:sz="4" w:space="0" w:color="auto"/>
            </w:tcBorders>
          </w:tcPr>
          <w:p w14:paraId="0B894A4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2CF4544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3451D547"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Times New Roman" w:hAnsi="Arial"/>
                <w:b/>
                <w:sz w:val="18"/>
                <w:lang w:eastAsia="en-GB"/>
              </w:rPr>
              <w:t>Condition</w:t>
            </w:r>
          </w:p>
        </w:tc>
        <w:tc>
          <w:tcPr>
            <w:tcW w:w="3236" w:type="dxa"/>
            <w:tcBorders>
              <w:top w:val="single" w:sz="4" w:space="0" w:color="auto"/>
              <w:left w:val="single" w:sz="4" w:space="0" w:color="auto"/>
              <w:bottom w:val="single" w:sz="4" w:space="0" w:color="auto"/>
              <w:right w:val="single" w:sz="4" w:space="0" w:color="auto"/>
            </w:tcBorders>
            <w:hideMark/>
          </w:tcPr>
          <w:p w14:paraId="426FC21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Times New Roman" w:hAnsi="Arial"/>
                <w:b/>
                <w:sz w:val="18"/>
                <w:lang w:eastAsia="en-GB"/>
              </w:rPr>
              <w:t>Comment</w:t>
            </w:r>
          </w:p>
        </w:tc>
        <w:tc>
          <w:tcPr>
            <w:tcW w:w="2037" w:type="dxa"/>
            <w:tcBorders>
              <w:top w:val="nil"/>
              <w:left w:val="single" w:sz="4" w:space="0" w:color="auto"/>
              <w:bottom w:val="single" w:sz="4" w:space="0" w:color="auto"/>
              <w:right w:val="single" w:sz="4" w:space="0" w:color="auto"/>
            </w:tcBorders>
          </w:tcPr>
          <w:p w14:paraId="54758FCC"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63" w:type="dxa"/>
            <w:tcBorders>
              <w:top w:val="nil"/>
              <w:left w:val="single" w:sz="4" w:space="0" w:color="auto"/>
              <w:bottom w:val="single" w:sz="4" w:space="0" w:color="auto"/>
              <w:right w:val="single" w:sz="4" w:space="0" w:color="auto"/>
            </w:tcBorders>
          </w:tcPr>
          <w:p w14:paraId="3D1A5BB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83" w:type="dxa"/>
            <w:tcBorders>
              <w:top w:val="nil"/>
              <w:left w:val="single" w:sz="4" w:space="0" w:color="auto"/>
              <w:bottom w:val="single" w:sz="4" w:space="0" w:color="auto"/>
              <w:right w:val="single" w:sz="4" w:space="0" w:color="auto"/>
            </w:tcBorders>
          </w:tcPr>
          <w:p w14:paraId="373DC783"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7F7C38" w:rsidRPr="007F7C38" w14:paraId="6128DCB3"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5675A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EB6B3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Times New Roman" w:hAnsi="Arial"/>
                <w:b/>
                <w:sz w:val="18"/>
                <w:lang w:eastAsia="en-G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7D12F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4E775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44E8A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9DE9F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24A0E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43CF25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F7C38" w:rsidRPr="007F7C38" w14:paraId="1E8D90A9"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A79FC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A8C26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37874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4D3A6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C6878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4A983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BE631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0EBBBB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F7C38" w:rsidRPr="007F7C38" w14:paraId="6E64D109"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F35EF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8EECB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1C1128"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CAFBD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2CCF9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255F6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CAA49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8187C4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F7C38" w:rsidRPr="007F7C38" w14:paraId="7BC494B6"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2CB4424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5.3.2.2.1</w:t>
            </w:r>
          </w:p>
        </w:tc>
        <w:tc>
          <w:tcPr>
            <w:tcW w:w="4519" w:type="dxa"/>
            <w:tcBorders>
              <w:top w:val="single" w:sz="4" w:space="0" w:color="auto"/>
              <w:left w:val="single" w:sz="4" w:space="0" w:color="auto"/>
              <w:bottom w:val="single" w:sz="4" w:space="0" w:color="auto"/>
              <w:right w:val="single" w:sz="4" w:space="0" w:color="auto"/>
            </w:tcBorders>
            <w:hideMark/>
          </w:tcPr>
          <w:p w14:paraId="1A5F68F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949ECDF"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411028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99BA0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38243A1" w14:textId="6476A713" w:rsidR="007F7C38" w:rsidRPr="007F7C38" w:rsidRDefault="007F7C38" w:rsidP="007F7C38">
            <w:pPr>
              <w:keepNext/>
              <w:keepLines/>
              <w:overflowPunct w:val="0"/>
              <w:autoSpaceDE w:val="0"/>
              <w:autoSpaceDN w:val="0"/>
              <w:adjustRightInd w:val="0"/>
              <w:spacing w:after="0"/>
              <w:textAlignment w:val="baseline"/>
              <w:rPr>
                <w:rFonts w:ascii="Arial" w:eastAsia="SimSun" w:hAnsi="Arial" w:cs="Arial"/>
                <w:sz w:val="18"/>
                <w:szCs w:val="18"/>
                <w:lang w:eastAsia="zh-CN"/>
              </w:rPr>
            </w:pPr>
            <w:ins w:id="13" w:author="Fernando Alonso Macias" w:date="2025-11-04T13:09:00Z" w16du:dateUtc="2025-11-04T21:09:00Z">
              <w:r w:rsidRPr="007F7C38">
                <w:rPr>
                  <w:rFonts w:ascii="Arial" w:hAnsi="Arial" w:cs="Arial"/>
                  <w:sz w:val="18"/>
                  <w:szCs w:val="18"/>
                  <w:lang w:eastAsia="zh-CN"/>
                  <w:rPrChange w:id="14" w:author="Fernando Alonso Macias" w:date="2025-11-04T13:10:00Z" w16du:dateUtc="2025-11-04T21:10:00Z">
                    <w:rPr>
                      <w:lang w:eastAsia="zh-CN"/>
                    </w:rPr>
                  </w:rPrChange>
                </w:rPr>
                <w:t xml:space="preserve">Test execution not necessary if test </w:t>
              </w:r>
            </w:ins>
            <w:ins w:id="15" w:author="Fernando Alonso Macias" w:date="2025-11-04T13:10:00Z" w16du:dateUtc="2025-11-04T21:10:00Z">
              <w:r w:rsidRPr="007F7C38">
                <w:rPr>
                  <w:rFonts w:ascii="Arial" w:hAnsi="Arial" w:cs="Arial"/>
                  <w:sz w:val="18"/>
                  <w:szCs w:val="18"/>
                  <w:lang w:eastAsia="zh-CN"/>
                  <w:rPrChange w:id="16" w:author="Fernando Alonso Macias" w:date="2025-11-04T13:10:00Z" w16du:dateUtc="2025-11-04T21:10:00Z">
                    <w:rPr>
                      <w:lang w:eastAsia="zh-CN"/>
                    </w:rPr>
                  </w:rPrChange>
                </w:rPr>
                <w:t>7</w:t>
              </w:r>
            </w:ins>
            <w:ins w:id="17" w:author="Fernando Alonso Macias" w:date="2025-11-04T13:09:00Z" w16du:dateUtc="2025-11-04T21:09:00Z">
              <w:r w:rsidRPr="007F7C38">
                <w:rPr>
                  <w:rFonts w:ascii="Arial" w:hAnsi="Arial" w:cs="Arial"/>
                  <w:sz w:val="18"/>
                  <w:szCs w:val="18"/>
                  <w:lang w:eastAsia="zh-CN"/>
                  <w:rPrChange w:id="18" w:author="Fernando Alonso Macias" w:date="2025-11-04T13:10:00Z" w16du:dateUtc="2025-11-04T21:10:00Z">
                    <w:rPr>
                      <w:lang w:eastAsia="zh-CN"/>
                    </w:rPr>
                  </w:rPrChange>
                </w:rPr>
                <w:t>.3.2.2.1 has been executed.</w:t>
              </w:r>
            </w:ins>
          </w:p>
        </w:tc>
        <w:tc>
          <w:tcPr>
            <w:tcW w:w="1363" w:type="dxa"/>
            <w:tcBorders>
              <w:top w:val="single" w:sz="4" w:space="0" w:color="auto"/>
              <w:left w:val="single" w:sz="4" w:space="0" w:color="auto"/>
              <w:bottom w:val="single" w:sz="4" w:space="0" w:color="auto"/>
              <w:right w:val="single" w:sz="4" w:space="0" w:color="auto"/>
            </w:tcBorders>
          </w:tcPr>
          <w:p w14:paraId="6769745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w:t>
            </w:r>
          </w:p>
          <w:p w14:paraId="53A038F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4B5568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11163229"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8A020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5.3.2.2.2</w:t>
            </w:r>
          </w:p>
        </w:tc>
        <w:tc>
          <w:tcPr>
            <w:tcW w:w="4519" w:type="dxa"/>
            <w:tcBorders>
              <w:top w:val="single" w:sz="4" w:space="0" w:color="auto"/>
              <w:left w:val="single" w:sz="4" w:space="0" w:color="auto"/>
              <w:bottom w:val="single" w:sz="4" w:space="0" w:color="auto"/>
              <w:right w:val="single" w:sz="4" w:space="0" w:color="auto"/>
            </w:tcBorders>
            <w:hideMark/>
          </w:tcPr>
          <w:p w14:paraId="2C7BABD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F7B476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76EB8B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DB057A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120B84F" w14:textId="53CC7E91"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19" w:author="Fernando Alonso Macias" w:date="2025-11-04T13:10:00Z" w16du:dateUtc="2025-11-04T21:10:00Z">
              <w:r w:rsidRPr="008A2A73">
                <w:rPr>
                  <w:rFonts w:ascii="Arial" w:hAnsi="Arial" w:cs="Arial"/>
                  <w:sz w:val="18"/>
                  <w:szCs w:val="18"/>
                  <w:lang w:eastAsia="zh-CN"/>
                </w:rPr>
                <w:t>Test execution not necessary if test 7.3.2.2.</w:t>
              </w:r>
              <w:r>
                <w:rPr>
                  <w:rFonts w:ascii="Arial" w:hAnsi="Arial" w:cs="Arial"/>
                  <w:sz w:val="18"/>
                  <w:szCs w:val="18"/>
                  <w:lang w:eastAsia="zh-CN"/>
                </w:rPr>
                <w:t>2</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5F4B591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w:t>
            </w:r>
          </w:p>
          <w:p w14:paraId="68A659A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0CAD9E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Subtest 2: F001</w:t>
            </w:r>
          </w:p>
        </w:tc>
      </w:tr>
      <w:tr w:rsidR="007F7C38" w:rsidRPr="007F7C38" w14:paraId="6EA07F39"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1B8F0E1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5.3.2.2.3</w:t>
            </w:r>
          </w:p>
        </w:tc>
        <w:tc>
          <w:tcPr>
            <w:tcW w:w="4519" w:type="dxa"/>
            <w:tcBorders>
              <w:top w:val="single" w:sz="4" w:space="0" w:color="auto"/>
              <w:left w:val="single" w:sz="4" w:space="0" w:color="auto"/>
              <w:bottom w:val="single" w:sz="4" w:space="0" w:color="auto"/>
              <w:right w:val="single" w:sz="4" w:space="0" w:color="auto"/>
            </w:tcBorders>
          </w:tcPr>
          <w:p w14:paraId="5A1B340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0A71368"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A05F17"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SimSun" w:hAnsi="Arial"/>
                <w:sz w:val="18"/>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76CB4D3"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SimSun" w:hAnsi="Arial"/>
                <w:sz w:val="18"/>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061B05C" w14:textId="35CEBB60"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0" w:author="Fernando Alonso Macias" w:date="2025-11-04T13:10:00Z" w16du:dateUtc="2025-11-04T21:10:00Z">
              <w:r w:rsidRPr="008A2A73">
                <w:rPr>
                  <w:rFonts w:ascii="Arial" w:hAnsi="Arial" w:cs="Arial"/>
                  <w:sz w:val="18"/>
                  <w:szCs w:val="18"/>
                  <w:lang w:eastAsia="zh-CN"/>
                </w:rPr>
                <w:t>Test execution not necessary if test 7.3.2.2.</w:t>
              </w:r>
              <w:r>
                <w:rPr>
                  <w:rFonts w:ascii="Arial" w:hAnsi="Arial" w:cs="Arial"/>
                  <w:sz w:val="18"/>
                  <w:szCs w:val="18"/>
                  <w:lang w:eastAsia="zh-CN"/>
                </w:rPr>
                <w:t>3</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7EB78B9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274103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99E72A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2AE6E44B"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1E3DADC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5.3.2.2.4</w:t>
            </w:r>
          </w:p>
        </w:tc>
        <w:tc>
          <w:tcPr>
            <w:tcW w:w="4519" w:type="dxa"/>
            <w:tcBorders>
              <w:top w:val="single" w:sz="4" w:space="0" w:color="auto"/>
              <w:left w:val="single" w:sz="4" w:space="0" w:color="auto"/>
              <w:bottom w:val="single" w:sz="4" w:space="0" w:color="auto"/>
              <w:right w:val="single" w:sz="4" w:space="0" w:color="auto"/>
            </w:tcBorders>
          </w:tcPr>
          <w:p w14:paraId="3F3FD5A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EF429E8"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F872A3"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SimSun" w:hAnsi="Arial"/>
                <w:sz w:val="18"/>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152AA63"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SimSun" w:hAnsi="Arial"/>
                <w:sz w:val="18"/>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B5F6344" w14:textId="4EB0657A"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1" w:author="Fernando Alonso Macias" w:date="2025-11-04T13:10:00Z" w16du:dateUtc="2025-11-04T21:10:00Z">
              <w:r w:rsidRPr="008A2A73">
                <w:rPr>
                  <w:rFonts w:ascii="Arial" w:hAnsi="Arial" w:cs="Arial"/>
                  <w:sz w:val="18"/>
                  <w:szCs w:val="18"/>
                  <w:lang w:eastAsia="zh-CN"/>
                </w:rPr>
                <w:t>Test execution not necessary if test 7.3.2.2.</w:t>
              </w:r>
              <w:r>
                <w:rPr>
                  <w:rFonts w:ascii="Arial" w:hAnsi="Arial" w:cs="Arial"/>
                  <w:sz w:val="18"/>
                  <w:szCs w:val="18"/>
                  <w:lang w:eastAsia="zh-CN"/>
                </w:rPr>
                <w:t>4</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1570169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081FBED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4E89D4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5133EEB7"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D0E4D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E8E76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020A4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51E21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5AAC1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881F1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1D3BE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8ED2A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F7C38" w:rsidRPr="007F7C38" w14:paraId="4CFCD0ED"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59B61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ABD23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AB9E5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E5F86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76380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F4FD3A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78CAF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90E19B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F7C38" w:rsidRPr="007F7C38" w14:paraId="6C8A2B47"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E7F95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5.4.1.1</w:t>
            </w:r>
          </w:p>
        </w:tc>
        <w:tc>
          <w:tcPr>
            <w:tcW w:w="4519" w:type="dxa"/>
            <w:tcBorders>
              <w:top w:val="single" w:sz="4" w:space="0" w:color="auto"/>
              <w:left w:val="single" w:sz="4" w:space="0" w:color="auto"/>
              <w:bottom w:val="single" w:sz="4" w:space="0" w:color="auto"/>
              <w:right w:val="single" w:sz="4" w:space="0" w:color="auto"/>
            </w:tcBorders>
            <w:hideMark/>
          </w:tcPr>
          <w:p w14:paraId="7354CE3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17776DB2"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B8002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CEBDF9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FED9FDD" w14:textId="5F911E7D"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2" w:author="Fernando Alonso Macias" w:date="2025-11-04T13:10:00Z" w16du:dateUtc="2025-11-04T21:10:00Z">
              <w:r w:rsidRPr="008A2A73">
                <w:rPr>
                  <w:rFonts w:ascii="Arial" w:hAnsi="Arial" w:cs="Arial"/>
                  <w:sz w:val="18"/>
                  <w:szCs w:val="18"/>
                  <w:lang w:eastAsia="zh-CN"/>
                </w:rPr>
                <w:t>Test execution not necessary if test 7.</w:t>
              </w:r>
              <w:r>
                <w:rPr>
                  <w:rFonts w:ascii="Arial" w:hAnsi="Arial" w:cs="Arial"/>
                  <w:sz w:val="18"/>
                  <w:szCs w:val="18"/>
                  <w:lang w:eastAsia="zh-CN"/>
                </w:rPr>
                <w:t>4.1.1</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1A1AAC5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w:t>
            </w:r>
          </w:p>
          <w:p w14:paraId="0C5345C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1A89C8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Subtest 2: F002</w:t>
            </w:r>
          </w:p>
        </w:tc>
      </w:tr>
      <w:tr w:rsidR="007F7C38" w:rsidRPr="007F7C38" w14:paraId="64745486"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0BAB383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5.4.1.2</w:t>
            </w:r>
          </w:p>
        </w:tc>
        <w:tc>
          <w:tcPr>
            <w:tcW w:w="4519" w:type="dxa"/>
            <w:tcBorders>
              <w:top w:val="single" w:sz="4" w:space="0" w:color="auto"/>
              <w:left w:val="single" w:sz="4" w:space="0" w:color="auto"/>
              <w:bottom w:val="single" w:sz="4" w:space="0" w:color="auto"/>
              <w:right w:val="single" w:sz="4" w:space="0" w:color="auto"/>
            </w:tcBorders>
          </w:tcPr>
          <w:p w14:paraId="4298150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NR UE Transmit Timing Test with 2-TA for FR2 UE supporting multiDCI-IntraCellMultiTRP-TwoTA-r18</w:t>
            </w:r>
          </w:p>
        </w:tc>
        <w:tc>
          <w:tcPr>
            <w:tcW w:w="850" w:type="dxa"/>
            <w:tcBorders>
              <w:top w:val="single" w:sz="4" w:space="0" w:color="auto"/>
              <w:left w:val="single" w:sz="4" w:space="0" w:color="auto"/>
              <w:bottom w:val="single" w:sz="4" w:space="0" w:color="auto"/>
              <w:right w:val="single" w:sz="4" w:space="0" w:color="auto"/>
            </w:tcBorders>
          </w:tcPr>
          <w:p w14:paraId="5F6AB9B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Times New Roman" w:hAnsi="Arial" w:hint="eastAsia"/>
                <w:sz w:val="18"/>
                <w:szCs w:val="18"/>
                <w:lang w:eastAsia="zh-CN"/>
              </w:rPr>
              <w:t>R</w:t>
            </w:r>
            <w:r w:rsidRPr="007F7C38">
              <w:rPr>
                <w:rFonts w:ascii="Arial" w:eastAsia="Times New Roman" w:hAnsi="Arial"/>
                <w:sz w:val="18"/>
                <w:szCs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1C630F47"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szCs w:val="18"/>
                <w:lang w:eastAsia="zh-CN"/>
              </w:rPr>
              <w:t>C388</w:t>
            </w:r>
          </w:p>
        </w:tc>
        <w:tc>
          <w:tcPr>
            <w:tcW w:w="3236" w:type="dxa"/>
            <w:tcBorders>
              <w:top w:val="single" w:sz="4" w:space="0" w:color="auto"/>
              <w:left w:val="single" w:sz="4" w:space="0" w:color="auto"/>
              <w:bottom w:val="single" w:sz="4" w:space="0" w:color="auto"/>
              <w:right w:val="single" w:sz="4" w:space="0" w:color="auto"/>
            </w:tcBorders>
          </w:tcPr>
          <w:p w14:paraId="1F4DC4F3"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szCs w:val="18"/>
                <w:lang w:eastAsia="zh-CN"/>
              </w:rPr>
              <w:t xml:space="preserve">UEs supporting EN-DC FR2 </w:t>
            </w:r>
            <w:r w:rsidRPr="007F7C38">
              <w:rPr>
                <w:rFonts w:ascii="Arial" w:eastAsia="Times New Roman" w:hAnsi="Arial"/>
                <w:sz w:val="18"/>
                <w:lang w:eastAsia="zh-CN"/>
              </w:rPr>
              <w:t xml:space="preserve">and </w:t>
            </w:r>
            <w:r w:rsidRPr="007F7C38">
              <w:rPr>
                <w:rFonts w:ascii="Arial" w:eastAsia="Times New Roman" w:hAnsi="Arial"/>
                <w:sz w:val="18"/>
                <w:lang w:eastAsia="en-GB"/>
              </w:rPr>
              <w:t>2 TAGs for multi-DCI multi-TRP operation</w:t>
            </w:r>
          </w:p>
        </w:tc>
        <w:tc>
          <w:tcPr>
            <w:tcW w:w="2037" w:type="dxa"/>
            <w:tcBorders>
              <w:top w:val="single" w:sz="4" w:space="0" w:color="auto"/>
              <w:left w:val="single" w:sz="4" w:space="0" w:color="auto"/>
              <w:bottom w:val="single" w:sz="4" w:space="0" w:color="auto"/>
              <w:right w:val="single" w:sz="4" w:space="0" w:color="auto"/>
            </w:tcBorders>
          </w:tcPr>
          <w:p w14:paraId="058973ED"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530EFD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16CD88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7BC78D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Subtest 2: F002</w:t>
            </w:r>
          </w:p>
        </w:tc>
      </w:tr>
      <w:tr w:rsidR="007F7C38" w:rsidRPr="007F7C38" w14:paraId="7CB11246"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DB8E0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AE41A8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DA762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F45A9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74510B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9E90F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2B7FA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CCD57E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F7C38" w:rsidRPr="007F7C38" w14:paraId="41F3D0CF"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1708D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BAA18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D3A330"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285F0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D33DC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F6D7A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BB4CD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380095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F7C38" w:rsidRPr="007F7C38" w14:paraId="567BC349"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9E6C7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5.4.3.1</w:t>
            </w:r>
          </w:p>
        </w:tc>
        <w:tc>
          <w:tcPr>
            <w:tcW w:w="4519" w:type="dxa"/>
            <w:tcBorders>
              <w:top w:val="single" w:sz="4" w:space="0" w:color="auto"/>
              <w:left w:val="single" w:sz="4" w:space="0" w:color="auto"/>
              <w:bottom w:val="single" w:sz="4" w:space="0" w:color="auto"/>
              <w:right w:val="single" w:sz="4" w:space="0" w:color="auto"/>
            </w:tcBorders>
            <w:hideMark/>
          </w:tcPr>
          <w:p w14:paraId="75B4E8B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38500D72"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208FF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40412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A11A07C" w14:textId="7E75007C"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3" w:author="Fernando Alonso Macias" w:date="2025-11-04T13:10:00Z" w16du:dateUtc="2025-11-04T21:10:00Z">
              <w:r w:rsidRPr="008A2A73">
                <w:rPr>
                  <w:rFonts w:ascii="Arial" w:hAnsi="Arial" w:cs="Arial"/>
                  <w:sz w:val="18"/>
                  <w:szCs w:val="18"/>
                  <w:lang w:eastAsia="zh-CN"/>
                </w:rPr>
                <w:t>Test execution not necessary if test 7.</w:t>
              </w:r>
              <w:r>
                <w:rPr>
                  <w:rFonts w:ascii="Arial" w:hAnsi="Arial" w:cs="Arial"/>
                  <w:sz w:val="18"/>
                  <w:szCs w:val="18"/>
                  <w:lang w:eastAsia="zh-CN"/>
                </w:rPr>
                <w:t>4.3.1</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21468AE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w:t>
            </w:r>
          </w:p>
          <w:p w14:paraId="2A4C12F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38167E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27EC3E2E"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FFB47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BB171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Signal</w:t>
            </w:r>
            <w:r w:rsidRPr="007F7C38">
              <w:rPr>
                <w:rFonts w:ascii="Arial" w:eastAsia="SimSun" w:hAnsi="Arial"/>
                <w:b/>
                <w:sz w:val="18"/>
                <w:lang w:eastAsia="zh-CN"/>
              </w:rPr>
              <w:t>l</w:t>
            </w:r>
            <w:r w:rsidRPr="007F7C38">
              <w:rPr>
                <w:rFonts w:ascii="Arial" w:eastAsia="Times New Roman" w:hAnsi="Arial"/>
                <w:b/>
                <w:sz w:val="18"/>
                <w:lang w:eastAsia="en-G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72A43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13261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A995E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E88C5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5BF19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451245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F7C38" w:rsidRPr="007F7C38" w14:paraId="2516FFB3"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1A280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7D782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77E03C"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E25D1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1A794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AC442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BE98E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EFDAE5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F7C38" w:rsidRPr="007F7C38" w14:paraId="52AA8DD5"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5C4EA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5.5.1.1</w:t>
            </w:r>
          </w:p>
        </w:tc>
        <w:tc>
          <w:tcPr>
            <w:tcW w:w="4519" w:type="dxa"/>
            <w:tcBorders>
              <w:top w:val="single" w:sz="4" w:space="0" w:color="auto"/>
              <w:left w:val="single" w:sz="4" w:space="0" w:color="auto"/>
              <w:bottom w:val="single" w:sz="4" w:space="0" w:color="auto"/>
              <w:right w:val="single" w:sz="4" w:space="0" w:color="auto"/>
            </w:tcBorders>
            <w:hideMark/>
          </w:tcPr>
          <w:p w14:paraId="3642CB6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EN-DC FR2 radio link monitoring out-of-sync test for </w:t>
            </w:r>
            <w:proofErr w:type="spellStart"/>
            <w:r w:rsidRPr="007F7C38">
              <w:rPr>
                <w:rFonts w:ascii="Arial" w:eastAsia="Times New Roman" w:hAnsi="Arial"/>
                <w:sz w:val="18"/>
                <w:lang w:eastAsia="en-GB"/>
              </w:rPr>
              <w:t>PSCell</w:t>
            </w:r>
            <w:proofErr w:type="spellEnd"/>
            <w:r w:rsidRPr="007F7C38">
              <w:rPr>
                <w:rFonts w:ascii="Arial" w:eastAsia="Times New Roman" w:hAnsi="Arial"/>
                <w:sz w:val="18"/>
                <w:lang w:eastAsia="en-GB"/>
              </w:rPr>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B818A1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9AF76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1332D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A915F81" w14:textId="3AC5DA35"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4" w:author="Fernando Alonso Macias" w:date="2025-11-04T13:11:00Z" w16du:dateUtc="2025-11-04T21:11:00Z">
              <w:r w:rsidRPr="008A2A73">
                <w:rPr>
                  <w:rFonts w:ascii="Arial" w:hAnsi="Arial" w:cs="Arial"/>
                  <w:sz w:val="18"/>
                  <w:szCs w:val="18"/>
                  <w:lang w:eastAsia="zh-CN"/>
                </w:rPr>
                <w:t>Test execution not necessary if test 7.</w:t>
              </w:r>
              <w:r>
                <w:rPr>
                  <w:rFonts w:ascii="Arial" w:hAnsi="Arial" w:cs="Arial"/>
                  <w:sz w:val="18"/>
                  <w:szCs w:val="18"/>
                  <w:lang w:eastAsia="zh-CN"/>
                </w:rPr>
                <w:t>5.1.1</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4609C11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7F405D8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351C2C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781BC971"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10050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5.5.1.2</w:t>
            </w:r>
          </w:p>
        </w:tc>
        <w:tc>
          <w:tcPr>
            <w:tcW w:w="4519" w:type="dxa"/>
            <w:tcBorders>
              <w:top w:val="single" w:sz="4" w:space="0" w:color="auto"/>
              <w:left w:val="single" w:sz="4" w:space="0" w:color="auto"/>
              <w:bottom w:val="single" w:sz="4" w:space="0" w:color="auto"/>
              <w:right w:val="single" w:sz="4" w:space="0" w:color="auto"/>
            </w:tcBorders>
            <w:hideMark/>
          </w:tcPr>
          <w:p w14:paraId="259E104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EN-DC FR2 radio link monitoring in-sync test for </w:t>
            </w:r>
            <w:proofErr w:type="spellStart"/>
            <w:r w:rsidRPr="007F7C38">
              <w:rPr>
                <w:rFonts w:ascii="Arial" w:eastAsia="Times New Roman" w:hAnsi="Arial"/>
                <w:sz w:val="18"/>
                <w:lang w:eastAsia="en-GB"/>
              </w:rPr>
              <w:t>PSCell</w:t>
            </w:r>
            <w:proofErr w:type="spellEnd"/>
            <w:r w:rsidRPr="007F7C38">
              <w:rPr>
                <w:rFonts w:ascii="Arial" w:eastAsia="Times New Roman" w:hAnsi="Arial"/>
                <w:sz w:val="18"/>
                <w:lang w:eastAsia="en-GB"/>
              </w:rPr>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BE222F8"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64550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D1E5AE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091879D" w14:textId="440A1A49"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5" w:author="Fernando Alonso Macias" w:date="2025-11-04T13:11:00Z" w16du:dateUtc="2025-11-04T21:11:00Z">
              <w:r w:rsidRPr="008A2A73">
                <w:rPr>
                  <w:rFonts w:ascii="Arial" w:hAnsi="Arial" w:cs="Arial"/>
                  <w:sz w:val="18"/>
                  <w:szCs w:val="18"/>
                  <w:lang w:eastAsia="zh-CN"/>
                </w:rPr>
                <w:t>Test execution not necessary if test 7.</w:t>
              </w:r>
              <w:r>
                <w:rPr>
                  <w:rFonts w:ascii="Arial" w:hAnsi="Arial" w:cs="Arial"/>
                  <w:sz w:val="18"/>
                  <w:szCs w:val="18"/>
                  <w:lang w:eastAsia="zh-CN"/>
                </w:rPr>
                <w:t>5.1.2</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7A0C610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7F274C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B77A5A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36104E7B"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0BEDF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lastRenderedPageBreak/>
              <w:t>5.5.1.3</w:t>
            </w:r>
          </w:p>
        </w:tc>
        <w:tc>
          <w:tcPr>
            <w:tcW w:w="4519" w:type="dxa"/>
            <w:tcBorders>
              <w:top w:val="single" w:sz="4" w:space="0" w:color="auto"/>
              <w:left w:val="single" w:sz="4" w:space="0" w:color="auto"/>
              <w:bottom w:val="single" w:sz="4" w:space="0" w:color="auto"/>
              <w:right w:val="single" w:sz="4" w:space="0" w:color="auto"/>
            </w:tcBorders>
            <w:hideMark/>
          </w:tcPr>
          <w:p w14:paraId="2DB4BE3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EN-DC FR2 radio link monitoring out-of-sync test for </w:t>
            </w:r>
            <w:proofErr w:type="spellStart"/>
            <w:r w:rsidRPr="007F7C38">
              <w:rPr>
                <w:rFonts w:ascii="Arial" w:eastAsia="Times New Roman" w:hAnsi="Arial"/>
                <w:sz w:val="18"/>
                <w:lang w:eastAsia="en-GB"/>
              </w:rPr>
              <w:t>PSCell</w:t>
            </w:r>
            <w:proofErr w:type="spellEnd"/>
            <w:r w:rsidRPr="007F7C38">
              <w:rPr>
                <w:rFonts w:ascii="Arial" w:eastAsia="Times New Roman" w:hAnsi="Arial"/>
                <w:sz w:val="18"/>
                <w:lang w:eastAsia="en-GB"/>
              </w:rPr>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9F271F8"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0AE1B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D8283F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30DB469" w14:textId="34D029A0"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6" w:author="Fernando Alonso Macias" w:date="2025-11-04T13:11:00Z" w16du:dateUtc="2025-11-04T21:11:00Z">
              <w:r w:rsidRPr="008A2A73">
                <w:rPr>
                  <w:rFonts w:ascii="Arial" w:hAnsi="Arial" w:cs="Arial"/>
                  <w:sz w:val="18"/>
                  <w:szCs w:val="18"/>
                  <w:lang w:eastAsia="zh-CN"/>
                </w:rPr>
                <w:t>Test execution not necessary if test 7.</w:t>
              </w:r>
              <w:r>
                <w:rPr>
                  <w:rFonts w:ascii="Arial" w:hAnsi="Arial" w:cs="Arial"/>
                  <w:sz w:val="18"/>
                  <w:szCs w:val="18"/>
                  <w:lang w:eastAsia="zh-CN"/>
                </w:rPr>
                <w:t>5.1.3</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0FCEE89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0FBE283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D19E91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43878AFE"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9F9BD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5.5.1.4</w:t>
            </w:r>
          </w:p>
        </w:tc>
        <w:tc>
          <w:tcPr>
            <w:tcW w:w="4519" w:type="dxa"/>
            <w:tcBorders>
              <w:top w:val="single" w:sz="4" w:space="0" w:color="auto"/>
              <w:left w:val="single" w:sz="4" w:space="0" w:color="auto"/>
              <w:bottom w:val="single" w:sz="4" w:space="0" w:color="auto"/>
              <w:right w:val="single" w:sz="4" w:space="0" w:color="auto"/>
            </w:tcBorders>
            <w:hideMark/>
          </w:tcPr>
          <w:p w14:paraId="4829D10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EN-DC FR2 radio link monitoring in-sync test for </w:t>
            </w:r>
            <w:proofErr w:type="spellStart"/>
            <w:r w:rsidRPr="007F7C38">
              <w:rPr>
                <w:rFonts w:ascii="Arial" w:eastAsia="Times New Roman" w:hAnsi="Arial"/>
                <w:sz w:val="18"/>
                <w:lang w:eastAsia="en-GB"/>
              </w:rPr>
              <w:t>PSCell</w:t>
            </w:r>
            <w:proofErr w:type="spellEnd"/>
            <w:r w:rsidRPr="007F7C38">
              <w:rPr>
                <w:rFonts w:ascii="Arial" w:eastAsia="Times New Roman" w:hAnsi="Arial"/>
                <w:sz w:val="18"/>
                <w:lang w:eastAsia="en-GB"/>
              </w:rPr>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7440E0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DABCE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A8E5AD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23EB66E" w14:textId="40D78A7B"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7" w:author="Fernando Alonso Macias" w:date="2025-11-04T13:11:00Z" w16du:dateUtc="2025-11-04T21:11:00Z">
              <w:r w:rsidRPr="008A2A73">
                <w:rPr>
                  <w:rFonts w:ascii="Arial" w:hAnsi="Arial" w:cs="Arial"/>
                  <w:sz w:val="18"/>
                  <w:szCs w:val="18"/>
                  <w:lang w:eastAsia="zh-CN"/>
                </w:rPr>
                <w:t>Test execution not necessary if test 7.</w:t>
              </w:r>
              <w:r>
                <w:rPr>
                  <w:rFonts w:ascii="Arial" w:hAnsi="Arial" w:cs="Arial"/>
                  <w:sz w:val="18"/>
                  <w:szCs w:val="18"/>
                  <w:lang w:eastAsia="zh-CN"/>
                </w:rPr>
                <w:t>5.1.4</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5AE95DC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5BF372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3B435F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5745ECA5"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EBFD9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5.5.1.5</w:t>
            </w:r>
          </w:p>
        </w:tc>
        <w:tc>
          <w:tcPr>
            <w:tcW w:w="4519" w:type="dxa"/>
            <w:tcBorders>
              <w:top w:val="single" w:sz="4" w:space="0" w:color="auto"/>
              <w:left w:val="single" w:sz="4" w:space="0" w:color="auto"/>
              <w:bottom w:val="single" w:sz="4" w:space="0" w:color="auto"/>
              <w:right w:val="single" w:sz="4" w:space="0" w:color="auto"/>
            </w:tcBorders>
            <w:hideMark/>
          </w:tcPr>
          <w:p w14:paraId="156BDF4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EN-DC FR2 radio link monitoring out-of-sync test for </w:t>
            </w:r>
            <w:proofErr w:type="spellStart"/>
            <w:r w:rsidRPr="007F7C38">
              <w:rPr>
                <w:rFonts w:ascii="Arial" w:eastAsia="Times New Roman" w:hAnsi="Arial"/>
                <w:sz w:val="18"/>
                <w:lang w:eastAsia="en-GB"/>
              </w:rPr>
              <w:t>PSCell</w:t>
            </w:r>
            <w:proofErr w:type="spellEnd"/>
            <w:r w:rsidRPr="007F7C38">
              <w:rPr>
                <w:rFonts w:ascii="Arial" w:eastAsia="Times New Roman" w:hAnsi="Arial"/>
                <w:sz w:val="18"/>
                <w:lang w:eastAsia="en-GB"/>
              </w:rPr>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66239D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5258D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F26A7C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78FFC400" w14:textId="2B2ACB36"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8" w:author="Fernando Alonso Macias" w:date="2025-11-04T13:11:00Z" w16du:dateUtc="2025-11-04T21:11:00Z">
              <w:r w:rsidRPr="008A2A73">
                <w:rPr>
                  <w:rFonts w:ascii="Arial" w:hAnsi="Arial" w:cs="Arial"/>
                  <w:sz w:val="18"/>
                  <w:szCs w:val="18"/>
                  <w:lang w:eastAsia="zh-CN"/>
                </w:rPr>
                <w:t>Test execution not necessary if test 7.</w:t>
              </w:r>
              <w:r>
                <w:rPr>
                  <w:rFonts w:ascii="Arial" w:hAnsi="Arial" w:cs="Arial"/>
                  <w:sz w:val="18"/>
                  <w:szCs w:val="18"/>
                  <w:lang w:eastAsia="zh-CN"/>
                </w:rPr>
                <w:t>5.1.5</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070F291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BA913C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06895C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6FEC5A95"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94667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5.5.1.6</w:t>
            </w:r>
          </w:p>
        </w:tc>
        <w:tc>
          <w:tcPr>
            <w:tcW w:w="4519" w:type="dxa"/>
            <w:tcBorders>
              <w:top w:val="single" w:sz="4" w:space="0" w:color="auto"/>
              <w:left w:val="single" w:sz="4" w:space="0" w:color="auto"/>
              <w:bottom w:val="single" w:sz="4" w:space="0" w:color="auto"/>
              <w:right w:val="single" w:sz="4" w:space="0" w:color="auto"/>
            </w:tcBorders>
            <w:hideMark/>
          </w:tcPr>
          <w:p w14:paraId="482C762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EN-DC FR2 radio link monitoring in-sync test for </w:t>
            </w:r>
            <w:proofErr w:type="spellStart"/>
            <w:r w:rsidRPr="007F7C38">
              <w:rPr>
                <w:rFonts w:ascii="Arial" w:eastAsia="Times New Roman" w:hAnsi="Arial"/>
                <w:sz w:val="18"/>
                <w:lang w:eastAsia="en-GB"/>
              </w:rPr>
              <w:t>PSCell</w:t>
            </w:r>
            <w:proofErr w:type="spellEnd"/>
            <w:r w:rsidRPr="007F7C38">
              <w:rPr>
                <w:rFonts w:ascii="Arial" w:eastAsia="Times New Roman" w:hAnsi="Arial"/>
                <w:sz w:val="18"/>
                <w:lang w:eastAsia="en-GB"/>
              </w:rPr>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CBD2DC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91F7F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AE1D1D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743CC1AE" w14:textId="11C40321"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9" w:author="Fernando Alonso Macias" w:date="2025-11-04T13:11:00Z" w16du:dateUtc="2025-11-04T21:11:00Z">
              <w:r w:rsidRPr="008A2A73">
                <w:rPr>
                  <w:rFonts w:ascii="Arial" w:hAnsi="Arial" w:cs="Arial"/>
                  <w:sz w:val="18"/>
                  <w:szCs w:val="18"/>
                  <w:lang w:eastAsia="zh-CN"/>
                </w:rPr>
                <w:t>Test execution not necessary if test 7.</w:t>
              </w:r>
              <w:r>
                <w:rPr>
                  <w:rFonts w:ascii="Arial" w:hAnsi="Arial" w:cs="Arial"/>
                  <w:sz w:val="18"/>
                  <w:szCs w:val="18"/>
                  <w:lang w:eastAsia="zh-CN"/>
                </w:rPr>
                <w:t>5.1.6</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59DF2B9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1992C8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C4E38F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53CCB53E"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5BF3D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p w14:paraId="37A5BC7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5.5.1.7</w:t>
            </w:r>
          </w:p>
        </w:tc>
        <w:tc>
          <w:tcPr>
            <w:tcW w:w="4519" w:type="dxa"/>
            <w:tcBorders>
              <w:top w:val="single" w:sz="4" w:space="0" w:color="auto"/>
              <w:left w:val="single" w:sz="4" w:space="0" w:color="auto"/>
              <w:bottom w:val="single" w:sz="4" w:space="0" w:color="auto"/>
              <w:right w:val="single" w:sz="4" w:space="0" w:color="auto"/>
            </w:tcBorders>
            <w:hideMark/>
          </w:tcPr>
          <w:p w14:paraId="6C3D1B9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EN-DC FR2 radio link monitoring out-of-sync test for </w:t>
            </w:r>
            <w:proofErr w:type="spellStart"/>
            <w:r w:rsidRPr="007F7C38">
              <w:rPr>
                <w:rFonts w:ascii="Arial" w:eastAsia="Times New Roman" w:hAnsi="Arial"/>
                <w:sz w:val="18"/>
                <w:lang w:eastAsia="en-GB"/>
              </w:rPr>
              <w:t>PSCell</w:t>
            </w:r>
            <w:proofErr w:type="spellEnd"/>
            <w:r w:rsidRPr="007F7C38">
              <w:rPr>
                <w:rFonts w:ascii="Arial" w:eastAsia="Times New Roman" w:hAnsi="Arial"/>
                <w:sz w:val="18"/>
                <w:lang w:eastAsia="en-GB"/>
              </w:rPr>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F59612C"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F1E10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4528FC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E619A28" w14:textId="3873D9B1"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30" w:author="Fernando Alonso Macias" w:date="2025-11-04T13:11:00Z" w16du:dateUtc="2025-11-04T21:11:00Z">
              <w:r w:rsidRPr="008A2A73">
                <w:rPr>
                  <w:rFonts w:ascii="Arial" w:hAnsi="Arial" w:cs="Arial"/>
                  <w:sz w:val="18"/>
                  <w:szCs w:val="18"/>
                  <w:lang w:eastAsia="zh-CN"/>
                </w:rPr>
                <w:t>Test execution not necessary if test 7.</w:t>
              </w:r>
            </w:ins>
            <w:ins w:id="31" w:author="Fernando Alonso Macias" w:date="2025-11-04T13:12:00Z" w16du:dateUtc="2025-11-04T21:12:00Z">
              <w:r>
                <w:rPr>
                  <w:rFonts w:ascii="Arial" w:hAnsi="Arial" w:cs="Arial"/>
                  <w:sz w:val="18"/>
                  <w:szCs w:val="18"/>
                  <w:lang w:eastAsia="zh-CN"/>
                </w:rPr>
                <w:t>5.1.7</w:t>
              </w:r>
            </w:ins>
            <w:ins w:id="32" w:author="Fernando Alonso Macias" w:date="2025-11-04T13:11:00Z" w16du:dateUtc="2025-11-04T21:11:00Z">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6163CF7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D1AE76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C2BB50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5F817B88"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51F45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5.5.1.8</w:t>
            </w:r>
          </w:p>
        </w:tc>
        <w:tc>
          <w:tcPr>
            <w:tcW w:w="4519" w:type="dxa"/>
            <w:tcBorders>
              <w:top w:val="single" w:sz="4" w:space="0" w:color="auto"/>
              <w:left w:val="single" w:sz="4" w:space="0" w:color="auto"/>
              <w:bottom w:val="single" w:sz="4" w:space="0" w:color="auto"/>
              <w:right w:val="single" w:sz="4" w:space="0" w:color="auto"/>
            </w:tcBorders>
            <w:hideMark/>
          </w:tcPr>
          <w:p w14:paraId="3617D89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EN-DC FR2 radio link monitoring in-sync test for </w:t>
            </w:r>
            <w:proofErr w:type="spellStart"/>
            <w:r w:rsidRPr="007F7C38">
              <w:rPr>
                <w:rFonts w:ascii="Arial" w:eastAsia="Times New Roman" w:hAnsi="Arial"/>
                <w:sz w:val="18"/>
                <w:lang w:eastAsia="en-GB"/>
              </w:rPr>
              <w:t>PSCell</w:t>
            </w:r>
            <w:proofErr w:type="spellEnd"/>
            <w:r w:rsidRPr="007F7C38">
              <w:rPr>
                <w:rFonts w:ascii="Arial" w:eastAsia="Times New Roman" w:hAnsi="Arial"/>
                <w:sz w:val="18"/>
                <w:lang w:eastAsia="en-GB"/>
              </w:rPr>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BDD062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42C6B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11CE103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9507DDF" w14:textId="4F3114B9"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33" w:author="Fernando Alonso Macias" w:date="2025-11-04T13:11:00Z" w16du:dateUtc="2025-11-04T21:11:00Z">
              <w:r w:rsidRPr="008A2A73">
                <w:rPr>
                  <w:rFonts w:ascii="Arial" w:hAnsi="Arial" w:cs="Arial"/>
                  <w:sz w:val="18"/>
                  <w:szCs w:val="18"/>
                  <w:lang w:eastAsia="zh-CN"/>
                </w:rPr>
                <w:t>Test execution not necessary if test 7.</w:t>
              </w:r>
            </w:ins>
            <w:ins w:id="34" w:author="Fernando Alonso Macias" w:date="2025-11-04T13:12:00Z" w16du:dateUtc="2025-11-04T21:12:00Z">
              <w:r>
                <w:rPr>
                  <w:rFonts w:ascii="Arial" w:hAnsi="Arial" w:cs="Arial"/>
                  <w:sz w:val="18"/>
                  <w:szCs w:val="18"/>
                  <w:lang w:eastAsia="zh-CN"/>
                </w:rPr>
                <w:t>5.1.8</w:t>
              </w:r>
            </w:ins>
            <w:ins w:id="35" w:author="Fernando Alonso Macias" w:date="2025-11-04T13:11:00Z" w16du:dateUtc="2025-11-04T21:11:00Z">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0FF9ABD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7841B95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C70D3F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5346852A"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6CFC7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5.5.1.9</w:t>
            </w:r>
          </w:p>
        </w:tc>
        <w:tc>
          <w:tcPr>
            <w:tcW w:w="4519" w:type="dxa"/>
            <w:tcBorders>
              <w:top w:val="single" w:sz="4" w:space="0" w:color="auto"/>
              <w:left w:val="single" w:sz="4" w:space="0" w:color="auto"/>
              <w:bottom w:val="single" w:sz="4" w:space="0" w:color="auto"/>
              <w:right w:val="single" w:sz="4" w:space="0" w:color="auto"/>
            </w:tcBorders>
            <w:hideMark/>
          </w:tcPr>
          <w:p w14:paraId="411DC52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E207EC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AC281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7A8B53C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4E1A9798" w14:textId="04793E57" w:rsidR="007F7C38" w:rsidRPr="007F7C38" w:rsidRDefault="00541B81"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36" w:author="Fernando Alonso Macias" w:date="2025-11-04T14:29:00Z" w16du:dateUtc="2025-11-04T22:29:00Z">
              <w:r w:rsidRPr="008A2A73">
                <w:rPr>
                  <w:rFonts w:ascii="Arial" w:hAnsi="Arial" w:cs="Arial"/>
                  <w:sz w:val="18"/>
                  <w:szCs w:val="18"/>
                  <w:lang w:eastAsia="zh-CN"/>
                </w:rPr>
                <w:t>Test execution not necessary if test 7.</w:t>
              </w:r>
              <w:r>
                <w:rPr>
                  <w:rFonts w:ascii="Arial" w:hAnsi="Arial" w:cs="Arial"/>
                  <w:sz w:val="18"/>
                  <w:szCs w:val="18"/>
                  <w:lang w:eastAsia="zh-CN"/>
                </w:rPr>
                <w:t>5.1.9</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6D367E0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E8CD9C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C8AC8C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03D98F82"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536F7F8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5.5.1.10</w:t>
            </w:r>
          </w:p>
        </w:tc>
        <w:tc>
          <w:tcPr>
            <w:tcW w:w="4519" w:type="dxa"/>
            <w:tcBorders>
              <w:top w:val="single" w:sz="4" w:space="0" w:color="auto"/>
              <w:left w:val="single" w:sz="4" w:space="0" w:color="auto"/>
              <w:bottom w:val="single" w:sz="4" w:space="0" w:color="auto"/>
              <w:right w:val="single" w:sz="4" w:space="0" w:color="auto"/>
            </w:tcBorders>
          </w:tcPr>
          <w:p w14:paraId="777C9E7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EN-DC FR2 Radio Link Monitoring Out-of-sync Test for </w:t>
            </w:r>
            <w:proofErr w:type="spellStart"/>
            <w:r w:rsidRPr="007F7C38">
              <w:rPr>
                <w:rFonts w:ascii="Arial" w:eastAsia="Times New Roman" w:hAnsi="Arial"/>
                <w:sz w:val="18"/>
                <w:lang w:eastAsia="en-GB"/>
              </w:rPr>
              <w:t>PSCell</w:t>
            </w:r>
            <w:proofErr w:type="spellEnd"/>
            <w:r w:rsidRPr="007F7C38">
              <w:rPr>
                <w:rFonts w:ascii="Arial" w:eastAsia="Times New Roman" w:hAnsi="Arial"/>
                <w:sz w:val="18"/>
                <w:lang w:eastAsia="en-GB"/>
              </w:rPr>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02D7D9B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2DC88BB7"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lang w:eastAsia="en-GB"/>
              </w:rPr>
              <w:t>C022e</w:t>
            </w:r>
          </w:p>
        </w:tc>
        <w:tc>
          <w:tcPr>
            <w:tcW w:w="3236" w:type="dxa"/>
            <w:tcBorders>
              <w:top w:val="single" w:sz="4" w:space="0" w:color="auto"/>
              <w:left w:val="single" w:sz="4" w:space="0" w:color="auto"/>
              <w:bottom w:val="single" w:sz="4" w:space="0" w:color="auto"/>
              <w:right w:val="single" w:sz="4" w:space="0" w:color="auto"/>
            </w:tcBorders>
          </w:tcPr>
          <w:p w14:paraId="01A4A87B"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lang w:eastAsia="zh-CN"/>
              </w:rPr>
              <w:t>UEs supporting EN-DC</w:t>
            </w:r>
            <w:r w:rsidRPr="007F7C38">
              <w:rPr>
                <w:rFonts w:ascii="Arial" w:eastAsia="SimSun" w:hAnsi="Arial"/>
                <w:sz w:val="18"/>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24E0154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439C3CA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BCF901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4D6E9F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7A725023"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63103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73063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C186A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5884D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EE39A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27739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8A6E9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EC0EDD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F7C38" w:rsidRPr="007F7C38" w14:paraId="46B9FCED"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793D8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MS Mincho" w:hAnsi="Arial"/>
                <w:sz w:val="18"/>
                <w:lang w:eastAsia="en-GB"/>
              </w:rPr>
              <w:t>5.5.2.1</w:t>
            </w:r>
          </w:p>
        </w:tc>
        <w:tc>
          <w:tcPr>
            <w:tcW w:w="4519" w:type="dxa"/>
            <w:tcBorders>
              <w:top w:val="single" w:sz="4" w:space="0" w:color="auto"/>
              <w:left w:val="single" w:sz="4" w:space="0" w:color="auto"/>
              <w:bottom w:val="single" w:sz="4" w:space="0" w:color="auto"/>
              <w:right w:val="single" w:sz="4" w:space="0" w:color="auto"/>
            </w:tcBorders>
            <w:hideMark/>
          </w:tcPr>
          <w:p w14:paraId="5C3A7D1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ADEEB9F"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02190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C876C2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24CCDA4"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779CC4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069E35A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PC3</w:t>
            </w:r>
          </w:p>
        </w:tc>
        <w:tc>
          <w:tcPr>
            <w:tcW w:w="1283" w:type="dxa"/>
            <w:tcBorders>
              <w:top w:val="single" w:sz="4" w:space="0" w:color="auto"/>
              <w:left w:val="single" w:sz="4" w:space="0" w:color="auto"/>
              <w:bottom w:val="single" w:sz="4" w:space="0" w:color="auto"/>
              <w:right w:val="single" w:sz="4" w:space="0" w:color="auto"/>
            </w:tcBorders>
          </w:tcPr>
          <w:p w14:paraId="7E7E1A0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13FF6B7A"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28DD5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MS Mincho" w:hAnsi="Arial"/>
                <w:sz w:val="18"/>
                <w:lang w:eastAsia="en-GB"/>
              </w:rPr>
              <w:t>5.5.2.2</w:t>
            </w:r>
          </w:p>
        </w:tc>
        <w:tc>
          <w:tcPr>
            <w:tcW w:w="4519" w:type="dxa"/>
            <w:tcBorders>
              <w:top w:val="single" w:sz="4" w:space="0" w:color="auto"/>
              <w:left w:val="single" w:sz="4" w:space="0" w:color="auto"/>
              <w:bottom w:val="single" w:sz="4" w:space="0" w:color="auto"/>
              <w:right w:val="single" w:sz="4" w:space="0" w:color="auto"/>
            </w:tcBorders>
            <w:hideMark/>
          </w:tcPr>
          <w:p w14:paraId="02C0839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E84ECA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78AB3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C4D9CA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87F5835"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67C33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1FBA012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DCA468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4E51FFB4"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CAEC0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MS Mincho" w:hAnsi="Arial"/>
                <w:sz w:val="18"/>
                <w:lang w:eastAsia="en-GB"/>
              </w:rPr>
              <w:t>5.5.2.3</w:t>
            </w:r>
          </w:p>
        </w:tc>
        <w:tc>
          <w:tcPr>
            <w:tcW w:w="4519" w:type="dxa"/>
            <w:tcBorders>
              <w:top w:val="single" w:sz="4" w:space="0" w:color="auto"/>
              <w:left w:val="single" w:sz="4" w:space="0" w:color="auto"/>
              <w:bottom w:val="single" w:sz="4" w:space="0" w:color="auto"/>
              <w:right w:val="single" w:sz="4" w:space="0" w:color="auto"/>
            </w:tcBorders>
            <w:hideMark/>
          </w:tcPr>
          <w:p w14:paraId="2BCDB80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E1A15E7"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C6F03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FFA821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85E7058"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A08C9B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E2E707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69CF43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6FDAA988"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CB83C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MS Mincho" w:hAnsi="Arial"/>
                <w:sz w:val="18"/>
                <w:lang w:eastAsia="en-GB"/>
              </w:rPr>
              <w:t>5.5.2.4</w:t>
            </w:r>
          </w:p>
        </w:tc>
        <w:tc>
          <w:tcPr>
            <w:tcW w:w="4519" w:type="dxa"/>
            <w:tcBorders>
              <w:top w:val="single" w:sz="4" w:space="0" w:color="auto"/>
              <w:left w:val="single" w:sz="4" w:space="0" w:color="auto"/>
              <w:bottom w:val="single" w:sz="4" w:space="0" w:color="auto"/>
              <w:right w:val="single" w:sz="4" w:space="0" w:color="auto"/>
            </w:tcBorders>
            <w:hideMark/>
          </w:tcPr>
          <w:p w14:paraId="2C8BCFB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AABCE69"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1A577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999D7A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DF30BB1"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0145FF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18B2585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CF360F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41B81" w:rsidRPr="007F7C38" w14:paraId="49CE81B6"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A6B826" w14:textId="77777777" w:rsidR="00541B81" w:rsidRPr="007F7C38" w:rsidRDefault="00541B81" w:rsidP="00541B81">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MS Mincho" w:hAnsi="Arial"/>
                <w:sz w:val="18"/>
                <w:lang w:eastAsia="en-GB"/>
              </w:rPr>
              <w:t>5.5.2.5</w:t>
            </w:r>
          </w:p>
        </w:tc>
        <w:tc>
          <w:tcPr>
            <w:tcW w:w="4519" w:type="dxa"/>
            <w:tcBorders>
              <w:top w:val="single" w:sz="4" w:space="0" w:color="auto"/>
              <w:left w:val="single" w:sz="4" w:space="0" w:color="auto"/>
              <w:bottom w:val="single" w:sz="4" w:space="0" w:color="auto"/>
              <w:right w:val="single" w:sz="4" w:space="0" w:color="auto"/>
            </w:tcBorders>
            <w:hideMark/>
          </w:tcPr>
          <w:p w14:paraId="40F35974" w14:textId="77777777" w:rsidR="00541B81" w:rsidRPr="007F7C38" w:rsidRDefault="00541B81" w:rsidP="00541B81">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2BB9433" w14:textId="78DB45C0" w:rsidR="00541B81" w:rsidRPr="007F7C38" w:rsidRDefault="00541B81" w:rsidP="00541B81">
            <w:pPr>
              <w:keepNext/>
              <w:keepLines/>
              <w:overflowPunct w:val="0"/>
              <w:autoSpaceDE w:val="0"/>
              <w:autoSpaceDN w:val="0"/>
              <w:adjustRightInd w:val="0"/>
              <w:spacing w:after="0"/>
              <w:jc w:val="center"/>
              <w:textAlignment w:val="baseline"/>
              <w:rPr>
                <w:rFonts w:ascii="Arial" w:eastAsia="Times New Roman" w:hAnsi="Arial"/>
                <w:sz w:val="18"/>
                <w:lang w:eastAsia="en-GB"/>
              </w:rPr>
            </w:pPr>
            <w:ins w:id="37" w:author="Fernando Alonso Macias" w:date="2025-11-04T14:26:00Z" w16du:dateUtc="2025-11-04T22:26:00Z">
              <w:r w:rsidRPr="007F7C38">
                <w:rPr>
                  <w:rFonts w:ascii="Arial" w:eastAsia="SimSun" w:hAnsi="Arial"/>
                  <w:sz w:val="18"/>
                  <w:szCs w:val="18"/>
                  <w:lang w:eastAsia="zh-CN"/>
                </w:rPr>
                <w:t>Rel-15</w:t>
              </w:r>
            </w:ins>
            <w:del w:id="38" w:author="Fernando Alonso Macias" w:date="2025-11-04T14:26:00Z" w16du:dateUtc="2025-11-04T22:26:00Z">
              <w:r w:rsidRPr="007F7C38" w:rsidDel="00020884">
                <w:rPr>
                  <w:rFonts w:ascii="Arial" w:eastAsia="SimSun" w:hAnsi="Arial"/>
                  <w:sz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0131594C" w14:textId="6E571925" w:rsidR="00541B81" w:rsidRPr="007F7C38" w:rsidRDefault="00541B81" w:rsidP="00541B81">
            <w:pPr>
              <w:keepNext/>
              <w:keepLines/>
              <w:overflowPunct w:val="0"/>
              <w:autoSpaceDE w:val="0"/>
              <w:autoSpaceDN w:val="0"/>
              <w:adjustRightInd w:val="0"/>
              <w:spacing w:after="0"/>
              <w:textAlignment w:val="baseline"/>
              <w:rPr>
                <w:rFonts w:ascii="Arial" w:eastAsia="Times New Roman" w:hAnsi="Arial"/>
                <w:sz w:val="18"/>
                <w:lang w:eastAsia="en-GB"/>
              </w:rPr>
            </w:pPr>
            <w:ins w:id="39" w:author="Fernando Alonso Macias" w:date="2025-11-04T14:26:00Z" w16du:dateUtc="2025-11-04T22:26:00Z">
              <w:r w:rsidRPr="007F7C38">
                <w:rPr>
                  <w:rFonts w:ascii="Arial" w:eastAsia="SimSun" w:hAnsi="Arial"/>
                  <w:sz w:val="18"/>
                  <w:szCs w:val="18"/>
                  <w:lang w:eastAsia="zh-CN"/>
                </w:rPr>
                <w:t>C022</w:t>
              </w:r>
            </w:ins>
            <w:del w:id="40" w:author="Fernando Alonso Macias" w:date="2025-11-04T14:26:00Z" w16du:dateUtc="2025-11-04T22:26:00Z">
              <w:r w:rsidRPr="007F7C38" w:rsidDel="00020884">
                <w:rPr>
                  <w:rFonts w:ascii="Arial" w:eastAsia="SimSun" w:hAnsi="Arial"/>
                  <w:sz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5D3B7A3F" w14:textId="437F03C3" w:rsidR="00541B81" w:rsidRPr="007F7C38" w:rsidRDefault="00541B81" w:rsidP="00541B81">
            <w:pPr>
              <w:keepNext/>
              <w:keepLines/>
              <w:overflowPunct w:val="0"/>
              <w:autoSpaceDE w:val="0"/>
              <w:autoSpaceDN w:val="0"/>
              <w:adjustRightInd w:val="0"/>
              <w:spacing w:after="0"/>
              <w:textAlignment w:val="baseline"/>
              <w:rPr>
                <w:rFonts w:ascii="Arial" w:eastAsia="Times New Roman" w:hAnsi="Arial"/>
                <w:sz w:val="18"/>
                <w:lang w:eastAsia="en-GB"/>
              </w:rPr>
            </w:pPr>
            <w:ins w:id="41" w:author="Fernando Alonso Macias" w:date="2025-11-04T14:26:00Z" w16du:dateUtc="2025-11-04T22:26:00Z">
              <w:r w:rsidRPr="007F7C38">
                <w:rPr>
                  <w:rFonts w:ascii="Arial" w:eastAsia="SimSun" w:hAnsi="Arial"/>
                  <w:sz w:val="18"/>
                  <w:szCs w:val="18"/>
                  <w:lang w:eastAsia="zh-CN"/>
                </w:rPr>
                <w:t>UEs supporting EN-DC FR2</w:t>
              </w:r>
            </w:ins>
            <w:del w:id="42" w:author="Fernando Alonso Macias" w:date="2025-11-04T14:26:00Z" w16du:dateUtc="2025-11-04T22:26:00Z">
              <w:r w:rsidRPr="007F7C38" w:rsidDel="00020884">
                <w:rPr>
                  <w:rFonts w:ascii="Arial" w:eastAsia="SimSun" w:hAnsi="Arial"/>
                  <w:sz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tcPr>
          <w:p w14:paraId="4DCDA139" w14:textId="77777777" w:rsidR="00541B81" w:rsidRPr="007F7C38" w:rsidRDefault="00541B81" w:rsidP="00541B8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4AEE0F2" w14:textId="77777777" w:rsidR="00541B81" w:rsidRPr="007F7C38" w:rsidRDefault="00541B81" w:rsidP="00541B81">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23F88A91" w14:textId="77777777" w:rsidR="00541B81" w:rsidRPr="007F7C38" w:rsidRDefault="00541B81" w:rsidP="00541B81">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0E8B0AC" w14:textId="77777777" w:rsidR="00541B81" w:rsidRPr="007F7C38" w:rsidRDefault="00541B81" w:rsidP="00541B8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41B81" w:rsidRPr="007F7C38" w14:paraId="662A30EB"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530B0C" w14:textId="77777777" w:rsidR="00541B81" w:rsidRPr="007F7C38" w:rsidRDefault="00541B81" w:rsidP="00541B81">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5.5.2.6</w:t>
            </w:r>
          </w:p>
        </w:tc>
        <w:tc>
          <w:tcPr>
            <w:tcW w:w="4519" w:type="dxa"/>
            <w:tcBorders>
              <w:top w:val="single" w:sz="4" w:space="0" w:color="auto"/>
              <w:left w:val="single" w:sz="4" w:space="0" w:color="auto"/>
              <w:bottom w:val="single" w:sz="4" w:space="0" w:color="auto"/>
              <w:right w:val="single" w:sz="4" w:space="0" w:color="auto"/>
            </w:tcBorders>
            <w:hideMark/>
          </w:tcPr>
          <w:p w14:paraId="16DB7C5E" w14:textId="77777777" w:rsidR="00541B81" w:rsidRPr="007F7C38" w:rsidRDefault="00541B81" w:rsidP="00541B81">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D3ECDAE" w14:textId="7C10C1C4" w:rsidR="00541B81" w:rsidRPr="007F7C38" w:rsidRDefault="00541B81" w:rsidP="00541B81">
            <w:pPr>
              <w:keepNext/>
              <w:keepLines/>
              <w:overflowPunct w:val="0"/>
              <w:autoSpaceDE w:val="0"/>
              <w:autoSpaceDN w:val="0"/>
              <w:adjustRightInd w:val="0"/>
              <w:spacing w:after="0"/>
              <w:jc w:val="center"/>
              <w:textAlignment w:val="baseline"/>
              <w:rPr>
                <w:rFonts w:ascii="Arial" w:eastAsia="Times New Roman" w:hAnsi="Arial"/>
                <w:sz w:val="18"/>
                <w:lang w:eastAsia="en-GB"/>
              </w:rPr>
            </w:pPr>
            <w:ins w:id="43" w:author="Fernando Alonso Macias" w:date="2025-11-04T14:26:00Z" w16du:dateUtc="2025-11-04T22:26:00Z">
              <w:r w:rsidRPr="007F7C38">
                <w:rPr>
                  <w:rFonts w:ascii="Arial" w:eastAsia="SimSun" w:hAnsi="Arial"/>
                  <w:sz w:val="18"/>
                  <w:szCs w:val="18"/>
                  <w:lang w:eastAsia="zh-CN"/>
                </w:rPr>
                <w:t>Rel-15</w:t>
              </w:r>
            </w:ins>
            <w:del w:id="44" w:author="Fernando Alonso Macias" w:date="2025-11-04T14:26:00Z" w16du:dateUtc="2025-11-04T22:26:00Z">
              <w:r w:rsidRPr="007F7C38" w:rsidDel="00AA7F87">
                <w:rPr>
                  <w:rFonts w:ascii="Arial" w:eastAsia="SimSun" w:hAnsi="Arial"/>
                  <w:sz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6D657A81" w14:textId="0C1F7E02" w:rsidR="00541B81" w:rsidRPr="007F7C38" w:rsidRDefault="00541B81" w:rsidP="00541B81">
            <w:pPr>
              <w:keepNext/>
              <w:keepLines/>
              <w:overflowPunct w:val="0"/>
              <w:autoSpaceDE w:val="0"/>
              <w:autoSpaceDN w:val="0"/>
              <w:adjustRightInd w:val="0"/>
              <w:spacing w:after="0"/>
              <w:textAlignment w:val="baseline"/>
              <w:rPr>
                <w:rFonts w:ascii="Arial" w:eastAsia="Times New Roman" w:hAnsi="Arial"/>
                <w:sz w:val="18"/>
                <w:lang w:eastAsia="zh-CN"/>
              </w:rPr>
            </w:pPr>
            <w:ins w:id="45" w:author="Fernando Alonso Macias" w:date="2025-11-04T14:26:00Z" w16du:dateUtc="2025-11-04T22:26:00Z">
              <w:r w:rsidRPr="007F7C38">
                <w:rPr>
                  <w:rFonts w:ascii="Arial" w:eastAsia="SimSun" w:hAnsi="Arial"/>
                  <w:sz w:val="18"/>
                  <w:szCs w:val="18"/>
                  <w:lang w:eastAsia="zh-CN"/>
                </w:rPr>
                <w:t>C022</w:t>
              </w:r>
            </w:ins>
            <w:del w:id="46" w:author="Fernando Alonso Macias" w:date="2025-11-04T14:26:00Z" w16du:dateUtc="2025-11-04T22:26:00Z">
              <w:r w:rsidRPr="007F7C38" w:rsidDel="00AA7F87">
                <w:rPr>
                  <w:rFonts w:ascii="Arial" w:eastAsia="SimSun" w:hAnsi="Arial"/>
                  <w:sz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69198F16" w14:textId="25EC0F47" w:rsidR="00541B81" w:rsidRPr="007F7C38" w:rsidRDefault="00541B81" w:rsidP="00541B81">
            <w:pPr>
              <w:keepNext/>
              <w:keepLines/>
              <w:overflowPunct w:val="0"/>
              <w:autoSpaceDE w:val="0"/>
              <w:autoSpaceDN w:val="0"/>
              <w:adjustRightInd w:val="0"/>
              <w:spacing w:after="0"/>
              <w:textAlignment w:val="baseline"/>
              <w:rPr>
                <w:rFonts w:ascii="Arial" w:eastAsia="Times New Roman" w:hAnsi="Arial"/>
                <w:sz w:val="18"/>
                <w:lang w:eastAsia="zh-CN"/>
              </w:rPr>
            </w:pPr>
            <w:ins w:id="47" w:author="Fernando Alonso Macias" w:date="2025-11-04T14:26:00Z" w16du:dateUtc="2025-11-04T22:26:00Z">
              <w:r w:rsidRPr="007F7C38">
                <w:rPr>
                  <w:rFonts w:ascii="Arial" w:eastAsia="SimSun" w:hAnsi="Arial"/>
                  <w:sz w:val="18"/>
                  <w:szCs w:val="18"/>
                  <w:lang w:eastAsia="zh-CN"/>
                </w:rPr>
                <w:t>UEs supporting EN-DC FR2</w:t>
              </w:r>
            </w:ins>
            <w:del w:id="48" w:author="Fernando Alonso Macias" w:date="2025-11-04T14:26:00Z" w16du:dateUtc="2025-11-04T22:26:00Z">
              <w:r w:rsidRPr="007F7C38" w:rsidDel="00AA7F87">
                <w:rPr>
                  <w:rFonts w:ascii="Arial" w:eastAsia="SimSun" w:hAnsi="Arial"/>
                  <w:sz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tcPr>
          <w:p w14:paraId="1493324F" w14:textId="77777777" w:rsidR="00541B81" w:rsidRPr="007F7C38" w:rsidRDefault="00541B81" w:rsidP="00541B8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DFDC914" w14:textId="77777777" w:rsidR="00541B81" w:rsidRPr="007F7C38" w:rsidRDefault="00541B81" w:rsidP="00541B81">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C17EFF0" w14:textId="77777777" w:rsidR="00541B81" w:rsidRPr="007F7C38" w:rsidRDefault="00541B81" w:rsidP="00541B81">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D5CA4C6" w14:textId="77777777" w:rsidR="00541B81" w:rsidRPr="007F7C38" w:rsidRDefault="00541B81" w:rsidP="00541B8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416FA475"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7BA3A446"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5.5.2.7</w:t>
            </w:r>
          </w:p>
        </w:tc>
        <w:tc>
          <w:tcPr>
            <w:tcW w:w="4519" w:type="dxa"/>
            <w:tcBorders>
              <w:top w:val="single" w:sz="4" w:space="0" w:color="auto"/>
              <w:left w:val="single" w:sz="4" w:space="0" w:color="auto"/>
              <w:bottom w:val="single" w:sz="4" w:space="0" w:color="auto"/>
              <w:right w:val="single" w:sz="4" w:space="0" w:color="auto"/>
            </w:tcBorders>
          </w:tcPr>
          <w:p w14:paraId="4FE209C4"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
          <w:p w14:paraId="2D9D7341"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lang w:eastAsia="zh-CN"/>
              </w:rPr>
            </w:pPr>
            <w:r w:rsidRPr="007F7C38">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5B504B"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26241242"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50DD2C9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50057D8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7DAE16A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AA8311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07C813C7"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7304EE53"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5.5.2.8</w:t>
            </w:r>
          </w:p>
        </w:tc>
        <w:tc>
          <w:tcPr>
            <w:tcW w:w="4519" w:type="dxa"/>
            <w:tcBorders>
              <w:top w:val="single" w:sz="4" w:space="0" w:color="auto"/>
              <w:left w:val="single" w:sz="4" w:space="0" w:color="auto"/>
              <w:bottom w:val="single" w:sz="4" w:space="0" w:color="auto"/>
              <w:right w:val="single" w:sz="4" w:space="0" w:color="auto"/>
            </w:tcBorders>
          </w:tcPr>
          <w:p w14:paraId="1F37CD7B"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en-GB"/>
              </w:rPr>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
          <w:p w14:paraId="3AD2ADB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lang w:eastAsia="zh-CN"/>
              </w:rPr>
            </w:pPr>
            <w:r w:rsidRPr="007F7C38">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60257E"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668B39F3"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063AFDB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20231DA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7E3686C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CDCA58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2CA36C75"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AB6EF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MS Mincho" w:hAnsi="Arial"/>
                <w:b/>
                <w:sz w:val="18"/>
                <w:lang w:eastAsia="en-G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CBEF7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7F7C38">
              <w:rPr>
                <w:rFonts w:ascii="Arial" w:eastAsia="MS Mincho" w:hAnsi="Arial"/>
                <w:b/>
                <w:sz w:val="18"/>
                <w:lang w:eastAsia="en-GB"/>
              </w:rPr>
              <w:t>Scell</w:t>
            </w:r>
            <w:proofErr w:type="spellEnd"/>
            <w:r w:rsidRPr="007F7C38">
              <w:rPr>
                <w:rFonts w:ascii="Arial" w:eastAsia="MS Mincho" w:hAnsi="Arial"/>
                <w:b/>
                <w:sz w:val="18"/>
                <w:lang w:eastAsia="en-G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AF6361"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84595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63C43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6BE7A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A37BF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3D77B5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455C22D9"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8492A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5.5.3.1</w:t>
            </w:r>
          </w:p>
        </w:tc>
        <w:tc>
          <w:tcPr>
            <w:tcW w:w="4519" w:type="dxa"/>
            <w:tcBorders>
              <w:top w:val="single" w:sz="4" w:space="0" w:color="auto"/>
              <w:left w:val="single" w:sz="4" w:space="0" w:color="auto"/>
              <w:bottom w:val="single" w:sz="4" w:space="0" w:color="auto"/>
              <w:right w:val="single" w:sz="4" w:space="0" w:color="auto"/>
            </w:tcBorders>
            <w:hideMark/>
          </w:tcPr>
          <w:p w14:paraId="3CFAFBD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 xml:space="preserve">EN-DC FR2 </w:t>
            </w:r>
            <w:proofErr w:type="spellStart"/>
            <w:r w:rsidRPr="007F7C38">
              <w:rPr>
                <w:rFonts w:ascii="Arial" w:eastAsia="MS Mincho" w:hAnsi="Arial"/>
                <w:sz w:val="18"/>
                <w:lang w:eastAsia="en-GB"/>
              </w:rPr>
              <w:t>SCell</w:t>
            </w:r>
            <w:proofErr w:type="spellEnd"/>
            <w:r w:rsidRPr="007F7C38">
              <w:rPr>
                <w:rFonts w:ascii="Arial" w:eastAsia="MS Mincho" w:hAnsi="Arial"/>
                <w:sz w:val="18"/>
                <w:lang w:eastAsia="en-GB"/>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39B5107"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8033A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94BBEF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9EA6725"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083C69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A675C8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A54E18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34433C7A"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7AB1CAE0"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11C0F0BC"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fr-FR"/>
              </w:rPr>
              <w:t xml:space="preserve">EN-DC FR2 direct </w:t>
            </w:r>
            <w:proofErr w:type="spellStart"/>
            <w:r w:rsidRPr="007F7C38">
              <w:rPr>
                <w:rFonts w:ascii="Arial" w:eastAsia="MS Mincho" w:hAnsi="Arial"/>
                <w:sz w:val="18"/>
                <w:lang w:eastAsia="fr-FR"/>
              </w:rPr>
              <w:t>SCell</w:t>
            </w:r>
            <w:proofErr w:type="spellEnd"/>
            <w:r w:rsidRPr="007F7C38">
              <w:rPr>
                <w:rFonts w:ascii="Arial" w:eastAsia="MS Mincho" w:hAnsi="Arial"/>
                <w:sz w:val="18"/>
                <w:lang w:eastAsia="fr-FR"/>
              </w:rPr>
              <w:t xml:space="preserve"> activation at </w:t>
            </w:r>
            <w:proofErr w:type="spellStart"/>
            <w:r w:rsidRPr="007F7C38">
              <w:rPr>
                <w:rFonts w:ascii="Arial" w:eastAsia="MS Mincho" w:hAnsi="Arial"/>
                <w:sz w:val="18"/>
                <w:lang w:eastAsia="fr-FR"/>
              </w:rPr>
              <w:t>SCell</w:t>
            </w:r>
            <w:proofErr w:type="spellEnd"/>
            <w:r w:rsidRPr="007F7C38">
              <w:rPr>
                <w:rFonts w:ascii="Arial" w:eastAsia="MS Mincho" w:hAnsi="Arial"/>
                <w:sz w:val="18"/>
                <w:lang w:eastAsia="fr-FR"/>
              </w:rPr>
              <w:t xml:space="preserve"> addition of known </w:t>
            </w:r>
            <w:proofErr w:type="spellStart"/>
            <w:r w:rsidRPr="007F7C38">
              <w:rPr>
                <w:rFonts w:ascii="Arial" w:eastAsia="MS Mincho" w:hAnsi="Arial"/>
                <w:sz w:val="18"/>
                <w:lang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31E00B6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lang w:eastAsia="zh-CN"/>
              </w:rPr>
            </w:pPr>
            <w:r w:rsidRPr="007F7C38">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B233819"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Times New Roman" w:hAnsi="Arial"/>
                <w:sz w:val="18"/>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112C1FA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 xml:space="preserve">UEs supporting EN-DC FR2 and 2DL CA in NR and direct </w:t>
            </w:r>
            <w:proofErr w:type="spellStart"/>
            <w:r w:rsidRPr="007F7C38">
              <w:rPr>
                <w:rFonts w:ascii="Arial" w:eastAsia="Times New Roman" w:hAnsi="Arial"/>
                <w:sz w:val="18"/>
                <w:lang w:eastAsia="zh-CN"/>
              </w:rPr>
              <w:t>SCell</w:t>
            </w:r>
            <w:proofErr w:type="spellEnd"/>
            <w:r w:rsidRPr="007F7C38">
              <w:rPr>
                <w:rFonts w:ascii="Arial" w:eastAsia="Times New Roman" w:hAnsi="Arial"/>
                <w:sz w:val="18"/>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64C80EC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9EBEDD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1B0F38A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1FC39D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454FF69D"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1273F295"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fr-FR"/>
              </w:rPr>
            </w:pPr>
            <w:r w:rsidRPr="007F7C38">
              <w:rPr>
                <w:rFonts w:ascii="Arial" w:eastAsia="MS Mincho" w:hAnsi="Arial"/>
                <w:sz w:val="18"/>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052E04F1"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fr-FR"/>
              </w:rPr>
            </w:pPr>
            <w:r w:rsidRPr="007F7C38">
              <w:rPr>
                <w:rFonts w:ascii="Arial" w:eastAsia="Times New Roman" w:hAnsi="Arial"/>
                <w:sz w:val="18"/>
                <w:lang w:eastAsia="en-GB"/>
              </w:rPr>
              <w:t xml:space="preserve">EN-DC FR2 fast </w:t>
            </w:r>
            <w:proofErr w:type="spellStart"/>
            <w:r w:rsidRPr="007F7C38">
              <w:rPr>
                <w:rFonts w:ascii="Arial" w:eastAsia="Times New Roman" w:hAnsi="Arial"/>
                <w:sz w:val="18"/>
                <w:lang w:eastAsia="en-GB"/>
              </w:rPr>
              <w:t>SCell</w:t>
            </w:r>
            <w:proofErr w:type="spellEnd"/>
            <w:r w:rsidRPr="007F7C38">
              <w:rPr>
                <w:rFonts w:ascii="Arial" w:eastAsia="Times New Roman" w:hAnsi="Arial"/>
                <w:sz w:val="18"/>
                <w:lang w:eastAsia="en-GB"/>
              </w:rPr>
              <w:t xml:space="preserve"> Activation of </w:t>
            </w:r>
            <w:proofErr w:type="spellStart"/>
            <w:r w:rsidRPr="007F7C38">
              <w:rPr>
                <w:rFonts w:ascii="Arial" w:eastAsia="Times New Roman" w:hAnsi="Arial"/>
                <w:sz w:val="18"/>
                <w:lang w:eastAsia="en-GB"/>
              </w:rPr>
              <w:t>SCell</w:t>
            </w:r>
            <w:proofErr w:type="spellEnd"/>
            <w:r w:rsidRPr="007F7C38">
              <w:rPr>
                <w:rFonts w:ascii="Arial" w:eastAsia="Times New Roman" w:hAnsi="Arial"/>
                <w:sz w:val="18"/>
                <w:lang w:eastAsia="en-GB"/>
              </w:rPr>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5180379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lang w:eastAsia="zh-CN"/>
              </w:rPr>
            </w:pPr>
            <w:r w:rsidRPr="007F7C38">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E2665D"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Times New Roman" w:hAnsi="Arial"/>
                <w:sz w:val="18"/>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0E7DDFF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 xml:space="preserve">UEs supporting EN-DC FR2 and 2DL CA in NR and direct </w:t>
            </w:r>
            <w:proofErr w:type="spellStart"/>
            <w:r w:rsidRPr="007F7C38">
              <w:rPr>
                <w:rFonts w:ascii="Arial" w:eastAsia="Times New Roman" w:hAnsi="Arial"/>
                <w:sz w:val="18"/>
                <w:lang w:eastAsia="zh-CN"/>
              </w:rPr>
              <w:t>SCell</w:t>
            </w:r>
            <w:proofErr w:type="spellEnd"/>
            <w:r w:rsidRPr="007F7C38">
              <w:rPr>
                <w:rFonts w:ascii="Arial" w:eastAsia="Times New Roman" w:hAnsi="Arial"/>
                <w:sz w:val="18"/>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0E04F87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63" w:type="dxa"/>
            <w:tcBorders>
              <w:top w:val="single" w:sz="4" w:space="0" w:color="auto"/>
              <w:left w:val="single" w:sz="4" w:space="0" w:color="auto"/>
              <w:bottom w:val="single" w:sz="4" w:space="0" w:color="auto"/>
              <w:right w:val="single" w:sz="4" w:space="0" w:color="auto"/>
            </w:tcBorders>
          </w:tcPr>
          <w:p w14:paraId="6FBBE35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160E383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A901A5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326968CE"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27B4D1E8"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fr-FR"/>
              </w:rPr>
            </w:pPr>
            <w:r w:rsidRPr="007F7C38">
              <w:rPr>
                <w:rFonts w:ascii="Arial" w:eastAsia="Times New Roman" w:hAnsi="Arial"/>
                <w:sz w:val="18"/>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5EE5883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EN-DC FR2 Addition and Release Delay of NR </w:t>
            </w:r>
            <w:proofErr w:type="spellStart"/>
            <w:r w:rsidRPr="007F7C38">
              <w:rPr>
                <w:rFonts w:ascii="Arial" w:eastAsia="Times New Roman" w:hAnsi="Arial"/>
                <w:sz w:val="18"/>
                <w:lang w:eastAsia="en-GB"/>
              </w:rPr>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26A6DAF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lang w:eastAsia="zh-CN"/>
              </w:rPr>
            </w:pPr>
            <w:r w:rsidRPr="007F7C38">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2B897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fr-FR"/>
              </w:rPr>
            </w:pPr>
            <w:r w:rsidRPr="007F7C38">
              <w:rPr>
                <w:rFonts w:ascii="Arial" w:eastAsia="Times New Roman" w:hAnsi="Arial"/>
                <w:sz w:val="18"/>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2345F34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UEs supporting EN-DC</w:t>
            </w:r>
            <w:r w:rsidRPr="007F7C38">
              <w:rPr>
                <w:rFonts w:ascii="Arial" w:eastAsia="SimSun" w:hAnsi="Arial"/>
                <w:sz w:val="18"/>
                <w:lang w:eastAsia="zh-CN"/>
              </w:rPr>
              <w:t xml:space="preserve"> FR2 and </w:t>
            </w:r>
            <w:r w:rsidRPr="007F7C38">
              <w:rPr>
                <w:rFonts w:ascii="Arial" w:eastAsia="Times New Roman" w:hAnsi="Arial" w:cs="Arial"/>
                <w:sz w:val="18"/>
                <w:lang w:eastAsia="en-GB"/>
              </w:rPr>
              <w:t xml:space="preserve">conditional </w:t>
            </w:r>
            <w:proofErr w:type="spellStart"/>
            <w:r w:rsidRPr="007F7C38">
              <w:rPr>
                <w:rFonts w:ascii="Arial" w:eastAsia="Times New Roman" w:hAnsi="Arial" w:cs="Arial"/>
                <w:sz w:val="18"/>
                <w:lang w:eastAsia="en-GB"/>
              </w:rPr>
              <w:t>PSCell</w:t>
            </w:r>
            <w:proofErr w:type="spellEnd"/>
            <w:r w:rsidRPr="007F7C38">
              <w:rPr>
                <w:rFonts w:ascii="Arial" w:eastAsia="Times New Roman" w:hAnsi="Arial" w:cs="Arial"/>
                <w:sz w:val="18"/>
                <w:lang w:eastAsia="en-GB"/>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4D938C9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63" w:type="dxa"/>
            <w:tcBorders>
              <w:top w:val="single" w:sz="4" w:space="0" w:color="auto"/>
              <w:left w:val="single" w:sz="4" w:space="0" w:color="auto"/>
              <w:bottom w:val="single" w:sz="4" w:space="0" w:color="auto"/>
              <w:right w:val="single" w:sz="4" w:space="0" w:color="auto"/>
            </w:tcBorders>
          </w:tcPr>
          <w:p w14:paraId="3086535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2C38884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FCFCFF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148A026E"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E6844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TW"/>
              </w:rPr>
            </w:pPr>
            <w:r w:rsidRPr="007F7C38">
              <w:rPr>
                <w:rFonts w:ascii="Arial" w:eastAsia="Times New Roman" w:hAnsi="Arial"/>
                <w:b/>
                <w:sz w:val="18"/>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6D384F"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b/>
                <w:sz w:val="18"/>
                <w:lang w:eastAsia="en-GB"/>
              </w:rPr>
            </w:pPr>
            <w:r w:rsidRPr="007F7C38">
              <w:rPr>
                <w:rFonts w:ascii="Arial" w:eastAsia="MS Mincho" w:hAnsi="Arial"/>
                <w:b/>
                <w:sz w:val="18"/>
                <w:lang w:eastAsia="en-G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16287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1AF0CA"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943886"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49169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F380C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39F624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3B9BD82B"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8BF82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TW"/>
              </w:rPr>
            </w:pPr>
            <w:r w:rsidRPr="007F7C38">
              <w:rPr>
                <w:rFonts w:ascii="Arial" w:eastAsia="Times New Roman" w:hAnsi="Arial"/>
                <w:b/>
                <w:sz w:val="18"/>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BAA603"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b/>
                <w:sz w:val="18"/>
                <w:lang w:eastAsia="en-GB"/>
              </w:rPr>
            </w:pPr>
            <w:r w:rsidRPr="007F7C38">
              <w:rPr>
                <w:rFonts w:ascii="Arial" w:eastAsia="MS Mincho" w:hAnsi="Arial"/>
                <w:b/>
                <w:sz w:val="18"/>
                <w:lang w:eastAsia="en-G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7F9863"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05B288"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9ED775"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BC8B5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3AF29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7A084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4FC154B0"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C0BDB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5.5.5.1</w:t>
            </w:r>
          </w:p>
        </w:tc>
        <w:tc>
          <w:tcPr>
            <w:tcW w:w="4519" w:type="dxa"/>
            <w:tcBorders>
              <w:top w:val="single" w:sz="4" w:space="0" w:color="auto"/>
              <w:left w:val="single" w:sz="4" w:space="0" w:color="auto"/>
              <w:bottom w:val="single" w:sz="4" w:space="0" w:color="auto"/>
              <w:right w:val="single" w:sz="4" w:space="0" w:color="auto"/>
            </w:tcBorders>
            <w:hideMark/>
          </w:tcPr>
          <w:p w14:paraId="513A017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95848F1"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AF31D4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B7949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CCD7174" w14:textId="675B1E3C"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49" w:author="Fernando Alonso Macias" w:date="2025-11-04T13:12:00Z" w16du:dateUtc="2025-11-04T21:12:00Z">
              <w:r w:rsidRPr="008A2A73">
                <w:rPr>
                  <w:rFonts w:ascii="Arial" w:hAnsi="Arial" w:cs="Arial"/>
                  <w:sz w:val="18"/>
                  <w:szCs w:val="18"/>
                  <w:lang w:eastAsia="zh-CN"/>
                </w:rPr>
                <w:t>Test execution not necessary if test 7.</w:t>
              </w:r>
              <w:r>
                <w:rPr>
                  <w:rFonts w:ascii="Arial" w:hAnsi="Arial" w:cs="Arial"/>
                  <w:sz w:val="18"/>
                  <w:szCs w:val="18"/>
                  <w:lang w:eastAsia="zh-CN"/>
                </w:rPr>
                <w:t>5.5.1</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308632E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275A9D0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A46233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5F7E0D29"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DAB2C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5.5.5.2</w:t>
            </w:r>
          </w:p>
        </w:tc>
        <w:tc>
          <w:tcPr>
            <w:tcW w:w="4519" w:type="dxa"/>
            <w:tcBorders>
              <w:top w:val="single" w:sz="4" w:space="0" w:color="auto"/>
              <w:left w:val="single" w:sz="4" w:space="0" w:color="auto"/>
              <w:bottom w:val="single" w:sz="4" w:space="0" w:color="auto"/>
              <w:right w:val="single" w:sz="4" w:space="0" w:color="auto"/>
            </w:tcBorders>
            <w:hideMark/>
          </w:tcPr>
          <w:p w14:paraId="4F08BFF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DB9AB32"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6E95AA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148A3E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0AC55EFE" w14:textId="1197412E"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50" w:author="Fernando Alonso Macias" w:date="2025-11-04T13:12:00Z" w16du:dateUtc="2025-11-04T21:12:00Z">
              <w:r w:rsidRPr="008A2A73">
                <w:rPr>
                  <w:rFonts w:ascii="Arial" w:hAnsi="Arial" w:cs="Arial"/>
                  <w:sz w:val="18"/>
                  <w:szCs w:val="18"/>
                  <w:lang w:eastAsia="zh-CN"/>
                </w:rPr>
                <w:t>Test execution not necessary if test 7.</w:t>
              </w:r>
              <w:r>
                <w:rPr>
                  <w:rFonts w:ascii="Arial" w:hAnsi="Arial" w:cs="Arial"/>
                  <w:sz w:val="18"/>
                  <w:szCs w:val="18"/>
                  <w:lang w:eastAsia="zh-CN"/>
                </w:rPr>
                <w:t>5.5.2</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50D9EA0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2F4BBE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1D97C3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3C4DB033"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CBC1E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5.5.5.3</w:t>
            </w:r>
          </w:p>
        </w:tc>
        <w:tc>
          <w:tcPr>
            <w:tcW w:w="4519" w:type="dxa"/>
            <w:tcBorders>
              <w:top w:val="single" w:sz="4" w:space="0" w:color="auto"/>
              <w:left w:val="single" w:sz="4" w:space="0" w:color="auto"/>
              <w:bottom w:val="single" w:sz="4" w:space="0" w:color="auto"/>
              <w:right w:val="single" w:sz="4" w:space="0" w:color="auto"/>
            </w:tcBorders>
            <w:hideMark/>
          </w:tcPr>
          <w:p w14:paraId="00DB676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C19DC9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73164D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CF69C3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6BD2E8F4" w14:textId="2AA87BCA"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51" w:author="Fernando Alonso Macias" w:date="2025-11-04T13:12:00Z" w16du:dateUtc="2025-11-04T21:12:00Z">
              <w:r w:rsidRPr="008A2A73">
                <w:rPr>
                  <w:rFonts w:ascii="Arial" w:hAnsi="Arial" w:cs="Arial"/>
                  <w:sz w:val="18"/>
                  <w:szCs w:val="18"/>
                  <w:lang w:eastAsia="zh-CN"/>
                </w:rPr>
                <w:t>Test execution not necessary if test 7.</w:t>
              </w:r>
              <w:r>
                <w:rPr>
                  <w:rFonts w:ascii="Arial" w:hAnsi="Arial" w:cs="Arial"/>
                  <w:sz w:val="18"/>
                  <w:szCs w:val="18"/>
                  <w:lang w:eastAsia="zh-CN"/>
                </w:rPr>
                <w:t>5.5.3</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153FBAB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8EB1C3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EA5DE4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2DF4F2BB"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6D5CF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5.5.5.4</w:t>
            </w:r>
          </w:p>
        </w:tc>
        <w:tc>
          <w:tcPr>
            <w:tcW w:w="4519" w:type="dxa"/>
            <w:tcBorders>
              <w:top w:val="single" w:sz="4" w:space="0" w:color="auto"/>
              <w:left w:val="single" w:sz="4" w:space="0" w:color="auto"/>
              <w:bottom w:val="single" w:sz="4" w:space="0" w:color="auto"/>
              <w:right w:val="single" w:sz="4" w:space="0" w:color="auto"/>
            </w:tcBorders>
            <w:hideMark/>
          </w:tcPr>
          <w:p w14:paraId="7D94FBD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78DA40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FDB247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512EDB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0235F1A1" w14:textId="428B5D8F"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52" w:author="Fernando Alonso Macias" w:date="2025-11-04T13:12:00Z" w16du:dateUtc="2025-11-04T21:12:00Z">
              <w:r w:rsidRPr="008A2A73">
                <w:rPr>
                  <w:rFonts w:ascii="Arial" w:hAnsi="Arial" w:cs="Arial"/>
                  <w:sz w:val="18"/>
                  <w:szCs w:val="18"/>
                  <w:lang w:eastAsia="zh-CN"/>
                </w:rPr>
                <w:t>Test execution not necessary if test 7.</w:t>
              </w:r>
            </w:ins>
            <w:ins w:id="53" w:author="Fernando Alonso Macias" w:date="2025-11-04T13:13:00Z" w16du:dateUtc="2025-11-04T21:13:00Z">
              <w:r>
                <w:rPr>
                  <w:rFonts w:ascii="Arial" w:hAnsi="Arial" w:cs="Arial"/>
                  <w:sz w:val="18"/>
                  <w:szCs w:val="18"/>
                  <w:lang w:eastAsia="zh-CN"/>
                </w:rPr>
                <w:t>5.5.4</w:t>
              </w:r>
            </w:ins>
            <w:ins w:id="54" w:author="Fernando Alonso Macias" w:date="2025-11-04T13:12:00Z" w16du:dateUtc="2025-11-04T21:12:00Z">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6A835BC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C655E5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7E0965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60400964"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10C95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5.5.5.5</w:t>
            </w:r>
          </w:p>
        </w:tc>
        <w:tc>
          <w:tcPr>
            <w:tcW w:w="4519" w:type="dxa"/>
            <w:tcBorders>
              <w:top w:val="single" w:sz="4" w:space="0" w:color="auto"/>
              <w:left w:val="single" w:sz="4" w:space="0" w:color="auto"/>
              <w:bottom w:val="single" w:sz="4" w:space="0" w:color="auto"/>
              <w:right w:val="single" w:sz="4" w:space="0" w:color="auto"/>
            </w:tcBorders>
            <w:hideMark/>
          </w:tcPr>
          <w:p w14:paraId="0408436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C0DABF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38BFB4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C32A72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6E4297DE"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C91BA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D36C72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984370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62254611"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13B5394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5.5.5.6</w:t>
            </w:r>
          </w:p>
        </w:tc>
        <w:tc>
          <w:tcPr>
            <w:tcW w:w="4519" w:type="dxa"/>
            <w:tcBorders>
              <w:top w:val="single" w:sz="4" w:space="0" w:color="auto"/>
              <w:left w:val="single" w:sz="4" w:space="0" w:color="auto"/>
              <w:bottom w:val="single" w:sz="4" w:space="0" w:color="auto"/>
              <w:right w:val="single" w:sz="4" w:space="0" w:color="auto"/>
            </w:tcBorders>
          </w:tcPr>
          <w:p w14:paraId="2A639E4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EN-DC FR2 CSI-RS-based BFD and LR for </w:t>
            </w:r>
            <w:proofErr w:type="spellStart"/>
            <w:r w:rsidRPr="007F7C38">
              <w:rPr>
                <w:rFonts w:ascii="Arial" w:eastAsia="Times New Roman" w:hAnsi="Arial"/>
                <w:sz w:val="18"/>
                <w:lang w:eastAsia="en-GB"/>
              </w:rPr>
              <w:t>SCell</w:t>
            </w:r>
            <w:proofErr w:type="spellEnd"/>
            <w:r w:rsidRPr="007F7C38">
              <w:rPr>
                <w:rFonts w:ascii="Arial" w:eastAsia="Times New Roman" w:hAnsi="Arial"/>
                <w:sz w:val="18"/>
                <w:lang w:eastAsia="en-GB"/>
              </w:rPr>
              <w:t xml:space="preserve"> in non-DRX</w:t>
            </w:r>
          </w:p>
        </w:tc>
        <w:tc>
          <w:tcPr>
            <w:tcW w:w="850" w:type="dxa"/>
            <w:tcBorders>
              <w:top w:val="single" w:sz="4" w:space="0" w:color="auto"/>
              <w:left w:val="single" w:sz="4" w:space="0" w:color="auto"/>
              <w:bottom w:val="single" w:sz="4" w:space="0" w:color="auto"/>
              <w:right w:val="single" w:sz="4" w:space="0" w:color="auto"/>
            </w:tcBorders>
          </w:tcPr>
          <w:p w14:paraId="4ABCE8AF"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4C374CF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008FFC2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UEs supporting EN-DC FR2</w:t>
            </w:r>
            <w:r w:rsidRPr="007F7C38">
              <w:rPr>
                <w:rFonts w:ascii="Arial" w:eastAsia="Times New Roman" w:hAnsi="Arial"/>
                <w:sz w:val="18"/>
                <w:lang w:eastAsia="zh-CN"/>
              </w:rPr>
              <w:t xml:space="preserve"> and </w:t>
            </w:r>
            <w:r w:rsidRPr="007F7C38">
              <w:rPr>
                <w:rFonts w:ascii="Arial" w:eastAsia="Times New Roman" w:hAnsi="Arial"/>
                <w:sz w:val="18"/>
                <w:lang w:eastAsia="en-GB"/>
              </w:rPr>
              <w:t>CSI-RS based</w:t>
            </w:r>
            <w:r w:rsidRPr="007F7C38">
              <w:rPr>
                <w:rFonts w:ascii="Arial" w:eastAsia="Times New Roman" w:hAnsi="Arial" w:cs="v4.2.0"/>
                <w:sz w:val="18"/>
                <w:lang w:eastAsia="en-GB"/>
              </w:rPr>
              <w:t xml:space="preserve"> BFR on </w:t>
            </w:r>
            <w:proofErr w:type="spellStart"/>
            <w:r w:rsidRPr="007F7C38">
              <w:rPr>
                <w:rFonts w:ascii="Arial" w:eastAsia="Times New Roman" w:hAnsi="Arial" w:cs="v4.2.0"/>
                <w:sz w:val="18"/>
                <w:lang w:eastAsia="en-GB"/>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2EC8C03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6825D8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24B438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C6A394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2EA0A1F4"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4AFDE71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9986E2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EN-DC FR2 </w:t>
            </w:r>
            <w:proofErr w:type="spellStart"/>
            <w:r w:rsidRPr="007F7C38">
              <w:rPr>
                <w:rFonts w:ascii="Arial" w:eastAsia="Times New Roman" w:hAnsi="Arial"/>
                <w:sz w:val="18"/>
                <w:lang w:eastAsia="en-GB"/>
              </w:rPr>
              <w:t>SCell</w:t>
            </w:r>
            <w:proofErr w:type="spellEnd"/>
            <w:r w:rsidRPr="007F7C38">
              <w:rPr>
                <w:rFonts w:ascii="Arial" w:eastAsia="Times New Roman" w:hAnsi="Arial"/>
                <w:sz w:val="18"/>
                <w:lang w:eastAsia="en-GB"/>
              </w:rPr>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37C67222"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5315636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7692890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UEs supporting EN-DC FR2</w:t>
            </w:r>
            <w:r w:rsidRPr="007F7C38">
              <w:rPr>
                <w:rFonts w:ascii="Arial" w:eastAsia="Times New Roman" w:hAnsi="Arial"/>
                <w:sz w:val="18"/>
                <w:lang w:eastAsia="zh-CN"/>
              </w:rPr>
              <w:t xml:space="preserve"> and long DRX cycle</w:t>
            </w:r>
            <w:r w:rsidRPr="007F7C38">
              <w:rPr>
                <w:rFonts w:ascii="Arial" w:eastAsia="Times New Roman" w:hAnsi="Arial"/>
                <w:sz w:val="18"/>
                <w:lang w:eastAsia="en-GB"/>
              </w:rPr>
              <w:t xml:space="preserve"> and CSI-RS based</w:t>
            </w:r>
            <w:r w:rsidRPr="007F7C38">
              <w:rPr>
                <w:rFonts w:ascii="Arial" w:eastAsia="Times New Roman" w:hAnsi="Arial" w:cs="v4.2.0"/>
                <w:sz w:val="18"/>
                <w:lang w:eastAsia="en-GB"/>
              </w:rPr>
              <w:t xml:space="preserve"> BFR on </w:t>
            </w:r>
            <w:proofErr w:type="spellStart"/>
            <w:r w:rsidRPr="007F7C38">
              <w:rPr>
                <w:rFonts w:ascii="Arial" w:eastAsia="Times New Roman" w:hAnsi="Arial" w:cs="v4.2.0"/>
                <w:sz w:val="18"/>
                <w:lang w:eastAsia="en-GB"/>
              </w:rPr>
              <w:t>Scell</w:t>
            </w:r>
            <w:proofErr w:type="spellEnd"/>
            <w:r w:rsidRPr="007F7C38">
              <w:rPr>
                <w:rFonts w:ascii="Arial" w:eastAsia="Times New Roman" w:hAnsi="Arial"/>
                <w:sz w:val="18"/>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EA0D1D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2A9F641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FCFED1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6C6AB2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0D7C217D"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6371DC9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22295E1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EN-DC FR2 CSI-RS-based </w:t>
            </w:r>
            <w:proofErr w:type="spellStart"/>
            <w:r w:rsidRPr="007F7C38">
              <w:rPr>
                <w:rFonts w:ascii="Arial" w:eastAsia="Times New Roman" w:hAnsi="Arial"/>
                <w:sz w:val="18"/>
                <w:lang w:eastAsia="en-GB"/>
              </w:rPr>
              <w:t>PSCell</w:t>
            </w:r>
            <w:proofErr w:type="spellEnd"/>
            <w:r w:rsidRPr="007F7C38">
              <w:rPr>
                <w:rFonts w:ascii="Arial" w:eastAsia="Times New Roman" w:hAnsi="Arial"/>
                <w:sz w:val="18"/>
                <w:lang w:eastAsia="en-GB"/>
              </w:rPr>
              <w:t xml:space="preserve">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280C214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74666B9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183ACA9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 xml:space="preserve">UEs supporting </w:t>
            </w:r>
            <w:r w:rsidRPr="007F7C38">
              <w:rPr>
                <w:rFonts w:ascii="Arial" w:eastAsia="Times New Roman" w:hAnsi="Arial"/>
                <w:sz w:val="18"/>
                <w:lang w:eastAsia="en-GB"/>
              </w:rPr>
              <w:t>TRP specific</w:t>
            </w:r>
            <w:r w:rsidRPr="007F7C38">
              <w:rPr>
                <w:rFonts w:ascii="Arial" w:eastAsia="Times New Roman" w:hAnsi="Arial"/>
                <w:sz w:val="18"/>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27BB09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7E327C9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71E3016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CBA989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1CB8BA73"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6E1D62F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786AA48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2E36A031"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00AC46D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6C26E4D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UEs supporting EN-DC FR2</w:t>
            </w:r>
            <w:r w:rsidRPr="007F7C38">
              <w:rPr>
                <w:rFonts w:ascii="Arial" w:eastAsia="Times New Roman" w:hAnsi="Arial"/>
                <w:sz w:val="18"/>
                <w:lang w:eastAsia="zh-CN"/>
              </w:rPr>
              <w:t xml:space="preserve"> and long DRX cycle</w:t>
            </w:r>
            <w:r w:rsidRPr="007F7C38">
              <w:rPr>
                <w:rFonts w:ascii="Arial" w:eastAsia="Times New Roman" w:hAnsi="Arial"/>
                <w:sz w:val="18"/>
                <w:lang w:eastAsia="en-GB"/>
              </w:rPr>
              <w:t xml:space="preserve"> and </w:t>
            </w:r>
            <w:r w:rsidRPr="007F7C38">
              <w:rPr>
                <w:rFonts w:ascii="Arial" w:eastAsia="Times New Roman" w:hAnsi="Arial"/>
                <w:bCs/>
                <w:iCs/>
                <w:sz w:val="18"/>
                <w:lang w:eastAsia="en-GB"/>
              </w:rPr>
              <w:t>BFD relaxation criteria</w:t>
            </w:r>
            <w:r w:rsidRPr="007F7C38">
              <w:rPr>
                <w:rFonts w:ascii="Arial" w:eastAsia="Times New Roman" w:hAnsi="Arial"/>
                <w:sz w:val="18"/>
                <w:lang w:eastAsia="en-GB"/>
              </w:rPr>
              <w:t xml:space="preserve"> </w:t>
            </w:r>
            <w:r w:rsidRPr="007F7C38">
              <w:rPr>
                <w:rFonts w:ascii="Arial" w:eastAsia="DengXian" w:hAnsi="Arial"/>
                <w:i/>
                <w:sz w:val="18"/>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2B272A6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891E23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2FA0586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56C745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67620224"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D59D2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SimSun" w:hAnsi="Arial"/>
                <w:b/>
                <w:sz w:val="18"/>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F9BC2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MS Mincho" w:hAnsi="Arial"/>
                <w:b/>
                <w:sz w:val="18"/>
                <w:lang w:eastAsia="en-G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B4E562"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D0D50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89C4F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55F38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6C339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03445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72CDA598"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F909E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TW"/>
              </w:rPr>
            </w:pPr>
            <w:r w:rsidRPr="007F7C38">
              <w:rPr>
                <w:rFonts w:ascii="Arial" w:eastAsia="Times New Roman" w:hAnsi="Arial"/>
                <w:b/>
                <w:sz w:val="18"/>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FEA3B0"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b/>
                <w:sz w:val="18"/>
                <w:lang w:eastAsia="en-GB"/>
              </w:rPr>
            </w:pPr>
            <w:r w:rsidRPr="007F7C38">
              <w:rPr>
                <w:rFonts w:ascii="Arial" w:eastAsia="MS Mincho" w:hAnsi="Arial"/>
                <w:b/>
                <w:sz w:val="18"/>
                <w:lang w:eastAsia="en-G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DA6192"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DDCE3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3D0C5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0E4E5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DFB5B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4B3F7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0C68CE70"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56A65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5.5.6.1.1</w:t>
            </w:r>
          </w:p>
        </w:tc>
        <w:tc>
          <w:tcPr>
            <w:tcW w:w="4519" w:type="dxa"/>
            <w:tcBorders>
              <w:top w:val="single" w:sz="4" w:space="0" w:color="auto"/>
              <w:left w:val="single" w:sz="4" w:space="0" w:color="auto"/>
              <w:bottom w:val="single" w:sz="4" w:space="0" w:color="auto"/>
              <w:right w:val="single" w:sz="4" w:space="0" w:color="auto"/>
            </w:tcBorders>
            <w:hideMark/>
          </w:tcPr>
          <w:p w14:paraId="5539183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A6325C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8AC88A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E02335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2578B347"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2826B6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005E581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E66E4E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0F2B3966"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C44FF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5.5.6.1.2</w:t>
            </w:r>
          </w:p>
        </w:tc>
        <w:tc>
          <w:tcPr>
            <w:tcW w:w="4519" w:type="dxa"/>
            <w:tcBorders>
              <w:top w:val="single" w:sz="4" w:space="0" w:color="auto"/>
              <w:left w:val="single" w:sz="4" w:space="0" w:color="auto"/>
              <w:bottom w:val="single" w:sz="4" w:space="0" w:color="auto"/>
              <w:right w:val="single" w:sz="4" w:space="0" w:color="auto"/>
            </w:tcBorders>
            <w:hideMark/>
          </w:tcPr>
          <w:p w14:paraId="253D8AA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 xml:space="preserve">EN-DC FR2 DCI-based DL active BWP switch with </w:t>
            </w:r>
            <w:proofErr w:type="spellStart"/>
            <w:r w:rsidRPr="007F7C38">
              <w:rPr>
                <w:rFonts w:ascii="Arial" w:eastAsia="MS Mincho" w:hAnsi="Arial"/>
                <w:sz w:val="18"/>
                <w:lang w:eastAsia="en-GB"/>
              </w:rPr>
              <w:t>SCell</w:t>
            </w:r>
            <w:proofErr w:type="spellEnd"/>
            <w:r w:rsidRPr="007F7C38">
              <w:rPr>
                <w:rFonts w:ascii="Arial" w:eastAsia="MS Mincho" w:hAnsi="Arial"/>
                <w:sz w:val="18"/>
                <w:lang w:eastAsia="en-GB"/>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4FE130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lang w:eastAsia="en-GB"/>
              </w:rPr>
            </w:pPr>
            <w:r w:rsidRPr="007F7C38">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2C908A"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2B1E349"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5D694999"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B3969D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49F4A1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DE9D8B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2021280B"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45C6F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TW"/>
              </w:rPr>
            </w:pPr>
            <w:r w:rsidRPr="007F7C38">
              <w:rPr>
                <w:rFonts w:ascii="Arial" w:eastAsia="Times New Roman" w:hAnsi="Arial"/>
                <w:b/>
                <w:sz w:val="18"/>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EE9B16"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b/>
                <w:sz w:val="18"/>
                <w:lang w:eastAsia="en-GB"/>
              </w:rPr>
            </w:pPr>
            <w:r w:rsidRPr="007F7C38">
              <w:rPr>
                <w:rFonts w:ascii="Arial" w:eastAsia="MS Mincho" w:hAnsi="Arial"/>
                <w:b/>
                <w:sz w:val="18"/>
                <w:lang w:eastAsia="en-G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C0A563"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958D52"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5B7223"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36590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02DAE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794BCF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00218C91"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09F45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5.5.6.2.1</w:t>
            </w:r>
          </w:p>
        </w:tc>
        <w:tc>
          <w:tcPr>
            <w:tcW w:w="4519" w:type="dxa"/>
            <w:tcBorders>
              <w:top w:val="single" w:sz="4" w:space="0" w:color="auto"/>
              <w:left w:val="single" w:sz="4" w:space="0" w:color="auto"/>
              <w:bottom w:val="single" w:sz="4" w:space="0" w:color="auto"/>
              <w:right w:val="single" w:sz="4" w:space="0" w:color="auto"/>
            </w:tcBorders>
            <w:hideMark/>
          </w:tcPr>
          <w:p w14:paraId="1FF0100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7A42653"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lang w:eastAsia="en-GB"/>
              </w:rPr>
            </w:pPr>
            <w:r w:rsidRPr="007F7C38">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5F1E0F"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SimSun" w:hAnsi="Arial"/>
                <w:sz w:val="18"/>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F111279"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SimSun" w:hAnsi="Arial"/>
                <w:sz w:val="18"/>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1CFE6A73"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74683F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17423BF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302DE9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747A015B" w14:textId="77777777" w:rsidTr="00783219">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 w:author="Fernando Alonso Macias" w:date="2025-11-04T13:14:00Z" w16du:dateUtc="2025-11-04T21:14: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6" w:author="Fernando Alonso Macias" w:date="2025-11-04T13:14:00Z" w16du:dateUtc="2025-11-04T21:14: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 w:author="Fernando Alonso Macias" w:date="2025-11-04T13:14:00Z" w16du:dateUtc="2025-11-04T21:14:00Z">
              <w:tcPr>
                <w:tcW w:w="1171" w:type="dxa"/>
                <w:tcBorders>
                  <w:top w:val="single" w:sz="4" w:space="0" w:color="auto"/>
                  <w:left w:val="single" w:sz="4" w:space="0" w:color="auto"/>
                  <w:bottom w:val="single" w:sz="4" w:space="0" w:color="auto"/>
                  <w:right w:val="single" w:sz="4" w:space="0" w:color="auto"/>
                </w:tcBorders>
              </w:tcPr>
            </w:tcPrChange>
          </w:tcPr>
          <w:p w14:paraId="221A3E04"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b/>
                <w:bCs/>
                <w:sz w:val="18"/>
                <w:lang w:eastAsia="en-GB"/>
              </w:rPr>
              <w:t>5.5.7</w:t>
            </w:r>
          </w:p>
        </w:tc>
        <w:tc>
          <w:tcPr>
            <w:tcW w:w="4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8" w:author="Fernando Alonso Macias" w:date="2025-11-04T13:14:00Z" w16du:dateUtc="2025-11-04T21:14:00Z">
              <w:tcPr>
                <w:tcW w:w="4519" w:type="dxa"/>
                <w:tcBorders>
                  <w:top w:val="single" w:sz="4" w:space="0" w:color="auto"/>
                  <w:left w:val="single" w:sz="4" w:space="0" w:color="auto"/>
                  <w:bottom w:val="single" w:sz="4" w:space="0" w:color="auto"/>
                  <w:right w:val="single" w:sz="4" w:space="0" w:color="auto"/>
                </w:tcBorders>
              </w:tcPr>
            </w:tcPrChange>
          </w:tcPr>
          <w:p w14:paraId="63C9E0CA"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proofErr w:type="spellStart"/>
            <w:r w:rsidRPr="007F7C38">
              <w:rPr>
                <w:rFonts w:ascii="Arial" w:eastAsia="Times New Roman" w:hAnsi="Arial"/>
                <w:b/>
                <w:bCs/>
                <w:sz w:val="18"/>
                <w:lang w:eastAsia="en-GB"/>
              </w:rPr>
              <w:t>PSCell</w:t>
            </w:r>
            <w:proofErr w:type="spellEnd"/>
            <w:r w:rsidRPr="007F7C38">
              <w:rPr>
                <w:rFonts w:ascii="Arial" w:eastAsia="Times New Roman" w:hAnsi="Arial"/>
                <w:b/>
                <w:bCs/>
                <w:sz w:val="18"/>
                <w:lang w:eastAsia="en-GB"/>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9" w:author="Fernando Alonso Macias" w:date="2025-11-04T13:14:00Z" w16du:dateUtc="2025-11-04T21:14:00Z">
              <w:tcPr>
                <w:tcW w:w="850" w:type="dxa"/>
                <w:tcBorders>
                  <w:top w:val="single" w:sz="4" w:space="0" w:color="auto"/>
                  <w:left w:val="single" w:sz="4" w:space="0" w:color="auto"/>
                  <w:bottom w:val="single" w:sz="4" w:space="0" w:color="auto"/>
                  <w:right w:val="single" w:sz="4" w:space="0" w:color="auto"/>
                </w:tcBorders>
              </w:tcPr>
            </w:tcPrChange>
          </w:tcPr>
          <w:p w14:paraId="52C19C98"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0" w:author="Fernando Alonso Macias" w:date="2025-11-04T13:14:00Z" w16du:dateUtc="2025-11-04T21:14:00Z">
              <w:tcPr>
                <w:tcW w:w="1134" w:type="dxa"/>
                <w:tcBorders>
                  <w:top w:val="single" w:sz="4" w:space="0" w:color="auto"/>
                  <w:left w:val="single" w:sz="4" w:space="0" w:color="auto"/>
                  <w:bottom w:val="single" w:sz="4" w:space="0" w:color="auto"/>
                  <w:right w:val="single" w:sz="4" w:space="0" w:color="auto"/>
                </w:tcBorders>
              </w:tcPr>
            </w:tcPrChange>
          </w:tcPr>
          <w:p w14:paraId="68A14CAE"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 w:author="Fernando Alonso Macias" w:date="2025-11-04T13:14:00Z" w16du:dateUtc="2025-11-04T21:14:00Z">
              <w:tcPr>
                <w:tcW w:w="3236" w:type="dxa"/>
                <w:tcBorders>
                  <w:top w:val="single" w:sz="4" w:space="0" w:color="auto"/>
                  <w:left w:val="single" w:sz="4" w:space="0" w:color="auto"/>
                  <w:bottom w:val="single" w:sz="4" w:space="0" w:color="auto"/>
                  <w:right w:val="single" w:sz="4" w:space="0" w:color="auto"/>
                </w:tcBorders>
              </w:tcPr>
            </w:tcPrChange>
          </w:tcPr>
          <w:p w14:paraId="0F07AAC5"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 w:author="Fernando Alonso Macias" w:date="2025-11-04T13:14:00Z" w16du:dateUtc="2025-11-04T21:14:00Z">
              <w:tcPr>
                <w:tcW w:w="2037" w:type="dxa"/>
                <w:tcBorders>
                  <w:top w:val="single" w:sz="4" w:space="0" w:color="auto"/>
                  <w:left w:val="single" w:sz="4" w:space="0" w:color="auto"/>
                  <w:bottom w:val="single" w:sz="4" w:space="0" w:color="auto"/>
                  <w:right w:val="single" w:sz="4" w:space="0" w:color="auto"/>
                </w:tcBorders>
              </w:tcPr>
            </w:tcPrChange>
          </w:tcPr>
          <w:p w14:paraId="342F0F33"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3" w:author="Fernando Alonso Macias" w:date="2025-11-04T13:14:00Z" w16du:dateUtc="2025-11-04T21:14:00Z">
              <w:tcPr>
                <w:tcW w:w="1363" w:type="dxa"/>
                <w:tcBorders>
                  <w:top w:val="single" w:sz="4" w:space="0" w:color="auto"/>
                  <w:left w:val="single" w:sz="4" w:space="0" w:color="auto"/>
                  <w:bottom w:val="single" w:sz="4" w:space="0" w:color="auto"/>
                  <w:right w:val="single" w:sz="4" w:space="0" w:color="auto"/>
                </w:tcBorders>
              </w:tcPr>
            </w:tcPrChange>
          </w:tcPr>
          <w:p w14:paraId="0C66E3E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4" w:author="Fernando Alonso Macias" w:date="2025-11-04T13:14:00Z" w16du:dateUtc="2025-11-04T21:14:00Z">
              <w:tcPr>
                <w:tcW w:w="1283" w:type="dxa"/>
                <w:tcBorders>
                  <w:top w:val="single" w:sz="4" w:space="0" w:color="auto"/>
                  <w:left w:val="single" w:sz="4" w:space="0" w:color="auto"/>
                  <w:bottom w:val="single" w:sz="4" w:space="0" w:color="auto"/>
                  <w:right w:val="single" w:sz="4" w:space="0" w:color="auto"/>
                </w:tcBorders>
              </w:tcPr>
            </w:tcPrChange>
          </w:tcPr>
          <w:p w14:paraId="62410C1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39F6BD8F"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0792FDF1"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5.5.7.1</w:t>
            </w:r>
          </w:p>
        </w:tc>
        <w:tc>
          <w:tcPr>
            <w:tcW w:w="4519" w:type="dxa"/>
            <w:tcBorders>
              <w:top w:val="single" w:sz="4" w:space="0" w:color="auto"/>
              <w:left w:val="single" w:sz="4" w:space="0" w:color="auto"/>
              <w:bottom w:val="single" w:sz="4" w:space="0" w:color="auto"/>
              <w:right w:val="single" w:sz="4" w:space="0" w:color="auto"/>
            </w:tcBorders>
          </w:tcPr>
          <w:p w14:paraId="2D24C006"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 xml:space="preserve">EN-DC FR2 </w:t>
            </w:r>
            <w:r w:rsidRPr="007F7C38">
              <w:rPr>
                <w:rFonts w:ascii="Arial" w:eastAsia="Times New Roman" w:hAnsi="Arial"/>
                <w:sz w:val="18"/>
                <w:lang w:eastAsia="en-GB"/>
              </w:rPr>
              <w:t xml:space="preserve">Addition and Release Delay of NR </w:t>
            </w:r>
            <w:proofErr w:type="spellStart"/>
            <w:r w:rsidRPr="007F7C38">
              <w:rPr>
                <w:rFonts w:ascii="Arial" w:eastAsia="Times New Roman" w:hAnsi="Arial"/>
                <w:sz w:val="18"/>
                <w:lang w:eastAsia="en-GB"/>
              </w:rPr>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75E765D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lang w:eastAsia="zh-CN"/>
              </w:rPr>
            </w:pPr>
            <w:r w:rsidRPr="007F7C38">
              <w:rPr>
                <w:rFonts w:ascii="Arial" w:eastAsia="Times New Roma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3BDE9F"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Times New Roma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18D86609"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Times New Roma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CF2CCE"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6F6A3E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1EFA3F7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1627A3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63C0C07B"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D2F848"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b/>
                <w:sz w:val="18"/>
                <w:lang w:eastAsia="en-GB"/>
              </w:rPr>
            </w:pPr>
            <w:r w:rsidRPr="007F7C38">
              <w:rPr>
                <w:rFonts w:ascii="Arial" w:eastAsia="Times New Roman" w:hAnsi="Arial" w:cs="Arial"/>
                <w:b/>
                <w:sz w:val="18"/>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8BC596"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b/>
                <w:sz w:val="18"/>
                <w:lang w:eastAsia="en-GB"/>
              </w:rPr>
            </w:pPr>
            <w:r w:rsidRPr="007F7C38">
              <w:rPr>
                <w:rFonts w:ascii="Arial" w:eastAsia="MS Mincho" w:hAnsi="Arial" w:cs="Arial"/>
                <w:b/>
                <w:sz w:val="18"/>
                <w:szCs w:val="18"/>
                <w:lang w:eastAsia="en-GB"/>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27E6C1"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CC5D18"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1C3989"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D8121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3BB81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112A7E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5F0AAA56"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A50DE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5.5.8.1</w:t>
            </w:r>
          </w:p>
        </w:tc>
        <w:tc>
          <w:tcPr>
            <w:tcW w:w="4519" w:type="dxa"/>
            <w:tcBorders>
              <w:top w:val="single" w:sz="4" w:space="0" w:color="auto"/>
              <w:left w:val="single" w:sz="4" w:space="0" w:color="auto"/>
              <w:bottom w:val="single" w:sz="4" w:space="0" w:color="auto"/>
              <w:right w:val="single" w:sz="4" w:space="0" w:color="auto"/>
            </w:tcBorders>
            <w:hideMark/>
          </w:tcPr>
          <w:p w14:paraId="7B13C50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07AF45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lang w:eastAsia="en-GB"/>
              </w:rPr>
            </w:pPr>
            <w:r w:rsidRPr="007F7C38">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7FD64A2"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Times New Roman" w:hAnsi="Arial"/>
                <w:sz w:val="18"/>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F0A7450"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MS Mincho" w:hAnsi="Arial"/>
                <w:sz w:val="18"/>
                <w:lang w:eastAsia="en-GB"/>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2F1D1C9F"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ADFC76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5F13A0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24C955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01BB1732"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357CC2"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5.5.8.2</w:t>
            </w:r>
          </w:p>
        </w:tc>
        <w:tc>
          <w:tcPr>
            <w:tcW w:w="4519" w:type="dxa"/>
            <w:tcBorders>
              <w:top w:val="single" w:sz="4" w:space="0" w:color="auto"/>
              <w:left w:val="single" w:sz="4" w:space="0" w:color="auto"/>
              <w:bottom w:val="single" w:sz="4" w:space="0" w:color="auto"/>
              <w:right w:val="single" w:sz="4" w:space="0" w:color="auto"/>
            </w:tcBorders>
            <w:hideMark/>
          </w:tcPr>
          <w:p w14:paraId="19FFFE50"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en-GB"/>
              </w:rPr>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CCC02C1"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99268B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0C86D67"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3419ED5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1B33C8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425248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FF694E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0AEF6992"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759243"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b/>
                <w:sz w:val="18"/>
                <w:lang w:eastAsia="en-GB"/>
              </w:rPr>
            </w:pPr>
            <w:r w:rsidRPr="007F7C38">
              <w:rPr>
                <w:rFonts w:ascii="Arial" w:eastAsia="Times New Roman" w:hAnsi="Arial" w:cs="Arial"/>
                <w:b/>
                <w:sz w:val="18"/>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78D78E"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b/>
                <w:sz w:val="18"/>
                <w:lang w:eastAsia="en-GB"/>
              </w:rPr>
            </w:pPr>
            <w:r w:rsidRPr="007F7C38">
              <w:rPr>
                <w:rFonts w:ascii="Arial" w:eastAsia="MS Mincho" w:hAnsi="Arial" w:cs="Arial"/>
                <w:b/>
                <w:sz w:val="18"/>
                <w:szCs w:val="18"/>
                <w:lang w:eastAsia="en-GB"/>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F22A70"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52D8D2"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54BCF2"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E13C6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D7D10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87AD2A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2F31D958"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B1BBE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5.5.11.1</w:t>
            </w:r>
          </w:p>
        </w:tc>
        <w:tc>
          <w:tcPr>
            <w:tcW w:w="4519" w:type="dxa"/>
            <w:tcBorders>
              <w:top w:val="single" w:sz="4" w:space="0" w:color="auto"/>
              <w:left w:val="single" w:sz="4" w:space="0" w:color="auto"/>
              <w:bottom w:val="single" w:sz="4" w:space="0" w:color="auto"/>
              <w:right w:val="single" w:sz="4" w:space="0" w:color="auto"/>
            </w:tcBorders>
            <w:hideMark/>
          </w:tcPr>
          <w:p w14:paraId="4682CA7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229EE60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lang w:eastAsia="en-GB"/>
              </w:rPr>
            </w:pPr>
            <w:r w:rsidRPr="007F7C38">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hideMark/>
          </w:tcPr>
          <w:p w14:paraId="44EB01AB"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Times New Roman" w:hAnsi="Arial"/>
                <w:sz w:val="18"/>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06ABCB46"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MS Mincho" w:hAnsi="Arial"/>
                <w:sz w:val="18"/>
                <w:lang w:eastAsia="en-GB"/>
              </w:rPr>
              <w:t xml:space="preserve">UEs supporting EN-DC FR2, and </w:t>
            </w:r>
            <w:r w:rsidRPr="007F7C38">
              <w:rPr>
                <w:rFonts w:ascii="Arial" w:eastAsia="Times New Roman" w:hAnsi="Arial" w:cs="Arial"/>
                <w:bCs/>
                <w:iCs/>
                <w:sz w:val="18"/>
                <w:szCs w:val="18"/>
                <w:lang w:eastAsia="en-GB"/>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07A20138"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D156B1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9B9BEC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5D889F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299EB636"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266BCE2D"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5.5.11.2</w:t>
            </w:r>
          </w:p>
        </w:tc>
        <w:tc>
          <w:tcPr>
            <w:tcW w:w="4519" w:type="dxa"/>
            <w:tcBorders>
              <w:top w:val="single" w:sz="4" w:space="0" w:color="auto"/>
              <w:left w:val="single" w:sz="4" w:space="0" w:color="auto"/>
              <w:bottom w:val="single" w:sz="4" w:space="0" w:color="auto"/>
              <w:right w:val="single" w:sz="4" w:space="0" w:color="auto"/>
            </w:tcBorders>
          </w:tcPr>
          <w:p w14:paraId="10D1599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4A667CAC"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58C9C0A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4EEFBAC7"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 xml:space="preserve">UEs supporting EN-DC FR2, and </w:t>
            </w:r>
            <w:r w:rsidRPr="007F7C38">
              <w:rPr>
                <w:rFonts w:ascii="Arial" w:eastAsia="Times New Roman" w:hAnsi="Arial" w:cs="Arial"/>
                <w:bCs/>
                <w:iCs/>
                <w:sz w:val="18"/>
                <w:szCs w:val="18"/>
                <w:lang w:eastAsia="en-GB"/>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5DDD3969" w14:textId="77777777" w:rsidR="007F7C38" w:rsidRPr="007F7C38" w:rsidDel="00AE644B"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AF0582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173607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48457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51A4DD54"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48C0FB61"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5.5.11.3</w:t>
            </w:r>
          </w:p>
        </w:tc>
        <w:tc>
          <w:tcPr>
            <w:tcW w:w="4519" w:type="dxa"/>
            <w:tcBorders>
              <w:top w:val="single" w:sz="4" w:space="0" w:color="auto"/>
              <w:left w:val="single" w:sz="4" w:space="0" w:color="auto"/>
              <w:bottom w:val="single" w:sz="4" w:space="0" w:color="auto"/>
              <w:right w:val="single" w:sz="4" w:space="0" w:color="auto"/>
            </w:tcBorders>
          </w:tcPr>
          <w:p w14:paraId="2E7886D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60D9AE5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1A01F6F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586CB793"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 xml:space="preserve">UEs supporting EN-DC FR2, and </w:t>
            </w:r>
            <w:r w:rsidRPr="007F7C38">
              <w:rPr>
                <w:rFonts w:ascii="Arial" w:eastAsia="Times New Roman" w:hAnsi="Arial" w:cs="Arial"/>
                <w:bCs/>
                <w:iCs/>
                <w:sz w:val="18"/>
                <w:szCs w:val="18"/>
                <w:lang w:eastAsia="en-GB"/>
              </w:rPr>
              <w:t>unified TCI state operation with separate DL/UL TCI update for intra-cell beam management</w:t>
            </w:r>
            <w:r w:rsidRPr="007F7C38">
              <w:rPr>
                <w:rFonts w:ascii="Arial" w:eastAsia="MS Mincho" w:hAnsi="Arial"/>
                <w:sz w:val="18"/>
                <w:lang w:eastAsia="en-GB"/>
              </w:rPr>
              <w:t xml:space="preserve">, and supporting </w:t>
            </w:r>
            <w:r w:rsidRPr="007F7C38">
              <w:rPr>
                <w:rFonts w:ascii="Arial" w:eastAsia="Times New Roman" w:hAnsi="Arial"/>
                <w:bCs/>
                <w:iCs/>
                <w:sz w:val="18"/>
                <w:lang w:eastAsia="en-GB"/>
              </w:rPr>
              <w:t>RRC configuration of additional PCI different from serving cell associated with the TCI state and/or QCL-info</w:t>
            </w:r>
            <w:r w:rsidRPr="007F7C38">
              <w:rPr>
                <w:rFonts w:ascii="Arial" w:eastAsia="Times New Roman" w:hAnsi="Arial"/>
                <w:bCs/>
                <w:iCs/>
                <w:sz w:val="18"/>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5DCB6BAD" w14:textId="77777777" w:rsidR="007F7C38" w:rsidRPr="007F7C38" w:rsidDel="00AE644B"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5FEEAD8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284F50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1B9029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rsidDel="001076C5" w14:paraId="4BE7F313"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CCBB921" w14:textId="77777777" w:rsidR="007F7C38" w:rsidRPr="007F7C38" w:rsidDel="001076C5" w:rsidRDefault="007F7C38" w:rsidP="007F7C38">
            <w:pPr>
              <w:keepNext/>
              <w:keepLines/>
              <w:overflowPunct w:val="0"/>
              <w:autoSpaceDE w:val="0"/>
              <w:autoSpaceDN w:val="0"/>
              <w:adjustRightInd w:val="0"/>
              <w:spacing w:after="0"/>
              <w:textAlignment w:val="baseline"/>
              <w:rPr>
                <w:rFonts w:ascii="Arial" w:eastAsia="Times New Roman" w:hAnsi="Arial" w:cs="Arial"/>
                <w:b/>
                <w:sz w:val="18"/>
                <w:szCs w:val="18"/>
                <w:lang w:eastAsia="zh-TW"/>
              </w:rPr>
            </w:pPr>
            <w:r w:rsidRPr="007F7C38">
              <w:rPr>
                <w:rFonts w:ascii="Arial" w:eastAsia="Times New Roman" w:hAnsi="Arial" w:cs="Arial"/>
                <w:b/>
                <w:sz w:val="18"/>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6E8A0A1E" w14:textId="77777777" w:rsidR="007F7C38" w:rsidRPr="007F7C38" w:rsidDel="001076C5" w:rsidRDefault="007F7C38" w:rsidP="007F7C38">
            <w:pPr>
              <w:keepNext/>
              <w:keepLines/>
              <w:overflowPunct w:val="0"/>
              <w:autoSpaceDE w:val="0"/>
              <w:autoSpaceDN w:val="0"/>
              <w:adjustRightInd w:val="0"/>
              <w:spacing w:after="0"/>
              <w:textAlignment w:val="baseline"/>
              <w:rPr>
                <w:rFonts w:ascii="Arial" w:eastAsia="Times New Roman" w:hAnsi="Arial" w:cs="Arial"/>
                <w:b/>
                <w:sz w:val="18"/>
                <w:szCs w:val="18"/>
                <w:lang w:eastAsia="zh-TW"/>
              </w:rPr>
            </w:pPr>
            <w:proofErr w:type="spellStart"/>
            <w:r w:rsidRPr="007F7C38">
              <w:rPr>
                <w:rFonts w:ascii="Arial" w:eastAsia="Times New Roman" w:hAnsi="Arial" w:cs="Arial"/>
                <w:b/>
                <w:sz w:val="18"/>
                <w:szCs w:val="18"/>
                <w:lang w:eastAsia="zh-TW"/>
              </w:rPr>
              <w:t>PSCell</w:t>
            </w:r>
            <w:proofErr w:type="spellEnd"/>
            <w:r w:rsidRPr="007F7C38">
              <w:rPr>
                <w:rFonts w:ascii="Arial" w:eastAsia="Times New Roman" w:hAnsi="Arial" w:cs="Arial"/>
                <w:b/>
                <w:sz w:val="18"/>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B306A7" w14:textId="77777777" w:rsidR="007F7C38" w:rsidRPr="007F7C38" w:rsidDel="001076C5"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1301EC" w14:textId="77777777" w:rsidR="007F7C38" w:rsidRPr="007F7C38" w:rsidDel="001076C5"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3D78A1" w14:textId="77777777" w:rsidR="007F7C38" w:rsidRPr="007F7C38" w:rsidDel="001076C5"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496D50" w14:textId="77777777" w:rsidR="007F7C38" w:rsidRPr="007F7C38" w:rsidDel="001076C5"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F37214" w14:textId="77777777" w:rsidR="007F7C38" w:rsidRPr="007F7C38" w:rsidDel="001076C5"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16C1ED7" w14:textId="77777777" w:rsidR="007F7C38" w:rsidRPr="007F7C38" w:rsidDel="001076C5"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5F0F8396"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1C64F8FF"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68B100F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EN-DC FR2 </w:t>
            </w:r>
            <w:proofErr w:type="spellStart"/>
            <w:r w:rsidRPr="007F7C38">
              <w:rPr>
                <w:rFonts w:ascii="Arial" w:eastAsia="Times New Roman" w:hAnsi="Arial"/>
                <w:sz w:val="18"/>
                <w:lang w:eastAsia="en-GB"/>
              </w:rPr>
              <w:t>PSCell</w:t>
            </w:r>
            <w:proofErr w:type="spellEnd"/>
            <w:r w:rsidRPr="007F7C38">
              <w:rPr>
                <w:rFonts w:ascii="Arial" w:eastAsia="Times New Roman" w:hAnsi="Arial"/>
                <w:sz w:val="18"/>
                <w:lang w:eastAsia="en-G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697FC62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65E16A4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C289</w:t>
            </w:r>
          </w:p>
        </w:tc>
        <w:tc>
          <w:tcPr>
            <w:tcW w:w="3236" w:type="dxa"/>
            <w:tcBorders>
              <w:top w:val="single" w:sz="4" w:space="0" w:color="auto"/>
              <w:left w:val="single" w:sz="4" w:space="0" w:color="auto"/>
              <w:bottom w:val="single" w:sz="4" w:space="0" w:color="auto"/>
              <w:right w:val="single" w:sz="4" w:space="0" w:color="auto"/>
            </w:tcBorders>
          </w:tcPr>
          <w:p w14:paraId="13B73B21"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zh-TW"/>
              </w:rPr>
              <w:t xml:space="preserve">UEs supporting EN-DC FR2 </w:t>
            </w:r>
            <w:r w:rsidRPr="007F7C38">
              <w:rPr>
                <w:rFonts w:ascii="Arial" w:eastAsia="Times New Roman" w:hAnsi="Arial"/>
                <w:sz w:val="18"/>
                <w:lang w:eastAsia="zh-CN"/>
              </w:rPr>
              <w:t xml:space="preserve">and </w:t>
            </w:r>
            <w:r w:rsidRPr="007F7C38">
              <w:rPr>
                <w:rFonts w:ascii="Arial" w:eastAsia="Times New Roman" w:hAnsi="Arial"/>
                <w:sz w:val="18"/>
                <w:lang w:eastAsia="en-GB"/>
              </w:rPr>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776414D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55804A4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5AD8AD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DB40AC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TW"/>
              </w:rPr>
            </w:pPr>
          </w:p>
        </w:tc>
      </w:tr>
      <w:tr w:rsidR="007F7C38" w:rsidRPr="007F7C38" w14:paraId="1BCE7F15"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37E9E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15500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AB37C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872847"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210FFA"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6E97C0"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C087D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1288DA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38381989"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EE0C7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600D4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EA993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058C5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E5642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4127A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9C186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F61DBC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ko-KR"/>
              </w:rPr>
            </w:pPr>
          </w:p>
        </w:tc>
      </w:tr>
      <w:tr w:rsidR="007F7C38" w:rsidRPr="007F7C38" w14:paraId="5333091E"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386CD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5.6.1.1</w:t>
            </w:r>
          </w:p>
        </w:tc>
        <w:tc>
          <w:tcPr>
            <w:tcW w:w="4519" w:type="dxa"/>
            <w:tcBorders>
              <w:top w:val="single" w:sz="4" w:space="0" w:color="auto"/>
              <w:left w:val="single" w:sz="4" w:space="0" w:color="auto"/>
              <w:bottom w:val="single" w:sz="4" w:space="0" w:color="auto"/>
              <w:right w:val="single" w:sz="4" w:space="0" w:color="auto"/>
            </w:tcBorders>
            <w:hideMark/>
          </w:tcPr>
          <w:p w14:paraId="1EB5612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F5D1393"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C4B24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F88A1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DD65997" w14:textId="7B03CC19"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65" w:author="Fernando Alonso Macias" w:date="2025-11-04T13:14:00Z" w16du:dateUtc="2025-11-04T21:14:00Z">
              <w:r w:rsidRPr="008A2A73">
                <w:rPr>
                  <w:rFonts w:ascii="Arial" w:hAnsi="Arial" w:cs="Arial"/>
                  <w:sz w:val="18"/>
                  <w:szCs w:val="18"/>
                  <w:lang w:eastAsia="zh-CN"/>
                </w:rPr>
                <w:t>Test execution not necessary if test 7.</w:t>
              </w:r>
              <w:r>
                <w:rPr>
                  <w:rFonts w:ascii="Arial" w:hAnsi="Arial" w:cs="Arial"/>
                  <w:sz w:val="18"/>
                  <w:szCs w:val="18"/>
                  <w:lang w:eastAsia="zh-CN"/>
                </w:rPr>
                <w:t>6.1.1</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6337C96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w:t>
            </w:r>
          </w:p>
          <w:p w14:paraId="6E363C3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1B04AD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3FE1BE20"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F1B1E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5.6.1.2</w:t>
            </w:r>
          </w:p>
        </w:tc>
        <w:tc>
          <w:tcPr>
            <w:tcW w:w="4519" w:type="dxa"/>
            <w:tcBorders>
              <w:top w:val="single" w:sz="4" w:space="0" w:color="auto"/>
              <w:left w:val="single" w:sz="4" w:space="0" w:color="auto"/>
              <w:bottom w:val="single" w:sz="4" w:space="0" w:color="auto"/>
              <w:right w:val="single" w:sz="4" w:space="0" w:color="auto"/>
            </w:tcBorders>
            <w:hideMark/>
          </w:tcPr>
          <w:p w14:paraId="3E426A8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4FE33DC"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183ED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82F6F4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ECC16CF" w14:textId="299F24F2"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66" w:author="Fernando Alonso Macias" w:date="2025-11-04T13:14:00Z" w16du:dateUtc="2025-11-04T21:14:00Z">
              <w:r w:rsidRPr="008A2A73">
                <w:rPr>
                  <w:rFonts w:ascii="Arial" w:hAnsi="Arial" w:cs="Arial"/>
                  <w:sz w:val="18"/>
                  <w:szCs w:val="18"/>
                  <w:lang w:eastAsia="zh-CN"/>
                </w:rPr>
                <w:t>Test execution not necessary if test 7.</w:t>
              </w:r>
            </w:ins>
            <w:ins w:id="67" w:author="Fernando Alonso Macias" w:date="2025-11-04T13:15:00Z" w16du:dateUtc="2025-11-04T21:15:00Z">
              <w:r>
                <w:rPr>
                  <w:rFonts w:ascii="Arial" w:hAnsi="Arial" w:cs="Arial"/>
                  <w:sz w:val="18"/>
                  <w:szCs w:val="18"/>
                  <w:lang w:eastAsia="zh-CN"/>
                </w:rPr>
                <w:t>6.1.2</w:t>
              </w:r>
            </w:ins>
            <w:ins w:id="68" w:author="Fernando Alonso Macias" w:date="2025-11-04T13:14:00Z" w16du:dateUtc="2025-11-04T21:14:00Z">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0693E95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w:t>
            </w:r>
          </w:p>
          <w:p w14:paraId="736B051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PC3</w:t>
            </w:r>
          </w:p>
        </w:tc>
        <w:tc>
          <w:tcPr>
            <w:tcW w:w="1283" w:type="dxa"/>
            <w:tcBorders>
              <w:top w:val="single" w:sz="4" w:space="0" w:color="auto"/>
              <w:left w:val="single" w:sz="4" w:space="0" w:color="auto"/>
              <w:bottom w:val="single" w:sz="4" w:space="0" w:color="auto"/>
              <w:right w:val="single" w:sz="4" w:space="0" w:color="auto"/>
            </w:tcBorders>
          </w:tcPr>
          <w:p w14:paraId="6BAF51C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36CFADAC"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47A25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5.6.1.3</w:t>
            </w:r>
          </w:p>
        </w:tc>
        <w:tc>
          <w:tcPr>
            <w:tcW w:w="4519" w:type="dxa"/>
            <w:tcBorders>
              <w:top w:val="single" w:sz="4" w:space="0" w:color="auto"/>
              <w:left w:val="single" w:sz="4" w:space="0" w:color="auto"/>
              <w:bottom w:val="single" w:sz="4" w:space="0" w:color="auto"/>
              <w:right w:val="single" w:sz="4" w:space="0" w:color="auto"/>
            </w:tcBorders>
            <w:hideMark/>
          </w:tcPr>
          <w:p w14:paraId="212B15A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CEB91A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3F543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4C8D88D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 xml:space="preserve">UEs supporting EN-DC FR2, </w:t>
            </w:r>
            <w:r w:rsidRPr="007F7C38">
              <w:rPr>
                <w:rFonts w:ascii="Arial" w:eastAsia="Times New Roman" w:hAnsi="Arial"/>
                <w:sz w:val="18"/>
                <w:lang w:eastAsia="en-GB"/>
              </w:rPr>
              <w:t>CSI-RS-based RLM and BWP operation without bandwidth restriction</w:t>
            </w:r>
            <w:r w:rsidRPr="007F7C38" w:rsidDel="006F2C20">
              <w:rPr>
                <w:rFonts w:ascii="Arial" w:eastAsia="Times New Roman" w:hAnsi="Arial"/>
                <w:sz w:val="18"/>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CC73396" w14:textId="3D43715B"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69" w:author="Fernando Alonso Macias" w:date="2025-11-04T13:14:00Z" w16du:dateUtc="2025-11-04T21:14:00Z">
              <w:r w:rsidRPr="008A2A73">
                <w:rPr>
                  <w:rFonts w:ascii="Arial" w:hAnsi="Arial" w:cs="Arial"/>
                  <w:sz w:val="18"/>
                  <w:szCs w:val="18"/>
                  <w:lang w:eastAsia="zh-CN"/>
                </w:rPr>
                <w:t>Test execution not necessary if test 7.</w:t>
              </w:r>
            </w:ins>
            <w:ins w:id="70" w:author="Fernando Alonso Macias" w:date="2025-11-04T13:15:00Z" w16du:dateUtc="2025-11-04T21:15:00Z">
              <w:r>
                <w:rPr>
                  <w:rFonts w:ascii="Arial" w:hAnsi="Arial" w:cs="Arial"/>
                  <w:sz w:val="18"/>
                  <w:szCs w:val="18"/>
                  <w:lang w:eastAsia="zh-CN"/>
                </w:rPr>
                <w:t>6.1.3</w:t>
              </w:r>
            </w:ins>
            <w:ins w:id="71" w:author="Fernando Alonso Macias" w:date="2025-11-04T13:14:00Z" w16du:dateUtc="2025-11-04T21:14:00Z">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3112E40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w:t>
            </w:r>
          </w:p>
          <w:p w14:paraId="3CC28EA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EE65EC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64CE74C6"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46791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5.6.1.4</w:t>
            </w:r>
          </w:p>
        </w:tc>
        <w:tc>
          <w:tcPr>
            <w:tcW w:w="4519" w:type="dxa"/>
            <w:tcBorders>
              <w:top w:val="single" w:sz="4" w:space="0" w:color="auto"/>
              <w:left w:val="single" w:sz="4" w:space="0" w:color="auto"/>
              <w:bottom w:val="single" w:sz="4" w:space="0" w:color="auto"/>
              <w:right w:val="single" w:sz="4" w:space="0" w:color="auto"/>
            </w:tcBorders>
            <w:hideMark/>
          </w:tcPr>
          <w:p w14:paraId="22A0973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5D5D860"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DA819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14AB3A5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UEs supporting EN-DC FR2,</w:t>
            </w:r>
            <w:r w:rsidRPr="007F7C38">
              <w:rPr>
                <w:rFonts w:ascii="Arial" w:eastAsia="Times New Roman" w:hAnsi="Arial"/>
                <w:sz w:val="18"/>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07EA7221" w14:textId="7DD4A707"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72" w:author="Fernando Alonso Macias" w:date="2025-11-04T13:14:00Z" w16du:dateUtc="2025-11-04T21:14:00Z">
              <w:r w:rsidRPr="008A2A73">
                <w:rPr>
                  <w:rFonts w:ascii="Arial" w:hAnsi="Arial" w:cs="Arial"/>
                  <w:sz w:val="18"/>
                  <w:szCs w:val="18"/>
                  <w:lang w:eastAsia="zh-CN"/>
                </w:rPr>
                <w:t>Test execution not necessary if test 7.</w:t>
              </w:r>
            </w:ins>
            <w:ins w:id="73" w:author="Fernando Alonso Macias" w:date="2025-11-04T13:15:00Z" w16du:dateUtc="2025-11-04T21:15:00Z">
              <w:r>
                <w:rPr>
                  <w:rFonts w:ascii="Arial" w:hAnsi="Arial" w:cs="Arial"/>
                  <w:sz w:val="18"/>
                  <w:szCs w:val="18"/>
                  <w:lang w:eastAsia="zh-CN"/>
                </w:rPr>
                <w:t>6.1.4</w:t>
              </w:r>
            </w:ins>
            <w:ins w:id="74" w:author="Fernando Alonso Macias" w:date="2025-11-04T13:14:00Z" w16du:dateUtc="2025-11-04T21:14:00Z">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482910E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w:t>
            </w:r>
          </w:p>
          <w:p w14:paraId="6A79B77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A7F683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57EF2F54"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62CBD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33A16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C37DC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BE00B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2DF46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06B6D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A032C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7C83D9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ko-KR"/>
              </w:rPr>
            </w:pPr>
          </w:p>
        </w:tc>
      </w:tr>
      <w:tr w:rsidR="007F7C38" w:rsidRPr="007F7C38" w14:paraId="4A4FAB48"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F79E5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5.6.2.1</w:t>
            </w:r>
          </w:p>
        </w:tc>
        <w:tc>
          <w:tcPr>
            <w:tcW w:w="4519" w:type="dxa"/>
            <w:tcBorders>
              <w:top w:val="single" w:sz="4" w:space="0" w:color="auto"/>
              <w:left w:val="single" w:sz="4" w:space="0" w:color="auto"/>
              <w:bottom w:val="single" w:sz="4" w:space="0" w:color="auto"/>
              <w:right w:val="single" w:sz="4" w:space="0" w:color="auto"/>
            </w:tcBorders>
            <w:hideMark/>
          </w:tcPr>
          <w:p w14:paraId="6F81DD2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40EC6F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5F3AD7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051E5B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0E5E476" w14:textId="41BEE2C8"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75" w:author="Fernando Alonso Macias" w:date="2025-11-04T13:15:00Z" w16du:dateUtc="2025-11-04T21:15: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7.6.2.1</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7E7A53F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5F30C8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ko-KR"/>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83592D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Subtest 2: F014</w:t>
            </w:r>
          </w:p>
        </w:tc>
      </w:tr>
      <w:tr w:rsidR="007F7C38" w:rsidRPr="007F7C38" w14:paraId="091FEDB1"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6ACD2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5.6.2.2</w:t>
            </w:r>
          </w:p>
        </w:tc>
        <w:tc>
          <w:tcPr>
            <w:tcW w:w="4519" w:type="dxa"/>
            <w:tcBorders>
              <w:top w:val="single" w:sz="4" w:space="0" w:color="auto"/>
              <w:left w:val="single" w:sz="4" w:space="0" w:color="auto"/>
              <w:bottom w:val="single" w:sz="4" w:space="0" w:color="auto"/>
              <w:right w:val="single" w:sz="4" w:space="0" w:color="auto"/>
            </w:tcBorders>
            <w:hideMark/>
          </w:tcPr>
          <w:p w14:paraId="354E70B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D472B5F"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E579DE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25157D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 xml:space="preserve">UEs supporting EN-DC FR2 </w:t>
            </w:r>
            <w:r w:rsidRPr="007F7C38">
              <w:rPr>
                <w:rFonts w:ascii="Arial" w:eastAsia="Times New Roman"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5A3EAC2" w14:textId="5104ECAC"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76" w:author="Fernando Alonso Macias" w:date="2025-11-04T13:15:00Z" w16du:dateUtc="2025-11-04T21:15:00Z">
              <w:r w:rsidRPr="008A2A73">
                <w:rPr>
                  <w:rFonts w:ascii="Arial" w:hAnsi="Arial" w:cs="Arial"/>
                  <w:sz w:val="18"/>
                  <w:szCs w:val="18"/>
                  <w:lang w:eastAsia="zh-CN"/>
                </w:rPr>
                <w:t>Test execution not necessary if test 7.</w:t>
              </w:r>
              <w:r>
                <w:rPr>
                  <w:rFonts w:ascii="Arial" w:hAnsi="Arial" w:cs="Arial"/>
                  <w:sz w:val="18"/>
                  <w:szCs w:val="18"/>
                  <w:lang w:eastAsia="zh-CN"/>
                </w:rPr>
                <w:t>6.2.2</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0C7206E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0D7F40A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ko-KR"/>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5E1239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Subtests 3, 4: F015</w:t>
            </w:r>
          </w:p>
        </w:tc>
      </w:tr>
      <w:tr w:rsidR="007F7C38" w:rsidRPr="007F7C38" w14:paraId="1B6C3D8A"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EE66D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5.6.2.3</w:t>
            </w:r>
          </w:p>
        </w:tc>
        <w:tc>
          <w:tcPr>
            <w:tcW w:w="4519" w:type="dxa"/>
            <w:tcBorders>
              <w:top w:val="single" w:sz="4" w:space="0" w:color="auto"/>
              <w:left w:val="single" w:sz="4" w:space="0" w:color="auto"/>
              <w:bottom w:val="single" w:sz="4" w:space="0" w:color="auto"/>
              <w:right w:val="single" w:sz="4" w:space="0" w:color="auto"/>
            </w:tcBorders>
            <w:hideMark/>
          </w:tcPr>
          <w:p w14:paraId="5CECCB4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34050D2"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56947D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2F56B0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C18DD2A" w14:textId="1549BB55"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77" w:author="Fernando Alonso Macias" w:date="2025-11-04T13:15:00Z" w16du:dateUtc="2025-11-04T21:15:00Z">
              <w:r w:rsidRPr="008A2A73">
                <w:rPr>
                  <w:rFonts w:ascii="Arial" w:hAnsi="Arial" w:cs="Arial"/>
                  <w:sz w:val="18"/>
                  <w:szCs w:val="18"/>
                  <w:lang w:eastAsia="zh-CN"/>
                </w:rPr>
                <w:t>Test execution not necessary if test 7.</w:t>
              </w:r>
              <w:r>
                <w:rPr>
                  <w:rFonts w:ascii="Arial" w:hAnsi="Arial" w:cs="Arial"/>
                  <w:sz w:val="18"/>
                  <w:szCs w:val="18"/>
                  <w:lang w:eastAsia="zh-CN"/>
                </w:rPr>
                <w:t>6.2.3</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40E96F5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662648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7B87BA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Subtest 2: F014</w:t>
            </w:r>
          </w:p>
        </w:tc>
      </w:tr>
      <w:tr w:rsidR="007F7C38" w:rsidRPr="007F7C38" w14:paraId="0E8A7359"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818D6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5.6.2.4</w:t>
            </w:r>
          </w:p>
        </w:tc>
        <w:tc>
          <w:tcPr>
            <w:tcW w:w="4519" w:type="dxa"/>
            <w:tcBorders>
              <w:top w:val="single" w:sz="4" w:space="0" w:color="auto"/>
              <w:left w:val="single" w:sz="4" w:space="0" w:color="auto"/>
              <w:bottom w:val="single" w:sz="4" w:space="0" w:color="auto"/>
              <w:right w:val="single" w:sz="4" w:space="0" w:color="auto"/>
            </w:tcBorders>
            <w:hideMark/>
          </w:tcPr>
          <w:p w14:paraId="5F19AF8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770DB4F"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F9A682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19A5CC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 xml:space="preserve">UEs supporting EN-DC FR2 </w:t>
            </w:r>
            <w:r w:rsidRPr="007F7C38">
              <w:rPr>
                <w:rFonts w:ascii="Arial" w:eastAsia="Times New Roman" w:hAnsi="Arial"/>
                <w:sz w:val="18"/>
                <w:lang w:eastAsia="zh-CN"/>
              </w:rPr>
              <w:t>and long DRX cycle</w:t>
            </w:r>
            <w:r w:rsidRPr="007F7C38">
              <w:rPr>
                <w:rFonts w:ascii="Arial" w:eastAsia="MS Mincho" w:hAnsi="Arial"/>
                <w:sz w:val="18"/>
                <w:lang w:eastAsia="en-GB"/>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9E662D6" w14:textId="45FCA3A4"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78" w:author="Fernando Alonso Macias" w:date="2025-11-04T13:15:00Z" w16du:dateUtc="2025-11-04T21:15:00Z">
              <w:r w:rsidRPr="008A2A73">
                <w:rPr>
                  <w:rFonts w:ascii="Arial" w:hAnsi="Arial" w:cs="Arial"/>
                  <w:sz w:val="18"/>
                  <w:szCs w:val="18"/>
                  <w:lang w:eastAsia="zh-CN"/>
                </w:rPr>
                <w:t>Test execution not necessary if test 7.</w:t>
              </w:r>
            </w:ins>
            <w:ins w:id="79" w:author="Fernando Alonso Macias" w:date="2025-11-04T13:16:00Z" w16du:dateUtc="2025-11-04T21:16:00Z">
              <w:r>
                <w:rPr>
                  <w:rFonts w:ascii="Arial" w:hAnsi="Arial" w:cs="Arial"/>
                  <w:sz w:val="18"/>
                  <w:szCs w:val="18"/>
                  <w:lang w:eastAsia="zh-CN"/>
                </w:rPr>
                <w:t>6.2.4</w:t>
              </w:r>
            </w:ins>
            <w:ins w:id="80" w:author="Fernando Alonso Macias" w:date="2025-11-04T13:15:00Z" w16du:dateUtc="2025-11-04T21:15:00Z">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566A811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EE6FE8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EC09E6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Subtests 3, 4: F015</w:t>
            </w:r>
          </w:p>
        </w:tc>
      </w:tr>
      <w:tr w:rsidR="007F7C38" w:rsidRPr="007F7C38" w14:paraId="247C93A4"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77D633"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cs="Arial"/>
                <w:sz w:val="18"/>
                <w:szCs w:val="18"/>
                <w:lang w:eastAsia="en-GB"/>
              </w:rPr>
              <w:t>5.6.2.5</w:t>
            </w:r>
          </w:p>
        </w:tc>
        <w:tc>
          <w:tcPr>
            <w:tcW w:w="4519" w:type="dxa"/>
            <w:tcBorders>
              <w:top w:val="single" w:sz="4" w:space="0" w:color="auto"/>
              <w:left w:val="single" w:sz="4" w:space="0" w:color="auto"/>
              <w:bottom w:val="single" w:sz="4" w:space="0" w:color="auto"/>
              <w:right w:val="single" w:sz="4" w:space="0" w:color="auto"/>
            </w:tcBorders>
            <w:hideMark/>
          </w:tcPr>
          <w:p w14:paraId="40615D8F"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cs="Arial"/>
                <w:sz w:val="18"/>
                <w:szCs w:val="18"/>
                <w:lang w:eastAsia="en-GB"/>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24F1AA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FBF55F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A527731"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58B37A0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785E2A1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F81F81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8168F1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1A528258"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38C116"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cs="Arial"/>
                <w:sz w:val="18"/>
                <w:szCs w:val="18"/>
                <w:lang w:eastAsia="en-GB"/>
              </w:rPr>
              <w:t>5.6.2.6</w:t>
            </w:r>
          </w:p>
        </w:tc>
        <w:tc>
          <w:tcPr>
            <w:tcW w:w="4519" w:type="dxa"/>
            <w:tcBorders>
              <w:top w:val="single" w:sz="4" w:space="0" w:color="auto"/>
              <w:left w:val="single" w:sz="4" w:space="0" w:color="auto"/>
              <w:bottom w:val="single" w:sz="4" w:space="0" w:color="auto"/>
              <w:right w:val="single" w:sz="4" w:space="0" w:color="auto"/>
            </w:tcBorders>
            <w:hideMark/>
          </w:tcPr>
          <w:p w14:paraId="4E543FE9"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cs="Arial"/>
                <w:sz w:val="18"/>
                <w:szCs w:val="18"/>
                <w:lang w:eastAsia="en-GB"/>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1249C19"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485256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2F7B9DA"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34A1C23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CA40ED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7CDA590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F960BE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0CFBEB23"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5F280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5.6.2.7</w:t>
            </w:r>
          </w:p>
        </w:tc>
        <w:tc>
          <w:tcPr>
            <w:tcW w:w="4519" w:type="dxa"/>
            <w:tcBorders>
              <w:top w:val="single" w:sz="4" w:space="0" w:color="auto"/>
              <w:left w:val="single" w:sz="4" w:space="0" w:color="auto"/>
              <w:bottom w:val="single" w:sz="4" w:space="0" w:color="auto"/>
              <w:right w:val="single" w:sz="4" w:space="0" w:color="auto"/>
            </w:tcBorders>
            <w:hideMark/>
          </w:tcPr>
          <w:p w14:paraId="5F8EBDD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21627F8"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7080B6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AAAD5C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06D8E05C"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923D69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7EECC01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B920CA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2CE3ED7D"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78655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5.6.2.8</w:t>
            </w:r>
          </w:p>
        </w:tc>
        <w:tc>
          <w:tcPr>
            <w:tcW w:w="4519" w:type="dxa"/>
            <w:tcBorders>
              <w:top w:val="single" w:sz="4" w:space="0" w:color="auto"/>
              <w:left w:val="single" w:sz="4" w:space="0" w:color="auto"/>
              <w:bottom w:val="single" w:sz="4" w:space="0" w:color="auto"/>
              <w:right w:val="single" w:sz="4" w:space="0" w:color="auto"/>
            </w:tcBorders>
            <w:hideMark/>
          </w:tcPr>
          <w:p w14:paraId="20D4D3B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FC9BDF0"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988601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FDB9CF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47216933"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7CDAF9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8D5A9B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7DDA3D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5FC4A6D7"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1AA19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cs="Arial"/>
                <w:b/>
                <w:sz w:val="18"/>
                <w:szCs w:val="18"/>
                <w:lang w:eastAsia="en-GB"/>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B5D4C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cs="Arial"/>
                <w:b/>
                <w:sz w:val="18"/>
                <w:szCs w:val="18"/>
                <w:lang w:eastAsia="en-G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B0B59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33B09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0A239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041B1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8F326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58D10A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522B3C70"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416D9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cs="Arial"/>
                <w:sz w:val="18"/>
                <w:szCs w:val="18"/>
                <w:lang w:eastAsia="en-GB"/>
              </w:rPr>
              <w:t>5.6.3.1</w:t>
            </w:r>
          </w:p>
        </w:tc>
        <w:tc>
          <w:tcPr>
            <w:tcW w:w="4519" w:type="dxa"/>
            <w:tcBorders>
              <w:top w:val="single" w:sz="4" w:space="0" w:color="auto"/>
              <w:left w:val="single" w:sz="4" w:space="0" w:color="auto"/>
              <w:bottom w:val="single" w:sz="4" w:space="0" w:color="auto"/>
              <w:right w:val="single" w:sz="4" w:space="0" w:color="auto"/>
            </w:tcBorders>
            <w:hideMark/>
          </w:tcPr>
          <w:p w14:paraId="6715C10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cs="Arial"/>
                <w:sz w:val="18"/>
                <w:szCs w:val="18"/>
                <w:lang w:eastAsia="en-GB"/>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89BD3F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D20303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E71E6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B871105" w14:textId="5A4AF087" w:rsidR="007F7C38" w:rsidRPr="007F7C38" w:rsidRDefault="00783219" w:rsidP="007F7C38">
            <w:pPr>
              <w:keepNext/>
              <w:keepLines/>
              <w:overflowPunct w:val="0"/>
              <w:autoSpaceDE w:val="0"/>
              <w:autoSpaceDN w:val="0"/>
              <w:adjustRightInd w:val="0"/>
              <w:spacing w:after="0"/>
              <w:textAlignment w:val="baseline"/>
              <w:rPr>
                <w:rFonts w:ascii="Arial" w:eastAsia="Times New Roman" w:hAnsi="Arial"/>
                <w:sz w:val="18"/>
                <w:lang w:eastAsia="en-GB"/>
              </w:rPr>
            </w:pPr>
            <w:ins w:id="81" w:author="Fernando Alonso Macias" w:date="2025-11-04T13:16:00Z" w16du:dateUtc="2025-11-04T21:16: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7.6.3.1</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27A4A2F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720DAA4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149AAD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60EDCC8B"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BA821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cs="Arial"/>
                <w:sz w:val="18"/>
                <w:szCs w:val="18"/>
                <w:lang w:eastAsia="en-GB"/>
              </w:rPr>
              <w:t>5.6.3.2</w:t>
            </w:r>
          </w:p>
        </w:tc>
        <w:tc>
          <w:tcPr>
            <w:tcW w:w="4519" w:type="dxa"/>
            <w:tcBorders>
              <w:top w:val="single" w:sz="4" w:space="0" w:color="auto"/>
              <w:left w:val="single" w:sz="4" w:space="0" w:color="auto"/>
              <w:bottom w:val="single" w:sz="4" w:space="0" w:color="auto"/>
              <w:right w:val="single" w:sz="4" w:space="0" w:color="auto"/>
            </w:tcBorders>
            <w:hideMark/>
          </w:tcPr>
          <w:p w14:paraId="111D40F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cs="Arial"/>
                <w:sz w:val="18"/>
                <w:szCs w:val="18"/>
                <w:lang w:eastAsia="en-GB"/>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A51F55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53DA12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85C6F3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 xml:space="preserve">UEs supporting EN-DC FR2 </w:t>
            </w:r>
            <w:r w:rsidRPr="007F7C38">
              <w:rPr>
                <w:rFonts w:ascii="Arial" w:eastAsia="Times New Roman"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D23A292" w14:textId="42D4960A" w:rsidR="007F7C38" w:rsidRPr="007F7C38" w:rsidRDefault="00783219" w:rsidP="007F7C38">
            <w:pPr>
              <w:keepNext/>
              <w:keepLines/>
              <w:overflowPunct w:val="0"/>
              <w:autoSpaceDE w:val="0"/>
              <w:autoSpaceDN w:val="0"/>
              <w:adjustRightInd w:val="0"/>
              <w:spacing w:after="0"/>
              <w:textAlignment w:val="baseline"/>
              <w:rPr>
                <w:rFonts w:ascii="Arial" w:eastAsia="Times New Roman" w:hAnsi="Arial"/>
                <w:sz w:val="18"/>
                <w:lang w:eastAsia="en-GB"/>
              </w:rPr>
            </w:pPr>
            <w:ins w:id="82" w:author="Fernando Alonso Macias" w:date="2025-11-04T13:16:00Z" w16du:dateUtc="2025-11-04T21:16:00Z">
              <w:r w:rsidRPr="008A2A73">
                <w:rPr>
                  <w:rFonts w:ascii="Arial" w:hAnsi="Arial" w:cs="Arial"/>
                  <w:sz w:val="18"/>
                  <w:szCs w:val="18"/>
                  <w:lang w:eastAsia="zh-CN"/>
                </w:rPr>
                <w:t>Test execution not necessary if test 7.</w:t>
              </w:r>
              <w:r>
                <w:rPr>
                  <w:rFonts w:ascii="Arial" w:hAnsi="Arial" w:cs="Arial"/>
                  <w:sz w:val="18"/>
                  <w:szCs w:val="18"/>
                  <w:lang w:eastAsia="zh-CN"/>
                </w:rPr>
                <w:t>6.3.2</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7B206BB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25D2346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C3178A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08B33111"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CCEDB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cs="Arial"/>
                <w:sz w:val="18"/>
                <w:szCs w:val="18"/>
                <w:lang w:eastAsia="en-GB"/>
              </w:rPr>
              <w:t>5.6.3.3</w:t>
            </w:r>
          </w:p>
        </w:tc>
        <w:tc>
          <w:tcPr>
            <w:tcW w:w="4519" w:type="dxa"/>
            <w:tcBorders>
              <w:top w:val="single" w:sz="4" w:space="0" w:color="auto"/>
              <w:left w:val="single" w:sz="4" w:space="0" w:color="auto"/>
              <w:bottom w:val="single" w:sz="4" w:space="0" w:color="auto"/>
              <w:right w:val="single" w:sz="4" w:space="0" w:color="auto"/>
            </w:tcBorders>
            <w:hideMark/>
          </w:tcPr>
          <w:p w14:paraId="59C7D9D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cs="Arial"/>
                <w:sz w:val="18"/>
                <w:szCs w:val="18"/>
                <w:lang w:eastAsia="en-GB"/>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2FE24C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AD63EF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83B2F1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189CA77" w14:textId="72F86CE8" w:rsidR="007F7C38" w:rsidRPr="007F7C38" w:rsidRDefault="00783219" w:rsidP="007F7C38">
            <w:pPr>
              <w:keepNext/>
              <w:keepLines/>
              <w:overflowPunct w:val="0"/>
              <w:autoSpaceDE w:val="0"/>
              <w:autoSpaceDN w:val="0"/>
              <w:adjustRightInd w:val="0"/>
              <w:spacing w:after="0"/>
              <w:textAlignment w:val="baseline"/>
              <w:rPr>
                <w:rFonts w:ascii="Arial" w:eastAsia="Times New Roman" w:hAnsi="Arial"/>
                <w:sz w:val="18"/>
                <w:lang w:eastAsia="en-GB"/>
              </w:rPr>
            </w:pPr>
            <w:ins w:id="83" w:author="Fernando Alonso Macias" w:date="2025-11-04T13:16:00Z" w16du:dateUtc="2025-11-04T21:16:00Z">
              <w:r w:rsidRPr="008A2A73">
                <w:rPr>
                  <w:rFonts w:ascii="Arial" w:hAnsi="Arial" w:cs="Arial"/>
                  <w:sz w:val="18"/>
                  <w:szCs w:val="18"/>
                  <w:lang w:eastAsia="zh-CN"/>
                </w:rPr>
                <w:t>Test execution not necessary if test 7.</w:t>
              </w:r>
              <w:r>
                <w:rPr>
                  <w:rFonts w:ascii="Arial" w:hAnsi="Arial" w:cs="Arial"/>
                  <w:sz w:val="18"/>
                  <w:szCs w:val="18"/>
                  <w:lang w:eastAsia="zh-CN"/>
                </w:rPr>
                <w:t>6.</w:t>
              </w:r>
            </w:ins>
            <w:ins w:id="84" w:author="Fernando Alonso Macias" w:date="2025-11-04T13:17:00Z" w16du:dateUtc="2025-11-04T21:17:00Z">
              <w:r>
                <w:rPr>
                  <w:rFonts w:ascii="Arial" w:hAnsi="Arial" w:cs="Arial"/>
                  <w:sz w:val="18"/>
                  <w:szCs w:val="18"/>
                  <w:lang w:eastAsia="zh-CN"/>
                </w:rPr>
                <w:t>3.3</w:t>
              </w:r>
            </w:ins>
            <w:ins w:id="85" w:author="Fernando Alonso Macias" w:date="2025-11-04T13:16:00Z" w16du:dateUtc="2025-11-04T21:16:00Z">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0E28F38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414242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3BC451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123731BB"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6E050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cs="Arial"/>
                <w:sz w:val="18"/>
                <w:szCs w:val="18"/>
                <w:lang w:eastAsia="en-GB"/>
              </w:rPr>
              <w:t>5.6.3.4</w:t>
            </w:r>
          </w:p>
        </w:tc>
        <w:tc>
          <w:tcPr>
            <w:tcW w:w="4519" w:type="dxa"/>
            <w:tcBorders>
              <w:top w:val="single" w:sz="4" w:space="0" w:color="auto"/>
              <w:left w:val="single" w:sz="4" w:space="0" w:color="auto"/>
              <w:bottom w:val="single" w:sz="4" w:space="0" w:color="auto"/>
              <w:right w:val="single" w:sz="4" w:space="0" w:color="auto"/>
            </w:tcBorders>
            <w:hideMark/>
          </w:tcPr>
          <w:p w14:paraId="60C3018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cs="Arial"/>
                <w:sz w:val="18"/>
                <w:szCs w:val="18"/>
                <w:lang w:eastAsia="en-GB"/>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41E962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472FE2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A8E046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 xml:space="preserve">UEs supporting EN-DC FR2 </w:t>
            </w:r>
            <w:r w:rsidRPr="007F7C38">
              <w:rPr>
                <w:rFonts w:ascii="Arial" w:eastAsia="Times New Roman"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554BA727" w14:textId="5D854519" w:rsidR="007F7C38" w:rsidRPr="007F7C38" w:rsidRDefault="00783219" w:rsidP="007F7C38">
            <w:pPr>
              <w:keepNext/>
              <w:keepLines/>
              <w:overflowPunct w:val="0"/>
              <w:autoSpaceDE w:val="0"/>
              <w:autoSpaceDN w:val="0"/>
              <w:adjustRightInd w:val="0"/>
              <w:spacing w:after="0"/>
              <w:textAlignment w:val="baseline"/>
              <w:rPr>
                <w:rFonts w:ascii="Arial" w:eastAsia="Times New Roman" w:hAnsi="Arial"/>
                <w:sz w:val="18"/>
                <w:lang w:eastAsia="en-GB"/>
              </w:rPr>
            </w:pPr>
            <w:ins w:id="86" w:author="Fernando Alonso Macias" w:date="2025-11-04T13:16:00Z" w16du:dateUtc="2025-11-04T21:16:00Z">
              <w:r w:rsidRPr="008A2A73">
                <w:rPr>
                  <w:rFonts w:ascii="Arial" w:hAnsi="Arial" w:cs="Arial"/>
                  <w:sz w:val="18"/>
                  <w:szCs w:val="18"/>
                  <w:lang w:eastAsia="zh-CN"/>
                </w:rPr>
                <w:t>Test execution not necessary if test 7.</w:t>
              </w:r>
            </w:ins>
            <w:ins w:id="87" w:author="Fernando Alonso Macias" w:date="2025-11-04T13:17:00Z" w16du:dateUtc="2025-11-04T21:17:00Z">
              <w:r>
                <w:rPr>
                  <w:rFonts w:ascii="Arial" w:hAnsi="Arial" w:cs="Arial"/>
                  <w:sz w:val="18"/>
                  <w:szCs w:val="18"/>
                  <w:lang w:eastAsia="zh-CN"/>
                </w:rPr>
                <w:t>6.3.4</w:t>
              </w:r>
            </w:ins>
            <w:ins w:id="88" w:author="Fernando Alonso Macias" w:date="2025-11-04T13:16:00Z" w16du:dateUtc="2025-11-04T21:16:00Z">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525864C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241FD9F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4F9121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244772DE"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6A7B89B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en-GB"/>
              </w:rPr>
              <w:t>5.6.4.1</w:t>
            </w:r>
          </w:p>
        </w:tc>
        <w:tc>
          <w:tcPr>
            <w:tcW w:w="4519" w:type="dxa"/>
            <w:tcBorders>
              <w:top w:val="single" w:sz="4" w:space="0" w:color="auto"/>
              <w:left w:val="single" w:sz="4" w:space="0" w:color="auto"/>
              <w:bottom w:val="single" w:sz="4" w:space="0" w:color="auto"/>
              <w:right w:val="single" w:sz="4" w:space="0" w:color="auto"/>
            </w:tcBorders>
          </w:tcPr>
          <w:p w14:paraId="205EB62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sz w:val="18"/>
                <w:lang w:eastAsia="en-GB"/>
              </w:rPr>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6C7DCD81"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3141AC9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C022b</w:t>
            </w:r>
          </w:p>
        </w:tc>
        <w:tc>
          <w:tcPr>
            <w:tcW w:w="3236" w:type="dxa"/>
            <w:tcBorders>
              <w:top w:val="single" w:sz="4" w:space="0" w:color="auto"/>
              <w:left w:val="single" w:sz="4" w:space="0" w:color="auto"/>
              <w:bottom w:val="single" w:sz="4" w:space="0" w:color="auto"/>
              <w:right w:val="single" w:sz="4" w:space="0" w:color="auto"/>
            </w:tcBorders>
          </w:tcPr>
          <w:p w14:paraId="3F864DA8"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1E5E001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7367F4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20BE53A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09B639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50160BB8"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0E632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cs="Arial"/>
                <w:b/>
                <w:sz w:val="18"/>
                <w:szCs w:val="18"/>
                <w:lang w:eastAsia="en-GB"/>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FF757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cs="Arial"/>
                <w:b/>
                <w:sz w:val="18"/>
                <w:szCs w:val="18"/>
                <w:lang w:eastAsia="en-G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4B0277"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AA891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5911F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613F55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B71F8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A418EF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114C1235"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78CC6CF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en-GB"/>
              </w:rPr>
              <w:t>5.6.6.1</w:t>
            </w:r>
          </w:p>
        </w:tc>
        <w:tc>
          <w:tcPr>
            <w:tcW w:w="4519" w:type="dxa"/>
            <w:tcBorders>
              <w:top w:val="single" w:sz="4" w:space="0" w:color="auto"/>
              <w:left w:val="single" w:sz="4" w:space="0" w:color="auto"/>
              <w:bottom w:val="single" w:sz="4" w:space="0" w:color="auto"/>
              <w:right w:val="single" w:sz="4" w:space="0" w:color="auto"/>
            </w:tcBorders>
          </w:tcPr>
          <w:p w14:paraId="557CC80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en-GB"/>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2F13547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139D415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C141a</w:t>
            </w:r>
          </w:p>
        </w:tc>
        <w:tc>
          <w:tcPr>
            <w:tcW w:w="3236" w:type="dxa"/>
            <w:tcBorders>
              <w:top w:val="single" w:sz="4" w:space="0" w:color="auto"/>
              <w:left w:val="single" w:sz="4" w:space="0" w:color="auto"/>
              <w:bottom w:val="single" w:sz="4" w:space="0" w:color="auto"/>
              <w:right w:val="single" w:sz="4" w:space="0" w:color="auto"/>
            </w:tcBorders>
          </w:tcPr>
          <w:p w14:paraId="12E058BC"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en-GB"/>
              </w:rPr>
              <w:t>UEs supporting EN-DC</w:t>
            </w:r>
            <w:r w:rsidRPr="007F7C38">
              <w:rPr>
                <w:rFonts w:ascii="Arial" w:eastAsia="SimSun" w:hAnsi="Arial"/>
                <w:sz w:val="18"/>
                <w:lang w:eastAsia="zh-CN"/>
              </w:rPr>
              <w:t xml:space="preserve"> FR2 </w:t>
            </w:r>
            <w:r w:rsidRPr="007F7C38">
              <w:rPr>
                <w:rFonts w:ascii="Arial" w:eastAsia="Times New Roman" w:hAnsi="Arial"/>
                <w:sz w:val="18"/>
                <w:lang w:eastAsia="zh-CN"/>
              </w:rPr>
              <w:t>and long DRX cycle</w:t>
            </w:r>
            <w:r w:rsidRPr="007F7C38">
              <w:rPr>
                <w:rFonts w:ascii="Arial" w:eastAsia="SimSun" w:hAnsi="Arial"/>
                <w:sz w:val="18"/>
                <w:lang w:eastAsia="zh-CN"/>
              </w:rPr>
              <w:t xml:space="preserve"> and</w:t>
            </w:r>
            <w:r w:rsidRPr="007F7C38">
              <w:rPr>
                <w:rFonts w:ascii="Arial" w:eastAsia="Times New Roman" w:hAnsi="Arial"/>
                <w:bCs/>
                <w:iCs/>
                <w:sz w:val="18"/>
                <w:lang w:eastAsia="en-GB"/>
              </w:rPr>
              <w:t xml:space="preserve"> L1-SINR measurement based on </w:t>
            </w:r>
            <w:r w:rsidRPr="007F7C38">
              <w:rPr>
                <w:rFonts w:ascii="Arial" w:eastAsia="Times New Roman" w:hAnsi="Arial" w:cs="Arial"/>
                <w:sz w:val="18"/>
                <w:szCs w:val="18"/>
                <w:lang w:eastAsia="en-GB"/>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3B8EBA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2834565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7AE0C25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B8D283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4A5E105C"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2E63416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en-GB"/>
              </w:rPr>
              <w:t>5.6.6.2</w:t>
            </w:r>
          </w:p>
        </w:tc>
        <w:tc>
          <w:tcPr>
            <w:tcW w:w="4519" w:type="dxa"/>
            <w:tcBorders>
              <w:top w:val="single" w:sz="4" w:space="0" w:color="auto"/>
              <w:left w:val="single" w:sz="4" w:space="0" w:color="auto"/>
              <w:bottom w:val="single" w:sz="4" w:space="0" w:color="auto"/>
              <w:right w:val="single" w:sz="4" w:space="0" w:color="auto"/>
            </w:tcBorders>
          </w:tcPr>
          <w:p w14:paraId="30D04D6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en-GB"/>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2364B79"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37FA3FB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C142a</w:t>
            </w:r>
          </w:p>
        </w:tc>
        <w:tc>
          <w:tcPr>
            <w:tcW w:w="3236" w:type="dxa"/>
            <w:tcBorders>
              <w:top w:val="single" w:sz="4" w:space="0" w:color="auto"/>
              <w:left w:val="single" w:sz="4" w:space="0" w:color="auto"/>
              <w:bottom w:val="single" w:sz="4" w:space="0" w:color="auto"/>
              <w:right w:val="single" w:sz="4" w:space="0" w:color="auto"/>
            </w:tcBorders>
          </w:tcPr>
          <w:p w14:paraId="166C2D40"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en-GB"/>
              </w:rPr>
              <w:t>UEs supporting EN-DC</w:t>
            </w:r>
            <w:r w:rsidRPr="007F7C38">
              <w:rPr>
                <w:rFonts w:ascii="Arial" w:eastAsia="SimSun" w:hAnsi="Arial"/>
                <w:sz w:val="18"/>
                <w:lang w:eastAsia="zh-CN"/>
              </w:rPr>
              <w:t xml:space="preserve"> FR2 and</w:t>
            </w:r>
            <w:r w:rsidRPr="007F7C38">
              <w:rPr>
                <w:rFonts w:ascii="Arial" w:eastAsia="Times New Roman" w:hAnsi="Arial"/>
                <w:bCs/>
                <w:iCs/>
                <w:sz w:val="18"/>
                <w:lang w:eastAsia="en-GB"/>
              </w:rPr>
              <w:t xml:space="preserve"> L1-SINR measurement based on </w:t>
            </w:r>
            <w:r w:rsidRPr="007F7C38">
              <w:rPr>
                <w:rFonts w:ascii="Arial" w:eastAsia="Times New Roman" w:hAnsi="Arial" w:cs="Arial"/>
                <w:sz w:val="18"/>
                <w:szCs w:val="18"/>
                <w:lang w:eastAsia="en-GB"/>
              </w:rPr>
              <w:t xml:space="preserve">SSB as CMR and </w:t>
            </w:r>
            <w:r w:rsidRPr="007F7C38">
              <w:rPr>
                <w:rFonts w:ascii="Arial" w:eastAsia="Times New Roman" w:hAnsi="Arial"/>
                <w:snapToGrid w:val="0"/>
                <w:sz w:val="18"/>
                <w:lang w:eastAsia="en-GB"/>
              </w:rPr>
              <w:t>dedicated</w:t>
            </w:r>
            <w:r w:rsidRPr="007F7C38">
              <w:rPr>
                <w:rFonts w:ascii="Arial" w:eastAsia="Times New Roman" w:hAnsi="Arial" w:cs="Arial"/>
                <w:sz w:val="18"/>
                <w:szCs w:val="18"/>
                <w:lang w:eastAsia="en-GB"/>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F109FD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4BD06EF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163DE99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03773B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28CED2BD"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15A6891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en-GB"/>
              </w:rPr>
              <w:t>5.6.6.3</w:t>
            </w:r>
          </w:p>
        </w:tc>
        <w:tc>
          <w:tcPr>
            <w:tcW w:w="4519" w:type="dxa"/>
            <w:tcBorders>
              <w:top w:val="single" w:sz="4" w:space="0" w:color="auto"/>
              <w:left w:val="single" w:sz="4" w:space="0" w:color="auto"/>
              <w:bottom w:val="single" w:sz="4" w:space="0" w:color="auto"/>
              <w:right w:val="single" w:sz="4" w:space="0" w:color="auto"/>
            </w:tcBorders>
          </w:tcPr>
          <w:p w14:paraId="30E51D6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en-GB"/>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60A4E1A9"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3071FEE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C143a</w:t>
            </w:r>
          </w:p>
        </w:tc>
        <w:tc>
          <w:tcPr>
            <w:tcW w:w="3236" w:type="dxa"/>
            <w:tcBorders>
              <w:top w:val="single" w:sz="4" w:space="0" w:color="auto"/>
              <w:left w:val="single" w:sz="4" w:space="0" w:color="auto"/>
              <w:bottom w:val="single" w:sz="4" w:space="0" w:color="auto"/>
              <w:right w:val="single" w:sz="4" w:space="0" w:color="auto"/>
            </w:tcBorders>
          </w:tcPr>
          <w:p w14:paraId="204D2DC7"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en-GB"/>
              </w:rPr>
              <w:t>UEs supporting EN-DC</w:t>
            </w:r>
            <w:r w:rsidRPr="007F7C38">
              <w:rPr>
                <w:rFonts w:ascii="Arial" w:eastAsia="SimSun" w:hAnsi="Arial"/>
                <w:sz w:val="18"/>
                <w:lang w:eastAsia="zh-CN"/>
              </w:rPr>
              <w:t xml:space="preserve"> FR2 and</w:t>
            </w:r>
            <w:r w:rsidRPr="007F7C38">
              <w:rPr>
                <w:rFonts w:ascii="Arial" w:eastAsia="Times New Roman" w:hAnsi="Arial"/>
                <w:bCs/>
                <w:iCs/>
                <w:sz w:val="18"/>
                <w:lang w:eastAsia="en-GB"/>
              </w:rPr>
              <w:t xml:space="preserve"> L1-SINR measurement based on </w:t>
            </w:r>
            <w:r w:rsidRPr="007F7C38">
              <w:rPr>
                <w:rFonts w:ascii="Arial" w:eastAsia="Times New Roman" w:hAnsi="Arial" w:cs="Arial"/>
                <w:sz w:val="18"/>
                <w:szCs w:val="18"/>
                <w:lang w:eastAsia="en-GB"/>
              </w:rPr>
              <w:t xml:space="preserve">CSI-RS as CMR and </w:t>
            </w:r>
            <w:r w:rsidRPr="007F7C38">
              <w:rPr>
                <w:rFonts w:ascii="Arial" w:eastAsia="Times New Roman" w:hAnsi="Arial"/>
                <w:snapToGrid w:val="0"/>
                <w:sz w:val="18"/>
                <w:lang w:eastAsia="en-GB"/>
              </w:rPr>
              <w:t xml:space="preserve">dedicated </w:t>
            </w:r>
            <w:r w:rsidRPr="007F7C38">
              <w:rPr>
                <w:rFonts w:ascii="Arial" w:eastAsia="Times New Roman" w:hAnsi="Arial" w:cs="Arial"/>
                <w:sz w:val="18"/>
                <w:szCs w:val="18"/>
                <w:lang w:eastAsia="en-GB"/>
              </w:rPr>
              <w:t>CSI-IM as IMR</w:t>
            </w:r>
          </w:p>
        </w:tc>
        <w:tc>
          <w:tcPr>
            <w:tcW w:w="2037" w:type="dxa"/>
            <w:tcBorders>
              <w:top w:val="single" w:sz="4" w:space="0" w:color="auto"/>
              <w:left w:val="single" w:sz="4" w:space="0" w:color="auto"/>
              <w:bottom w:val="single" w:sz="4" w:space="0" w:color="auto"/>
              <w:right w:val="single" w:sz="4" w:space="0" w:color="auto"/>
            </w:tcBorders>
          </w:tcPr>
          <w:p w14:paraId="4BE1EBC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52026B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2D7ADF8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DDE00B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2968B373" w14:textId="77777777" w:rsidTr="00541B81">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 w:author="Fernando Alonso Macias" w:date="2025-11-04T14:28:00Z" w16du:dateUtc="2025-11-04T22:28: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90" w:author="Fernando Alonso Macias" w:date="2025-11-04T14:28:00Z" w16du:dateUtc="2025-11-04T22:28: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1" w:author="Fernando Alonso Macias" w:date="2025-11-04T14:28:00Z" w16du:dateUtc="2025-11-04T22:28:00Z">
              <w:tcPr>
                <w:tcW w:w="1171" w:type="dxa"/>
                <w:tcBorders>
                  <w:top w:val="single" w:sz="4" w:space="0" w:color="auto"/>
                  <w:left w:val="single" w:sz="4" w:space="0" w:color="auto"/>
                  <w:bottom w:val="single" w:sz="4" w:space="0" w:color="auto"/>
                  <w:right w:val="single" w:sz="4" w:space="0" w:color="auto"/>
                </w:tcBorders>
              </w:tcPr>
            </w:tcPrChange>
          </w:tcPr>
          <w:p w14:paraId="2177571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b/>
                <w:sz w:val="18"/>
                <w:szCs w:val="18"/>
                <w:lang w:eastAsia="zh-TW"/>
              </w:rPr>
              <w:t>5.6.7</w:t>
            </w:r>
          </w:p>
        </w:tc>
        <w:tc>
          <w:tcPr>
            <w:tcW w:w="4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2" w:author="Fernando Alonso Macias" w:date="2025-11-04T14:28:00Z" w16du:dateUtc="2025-11-04T22:28:00Z">
              <w:tcPr>
                <w:tcW w:w="4519" w:type="dxa"/>
                <w:tcBorders>
                  <w:top w:val="single" w:sz="4" w:space="0" w:color="auto"/>
                  <w:left w:val="single" w:sz="4" w:space="0" w:color="auto"/>
                  <w:bottom w:val="single" w:sz="4" w:space="0" w:color="auto"/>
                  <w:right w:val="single" w:sz="4" w:space="0" w:color="auto"/>
                </w:tcBorders>
              </w:tcPr>
            </w:tcPrChange>
          </w:tcPr>
          <w:p w14:paraId="7A55745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b/>
                <w:sz w:val="18"/>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3" w:author="Fernando Alonso Macias" w:date="2025-11-04T14:28:00Z" w16du:dateUtc="2025-11-04T22:28:00Z">
              <w:tcPr>
                <w:tcW w:w="850" w:type="dxa"/>
                <w:tcBorders>
                  <w:top w:val="single" w:sz="4" w:space="0" w:color="auto"/>
                  <w:left w:val="single" w:sz="4" w:space="0" w:color="auto"/>
                  <w:bottom w:val="single" w:sz="4" w:space="0" w:color="auto"/>
                  <w:right w:val="single" w:sz="4" w:space="0" w:color="auto"/>
                </w:tcBorders>
              </w:tcPr>
            </w:tcPrChange>
          </w:tcPr>
          <w:p w14:paraId="3B5DC730"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4" w:author="Fernando Alonso Macias" w:date="2025-11-04T14:28:00Z" w16du:dateUtc="2025-11-04T22:28:00Z">
              <w:tcPr>
                <w:tcW w:w="1134" w:type="dxa"/>
                <w:tcBorders>
                  <w:top w:val="single" w:sz="4" w:space="0" w:color="auto"/>
                  <w:left w:val="single" w:sz="4" w:space="0" w:color="auto"/>
                  <w:bottom w:val="single" w:sz="4" w:space="0" w:color="auto"/>
                  <w:right w:val="single" w:sz="4" w:space="0" w:color="auto"/>
                </w:tcBorders>
              </w:tcPr>
            </w:tcPrChange>
          </w:tcPr>
          <w:p w14:paraId="17AF474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5" w:author="Fernando Alonso Macias" w:date="2025-11-04T14:28:00Z" w16du:dateUtc="2025-11-04T22:28:00Z">
              <w:tcPr>
                <w:tcW w:w="3236" w:type="dxa"/>
                <w:tcBorders>
                  <w:top w:val="single" w:sz="4" w:space="0" w:color="auto"/>
                  <w:left w:val="single" w:sz="4" w:space="0" w:color="auto"/>
                  <w:bottom w:val="single" w:sz="4" w:space="0" w:color="auto"/>
                  <w:right w:val="single" w:sz="4" w:space="0" w:color="auto"/>
                </w:tcBorders>
              </w:tcPr>
            </w:tcPrChange>
          </w:tcPr>
          <w:p w14:paraId="3A4ECD5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6" w:author="Fernando Alonso Macias" w:date="2025-11-04T14:28:00Z" w16du:dateUtc="2025-11-04T22:28:00Z">
              <w:tcPr>
                <w:tcW w:w="2037" w:type="dxa"/>
                <w:tcBorders>
                  <w:top w:val="single" w:sz="4" w:space="0" w:color="auto"/>
                  <w:left w:val="single" w:sz="4" w:space="0" w:color="auto"/>
                  <w:bottom w:val="single" w:sz="4" w:space="0" w:color="auto"/>
                  <w:right w:val="single" w:sz="4" w:space="0" w:color="auto"/>
                </w:tcBorders>
              </w:tcPr>
            </w:tcPrChange>
          </w:tcPr>
          <w:p w14:paraId="7C27FB7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7" w:author="Fernando Alonso Macias" w:date="2025-11-04T14:28:00Z" w16du:dateUtc="2025-11-04T22:28:00Z">
              <w:tcPr>
                <w:tcW w:w="1363" w:type="dxa"/>
                <w:tcBorders>
                  <w:top w:val="single" w:sz="4" w:space="0" w:color="auto"/>
                  <w:left w:val="single" w:sz="4" w:space="0" w:color="auto"/>
                  <w:bottom w:val="single" w:sz="4" w:space="0" w:color="auto"/>
                  <w:right w:val="single" w:sz="4" w:space="0" w:color="auto"/>
                </w:tcBorders>
              </w:tcPr>
            </w:tcPrChange>
          </w:tcPr>
          <w:p w14:paraId="24E7BA70" w14:textId="77777777" w:rsidR="007F7C38" w:rsidRPr="007F7C38" w:rsidDel="00DE253C"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8" w:author="Fernando Alonso Macias" w:date="2025-11-04T14:28:00Z" w16du:dateUtc="2025-11-04T22:28:00Z">
              <w:tcPr>
                <w:tcW w:w="1283" w:type="dxa"/>
                <w:tcBorders>
                  <w:top w:val="single" w:sz="4" w:space="0" w:color="auto"/>
                  <w:left w:val="single" w:sz="4" w:space="0" w:color="auto"/>
                  <w:bottom w:val="single" w:sz="4" w:space="0" w:color="auto"/>
                  <w:right w:val="single" w:sz="4" w:space="0" w:color="auto"/>
                </w:tcBorders>
              </w:tcPr>
            </w:tcPrChange>
          </w:tcPr>
          <w:p w14:paraId="68E80DD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02ED1828"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30B9064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4533119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en-GB"/>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53376783"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Times New Roman" w:hAnsi="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F8ADE4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5D7D89B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3419992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551585A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5B4FD48" w14:textId="77777777" w:rsidR="007F7C38" w:rsidRPr="007F7C38" w:rsidDel="00DE253C"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B65940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4645036D"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5CC465C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7582A7A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en-GB"/>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30662F92"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Times New Roman" w:hAnsi="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B3BCA9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1FD7881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 xml:space="preserve">UEs supporting EN-DC FR2 </w:t>
            </w:r>
            <w:r w:rsidRPr="007F7C38">
              <w:rPr>
                <w:rFonts w:ascii="Arial" w:eastAsia="Times New Roman" w:hAnsi="Arial"/>
                <w:sz w:val="18"/>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2A8D1C5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285401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CF7E627" w14:textId="77777777" w:rsidR="007F7C38" w:rsidRPr="007F7C38" w:rsidDel="00DE253C"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D454A6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1273FB77"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A13F8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0F944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B77CD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3E492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887A3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C45F4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88DAF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A455FA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06EE388F"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82BDA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B1823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DD185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FBFA2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B8929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DD992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4A609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C68436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69482854"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FC88A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5.7.1.1</w:t>
            </w:r>
          </w:p>
        </w:tc>
        <w:tc>
          <w:tcPr>
            <w:tcW w:w="4519" w:type="dxa"/>
            <w:tcBorders>
              <w:top w:val="single" w:sz="4" w:space="0" w:color="auto"/>
              <w:left w:val="single" w:sz="4" w:space="0" w:color="auto"/>
              <w:bottom w:val="single" w:sz="4" w:space="0" w:color="auto"/>
              <w:right w:val="single" w:sz="4" w:space="0" w:color="auto"/>
            </w:tcBorders>
            <w:hideMark/>
          </w:tcPr>
          <w:p w14:paraId="2212A20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FDE545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563BC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A3F7D7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0BDC920" w14:textId="3D139446"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99" w:author="Fernando Alonso Macias" w:date="2025-11-04T13:17:00Z" w16du:dateUtc="2025-11-04T21:17:00Z">
              <w:r w:rsidRPr="008A2A73">
                <w:rPr>
                  <w:rFonts w:ascii="Arial" w:hAnsi="Arial" w:cs="Arial"/>
                  <w:sz w:val="18"/>
                  <w:szCs w:val="18"/>
                  <w:lang w:eastAsia="zh-CN"/>
                </w:rPr>
                <w:t>Test execution not necessary if test 7.</w:t>
              </w:r>
              <w:r>
                <w:rPr>
                  <w:rFonts w:ascii="Arial" w:hAnsi="Arial" w:cs="Arial"/>
                  <w:sz w:val="18"/>
                  <w:szCs w:val="18"/>
                  <w:lang w:eastAsia="zh-CN"/>
                </w:rPr>
                <w:t>7.1.1</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7BD9AA9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w:t>
            </w:r>
          </w:p>
          <w:p w14:paraId="687328A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4EB131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143FDC45"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40099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5.7.1.2</w:t>
            </w:r>
          </w:p>
        </w:tc>
        <w:tc>
          <w:tcPr>
            <w:tcW w:w="4519" w:type="dxa"/>
            <w:tcBorders>
              <w:top w:val="single" w:sz="4" w:space="0" w:color="auto"/>
              <w:left w:val="single" w:sz="4" w:space="0" w:color="auto"/>
              <w:bottom w:val="single" w:sz="4" w:space="0" w:color="auto"/>
              <w:right w:val="single" w:sz="4" w:space="0" w:color="auto"/>
            </w:tcBorders>
            <w:hideMark/>
          </w:tcPr>
          <w:p w14:paraId="03BCAEF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91DE2C"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053C0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DC2D0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7B79179" w14:textId="0E5D2B4B"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100" w:author="Fernando Alonso Macias" w:date="2025-11-04T13:17:00Z" w16du:dateUtc="2025-11-04T21:17:00Z">
              <w:r w:rsidRPr="008A2A73">
                <w:rPr>
                  <w:rFonts w:ascii="Arial" w:hAnsi="Arial" w:cs="Arial"/>
                  <w:sz w:val="18"/>
                  <w:szCs w:val="18"/>
                  <w:lang w:eastAsia="zh-CN"/>
                </w:rPr>
                <w:t>Test execution not necessary if test 7.</w:t>
              </w:r>
              <w:r>
                <w:rPr>
                  <w:rFonts w:ascii="Arial" w:hAnsi="Arial" w:cs="Arial"/>
                  <w:sz w:val="18"/>
                  <w:szCs w:val="18"/>
                  <w:lang w:eastAsia="zh-CN"/>
                </w:rPr>
                <w:t>7.1.2</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3854B07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24019E9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D2DE1E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243281F5"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F2010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5.7.1.3</w:t>
            </w:r>
          </w:p>
        </w:tc>
        <w:tc>
          <w:tcPr>
            <w:tcW w:w="4519" w:type="dxa"/>
            <w:tcBorders>
              <w:top w:val="single" w:sz="4" w:space="0" w:color="auto"/>
              <w:left w:val="single" w:sz="4" w:space="0" w:color="auto"/>
              <w:bottom w:val="single" w:sz="4" w:space="0" w:color="auto"/>
              <w:right w:val="single" w:sz="4" w:space="0" w:color="auto"/>
            </w:tcBorders>
            <w:hideMark/>
          </w:tcPr>
          <w:p w14:paraId="0F1E721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E0AA7D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D6407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B731E9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A6A7F00" w14:textId="595327CC"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101" w:author="Fernando Alonso Macias" w:date="2025-11-04T13:18:00Z" w16du:dateUtc="2025-11-04T21:18:00Z">
              <w:r w:rsidRPr="008A2A73">
                <w:rPr>
                  <w:rFonts w:ascii="Arial" w:hAnsi="Arial" w:cs="Arial"/>
                  <w:sz w:val="18"/>
                  <w:szCs w:val="18"/>
                  <w:lang w:eastAsia="zh-CN"/>
                </w:rPr>
                <w:t>Test execution not necessary if test 7.</w:t>
              </w:r>
              <w:r>
                <w:rPr>
                  <w:rFonts w:ascii="Arial" w:hAnsi="Arial" w:cs="Arial"/>
                  <w:sz w:val="18"/>
                  <w:szCs w:val="18"/>
                  <w:lang w:eastAsia="zh-CN"/>
                </w:rPr>
                <w:t>7.1.3</w:t>
              </w:r>
            </w:ins>
            <w:ins w:id="102" w:author="Fernando Alonso Macias" w:date="2025-11-04T13:32:00Z" w16du:dateUtc="2025-11-04T21:32:00Z">
              <w:r w:rsidR="00AA572D">
                <w:rPr>
                  <w:rFonts w:ascii="Arial" w:hAnsi="Arial" w:cs="Arial"/>
                  <w:sz w:val="18"/>
                  <w:szCs w:val="18"/>
                  <w:lang w:eastAsia="zh-CN"/>
                </w:rPr>
                <w:t>.1</w:t>
              </w:r>
            </w:ins>
            <w:ins w:id="103" w:author="Fernando Alonso Macias" w:date="2025-11-04T13:18:00Z" w16du:dateUtc="2025-11-04T21:18:00Z">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0296D03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EBD62D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28645D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6C4CC575"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B04BA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TW"/>
              </w:rPr>
            </w:pPr>
            <w:r w:rsidRPr="007F7C38">
              <w:rPr>
                <w:rFonts w:ascii="Arial" w:eastAsia="Times New Roman" w:hAnsi="Arial"/>
                <w:b/>
                <w:sz w:val="18"/>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54041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2EA55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89445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1043C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0518A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8EFBE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A62D33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63969645"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3FFE5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5.7.2.1</w:t>
            </w:r>
          </w:p>
        </w:tc>
        <w:tc>
          <w:tcPr>
            <w:tcW w:w="4519" w:type="dxa"/>
            <w:tcBorders>
              <w:top w:val="single" w:sz="4" w:space="0" w:color="auto"/>
              <w:left w:val="single" w:sz="4" w:space="0" w:color="auto"/>
              <w:bottom w:val="single" w:sz="4" w:space="0" w:color="auto"/>
              <w:right w:val="single" w:sz="4" w:space="0" w:color="auto"/>
            </w:tcBorders>
            <w:hideMark/>
          </w:tcPr>
          <w:p w14:paraId="2A0DD5C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FCF22A2"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709DE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366AD4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511D767" w14:textId="46080DF3"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104" w:author="Fernando Alonso Macias" w:date="2025-11-04T13:18:00Z" w16du:dateUtc="2025-11-04T21:18:00Z">
              <w:r w:rsidRPr="008A2A73">
                <w:rPr>
                  <w:rFonts w:ascii="Arial" w:hAnsi="Arial" w:cs="Arial"/>
                  <w:sz w:val="18"/>
                  <w:szCs w:val="18"/>
                  <w:lang w:eastAsia="zh-CN"/>
                </w:rPr>
                <w:t>Test execution not necessary if test 7.</w:t>
              </w:r>
              <w:r>
                <w:rPr>
                  <w:rFonts w:ascii="Arial" w:hAnsi="Arial" w:cs="Arial"/>
                  <w:sz w:val="18"/>
                  <w:szCs w:val="18"/>
                  <w:lang w:eastAsia="zh-CN"/>
                </w:rPr>
                <w:t>7.2.1</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7881721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1903D1B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291848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6748881E"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0FC3B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5.7.2.2</w:t>
            </w:r>
          </w:p>
        </w:tc>
        <w:tc>
          <w:tcPr>
            <w:tcW w:w="4519" w:type="dxa"/>
            <w:tcBorders>
              <w:top w:val="single" w:sz="4" w:space="0" w:color="auto"/>
              <w:left w:val="single" w:sz="4" w:space="0" w:color="auto"/>
              <w:bottom w:val="single" w:sz="4" w:space="0" w:color="auto"/>
              <w:right w:val="single" w:sz="4" w:space="0" w:color="auto"/>
            </w:tcBorders>
            <w:hideMark/>
          </w:tcPr>
          <w:p w14:paraId="2ED4E80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8D526A3"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37FE8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32B52A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00FE9C7" w14:textId="5737EF74"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105" w:author="Fernando Alonso Macias" w:date="2025-11-04T13:18:00Z" w16du:dateUtc="2025-11-04T21:18:00Z">
              <w:r w:rsidRPr="008A2A73">
                <w:rPr>
                  <w:rFonts w:ascii="Arial" w:hAnsi="Arial" w:cs="Arial"/>
                  <w:sz w:val="18"/>
                  <w:szCs w:val="18"/>
                  <w:lang w:eastAsia="zh-CN"/>
                </w:rPr>
                <w:t>Test execution not necessary if test 7.</w:t>
              </w:r>
              <w:r>
                <w:rPr>
                  <w:rFonts w:ascii="Arial" w:hAnsi="Arial" w:cs="Arial"/>
                  <w:sz w:val="18"/>
                  <w:szCs w:val="18"/>
                  <w:lang w:eastAsia="zh-CN"/>
                </w:rPr>
                <w:t>7.2.2</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3D8847D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038E71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205102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27653A29"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9AE7B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B7A11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AB816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9090B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0D2BE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359175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E0BB0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7738FE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7C86C1BA"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75003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5.7.3.1</w:t>
            </w:r>
          </w:p>
        </w:tc>
        <w:tc>
          <w:tcPr>
            <w:tcW w:w="4519" w:type="dxa"/>
            <w:tcBorders>
              <w:top w:val="single" w:sz="4" w:space="0" w:color="auto"/>
              <w:left w:val="single" w:sz="4" w:space="0" w:color="auto"/>
              <w:bottom w:val="single" w:sz="4" w:space="0" w:color="auto"/>
              <w:right w:val="single" w:sz="4" w:space="0" w:color="auto"/>
            </w:tcBorders>
            <w:hideMark/>
          </w:tcPr>
          <w:p w14:paraId="30976A6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BDA7CB0"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EE426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A765AC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szCs w:val="18"/>
                <w:lang w:eastAsia="zh-CN"/>
              </w:rPr>
              <w:t>UEs supporting EN-DC FR2 and SS-SINR-</w:t>
            </w:r>
            <w:proofErr w:type="spellStart"/>
            <w:r w:rsidRPr="007F7C38">
              <w:rPr>
                <w:rFonts w:ascii="Arial" w:eastAsia="SimSun" w:hAnsi="Arial"/>
                <w:sz w:val="18"/>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4985A40A" w14:textId="6EE6156B"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106" w:author="Fernando Alonso Macias" w:date="2025-11-04T13:19:00Z" w16du:dateUtc="2025-11-04T21:19:00Z">
              <w:r w:rsidRPr="008A2A73">
                <w:rPr>
                  <w:rFonts w:ascii="Arial" w:hAnsi="Arial" w:cs="Arial"/>
                  <w:sz w:val="18"/>
                  <w:szCs w:val="18"/>
                  <w:lang w:eastAsia="zh-CN"/>
                </w:rPr>
                <w:t>Test execution not necessary if test 7.</w:t>
              </w:r>
              <w:r>
                <w:rPr>
                  <w:rFonts w:ascii="Arial" w:hAnsi="Arial" w:cs="Arial"/>
                  <w:sz w:val="18"/>
                  <w:szCs w:val="18"/>
                  <w:lang w:eastAsia="zh-CN"/>
                </w:rPr>
                <w:t>7.3.1</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26F2F75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2087B8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A78EF7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2DDD0120"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C2EA3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5.7.3.2</w:t>
            </w:r>
          </w:p>
        </w:tc>
        <w:tc>
          <w:tcPr>
            <w:tcW w:w="4519" w:type="dxa"/>
            <w:tcBorders>
              <w:top w:val="single" w:sz="4" w:space="0" w:color="auto"/>
              <w:left w:val="single" w:sz="4" w:space="0" w:color="auto"/>
              <w:bottom w:val="single" w:sz="4" w:space="0" w:color="auto"/>
              <w:right w:val="single" w:sz="4" w:space="0" w:color="auto"/>
            </w:tcBorders>
            <w:hideMark/>
          </w:tcPr>
          <w:p w14:paraId="489F29C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117D53"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01931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E74030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szCs w:val="18"/>
                <w:lang w:eastAsia="zh-CN"/>
              </w:rPr>
              <w:t>UEs supporting EN-DC FR2 and SS-SINR-</w:t>
            </w:r>
            <w:proofErr w:type="spellStart"/>
            <w:r w:rsidRPr="007F7C38">
              <w:rPr>
                <w:rFonts w:ascii="Arial" w:eastAsia="SimSun" w:hAnsi="Arial"/>
                <w:sz w:val="18"/>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33A566E2" w14:textId="74C754E0"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107" w:author="Fernando Alonso Macias" w:date="2025-11-04T13:19:00Z" w16du:dateUtc="2025-11-04T21:19:00Z">
              <w:r w:rsidRPr="008A2A73">
                <w:rPr>
                  <w:rFonts w:ascii="Arial" w:hAnsi="Arial" w:cs="Arial"/>
                  <w:sz w:val="18"/>
                  <w:szCs w:val="18"/>
                  <w:lang w:eastAsia="zh-CN"/>
                </w:rPr>
                <w:t>Test execution not necessary if test 7.</w:t>
              </w:r>
              <w:r>
                <w:rPr>
                  <w:rFonts w:ascii="Arial" w:hAnsi="Arial" w:cs="Arial"/>
                  <w:sz w:val="18"/>
                  <w:szCs w:val="18"/>
                  <w:lang w:eastAsia="zh-CN"/>
                </w:rPr>
                <w:t>7.3.2</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6B68B42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2AD53EE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1D9DC1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72826662"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80E6E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TW"/>
              </w:rPr>
            </w:pPr>
            <w:r w:rsidRPr="007F7C38">
              <w:rPr>
                <w:rFonts w:ascii="Arial" w:eastAsia="Times New Roman" w:hAnsi="Arial"/>
                <w:b/>
                <w:sz w:val="18"/>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26907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821F8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00F56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ED27AE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C2DD7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DB80D3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8E05DF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127DBAD6"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0F9EB5A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TW"/>
              </w:rPr>
            </w:pPr>
            <w:r w:rsidRPr="007F7C38">
              <w:rPr>
                <w:rFonts w:ascii="Arial" w:eastAsia="Times New Roman" w:hAnsi="Arial"/>
                <w:sz w:val="18"/>
                <w:lang w:eastAsia="en-GB"/>
              </w:rPr>
              <w:t>5.7.4.1</w:t>
            </w:r>
          </w:p>
        </w:tc>
        <w:tc>
          <w:tcPr>
            <w:tcW w:w="4519" w:type="dxa"/>
            <w:tcBorders>
              <w:top w:val="single" w:sz="4" w:space="0" w:color="auto"/>
              <w:left w:val="single" w:sz="4" w:space="0" w:color="auto"/>
              <w:bottom w:val="single" w:sz="4" w:space="0" w:color="auto"/>
              <w:right w:val="single" w:sz="4" w:space="0" w:color="auto"/>
            </w:tcBorders>
          </w:tcPr>
          <w:p w14:paraId="56AB07C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7A55534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688E4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6428132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0730685" w14:textId="21A7721B" w:rsidR="007F7C38" w:rsidRPr="007F7C38" w:rsidRDefault="00783219" w:rsidP="007F7C38">
            <w:pPr>
              <w:keepNext/>
              <w:keepLines/>
              <w:overflowPunct w:val="0"/>
              <w:autoSpaceDE w:val="0"/>
              <w:autoSpaceDN w:val="0"/>
              <w:adjustRightInd w:val="0"/>
              <w:spacing w:after="0"/>
              <w:textAlignment w:val="baseline"/>
              <w:rPr>
                <w:rFonts w:ascii="Arial" w:eastAsia="Times New Roman" w:hAnsi="Arial"/>
                <w:b/>
                <w:sz w:val="18"/>
                <w:lang w:eastAsia="zh-CN"/>
              </w:rPr>
            </w:pPr>
            <w:ins w:id="108" w:author="Fernando Alonso Macias" w:date="2025-11-04T13:19:00Z" w16du:dateUtc="2025-11-04T21:19:00Z">
              <w:r w:rsidRPr="008A2A73">
                <w:rPr>
                  <w:rFonts w:ascii="Arial" w:hAnsi="Arial" w:cs="Arial"/>
                  <w:sz w:val="18"/>
                  <w:szCs w:val="18"/>
                  <w:lang w:eastAsia="zh-CN"/>
                </w:rPr>
                <w:t>Test execution not necessary if test 7.</w:t>
              </w:r>
              <w:r>
                <w:rPr>
                  <w:rFonts w:ascii="Arial" w:hAnsi="Arial" w:cs="Arial"/>
                  <w:sz w:val="18"/>
                  <w:szCs w:val="18"/>
                  <w:lang w:eastAsia="zh-CN"/>
                </w:rPr>
                <w:t>7.4.1</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07CE103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0751814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CD92C1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0D2EFDAB"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7C7571F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TW"/>
              </w:rPr>
            </w:pPr>
            <w:r w:rsidRPr="007F7C38">
              <w:rPr>
                <w:rFonts w:ascii="Arial" w:eastAsia="Times New Roman" w:hAnsi="Arial"/>
                <w:sz w:val="18"/>
                <w:lang w:eastAsia="en-GB"/>
              </w:rPr>
              <w:t>5.7.4.2</w:t>
            </w:r>
          </w:p>
        </w:tc>
        <w:tc>
          <w:tcPr>
            <w:tcW w:w="4519" w:type="dxa"/>
            <w:tcBorders>
              <w:top w:val="single" w:sz="4" w:space="0" w:color="auto"/>
              <w:left w:val="single" w:sz="4" w:space="0" w:color="auto"/>
              <w:bottom w:val="single" w:sz="4" w:space="0" w:color="auto"/>
              <w:right w:val="single" w:sz="4" w:space="0" w:color="auto"/>
            </w:tcBorders>
          </w:tcPr>
          <w:p w14:paraId="40A202D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22540AE3"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3267F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61CACC0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C0271A7" w14:textId="30F62805" w:rsidR="007F7C38" w:rsidRPr="007F7C38" w:rsidRDefault="00783219" w:rsidP="007F7C38">
            <w:pPr>
              <w:keepNext/>
              <w:keepLines/>
              <w:overflowPunct w:val="0"/>
              <w:autoSpaceDE w:val="0"/>
              <w:autoSpaceDN w:val="0"/>
              <w:adjustRightInd w:val="0"/>
              <w:spacing w:after="0"/>
              <w:textAlignment w:val="baseline"/>
              <w:rPr>
                <w:rFonts w:ascii="Arial" w:eastAsia="Times New Roman" w:hAnsi="Arial"/>
                <w:b/>
                <w:sz w:val="18"/>
                <w:lang w:eastAsia="zh-CN"/>
              </w:rPr>
            </w:pPr>
            <w:ins w:id="109" w:author="Fernando Alonso Macias" w:date="2025-11-04T13:19:00Z" w16du:dateUtc="2025-11-04T21:19:00Z">
              <w:r w:rsidRPr="008A2A73">
                <w:rPr>
                  <w:rFonts w:ascii="Arial" w:hAnsi="Arial" w:cs="Arial"/>
                  <w:sz w:val="18"/>
                  <w:szCs w:val="18"/>
                  <w:lang w:eastAsia="zh-CN"/>
                </w:rPr>
                <w:t>Test execution not necessary if test 7.</w:t>
              </w:r>
              <w:r>
                <w:rPr>
                  <w:rFonts w:ascii="Arial" w:hAnsi="Arial" w:cs="Arial"/>
                  <w:sz w:val="18"/>
                  <w:szCs w:val="18"/>
                  <w:lang w:eastAsia="zh-CN"/>
                </w:rPr>
                <w:t>7.4.2</w:t>
              </w:r>
              <w:r w:rsidRPr="008A2A73">
                <w:rPr>
                  <w:rFonts w:ascii="Arial" w:hAnsi="Arial" w:cs="Arial"/>
                  <w:sz w:val="18"/>
                  <w:szCs w:val="18"/>
                  <w:lang w:eastAsia="zh-CN"/>
                </w:rPr>
                <w:t xml:space="preserve"> has been executed.</w:t>
              </w:r>
            </w:ins>
          </w:p>
        </w:tc>
        <w:tc>
          <w:tcPr>
            <w:tcW w:w="1363" w:type="dxa"/>
            <w:tcBorders>
              <w:top w:val="single" w:sz="4" w:space="0" w:color="auto"/>
              <w:left w:val="single" w:sz="4" w:space="0" w:color="auto"/>
              <w:bottom w:val="single" w:sz="4" w:space="0" w:color="auto"/>
              <w:right w:val="single" w:sz="4" w:space="0" w:color="auto"/>
            </w:tcBorders>
          </w:tcPr>
          <w:p w14:paraId="44CEDB3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EBD057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487149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00094B26"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5EC63DC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5.7.5.1</w:t>
            </w:r>
          </w:p>
        </w:tc>
        <w:tc>
          <w:tcPr>
            <w:tcW w:w="4519" w:type="dxa"/>
            <w:tcBorders>
              <w:top w:val="single" w:sz="4" w:space="0" w:color="auto"/>
              <w:left w:val="single" w:sz="4" w:space="0" w:color="auto"/>
              <w:bottom w:val="single" w:sz="4" w:space="0" w:color="auto"/>
              <w:right w:val="single" w:sz="4" w:space="0" w:color="auto"/>
            </w:tcBorders>
          </w:tcPr>
          <w:p w14:paraId="763D892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sz w:val="18"/>
                <w:lang w:eastAsia="en-GB"/>
              </w:rPr>
              <w:t>EN-DC FR2 SRS-RSRP measurement accuracy</w:t>
            </w:r>
          </w:p>
        </w:tc>
        <w:tc>
          <w:tcPr>
            <w:tcW w:w="850" w:type="dxa"/>
            <w:tcBorders>
              <w:top w:val="single" w:sz="4" w:space="0" w:color="auto"/>
              <w:left w:val="single" w:sz="4" w:space="0" w:color="auto"/>
              <w:bottom w:val="single" w:sz="4" w:space="0" w:color="auto"/>
              <w:right w:val="single" w:sz="4" w:space="0" w:color="auto"/>
            </w:tcBorders>
          </w:tcPr>
          <w:p w14:paraId="31C4B441"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243F5E8"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lang w:eastAsia="en-GB"/>
              </w:rPr>
              <w:t>C022b</w:t>
            </w:r>
          </w:p>
        </w:tc>
        <w:tc>
          <w:tcPr>
            <w:tcW w:w="3236" w:type="dxa"/>
            <w:tcBorders>
              <w:top w:val="single" w:sz="4" w:space="0" w:color="auto"/>
              <w:left w:val="single" w:sz="4" w:space="0" w:color="auto"/>
              <w:bottom w:val="single" w:sz="4" w:space="0" w:color="auto"/>
              <w:right w:val="single" w:sz="4" w:space="0" w:color="auto"/>
            </w:tcBorders>
          </w:tcPr>
          <w:p w14:paraId="643DAC61"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MS Mincho" w:hAnsi="Arial"/>
                <w:sz w:val="18"/>
                <w:lang w:eastAsia="en-GB"/>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2D0B030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A8095D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202031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3D985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6DB44DF6"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949D9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6F5B5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0FEED9"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84AD74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3237A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8CFE1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FCBA0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7A950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244D687D"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1FD27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5.7.6.1</w:t>
            </w:r>
          </w:p>
        </w:tc>
        <w:tc>
          <w:tcPr>
            <w:tcW w:w="4519" w:type="dxa"/>
            <w:tcBorders>
              <w:top w:val="single" w:sz="4" w:space="0" w:color="auto"/>
              <w:left w:val="single" w:sz="4" w:space="0" w:color="auto"/>
              <w:bottom w:val="single" w:sz="4" w:space="0" w:color="auto"/>
              <w:right w:val="single" w:sz="4" w:space="0" w:color="auto"/>
            </w:tcBorders>
            <w:hideMark/>
          </w:tcPr>
          <w:p w14:paraId="14D957D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10B0F8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05F414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C141b</w:t>
            </w:r>
          </w:p>
        </w:tc>
        <w:tc>
          <w:tcPr>
            <w:tcW w:w="3236" w:type="dxa"/>
            <w:tcBorders>
              <w:top w:val="single" w:sz="4" w:space="0" w:color="auto"/>
              <w:left w:val="single" w:sz="4" w:space="0" w:color="auto"/>
              <w:bottom w:val="single" w:sz="4" w:space="0" w:color="auto"/>
              <w:right w:val="single" w:sz="4" w:space="0" w:color="auto"/>
            </w:tcBorders>
            <w:hideMark/>
          </w:tcPr>
          <w:p w14:paraId="7158F4A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UEs supporting EN-DC</w:t>
            </w:r>
            <w:r w:rsidRPr="007F7C38">
              <w:rPr>
                <w:rFonts w:ascii="Arial" w:eastAsia="SimSun" w:hAnsi="Arial"/>
                <w:sz w:val="18"/>
                <w:lang w:eastAsia="zh-CN"/>
              </w:rPr>
              <w:t xml:space="preserve"> FR2 and</w:t>
            </w:r>
            <w:r w:rsidRPr="007F7C38">
              <w:rPr>
                <w:rFonts w:ascii="Arial" w:eastAsia="Times New Roman" w:hAnsi="Arial"/>
                <w:bCs/>
                <w:iCs/>
                <w:sz w:val="18"/>
                <w:lang w:eastAsia="en-GB"/>
              </w:rPr>
              <w:t xml:space="preserve"> L1-SINR measurement based on </w:t>
            </w:r>
            <w:r w:rsidRPr="007F7C38">
              <w:rPr>
                <w:rFonts w:ascii="Arial" w:eastAsia="Times New Roman" w:hAnsi="Arial" w:cs="Arial"/>
                <w:sz w:val="18"/>
                <w:szCs w:val="18"/>
                <w:lang w:eastAsia="en-GB"/>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CAF522F"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CF0BDE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AB1FEE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8C3EA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36561611"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AE3DA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5.7.6.2</w:t>
            </w:r>
          </w:p>
        </w:tc>
        <w:tc>
          <w:tcPr>
            <w:tcW w:w="4519" w:type="dxa"/>
            <w:tcBorders>
              <w:top w:val="single" w:sz="4" w:space="0" w:color="auto"/>
              <w:left w:val="single" w:sz="4" w:space="0" w:color="auto"/>
              <w:bottom w:val="single" w:sz="4" w:space="0" w:color="auto"/>
              <w:right w:val="single" w:sz="4" w:space="0" w:color="auto"/>
            </w:tcBorders>
            <w:hideMark/>
          </w:tcPr>
          <w:p w14:paraId="5F7F287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C41764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662D84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C142a</w:t>
            </w:r>
          </w:p>
        </w:tc>
        <w:tc>
          <w:tcPr>
            <w:tcW w:w="3236" w:type="dxa"/>
            <w:tcBorders>
              <w:top w:val="single" w:sz="4" w:space="0" w:color="auto"/>
              <w:left w:val="single" w:sz="4" w:space="0" w:color="auto"/>
              <w:bottom w:val="single" w:sz="4" w:space="0" w:color="auto"/>
              <w:right w:val="single" w:sz="4" w:space="0" w:color="auto"/>
            </w:tcBorders>
            <w:hideMark/>
          </w:tcPr>
          <w:p w14:paraId="79102A3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UEs supporting EN-DC</w:t>
            </w:r>
            <w:r w:rsidRPr="007F7C38">
              <w:rPr>
                <w:rFonts w:ascii="Arial" w:eastAsia="SimSun" w:hAnsi="Arial"/>
                <w:sz w:val="18"/>
                <w:lang w:eastAsia="zh-CN"/>
              </w:rPr>
              <w:t xml:space="preserve"> FR2 and</w:t>
            </w:r>
            <w:r w:rsidRPr="007F7C38">
              <w:rPr>
                <w:rFonts w:ascii="Arial" w:eastAsia="Times New Roman" w:hAnsi="Arial"/>
                <w:bCs/>
                <w:iCs/>
                <w:sz w:val="18"/>
                <w:lang w:eastAsia="en-GB"/>
              </w:rPr>
              <w:t xml:space="preserve"> L1-SINR measurement based on </w:t>
            </w:r>
            <w:r w:rsidRPr="007F7C38">
              <w:rPr>
                <w:rFonts w:ascii="Arial" w:eastAsia="Times New Roman" w:hAnsi="Arial" w:cs="Arial"/>
                <w:sz w:val="18"/>
                <w:szCs w:val="18"/>
                <w:lang w:eastAsia="en-GB"/>
              </w:rPr>
              <w:t xml:space="preserve">SSB as CMR and </w:t>
            </w:r>
            <w:r w:rsidRPr="007F7C38">
              <w:rPr>
                <w:rFonts w:ascii="Arial" w:eastAsia="Times New Roman" w:hAnsi="Arial"/>
                <w:snapToGrid w:val="0"/>
                <w:sz w:val="18"/>
                <w:lang w:eastAsia="en-GB"/>
              </w:rPr>
              <w:t>dedicated</w:t>
            </w:r>
            <w:r w:rsidRPr="007F7C38">
              <w:rPr>
                <w:rFonts w:ascii="Arial" w:eastAsia="Times New Roman" w:hAnsi="Arial" w:cs="Arial"/>
                <w:sz w:val="18"/>
                <w:szCs w:val="18"/>
                <w:lang w:eastAsia="en-GB"/>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C30FEBC"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EA9625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32D862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4817AF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38AC27A5"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994B9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5.7.6.3</w:t>
            </w:r>
          </w:p>
        </w:tc>
        <w:tc>
          <w:tcPr>
            <w:tcW w:w="4519" w:type="dxa"/>
            <w:tcBorders>
              <w:top w:val="single" w:sz="4" w:space="0" w:color="auto"/>
              <w:left w:val="single" w:sz="4" w:space="0" w:color="auto"/>
              <w:bottom w:val="single" w:sz="4" w:space="0" w:color="auto"/>
              <w:right w:val="single" w:sz="4" w:space="0" w:color="auto"/>
            </w:tcBorders>
            <w:hideMark/>
          </w:tcPr>
          <w:p w14:paraId="56F5A94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96C2FA9"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66D2D9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C143a</w:t>
            </w:r>
          </w:p>
        </w:tc>
        <w:tc>
          <w:tcPr>
            <w:tcW w:w="3236" w:type="dxa"/>
            <w:tcBorders>
              <w:top w:val="single" w:sz="4" w:space="0" w:color="auto"/>
              <w:left w:val="single" w:sz="4" w:space="0" w:color="auto"/>
              <w:bottom w:val="single" w:sz="4" w:space="0" w:color="auto"/>
              <w:right w:val="single" w:sz="4" w:space="0" w:color="auto"/>
            </w:tcBorders>
            <w:hideMark/>
          </w:tcPr>
          <w:p w14:paraId="157A4FA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UEs supporting EN-DC</w:t>
            </w:r>
            <w:r w:rsidRPr="007F7C38">
              <w:rPr>
                <w:rFonts w:ascii="Arial" w:eastAsia="SimSun" w:hAnsi="Arial"/>
                <w:sz w:val="18"/>
                <w:lang w:eastAsia="zh-CN"/>
              </w:rPr>
              <w:t xml:space="preserve"> FR2 and</w:t>
            </w:r>
            <w:r w:rsidRPr="007F7C38">
              <w:rPr>
                <w:rFonts w:ascii="Arial" w:eastAsia="Times New Roman" w:hAnsi="Arial"/>
                <w:bCs/>
                <w:iCs/>
                <w:sz w:val="18"/>
                <w:lang w:eastAsia="en-GB"/>
              </w:rPr>
              <w:t xml:space="preserve"> L1-SINR measurement based on </w:t>
            </w:r>
            <w:r w:rsidRPr="007F7C38">
              <w:rPr>
                <w:rFonts w:ascii="Arial" w:eastAsia="Times New Roman" w:hAnsi="Arial" w:cs="Arial"/>
                <w:sz w:val="18"/>
                <w:szCs w:val="18"/>
                <w:lang w:eastAsia="en-GB"/>
              </w:rPr>
              <w:t xml:space="preserve">CSI-RS as CMR and </w:t>
            </w:r>
            <w:r w:rsidRPr="007F7C38">
              <w:rPr>
                <w:rFonts w:ascii="Arial" w:eastAsia="Times New Roman" w:hAnsi="Arial"/>
                <w:snapToGrid w:val="0"/>
                <w:sz w:val="18"/>
                <w:lang w:eastAsia="en-GB"/>
              </w:rPr>
              <w:t xml:space="preserve">dedicated </w:t>
            </w:r>
            <w:r w:rsidRPr="007F7C38">
              <w:rPr>
                <w:rFonts w:ascii="Arial" w:eastAsia="Times New Roman" w:hAnsi="Arial" w:cs="Arial"/>
                <w:sz w:val="18"/>
                <w:szCs w:val="18"/>
                <w:lang w:eastAsia="en-GB"/>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104F4936"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B85A4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76C68C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4FD68D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59B398B6" w14:textId="77777777" w:rsidTr="00783219">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 w:author="Fernando Alonso Macias" w:date="2025-11-04T13:19:00Z" w16du:dateUtc="2025-11-04T21:19: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11" w:author="Fernando Alonso Macias" w:date="2025-11-04T13:19:00Z" w16du:dateUtc="2025-11-04T21:19: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2" w:author="Fernando Alonso Macias" w:date="2025-11-04T13:19:00Z" w16du:dateUtc="2025-11-04T21:19:00Z">
              <w:tcPr>
                <w:tcW w:w="1171" w:type="dxa"/>
                <w:tcBorders>
                  <w:top w:val="single" w:sz="4" w:space="0" w:color="auto"/>
                  <w:left w:val="single" w:sz="4" w:space="0" w:color="auto"/>
                  <w:bottom w:val="single" w:sz="4" w:space="0" w:color="auto"/>
                  <w:right w:val="single" w:sz="4" w:space="0" w:color="auto"/>
                </w:tcBorders>
              </w:tcPr>
            </w:tcPrChange>
          </w:tcPr>
          <w:p w14:paraId="3F79C47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b/>
                <w:sz w:val="18"/>
                <w:lang w:eastAsia="en-GB"/>
              </w:rPr>
              <w:t>5.7.7</w:t>
            </w:r>
          </w:p>
        </w:tc>
        <w:tc>
          <w:tcPr>
            <w:tcW w:w="4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3" w:author="Fernando Alonso Macias" w:date="2025-11-04T13:19:00Z" w16du:dateUtc="2025-11-04T21:19:00Z">
              <w:tcPr>
                <w:tcW w:w="4519" w:type="dxa"/>
                <w:tcBorders>
                  <w:top w:val="single" w:sz="4" w:space="0" w:color="auto"/>
                  <w:left w:val="single" w:sz="4" w:space="0" w:color="auto"/>
                  <w:bottom w:val="single" w:sz="4" w:space="0" w:color="auto"/>
                  <w:right w:val="single" w:sz="4" w:space="0" w:color="auto"/>
                </w:tcBorders>
              </w:tcPr>
            </w:tcPrChange>
          </w:tcPr>
          <w:p w14:paraId="3D73468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b/>
                <w:sz w:val="18"/>
                <w:lang w:eastAsia="en-GB"/>
              </w:rPr>
              <w:t>CSI-RSRP</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4" w:author="Fernando Alonso Macias" w:date="2025-11-04T13:19:00Z" w16du:dateUtc="2025-11-04T21:19:00Z">
              <w:tcPr>
                <w:tcW w:w="850" w:type="dxa"/>
                <w:tcBorders>
                  <w:top w:val="single" w:sz="4" w:space="0" w:color="auto"/>
                  <w:left w:val="single" w:sz="4" w:space="0" w:color="auto"/>
                  <w:bottom w:val="single" w:sz="4" w:space="0" w:color="auto"/>
                  <w:right w:val="single" w:sz="4" w:space="0" w:color="auto"/>
                </w:tcBorders>
              </w:tcPr>
            </w:tcPrChange>
          </w:tcPr>
          <w:p w14:paraId="0A646F99"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5" w:author="Fernando Alonso Macias" w:date="2025-11-04T13:19:00Z" w16du:dateUtc="2025-11-04T21:19:00Z">
              <w:tcPr>
                <w:tcW w:w="1134" w:type="dxa"/>
                <w:tcBorders>
                  <w:top w:val="single" w:sz="4" w:space="0" w:color="auto"/>
                  <w:left w:val="single" w:sz="4" w:space="0" w:color="auto"/>
                  <w:bottom w:val="single" w:sz="4" w:space="0" w:color="auto"/>
                  <w:right w:val="single" w:sz="4" w:space="0" w:color="auto"/>
                </w:tcBorders>
              </w:tcPr>
            </w:tcPrChange>
          </w:tcPr>
          <w:p w14:paraId="4A1A04E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6" w:author="Fernando Alonso Macias" w:date="2025-11-04T13:19:00Z" w16du:dateUtc="2025-11-04T21:19:00Z">
              <w:tcPr>
                <w:tcW w:w="3236" w:type="dxa"/>
                <w:tcBorders>
                  <w:top w:val="single" w:sz="4" w:space="0" w:color="auto"/>
                  <w:left w:val="single" w:sz="4" w:space="0" w:color="auto"/>
                  <w:bottom w:val="single" w:sz="4" w:space="0" w:color="auto"/>
                  <w:right w:val="single" w:sz="4" w:space="0" w:color="auto"/>
                </w:tcBorders>
              </w:tcPr>
            </w:tcPrChange>
          </w:tcPr>
          <w:p w14:paraId="633B780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7" w:author="Fernando Alonso Macias" w:date="2025-11-04T13:19:00Z" w16du:dateUtc="2025-11-04T21:19:00Z">
              <w:tcPr>
                <w:tcW w:w="2037" w:type="dxa"/>
                <w:tcBorders>
                  <w:top w:val="single" w:sz="4" w:space="0" w:color="auto"/>
                  <w:left w:val="single" w:sz="4" w:space="0" w:color="auto"/>
                  <w:bottom w:val="single" w:sz="4" w:space="0" w:color="auto"/>
                  <w:right w:val="single" w:sz="4" w:space="0" w:color="auto"/>
                </w:tcBorders>
              </w:tcPr>
            </w:tcPrChange>
          </w:tcPr>
          <w:p w14:paraId="7B78510C"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8" w:author="Fernando Alonso Macias" w:date="2025-11-04T13:19:00Z" w16du:dateUtc="2025-11-04T21:19:00Z">
              <w:tcPr>
                <w:tcW w:w="1363" w:type="dxa"/>
                <w:tcBorders>
                  <w:top w:val="single" w:sz="4" w:space="0" w:color="auto"/>
                  <w:left w:val="single" w:sz="4" w:space="0" w:color="auto"/>
                  <w:bottom w:val="single" w:sz="4" w:space="0" w:color="auto"/>
                  <w:right w:val="single" w:sz="4" w:space="0" w:color="auto"/>
                </w:tcBorders>
              </w:tcPr>
            </w:tcPrChange>
          </w:tcPr>
          <w:p w14:paraId="51CA3584" w14:textId="77777777" w:rsidR="007F7C38" w:rsidRPr="007F7C38" w:rsidDel="00DE253C"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9" w:author="Fernando Alonso Macias" w:date="2025-11-04T13:19:00Z" w16du:dateUtc="2025-11-04T21:19:00Z">
              <w:tcPr>
                <w:tcW w:w="1283" w:type="dxa"/>
                <w:tcBorders>
                  <w:top w:val="single" w:sz="4" w:space="0" w:color="auto"/>
                  <w:left w:val="single" w:sz="4" w:space="0" w:color="auto"/>
                  <w:bottom w:val="single" w:sz="4" w:space="0" w:color="auto"/>
                  <w:right w:val="single" w:sz="4" w:space="0" w:color="auto"/>
                </w:tcBorders>
              </w:tcPr>
            </w:tcPrChange>
          </w:tcPr>
          <w:p w14:paraId="5573E20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315435D5"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59F65A5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5AF51F8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08C7B9B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2D61D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5109C8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1951ABE8"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D3C940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808E6CE" w14:textId="77777777" w:rsidR="007F7C38" w:rsidRPr="007F7C38" w:rsidDel="00DE253C"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8B414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280A09E2" w14:textId="77777777" w:rsidTr="008A2A73">
        <w:trPr>
          <w:cantSplit/>
          <w:jc w:val="center"/>
        </w:trPr>
        <w:tc>
          <w:tcPr>
            <w:tcW w:w="1171" w:type="dxa"/>
            <w:tcBorders>
              <w:top w:val="single" w:sz="4" w:space="0" w:color="auto"/>
              <w:left w:val="single" w:sz="4" w:space="0" w:color="auto"/>
              <w:bottom w:val="single" w:sz="4" w:space="0" w:color="auto"/>
              <w:right w:val="single" w:sz="4" w:space="0" w:color="auto"/>
            </w:tcBorders>
          </w:tcPr>
          <w:p w14:paraId="06A1FB9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0F3D366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3A5C0A5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069DE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30E4740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4743BA35"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C4B6DA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4BA76CF" w14:textId="77777777" w:rsidR="007F7C38" w:rsidRPr="007F7C38" w:rsidDel="00DE253C"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06CC68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4E618088" w14:textId="77777777" w:rsidTr="008A2A73">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2429E3D7" w14:textId="77777777" w:rsidR="007F7C38" w:rsidRPr="007F7C38" w:rsidRDefault="007F7C38" w:rsidP="007F7C3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F7C38">
              <w:rPr>
                <w:rFonts w:ascii="Arial" w:eastAsia="Times New Roman" w:hAnsi="Arial"/>
                <w:sz w:val="18"/>
                <w:lang w:eastAsia="zh-TW"/>
              </w:rPr>
              <w:t>NOTE 1:</w:t>
            </w:r>
            <w:r w:rsidRPr="007F7C38">
              <w:rPr>
                <w:rFonts w:ascii="Arial" w:eastAsia="Times New Roman" w:hAnsi="Arial"/>
                <w:sz w:val="18"/>
                <w:lang w:eastAsia="zh-TW"/>
              </w:rPr>
              <w:tab/>
            </w:r>
            <w:r w:rsidRPr="007F7C38">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F7C38">
              <w:rPr>
                <w:rFonts w:ascii="Arial" w:eastAsia="Times New Roman" w:hAnsi="Arial"/>
                <w:sz w:val="18"/>
                <w:lang w:eastAsia="zh-CN"/>
              </w:rPr>
              <w:t>e</w:t>
            </w:r>
            <w:r w:rsidRPr="007F7C38">
              <w:rPr>
                <w:rFonts w:ascii="Arial" w:eastAsia="Times New Roman" w:hAnsi="Arial"/>
                <w:sz w:val="18"/>
                <w:lang w:eastAsia="en-GB"/>
              </w:rPr>
              <w:t xml:space="preserve"> test case/branch. Detail</w:t>
            </w:r>
            <w:r w:rsidRPr="007F7C38">
              <w:rPr>
                <w:rFonts w:ascii="Arial" w:eastAsia="Times New Roman" w:hAnsi="Arial"/>
                <w:sz w:val="18"/>
                <w:lang w:eastAsia="zh-CN"/>
              </w:rPr>
              <w:t>e</w:t>
            </w:r>
            <w:r w:rsidRPr="007F7C38">
              <w:rPr>
                <w:rFonts w:ascii="Arial" w:eastAsia="Times New Roman" w:hAnsi="Arial"/>
                <w:sz w:val="18"/>
                <w:lang w:eastAsia="en-GB"/>
              </w:rPr>
              <w:t>d completion status can be found in the corresponding test case section in</w:t>
            </w:r>
            <w:r w:rsidRPr="007F7C38">
              <w:rPr>
                <w:rFonts w:ascii="Arial" w:eastAsia="Times New Roman" w:hAnsi="Arial"/>
                <w:sz w:val="18"/>
                <w:lang w:eastAsia="zh-CN"/>
              </w:rPr>
              <w:t xml:space="preserve"> 38.533.</w:t>
            </w:r>
          </w:p>
          <w:p w14:paraId="7616868B" w14:textId="77777777" w:rsidR="007F7C38" w:rsidRPr="007F7C38" w:rsidRDefault="007F7C38" w:rsidP="007F7C3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F7C38">
              <w:rPr>
                <w:rFonts w:ascii="Arial" w:eastAsia="Times New Roman" w:hAnsi="Arial"/>
                <w:sz w:val="18"/>
                <w:lang w:eastAsia="en-GB"/>
              </w:rPr>
              <w:t>NOTE 2:</w:t>
            </w:r>
            <w:r w:rsidRPr="007F7C38">
              <w:rPr>
                <w:rFonts w:ascii="Arial" w:eastAsia="Times New Roman" w:hAnsi="Arial"/>
                <w:sz w:val="18"/>
                <w:lang w:eastAsia="zh-TW"/>
              </w:rPr>
              <w:tab/>
            </w:r>
            <w:r w:rsidRPr="007F7C38">
              <w:rPr>
                <w:rFonts w:ascii="Arial" w:eastAsia="Times New Roman" w:hAnsi="Arial"/>
                <w:sz w:val="18"/>
                <w:lang w:eastAsia="en-GB"/>
              </w:rPr>
              <w:t>Void.</w:t>
            </w:r>
          </w:p>
          <w:p w14:paraId="593481B9" w14:textId="77777777" w:rsidR="007F7C38" w:rsidRPr="007F7C38" w:rsidRDefault="007F7C38" w:rsidP="007F7C3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F7C38">
              <w:rPr>
                <w:rFonts w:ascii="Arial" w:eastAsia="Times New Roman" w:hAnsi="Arial"/>
                <w:sz w:val="18"/>
                <w:lang w:eastAsia="zh-CN"/>
              </w:rPr>
              <w:t>NOTE 3:</w:t>
            </w:r>
            <w:r w:rsidRPr="007F7C38">
              <w:rPr>
                <w:rFonts w:ascii="Arial" w:eastAsia="Times New Roman" w:hAnsi="Arial"/>
                <w:sz w:val="18"/>
                <w:lang w:eastAsia="zh-TW"/>
              </w:rPr>
              <w:tab/>
              <w:t>Void</w:t>
            </w:r>
            <w:r w:rsidRPr="007F7C38">
              <w:rPr>
                <w:rFonts w:ascii="Arial" w:eastAsia="Times New Roman" w:hAnsi="Arial"/>
                <w:sz w:val="18"/>
                <w:lang w:eastAsia="en-GB"/>
              </w:rPr>
              <w:t>.</w:t>
            </w:r>
          </w:p>
        </w:tc>
      </w:tr>
    </w:tbl>
    <w:p w14:paraId="10740349" w14:textId="77777777" w:rsidR="007F7C38" w:rsidRDefault="007F7C38" w:rsidP="00FA3D11">
      <w:pPr>
        <w:rPr>
          <w:b/>
          <w:bCs/>
          <w:noProof/>
          <w:color w:val="FF0000"/>
          <w:sz w:val="30"/>
          <w:szCs w:val="30"/>
        </w:rPr>
      </w:pPr>
    </w:p>
    <w:p w14:paraId="786AD135" w14:textId="115E2EB9" w:rsidR="007F7C38" w:rsidRDefault="007F7C38" w:rsidP="007F7C38">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50E72E1D" w14:textId="77777777" w:rsidR="007F7C38" w:rsidRDefault="007F7C38" w:rsidP="00FA3D11">
      <w:pPr>
        <w:rPr>
          <w:b/>
          <w:bCs/>
          <w:noProof/>
          <w:color w:val="FF0000"/>
          <w:sz w:val="30"/>
          <w:szCs w:val="30"/>
        </w:rPr>
      </w:pPr>
    </w:p>
    <w:p w14:paraId="3169A23A" w14:textId="77777777" w:rsidR="007F7C38" w:rsidRPr="007F7C38" w:rsidRDefault="007F7C38" w:rsidP="007F7C3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20" w:name="_CRTable4_24"/>
      <w:r w:rsidRPr="007F7C38">
        <w:rPr>
          <w:rFonts w:ascii="Arial" w:eastAsia="Times New Roman" w:hAnsi="Arial"/>
          <w:b/>
          <w:lang w:eastAsia="en-GB"/>
        </w:rPr>
        <w:t xml:space="preserve">Table </w:t>
      </w:r>
      <w:bookmarkEnd w:id="120"/>
      <w:r w:rsidRPr="007F7C38">
        <w:rPr>
          <w:rFonts w:ascii="Arial" w:eastAsia="Times New Roman" w:hAnsi="Arial"/>
          <w:b/>
          <w:lang w:eastAsia="en-GB"/>
        </w:rPr>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Change w:id="121">
          <w:tblGrid>
            <w:gridCol w:w="1160"/>
            <w:gridCol w:w="4428"/>
            <w:gridCol w:w="851"/>
            <w:gridCol w:w="1379"/>
            <w:gridCol w:w="3136"/>
            <w:gridCol w:w="1969"/>
            <w:gridCol w:w="1420"/>
            <w:gridCol w:w="1420"/>
          </w:tblGrid>
        </w:tblGridChange>
      </w:tblGrid>
      <w:tr w:rsidR="007F7C38" w:rsidRPr="007F7C38" w14:paraId="4DD13D91" w14:textId="77777777" w:rsidTr="008A2A73">
        <w:trPr>
          <w:tblHeader/>
          <w:jc w:val="center"/>
        </w:trPr>
        <w:tc>
          <w:tcPr>
            <w:tcW w:w="1160" w:type="dxa"/>
            <w:tcBorders>
              <w:top w:val="single" w:sz="4" w:space="0" w:color="auto"/>
              <w:left w:val="single" w:sz="4" w:space="0" w:color="auto"/>
              <w:bottom w:val="nil"/>
              <w:right w:val="single" w:sz="4" w:space="0" w:color="auto"/>
            </w:tcBorders>
            <w:hideMark/>
          </w:tcPr>
          <w:p w14:paraId="3C81641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Times New Roman" w:hAnsi="Arial"/>
                <w:b/>
                <w:sz w:val="18"/>
                <w:lang w:eastAsia="en-GB"/>
              </w:rPr>
              <w:t>Clause</w:t>
            </w:r>
          </w:p>
        </w:tc>
        <w:tc>
          <w:tcPr>
            <w:tcW w:w="4428" w:type="dxa"/>
            <w:tcBorders>
              <w:top w:val="single" w:sz="4" w:space="0" w:color="auto"/>
              <w:left w:val="single" w:sz="4" w:space="0" w:color="auto"/>
              <w:bottom w:val="nil"/>
              <w:right w:val="single" w:sz="4" w:space="0" w:color="auto"/>
            </w:tcBorders>
            <w:hideMark/>
          </w:tcPr>
          <w:p w14:paraId="4AE971B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Times New Roman" w:hAnsi="Arial"/>
                <w:b/>
                <w:sz w:val="18"/>
                <w:lang w:eastAsia="en-GB"/>
              </w:rPr>
              <w:t>TC Title</w:t>
            </w:r>
          </w:p>
        </w:tc>
        <w:tc>
          <w:tcPr>
            <w:tcW w:w="851" w:type="dxa"/>
            <w:tcBorders>
              <w:top w:val="single" w:sz="4" w:space="0" w:color="auto"/>
              <w:left w:val="single" w:sz="4" w:space="0" w:color="auto"/>
              <w:bottom w:val="nil"/>
              <w:right w:val="single" w:sz="4" w:space="0" w:color="auto"/>
            </w:tcBorders>
            <w:hideMark/>
          </w:tcPr>
          <w:p w14:paraId="78BD400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Times New Roman" w:hAnsi="Arial"/>
                <w:b/>
                <w:sz w:val="18"/>
                <w:lang w:eastAsia="en-GB"/>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F4DC9EC"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Times New Roman" w:hAnsi="Arial"/>
                <w:b/>
                <w:sz w:val="18"/>
                <w:lang w:eastAsia="en-GB"/>
              </w:rPr>
              <w:t>Applicability</w:t>
            </w:r>
          </w:p>
        </w:tc>
        <w:tc>
          <w:tcPr>
            <w:tcW w:w="1969" w:type="dxa"/>
            <w:tcBorders>
              <w:top w:val="single" w:sz="4" w:space="0" w:color="auto"/>
              <w:left w:val="single" w:sz="4" w:space="0" w:color="auto"/>
              <w:bottom w:val="nil"/>
              <w:right w:val="single" w:sz="4" w:space="0" w:color="auto"/>
            </w:tcBorders>
            <w:hideMark/>
          </w:tcPr>
          <w:p w14:paraId="36482EF0"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Times New Roman" w:hAnsi="Arial"/>
                <w:b/>
                <w:sz w:val="18"/>
                <w:lang w:eastAsia="en-GB"/>
              </w:rPr>
              <w:t>Additional Information</w:t>
            </w:r>
          </w:p>
        </w:tc>
        <w:tc>
          <w:tcPr>
            <w:tcW w:w="1420" w:type="dxa"/>
            <w:tcBorders>
              <w:top w:val="single" w:sz="4" w:space="0" w:color="auto"/>
              <w:left w:val="single" w:sz="4" w:space="0" w:color="auto"/>
              <w:bottom w:val="nil"/>
              <w:right w:val="single" w:sz="4" w:space="0" w:color="auto"/>
            </w:tcBorders>
            <w:hideMark/>
          </w:tcPr>
          <w:p w14:paraId="0A3D7C9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Times New Roman" w:hAnsi="Arial"/>
                <w:b/>
                <w:sz w:val="18"/>
                <w:lang w:eastAsia="zh-TW"/>
              </w:rPr>
              <w:t>Branch</w:t>
            </w:r>
          </w:p>
        </w:tc>
        <w:tc>
          <w:tcPr>
            <w:tcW w:w="1420" w:type="dxa"/>
            <w:tcBorders>
              <w:top w:val="single" w:sz="4" w:space="0" w:color="auto"/>
              <w:left w:val="single" w:sz="4" w:space="0" w:color="auto"/>
              <w:bottom w:val="nil"/>
              <w:right w:val="single" w:sz="4" w:space="0" w:color="auto"/>
            </w:tcBorders>
          </w:tcPr>
          <w:p w14:paraId="73E25B30"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F7C38">
              <w:rPr>
                <w:rFonts w:ascii="Arial" w:eastAsia="Times New Roman" w:hAnsi="Arial"/>
                <w:b/>
                <w:sz w:val="18"/>
                <w:lang w:eastAsia="zh-TW"/>
              </w:rPr>
              <w:t>Test Selection Criteria</w:t>
            </w:r>
          </w:p>
        </w:tc>
      </w:tr>
      <w:tr w:rsidR="007F7C38" w:rsidRPr="007F7C38" w14:paraId="1A6AB10A" w14:textId="77777777" w:rsidTr="008A2A73">
        <w:trPr>
          <w:tblHeader/>
          <w:jc w:val="center"/>
        </w:trPr>
        <w:tc>
          <w:tcPr>
            <w:tcW w:w="1160" w:type="dxa"/>
            <w:tcBorders>
              <w:top w:val="nil"/>
              <w:left w:val="single" w:sz="4" w:space="0" w:color="auto"/>
              <w:bottom w:val="single" w:sz="4" w:space="0" w:color="auto"/>
              <w:right w:val="single" w:sz="4" w:space="0" w:color="auto"/>
            </w:tcBorders>
          </w:tcPr>
          <w:p w14:paraId="6F33CAB3"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8" w:type="dxa"/>
            <w:tcBorders>
              <w:top w:val="nil"/>
              <w:left w:val="single" w:sz="4" w:space="0" w:color="auto"/>
              <w:bottom w:val="single" w:sz="4" w:space="0" w:color="auto"/>
              <w:right w:val="single" w:sz="4" w:space="0" w:color="auto"/>
            </w:tcBorders>
          </w:tcPr>
          <w:p w14:paraId="30F42BD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tcBorders>
              <w:top w:val="nil"/>
              <w:left w:val="single" w:sz="4" w:space="0" w:color="auto"/>
              <w:bottom w:val="single" w:sz="4" w:space="0" w:color="auto"/>
              <w:right w:val="single" w:sz="4" w:space="0" w:color="auto"/>
            </w:tcBorders>
          </w:tcPr>
          <w:p w14:paraId="22439A6C"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1687F29C"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Times New Roman" w:hAnsi="Arial"/>
                <w:b/>
                <w:sz w:val="18"/>
                <w:lang w:eastAsia="en-GB"/>
              </w:rPr>
              <w:t>Condition</w:t>
            </w:r>
          </w:p>
        </w:tc>
        <w:tc>
          <w:tcPr>
            <w:tcW w:w="3136" w:type="dxa"/>
            <w:tcBorders>
              <w:top w:val="single" w:sz="4" w:space="0" w:color="auto"/>
              <w:left w:val="single" w:sz="4" w:space="0" w:color="auto"/>
              <w:bottom w:val="single" w:sz="4" w:space="0" w:color="auto"/>
              <w:right w:val="single" w:sz="4" w:space="0" w:color="auto"/>
            </w:tcBorders>
            <w:hideMark/>
          </w:tcPr>
          <w:p w14:paraId="7873082F"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Times New Roman" w:hAnsi="Arial"/>
                <w:b/>
                <w:sz w:val="18"/>
                <w:lang w:eastAsia="en-GB"/>
              </w:rPr>
              <w:t>Comment</w:t>
            </w:r>
          </w:p>
        </w:tc>
        <w:tc>
          <w:tcPr>
            <w:tcW w:w="1969" w:type="dxa"/>
            <w:tcBorders>
              <w:top w:val="nil"/>
              <w:left w:val="single" w:sz="4" w:space="0" w:color="auto"/>
              <w:bottom w:val="single" w:sz="4" w:space="0" w:color="auto"/>
              <w:right w:val="single" w:sz="4" w:space="0" w:color="auto"/>
            </w:tcBorders>
          </w:tcPr>
          <w:p w14:paraId="700DF82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62F5940F"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023DDD98"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7F7C38" w:rsidRPr="007F7C38" w14:paraId="59E0797F" w14:textId="77777777" w:rsidTr="008A2A7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A16958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1F73B5D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351493E3"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7A329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F2F35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3E6E247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279338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1EB9D30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3682D224" w14:textId="77777777" w:rsidTr="008A2A7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3A1D67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2ACE76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E3603E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418D0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CD834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01329E0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DE62F5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2B2F58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0505C403"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53C47BC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7.1.1.1</w:t>
            </w:r>
          </w:p>
        </w:tc>
        <w:tc>
          <w:tcPr>
            <w:tcW w:w="4428" w:type="dxa"/>
            <w:tcBorders>
              <w:top w:val="single" w:sz="4" w:space="0" w:color="auto"/>
              <w:left w:val="single" w:sz="4" w:space="0" w:color="auto"/>
              <w:bottom w:val="single" w:sz="4" w:space="0" w:color="auto"/>
              <w:right w:val="single" w:sz="4" w:space="0" w:color="auto"/>
            </w:tcBorders>
            <w:hideMark/>
          </w:tcPr>
          <w:p w14:paraId="33CE67A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06C298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081ACB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9CB69F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BAD8DEF"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C2AFC2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w:t>
            </w:r>
          </w:p>
          <w:p w14:paraId="2818B84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762D15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0FAC8B8F"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493D4C8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7.1.1.2</w:t>
            </w:r>
          </w:p>
        </w:tc>
        <w:tc>
          <w:tcPr>
            <w:tcW w:w="4428" w:type="dxa"/>
            <w:tcBorders>
              <w:top w:val="single" w:sz="4" w:space="0" w:color="auto"/>
              <w:left w:val="single" w:sz="4" w:space="0" w:color="auto"/>
              <w:bottom w:val="single" w:sz="4" w:space="0" w:color="auto"/>
              <w:right w:val="single" w:sz="4" w:space="0" w:color="auto"/>
            </w:tcBorders>
            <w:hideMark/>
          </w:tcPr>
          <w:p w14:paraId="4FAEB68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C9D5C2A" w14:textId="5D9BD44E" w:rsidR="007F7C38" w:rsidRPr="007F7C38" w:rsidRDefault="00AA572D"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 w:author="Fernando Alonso Macias" w:date="2025-11-04T13:35:00Z" w16du:dateUtc="2025-11-04T21:35:00Z">
              <w:r>
                <w:rPr>
                  <w:rFonts w:ascii="Arial" w:eastAsia="SimSun" w:hAnsi="Arial"/>
                  <w:sz w:val="18"/>
                  <w:szCs w:val="18"/>
                  <w:lang w:eastAsia="zh-CN"/>
                </w:rPr>
                <w:t>Rel-15</w:t>
              </w:r>
            </w:ins>
            <w:del w:id="123" w:author="Fernando Alonso Macias" w:date="2025-11-04T13:35:00Z" w16du:dateUtc="2025-11-04T21:35:00Z">
              <w:r w:rsidR="007F7C38" w:rsidRPr="007F7C38" w:rsidDel="00AA572D">
                <w:rPr>
                  <w:rFonts w:ascii="Arial" w:eastAsia="SimSun" w:hAnsi="Arial"/>
                  <w:sz w:val="18"/>
                  <w:szCs w:val="18"/>
                  <w:lang w:eastAsia="zh-CN"/>
                </w:rPr>
                <w:delText>FFS</w:delText>
              </w:r>
            </w:del>
          </w:p>
        </w:tc>
        <w:tc>
          <w:tcPr>
            <w:tcW w:w="1379" w:type="dxa"/>
            <w:tcBorders>
              <w:top w:val="single" w:sz="4" w:space="0" w:color="auto"/>
              <w:left w:val="single" w:sz="4" w:space="0" w:color="auto"/>
              <w:bottom w:val="single" w:sz="4" w:space="0" w:color="auto"/>
              <w:right w:val="single" w:sz="4" w:space="0" w:color="auto"/>
            </w:tcBorders>
            <w:hideMark/>
          </w:tcPr>
          <w:p w14:paraId="3BE5B284" w14:textId="7C230AD8" w:rsidR="007F7C38" w:rsidRPr="007F7C38" w:rsidRDefault="00AA572D" w:rsidP="007F7C38">
            <w:pPr>
              <w:keepNext/>
              <w:keepLines/>
              <w:overflowPunct w:val="0"/>
              <w:autoSpaceDE w:val="0"/>
              <w:autoSpaceDN w:val="0"/>
              <w:adjustRightInd w:val="0"/>
              <w:spacing w:after="0"/>
              <w:textAlignment w:val="baseline"/>
              <w:rPr>
                <w:rFonts w:ascii="Arial" w:eastAsia="Times New Roman" w:hAnsi="Arial"/>
                <w:sz w:val="18"/>
                <w:lang w:eastAsia="en-GB"/>
              </w:rPr>
            </w:pPr>
            <w:ins w:id="124" w:author="Fernando Alonso Macias" w:date="2025-11-04T13:35:00Z" w16du:dateUtc="2025-11-04T21:35:00Z">
              <w:r>
                <w:rPr>
                  <w:rFonts w:ascii="Arial" w:eastAsia="SimSun" w:hAnsi="Arial"/>
                  <w:sz w:val="18"/>
                  <w:szCs w:val="18"/>
                  <w:lang w:eastAsia="zh-CN"/>
                </w:rPr>
                <w:t>C006</w:t>
              </w:r>
            </w:ins>
            <w:del w:id="125" w:author="Fernando Alonso Macias" w:date="2025-11-04T13:35:00Z" w16du:dateUtc="2025-11-04T21:35:00Z">
              <w:r w:rsidR="007F7C38" w:rsidRPr="007F7C38" w:rsidDel="00AA572D">
                <w:rPr>
                  <w:rFonts w:ascii="Arial" w:eastAsia="SimSun" w:hAnsi="Arial"/>
                  <w:sz w:val="18"/>
                  <w:szCs w:val="18"/>
                  <w:lang w:eastAsia="zh-CN"/>
                </w:rPr>
                <w:delText>FFS</w:delText>
              </w:r>
            </w:del>
          </w:p>
        </w:tc>
        <w:tc>
          <w:tcPr>
            <w:tcW w:w="3136" w:type="dxa"/>
            <w:tcBorders>
              <w:top w:val="single" w:sz="4" w:space="0" w:color="auto"/>
              <w:left w:val="single" w:sz="4" w:space="0" w:color="auto"/>
              <w:bottom w:val="single" w:sz="4" w:space="0" w:color="auto"/>
              <w:right w:val="single" w:sz="4" w:space="0" w:color="auto"/>
            </w:tcBorders>
            <w:hideMark/>
          </w:tcPr>
          <w:p w14:paraId="75FE4426" w14:textId="701E4FF2" w:rsidR="007F7C38" w:rsidRPr="007F7C38" w:rsidRDefault="00AA572D" w:rsidP="007F7C38">
            <w:pPr>
              <w:keepNext/>
              <w:keepLines/>
              <w:overflowPunct w:val="0"/>
              <w:autoSpaceDE w:val="0"/>
              <w:autoSpaceDN w:val="0"/>
              <w:adjustRightInd w:val="0"/>
              <w:spacing w:after="0"/>
              <w:textAlignment w:val="baseline"/>
              <w:rPr>
                <w:rFonts w:ascii="Arial" w:eastAsia="Times New Roman" w:hAnsi="Arial"/>
                <w:sz w:val="18"/>
                <w:lang w:eastAsia="en-GB"/>
              </w:rPr>
            </w:pPr>
            <w:ins w:id="126" w:author="Fernando Alonso Macias" w:date="2025-11-04T13:36:00Z" w16du:dateUtc="2025-11-04T21:36:00Z">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Times New Roman" w:hAnsi="Arial"/>
                  <w:sz w:val="18"/>
                  <w:lang w:eastAsia="zh-CN"/>
                </w:rPr>
                <w:t xml:space="preserve"> FR2</w:t>
              </w:r>
            </w:ins>
            <w:del w:id="127" w:author="Fernando Alonso Macias" w:date="2025-11-04T13:36:00Z" w16du:dateUtc="2025-11-04T21:36:00Z">
              <w:r w:rsidR="007F7C38" w:rsidRPr="007F7C38" w:rsidDel="00AA572D">
                <w:rPr>
                  <w:rFonts w:ascii="Arial" w:eastAsia="SimSun" w:hAnsi="Arial"/>
                  <w:sz w:val="18"/>
                  <w:szCs w:val="18"/>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
          <w:p w14:paraId="3689499C"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BD9BD6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7B4459E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del w:id="128" w:author="Fernando Alonso Macias" w:date="2025-11-04T13:36:00Z" w16du:dateUtc="2025-11-04T21:36:00Z">
              <w:r w:rsidRPr="007F7C38" w:rsidDel="00AA572D">
                <w:rPr>
                  <w:rFonts w:ascii="Arial" w:eastAsia="Times New Roman" w:hAnsi="Arial"/>
                  <w:sz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8390CC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015C68F1"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6972AF2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6FB78DC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FC777E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2503DD3"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B609E31"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Times New Roman" w:hAnsi="Arial"/>
                <w:sz w:val="18"/>
                <w:lang w:eastAsia="zh-CN"/>
              </w:rPr>
              <w:t xml:space="preserve"> FR2</w:t>
            </w:r>
            <w:r w:rsidRPr="007F7C38">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4A1B62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AD52BC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EFCC9F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2DC880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44D22D55"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51328F9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1BBB438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A19CB9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AA50367"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37805744"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Times New Roman" w:hAnsi="Arial"/>
                <w:sz w:val="18"/>
                <w:lang w:eastAsia="zh-CN"/>
              </w:rPr>
              <w:t xml:space="preserve"> FR2</w:t>
            </w:r>
            <w:r w:rsidRPr="007F7C38">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1A0A52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AED37D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1983148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4B87E4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4A743870"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4E21FC2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08D3620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0654632"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842ABDB"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70C7B32B"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Times New Roman" w:hAnsi="Arial"/>
                <w:sz w:val="18"/>
                <w:lang w:eastAsia="zh-CN"/>
              </w:rPr>
              <w:t xml:space="preserve"> FR2</w:t>
            </w:r>
            <w:r w:rsidRPr="007F7C38">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83164D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9F58AD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BDCC0B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EDAC99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6B91FC14"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67A5FC5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65CDDB9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56ED93F"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8911D1B"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21658C4"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Times New Roman" w:hAnsi="Arial"/>
                <w:sz w:val="18"/>
                <w:lang w:eastAsia="zh-CN"/>
              </w:rPr>
              <w:t xml:space="preserve"> FR2</w:t>
            </w:r>
            <w:r w:rsidRPr="007F7C38">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E584DB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CAB332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7ED599A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73C67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2F33749B"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5A806939"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SimSun" w:hAnsi="Arial"/>
                <w:sz w:val="18"/>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0B51A78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NR SA FR2 cell re-selection for </w:t>
            </w:r>
            <w:r w:rsidRPr="007F7C38">
              <w:rPr>
                <w:rFonts w:ascii="Arial" w:eastAsia="Times New Roman" w:hAnsi="Arial" w:cs="v4.2.0"/>
                <w:sz w:val="18"/>
                <w:lang w:eastAsia="zh-CN"/>
              </w:rPr>
              <w:t xml:space="preserve">power class 6 UE configured with </w:t>
            </w:r>
            <w:r w:rsidRPr="007F7C38">
              <w:rPr>
                <w:rFonts w:ascii="Arial" w:eastAsia="Times New Roman" w:hAnsi="Arial"/>
                <w:i/>
                <w:iCs/>
                <w:sz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6945DC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4DF5C1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57DB9C7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 xml:space="preserve">SA </w:t>
            </w:r>
            <w:r w:rsidRPr="007F7C38">
              <w:rPr>
                <w:rFonts w:ascii="Arial" w:eastAsia="Times New Roman" w:hAnsi="Arial"/>
                <w:sz w:val="18"/>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1F0D719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1CBA63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CB374B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B90DB2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42A62E61"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640D1C46"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Times New Roman" w:hAnsi="Arial"/>
                <w:sz w:val="18"/>
                <w:lang w:eastAsia="en-GB"/>
              </w:rPr>
              <w:t>7.1.1.8</w:t>
            </w:r>
          </w:p>
        </w:tc>
        <w:tc>
          <w:tcPr>
            <w:tcW w:w="4428" w:type="dxa"/>
            <w:tcBorders>
              <w:top w:val="single" w:sz="4" w:space="0" w:color="auto"/>
              <w:left w:val="single" w:sz="4" w:space="0" w:color="auto"/>
              <w:bottom w:val="single" w:sz="4" w:space="0" w:color="auto"/>
              <w:right w:val="single" w:sz="4" w:space="0" w:color="auto"/>
            </w:tcBorders>
          </w:tcPr>
          <w:p w14:paraId="66028B9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0AB1D163"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62BA78E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C345</w:t>
            </w:r>
          </w:p>
        </w:tc>
        <w:tc>
          <w:tcPr>
            <w:tcW w:w="3136" w:type="dxa"/>
            <w:tcBorders>
              <w:top w:val="single" w:sz="4" w:space="0" w:color="auto"/>
              <w:left w:val="single" w:sz="4" w:space="0" w:color="auto"/>
              <w:bottom w:val="single" w:sz="4" w:space="0" w:color="auto"/>
              <w:right w:val="single" w:sz="4" w:space="0" w:color="auto"/>
            </w:tcBorders>
          </w:tcPr>
          <w:p w14:paraId="26BD7A7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4E0F9EF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8532A8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9923B21" w14:textId="77777777" w:rsidR="007F7C38" w:rsidRPr="007F7C38" w:rsidDel="00A82E82"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9F3378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275FA4CB" w14:textId="77777777" w:rsidTr="008A2A7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C4E0E2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598138D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4D6D9D8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419B6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F3002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2159B42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962301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16DC957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5DC61706" w14:textId="77777777" w:rsidTr="008A2A73">
        <w:trPr>
          <w:jc w:val="center"/>
        </w:trPr>
        <w:tc>
          <w:tcPr>
            <w:tcW w:w="1160" w:type="dxa"/>
            <w:tcBorders>
              <w:top w:val="nil"/>
              <w:left w:val="single" w:sz="4" w:space="0" w:color="auto"/>
              <w:bottom w:val="single" w:sz="4" w:space="0" w:color="auto"/>
              <w:right w:val="single" w:sz="4" w:space="0" w:color="auto"/>
            </w:tcBorders>
            <w:shd w:val="clear" w:color="auto" w:fill="E7E6E6"/>
          </w:tcPr>
          <w:p w14:paraId="1B41C50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7.2.1</w:t>
            </w:r>
          </w:p>
        </w:tc>
        <w:tc>
          <w:tcPr>
            <w:tcW w:w="4428" w:type="dxa"/>
            <w:tcBorders>
              <w:top w:val="nil"/>
              <w:left w:val="single" w:sz="4" w:space="0" w:color="auto"/>
              <w:bottom w:val="single" w:sz="4" w:space="0" w:color="auto"/>
              <w:right w:val="single" w:sz="4" w:space="0" w:color="auto"/>
            </w:tcBorders>
            <w:shd w:val="clear" w:color="auto" w:fill="E7E6E6"/>
          </w:tcPr>
          <w:p w14:paraId="4531849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7B8CB9C"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67D3F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3BC90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719CF08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CC37D9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2B53BD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107C4B66" w14:textId="77777777" w:rsidTr="008A2A73">
        <w:trPr>
          <w:jc w:val="center"/>
        </w:trPr>
        <w:tc>
          <w:tcPr>
            <w:tcW w:w="1160" w:type="dxa"/>
            <w:tcBorders>
              <w:top w:val="nil"/>
              <w:left w:val="single" w:sz="4" w:space="0" w:color="auto"/>
              <w:bottom w:val="single" w:sz="4" w:space="0" w:color="auto"/>
              <w:right w:val="single" w:sz="4" w:space="0" w:color="auto"/>
            </w:tcBorders>
          </w:tcPr>
          <w:p w14:paraId="136E328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7.2.1.1</w:t>
            </w:r>
          </w:p>
        </w:tc>
        <w:tc>
          <w:tcPr>
            <w:tcW w:w="4428" w:type="dxa"/>
            <w:tcBorders>
              <w:top w:val="nil"/>
              <w:left w:val="single" w:sz="4" w:space="0" w:color="auto"/>
              <w:bottom w:val="single" w:sz="4" w:space="0" w:color="auto"/>
              <w:right w:val="single" w:sz="4" w:space="0" w:color="auto"/>
            </w:tcBorders>
          </w:tcPr>
          <w:p w14:paraId="0595F7E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TA Validation for CG-SDT in FR2</w:t>
            </w:r>
          </w:p>
        </w:tc>
        <w:tc>
          <w:tcPr>
            <w:tcW w:w="851" w:type="dxa"/>
            <w:tcBorders>
              <w:top w:val="nil"/>
              <w:left w:val="single" w:sz="4" w:space="0" w:color="auto"/>
              <w:bottom w:val="single" w:sz="4" w:space="0" w:color="auto"/>
              <w:right w:val="single" w:sz="4" w:space="0" w:color="auto"/>
            </w:tcBorders>
          </w:tcPr>
          <w:p w14:paraId="65535677"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9290A5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C095a</w:t>
            </w:r>
          </w:p>
        </w:tc>
        <w:tc>
          <w:tcPr>
            <w:tcW w:w="3136" w:type="dxa"/>
            <w:tcBorders>
              <w:top w:val="single" w:sz="4" w:space="0" w:color="auto"/>
              <w:left w:val="single" w:sz="4" w:space="0" w:color="auto"/>
              <w:bottom w:val="single" w:sz="4" w:space="0" w:color="auto"/>
              <w:right w:val="single" w:sz="4" w:space="0" w:color="auto"/>
            </w:tcBorders>
          </w:tcPr>
          <w:p w14:paraId="467F8AA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Times New Roman" w:hAnsi="Arial"/>
                <w:sz w:val="18"/>
                <w:lang w:eastAsia="zh-CN"/>
              </w:rPr>
              <w:t xml:space="preserve"> FR2 </w:t>
            </w:r>
            <w:r w:rsidRPr="007F7C38">
              <w:rPr>
                <w:rFonts w:ascii="Arial" w:eastAsia="Times New Roman" w:hAnsi="Arial"/>
                <w:bCs/>
                <w:iCs/>
                <w:sz w:val="18"/>
                <w:lang w:eastAsia="en-GB"/>
              </w:rPr>
              <w:t xml:space="preserve">and </w:t>
            </w:r>
            <w:r w:rsidRPr="007F7C38">
              <w:rPr>
                <w:rFonts w:ascii="Arial" w:eastAsia="Times New Roman" w:hAnsi="Arial"/>
                <w:sz w:val="18"/>
                <w:lang w:eastAsia="en-GB"/>
              </w:rPr>
              <w:t>TA Validation for CG-SDT in FR2</w:t>
            </w:r>
          </w:p>
        </w:tc>
        <w:tc>
          <w:tcPr>
            <w:tcW w:w="1969" w:type="dxa"/>
            <w:tcBorders>
              <w:top w:val="nil"/>
              <w:left w:val="single" w:sz="4" w:space="0" w:color="auto"/>
              <w:bottom w:val="single" w:sz="4" w:space="0" w:color="auto"/>
              <w:right w:val="single" w:sz="4" w:space="0" w:color="auto"/>
            </w:tcBorders>
          </w:tcPr>
          <w:p w14:paraId="25F6B54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nil"/>
              <w:left w:val="single" w:sz="4" w:space="0" w:color="auto"/>
              <w:bottom w:val="single" w:sz="4" w:space="0" w:color="auto"/>
              <w:right w:val="single" w:sz="4" w:space="0" w:color="auto"/>
            </w:tcBorders>
          </w:tcPr>
          <w:p w14:paraId="04946C3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D0909A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6EC4D71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1741F3A9" w14:textId="77777777" w:rsidTr="008A2A7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B654AD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47F407B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77D81459"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918E9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19400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71B942D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B45780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31AD3F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4A33D7E4" w14:textId="77777777" w:rsidTr="008A2A7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82D60D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5FE874F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Handover</w:t>
            </w:r>
          </w:p>
        </w:tc>
        <w:tc>
          <w:tcPr>
            <w:tcW w:w="851" w:type="dxa"/>
            <w:tcBorders>
              <w:top w:val="nil"/>
              <w:left w:val="single" w:sz="4" w:space="0" w:color="auto"/>
              <w:bottom w:val="single" w:sz="4" w:space="0" w:color="auto"/>
              <w:right w:val="single" w:sz="4" w:space="0" w:color="auto"/>
            </w:tcBorders>
            <w:shd w:val="clear" w:color="auto" w:fill="E7E6E6"/>
          </w:tcPr>
          <w:p w14:paraId="73DBFA4C"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1E3C4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FA732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5E21CFA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22823F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8F9977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AA572D" w:rsidRPr="007F7C38" w14:paraId="2746B259" w14:textId="77777777" w:rsidTr="008A2A73">
        <w:trPr>
          <w:jc w:val="center"/>
          <w:ins w:id="129" w:author="Fernando Alonso Macias" w:date="2025-11-04T13:37:00Z"/>
        </w:trPr>
        <w:tc>
          <w:tcPr>
            <w:tcW w:w="1160" w:type="dxa"/>
            <w:tcBorders>
              <w:top w:val="nil"/>
              <w:left w:val="single" w:sz="4" w:space="0" w:color="auto"/>
              <w:bottom w:val="single" w:sz="4" w:space="0" w:color="auto"/>
              <w:right w:val="single" w:sz="4" w:space="0" w:color="auto"/>
            </w:tcBorders>
          </w:tcPr>
          <w:p w14:paraId="400C8D68" w14:textId="5FB00AB1" w:rsidR="00AA572D" w:rsidRPr="00034150" w:rsidRDefault="00AA572D" w:rsidP="00AA572D">
            <w:pPr>
              <w:keepNext/>
              <w:keepLines/>
              <w:overflowPunct w:val="0"/>
              <w:autoSpaceDE w:val="0"/>
              <w:autoSpaceDN w:val="0"/>
              <w:adjustRightInd w:val="0"/>
              <w:spacing w:after="0"/>
              <w:textAlignment w:val="baseline"/>
              <w:rPr>
                <w:ins w:id="130" w:author="Fernando Alonso Macias" w:date="2025-11-04T13:37:00Z" w16du:dateUtc="2025-11-04T21:37:00Z"/>
                <w:rFonts w:ascii="Arial" w:eastAsia="Times New Roman" w:hAnsi="Arial" w:cs="Arial"/>
                <w:sz w:val="18"/>
                <w:szCs w:val="18"/>
                <w:lang w:eastAsia="zh-CN"/>
              </w:rPr>
            </w:pPr>
            <w:ins w:id="131" w:author="Fernando Alonso Macias" w:date="2025-11-04T13:37:00Z" w16du:dateUtc="2025-11-04T21:37:00Z">
              <w:r w:rsidRPr="00034150">
                <w:rPr>
                  <w:rFonts w:ascii="Arial" w:eastAsia="Times New Roman" w:hAnsi="Arial" w:cs="Arial"/>
                  <w:sz w:val="18"/>
                  <w:szCs w:val="18"/>
                  <w:lang w:eastAsia="zh-CN"/>
                </w:rPr>
                <w:t>7.3.1.1</w:t>
              </w:r>
            </w:ins>
          </w:p>
        </w:tc>
        <w:tc>
          <w:tcPr>
            <w:tcW w:w="4428" w:type="dxa"/>
            <w:tcBorders>
              <w:top w:val="nil"/>
              <w:left w:val="single" w:sz="4" w:space="0" w:color="auto"/>
              <w:bottom w:val="single" w:sz="4" w:space="0" w:color="auto"/>
              <w:right w:val="single" w:sz="4" w:space="0" w:color="auto"/>
            </w:tcBorders>
          </w:tcPr>
          <w:p w14:paraId="3C9995BD" w14:textId="6DA4741C" w:rsidR="00AA572D" w:rsidRPr="00034150" w:rsidRDefault="00AA572D" w:rsidP="00AA572D">
            <w:pPr>
              <w:keepNext/>
              <w:keepLines/>
              <w:overflowPunct w:val="0"/>
              <w:autoSpaceDE w:val="0"/>
              <w:autoSpaceDN w:val="0"/>
              <w:adjustRightInd w:val="0"/>
              <w:spacing w:after="0"/>
              <w:textAlignment w:val="baseline"/>
              <w:rPr>
                <w:ins w:id="132" w:author="Fernando Alonso Macias" w:date="2025-11-04T13:37:00Z" w16du:dateUtc="2025-11-04T21:37:00Z"/>
                <w:rFonts w:ascii="Arial" w:eastAsia="Times New Roman" w:hAnsi="Arial" w:cs="Arial"/>
                <w:sz w:val="18"/>
                <w:szCs w:val="18"/>
                <w:lang w:eastAsia="en-GB"/>
              </w:rPr>
            </w:pPr>
            <w:ins w:id="133" w:author="Fernando Alonso Macias" w:date="2025-11-04T13:37:00Z" w16du:dateUtc="2025-11-04T21:37:00Z">
              <w:r w:rsidRPr="00034150">
                <w:rPr>
                  <w:rFonts w:ascii="Arial" w:eastAsia="Times New Roman" w:hAnsi="Arial" w:cs="Arial"/>
                  <w:sz w:val="18"/>
                  <w:szCs w:val="18"/>
                  <w:lang w:eastAsia="en-GB"/>
                </w:rPr>
                <w:t>NR SA FR1-FR2 Inter-frequency handover; unknown target cell</w:t>
              </w:r>
            </w:ins>
          </w:p>
        </w:tc>
        <w:tc>
          <w:tcPr>
            <w:tcW w:w="851" w:type="dxa"/>
            <w:tcBorders>
              <w:top w:val="nil"/>
              <w:left w:val="single" w:sz="4" w:space="0" w:color="auto"/>
              <w:bottom w:val="single" w:sz="4" w:space="0" w:color="auto"/>
              <w:right w:val="single" w:sz="4" w:space="0" w:color="auto"/>
            </w:tcBorders>
          </w:tcPr>
          <w:p w14:paraId="6B124E05" w14:textId="5F5BFFDF" w:rsidR="00AA572D" w:rsidRPr="00034150" w:rsidRDefault="00AA572D" w:rsidP="00AA572D">
            <w:pPr>
              <w:keepNext/>
              <w:keepLines/>
              <w:overflowPunct w:val="0"/>
              <w:autoSpaceDE w:val="0"/>
              <w:autoSpaceDN w:val="0"/>
              <w:adjustRightInd w:val="0"/>
              <w:spacing w:after="0"/>
              <w:jc w:val="center"/>
              <w:textAlignment w:val="baseline"/>
              <w:rPr>
                <w:ins w:id="134" w:author="Fernando Alonso Macias" w:date="2025-11-04T13:37:00Z" w16du:dateUtc="2025-11-04T21:37:00Z"/>
                <w:rFonts w:ascii="Arial" w:eastAsia="Times New Roman" w:hAnsi="Arial" w:cs="Arial"/>
                <w:sz w:val="18"/>
                <w:szCs w:val="18"/>
                <w:lang w:eastAsia="zh-CN"/>
              </w:rPr>
            </w:pPr>
            <w:ins w:id="135" w:author="Fernando Alonso Macias" w:date="2025-11-04T13:37:00Z" w16du:dateUtc="2025-11-04T21:37:00Z">
              <w:r w:rsidRPr="00034150">
                <w:rPr>
                  <w:rFonts w:ascii="Arial" w:eastAsia="Times New Roman" w:hAnsi="Arial" w:cs="Arial"/>
                  <w:sz w:val="18"/>
                  <w:szCs w:val="18"/>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38481844" w14:textId="2FE2FBCB" w:rsidR="00AA572D" w:rsidRPr="00034150" w:rsidRDefault="00AA572D" w:rsidP="00AA572D">
            <w:pPr>
              <w:keepNext/>
              <w:keepLines/>
              <w:overflowPunct w:val="0"/>
              <w:autoSpaceDE w:val="0"/>
              <w:autoSpaceDN w:val="0"/>
              <w:adjustRightInd w:val="0"/>
              <w:spacing w:after="0"/>
              <w:textAlignment w:val="baseline"/>
              <w:rPr>
                <w:ins w:id="136" w:author="Fernando Alonso Macias" w:date="2025-11-04T13:37:00Z" w16du:dateUtc="2025-11-04T21:37:00Z"/>
                <w:rFonts w:ascii="Arial" w:eastAsia="Times New Roman" w:hAnsi="Arial" w:cs="Arial"/>
                <w:sz w:val="18"/>
                <w:szCs w:val="18"/>
                <w:lang w:eastAsia="zh-CN"/>
              </w:rPr>
            </w:pPr>
            <w:ins w:id="137" w:author="Fernando Alonso Macias" w:date="2025-11-04T13:37:00Z" w16du:dateUtc="2025-11-04T21:37:00Z">
              <w:r w:rsidRPr="00034150">
                <w:rPr>
                  <w:rFonts w:ascii="Arial" w:eastAsia="Times New Roman" w:hAnsi="Arial" w:cs="Arial"/>
                  <w:sz w:val="18"/>
                  <w:szCs w:val="18"/>
                  <w:lang w:eastAsia="zh-CN"/>
                </w:rPr>
                <w:t>N/A</w:t>
              </w:r>
            </w:ins>
          </w:p>
        </w:tc>
        <w:tc>
          <w:tcPr>
            <w:tcW w:w="3136" w:type="dxa"/>
            <w:tcBorders>
              <w:top w:val="single" w:sz="4" w:space="0" w:color="auto"/>
              <w:left w:val="single" w:sz="4" w:space="0" w:color="auto"/>
              <w:bottom w:val="single" w:sz="4" w:space="0" w:color="auto"/>
              <w:right w:val="single" w:sz="4" w:space="0" w:color="auto"/>
            </w:tcBorders>
          </w:tcPr>
          <w:p w14:paraId="40D7CBAF" w14:textId="31E279D5" w:rsidR="00AA572D" w:rsidRPr="00034150" w:rsidRDefault="00AA572D" w:rsidP="00AA572D">
            <w:pPr>
              <w:keepNext/>
              <w:keepLines/>
              <w:overflowPunct w:val="0"/>
              <w:autoSpaceDE w:val="0"/>
              <w:autoSpaceDN w:val="0"/>
              <w:adjustRightInd w:val="0"/>
              <w:spacing w:after="0"/>
              <w:textAlignment w:val="baseline"/>
              <w:rPr>
                <w:ins w:id="138" w:author="Fernando Alonso Macias" w:date="2025-11-04T13:37:00Z" w16du:dateUtc="2025-11-04T21:37:00Z"/>
                <w:rFonts w:ascii="Arial" w:eastAsia="Times New Roman" w:hAnsi="Arial" w:cs="Arial"/>
                <w:sz w:val="18"/>
                <w:szCs w:val="18"/>
                <w:lang w:eastAsia="zh-CN"/>
              </w:rPr>
            </w:pPr>
            <w:ins w:id="139" w:author="Fernando Alonso Macias" w:date="2025-11-04T13:37:00Z" w16du:dateUtc="2025-11-04T21:37:00Z">
              <w:r w:rsidRPr="00034150">
                <w:rPr>
                  <w:rFonts w:ascii="Arial" w:eastAsia="Times New Roman" w:hAnsi="Arial" w:cs="Arial"/>
                  <w:sz w:val="18"/>
                  <w:szCs w:val="18"/>
                  <w:lang w:eastAsia="zh-CN"/>
                </w:rPr>
                <w:t>Not recommended due to FR1 – FR2 testability issue</w:t>
              </w:r>
            </w:ins>
          </w:p>
        </w:tc>
        <w:tc>
          <w:tcPr>
            <w:tcW w:w="1969" w:type="dxa"/>
            <w:tcBorders>
              <w:top w:val="nil"/>
              <w:left w:val="single" w:sz="4" w:space="0" w:color="auto"/>
              <w:bottom w:val="single" w:sz="4" w:space="0" w:color="auto"/>
              <w:right w:val="single" w:sz="4" w:space="0" w:color="auto"/>
            </w:tcBorders>
          </w:tcPr>
          <w:p w14:paraId="31ADD064" w14:textId="77777777" w:rsidR="00AA572D" w:rsidRPr="00034150" w:rsidRDefault="00AA572D" w:rsidP="00AA572D">
            <w:pPr>
              <w:keepNext/>
              <w:keepLines/>
              <w:overflowPunct w:val="0"/>
              <w:autoSpaceDE w:val="0"/>
              <w:autoSpaceDN w:val="0"/>
              <w:adjustRightInd w:val="0"/>
              <w:spacing w:after="0"/>
              <w:textAlignment w:val="baseline"/>
              <w:rPr>
                <w:ins w:id="140" w:author="Fernando Alonso Macias" w:date="2025-11-04T13:37:00Z" w16du:dateUtc="2025-11-04T21:37:00Z"/>
                <w:rFonts w:ascii="Arial" w:eastAsia="Times New Roman" w:hAnsi="Arial" w:cs="Arial"/>
                <w:b/>
                <w:sz w:val="18"/>
                <w:szCs w:val="18"/>
                <w:lang w:eastAsia="en-GB"/>
              </w:rPr>
            </w:pPr>
          </w:p>
        </w:tc>
        <w:tc>
          <w:tcPr>
            <w:tcW w:w="1420" w:type="dxa"/>
            <w:tcBorders>
              <w:top w:val="nil"/>
              <w:left w:val="single" w:sz="4" w:space="0" w:color="auto"/>
              <w:bottom w:val="single" w:sz="4" w:space="0" w:color="auto"/>
              <w:right w:val="single" w:sz="4" w:space="0" w:color="auto"/>
            </w:tcBorders>
          </w:tcPr>
          <w:p w14:paraId="6047F5C7" w14:textId="77777777" w:rsidR="00AA572D" w:rsidRPr="00034150" w:rsidRDefault="00AA572D" w:rsidP="00AA572D">
            <w:pPr>
              <w:keepNext/>
              <w:keepLines/>
              <w:overflowPunct w:val="0"/>
              <w:autoSpaceDE w:val="0"/>
              <w:autoSpaceDN w:val="0"/>
              <w:adjustRightInd w:val="0"/>
              <w:spacing w:after="0"/>
              <w:textAlignment w:val="baseline"/>
              <w:rPr>
                <w:ins w:id="141" w:author="Fernando Alonso Macias" w:date="2025-11-04T13:37:00Z" w16du:dateUtc="2025-11-04T21:37:00Z"/>
                <w:rFonts w:ascii="Arial" w:eastAsia="Times New Roman" w:hAnsi="Arial" w:cs="Arial"/>
                <w:sz w:val="18"/>
                <w:szCs w:val="18"/>
                <w:lang w:eastAsia="zh-CN"/>
              </w:rPr>
            </w:pPr>
            <w:ins w:id="142" w:author="Fernando Alonso Macias" w:date="2025-11-04T13:37:00Z" w16du:dateUtc="2025-11-04T21:37:00Z">
              <w:r w:rsidRPr="00034150">
                <w:rPr>
                  <w:rFonts w:ascii="Arial" w:eastAsia="Times New Roman" w:hAnsi="Arial" w:cs="Arial"/>
                  <w:sz w:val="18"/>
                  <w:szCs w:val="18"/>
                  <w:lang w:eastAsia="zh-CN"/>
                </w:rPr>
                <w:t>PC1(NOTE 1)</w:t>
              </w:r>
            </w:ins>
          </w:p>
          <w:p w14:paraId="742061AB" w14:textId="43ACC2C9" w:rsidR="00AA572D" w:rsidRPr="00034150" w:rsidRDefault="00AA572D" w:rsidP="00AA572D">
            <w:pPr>
              <w:keepNext/>
              <w:keepLines/>
              <w:overflowPunct w:val="0"/>
              <w:autoSpaceDE w:val="0"/>
              <w:autoSpaceDN w:val="0"/>
              <w:adjustRightInd w:val="0"/>
              <w:spacing w:after="0"/>
              <w:textAlignment w:val="baseline"/>
              <w:rPr>
                <w:ins w:id="143" w:author="Fernando Alonso Macias" w:date="2025-11-04T13:37:00Z" w16du:dateUtc="2025-11-04T21:37:00Z"/>
                <w:rFonts w:ascii="Arial" w:eastAsia="Times New Roman" w:hAnsi="Arial" w:cs="Arial"/>
                <w:sz w:val="18"/>
                <w:szCs w:val="18"/>
                <w:lang w:eastAsia="zh-CN"/>
              </w:rPr>
            </w:pPr>
            <w:ins w:id="144" w:author="Fernando Alonso Macias" w:date="2025-11-04T13:37:00Z" w16du:dateUtc="2025-11-04T21:37:00Z">
              <w:r w:rsidRPr="00034150">
                <w:rPr>
                  <w:rFonts w:ascii="Arial" w:eastAsia="Times New Roman" w:hAnsi="Arial" w:cs="Arial"/>
                  <w:sz w:val="18"/>
                  <w:szCs w:val="18"/>
                  <w:lang w:eastAsia="zh-CN"/>
                </w:rPr>
                <w:t>PC3(NOTE 1)</w:t>
              </w:r>
            </w:ins>
          </w:p>
        </w:tc>
        <w:tc>
          <w:tcPr>
            <w:tcW w:w="1420" w:type="dxa"/>
            <w:tcBorders>
              <w:top w:val="nil"/>
              <w:left w:val="single" w:sz="4" w:space="0" w:color="auto"/>
              <w:bottom w:val="single" w:sz="4" w:space="0" w:color="auto"/>
              <w:right w:val="single" w:sz="4" w:space="0" w:color="auto"/>
            </w:tcBorders>
          </w:tcPr>
          <w:p w14:paraId="194FD90E" w14:textId="77777777" w:rsidR="00AA572D" w:rsidRPr="007F7C38" w:rsidRDefault="00AA572D" w:rsidP="00AA572D">
            <w:pPr>
              <w:keepNext/>
              <w:keepLines/>
              <w:overflowPunct w:val="0"/>
              <w:autoSpaceDE w:val="0"/>
              <w:autoSpaceDN w:val="0"/>
              <w:adjustRightInd w:val="0"/>
              <w:spacing w:after="0"/>
              <w:textAlignment w:val="baseline"/>
              <w:rPr>
                <w:ins w:id="145" w:author="Fernando Alonso Macias" w:date="2025-11-04T13:37:00Z" w16du:dateUtc="2025-11-04T21:37:00Z"/>
                <w:rFonts w:ascii="Arial" w:eastAsia="Times New Roman" w:hAnsi="Arial"/>
                <w:sz w:val="18"/>
                <w:lang w:eastAsia="en-GB"/>
              </w:rPr>
            </w:pPr>
          </w:p>
        </w:tc>
      </w:tr>
      <w:tr w:rsidR="00AA572D" w:rsidRPr="007F7C38" w14:paraId="04A39937" w14:textId="77777777" w:rsidTr="008A2A73">
        <w:trPr>
          <w:jc w:val="center"/>
          <w:ins w:id="146" w:author="Fernando Alonso Macias" w:date="2025-11-04T13:37:00Z"/>
        </w:trPr>
        <w:tc>
          <w:tcPr>
            <w:tcW w:w="1160" w:type="dxa"/>
            <w:tcBorders>
              <w:top w:val="nil"/>
              <w:left w:val="single" w:sz="4" w:space="0" w:color="auto"/>
              <w:bottom w:val="single" w:sz="4" w:space="0" w:color="auto"/>
              <w:right w:val="single" w:sz="4" w:space="0" w:color="auto"/>
            </w:tcBorders>
          </w:tcPr>
          <w:p w14:paraId="30D15FDC" w14:textId="08A50385" w:rsidR="00AA572D" w:rsidRPr="00034150" w:rsidRDefault="00AA572D" w:rsidP="00AA572D">
            <w:pPr>
              <w:keepNext/>
              <w:keepLines/>
              <w:overflowPunct w:val="0"/>
              <w:autoSpaceDE w:val="0"/>
              <w:autoSpaceDN w:val="0"/>
              <w:adjustRightInd w:val="0"/>
              <w:spacing w:after="0"/>
              <w:textAlignment w:val="baseline"/>
              <w:rPr>
                <w:ins w:id="147" w:author="Fernando Alonso Macias" w:date="2025-11-04T13:37:00Z" w16du:dateUtc="2025-11-04T21:37:00Z"/>
                <w:rFonts w:ascii="Arial" w:eastAsia="Times New Roman" w:hAnsi="Arial" w:cs="Arial"/>
                <w:sz w:val="18"/>
                <w:szCs w:val="18"/>
                <w:lang w:eastAsia="zh-CN"/>
              </w:rPr>
            </w:pPr>
            <w:ins w:id="148" w:author="Fernando Alonso Macias" w:date="2025-11-04T13:37:00Z" w16du:dateUtc="2025-11-04T21:37:00Z">
              <w:r w:rsidRPr="00034150">
                <w:rPr>
                  <w:rFonts w:ascii="Arial" w:eastAsia="Times New Roman" w:hAnsi="Arial" w:cs="Arial"/>
                  <w:sz w:val="18"/>
                  <w:szCs w:val="18"/>
                  <w:lang w:eastAsia="zh-CN"/>
                </w:rPr>
                <w:t>7.3.1.2</w:t>
              </w:r>
            </w:ins>
          </w:p>
        </w:tc>
        <w:tc>
          <w:tcPr>
            <w:tcW w:w="4428" w:type="dxa"/>
            <w:tcBorders>
              <w:top w:val="nil"/>
              <w:left w:val="single" w:sz="4" w:space="0" w:color="auto"/>
              <w:bottom w:val="single" w:sz="4" w:space="0" w:color="auto"/>
              <w:right w:val="single" w:sz="4" w:space="0" w:color="auto"/>
            </w:tcBorders>
          </w:tcPr>
          <w:p w14:paraId="6B574FF7" w14:textId="75CDB783" w:rsidR="00AA572D" w:rsidRPr="00034150" w:rsidRDefault="00AA572D" w:rsidP="00AA572D">
            <w:pPr>
              <w:keepNext/>
              <w:keepLines/>
              <w:overflowPunct w:val="0"/>
              <w:autoSpaceDE w:val="0"/>
              <w:autoSpaceDN w:val="0"/>
              <w:adjustRightInd w:val="0"/>
              <w:spacing w:after="0"/>
              <w:textAlignment w:val="baseline"/>
              <w:rPr>
                <w:ins w:id="149" w:author="Fernando Alonso Macias" w:date="2025-11-04T13:37:00Z" w16du:dateUtc="2025-11-04T21:37:00Z"/>
                <w:rFonts w:ascii="Arial" w:eastAsia="Times New Roman" w:hAnsi="Arial" w:cs="Arial"/>
                <w:sz w:val="18"/>
                <w:szCs w:val="18"/>
                <w:lang w:eastAsia="en-GB"/>
              </w:rPr>
            </w:pPr>
            <w:ins w:id="150" w:author="Fernando Alonso Macias" w:date="2025-11-04T13:38:00Z" w16du:dateUtc="2025-11-04T21:38:00Z">
              <w:r w:rsidRPr="00034150">
                <w:rPr>
                  <w:rFonts w:ascii="Arial" w:eastAsia="Times New Roman" w:hAnsi="Arial" w:cs="Arial"/>
                  <w:sz w:val="18"/>
                  <w:szCs w:val="18"/>
                  <w:lang w:eastAsia="en-GB"/>
                </w:rPr>
                <w:t>NR SA FR2 Intra-frequency handover; unknown target cell</w:t>
              </w:r>
            </w:ins>
          </w:p>
        </w:tc>
        <w:tc>
          <w:tcPr>
            <w:tcW w:w="851" w:type="dxa"/>
            <w:tcBorders>
              <w:top w:val="nil"/>
              <w:left w:val="single" w:sz="4" w:space="0" w:color="auto"/>
              <w:bottom w:val="single" w:sz="4" w:space="0" w:color="auto"/>
              <w:right w:val="single" w:sz="4" w:space="0" w:color="auto"/>
            </w:tcBorders>
          </w:tcPr>
          <w:p w14:paraId="0FA396CB" w14:textId="26D17AC9" w:rsidR="00AA572D" w:rsidRPr="00034150" w:rsidRDefault="00AA572D" w:rsidP="00AA572D">
            <w:pPr>
              <w:keepNext/>
              <w:keepLines/>
              <w:overflowPunct w:val="0"/>
              <w:autoSpaceDE w:val="0"/>
              <w:autoSpaceDN w:val="0"/>
              <w:adjustRightInd w:val="0"/>
              <w:spacing w:after="0"/>
              <w:jc w:val="center"/>
              <w:textAlignment w:val="baseline"/>
              <w:rPr>
                <w:ins w:id="151" w:author="Fernando Alonso Macias" w:date="2025-11-04T13:37:00Z" w16du:dateUtc="2025-11-04T21:37:00Z"/>
                <w:rFonts w:ascii="Arial" w:eastAsia="Times New Roman" w:hAnsi="Arial" w:cs="Arial"/>
                <w:sz w:val="18"/>
                <w:szCs w:val="18"/>
                <w:lang w:eastAsia="zh-CN"/>
              </w:rPr>
            </w:pPr>
            <w:ins w:id="152" w:author="Fernando Alonso Macias" w:date="2025-11-04T13:38:00Z" w16du:dateUtc="2025-11-04T21:38:00Z">
              <w:r w:rsidRPr="00034150">
                <w:rPr>
                  <w:rFonts w:ascii="Arial" w:eastAsia="Times New Roman" w:hAnsi="Arial" w:cs="Arial"/>
                  <w:sz w:val="18"/>
                  <w:szCs w:val="18"/>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11DC9821" w14:textId="4D6041A5" w:rsidR="00AA572D" w:rsidRPr="00034150" w:rsidRDefault="00AA572D" w:rsidP="00AA572D">
            <w:pPr>
              <w:keepNext/>
              <w:keepLines/>
              <w:overflowPunct w:val="0"/>
              <w:autoSpaceDE w:val="0"/>
              <w:autoSpaceDN w:val="0"/>
              <w:adjustRightInd w:val="0"/>
              <w:spacing w:after="0"/>
              <w:textAlignment w:val="baseline"/>
              <w:rPr>
                <w:ins w:id="153" w:author="Fernando Alonso Macias" w:date="2025-11-04T13:37:00Z" w16du:dateUtc="2025-11-04T21:37:00Z"/>
                <w:rFonts w:ascii="Arial" w:eastAsia="Times New Roman" w:hAnsi="Arial" w:cs="Arial"/>
                <w:sz w:val="18"/>
                <w:szCs w:val="18"/>
                <w:lang w:eastAsia="zh-CN"/>
              </w:rPr>
            </w:pPr>
            <w:ins w:id="154" w:author="Fernando Alonso Macias" w:date="2025-11-04T13:38:00Z" w16du:dateUtc="2025-11-04T21:38:00Z">
              <w:r w:rsidRPr="00034150">
                <w:rPr>
                  <w:rFonts w:ascii="Arial" w:eastAsia="Times New Roman" w:hAnsi="Arial" w:cs="Arial"/>
                  <w:sz w:val="18"/>
                  <w:szCs w:val="18"/>
                  <w:lang w:eastAsia="zh-CN"/>
                </w:rPr>
                <w:t>C006</w:t>
              </w:r>
            </w:ins>
          </w:p>
        </w:tc>
        <w:tc>
          <w:tcPr>
            <w:tcW w:w="3136" w:type="dxa"/>
            <w:tcBorders>
              <w:top w:val="single" w:sz="4" w:space="0" w:color="auto"/>
              <w:left w:val="single" w:sz="4" w:space="0" w:color="auto"/>
              <w:bottom w:val="single" w:sz="4" w:space="0" w:color="auto"/>
              <w:right w:val="single" w:sz="4" w:space="0" w:color="auto"/>
            </w:tcBorders>
          </w:tcPr>
          <w:p w14:paraId="56C4EE2C" w14:textId="00C32702" w:rsidR="00AA572D" w:rsidRPr="00034150" w:rsidRDefault="00AA572D" w:rsidP="00AA572D">
            <w:pPr>
              <w:keepNext/>
              <w:keepLines/>
              <w:overflowPunct w:val="0"/>
              <w:autoSpaceDE w:val="0"/>
              <w:autoSpaceDN w:val="0"/>
              <w:adjustRightInd w:val="0"/>
              <w:spacing w:after="0"/>
              <w:textAlignment w:val="baseline"/>
              <w:rPr>
                <w:ins w:id="155" w:author="Fernando Alonso Macias" w:date="2025-11-04T13:37:00Z" w16du:dateUtc="2025-11-04T21:37:00Z"/>
                <w:rFonts w:ascii="Arial" w:eastAsia="Times New Roman" w:hAnsi="Arial" w:cs="Arial"/>
                <w:sz w:val="18"/>
                <w:szCs w:val="18"/>
                <w:lang w:eastAsia="zh-CN"/>
              </w:rPr>
            </w:pPr>
            <w:ins w:id="156" w:author="Fernando Alonso Macias" w:date="2025-11-04T13:38:00Z" w16du:dateUtc="2025-11-04T21:38:00Z">
              <w:r w:rsidRPr="00034150">
                <w:rPr>
                  <w:rFonts w:ascii="Arial" w:eastAsia="Times New Roman" w:hAnsi="Arial" w:cs="Arial"/>
                  <w:sz w:val="18"/>
                  <w:szCs w:val="18"/>
                  <w:lang w:eastAsia="zh-CN"/>
                </w:rPr>
                <w:t xml:space="preserve">UEs supporting 5GS </w:t>
              </w:r>
              <w:r w:rsidRPr="00034150">
                <w:rPr>
                  <w:rFonts w:ascii="Arial" w:eastAsia="SimSun" w:hAnsi="Arial" w:cs="Arial"/>
                  <w:sz w:val="18"/>
                  <w:szCs w:val="18"/>
                  <w:lang w:eastAsia="zh-CN"/>
                </w:rPr>
                <w:t>NR</w:t>
              </w:r>
              <w:r w:rsidRPr="00034150">
                <w:rPr>
                  <w:rFonts w:ascii="Arial" w:eastAsia="Times New Roman" w:hAnsi="Arial" w:cs="Arial"/>
                  <w:sz w:val="18"/>
                  <w:szCs w:val="18"/>
                  <w:lang w:eastAsia="zh-CN"/>
                </w:rPr>
                <w:t xml:space="preserve"> </w:t>
              </w:r>
              <w:r w:rsidRPr="00034150">
                <w:rPr>
                  <w:rFonts w:ascii="Arial" w:eastAsia="SimSun" w:hAnsi="Arial" w:cs="Arial"/>
                  <w:sz w:val="18"/>
                  <w:szCs w:val="18"/>
                  <w:lang w:eastAsia="zh-CN"/>
                </w:rPr>
                <w:t>SA</w:t>
              </w:r>
              <w:r w:rsidRPr="00034150">
                <w:rPr>
                  <w:rFonts w:ascii="Arial" w:eastAsia="Times New Roman" w:hAnsi="Arial" w:cs="Arial"/>
                  <w:sz w:val="18"/>
                  <w:szCs w:val="18"/>
                  <w:lang w:eastAsia="zh-CN"/>
                </w:rPr>
                <w:t xml:space="preserve"> FR2</w:t>
              </w:r>
            </w:ins>
          </w:p>
        </w:tc>
        <w:tc>
          <w:tcPr>
            <w:tcW w:w="1969" w:type="dxa"/>
            <w:tcBorders>
              <w:top w:val="nil"/>
              <w:left w:val="single" w:sz="4" w:space="0" w:color="auto"/>
              <w:bottom w:val="single" w:sz="4" w:space="0" w:color="auto"/>
              <w:right w:val="single" w:sz="4" w:space="0" w:color="auto"/>
            </w:tcBorders>
          </w:tcPr>
          <w:p w14:paraId="5BF1F310" w14:textId="77777777" w:rsidR="00AA572D" w:rsidRPr="00034150" w:rsidRDefault="00AA572D" w:rsidP="00AA572D">
            <w:pPr>
              <w:keepNext/>
              <w:keepLines/>
              <w:overflowPunct w:val="0"/>
              <w:autoSpaceDE w:val="0"/>
              <w:autoSpaceDN w:val="0"/>
              <w:adjustRightInd w:val="0"/>
              <w:spacing w:after="0"/>
              <w:textAlignment w:val="baseline"/>
              <w:rPr>
                <w:ins w:id="157" w:author="Fernando Alonso Macias" w:date="2025-11-04T13:37:00Z" w16du:dateUtc="2025-11-04T21:37:00Z"/>
                <w:rFonts w:ascii="Arial" w:eastAsia="Times New Roman" w:hAnsi="Arial" w:cs="Arial"/>
                <w:b/>
                <w:sz w:val="18"/>
                <w:szCs w:val="18"/>
                <w:lang w:eastAsia="en-GB"/>
              </w:rPr>
            </w:pPr>
          </w:p>
        </w:tc>
        <w:tc>
          <w:tcPr>
            <w:tcW w:w="1420" w:type="dxa"/>
            <w:tcBorders>
              <w:top w:val="nil"/>
              <w:left w:val="single" w:sz="4" w:space="0" w:color="auto"/>
              <w:bottom w:val="single" w:sz="4" w:space="0" w:color="auto"/>
              <w:right w:val="single" w:sz="4" w:space="0" w:color="auto"/>
            </w:tcBorders>
          </w:tcPr>
          <w:p w14:paraId="5AEC152C" w14:textId="77777777" w:rsidR="00AA572D" w:rsidRPr="00034150" w:rsidRDefault="00AA572D" w:rsidP="00AA572D">
            <w:pPr>
              <w:keepNext/>
              <w:keepLines/>
              <w:overflowPunct w:val="0"/>
              <w:autoSpaceDE w:val="0"/>
              <w:autoSpaceDN w:val="0"/>
              <w:adjustRightInd w:val="0"/>
              <w:spacing w:after="0"/>
              <w:textAlignment w:val="baseline"/>
              <w:rPr>
                <w:ins w:id="158" w:author="Fernando Alonso Macias" w:date="2025-11-04T13:38:00Z" w16du:dateUtc="2025-11-04T21:38:00Z"/>
                <w:rFonts w:ascii="Arial" w:eastAsia="Times New Roman" w:hAnsi="Arial" w:cs="Arial"/>
                <w:sz w:val="18"/>
                <w:szCs w:val="18"/>
                <w:lang w:eastAsia="zh-CN"/>
              </w:rPr>
            </w:pPr>
            <w:ins w:id="159" w:author="Fernando Alonso Macias" w:date="2025-11-04T13:38:00Z" w16du:dateUtc="2025-11-04T21:38:00Z">
              <w:r w:rsidRPr="00034150">
                <w:rPr>
                  <w:rFonts w:ascii="Arial" w:eastAsia="Times New Roman" w:hAnsi="Arial" w:cs="Arial"/>
                  <w:sz w:val="18"/>
                  <w:szCs w:val="18"/>
                  <w:lang w:eastAsia="zh-CN"/>
                </w:rPr>
                <w:t>PC1(NOTE 1)</w:t>
              </w:r>
            </w:ins>
          </w:p>
          <w:p w14:paraId="6C0687EC" w14:textId="2DF51021" w:rsidR="00AA572D" w:rsidRPr="00034150" w:rsidRDefault="00AA572D" w:rsidP="00AA572D">
            <w:pPr>
              <w:keepNext/>
              <w:keepLines/>
              <w:overflowPunct w:val="0"/>
              <w:autoSpaceDE w:val="0"/>
              <w:autoSpaceDN w:val="0"/>
              <w:adjustRightInd w:val="0"/>
              <w:spacing w:after="0"/>
              <w:textAlignment w:val="baseline"/>
              <w:rPr>
                <w:ins w:id="160" w:author="Fernando Alonso Macias" w:date="2025-11-04T13:37:00Z" w16du:dateUtc="2025-11-04T21:37:00Z"/>
                <w:rFonts w:ascii="Arial" w:eastAsia="Times New Roman" w:hAnsi="Arial" w:cs="Arial"/>
                <w:sz w:val="18"/>
                <w:szCs w:val="18"/>
                <w:lang w:eastAsia="zh-CN"/>
              </w:rPr>
            </w:pPr>
            <w:ins w:id="161" w:author="Fernando Alonso Macias" w:date="2025-11-04T13:38:00Z" w16du:dateUtc="2025-11-04T21:38:00Z">
              <w:r w:rsidRPr="00034150">
                <w:rPr>
                  <w:rFonts w:ascii="Arial" w:eastAsia="Times New Roman" w:hAnsi="Arial" w:cs="Arial"/>
                  <w:sz w:val="18"/>
                  <w:szCs w:val="18"/>
                  <w:lang w:eastAsia="zh-CN"/>
                </w:rPr>
                <w:t>PC3</w:t>
              </w:r>
            </w:ins>
          </w:p>
        </w:tc>
        <w:tc>
          <w:tcPr>
            <w:tcW w:w="1420" w:type="dxa"/>
            <w:tcBorders>
              <w:top w:val="nil"/>
              <w:left w:val="single" w:sz="4" w:space="0" w:color="auto"/>
              <w:bottom w:val="single" w:sz="4" w:space="0" w:color="auto"/>
              <w:right w:val="single" w:sz="4" w:space="0" w:color="auto"/>
            </w:tcBorders>
          </w:tcPr>
          <w:p w14:paraId="51996424" w14:textId="77777777" w:rsidR="00AA572D" w:rsidRPr="007F7C38" w:rsidRDefault="00AA572D" w:rsidP="00AA572D">
            <w:pPr>
              <w:keepNext/>
              <w:keepLines/>
              <w:overflowPunct w:val="0"/>
              <w:autoSpaceDE w:val="0"/>
              <w:autoSpaceDN w:val="0"/>
              <w:adjustRightInd w:val="0"/>
              <w:spacing w:after="0"/>
              <w:textAlignment w:val="baseline"/>
              <w:rPr>
                <w:ins w:id="162" w:author="Fernando Alonso Macias" w:date="2025-11-04T13:37:00Z" w16du:dateUtc="2025-11-04T21:37:00Z"/>
                <w:rFonts w:ascii="Arial" w:eastAsia="Times New Roman" w:hAnsi="Arial"/>
                <w:sz w:val="18"/>
                <w:lang w:eastAsia="en-GB"/>
              </w:rPr>
            </w:pPr>
          </w:p>
        </w:tc>
      </w:tr>
      <w:tr w:rsidR="00034150" w:rsidRPr="007F7C38" w14:paraId="2C884DE6" w14:textId="77777777" w:rsidTr="008A2A73">
        <w:trPr>
          <w:jc w:val="center"/>
          <w:ins w:id="163" w:author="Fernando Alonso Macias" w:date="2025-11-04T13:37:00Z"/>
        </w:trPr>
        <w:tc>
          <w:tcPr>
            <w:tcW w:w="1160" w:type="dxa"/>
            <w:tcBorders>
              <w:top w:val="nil"/>
              <w:left w:val="single" w:sz="4" w:space="0" w:color="auto"/>
              <w:bottom w:val="single" w:sz="4" w:space="0" w:color="auto"/>
              <w:right w:val="single" w:sz="4" w:space="0" w:color="auto"/>
            </w:tcBorders>
          </w:tcPr>
          <w:p w14:paraId="0643A2EB" w14:textId="20312AAD" w:rsidR="00034150" w:rsidRPr="00034150" w:rsidRDefault="00034150" w:rsidP="00034150">
            <w:pPr>
              <w:keepNext/>
              <w:keepLines/>
              <w:overflowPunct w:val="0"/>
              <w:autoSpaceDE w:val="0"/>
              <w:autoSpaceDN w:val="0"/>
              <w:adjustRightInd w:val="0"/>
              <w:spacing w:after="0"/>
              <w:textAlignment w:val="baseline"/>
              <w:rPr>
                <w:ins w:id="164" w:author="Fernando Alonso Macias" w:date="2025-11-04T13:37:00Z" w16du:dateUtc="2025-11-04T21:37:00Z"/>
                <w:rFonts w:ascii="Arial" w:eastAsia="Times New Roman" w:hAnsi="Arial" w:cs="Arial"/>
                <w:sz w:val="18"/>
                <w:szCs w:val="18"/>
                <w:lang w:eastAsia="zh-CN"/>
              </w:rPr>
            </w:pPr>
            <w:ins w:id="165" w:author="Fernando Alonso Macias" w:date="2025-11-04T13:37:00Z" w16du:dateUtc="2025-11-04T21:37:00Z">
              <w:r w:rsidRPr="00034150">
                <w:rPr>
                  <w:rFonts w:ascii="Arial" w:eastAsia="Times New Roman" w:hAnsi="Arial" w:cs="Arial"/>
                  <w:sz w:val="18"/>
                  <w:szCs w:val="18"/>
                  <w:lang w:eastAsia="zh-CN"/>
                </w:rPr>
                <w:t>7.3.1.3</w:t>
              </w:r>
            </w:ins>
          </w:p>
        </w:tc>
        <w:tc>
          <w:tcPr>
            <w:tcW w:w="4428" w:type="dxa"/>
            <w:tcBorders>
              <w:top w:val="nil"/>
              <w:left w:val="single" w:sz="4" w:space="0" w:color="auto"/>
              <w:bottom w:val="single" w:sz="4" w:space="0" w:color="auto"/>
              <w:right w:val="single" w:sz="4" w:space="0" w:color="auto"/>
            </w:tcBorders>
          </w:tcPr>
          <w:p w14:paraId="6BCDBF4D" w14:textId="3541FB80" w:rsidR="00034150" w:rsidRPr="00034150" w:rsidRDefault="00003D59" w:rsidP="00034150">
            <w:pPr>
              <w:keepNext/>
              <w:keepLines/>
              <w:overflowPunct w:val="0"/>
              <w:autoSpaceDE w:val="0"/>
              <w:autoSpaceDN w:val="0"/>
              <w:adjustRightInd w:val="0"/>
              <w:spacing w:after="0"/>
              <w:textAlignment w:val="baseline"/>
              <w:rPr>
                <w:ins w:id="166" w:author="Fernando Alonso Macias" w:date="2025-11-04T13:37:00Z" w16du:dateUtc="2025-11-04T21:37:00Z"/>
                <w:rFonts w:ascii="Arial" w:eastAsia="Times New Roman" w:hAnsi="Arial" w:cs="Arial"/>
                <w:sz w:val="18"/>
                <w:szCs w:val="18"/>
                <w:lang w:eastAsia="en-GB"/>
              </w:rPr>
            </w:pPr>
            <w:ins w:id="167" w:author="Fernando Alonso Macias" w:date="2025-11-04T14:02:00Z" w16du:dateUtc="2025-11-04T22:02:00Z">
              <w:r w:rsidRPr="00003D59">
                <w:rPr>
                  <w:rFonts w:ascii="Arial" w:eastAsia="Times New Roman" w:hAnsi="Arial" w:cs="Arial"/>
                  <w:sz w:val="18"/>
                  <w:szCs w:val="18"/>
                  <w:lang w:eastAsia="en-GB"/>
                </w:rPr>
                <w:t>NR SA FR2-FR2 Inter-frequency handover; unknown target cell</w:t>
              </w:r>
            </w:ins>
          </w:p>
        </w:tc>
        <w:tc>
          <w:tcPr>
            <w:tcW w:w="851" w:type="dxa"/>
            <w:tcBorders>
              <w:top w:val="nil"/>
              <w:left w:val="single" w:sz="4" w:space="0" w:color="auto"/>
              <w:bottom w:val="single" w:sz="4" w:space="0" w:color="auto"/>
              <w:right w:val="single" w:sz="4" w:space="0" w:color="auto"/>
            </w:tcBorders>
          </w:tcPr>
          <w:p w14:paraId="4F30D413" w14:textId="6E2F86EF" w:rsidR="00034150" w:rsidRPr="00034150" w:rsidRDefault="00034150" w:rsidP="00034150">
            <w:pPr>
              <w:keepNext/>
              <w:keepLines/>
              <w:overflowPunct w:val="0"/>
              <w:autoSpaceDE w:val="0"/>
              <w:autoSpaceDN w:val="0"/>
              <w:adjustRightInd w:val="0"/>
              <w:spacing w:after="0"/>
              <w:jc w:val="center"/>
              <w:textAlignment w:val="baseline"/>
              <w:rPr>
                <w:ins w:id="168" w:author="Fernando Alonso Macias" w:date="2025-11-04T13:37:00Z" w16du:dateUtc="2025-11-04T21:37:00Z"/>
                <w:rFonts w:ascii="Arial" w:eastAsia="Times New Roman" w:hAnsi="Arial" w:cs="Arial"/>
                <w:sz w:val="18"/>
                <w:szCs w:val="18"/>
                <w:lang w:eastAsia="zh-CN"/>
              </w:rPr>
            </w:pPr>
            <w:ins w:id="169" w:author="Fernando Alonso Macias" w:date="2025-11-04T13:39:00Z" w16du:dateUtc="2025-11-04T21:39:00Z">
              <w:r w:rsidRPr="00034150">
                <w:rPr>
                  <w:rFonts w:ascii="Arial" w:eastAsia="Times New Roman" w:hAnsi="Arial" w:cs="Arial"/>
                  <w:sz w:val="18"/>
                  <w:szCs w:val="18"/>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1F44B459" w14:textId="30587570" w:rsidR="00034150" w:rsidRPr="00034150" w:rsidRDefault="00034150" w:rsidP="00034150">
            <w:pPr>
              <w:keepNext/>
              <w:keepLines/>
              <w:overflowPunct w:val="0"/>
              <w:autoSpaceDE w:val="0"/>
              <w:autoSpaceDN w:val="0"/>
              <w:adjustRightInd w:val="0"/>
              <w:spacing w:after="0"/>
              <w:textAlignment w:val="baseline"/>
              <w:rPr>
                <w:ins w:id="170" w:author="Fernando Alonso Macias" w:date="2025-11-04T13:37:00Z" w16du:dateUtc="2025-11-04T21:37:00Z"/>
                <w:rFonts w:ascii="Arial" w:eastAsia="Times New Roman" w:hAnsi="Arial" w:cs="Arial"/>
                <w:sz w:val="18"/>
                <w:szCs w:val="18"/>
                <w:lang w:eastAsia="zh-CN"/>
              </w:rPr>
            </w:pPr>
            <w:ins w:id="171" w:author="Fernando Alonso Macias" w:date="2025-11-04T13:39:00Z" w16du:dateUtc="2025-11-04T21:39:00Z">
              <w:r w:rsidRPr="00034150">
                <w:rPr>
                  <w:rFonts w:ascii="Arial" w:eastAsia="Times New Roman" w:hAnsi="Arial" w:cs="Arial"/>
                  <w:sz w:val="18"/>
                  <w:szCs w:val="18"/>
                  <w:lang w:eastAsia="zh-CN"/>
                </w:rPr>
                <w:t>C006</w:t>
              </w:r>
            </w:ins>
          </w:p>
        </w:tc>
        <w:tc>
          <w:tcPr>
            <w:tcW w:w="3136" w:type="dxa"/>
            <w:tcBorders>
              <w:top w:val="single" w:sz="4" w:space="0" w:color="auto"/>
              <w:left w:val="single" w:sz="4" w:space="0" w:color="auto"/>
              <w:bottom w:val="single" w:sz="4" w:space="0" w:color="auto"/>
              <w:right w:val="single" w:sz="4" w:space="0" w:color="auto"/>
            </w:tcBorders>
          </w:tcPr>
          <w:p w14:paraId="29C76CD6" w14:textId="4C9E11D8" w:rsidR="00034150" w:rsidRPr="00034150" w:rsidRDefault="00034150" w:rsidP="00034150">
            <w:pPr>
              <w:keepNext/>
              <w:keepLines/>
              <w:overflowPunct w:val="0"/>
              <w:autoSpaceDE w:val="0"/>
              <w:autoSpaceDN w:val="0"/>
              <w:adjustRightInd w:val="0"/>
              <w:spacing w:after="0"/>
              <w:textAlignment w:val="baseline"/>
              <w:rPr>
                <w:ins w:id="172" w:author="Fernando Alonso Macias" w:date="2025-11-04T13:37:00Z" w16du:dateUtc="2025-11-04T21:37:00Z"/>
                <w:rFonts w:ascii="Arial" w:eastAsia="Times New Roman" w:hAnsi="Arial" w:cs="Arial"/>
                <w:sz w:val="18"/>
                <w:szCs w:val="18"/>
                <w:lang w:eastAsia="zh-CN"/>
              </w:rPr>
            </w:pPr>
            <w:ins w:id="173" w:author="Fernando Alonso Macias" w:date="2025-11-04T13:39:00Z" w16du:dateUtc="2025-11-04T21:39:00Z">
              <w:r w:rsidRPr="00034150">
                <w:rPr>
                  <w:rFonts w:ascii="Arial" w:eastAsia="Times New Roman" w:hAnsi="Arial" w:cs="Arial"/>
                  <w:sz w:val="18"/>
                  <w:szCs w:val="18"/>
                  <w:lang w:eastAsia="zh-CN"/>
                </w:rPr>
                <w:t xml:space="preserve">UEs supporting 5GS </w:t>
              </w:r>
              <w:r w:rsidRPr="00034150">
                <w:rPr>
                  <w:rFonts w:ascii="Arial" w:eastAsia="SimSun" w:hAnsi="Arial" w:cs="Arial"/>
                  <w:sz w:val="18"/>
                  <w:szCs w:val="18"/>
                  <w:lang w:eastAsia="zh-CN"/>
                </w:rPr>
                <w:t>NR</w:t>
              </w:r>
              <w:r w:rsidRPr="00034150">
                <w:rPr>
                  <w:rFonts w:ascii="Arial" w:eastAsia="Times New Roman" w:hAnsi="Arial" w:cs="Arial"/>
                  <w:sz w:val="18"/>
                  <w:szCs w:val="18"/>
                  <w:lang w:eastAsia="zh-CN"/>
                </w:rPr>
                <w:t xml:space="preserve"> </w:t>
              </w:r>
              <w:r w:rsidRPr="00034150">
                <w:rPr>
                  <w:rFonts w:ascii="Arial" w:eastAsia="SimSun" w:hAnsi="Arial" w:cs="Arial"/>
                  <w:sz w:val="18"/>
                  <w:szCs w:val="18"/>
                  <w:lang w:eastAsia="zh-CN"/>
                </w:rPr>
                <w:t>SA</w:t>
              </w:r>
              <w:r w:rsidRPr="00034150">
                <w:rPr>
                  <w:rFonts w:ascii="Arial" w:eastAsia="Times New Roman" w:hAnsi="Arial" w:cs="Arial"/>
                  <w:sz w:val="18"/>
                  <w:szCs w:val="18"/>
                  <w:lang w:eastAsia="zh-CN"/>
                </w:rPr>
                <w:t xml:space="preserve"> FR2</w:t>
              </w:r>
            </w:ins>
          </w:p>
        </w:tc>
        <w:tc>
          <w:tcPr>
            <w:tcW w:w="1969" w:type="dxa"/>
            <w:tcBorders>
              <w:top w:val="nil"/>
              <w:left w:val="single" w:sz="4" w:space="0" w:color="auto"/>
              <w:bottom w:val="single" w:sz="4" w:space="0" w:color="auto"/>
              <w:right w:val="single" w:sz="4" w:space="0" w:color="auto"/>
            </w:tcBorders>
          </w:tcPr>
          <w:p w14:paraId="62A7118D" w14:textId="77777777" w:rsidR="00034150" w:rsidRPr="00034150" w:rsidRDefault="00034150" w:rsidP="00034150">
            <w:pPr>
              <w:keepNext/>
              <w:keepLines/>
              <w:overflowPunct w:val="0"/>
              <w:autoSpaceDE w:val="0"/>
              <w:autoSpaceDN w:val="0"/>
              <w:adjustRightInd w:val="0"/>
              <w:spacing w:after="0"/>
              <w:textAlignment w:val="baseline"/>
              <w:rPr>
                <w:ins w:id="174" w:author="Fernando Alonso Macias" w:date="2025-11-04T13:37:00Z" w16du:dateUtc="2025-11-04T21:37:00Z"/>
                <w:rFonts w:ascii="Arial" w:eastAsia="Times New Roman" w:hAnsi="Arial" w:cs="Arial"/>
                <w:b/>
                <w:sz w:val="18"/>
                <w:szCs w:val="18"/>
                <w:lang w:eastAsia="en-GB"/>
              </w:rPr>
            </w:pPr>
          </w:p>
        </w:tc>
        <w:tc>
          <w:tcPr>
            <w:tcW w:w="1420" w:type="dxa"/>
            <w:tcBorders>
              <w:top w:val="nil"/>
              <w:left w:val="single" w:sz="4" w:space="0" w:color="auto"/>
              <w:bottom w:val="single" w:sz="4" w:space="0" w:color="auto"/>
              <w:right w:val="single" w:sz="4" w:space="0" w:color="auto"/>
            </w:tcBorders>
          </w:tcPr>
          <w:p w14:paraId="671F623C" w14:textId="77777777" w:rsidR="00034150" w:rsidRPr="00034150" w:rsidRDefault="00034150" w:rsidP="00034150">
            <w:pPr>
              <w:keepNext/>
              <w:keepLines/>
              <w:overflowPunct w:val="0"/>
              <w:autoSpaceDE w:val="0"/>
              <w:autoSpaceDN w:val="0"/>
              <w:adjustRightInd w:val="0"/>
              <w:spacing w:after="0"/>
              <w:textAlignment w:val="baseline"/>
              <w:rPr>
                <w:ins w:id="175" w:author="Fernando Alonso Macias" w:date="2025-11-04T13:39:00Z" w16du:dateUtc="2025-11-04T21:39:00Z"/>
                <w:rFonts w:ascii="Arial" w:eastAsia="Times New Roman" w:hAnsi="Arial" w:cs="Arial"/>
                <w:sz w:val="18"/>
                <w:szCs w:val="18"/>
                <w:lang w:eastAsia="zh-CN"/>
              </w:rPr>
            </w:pPr>
            <w:ins w:id="176" w:author="Fernando Alonso Macias" w:date="2025-11-04T13:39:00Z" w16du:dateUtc="2025-11-04T21:39:00Z">
              <w:r w:rsidRPr="00034150">
                <w:rPr>
                  <w:rFonts w:ascii="Arial" w:eastAsia="Times New Roman" w:hAnsi="Arial" w:cs="Arial"/>
                  <w:sz w:val="18"/>
                  <w:szCs w:val="18"/>
                  <w:lang w:eastAsia="zh-CN"/>
                </w:rPr>
                <w:t>PC1(NOTE 1)</w:t>
              </w:r>
            </w:ins>
          </w:p>
          <w:p w14:paraId="3E5936D3" w14:textId="3A087EAD" w:rsidR="00034150" w:rsidRPr="00034150" w:rsidRDefault="00034150" w:rsidP="00034150">
            <w:pPr>
              <w:keepNext/>
              <w:keepLines/>
              <w:overflowPunct w:val="0"/>
              <w:autoSpaceDE w:val="0"/>
              <w:autoSpaceDN w:val="0"/>
              <w:adjustRightInd w:val="0"/>
              <w:spacing w:after="0"/>
              <w:textAlignment w:val="baseline"/>
              <w:rPr>
                <w:ins w:id="177" w:author="Fernando Alonso Macias" w:date="2025-11-04T13:37:00Z" w16du:dateUtc="2025-11-04T21:37:00Z"/>
                <w:rFonts w:ascii="Arial" w:eastAsia="Times New Roman" w:hAnsi="Arial" w:cs="Arial"/>
                <w:sz w:val="18"/>
                <w:szCs w:val="18"/>
                <w:lang w:eastAsia="zh-CN"/>
              </w:rPr>
            </w:pPr>
            <w:ins w:id="178" w:author="Fernando Alonso Macias" w:date="2025-11-04T13:39:00Z" w16du:dateUtc="2025-11-04T21:39:00Z">
              <w:r w:rsidRPr="00034150">
                <w:rPr>
                  <w:rFonts w:ascii="Arial" w:eastAsia="Times New Roman" w:hAnsi="Arial" w:cs="Arial"/>
                  <w:sz w:val="18"/>
                  <w:szCs w:val="18"/>
                  <w:lang w:eastAsia="zh-CN"/>
                </w:rPr>
                <w:t>PC3</w:t>
              </w:r>
            </w:ins>
          </w:p>
        </w:tc>
        <w:tc>
          <w:tcPr>
            <w:tcW w:w="1420" w:type="dxa"/>
            <w:tcBorders>
              <w:top w:val="nil"/>
              <w:left w:val="single" w:sz="4" w:space="0" w:color="auto"/>
              <w:bottom w:val="single" w:sz="4" w:space="0" w:color="auto"/>
              <w:right w:val="single" w:sz="4" w:space="0" w:color="auto"/>
            </w:tcBorders>
          </w:tcPr>
          <w:p w14:paraId="7F990601" w14:textId="77777777" w:rsidR="00034150" w:rsidRPr="007F7C38" w:rsidRDefault="00034150" w:rsidP="00034150">
            <w:pPr>
              <w:keepNext/>
              <w:keepLines/>
              <w:overflowPunct w:val="0"/>
              <w:autoSpaceDE w:val="0"/>
              <w:autoSpaceDN w:val="0"/>
              <w:adjustRightInd w:val="0"/>
              <w:spacing w:after="0"/>
              <w:textAlignment w:val="baseline"/>
              <w:rPr>
                <w:ins w:id="179" w:author="Fernando Alonso Macias" w:date="2025-11-04T13:37:00Z" w16du:dateUtc="2025-11-04T21:37:00Z"/>
                <w:rFonts w:ascii="Arial" w:eastAsia="Times New Roman" w:hAnsi="Arial"/>
                <w:sz w:val="18"/>
                <w:lang w:eastAsia="en-GB"/>
              </w:rPr>
            </w:pPr>
          </w:p>
        </w:tc>
      </w:tr>
      <w:tr w:rsidR="007F7C38" w:rsidRPr="007F7C38" w14:paraId="60F6399D" w14:textId="77777777" w:rsidTr="008A2A73">
        <w:trPr>
          <w:jc w:val="center"/>
        </w:trPr>
        <w:tc>
          <w:tcPr>
            <w:tcW w:w="1160" w:type="dxa"/>
            <w:tcBorders>
              <w:top w:val="nil"/>
              <w:left w:val="single" w:sz="4" w:space="0" w:color="auto"/>
              <w:bottom w:val="single" w:sz="4" w:space="0" w:color="auto"/>
              <w:right w:val="single" w:sz="4" w:space="0" w:color="auto"/>
            </w:tcBorders>
          </w:tcPr>
          <w:p w14:paraId="41EE19B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7.3.1.4</w:t>
            </w:r>
          </w:p>
        </w:tc>
        <w:tc>
          <w:tcPr>
            <w:tcW w:w="4428" w:type="dxa"/>
            <w:tcBorders>
              <w:top w:val="nil"/>
              <w:left w:val="single" w:sz="4" w:space="0" w:color="auto"/>
              <w:bottom w:val="single" w:sz="4" w:space="0" w:color="auto"/>
              <w:right w:val="single" w:sz="4" w:space="0" w:color="auto"/>
            </w:tcBorders>
          </w:tcPr>
          <w:p w14:paraId="665E9F0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en-GB"/>
              </w:rPr>
              <w:t>NR SA FR1-FR2 synchronous DAPS handover</w:t>
            </w:r>
          </w:p>
        </w:tc>
        <w:tc>
          <w:tcPr>
            <w:tcW w:w="851" w:type="dxa"/>
            <w:tcBorders>
              <w:top w:val="nil"/>
              <w:left w:val="single" w:sz="4" w:space="0" w:color="auto"/>
              <w:bottom w:val="single" w:sz="4" w:space="0" w:color="auto"/>
              <w:right w:val="single" w:sz="4" w:space="0" w:color="auto"/>
            </w:tcBorders>
          </w:tcPr>
          <w:p w14:paraId="5706FBC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1F5B1E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09B7802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5FBC34B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523EC3B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CE82E8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024D0CF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7CA12469" w14:textId="77777777" w:rsidTr="008A2A73">
        <w:trPr>
          <w:jc w:val="center"/>
        </w:trPr>
        <w:tc>
          <w:tcPr>
            <w:tcW w:w="1160" w:type="dxa"/>
            <w:tcBorders>
              <w:top w:val="nil"/>
              <w:left w:val="single" w:sz="4" w:space="0" w:color="auto"/>
              <w:bottom w:val="single" w:sz="4" w:space="0" w:color="auto"/>
              <w:right w:val="single" w:sz="4" w:space="0" w:color="auto"/>
            </w:tcBorders>
          </w:tcPr>
          <w:p w14:paraId="610D217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7.3.1.5</w:t>
            </w:r>
          </w:p>
        </w:tc>
        <w:tc>
          <w:tcPr>
            <w:tcW w:w="4428" w:type="dxa"/>
            <w:tcBorders>
              <w:top w:val="nil"/>
              <w:left w:val="single" w:sz="4" w:space="0" w:color="auto"/>
              <w:bottom w:val="single" w:sz="4" w:space="0" w:color="auto"/>
              <w:right w:val="single" w:sz="4" w:space="0" w:color="auto"/>
            </w:tcBorders>
          </w:tcPr>
          <w:p w14:paraId="4FCAA70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en-GB"/>
              </w:rPr>
              <w:t>NR SA FR1-FR2 asynchronous DAPS handover</w:t>
            </w:r>
          </w:p>
        </w:tc>
        <w:tc>
          <w:tcPr>
            <w:tcW w:w="851" w:type="dxa"/>
            <w:tcBorders>
              <w:top w:val="nil"/>
              <w:left w:val="single" w:sz="4" w:space="0" w:color="auto"/>
              <w:bottom w:val="single" w:sz="4" w:space="0" w:color="auto"/>
              <w:right w:val="single" w:sz="4" w:space="0" w:color="auto"/>
            </w:tcBorders>
          </w:tcPr>
          <w:p w14:paraId="2C75AF1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9CB34D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43B6DF0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59967E2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7D72BF5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6233B4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00A6088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45E3727C"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FED16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B401C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B62E2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16553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D08CF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BC424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47B5A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11688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2B8B2BF2"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ABD36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DA779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2A3C17"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4FF13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E64B1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DB5EF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D7DB2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FEB5A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54B26C85"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1521B4D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Times New Roman" w:hAnsi="Arial"/>
                <w:sz w:val="18"/>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4922577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5836500"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CC67DE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5D7E22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60BBB9A"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B28B6B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3F69E6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7272B3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3EAAEB43"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5BFA0E5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Times New Roman" w:hAnsi="Arial"/>
                <w:sz w:val="18"/>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305329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973996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2D12BF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90358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062B951"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66C1C2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C81328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37C328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1DE898AE"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3E10461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DengXian" w:hAnsi="Arial" w:cs="Arial"/>
                <w:color w:val="000000"/>
                <w:sz w:val="18"/>
                <w:szCs w:val="18"/>
                <w:lang w:eastAsia="en-GB"/>
              </w:rPr>
              <w:t>7.3.2.1.3</w:t>
            </w:r>
          </w:p>
        </w:tc>
        <w:tc>
          <w:tcPr>
            <w:tcW w:w="4428" w:type="dxa"/>
            <w:tcBorders>
              <w:top w:val="single" w:sz="4" w:space="0" w:color="auto"/>
              <w:left w:val="single" w:sz="4" w:space="0" w:color="auto"/>
              <w:bottom w:val="single" w:sz="4" w:space="0" w:color="auto"/>
              <w:right w:val="single" w:sz="4" w:space="0" w:color="auto"/>
            </w:tcBorders>
            <w:hideMark/>
          </w:tcPr>
          <w:p w14:paraId="115E285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DengXian" w:hAnsi="Arial"/>
                <w:sz w:val="18"/>
                <w:lang w:eastAsia="en-GB"/>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43E63B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DengXian" w:hAnsi="Arial" w:cs="Arial"/>
                <w:color w:val="000000"/>
                <w:sz w:val="18"/>
                <w:szCs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884B36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DengXian" w:hAnsi="Arial" w:cs="Arial"/>
                <w:color w:val="000000"/>
                <w:sz w:val="18"/>
                <w:szCs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25E378A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DengXian" w:hAnsi="Arial" w:cs="Arial"/>
                <w:color w:val="000000"/>
                <w:sz w:val="18"/>
                <w:szCs w:val="18"/>
                <w:lang w:eastAsia="en-GB"/>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22981FF2"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10E3DC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A643A2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218D67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3AFE9D67"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3611F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5B365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Times New Roman" w:hAnsi="Arial"/>
                <w:b/>
                <w:sz w:val="18"/>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41C30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E4190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A0AC1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F7792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F0867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6287C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1FA1156E"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54E94B4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7.3.2.2.1</w:t>
            </w:r>
          </w:p>
        </w:tc>
        <w:tc>
          <w:tcPr>
            <w:tcW w:w="4428" w:type="dxa"/>
            <w:tcBorders>
              <w:top w:val="single" w:sz="4" w:space="0" w:color="auto"/>
              <w:left w:val="single" w:sz="4" w:space="0" w:color="auto"/>
              <w:bottom w:val="single" w:sz="4" w:space="0" w:color="auto"/>
              <w:right w:val="single" w:sz="4" w:space="0" w:color="auto"/>
            </w:tcBorders>
            <w:hideMark/>
          </w:tcPr>
          <w:p w14:paraId="14FA2BA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C6A64DC"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8AC440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3BAC74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F7B45F5" w14:textId="4B582F43"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180" w:author="Fernando Alonso Macias" w:date="2025-11-04T13:21:00Z" w16du:dateUtc="2025-11-04T21:21: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5.3.2.2.1</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2737A21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w:t>
            </w:r>
          </w:p>
          <w:p w14:paraId="1C514CC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5FA552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05370243"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01BFDE3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7.3.2.2.2</w:t>
            </w:r>
          </w:p>
        </w:tc>
        <w:tc>
          <w:tcPr>
            <w:tcW w:w="4428" w:type="dxa"/>
            <w:tcBorders>
              <w:top w:val="single" w:sz="4" w:space="0" w:color="auto"/>
              <w:left w:val="single" w:sz="4" w:space="0" w:color="auto"/>
              <w:bottom w:val="single" w:sz="4" w:space="0" w:color="auto"/>
              <w:right w:val="single" w:sz="4" w:space="0" w:color="auto"/>
            </w:tcBorders>
            <w:hideMark/>
          </w:tcPr>
          <w:p w14:paraId="38BD129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87E00B2"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4ED8A1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7D7CE5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D133FE9" w14:textId="14069942"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181" w:author="Fernando Alonso Macias" w:date="2025-11-04T13:21:00Z" w16du:dateUtc="2025-11-04T21:21: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5.3.2.2.2</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2687ADD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w:t>
            </w:r>
          </w:p>
          <w:p w14:paraId="3E2566B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E2C1F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Subtest 2: F007</w:t>
            </w:r>
          </w:p>
        </w:tc>
      </w:tr>
      <w:tr w:rsidR="00AA572D" w:rsidRPr="007F7C38" w14:paraId="140C2A7A" w14:textId="77777777" w:rsidTr="008A2A73">
        <w:trPr>
          <w:jc w:val="center"/>
          <w:ins w:id="182" w:author="Fernando Alonso Macias" w:date="2025-11-04T13:32:00Z"/>
        </w:trPr>
        <w:tc>
          <w:tcPr>
            <w:tcW w:w="1160" w:type="dxa"/>
            <w:tcBorders>
              <w:top w:val="single" w:sz="4" w:space="0" w:color="auto"/>
              <w:left w:val="single" w:sz="4" w:space="0" w:color="auto"/>
              <w:bottom w:val="single" w:sz="4" w:space="0" w:color="auto"/>
              <w:right w:val="single" w:sz="4" w:space="0" w:color="auto"/>
            </w:tcBorders>
          </w:tcPr>
          <w:p w14:paraId="25BB3D7B" w14:textId="6B184BAD" w:rsidR="00AA572D" w:rsidRPr="007F7C38" w:rsidRDefault="00AA572D" w:rsidP="00AA572D">
            <w:pPr>
              <w:keepNext/>
              <w:keepLines/>
              <w:overflowPunct w:val="0"/>
              <w:autoSpaceDE w:val="0"/>
              <w:autoSpaceDN w:val="0"/>
              <w:adjustRightInd w:val="0"/>
              <w:spacing w:after="0"/>
              <w:textAlignment w:val="baseline"/>
              <w:rPr>
                <w:ins w:id="183" w:author="Fernando Alonso Macias" w:date="2025-11-04T13:32:00Z" w16du:dateUtc="2025-11-04T21:32:00Z"/>
                <w:rFonts w:ascii="Arial" w:eastAsia="Times New Roman" w:hAnsi="Arial"/>
                <w:sz w:val="18"/>
                <w:lang w:eastAsia="en-GB"/>
              </w:rPr>
            </w:pPr>
            <w:ins w:id="184" w:author="Fernando Alonso Macias" w:date="2025-11-04T13:32:00Z" w16du:dateUtc="2025-11-04T21:32:00Z">
              <w:r w:rsidRPr="007F7C38">
                <w:rPr>
                  <w:rFonts w:ascii="Arial" w:eastAsia="Times New Roman" w:hAnsi="Arial"/>
                  <w:sz w:val="18"/>
                  <w:lang w:eastAsia="sv-SE"/>
                </w:rPr>
                <w:t>7.3.2.2.</w:t>
              </w:r>
              <w:r>
                <w:rPr>
                  <w:rFonts w:ascii="Arial" w:eastAsia="Times New Roman" w:hAnsi="Arial"/>
                  <w:sz w:val="18"/>
                  <w:lang w:eastAsia="sv-SE"/>
                </w:rPr>
                <w:t>3</w:t>
              </w:r>
            </w:ins>
          </w:p>
        </w:tc>
        <w:tc>
          <w:tcPr>
            <w:tcW w:w="4428" w:type="dxa"/>
            <w:tcBorders>
              <w:top w:val="single" w:sz="4" w:space="0" w:color="auto"/>
              <w:left w:val="single" w:sz="4" w:space="0" w:color="auto"/>
              <w:bottom w:val="single" w:sz="4" w:space="0" w:color="auto"/>
              <w:right w:val="single" w:sz="4" w:space="0" w:color="auto"/>
            </w:tcBorders>
          </w:tcPr>
          <w:p w14:paraId="1B327173" w14:textId="09E49289" w:rsidR="00AA572D" w:rsidRPr="007F7C38" w:rsidRDefault="00AA572D" w:rsidP="00AA572D">
            <w:pPr>
              <w:keepNext/>
              <w:keepLines/>
              <w:overflowPunct w:val="0"/>
              <w:autoSpaceDE w:val="0"/>
              <w:autoSpaceDN w:val="0"/>
              <w:adjustRightInd w:val="0"/>
              <w:spacing w:after="0"/>
              <w:textAlignment w:val="baseline"/>
              <w:rPr>
                <w:ins w:id="185" w:author="Fernando Alonso Macias" w:date="2025-11-04T13:32:00Z" w16du:dateUtc="2025-11-04T21:32:00Z"/>
                <w:rFonts w:ascii="Arial" w:eastAsia="Times New Roman" w:hAnsi="Arial"/>
                <w:sz w:val="18"/>
                <w:lang w:eastAsia="en-GB"/>
              </w:rPr>
            </w:pPr>
            <w:ins w:id="186" w:author="Fernando Alonso Macias" w:date="2025-11-04T13:32:00Z" w16du:dateUtc="2025-11-04T21:32:00Z">
              <w:r w:rsidRPr="007F7C38">
                <w:rPr>
                  <w:rFonts w:ascii="Arial" w:eastAsia="Times New Roman" w:hAnsi="Arial"/>
                  <w:sz w:val="18"/>
                  <w:lang w:eastAsia="en-GB"/>
                </w:rPr>
                <w:t>NR SA FR2 2-step contention based random access</w:t>
              </w:r>
            </w:ins>
          </w:p>
        </w:tc>
        <w:tc>
          <w:tcPr>
            <w:tcW w:w="851" w:type="dxa"/>
            <w:tcBorders>
              <w:top w:val="single" w:sz="4" w:space="0" w:color="auto"/>
              <w:left w:val="single" w:sz="4" w:space="0" w:color="auto"/>
              <w:bottom w:val="single" w:sz="4" w:space="0" w:color="auto"/>
              <w:right w:val="single" w:sz="4" w:space="0" w:color="auto"/>
            </w:tcBorders>
          </w:tcPr>
          <w:p w14:paraId="7937137A" w14:textId="1DE9ABB3" w:rsidR="00AA572D" w:rsidRPr="007F7C38" w:rsidRDefault="00AA572D" w:rsidP="00AA572D">
            <w:pPr>
              <w:keepNext/>
              <w:keepLines/>
              <w:overflowPunct w:val="0"/>
              <w:autoSpaceDE w:val="0"/>
              <w:autoSpaceDN w:val="0"/>
              <w:adjustRightInd w:val="0"/>
              <w:spacing w:after="0"/>
              <w:jc w:val="center"/>
              <w:textAlignment w:val="baseline"/>
              <w:rPr>
                <w:ins w:id="187" w:author="Fernando Alonso Macias" w:date="2025-11-04T13:32:00Z" w16du:dateUtc="2025-11-04T21:32:00Z"/>
                <w:rFonts w:ascii="Arial" w:eastAsia="SimSun" w:hAnsi="Arial"/>
                <w:sz w:val="18"/>
                <w:szCs w:val="18"/>
                <w:lang w:eastAsia="zh-CN"/>
              </w:rPr>
            </w:pPr>
            <w:ins w:id="188" w:author="Fernando Alonso Macias" w:date="2025-11-04T13:32:00Z" w16du:dateUtc="2025-11-04T21:32:00Z">
              <w:r w:rsidRPr="007F7C38">
                <w:rPr>
                  <w:rFonts w:ascii="Arial" w:eastAsia="SimSun" w:hAnsi="Arial"/>
                  <w:sz w:val="18"/>
                  <w:szCs w:val="18"/>
                  <w:lang w:eastAsia="zh-CN"/>
                </w:rPr>
                <w:t>Rel-16</w:t>
              </w:r>
            </w:ins>
          </w:p>
        </w:tc>
        <w:tc>
          <w:tcPr>
            <w:tcW w:w="1379" w:type="dxa"/>
            <w:tcBorders>
              <w:top w:val="single" w:sz="4" w:space="0" w:color="auto"/>
              <w:left w:val="single" w:sz="4" w:space="0" w:color="auto"/>
              <w:bottom w:val="single" w:sz="4" w:space="0" w:color="auto"/>
              <w:right w:val="single" w:sz="4" w:space="0" w:color="auto"/>
            </w:tcBorders>
          </w:tcPr>
          <w:p w14:paraId="50F33332" w14:textId="286CC593" w:rsidR="00AA572D" w:rsidRPr="007F7C38" w:rsidRDefault="00AA572D" w:rsidP="00AA572D">
            <w:pPr>
              <w:keepNext/>
              <w:keepLines/>
              <w:overflowPunct w:val="0"/>
              <w:autoSpaceDE w:val="0"/>
              <w:autoSpaceDN w:val="0"/>
              <w:adjustRightInd w:val="0"/>
              <w:spacing w:after="0"/>
              <w:textAlignment w:val="baseline"/>
              <w:rPr>
                <w:ins w:id="189" w:author="Fernando Alonso Macias" w:date="2025-11-04T13:32:00Z" w16du:dateUtc="2025-11-04T21:32:00Z"/>
                <w:rFonts w:ascii="Arial" w:eastAsia="SimSun" w:hAnsi="Arial"/>
                <w:sz w:val="18"/>
                <w:szCs w:val="18"/>
                <w:lang w:eastAsia="zh-CN"/>
              </w:rPr>
            </w:pPr>
            <w:ins w:id="190" w:author="Fernando Alonso Macias" w:date="2025-11-04T13:32:00Z" w16du:dateUtc="2025-11-04T21:32:00Z">
              <w:r w:rsidRPr="007F7C38">
                <w:rPr>
                  <w:rFonts w:ascii="Arial" w:eastAsia="SimSun" w:hAnsi="Arial"/>
                  <w:sz w:val="18"/>
                  <w:szCs w:val="18"/>
                  <w:lang w:eastAsia="zh-CN"/>
                </w:rPr>
                <w:t>C160</w:t>
              </w:r>
            </w:ins>
          </w:p>
        </w:tc>
        <w:tc>
          <w:tcPr>
            <w:tcW w:w="3136" w:type="dxa"/>
            <w:tcBorders>
              <w:top w:val="single" w:sz="4" w:space="0" w:color="auto"/>
              <w:left w:val="single" w:sz="4" w:space="0" w:color="auto"/>
              <w:bottom w:val="single" w:sz="4" w:space="0" w:color="auto"/>
              <w:right w:val="single" w:sz="4" w:space="0" w:color="auto"/>
            </w:tcBorders>
          </w:tcPr>
          <w:p w14:paraId="1CFFD304" w14:textId="6FE4602E" w:rsidR="00AA572D" w:rsidRPr="007F7C38" w:rsidRDefault="00AA572D" w:rsidP="00AA572D">
            <w:pPr>
              <w:keepNext/>
              <w:keepLines/>
              <w:overflowPunct w:val="0"/>
              <w:autoSpaceDE w:val="0"/>
              <w:autoSpaceDN w:val="0"/>
              <w:adjustRightInd w:val="0"/>
              <w:spacing w:after="0"/>
              <w:textAlignment w:val="baseline"/>
              <w:rPr>
                <w:ins w:id="191" w:author="Fernando Alonso Macias" w:date="2025-11-04T13:32:00Z" w16du:dateUtc="2025-11-04T21:32:00Z"/>
                <w:rFonts w:ascii="Arial" w:eastAsia="Times New Roman" w:hAnsi="Arial"/>
                <w:sz w:val="18"/>
                <w:lang w:eastAsia="zh-CN"/>
              </w:rPr>
            </w:pPr>
            <w:ins w:id="192" w:author="Fernando Alonso Macias" w:date="2025-11-04T13:32:00Z" w16du:dateUtc="2025-11-04T21:32:00Z">
              <w:r w:rsidRPr="007F7C38">
                <w:rPr>
                  <w:rFonts w:ascii="Arial" w:eastAsia="DengXian" w:hAnsi="Arial" w:cs="Arial"/>
                  <w:color w:val="000000"/>
                  <w:sz w:val="18"/>
                  <w:szCs w:val="18"/>
                  <w:lang w:eastAsia="en-GB"/>
                </w:rPr>
                <w:t>UEs supporting 5GS NR SA FR2 and 2-step RACH</w:t>
              </w:r>
            </w:ins>
          </w:p>
        </w:tc>
        <w:tc>
          <w:tcPr>
            <w:tcW w:w="1969" w:type="dxa"/>
            <w:tcBorders>
              <w:top w:val="single" w:sz="4" w:space="0" w:color="auto"/>
              <w:left w:val="single" w:sz="4" w:space="0" w:color="auto"/>
              <w:bottom w:val="single" w:sz="4" w:space="0" w:color="auto"/>
              <w:right w:val="single" w:sz="4" w:space="0" w:color="auto"/>
            </w:tcBorders>
          </w:tcPr>
          <w:p w14:paraId="1D4F0FBB" w14:textId="509A1E5B" w:rsidR="00AA572D" w:rsidRPr="008A2A73" w:rsidRDefault="00AA572D" w:rsidP="00AA572D">
            <w:pPr>
              <w:keepNext/>
              <w:keepLines/>
              <w:overflowPunct w:val="0"/>
              <w:autoSpaceDE w:val="0"/>
              <w:autoSpaceDN w:val="0"/>
              <w:adjustRightInd w:val="0"/>
              <w:spacing w:after="0"/>
              <w:textAlignment w:val="baseline"/>
              <w:rPr>
                <w:ins w:id="193" w:author="Fernando Alonso Macias" w:date="2025-11-04T13:32:00Z" w16du:dateUtc="2025-11-04T21:32:00Z"/>
                <w:rFonts w:ascii="Arial" w:hAnsi="Arial" w:cs="Arial"/>
                <w:sz w:val="18"/>
                <w:szCs w:val="18"/>
                <w:lang w:eastAsia="zh-CN"/>
              </w:rPr>
            </w:pPr>
            <w:ins w:id="194" w:author="Fernando Alonso Macias" w:date="2025-11-04T13:32:00Z" w16du:dateUtc="2025-11-04T21:32: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5.3.2.2.3</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7A8255FA" w14:textId="77777777" w:rsidR="00AA572D" w:rsidRPr="007F7C38" w:rsidRDefault="00AA572D" w:rsidP="00AA572D">
            <w:pPr>
              <w:keepNext/>
              <w:keepLines/>
              <w:overflowPunct w:val="0"/>
              <w:autoSpaceDE w:val="0"/>
              <w:autoSpaceDN w:val="0"/>
              <w:adjustRightInd w:val="0"/>
              <w:spacing w:after="0"/>
              <w:textAlignment w:val="baseline"/>
              <w:rPr>
                <w:ins w:id="195" w:author="Fernando Alonso Macias" w:date="2025-11-04T13:32:00Z" w16du:dateUtc="2025-11-04T21:32:00Z"/>
                <w:rFonts w:ascii="Arial" w:eastAsia="Times New Roman" w:hAnsi="Arial"/>
                <w:sz w:val="18"/>
                <w:lang w:eastAsia="zh-CN"/>
              </w:rPr>
            </w:pPr>
            <w:ins w:id="196" w:author="Fernando Alonso Macias" w:date="2025-11-04T13:32:00Z" w16du:dateUtc="2025-11-04T21:32:00Z">
              <w:r w:rsidRPr="007F7C38">
                <w:rPr>
                  <w:rFonts w:ascii="Arial" w:eastAsia="Times New Roman" w:hAnsi="Arial"/>
                  <w:sz w:val="18"/>
                  <w:lang w:eastAsia="zh-CN"/>
                </w:rPr>
                <w:t>PC1(NOTE 1)</w:t>
              </w:r>
            </w:ins>
          </w:p>
          <w:p w14:paraId="7D1B3326" w14:textId="752945D0" w:rsidR="00AA572D" w:rsidRPr="007F7C38" w:rsidRDefault="00AA572D" w:rsidP="00AA572D">
            <w:pPr>
              <w:keepNext/>
              <w:keepLines/>
              <w:overflowPunct w:val="0"/>
              <w:autoSpaceDE w:val="0"/>
              <w:autoSpaceDN w:val="0"/>
              <w:adjustRightInd w:val="0"/>
              <w:spacing w:after="0"/>
              <w:textAlignment w:val="baseline"/>
              <w:rPr>
                <w:ins w:id="197" w:author="Fernando Alonso Macias" w:date="2025-11-04T13:32:00Z" w16du:dateUtc="2025-11-04T21:32:00Z"/>
                <w:rFonts w:ascii="Arial" w:eastAsia="Times New Roman" w:hAnsi="Arial"/>
                <w:sz w:val="18"/>
                <w:lang w:eastAsia="zh-CN"/>
              </w:rPr>
            </w:pPr>
            <w:ins w:id="198" w:author="Fernando Alonso Macias" w:date="2025-11-04T13:32:00Z" w16du:dateUtc="2025-11-04T21:32:00Z">
              <w:r w:rsidRPr="007F7C38">
                <w:rPr>
                  <w:rFonts w:ascii="Arial" w:eastAsia="Times New Roman" w:hAnsi="Arial"/>
                  <w:sz w:val="18"/>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7863E2E" w14:textId="77777777" w:rsidR="00AA572D" w:rsidRPr="007F7C38" w:rsidRDefault="00AA572D" w:rsidP="00AA572D">
            <w:pPr>
              <w:keepNext/>
              <w:keepLines/>
              <w:overflowPunct w:val="0"/>
              <w:autoSpaceDE w:val="0"/>
              <w:autoSpaceDN w:val="0"/>
              <w:adjustRightInd w:val="0"/>
              <w:spacing w:after="0"/>
              <w:textAlignment w:val="baseline"/>
              <w:rPr>
                <w:ins w:id="199" w:author="Fernando Alonso Macias" w:date="2025-11-04T13:32:00Z" w16du:dateUtc="2025-11-04T21:32:00Z"/>
                <w:rFonts w:ascii="Arial" w:eastAsia="Times New Roman" w:hAnsi="Arial"/>
                <w:sz w:val="18"/>
                <w:lang w:eastAsia="en-GB"/>
              </w:rPr>
            </w:pPr>
          </w:p>
        </w:tc>
      </w:tr>
      <w:tr w:rsidR="007F7C38" w:rsidRPr="007F7C38" w14:paraId="54B7C091"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2A5E714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42D49D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5876F07C"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5F4990A"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SimSun" w:hAnsi="Arial"/>
                <w:sz w:val="18"/>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73A00639"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DengXian" w:hAnsi="Arial" w:cs="Arial"/>
                <w:color w:val="000000"/>
                <w:sz w:val="18"/>
                <w:szCs w:val="18"/>
                <w:lang w:eastAsia="en-GB"/>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D1BA0A2" w14:textId="5AD269F7" w:rsidR="007F7C38" w:rsidRPr="007F7C38" w:rsidRDefault="00783219"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ins w:id="200" w:author="Fernando Alonso Macias" w:date="2025-11-04T13:21:00Z" w16du:dateUtc="2025-11-04T21:21: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5.3.2.2.4</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07EE3E4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9D89C1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5E9C85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7C38" w:rsidRPr="007F7C38" w14:paraId="4BAC6868"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8636A6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F577D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Times New Roman" w:hAnsi="Arial"/>
                <w:b/>
                <w:sz w:val="18"/>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04249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FC7D6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63123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BE73E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70B63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0C15C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4E05124B"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302E33F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7.3.2.3.1</w:t>
            </w:r>
          </w:p>
        </w:tc>
        <w:tc>
          <w:tcPr>
            <w:tcW w:w="4428" w:type="dxa"/>
            <w:tcBorders>
              <w:top w:val="single" w:sz="4" w:space="0" w:color="auto"/>
              <w:left w:val="single" w:sz="4" w:space="0" w:color="auto"/>
              <w:bottom w:val="single" w:sz="4" w:space="0" w:color="auto"/>
              <w:right w:val="single" w:sz="4" w:space="0" w:color="auto"/>
            </w:tcBorders>
            <w:hideMark/>
          </w:tcPr>
          <w:p w14:paraId="778BC6C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8555712" w14:textId="303D8C6A" w:rsidR="007F7C38" w:rsidRPr="007F7C38" w:rsidRDefault="00AA572D"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ins w:id="201" w:author="Fernando Alonso Macias" w:date="2025-11-04T13:34:00Z" w16du:dateUtc="2025-11-04T21:34:00Z">
              <w:r>
                <w:rPr>
                  <w:rFonts w:ascii="Arial" w:eastAsia="SimSun" w:hAnsi="Arial"/>
                  <w:sz w:val="18"/>
                  <w:szCs w:val="18"/>
                  <w:lang w:eastAsia="zh-CN"/>
                </w:rPr>
                <w:t>Rel-15</w:t>
              </w:r>
            </w:ins>
            <w:del w:id="202" w:author="Fernando Alonso Macias" w:date="2025-11-04T13:34:00Z" w16du:dateUtc="2025-11-04T21:34:00Z">
              <w:r w:rsidR="007F7C38" w:rsidRPr="007F7C38" w:rsidDel="00AA572D">
                <w:rPr>
                  <w:rFonts w:ascii="Arial" w:eastAsia="SimSun" w:hAnsi="Arial"/>
                  <w:sz w:val="18"/>
                  <w:szCs w:val="18"/>
                  <w:lang w:eastAsia="zh-CN"/>
                </w:rPr>
                <w:delText>FFS</w:delText>
              </w:r>
            </w:del>
          </w:p>
        </w:tc>
        <w:tc>
          <w:tcPr>
            <w:tcW w:w="1379" w:type="dxa"/>
            <w:tcBorders>
              <w:top w:val="single" w:sz="4" w:space="0" w:color="auto"/>
              <w:left w:val="single" w:sz="4" w:space="0" w:color="auto"/>
              <w:bottom w:val="single" w:sz="4" w:space="0" w:color="auto"/>
              <w:right w:val="single" w:sz="4" w:space="0" w:color="auto"/>
            </w:tcBorders>
            <w:hideMark/>
          </w:tcPr>
          <w:p w14:paraId="0CFA2FC6" w14:textId="443ABED4" w:rsidR="007F7C38" w:rsidRPr="007F7C38" w:rsidRDefault="00AA572D" w:rsidP="007F7C38">
            <w:pPr>
              <w:keepNext/>
              <w:keepLines/>
              <w:overflowPunct w:val="0"/>
              <w:autoSpaceDE w:val="0"/>
              <w:autoSpaceDN w:val="0"/>
              <w:adjustRightInd w:val="0"/>
              <w:spacing w:after="0"/>
              <w:textAlignment w:val="baseline"/>
              <w:rPr>
                <w:rFonts w:ascii="Arial" w:eastAsia="Times New Roman" w:hAnsi="Arial"/>
                <w:sz w:val="18"/>
                <w:lang w:eastAsia="zh-CN"/>
              </w:rPr>
            </w:pPr>
            <w:ins w:id="203" w:author="Fernando Alonso Macias" w:date="2025-11-04T13:35:00Z" w16du:dateUtc="2025-11-04T21:35:00Z">
              <w:r>
                <w:rPr>
                  <w:rFonts w:ascii="Arial" w:eastAsia="SimSun" w:hAnsi="Arial"/>
                  <w:sz w:val="18"/>
                  <w:szCs w:val="18"/>
                  <w:lang w:eastAsia="zh-CN"/>
                </w:rPr>
                <w:t>C006</w:t>
              </w:r>
            </w:ins>
            <w:del w:id="204" w:author="Fernando Alonso Macias" w:date="2025-11-04T13:35:00Z" w16du:dateUtc="2025-11-04T21:35:00Z">
              <w:r w:rsidR="007F7C38" w:rsidRPr="007F7C38" w:rsidDel="00AA572D">
                <w:rPr>
                  <w:rFonts w:ascii="Arial" w:eastAsia="SimSun" w:hAnsi="Arial"/>
                  <w:sz w:val="18"/>
                  <w:szCs w:val="18"/>
                  <w:lang w:eastAsia="zh-CN"/>
                </w:rPr>
                <w:delText>FFS</w:delText>
              </w:r>
            </w:del>
          </w:p>
        </w:tc>
        <w:tc>
          <w:tcPr>
            <w:tcW w:w="3136" w:type="dxa"/>
            <w:tcBorders>
              <w:top w:val="single" w:sz="4" w:space="0" w:color="auto"/>
              <w:left w:val="single" w:sz="4" w:space="0" w:color="auto"/>
              <w:bottom w:val="single" w:sz="4" w:space="0" w:color="auto"/>
              <w:right w:val="single" w:sz="4" w:space="0" w:color="auto"/>
            </w:tcBorders>
            <w:hideMark/>
          </w:tcPr>
          <w:p w14:paraId="7507776C" w14:textId="52D4A69F" w:rsidR="007F7C38" w:rsidRPr="007F7C38" w:rsidRDefault="00AA572D" w:rsidP="007F7C38">
            <w:pPr>
              <w:keepNext/>
              <w:keepLines/>
              <w:overflowPunct w:val="0"/>
              <w:autoSpaceDE w:val="0"/>
              <w:autoSpaceDN w:val="0"/>
              <w:adjustRightInd w:val="0"/>
              <w:spacing w:after="0"/>
              <w:textAlignment w:val="baseline"/>
              <w:rPr>
                <w:rFonts w:ascii="Arial" w:eastAsia="Times New Roman" w:hAnsi="Arial"/>
                <w:sz w:val="18"/>
                <w:lang w:eastAsia="zh-CN"/>
              </w:rPr>
            </w:pPr>
            <w:ins w:id="205" w:author="Fernando Alonso Macias" w:date="2025-11-04T13:35:00Z" w16du:dateUtc="2025-11-04T21:35:00Z">
              <w:r w:rsidRPr="007F7C38">
                <w:rPr>
                  <w:rFonts w:ascii="Arial" w:eastAsia="Times New Roman" w:hAnsi="Arial"/>
                  <w:sz w:val="18"/>
                  <w:lang w:eastAsia="zh-CN"/>
                </w:rPr>
                <w:t>UEs supporting 5GS NR SA FR2</w:t>
              </w:r>
            </w:ins>
            <w:del w:id="206" w:author="Fernando Alonso Macias" w:date="2025-11-04T13:35:00Z" w16du:dateUtc="2025-11-04T21:35:00Z">
              <w:r w:rsidR="007F7C38" w:rsidRPr="007F7C38" w:rsidDel="00AA572D">
                <w:rPr>
                  <w:rFonts w:ascii="Arial" w:eastAsia="SimSun" w:hAnsi="Arial"/>
                  <w:sz w:val="18"/>
                  <w:szCs w:val="18"/>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
          <w:p w14:paraId="3A7D68CA"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29DF4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7967951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del w:id="207" w:author="Fernando Alonso Macias" w:date="2025-11-04T13:35:00Z" w16du:dateUtc="2025-11-04T21:35:00Z">
              <w:r w:rsidRPr="007F7C38" w:rsidDel="00AA572D">
                <w:rPr>
                  <w:rFonts w:ascii="Arial" w:eastAsia="Times New Roman" w:hAnsi="Arial"/>
                  <w:sz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5CF553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6ABA14DA"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BB5F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b/>
                <w:bCs/>
                <w:sz w:val="18"/>
                <w:lang w:eastAsia="en-GB"/>
              </w:rPr>
              <w:t>7.3.2.4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1969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b/>
                <w:bCs/>
                <w:sz w:val="18"/>
                <w:lang w:eastAsia="sv-SE"/>
              </w:rPr>
              <w:t>LTM PDCCH-order Random Access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AACA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5DF99A"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3D639C"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32944"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30E7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FA3C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01BA82C0"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7FBEE53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7.3.2.4.1</w:t>
            </w:r>
          </w:p>
        </w:tc>
        <w:tc>
          <w:tcPr>
            <w:tcW w:w="4428" w:type="dxa"/>
            <w:tcBorders>
              <w:top w:val="single" w:sz="4" w:space="0" w:color="auto"/>
              <w:left w:val="single" w:sz="4" w:space="0" w:color="auto"/>
              <w:bottom w:val="single" w:sz="4" w:space="0" w:color="auto"/>
              <w:right w:val="single" w:sz="4" w:space="0" w:color="auto"/>
            </w:tcBorders>
          </w:tcPr>
          <w:p w14:paraId="596BFF5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NR SA FR2 PDCCH-order RACH on </w:t>
            </w:r>
            <w:proofErr w:type="spellStart"/>
            <w:r w:rsidRPr="007F7C38">
              <w:rPr>
                <w:rFonts w:ascii="Arial" w:eastAsia="Times New Roman" w:hAnsi="Arial"/>
                <w:sz w:val="18"/>
                <w:lang w:eastAsia="en-GB"/>
              </w:rPr>
              <w:t>neighbor</w:t>
            </w:r>
            <w:proofErr w:type="spellEnd"/>
            <w:r w:rsidRPr="007F7C38">
              <w:rPr>
                <w:rFonts w:ascii="Arial" w:eastAsia="Times New Roman" w:hAnsi="Arial"/>
                <w:sz w:val="18"/>
                <w:lang w:eastAsia="en-GB"/>
              </w:rPr>
              <w:t xml:space="preserve"> cell when RACH BW is within active BWP</w:t>
            </w:r>
          </w:p>
        </w:tc>
        <w:tc>
          <w:tcPr>
            <w:tcW w:w="851" w:type="dxa"/>
            <w:tcBorders>
              <w:top w:val="single" w:sz="4" w:space="0" w:color="auto"/>
              <w:left w:val="single" w:sz="4" w:space="0" w:color="auto"/>
              <w:bottom w:val="single" w:sz="4" w:space="0" w:color="auto"/>
              <w:right w:val="single" w:sz="4" w:space="0" w:color="auto"/>
            </w:tcBorders>
          </w:tcPr>
          <w:p w14:paraId="1F2E90F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587CBCC2"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szCs w:val="18"/>
                <w:lang w:eastAsia="zh-CN"/>
              </w:rPr>
              <w:t>C364a</w:t>
            </w:r>
          </w:p>
        </w:tc>
        <w:tc>
          <w:tcPr>
            <w:tcW w:w="3136" w:type="dxa"/>
            <w:tcBorders>
              <w:top w:val="single" w:sz="4" w:space="0" w:color="auto"/>
              <w:left w:val="single" w:sz="4" w:space="0" w:color="auto"/>
              <w:bottom w:val="single" w:sz="4" w:space="0" w:color="auto"/>
              <w:right w:val="single" w:sz="4" w:space="0" w:color="auto"/>
            </w:tcBorders>
          </w:tcPr>
          <w:p w14:paraId="44623492"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lang w:eastAsia="en-GB"/>
              </w:rPr>
              <w:t>UEs supporting 5GS NR SA FR1, intra-frequency LTM for MCG with RACH, unified TCI with joint DL/UL LTM TCI-state indication for LTM procedure, intra-frequency L1-RSRP measurement and reporting based on SSB(s) of candidate cell(s)002E</w:t>
            </w:r>
          </w:p>
        </w:tc>
        <w:tc>
          <w:tcPr>
            <w:tcW w:w="1969" w:type="dxa"/>
            <w:tcBorders>
              <w:top w:val="single" w:sz="4" w:space="0" w:color="auto"/>
              <w:left w:val="single" w:sz="4" w:space="0" w:color="auto"/>
              <w:bottom w:val="single" w:sz="4" w:space="0" w:color="auto"/>
              <w:right w:val="single" w:sz="4" w:space="0" w:color="auto"/>
            </w:tcBorders>
          </w:tcPr>
          <w:p w14:paraId="06879391"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A34E2F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79F2F30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862CF6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Test 2: FFS</w:t>
            </w:r>
          </w:p>
        </w:tc>
      </w:tr>
      <w:tr w:rsidR="007F7C38" w:rsidRPr="007F7C38" w14:paraId="0777FA40"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6B36B06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7.3.2.4.2</w:t>
            </w:r>
          </w:p>
        </w:tc>
        <w:tc>
          <w:tcPr>
            <w:tcW w:w="4428" w:type="dxa"/>
            <w:tcBorders>
              <w:top w:val="single" w:sz="4" w:space="0" w:color="auto"/>
              <w:left w:val="single" w:sz="4" w:space="0" w:color="auto"/>
              <w:bottom w:val="single" w:sz="4" w:space="0" w:color="auto"/>
              <w:right w:val="single" w:sz="4" w:space="0" w:color="auto"/>
            </w:tcBorders>
          </w:tcPr>
          <w:p w14:paraId="2C194EA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NR SA FR2 PDCCH-order RACH on inter-frequency </w:t>
            </w:r>
            <w:proofErr w:type="spellStart"/>
            <w:r w:rsidRPr="007F7C38">
              <w:rPr>
                <w:rFonts w:ascii="Arial" w:eastAsia="Times New Roman" w:hAnsi="Arial"/>
                <w:sz w:val="18"/>
                <w:lang w:eastAsia="en-GB"/>
              </w:rPr>
              <w:t>neighbor</w:t>
            </w:r>
            <w:proofErr w:type="spellEnd"/>
            <w:r w:rsidRPr="007F7C38">
              <w:rPr>
                <w:rFonts w:ascii="Arial" w:eastAsia="Times New Roman" w:hAnsi="Arial"/>
                <w:sz w:val="18"/>
                <w:lang w:eastAsia="en-GB"/>
              </w:rPr>
              <w:t xml:space="preserve"> cell</w:t>
            </w:r>
          </w:p>
        </w:tc>
        <w:tc>
          <w:tcPr>
            <w:tcW w:w="851" w:type="dxa"/>
            <w:tcBorders>
              <w:top w:val="single" w:sz="4" w:space="0" w:color="auto"/>
              <w:left w:val="single" w:sz="4" w:space="0" w:color="auto"/>
              <w:bottom w:val="single" w:sz="4" w:space="0" w:color="auto"/>
              <w:right w:val="single" w:sz="4" w:space="0" w:color="auto"/>
            </w:tcBorders>
          </w:tcPr>
          <w:p w14:paraId="61EB76A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21337C33"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szCs w:val="18"/>
                <w:lang w:eastAsia="zh-CN"/>
              </w:rPr>
              <w:t>C386a</w:t>
            </w:r>
          </w:p>
        </w:tc>
        <w:tc>
          <w:tcPr>
            <w:tcW w:w="3136" w:type="dxa"/>
            <w:tcBorders>
              <w:top w:val="single" w:sz="4" w:space="0" w:color="auto"/>
              <w:left w:val="single" w:sz="4" w:space="0" w:color="auto"/>
              <w:bottom w:val="single" w:sz="4" w:space="0" w:color="auto"/>
              <w:right w:val="single" w:sz="4" w:space="0" w:color="auto"/>
            </w:tcBorders>
          </w:tcPr>
          <w:p w14:paraId="4F30655A"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lang w:eastAsia="en-GB"/>
              </w:rPr>
              <w:t xml:space="preserve">UEs supporting </w:t>
            </w:r>
            <w:r w:rsidRPr="007F7C38">
              <w:rPr>
                <w:rFonts w:ascii="Arial" w:eastAsia="Times New Roman" w:hAnsi="Arial"/>
                <w:sz w:val="18"/>
                <w:lang w:eastAsia="zh-CN"/>
              </w:rPr>
              <w:t xml:space="preserve">5GS NR SA FR1, </w:t>
            </w:r>
            <w:r w:rsidRPr="007F7C38">
              <w:rPr>
                <w:rFonts w:ascii="Arial" w:eastAsia="Times New Roman" w:hAnsi="Arial"/>
                <w:sz w:val="18"/>
                <w:lang w:eastAsia="en-GB"/>
              </w:rPr>
              <w:t>inter-frequency LTM for MCG with RACH, inter-frequency L1-RSRP measurement and reporting based on SSB(s) of candidate cell(s), interruptions caused by PDCCH order and Support simultaneous transmission to handle the overlap between UL transmission on serving cell(s) and PRACH on candidate cell(s)</w:t>
            </w:r>
          </w:p>
        </w:tc>
        <w:tc>
          <w:tcPr>
            <w:tcW w:w="1969" w:type="dxa"/>
            <w:tcBorders>
              <w:top w:val="single" w:sz="4" w:space="0" w:color="auto"/>
              <w:left w:val="single" w:sz="4" w:space="0" w:color="auto"/>
              <w:bottom w:val="single" w:sz="4" w:space="0" w:color="auto"/>
              <w:right w:val="single" w:sz="4" w:space="0" w:color="auto"/>
            </w:tcBorders>
          </w:tcPr>
          <w:p w14:paraId="0EAD09B6"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F5A40B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4709B4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F017F2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726B5EE0"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C81F2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5ED91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Times New Roman" w:hAnsi="Arial"/>
                <w:b/>
                <w:sz w:val="18"/>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BBA96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5F21B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9D845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EB823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EEFB5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2D8C4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72467AE9"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1C23A47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1E697B6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FB079F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0438DC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AA3336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1F8F3E0"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6B0CE6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7EA890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B979BF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27A194D4"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14E6415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60659AD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4F13990"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53A29E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366153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E482BA8"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1BF959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DDB69B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574A9C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7601E497"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7CD74D9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6AC7E1F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11346107"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217B081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07F2E75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0CA21E9F" w14:textId="77777777" w:rsidR="007F7C38" w:rsidRPr="007F7C38" w:rsidDel="00CC269D"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27D72B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1A6656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78C8CC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14279FF0"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41AB726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6951F6A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08700E7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DE845C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62CA770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0C45322B" w14:textId="77777777" w:rsidR="007F7C38" w:rsidRPr="007F7C38" w:rsidDel="00CC269D"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F7C38">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55A2614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7BC45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62907D0F" w14:textId="77777777" w:rsidTr="00783219">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8" w:author="Fernando Alonso Macias" w:date="2025-11-04T13:22:00Z" w16du:dateUtc="2025-11-04T21:22: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9" w:author="Fernando Alonso Macias" w:date="2025-11-04T13:22:00Z" w16du:dateUtc="2025-11-04T21:22: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0" w:author="Fernando Alonso Macias" w:date="2025-11-04T13:22:00Z" w16du:dateUtc="2025-11-04T21:22:00Z">
              <w:tcPr>
                <w:tcW w:w="1160" w:type="dxa"/>
                <w:tcBorders>
                  <w:top w:val="single" w:sz="4" w:space="0" w:color="auto"/>
                  <w:left w:val="single" w:sz="4" w:space="0" w:color="auto"/>
                  <w:bottom w:val="single" w:sz="4" w:space="0" w:color="auto"/>
                  <w:right w:val="single" w:sz="4" w:space="0" w:color="auto"/>
                </w:tcBorders>
              </w:tcPr>
            </w:tcPrChange>
          </w:tcPr>
          <w:p w14:paraId="4F2F705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b/>
                <w:sz w:val="18"/>
                <w:lang w:eastAsia="fr-FR"/>
              </w:rPr>
              <w:t>7.3.4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1" w:author="Fernando Alonso Macias" w:date="2025-11-04T13:22:00Z" w16du:dateUtc="2025-11-04T21:22:00Z">
              <w:tcPr>
                <w:tcW w:w="4428" w:type="dxa"/>
                <w:tcBorders>
                  <w:top w:val="single" w:sz="4" w:space="0" w:color="auto"/>
                  <w:left w:val="single" w:sz="4" w:space="0" w:color="auto"/>
                  <w:bottom w:val="single" w:sz="4" w:space="0" w:color="auto"/>
                  <w:right w:val="single" w:sz="4" w:space="0" w:color="auto"/>
                </w:tcBorders>
              </w:tcPr>
            </w:tcPrChange>
          </w:tcPr>
          <w:p w14:paraId="69F65FC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b/>
                <w:sz w:val="18"/>
                <w:lang w:eastAsia="fr-FR"/>
              </w:rPr>
              <w:t xml:space="preserve">LTM </w:t>
            </w:r>
            <w:proofErr w:type="spellStart"/>
            <w:r w:rsidRPr="007F7C38">
              <w:rPr>
                <w:rFonts w:ascii="Arial" w:eastAsia="Times New Roman" w:hAnsi="Arial"/>
                <w:b/>
                <w:sz w:val="18"/>
                <w:lang w:eastAsia="fr-FR"/>
              </w:rPr>
              <w:t>PCell</w:t>
            </w:r>
            <w:proofErr w:type="spellEnd"/>
            <w:r w:rsidRPr="007F7C38">
              <w:rPr>
                <w:rFonts w:ascii="Arial" w:eastAsia="Times New Roman" w:hAnsi="Arial"/>
                <w:b/>
                <w:sz w:val="18"/>
                <w:lang w:eastAsia="fr-FR"/>
              </w:rPr>
              <w:t xml:space="preserv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2" w:author="Fernando Alonso Macias" w:date="2025-11-04T13:22:00Z" w16du:dateUtc="2025-11-04T21:22:00Z">
              <w:tcPr>
                <w:tcW w:w="851" w:type="dxa"/>
                <w:tcBorders>
                  <w:top w:val="single" w:sz="4" w:space="0" w:color="auto"/>
                  <w:left w:val="single" w:sz="4" w:space="0" w:color="auto"/>
                  <w:bottom w:val="single" w:sz="4" w:space="0" w:color="auto"/>
                  <w:right w:val="single" w:sz="4" w:space="0" w:color="auto"/>
                </w:tcBorders>
              </w:tcPr>
            </w:tcPrChange>
          </w:tcPr>
          <w:p w14:paraId="2BC50D6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3" w:author="Fernando Alonso Macias" w:date="2025-11-04T13:22:00Z" w16du:dateUtc="2025-11-04T21:22:00Z">
              <w:tcPr>
                <w:tcW w:w="1379" w:type="dxa"/>
                <w:tcBorders>
                  <w:top w:val="single" w:sz="4" w:space="0" w:color="auto"/>
                  <w:left w:val="single" w:sz="4" w:space="0" w:color="auto"/>
                  <w:bottom w:val="single" w:sz="4" w:space="0" w:color="auto"/>
                  <w:right w:val="single" w:sz="4" w:space="0" w:color="auto"/>
                </w:tcBorders>
              </w:tcPr>
            </w:tcPrChange>
          </w:tcPr>
          <w:p w14:paraId="41A0773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4" w:author="Fernando Alonso Macias" w:date="2025-11-04T13:22:00Z" w16du:dateUtc="2025-11-04T21:22:00Z">
              <w:tcPr>
                <w:tcW w:w="3136" w:type="dxa"/>
                <w:tcBorders>
                  <w:top w:val="single" w:sz="4" w:space="0" w:color="auto"/>
                  <w:left w:val="single" w:sz="4" w:space="0" w:color="auto"/>
                  <w:bottom w:val="single" w:sz="4" w:space="0" w:color="auto"/>
                  <w:right w:val="single" w:sz="4" w:space="0" w:color="auto"/>
                </w:tcBorders>
              </w:tcPr>
            </w:tcPrChange>
          </w:tcPr>
          <w:p w14:paraId="440A85C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5" w:author="Fernando Alonso Macias" w:date="2025-11-04T13:22:00Z" w16du:dateUtc="2025-11-04T21:22:00Z">
              <w:tcPr>
                <w:tcW w:w="1969" w:type="dxa"/>
                <w:tcBorders>
                  <w:top w:val="single" w:sz="4" w:space="0" w:color="auto"/>
                  <w:left w:val="single" w:sz="4" w:space="0" w:color="auto"/>
                  <w:bottom w:val="single" w:sz="4" w:space="0" w:color="auto"/>
                  <w:right w:val="single" w:sz="4" w:space="0" w:color="auto"/>
                </w:tcBorders>
              </w:tcPr>
            </w:tcPrChange>
          </w:tcPr>
          <w:p w14:paraId="62BABC0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6" w:author="Fernando Alonso Macias" w:date="2025-11-04T13:22:00Z" w16du:dateUtc="2025-11-04T21:22:00Z">
              <w:tcPr>
                <w:tcW w:w="1420" w:type="dxa"/>
                <w:tcBorders>
                  <w:top w:val="single" w:sz="4" w:space="0" w:color="auto"/>
                  <w:left w:val="single" w:sz="4" w:space="0" w:color="auto"/>
                  <w:bottom w:val="single" w:sz="4" w:space="0" w:color="auto"/>
                  <w:right w:val="single" w:sz="4" w:space="0" w:color="auto"/>
                </w:tcBorders>
              </w:tcPr>
            </w:tcPrChange>
          </w:tcPr>
          <w:p w14:paraId="30CBE36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7" w:author="Fernando Alonso Macias" w:date="2025-11-04T13:22:00Z" w16du:dateUtc="2025-11-04T21:22:00Z">
              <w:tcPr>
                <w:tcW w:w="1420" w:type="dxa"/>
                <w:tcBorders>
                  <w:top w:val="single" w:sz="4" w:space="0" w:color="auto"/>
                  <w:left w:val="single" w:sz="4" w:space="0" w:color="auto"/>
                  <w:bottom w:val="single" w:sz="4" w:space="0" w:color="auto"/>
                  <w:right w:val="single" w:sz="4" w:space="0" w:color="auto"/>
                </w:tcBorders>
              </w:tcPr>
            </w:tcPrChange>
          </w:tcPr>
          <w:p w14:paraId="18DFF39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0A50D223"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5C1A91C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7.3.4.1</w:t>
            </w:r>
          </w:p>
        </w:tc>
        <w:tc>
          <w:tcPr>
            <w:tcW w:w="4428" w:type="dxa"/>
            <w:tcBorders>
              <w:top w:val="single" w:sz="4" w:space="0" w:color="auto"/>
              <w:left w:val="single" w:sz="4" w:space="0" w:color="auto"/>
              <w:bottom w:val="single" w:sz="4" w:space="0" w:color="auto"/>
              <w:right w:val="single" w:sz="4" w:space="0" w:color="auto"/>
            </w:tcBorders>
          </w:tcPr>
          <w:p w14:paraId="025827C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NR SA FR2 RACH based </w:t>
            </w:r>
            <w:proofErr w:type="spellStart"/>
            <w:r w:rsidRPr="007F7C38">
              <w:rPr>
                <w:rFonts w:ascii="Arial" w:eastAsia="Times New Roman" w:hAnsi="Arial"/>
                <w:sz w:val="18"/>
                <w:lang w:eastAsia="en-GB"/>
              </w:rPr>
              <w:t>PCell</w:t>
            </w:r>
            <w:proofErr w:type="spellEnd"/>
            <w:r w:rsidRPr="007F7C38">
              <w:rPr>
                <w:rFonts w:ascii="Arial" w:eastAsia="Times New Roman" w:hAnsi="Arial"/>
                <w:sz w:val="18"/>
                <w:lang w:eastAsia="en-GB"/>
              </w:rP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0AFB1A59"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5E2E710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C381</w:t>
            </w:r>
          </w:p>
        </w:tc>
        <w:tc>
          <w:tcPr>
            <w:tcW w:w="3136" w:type="dxa"/>
            <w:tcBorders>
              <w:top w:val="single" w:sz="4" w:space="0" w:color="auto"/>
              <w:left w:val="single" w:sz="4" w:space="0" w:color="auto"/>
              <w:bottom w:val="single" w:sz="4" w:space="0" w:color="auto"/>
              <w:right w:val="single" w:sz="4" w:space="0" w:color="auto"/>
            </w:tcBorders>
          </w:tcPr>
          <w:p w14:paraId="36B2AF7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fr-FR"/>
              </w:rPr>
              <w:t>UEs supporting 5GS NR SA FR2, intra-frequency LTM for MCG with RACH,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0003216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3265CB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1BEC31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E4E903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fr-FR"/>
              </w:rPr>
            </w:pPr>
            <w:r w:rsidRPr="007F7C38">
              <w:rPr>
                <w:rFonts w:ascii="Arial" w:eastAsia="Times New Roman" w:hAnsi="Arial"/>
                <w:sz w:val="18"/>
                <w:lang w:eastAsia="fr-FR"/>
              </w:rPr>
              <w:t>Test 1A: F051</w:t>
            </w:r>
          </w:p>
          <w:p w14:paraId="36FFB47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TW"/>
              </w:rPr>
            </w:pPr>
            <w:r w:rsidRPr="007F7C38">
              <w:rPr>
                <w:rFonts w:ascii="Arial" w:eastAsia="Times New Roman" w:hAnsi="Arial"/>
                <w:sz w:val="18"/>
                <w:lang w:eastAsia="fr-FR"/>
              </w:rPr>
              <w:t>Test 1B: F031</w:t>
            </w:r>
          </w:p>
          <w:p w14:paraId="0ABB50A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fr-FR"/>
              </w:rPr>
            </w:pPr>
            <w:r w:rsidRPr="007F7C38">
              <w:rPr>
                <w:rFonts w:ascii="Arial" w:eastAsia="Times New Roman" w:hAnsi="Arial"/>
                <w:sz w:val="18"/>
                <w:lang w:eastAsia="fr-FR"/>
              </w:rPr>
              <w:t>Test 2A: F032</w:t>
            </w:r>
          </w:p>
          <w:p w14:paraId="4F1240E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fr-FR"/>
              </w:rPr>
              <w:t>Test 2B: F033</w:t>
            </w:r>
          </w:p>
        </w:tc>
      </w:tr>
      <w:tr w:rsidR="007F7C38" w:rsidRPr="007F7C38" w14:paraId="6DFE129A"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599A31A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7.3.4.2</w:t>
            </w:r>
          </w:p>
        </w:tc>
        <w:tc>
          <w:tcPr>
            <w:tcW w:w="4428" w:type="dxa"/>
            <w:tcBorders>
              <w:top w:val="single" w:sz="4" w:space="0" w:color="auto"/>
              <w:left w:val="single" w:sz="4" w:space="0" w:color="auto"/>
              <w:bottom w:val="single" w:sz="4" w:space="0" w:color="auto"/>
              <w:right w:val="single" w:sz="4" w:space="0" w:color="auto"/>
            </w:tcBorders>
          </w:tcPr>
          <w:p w14:paraId="0B6EA7B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NR SA FR2 RACH-less </w:t>
            </w:r>
            <w:proofErr w:type="spellStart"/>
            <w:r w:rsidRPr="007F7C38">
              <w:rPr>
                <w:rFonts w:ascii="Arial" w:eastAsia="Times New Roman" w:hAnsi="Arial"/>
                <w:sz w:val="18"/>
                <w:lang w:eastAsia="en-GB"/>
              </w:rPr>
              <w:t>PCell</w:t>
            </w:r>
            <w:proofErr w:type="spellEnd"/>
            <w:r w:rsidRPr="007F7C38">
              <w:rPr>
                <w:rFonts w:ascii="Arial" w:eastAsia="Times New Roman" w:hAnsi="Arial"/>
                <w:sz w:val="18"/>
                <w:lang w:eastAsia="en-GB"/>
              </w:rP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2F24A9C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2C9183F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C382</w:t>
            </w:r>
          </w:p>
        </w:tc>
        <w:tc>
          <w:tcPr>
            <w:tcW w:w="3136" w:type="dxa"/>
            <w:tcBorders>
              <w:top w:val="single" w:sz="4" w:space="0" w:color="auto"/>
              <w:left w:val="single" w:sz="4" w:space="0" w:color="auto"/>
              <w:bottom w:val="single" w:sz="4" w:space="0" w:color="auto"/>
              <w:right w:val="single" w:sz="4" w:space="0" w:color="auto"/>
            </w:tcBorders>
          </w:tcPr>
          <w:p w14:paraId="65808AA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 xml:space="preserve">UEs supporting 5GS NR SA FR2, intra-frequency LTM for MCG with RACH, RACH-less LTM with dynamic grant, </w:t>
            </w:r>
            <w:r w:rsidRPr="007F7C38">
              <w:rPr>
                <w:rFonts w:ascii="Arial" w:eastAsia="Times New Roman" w:hAnsi="Arial"/>
                <w:bCs/>
                <w:iCs/>
                <w:sz w:val="18"/>
                <w:lang w:eastAsia="en-GB"/>
              </w:rPr>
              <w:t>TA indication in cell switch command</w:t>
            </w:r>
            <w:r w:rsidRPr="007F7C38">
              <w:rPr>
                <w:rFonts w:ascii="Arial" w:eastAsia="Times New Roman" w:hAnsi="Arial"/>
                <w:sz w:val="18"/>
                <w:lang w:eastAsia="en-GB"/>
              </w:rPr>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0F54D09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3D1E34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607FE4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BB265B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fr-FR"/>
              </w:rPr>
            </w:pPr>
            <w:r w:rsidRPr="007F7C38">
              <w:rPr>
                <w:rFonts w:ascii="Arial" w:eastAsia="Times New Roman" w:hAnsi="Arial"/>
                <w:sz w:val="18"/>
                <w:lang w:eastAsia="fr-FR"/>
              </w:rPr>
              <w:t>Test 1A: F051</w:t>
            </w:r>
          </w:p>
          <w:p w14:paraId="65F6319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TW"/>
              </w:rPr>
            </w:pPr>
            <w:r w:rsidRPr="007F7C38">
              <w:rPr>
                <w:rFonts w:ascii="Arial" w:eastAsia="Times New Roman" w:hAnsi="Arial"/>
                <w:sz w:val="18"/>
                <w:lang w:eastAsia="fr-FR"/>
              </w:rPr>
              <w:t>Test 1B: F031</w:t>
            </w:r>
          </w:p>
          <w:p w14:paraId="30D8781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fr-FR"/>
              </w:rPr>
            </w:pPr>
            <w:r w:rsidRPr="007F7C38">
              <w:rPr>
                <w:rFonts w:ascii="Arial" w:eastAsia="Times New Roman" w:hAnsi="Arial"/>
                <w:sz w:val="18"/>
                <w:lang w:eastAsia="fr-FR"/>
              </w:rPr>
              <w:t>Test 2A: F032</w:t>
            </w:r>
          </w:p>
          <w:p w14:paraId="7B830FB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fr-FR"/>
              </w:rPr>
              <w:t>Test 2B: F033</w:t>
            </w:r>
          </w:p>
        </w:tc>
      </w:tr>
      <w:tr w:rsidR="007F7C38" w:rsidRPr="007F7C38" w14:paraId="3A467CAE"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471C905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7.3.4.3</w:t>
            </w:r>
          </w:p>
        </w:tc>
        <w:tc>
          <w:tcPr>
            <w:tcW w:w="4428" w:type="dxa"/>
            <w:tcBorders>
              <w:top w:val="single" w:sz="4" w:space="0" w:color="auto"/>
              <w:left w:val="single" w:sz="4" w:space="0" w:color="auto"/>
              <w:bottom w:val="single" w:sz="4" w:space="0" w:color="auto"/>
              <w:right w:val="single" w:sz="4" w:space="0" w:color="auto"/>
            </w:tcBorders>
          </w:tcPr>
          <w:p w14:paraId="2DDB015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NR SA FR2-FR2 RACH-based LTM </w:t>
            </w:r>
            <w:proofErr w:type="spellStart"/>
            <w:r w:rsidRPr="007F7C38">
              <w:rPr>
                <w:rFonts w:ascii="Arial" w:eastAsia="Times New Roman" w:hAnsi="Arial"/>
                <w:sz w:val="18"/>
                <w:lang w:eastAsia="en-GB"/>
              </w:rPr>
              <w:t>PCell</w:t>
            </w:r>
            <w:proofErr w:type="spellEnd"/>
            <w:r w:rsidRPr="007F7C38">
              <w:rPr>
                <w:rFonts w:ascii="Arial" w:eastAsia="Times New Roman" w:hAnsi="Arial"/>
                <w:sz w:val="18"/>
                <w:lang w:eastAsia="en-GB"/>
              </w:rP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45CF8AB3"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4608C6E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C383</w:t>
            </w:r>
          </w:p>
        </w:tc>
        <w:tc>
          <w:tcPr>
            <w:tcW w:w="3136" w:type="dxa"/>
            <w:tcBorders>
              <w:top w:val="single" w:sz="4" w:space="0" w:color="auto"/>
              <w:left w:val="single" w:sz="4" w:space="0" w:color="auto"/>
              <w:bottom w:val="single" w:sz="4" w:space="0" w:color="auto"/>
              <w:right w:val="single" w:sz="4" w:space="0" w:color="auto"/>
            </w:tcBorders>
          </w:tcPr>
          <w:p w14:paraId="59C43A0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UEs supporting 5GS NR SA FR</w:t>
            </w:r>
            <w:r w:rsidRPr="007F7C38">
              <w:rPr>
                <w:rFonts w:ascii="Arial" w:eastAsia="Times New Roman" w:hAnsi="Arial" w:hint="eastAsia"/>
                <w:sz w:val="18"/>
                <w:lang w:eastAsia="zh-TW"/>
              </w:rPr>
              <w:t>2</w:t>
            </w:r>
            <w:r w:rsidRPr="007F7C38">
              <w:rPr>
                <w:rFonts w:ascii="Arial" w:eastAsia="Times New Roman" w:hAnsi="Arial"/>
                <w:sz w:val="18"/>
                <w:lang w:eastAsia="en-GB"/>
              </w:rPr>
              <w:t xml:space="preserve">, inter-frequency LTM for MCG with RACH without NR-DC configuration, inter-frequency L1-RSRP measurement and reporting </w:t>
            </w:r>
            <w:r w:rsidRPr="007F7C38">
              <w:rPr>
                <w:rFonts w:ascii="Arial" w:eastAsia="Yu Mincho" w:hAnsi="Arial" w:cs="Arial"/>
                <w:bCs/>
                <w:iCs/>
                <w:sz w:val="18"/>
                <w:szCs w:val="18"/>
                <w:lang w:eastAsia="en-GB"/>
              </w:rPr>
              <w:t>with measurement gaps</w:t>
            </w:r>
            <w:r w:rsidRPr="007F7C38">
              <w:rPr>
                <w:rFonts w:ascii="Arial" w:eastAsia="Times New Roman" w:hAnsi="Arial"/>
                <w:sz w:val="18"/>
                <w:lang w:eastAsia="en-GB"/>
              </w:rPr>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57F306C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157807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4E756D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9FACC7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fr-FR"/>
              </w:rPr>
            </w:pPr>
            <w:r w:rsidRPr="007F7C38">
              <w:rPr>
                <w:rFonts w:ascii="Arial" w:eastAsia="Times New Roman" w:hAnsi="Arial"/>
                <w:sz w:val="18"/>
                <w:lang w:eastAsia="fr-FR"/>
              </w:rPr>
              <w:t>Test 1A: F051</w:t>
            </w:r>
          </w:p>
          <w:p w14:paraId="15820B8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TW"/>
              </w:rPr>
            </w:pPr>
            <w:r w:rsidRPr="007F7C38">
              <w:rPr>
                <w:rFonts w:ascii="Arial" w:eastAsia="Times New Roman" w:hAnsi="Arial"/>
                <w:sz w:val="18"/>
                <w:lang w:eastAsia="fr-FR"/>
              </w:rPr>
              <w:t>Test 1B: F031</w:t>
            </w:r>
          </w:p>
          <w:p w14:paraId="39020DC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fr-FR"/>
              </w:rPr>
            </w:pPr>
            <w:r w:rsidRPr="007F7C38">
              <w:rPr>
                <w:rFonts w:ascii="Arial" w:eastAsia="Times New Roman" w:hAnsi="Arial"/>
                <w:sz w:val="18"/>
                <w:lang w:eastAsia="fr-FR"/>
              </w:rPr>
              <w:t>Test 2A: F032</w:t>
            </w:r>
          </w:p>
          <w:p w14:paraId="1ED7077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fr-FR"/>
              </w:rPr>
              <w:t>Test 2B: F033</w:t>
            </w:r>
          </w:p>
        </w:tc>
      </w:tr>
      <w:tr w:rsidR="007F7C38" w:rsidRPr="007F7C38" w14:paraId="6CBEC24E" w14:textId="77777777" w:rsidTr="00783219">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8" w:author="Fernando Alonso Macias" w:date="2025-11-04T13:22:00Z" w16du:dateUtc="2025-11-04T21:22: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9" w:author="Fernando Alonso Macias" w:date="2025-11-04T13:22:00Z" w16du:dateUtc="2025-11-04T21:22: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0" w:author="Fernando Alonso Macias" w:date="2025-11-04T13:22:00Z" w16du:dateUtc="2025-11-04T21:22:00Z">
              <w:tcPr>
                <w:tcW w:w="1160" w:type="dxa"/>
                <w:tcBorders>
                  <w:top w:val="single" w:sz="4" w:space="0" w:color="auto"/>
                  <w:left w:val="single" w:sz="4" w:space="0" w:color="auto"/>
                  <w:bottom w:val="single" w:sz="4" w:space="0" w:color="auto"/>
                  <w:right w:val="single" w:sz="4" w:space="0" w:color="auto"/>
                </w:tcBorders>
              </w:tcPr>
            </w:tcPrChange>
          </w:tcPr>
          <w:p w14:paraId="3D2A033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b/>
                <w:bCs/>
                <w:sz w:val="18"/>
                <w:lang w:eastAsia="en-GB"/>
              </w:rPr>
              <w:t>7.3.5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1" w:author="Fernando Alonso Macias" w:date="2025-11-04T13:22:00Z" w16du:dateUtc="2025-11-04T21:22:00Z">
              <w:tcPr>
                <w:tcW w:w="4428" w:type="dxa"/>
                <w:tcBorders>
                  <w:top w:val="single" w:sz="4" w:space="0" w:color="auto"/>
                  <w:left w:val="single" w:sz="4" w:space="0" w:color="auto"/>
                  <w:bottom w:val="single" w:sz="4" w:space="0" w:color="auto"/>
                  <w:right w:val="single" w:sz="4" w:space="0" w:color="auto"/>
                </w:tcBorders>
              </w:tcPr>
            </w:tcPrChange>
          </w:tcPr>
          <w:p w14:paraId="0FCB27C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b/>
                <w:bCs/>
                <w:sz w:val="18"/>
                <w:lang w:eastAsia="en-GB"/>
              </w:rPr>
              <w:t xml:space="preserve">LTM </w:t>
            </w:r>
            <w:proofErr w:type="spellStart"/>
            <w:r w:rsidRPr="007F7C38">
              <w:rPr>
                <w:rFonts w:ascii="Arial" w:eastAsia="Times New Roman" w:hAnsi="Arial"/>
                <w:b/>
                <w:bCs/>
                <w:sz w:val="18"/>
                <w:lang w:eastAsia="en-GB"/>
              </w:rPr>
              <w:t>PSCell</w:t>
            </w:r>
            <w:proofErr w:type="spellEnd"/>
            <w:r w:rsidRPr="007F7C38">
              <w:rPr>
                <w:rFonts w:ascii="Arial" w:eastAsia="Times New Roman" w:hAnsi="Arial"/>
                <w:b/>
                <w:bCs/>
                <w:sz w:val="18"/>
                <w:lang w:eastAsia="en-GB"/>
              </w:rPr>
              <w:t xml:space="preserv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2" w:author="Fernando Alonso Macias" w:date="2025-11-04T13:22:00Z" w16du:dateUtc="2025-11-04T21:22:00Z">
              <w:tcPr>
                <w:tcW w:w="851" w:type="dxa"/>
                <w:tcBorders>
                  <w:top w:val="single" w:sz="4" w:space="0" w:color="auto"/>
                  <w:left w:val="single" w:sz="4" w:space="0" w:color="auto"/>
                  <w:bottom w:val="single" w:sz="4" w:space="0" w:color="auto"/>
                  <w:right w:val="single" w:sz="4" w:space="0" w:color="auto"/>
                </w:tcBorders>
              </w:tcPr>
            </w:tcPrChange>
          </w:tcPr>
          <w:p w14:paraId="7FC2F23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3" w:author="Fernando Alonso Macias" w:date="2025-11-04T13:22:00Z" w16du:dateUtc="2025-11-04T21:22:00Z">
              <w:tcPr>
                <w:tcW w:w="1379" w:type="dxa"/>
                <w:tcBorders>
                  <w:top w:val="single" w:sz="4" w:space="0" w:color="auto"/>
                  <w:left w:val="single" w:sz="4" w:space="0" w:color="auto"/>
                  <w:bottom w:val="single" w:sz="4" w:space="0" w:color="auto"/>
                  <w:right w:val="single" w:sz="4" w:space="0" w:color="auto"/>
                </w:tcBorders>
              </w:tcPr>
            </w:tcPrChange>
          </w:tcPr>
          <w:p w14:paraId="74D2DC6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4" w:author="Fernando Alonso Macias" w:date="2025-11-04T13:22:00Z" w16du:dateUtc="2025-11-04T21:22:00Z">
              <w:tcPr>
                <w:tcW w:w="3136" w:type="dxa"/>
                <w:tcBorders>
                  <w:top w:val="single" w:sz="4" w:space="0" w:color="auto"/>
                  <w:left w:val="single" w:sz="4" w:space="0" w:color="auto"/>
                  <w:bottom w:val="single" w:sz="4" w:space="0" w:color="auto"/>
                  <w:right w:val="single" w:sz="4" w:space="0" w:color="auto"/>
                </w:tcBorders>
              </w:tcPr>
            </w:tcPrChange>
          </w:tcPr>
          <w:p w14:paraId="585F477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5" w:author="Fernando Alonso Macias" w:date="2025-11-04T13:22:00Z" w16du:dateUtc="2025-11-04T21:22:00Z">
              <w:tcPr>
                <w:tcW w:w="1969" w:type="dxa"/>
                <w:tcBorders>
                  <w:top w:val="single" w:sz="4" w:space="0" w:color="auto"/>
                  <w:left w:val="single" w:sz="4" w:space="0" w:color="auto"/>
                  <w:bottom w:val="single" w:sz="4" w:space="0" w:color="auto"/>
                  <w:right w:val="single" w:sz="4" w:space="0" w:color="auto"/>
                </w:tcBorders>
              </w:tcPr>
            </w:tcPrChange>
          </w:tcPr>
          <w:p w14:paraId="5A469D6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6" w:author="Fernando Alonso Macias" w:date="2025-11-04T13:22:00Z" w16du:dateUtc="2025-11-04T21:22:00Z">
              <w:tcPr>
                <w:tcW w:w="1420" w:type="dxa"/>
                <w:tcBorders>
                  <w:top w:val="single" w:sz="4" w:space="0" w:color="auto"/>
                  <w:left w:val="single" w:sz="4" w:space="0" w:color="auto"/>
                  <w:bottom w:val="single" w:sz="4" w:space="0" w:color="auto"/>
                  <w:right w:val="single" w:sz="4" w:space="0" w:color="auto"/>
                </w:tcBorders>
              </w:tcPr>
            </w:tcPrChange>
          </w:tcPr>
          <w:p w14:paraId="6210DF6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7" w:author="Fernando Alonso Macias" w:date="2025-11-04T13:22:00Z" w16du:dateUtc="2025-11-04T21:22:00Z">
              <w:tcPr>
                <w:tcW w:w="1420" w:type="dxa"/>
                <w:tcBorders>
                  <w:top w:val="single" w:sz="4" w:space="0" w:color="auto"/>
                  <w:left w:val="single" w:sz="4" w:space="0" w:color="auto"/>
                  <w:bottom w:val="single" w:sz="4" w:space="0" w:color="auto"/>
                  <w:right w:val="single" w:sz="4" w:space="0" w:color="auto"/>
                </w:tcBorders>
              </w:tcPr>
            </w:tcPrChange>
          </w:tcPr>
          <w:p w14:paraId="3C56E5E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16704535"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6D31200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10A753F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NR SA FR2 RACH-based Intra-frequency LTM </w:t>
            </w:r>
            <w:proofErr w:type="spellStart"/>
            <w:r w:rsidRPr="007F7C38">
              <w:rPr>
                <w:rFonts w:ascii="Arial" w:eastAsia="Times New Roman" w:hAnsi="Arial"/>
                <w:sz w:val="18"/>
                <w:lang w:eastAsia="en-GB"/>
              </w:rPr>
              <w:t>PSCell</w:t>
            </w:r>
            <w:proofErr w:type="spellEnd"/>
            <w:r w:rsidRPr="007F7C38">
              <w:rPr>
                <w:rFonts w:ascii="Arial" w:eastAsia="Times New Roman" w:hAnsi="Arial"/>
                <w:sz w:val="18"/>
                <w:lang w:eastAsia="en-GB"/>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7E4DCC7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9AA4DA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657281F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74EFFF2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F7C38">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361D282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79A530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20F948D1"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1BB9E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B8915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Times New Roman" w:hAnsi="Arial"/>
                <w:b/>
                <w:sz w:val="18"/>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AD75B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8A2B6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B0B9A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D0342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6EBF2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A8DB7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0F08CFEE"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6B3DD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2F1DC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Times New Roman" w:hAnsi="Arial"/>
                <w:b/>
                <w:sz w:val="18"/>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95D3C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EB330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110E9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69DDD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71892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A69E0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6AFC25D4"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601D941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Times New Roman" w:hAnsi="Arial"/>
                <w:sz w:val="18"/>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9C6D36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0BA9E8B9"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51B8C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2B882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3125D43" w14:textId="27F4D7C5"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28" w:author="Fernando Alonso Macias" w:date="2025-11-04T13:22:00Z" w16du:dateUtc="2025-11-04T21:22: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4.1.1</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hideMark/>
          </w:tcPr>
          <w:p w14:paraId="5290B62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PC1</w:t>
            </w:r>
          </w:p>
          <w:p w14:paraId="14A97FD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459B1ED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Subtest 2: F008</w:t>
            </w:r>
          </w:p>
        </w:tc>
      </w:tr>
      <w:tr w:rsidR="007F7C38" w:rsidRPr="007F7C38" w14:paraId="381D4682"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6644278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5FAD6D7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NR SA FR2 UE Transmit Timing Test with 2-TA for UE supporting </w:t>
            </w:r>
            <w:r w:rsidRPr="007F7C38">
              <w:rPr>
                <w:rFonts w:ascii="Arial" w:eastAsia="Times New Roman" w:hAnsi="Arial"/>
                <w:i/>
                <w:sz w:val="18"/>
                <w:lang w:eastAsia="en-GB"/>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1B4C442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57DF0CD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22FC864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 xml:space="preserve">UEs supporting 5GS NR SA FR2 and </w:t>
            </w:r>
            <w:r w:rsidRPr="007F7C38">
              <w:rPr>
                <w:rFonts w:ascii="Arial" w:eastAsia="Times New Roman" w:hAnsi="Arial"/>
                <w:sz w:val="18"/>
                <w:lang w:eastAsia="en-GB"/>
              </w:rPr>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4CB8E48E"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C24F85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1584339" w14:textId="77777777" w:rsidR="007F7C38" w:rsidRPr="007F7C38" w:rsidDel="00A82E82"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217DA4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06C1A7C8"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26C0F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C5B87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Times New Roman" w:hAnsi="Arial"/>
                <w:b/>
                <w:sz w:val="18"/>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42AD48"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FE8D4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7DD83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DDB65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A9E09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1982F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3C25A30E"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4E5A4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EA3F9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Times New Roman" w:hAnsi="Arial"/>
                <w:b/>
                <w:sz w:val="18"/>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966FF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52A7C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FB751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C8514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E384D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6BD05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2398A77C"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0AED221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Times New Roman" w:hAnsi="Arial"/>
                <w:sz w:val="18"/>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4640685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2FF00270"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59A4FF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F98E7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FDA603E" w14:textId="06F72410"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29" w:author="Fernando Alonso Macias" w:date="2025-11-04T13:22:00Z" w16du:dateUtc="2025-11-04T21:22: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4.3.1</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hideMark/>
          </w:tcPr>
          <w:p w14:paraId="17AAE02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PC1</w:t>
            </w:r>
          </w:p>
          <w:p w14:paraId="1166D3E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30DCD9B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4504EEA0"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5DF26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290F4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Times New Roman" w:hAnsi="Arial"/>
                <w:b/>
                <w:sz w:val="18"/>
                <w:lang w:eastAsia="en-G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3C7AB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3CFA2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566A8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42E47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436E1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E33F6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365A9E0D"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43392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F5775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F1534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15780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A99FB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6047A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A8CEC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1128E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6460D744"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4D6E2FC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172C34C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cs="Arial"/>
                <w:sz w:val="18"/>
                <w:szCs w:val="24"/>
                <w:lang w:eastAsia="en-GB"/>
              </w:rPr>
              <w:t xml:space="preserve">Radio Link Monitoring Out-of-sync Test for FR2 </w:t>
            </w:r>
            <w:proofErr w:type="spellStart"/>
            <w:r w:rsidRPr="007F7C38">
              <w:rPr>
                <w:rFonts w:ascii="Arial" w:eastAsia="Times New Roman" w:hAnsi="Arial" w:cs="Arial"/>
                <w:sz w:val="18"/>
                <w:szCs w:val="24"/>
                <w:lang w:eastAsia="en-GB"/>
              </w:rPr>
              <w:t>PCell</w:t>
            </w:r>
            <w:proofErr w:type="spellEnd"/>
            <w:r w:rsidRPr="007F7C38">
              <w:rPr>
                <w:rFonts w:ascii="Arial" w:eastAsia="Times New Roman" w:hAnsi="Arial" w:cs="Arial"/>
                <w:sz w:val="18"/>
                <w:szCs w:val="24"/>
                <w:lang w:eastAsia="en-GB"/>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15F141FC"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37D20E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5264659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709AD8C7" w14:textId="65B77E08" w:rsidR="007F7C38" w:rsidRPr="007F7C38" w:rsidRDefault="00783219" w:rsidP="007F7C38">
            <w:pPr>
              <w:keepNext/>
              <w:keepLines/>
              <w:overflowPunct w:val="0"/>
              <w:autoSpaceDE w:val="0"/>
              <w:autoSpaceDN w:val="0"/>
              <w:adjustRightInd w:val="0"/>
              <w:spacing w:after="0"/>
              <w:textAlignment w:val="baseline"/>
              <w:rPr>
                <w:rFonts w:ascii="Arial" w:eastAsia="Times New Roman" w:hAnsi="Arial"/>
                <w:b/>
                <w:sz w:val="18"/>
                <w:lang w:eastAsia="en-GB"/>
              </w:rPr>
            </w:pPr>
            <w:ins w:id="230" w:author="Fernando Alonso Macias" w:date="2025-11-04T13:22:00Z" w16du:dateUtc="2025-11-04T21:22: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5.1.1</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7F7B329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450C51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9A4DA8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23219E1C"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722F448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1A6621A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cs="Arial"/>
                <w:sz w:val="18"/>
                <w:szCs w:val="24"/>
                <w:lang w:eastAsia="en-GB"/>
              </w:rPr>
              <w:t xml:space="preserve">Radio Link Monitoring In-sync Test for FR2 </w:t>
            </w:r>
            <w:proofErr w:type="spellStart"/>
            <w:r w:rsidRPr="007F7C38">
              <w:rPr>
                <w:rFonts w:ascii="Arial" w:eastAsia="Times New Roman" w:hAnsi="Arial" w:cs="Arial"/>
                <w:sz w:val="18"/>
                <w:szCs w:val="24"/>
                <w:lang w:eastAsia="en-GB"/>
              </w:rPr>
              <w:t>PCell</w:t>
            </w:r>
            <w:proofErr w:type="spellEnd"/>
            <w:r w:rsidRPr="007F7C38">
              <w:rPr>
                <w:rFonts w:ascii="Arial" w:eastAsia="Times New Roman" w:hAnsi="Arial" w:cs="Arial"/>
                <w:sz w:val="18"/>
                <w:szCs w:val="24"/>
                <w:lang w:eastAsia="en-GB"/>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B24E4B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168434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07E92CF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176DFDF5" w14:textId="132A8A9E" w:rsidR="007F7C38" w:rsidRPr="007F7C38" w:rsidRDefault="00783219" w:rsidP="007F7C38">
            <w:pPr>
              <w:keepNext/>
              <w:keepLines/>
              <w:overflowPunct w:val="0"/>
              <w:autoSpaceDE w:val="0"/>
              <w:autoSpaceDN w:val="0"/>
              <w:adjustRightInd w:val="0"/>
              <w:spacing w:after="0"/>
              <w:textAlignment w:val="baseline"/>
              <w:rPr>
                <w:rFonts w:ascii="Arial" w:eastAsia="Times New Roman" w:hAnsi="Arial"/>
                <w:b/>
                <w:sz w:val="18"/>
                <w:lang w:eastAsia="en-GB"/>
              </w:rPr>
            </w:pPr>
            <w:ins w:id="231" w:author="Fernando Alonso Macias" w:date="2025-11-04T13:22:00Z" w16du:dateUtc="2025-11-04T21:22: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5.1.2</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71B462C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03DCCF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ED494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360F9507"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5BBB662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7.5.1.3</w:t>
            </w:r>
          </w:p>
        </w:tc>
        <w:tc>
          <w:tcPr>
            <w:tcW w:w="4428" w:type="dxa"/>
            <w:tcBorders>
              <w:top w:val="single" w:sz="4" w:space="0" w:color="auto"/>
              <w:left w:val="single" w:sz="4" w:space="0" w:color="auto"/>
              <w:bottom w:val="single" w:sz="4" w:space="0" w:color="auto"/>
              <w:right w:val="single" w:sz="4" w:space="0" w:color="auto"/>
            </w:tcBorders>
          </w:tcPr>
          <w:p w14:paraId="3F4B833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cs="Arial"/>
                <w:sz w:val="18"/>
                <w:szCs w:val="24"/>
                <w:lang w:eastAsia="en-GB"/>
              </w:rPr>
              <w:t xml:space="preserve">Radio Link Monitoring Out-of-sync Test for FR2 </w:t>
            </w:r>
            <w:proofErr w:type="spellStart"/>
            <w:r w:rsidRPr="007F7C38">
              <w:rPr>
                <w:rFonts w:ascii="Arial" w:eastAsia="Times New Roman" w:hAnsi="Arial" w:cs="Arial"/>
                <w:sz w:val="18"/>
                <w:szCs w:val="24"/>
                <w:lang w:eastAsia="en-GB"/>
              </w:rPr>
              <w:t>PCell</w:t>
            </w:r>
            <w:proofErr w:type="spellEnd"/>
            <w:r w:rsidRPr="007F7C38">
              <w:rPr>
                <w:rFonts w:ascii="Arial" w:eastAsia="Times New Roman" w:hAnsi="Arial" w:cs="Arial"/>
                <w:sz w:val="18"/>
                <w:szCs w:val="24"/>
                <w:lang w:eastAsia="en-GB"/>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4EF4ED81"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5484DA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tcPr>
          <w:p w14:paraId="61D6ABD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w:t>
            </w:r>
            <w:r w:rsidRPr="007F7C38">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38B6A91" w14:textId="0E0E1446" w:rsidR="007F7C38" w:rsidRPr="007F7C38" w:rsidRDefault="00783219" w:rsidP="007F7C38">
            <w:pPr>
              <w:keepNext/>
              <w:keepLines/>
              <w:overflowPunct w:val="0"/>
              <w:autoSpaceDE w:val="0"/>
              <w:autoSpaceDN w:val="0"/>
              <w:adjustRightInd w:val="0"/>
              <w:spacing w:after="0"/>
              <w:textAlignment w:val="baseline"/>
              <w:rPr>
                <w:rFonts w:ascii="Arial" w:eastAsia="Times New Roman" w:hAnsi="Arial"/>
                <w:b/>
                <w:sz w:val="18"/>
                <w:lang w:eastAsia="en-GB"/>
              </w:rPr>
            </w:pPr>
            <w:ins w:id="232" w:author="Fernando Alonso Macias" w:date="2025-11-04T13:22:00Z" w16du:dateUtc="2025-11-04T21:22: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5.1.3</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1684022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152BAC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DD52C4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08ACCEF4"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0ED4F81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1B3EA6A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cs="Arial"/>
                <w:sz w:val="18"/>
                <w:szCs w:val="24"/>
                <w:lang w:eastAsia="en-GB"/>
              </w:rPr>
              <w:t xml:space="preserve">Radio Link Monitoring In-sync Test for FR2 </w:t>
            </w:r>
            <w:proofErr w:type="spellStart"/>
            <w:r w:rsidRPr="007F7C38">
              <w:rPr>
                <w:rFonts w:ascii="Arial" w:eastAsia="Times New Roman" w:hAnsi="Arial" w:cs="Arial"/>
                <w:sz w:val="18"/>
                <w:szCs w:val="24"/>
                <w:lang w:eastAsia="en-GB"/>
              </w:rPr>
              <w:t>PCell</w:t>
            </w:r>
            <w:proofErr w:type="spellEnd"/>
            <w:r w:rsidRPr="007F7C38">
              <w:rPr>
                <w:rFonts w:ascii="Arial" w:eastAsia="Times New Roman" w:hAnsi="Arial" w:cs="Arial"/>
                <w:sz w:val="18"/>
                <w:szCs w:val="24"/>
                <w:lang w:eastAsia="en-GB"/>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4D8C5120"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B11072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tcPr>
          <w:p w14:paraId="774C246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w:t>
            </w:r>
            <w:r w:rsidRPr="007F7C38">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3F1E71D1" w14:textId="5A4C318C" w:rsidR="007F7C38" w:rsidRPr="007F7C38" w:rsidRDefault="00783219" w:rsidP="007F7C38">
            <w:pPr>
              <w:keepNext/>
              <w:keepLines/>
              <w:overflowPunct w:val="0"/>
              <w:autoSpaceDE w:val="0"/>
              <w:autoSpaceDN w:val="0"/>
              <w:adjustRightInd w:val="0"/>
              <w:spacing w:after="0"/>
              <w:textAlignment w:val="baseline"/>
              <w:rPr>
                <w:rFonts w:ascii="Arial" w:eastAsia="Times New Roman" w:hAnsi="Arial"/>
                <w:b/>
                <w:sz w:val="18"/>
                <w:lang w:eastAsia="en-GB"/>
              </w:rPr>
            </w:pPr>
            <w:ins w:id="233" w:author="Fernando Alonso Macias" w:date="2025-11-04T13:22:00Z" w16du:dateUtc="2025-11-04T21:22: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ins>
            <w:ins w:id="234" w:author="Fernando Alonso Macias" w:date="2025-11-04T13:23:00Z" w16du:dateUtc="2025-11-04T21:23:00Z">
              <w:r>
                <w:rPr>
                  <w:rFonts w:ascii="Arial" w:hAnsi="Arial" w:cs="Arial"/>
                  <w:sz w:val="18"/>
                  <w:szCs w:val="18"/>
                  <w:lang w:eastAsia="zh-CN"/>
                </w:rPr>
                <w:t>5</w:t>
              </w:r>
            </w:ins>
            <w:ins w:id="235" w:author="Fernando Alonso Macias" w:date="2025-11-04T13:22:00Z" w16du:dateUtc="2025-11-04T21:22:00Z">
              <w:r>
                <w:rPr>
                  <w:rFonts w:ascii="Arial" w:hAnsi="Arial" w:cs="Arial"/>
                  <w:sz w:val="18"/>
                  <w:szCs w:val="18"/>
                  <w:lang w:eastAsia="zh-CN"/>
                </w:rPr>
                <w:t>.1.</w:t>
              </w:r>
            </w:ins>
            <w:ins w:id="236" w:author="Fernando Alonso Macias" w:date="2025-11-04T13:23:00Z" w16du:dateUtc="2025-11-04T21:23:00Z">
              <w:r>
                <w:rPr>
                  <w:rFonts w:ascii="Arial" w:hAnsi="Arial" w:cs="Arial"/>
                  <w:sz w:val="18"/>
                  <w:szCs w:val="18"/>
                  <w:lang w:eastAsia="zh-CN"/>
                </w:rPr>
                <w:t>4</w:t>
              </w:r>
            </w:ins>
            <w:ins w:id="237" w:author="Fernando Alonso Macias" w:date="2025-11-04T13:22:00Z" w16du:dateUtc="2025-11-04T21:22:00Z">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0E01417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138F9D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1D6CE1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2EF48186"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688C198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61BBC39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7F7C38">
              <w:rPr>
                <w:rFonts w:ascii="Arial" w:eastAsia="Times New Roman" w:hAnsi="Arial" w:cs="Arial"/>
                <w:sz w:val="18"/>
                <w:szCs w:val="24"/>
                <w:lang w:eastAsia="en-GB"/>
              </w:rPr>
              <w:t xml:space="preserve">NR SA FR2 Radio Link Monitoring Out-of-sync Test for </w:t>
            </w:r>
            <w:proofErr w:type="spellStart"/>
            <w:r w:rsidRPr="007F7C38">
              <w:rPr>
                <w:rFonts w:ascii="Arial" w:eastAsia="Times New Roman" w:hAnsi="Arial" w:cs="Arial"/>
                <w:sz w:val="18"/>
                <w:szCs w:val="24"/>
                <w:lang w:eastAsia="en-GB"/>
              </w:rPr>
              <w:t>PCell</w:t>
            </w:r>
            <w:proofErr w:type="spellEnd"/>
            <w:r w:rsidRPr="007F7C38">
              <w:rPr>
                <w:rFonts w:ascii="Arial" w:eastAsia="Times New Roman" w:hAnsi="Arial" w:cs="Arial"/>
                <w:sz w:val="18"/>
                <w:szCs w:val="24"/>
                <w:lang w:eastAsia="en-GB"/>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7B4BE54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9A8AC9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46F0F83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25701387" w14:textId="174FD7AA" w:rsidR="007F7C38" w:rsidRPr="007F7C38" w:rsidRDefault="00783219" w:rsidP="007F7C38">
            <w:pPr>
              <w:keepNext/>
              <w:keepLines/>
              <w:overflowPunct w:val="0"/>
              <w:autoSpaceDE w:val="0"/>
              <w:autoSpaceDN w:val="0"/>
              <w:adjustRightInd w:val="0"/>
              <w:spacing w:after="0"/>
              <w:textAlignment w:val="baseline"/>
              <w:rPr>
                <w:rFonts w:ascii="Arial" w:eastAsia="Times New Roman" w:hAnsi="Arial"/>
                <w:sz w:val="18"/>
                <w:lang w:eastAsia="en-GB"/>
              </w:rPr>
            </w:pPr>
            <w:ins w:id="238" w:author="Fernando Alonso Macias" w:date="2025-11-04T13:22:00Z" w16du:dateUtc="2025-11-04T21:22: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ins>
            <w:ins w:id="239" w:author="Fernando Alonso Macias" w:date="2025-11-04T13:23:00Z" w16du:dateUtc="2025-11-04T21:23:00Z">
              <w:r>
                <w:rPr>
                  <w:rFonts w:ascii="Arial" w:hAnsi="Arial" w:cs="Arial"/>
                  <w:sz w:val="18"/>
                  <w:szCs w:val="18"/>
                  <w:lang w:eastAsia="zh-CN"/>
                </w:rPr>
                <w:t>5</w:t>
              </w:r>
            </w:ins>
            <w:ins w:id="240" w:author="Fernando Alonso Macias" w:date="2025-11-04T13:22:00Z" w16du:dateUtc="2025-11-04T21:22:00Z">
              <w:r>
                <w:rPr>
                  <w:rFonts w:ascii="Arial" w:hAnsi="Arial" w:cs="Arial"/>
                  <w:sz w:val="18"/>
                  <w:szCs w:val="18"/>
                  <w:lang w:eastAsia="zh-CN"/>
                </w:rPr>
                <w:t>.1.</w:t>
              </w:r>
            </w:ins>
            <w:ins w:id="241" w:author="Fernando Alonso Macias" w:date="2025-11-04T13:23:00Z" w16du:dateUtc="2025-11-04T21:23:00Z">
              <w:r>
                <w:rPr>
                  <w:rFonts w:ascii="Arial" w:hAnsi="Arial" w:cs="Arial"/>
                  <w:sz w:val="18"/>
                  <w:szCs w:val="18"/>
                  <w:lang w:eastAsia="zh-CN"/>
                </w:rPr>
                <w:t>5</w:t>
              </w:r>
            </w:ins>
            <w:ins w:id="242" w:author="Fernando Alonso Macias" w:date="2025-11-04T13:22:00Z" w16du:dateUtc="2025-11-04T21:22:00Z">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57A9F3F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2E002C7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7B752E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7D3309EF"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7519B31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75F8692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7F7C38">
              <w:rPr>
                <w:rFonts w:ascii="Arial" w:eastAsia="Times New Roman" w:hAnsi="Arial" w:cs="Arial"/>
                <w:sz w:val="18"/>
                <w:szCs w:val="24"/>
                <w:lang w:eastAsia="en-GB"/>
              </w:rPr>
              <w:t xml:space="preserve">NR SA FR2 Radio Link Monitoring In-sync Test for FR2 </w:t>
            </w:r>
            <w:proofErr w:type="spellStart"/>
            <w:r w:rsidRPr="007F7C38">
              <w:rPr>
                <w:rFonts w:ascii="Arial" w:eastAsia="Times New Roman" w:hAnsi="Arial" w:cs="Arial"/>
                <w:sz w:val="18"/>
                <w:szCs w:val="24"/>
                <w:lang w:eastAsia="en-GB"/>
              </w:rPr>
              <w:t>PCell</w:t>
            </w:r>
            <w:proofErr w:type="spellEnd"/>
            <w:r w:rsidRPr="007F7C38">
              <w:rPr>
                <w:rFonts w:ascii="Arial" w:eastAsia="Times New Roman" w:hAnsi="Arial" w:cs="Arial"/>
                <w:sz w:val="18"/>
                <w:szCs w:val="24"/>
                <w:lang w:eastAsia="en-GB"/>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5E6B0F1"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E1EFB2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559696D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0D264187" w14:textId="4890CE48" w:rsidR="007F7C38" w:rsidRPr="007F7C38" w:rsidRDefault="00783219" w:rsidP="007F7C38">
            <w:pPr>
              <w:keepNext/>
              <w:keepLines/>
              <w:overflowPunct w:val="0"/>
              <w:autoSpaceDE w:val="0"/>
              <w:autoSpaceDN w:val="0"/>
              <w:adjustRightInd w:val="0"/>
              <w:spacing w:after="0"/>
              <w:textAlignment w:val="baseline"/>
              <w:rPr>
                <w:rFonts w:ascii="Arial" w:eastAsia="Times New Roman" w:hAnsi="Arial"/>
                <w:sz w:val="18"/>
                <w:lang w:eastAsia="en-GB"/>
              </w:rPr>
            </w:pPr>
            <w:ins w:id="243" w:author="Fernando Alonso Macias" w:date="2025-11-04T13:22:00Z" w16du:dateUtc="2025-11-04T21:22: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ins>
            <w:ins w:id="244" w:author="Fernando Alonso Macias" w:date="2025-11-04T13:23:00Z" w16du:dateUtc="2025-11-04T21:23:00Z">
              <w:r>
                <w:rPr>
                  <w:rFonts w:ascii="Arial" w:hAnsi="Arial" w:cs="Arial"/>
                  <w:sz w:val="18"/>
                  <w:szCs w:val="18"/>
                  <w:lang w:eastAsia="zh-CN"/>
                </w:rPr>
                <w:t>5</w:t>
              </w:r>
            </w:ins>
            <w:ins w:id="245" w:author="Fernando Alonso Macias" w:date="2025-11-04T13:22:00Z" w16du:dateUtc="2025-11-04T21:22:00Z">
              <w:r>
                <w:rPr>
                  <w:rFonts w:ascii="Arial" w:hAnsi="Arial" w:cs="Arial"/>
                  <w:sz w:val="18"/>
                  <w:szCs w:val="18"/>
                  <w:lang w:eastAsia="zh-CN"/>
                </w:rPr>
                <w:t>.1.</w:t>
              </w:r>
            </w:ins>
            <w:ins w:id="246" w:author="Fernando Alonso Macias" w:date="2025-11-04T13:23:00Z" w16du:dateUtc="2025-11-04T21:23:00Z">
              <w:r>
                <w:rPr>
                  <w:rFonts w:ascii="Arial" w:hAnsi="Arial" w:cs="Arial"/>
                  <w:sz w:val="18"/>
                  <w:szCs w:val="18"/>
                  <w:lang w:eastAsia="zh-CN"/>
                </w:rPr>
                <w:t>6</w:t>
              </w:r>
            </w:ins>
            <w:ins w:id="247" w:author="Fernando Alonso Macias" w:date="2025-11-04T13:22:00Z" w16du:dateUtc="2025-11-04T21:22:00Z">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0FAC961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B068CC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5529BE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46BD4ADC"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2A11182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6CD758A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7F7C38">
              <w:rPr>
                <w:rFonts w:ascii="Arial" w:eastAsia="Times New Roman" w:hAnsi="Arial" w:cs="Arial"/>
                <w:sz w:val="18"/>
                <w:szCs w:val="24"/>
                <w:lang w:eastAsia="en-GB"/>
              </w:rPr>
              <w:t xml:space="preserve">NR SA FR2 Radio Link Monitoring Out-of-sync Test for FR2 </w:t>
            </w:r>
            <w:proofErr w:type="spellStart"/>
            <w:r w:rsidRPr="007F7C38">
              <w:rPr>
                <w:rFonts w:ascii="Arial" w:eastAsia="Times New Roman" w:hAnsi="Arial" w:cs="Arial"/>
                <w:sz w:val="18"/>
                <w:szCs w:val="24"/>
                <w:lang w:eastAsia="en-GB"/>
              </w:rPr>
              <w:t>PCell</w:t>
            </w:r>
            <w:proofErr w:type="spellEnd"/>
            <w:r w:rsidRPr="007F7C38">
              <w:rPr>
                <w:rFonts w:ascii="Arial" w:eastAsia="Times New Roman" w:hAnsi="Arial" w:cs="Arial"/>
                <w:sz w:val="18"/>
                <w:szCs w:val="24"/>
                <w:lang w:eastAsia="en-GB"/>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1C71782F"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81C517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016DB9B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9797A03" w14:textId="654D0EDF" w:rsidR="007F7C38" w:rsidRPr="007F7C38" w:rsidRDefault="00783219" w:rsidP="007F7C38">
            <w:pPr>
              <w:keepNext/>
              <w:keepLines/>
              <w:overflowPunct w:val="0"/>
              <w:autoSpaceDE w:val="0"/>
              <w:autoSpaceDN w:val="0"/>
              <w:adjustRightInd w:val="0"/>
              <w:spacing w:after="0"/>
              <w:textAlignment w:val="baseline"/>
              <w:rPr>
                <w:rFonts w:ascii="Arial" w:eastAsia="Times New Roman" w:hAnsi="Arial"/>
                <w:sz w:val="18"/>
                <w:lang w:eastAsia="en-GB"/>
              </w:rPr>
            </w:pPr>
            <w:ins w:id="248" w:author="Fernando Alonso Macias" w:date="2025-11-04T13:22:00Z" w16du:dateUtc="2025-11-04T21:22: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ins>
            <w:ins w:id="249" w:author="Fernando Alonso Macias" w:date="2025-11-04T13:23:00Z" w16du:dateUtc="2025-11-04T21:23:00Z">
              <w:r>
                <w:rPr>
                  <w:rFonts w:ascii="Arial" w:hAnsi="Arial" w:cs="Arial"/>
                  <w:sz w:val="18"/>
                  <w:szCs w:val="18"/>
                  <w:lang w:eastAsia="zh-CN"/>
                </w:rPr>
                <w:t>5</w:t>
              </w:r>
            </w:ins>
            <w:ins w:id="250" w:author="Fernando Alonso Macias" w:date="2025-11-04T13:22:00Z" w16du:dateUtc="2025-11-04T21:22:00Z">
              <w:r>
                <w:rPr>
                  <w:rFonts w:ascii="Arial" w:hAnsi="Arial" w:cs="Arial"/>
                  <w:sz w:val="18"/>
                  <w:szCs w:val="18"/>
                  <w:lang w:eastAsia="zh-CN"/>
                </w:rPr>
                <w:t>.1.</w:t>
              </w:r>
            </w:ins>
            <w:ins w:id="251" w:author="Fernando Alonso Macias" w:date="2025-11-04T13:23:00Z" w16du:dateUtc="2025-11-04T21:23:00Z">
              <w:r>
                <w:rPr>
                  <w:rFonts w:ascii="Arial" w:hAnsi="Arial" w:cs="Arial"/>
                  <w:sz w:val="18"/>
                  <w:szCs w:val="18"/>
                  <w:lang w:eastAsia="zh-CN"/>
                </w:rPr>
                <w:t>7</w:t>
              </w:r>
            </w:ins>
            <w:ins w:id="252" w:author="Fernando Alonso Macias" w:date="2025-11-04T13:22:00Z" w16du:dateUtc="2025-11-04T21:22:00Z">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744AC69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73B0892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68BA81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706B6068"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66EDAA1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46A3423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7F7C38">
              <w:rPr>
                <w:rFonts w:ascii="Arial" w:eastAsia="Times New Roman" w:hAnsi="Arial" w:cs="Arial"/>
                <w:sz w:val="18"/>
                <w:szCs w:val="24"/>
                <w:lang w:eastAsia="en-GB"/>
              </w:rPr>
              <w:t xml:space="preserve">NR SA FR2 Radio Link Monitoring In-sync Test for FR2 </w:t>
            </w:r>
            <w:proofErr w:type="spellStart"/>
            <w:r w:rsidRPr="007F7C38">
              <w:rPr>
                <w:rFonts w:ascii="Arial" w:eastAsia="Times New Roman" w:hAnsi="Arial" w:cs="Arial"/>
                <w:sz w:val="18"/>
                <w:szCs w:val="24"/>
                <w:lang w:eastAsia="en-GB"/>
              </w:rPr>
              <w:t>PCell</w:t>
            </w:r>
            <w:proofErr w:type="spellEnd"/>
            <w:r w:rsidRPr="007F7C38">
              <w:rPr>
                <w:rFonts w:ascii="Arial" w:eastAsia="Times New Roman" w:hAnsi="Arial" w:cs="Arial"/>
                <w:sz w:val="18"/>
                <w:szCs w:val="24"/>
                <w:lang w:eastAsia="en-GB"/>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002F4C17"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186AC4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168AFF4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D70EBFC" w14:textId="433E7415" w:rsidR="007F7C38" w:rsidRPr="007F7C38" w:rsidRDefault="00783219" w:rsidP="007F7C38">
            <w:pPr>
              <w:keepNext/>
              <w:keepLines/>
              <w:overflowPunct w:val="0"/>
              <w:autoSpaceDE w:val="0"/>
              <w:autoSpaceDN w:val="0"/>
              <w:adjustRightInd w:val="0"/>
              <w:spacing w:after="0"/>
              <w:textAlignment w:val="baseline"/>
              <w:rPr>
                <w:rFonts w:ascii="Arial" w:eastAsia="Times New Roman" w:hAnsi="Arial"/>
                <w:sz w:val="18"/>
                <w:lang w:eastAsia="en-GB"/>
              </w:rPr>
            </w:pPr>
            <w:ins w:id="253" w:author="Fernando Alonso Macias" w:date="2025-11-04T13:22:00Z" w16du:dateUtc="2025-11-04T21:22: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ins>
            <w:ins w:id="254" w:author="Fernando Alonso Macias" w:date="2025-11-04T13:23:00Z" w16du:dateUtc="2025-11-04T21:23:00Z">
              <w:r>
                <w:rPr>
                  <w:rFonts w:ascii="Arial" w:hAnsi="Arial" w:cs="Arial"/>
                  <w:sz w:val="18"/>
                  <w:szCs w:val="18"/>
                  <w:lang w:eastAsia="zh-CN"/>
                </w:rPr>
                <w:t>5</w:t>
              </w:r>
            </w:ins>
            <w:ins w:id="255" w:author="Fernando Alonso Macias" w:date="2025-11-04T13:22:00Z" w16du:dateUtc="2025-11-04T21:22:00Z">
              <w:r>
                <w:rPr>
                  <w:rFonts w:ascii="Arial" w:hAnsi="Arial" w:cs="Arial"/>
                  <w:sz w:val="18"/>
                  <w:szCs w:val="18"/>
                  <w:lang w:eastAsia="zh-CN"/>
                </w:rPr>
                <w:t>.1.</w:t>
              </w:r>
            </w:ins>
            <w:ins w:id="256" w:author="Fernando Alonso Macias" w:date="2025-11-04T13:23:00Z" w16du:dateUtc="2025-11-04T21:23:00Z">
              <w:r>
                <w:rPr>
                  <w:rFonts w:ascii="Arial" w:hAnsi="Arial" w:cs="Arial"/>
                  <w:sz w:val="18"/>
                  <w:szCs w:val="18"/>
                  <w:lang w:eastAsia="zh-CN"/>
                </w:rPr>
                <w:t>8</w:t>
              </w:r>
            </w:ins>
            <w:ins w:id="257" w:author="Fernando Alonso Macias" w:date="2025-11-04T13:22:00Z" w16du:dateUtc="2025-11-04T21:22:00Z">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201A198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2452615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76CB51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375016FB"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625E730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Times New Roman" w:hAnsi="Arial"/>
                <w:sz w:val="18"/>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5C70FB4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cs="Arial"/>
                <w:sz w:val="18"/>
                <w:szCs w:val="24"/>
                <w:lang w:eastAsia="en-GB"/>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756419FF"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46319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C006n</w:t>
            </w:r>
          </w:p>
        </w:tc>
        <w:tc>
          <w:tcPr>
            <w:tcW w:w="3136" w:type="dxa"/>
            <w:tcBorders>
              <w:top w:val="single" w:sz="4" w:space="0" w:color="auto"/>
              <w:left w:val="single" w:sz="4" w:space="0" w:color="auto"/>
              <w:bottom w:val="single" w:sz="4" w:space="0" w:color="auto"/>
              <w:right w:val="single" w:sz="4" w:space="0" w:color="auto"/>
            </w:tcBorders>
            <w:hideMark/>
          </w:tcPr>
          <w:p w14:paraId="4BEA361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Times New Roman" w:hAnsi="Arial"/>
                <w:sz w:val="18"/>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tcPr>
          <w:p w14:paraId="732AEDD1" w14:textId="66400686" w:rsidR="007F7C38" w:rsidRPr="007F7C38" w:rsidRDefault="00541B81"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58" w:author="Fernando Alonso Macias" w:date="2025-11-04T14:29:00Z" w16du:dateUtc="2025-11-04T22:29: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5.1.9</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50F271B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0001975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8184D0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641193DC"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8E722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BEFDC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1A24B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004D1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9A2A7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5B2F0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27202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09CD3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0E6DD248"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11624E9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Times New Roman" w:hAnsi="Arial"/>
                <w:sz w:val="18"/>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036CDCE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0262732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E8DA6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10FEB4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AC1DA4E"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E0E88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4458F8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A0446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2F02F9A5"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28CEF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9916D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7F7C38">
              <w:rPr>
                <w:rFonts w:ascii="Arial" w:eastAsia="Times New Roman" w:hAnsi="Arial"/>
                <w:b/>
                <w:sz w:val="18"/>
                <w:lang w:eastAsia="en-GB"/>
              </w:rPr>
              <w:t>Scell</w:t>
            </w:r>
            <w:proofErr w:type="spellEnd"/>
            <w:r w:rsidRPr="007F7C38">
              <w:rPr>
                <w:rFonts w:ascii="Arial" w:eastAsia="Times New Roman" w:hAnsi="Arial"/>
                <w:b/>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0E6E5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AC65A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C3EA1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F95AD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1DB63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E3BE2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07D61" w:rsidRPr="007F7C38" w14:paraId="5B565550"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2030051C" w14:textId="77777777" w:rsidR="00707D61" w:rsidRPr="007F7C38" w:rsidRDefault="00707D61" w:rsidP="00707D61">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7.5.3.1</w:t>
            </w:r>
          </w:p>
        </w:tc>
        <w:tc>
          <w:tcPr>
            <w:tcW w:w="4428" w:type="dxa"/>
            <w:tcBorders>
              <w:top w:val="single" w:sz="4" w:space="0" w:color="auto"/>
              <w:left w:val="single" w:sz="4" w:space="0" w:color="auto"/>
              <w:bottom w:val="single" w:sz="4" w:space="0" w:color="auto"/>
              <w:right w:val="single" w:sz="4" w:space="0" w:color="auto"/>
            </w:tcBorders>
            <w:hideMark/>
          </w:tcPr>
          <w:p w14:paraId="6D40D8AA" w14:textId="77777777" w:rsidR="00707D61" w:rsidRPr="007F7C38" w:rsidRDefault="00707D61" w:rsidP="00707D61">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 xml:space="preserve">NR SA FR2-FR2 intra-band </w:t>
            </w:r>
            <w:proofErr w:type="spellStart"/>
            <w:r w:rsidRPr="007F7C38">
              <w:rPr>
                <w:rFonts w:ascii="Arial" w:eastAsia="Times New Roman" w:hAnsi="Arial"/>
                <w:sz w:val="18"/>
                <w:lang w:eastAsia="en-GB"/>
              </w:rPr>
              <w:t>SCell</w:t>
            </w:r>
            <w:proofErr w:type="spellEnd"/>
            <w:r w:rsidRPr="007F7C38">
              <w:rPr>
                <w:rFonts w:ascii="Arial" w:eastAsia="Times New Roman" w:hAnsi="Arial"/>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BC4D543" w14:textId="16B44645" w:rsidR="00707D61" w:rsidRPr="007F7C38" w:rsidRDefault="00707D61" w:rsidP="00707D61">
            <w:pPr>
              <w:keepNext/>
              <w:keepLines/>
              <w:overflowPunct w:val="0"/>
              <w:autoSpaceDE w:val="0"/>
              <w:autoSpaceDN w:val="0"/>
              <w:adjustRightInd w:val="0"/>
              <w:spacing w:after="0"/>
              <w:jc w:val="center"/>
              <w:textAlignment w:val="baseline"/>
              <w:rPr>
                <w:rFonts w:ascii="Arial" w:eastAsia="Times New Roman" w:hAnsi="Arial"/>
                <w:sz w:val="18"/>
                <w:lang w:eastAsia="zh-CN"/>
              </w:rPr>
            </w:pPr>
            <w:ins w:id="259" w:author="Fernando Alonso Macias" w:date="2025-11-04T14:32:00Z" w16du:dateUtc="2025-11-04T22:32:00Z">
              <w:r w:rsidRPr="007F7C38">
                <w:rPr>
                  <w:rFonts w:ascii="Arial" w:eastAsia="SimSun" w:hAnsi="Arial"/>
                  <w:sz w:val="18"/>
                  <w:szCs w:val="18"/>
                  <w:lang w:eastAsia="zh-CN"/>
                </w:rPr>
                <w:t>Rel-15</w:t>
              </w:r>
            </w:ins>
            <w:del w:id="260" w:author="Fernando Alonso Macias" w:date="2025-11-04T14:32:00Z" w16du:dateUtc="2025-11-04T22:32:00Z">
              <w:r w:rsidRPr="007F7C38" w:rsidDel="00707D61">
                <w:rPr>
                  <w:rFonts w:ascii="Arial" w:eastAsia="SimSun" w:hAnsi="Arial"/>
                  <w:sz w:val="18"/>
                  <w:szCs w:val="18"/>
                  <w:lang w:eastAsia="zh-CN"/>
                </w:rPr>
                <w:delText>FFS</w:delText>
              </w:r>
            </w:del>
          </w:p>
        </w:tc>
        <w:tc>
          <w:tcPr>
            <w:tcW w:w="1379" w:type="dxa"/>
            <w:tcBorders>
              <w:top w:val="single" w:sz="4" w:space="0" w:color="auto"/>
              <w:left w:val="single" w:sz="4" w:space="0" w:color="auto"/>
              <w:bottom w:val="single" w:sz="4" w:space="0" w:color="auto"/>
              <w:right w:val="single" w:sz="4" w:space="0" w:color="auto"/>
            </w:tcBorders>
            <w:hideMark/>
          </w:tcPr>
          <w:p w14:paraId="79364D91" w14:textId="140EB944" w:rsidR="00707D61" w:rsidRPr="007F7C38" w:rsidRDefault="00707D61" w:rsidP="00707D61">
            <w:pPr>
              <w:keepNext/>
              <w:keepLines/>
              <w:overflowPunct w:val="0"/>
              <w:autoSpaceDE w:val="0"/>
              <w:autoSpaceDN w:val="0"/>
              <w:adjustRightInd w:val="0"/>
              <w:spacing w:after="0"/>
              <w:textAlignment w:val="baseline"/>
              <w:rPr>
                <w:rFonts w:ascii="Arial" w:eastAsia="Times New Roman" w:hAnsi="Arial"/>
                <w:sz w:val="18"/>
                <w:lang w:eastAsia="zh-CN"/>
              </w:rPr>
            </w:pPr>
            <w:ins w:id="261" w:author="Fernando Alonso Macias" w:date="2025-11-04T14:32:00Z" w16du:dateUtc="2025-11-04T22:32:00Z">
              <w:r w:rsidRPr="007F7C38">
                <w:rPr>
                  <w:rFonts w:ascii="Arial" w:eastAsia="SimSun" w:hAnsi="Arial"/>
                  <w:sz w:val="18"/>
                  <w:lang w:eastAsia="en-GB"/>
                </w:rPr>
                <w:t>C031c</w:t>
              </w:r>
            </w:ins>
            <w:del w:id="262" w:author="Fernando Alonso Macias" w:date="2025-11-04T14:32:00Z" w16du:dateUtc="2025-11-04T22:32:00Z">
              <w:r w:rsidRPr="007F7C38" w:rsidDel="003726F7">
                <w:rPr>
                  <w:rFonts w:ascii="Arial" w:eastAsia="SimSun" w:hAnsi="Arial"/>
                  <w:sz w:val="18"/>
                  <w:szCs w:val="18"/>
                  <w:lang w:eastAsia="zh-CN"/>
                </w:rPr>
                <w:delText>FFS</w:delText>
              </w:r>
            </w:del>
          </w:p>
        </w:tc>
        <w:tc>
          <w:tcPr>
            <w:tcW w:w="3136" w:type="dxa"/>
            <w:tcBorders>
              <w:top w:val="single" w:sz="4" w:space="0" w:color="auto"/>
              <w:left w:val="single" w:sz="4" w:space="0" w:color="auto"/>
              <w:bottom w:val="single" w:sz="4" w:space="0" w:color="auto"/>
              <w:right w:val="single" w:sz="4" w:space="0" w:color="auto"/>
            </w:tcBorders>
            <w:hideMark/>
          </w:tcPr>
          <w:p w14:paraId="334AB8F9" w14:textId="7CF3904B" w:rsidR="00707D61" w:rsidRPr="007F7C38" w:rsidRDefault="00707D61" w:rsidP="00707D61">
            <w:pPr>
              <w:keepNext/>
              <w:keepLines/>
              <w:overflowPunct w:val="0"/>
              <w:autoSpaceDE w:val="0"/>
              <w:autoSpaceDN w:val="0"/>
              <w:adjustRightInd w:val="0"/>
              <w:spacing w:after="0"/>
              <w:textAlignment w:val="baseline"/>
              <w:rPr>
                <w:rFonts w:ascii="Arial" w:eastAsia="Times New Roman" w:hAnsi="Arial"/>
                <w:sz w:val="18"/>
                <w:lang w:eastAsia="zh-CN"/>
              </w:rPr>
            </w:pPr>
            <w:ins w:id="263" w:author="Fernando Alonso Macias" w:date="2025-11-04T14:32:00Z" w16du:dateUtc="2025-11-04T22:32:00Z">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 xml:space="preserve">SA </w:t>
              </w:r>
              <w:r w:rsidRPr="007F7C38">
                <w:rPr>
                  <w:rFonts w:ascii="Arial" w:eastAsia="Times New Roman" w:hAnsi="Arial"/>
                  <w:sz w:val="18"/>
                  <w:lang w:eastAsia="zh-CN"/>
                </w:rPr>
                <w:t>FR2</w:t>
              </w:r>
              <w:r w:rsidRPr="007F7C38">
                <w:rPr>
                  <w:rFonts w:ascii="Arial" w:eastAsia="Times New Roman" w:hAnsi="Arial"/>
                  <w:sz w:val="18"/>
                  <w:lang w:eastAsia="en-GB"/>
                </w:rPr>
                <w:t xml:space="preserve"> and 2DL CA in NR</w:t>
              </w:r>
            </w:ins>
            <w:del w:id="264" w:author="Fernando Alonso Macias" w:date="2025-11-04T14:32:00Z" w16du:dateUtc="2025-11-04T22:32:00Z">
              <w:r w:rsidRPr="007F7C38" w:rsidDel="003726F7">
                <w:rPr>
                  <w:rFonts w:ascii="Arial" w:eastAsia="SimSun" w:hAnsi="Arial"/>
                  <w:sz w:val="18"/>
                  <w:szCs w:val="18"/>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
          <w:p w14:paraId="54A707B1" w14:textId="77777777" w:rsidR="00707D61" w:rsidRPr="007F7C38" w:rsidRDefault="00707D61" w:rsidP="00707D61">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6DEE5F9" w14:textId="77777777" w:rsidR="00707D61" w:rsidRPr="007F7C38" w:rsidRDefault="00707D61" w:rsidP="00707D61">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0293EAC" w14:textId="77777777" w:rsidR="00707D61" w:rsidRPr="007F7C38" w:rsidRDefault="00707D61" w:rsidP="00707D61">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95635AF" w14:textId="77777777" w:rsidR="00707D61" w:rsidRPr="007F7C38" w:rsidRDefault="00707D61" w:rsidP="00707D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3458D1CA"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1A13B6A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7.5.3.2</w:t>
            </w:r>
          </w:p>
        </w:tc>
        <w:tc>
          <w:tcPr>
            <w:tcW w:w="4428" w:type="dxa"/>
            <w:tcBorders>
              <w:top w:val="single" w:sz="4" w:space="0" w:color="auto"/>
              <w:left w:val="single" w:sz="4" w:space="0" w:color="auto"/>
              <w:bottom w:val="single" w:sz="4" w:space="0" w:color="auto"/>
              <w:right w:val="single" w:sz="4" w:space="0" w:color="auto"/>
            </w:tcBorders>
            <w:hideMark/>
          </w:tcPr>
          <w:p w14:paraId="01520CC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 xml:space="preserve">NR SA FR1-FR2 inter-band </w:t>
            </w:r>
            <w:proofErr w:type="spellStart"/>
            <w:r w:rsidRPr="007F7C38">
              <w:rPr>
                <w:rFonts w:ascii="Arial" w:eastAsia="Times New Roman" w:hAnsi="Arial"/>
                <w:sz w:val="18"/>
                <w:lang w:eastAsia="en-GB"/>
              </w:rPr>
              <w:t>SCell</w:t>
            </w:r>
            <w:proofErr w:type="spellEnd"/>
            <w:r w:rsidRPr="007F7C38">
              <w:rPr>
                <w:rFonts w:ascii="Arial" w:eastAsia="Times New Roman" w:hAnsi="Arial"/>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43C1741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8FF7A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11D217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59A34BD"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7E6145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70A6750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CE4E60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13E61604"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4E74FDE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7.5.3.3</w:t>
            </w:r>
          </w:p>
        </w:tc>
        <w:tc>
          <w:tcPr>
            <w:tcW w:w="4428" w:type="dxa"/>
            <w:tcBorders>
              <w:top w:val="single" w:sz="4" w:space="0" w:color="auto"/>
              <w:left w:val="single" w:sz="4" w:space="0" w:color="auto"/>
              <w:bottom w:val="single" w:sz="4" w:space="0" w:color="auto"/>
              <w:right w:val="single" w:sz="4" w:space="0" w:color="auto"/>
            </w:tcBorders>
          </w:tcPr>
          <w:p w14:paraId="793DB11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F7C38">
              <w:rPr>
                <w:rFonts w:ascii="Arial" w:eastAsia="Times New Roman" w:hAnsi="Arial"/>
                <w:sz w:val="18"/>
                <w:lang w:eastAsia="en-GB"/>
              </w:rPr>
              <w:t>SCell</w:t>
            </w:r>
            <w:proofErr w:type="spellEnd"/>
            <w:r w:rsidRPr="007F7C38">
              <w:rPr>
                <w:rFonts w:ascii="Arial" w:eastAsia="Times New Roman" w:hAnsi="Arial"/>
                <w:sz w:val="18"/>
                <w:lang w:eastAsia="en-GB"/>
              </w:rPr>
              <w:t xml:space="preserve"> Activation and deactivation </w:t>
            </w:r>
            <w:r w:rsidRPr="007F7C38">
              <w:rPr>
                <w:rFonts w:ascii="Arial" w:eastAsia="Times New Roman" w:hAnsi="Arial"/>
                <w:sz w:val="18"/>
                <w:lang w:eastAsia="zh-CN"/>
              </w:rPr>
              <w:t>for</w:t>
            </w:r>
            <w:r w:rsidRPr="007F7C38">
              <w:rPr>
                <w:rFonts w:ascii="Arial" w:eastAsia="Times New Roman" w:hAnsi="Arial"/>
                <w:sz w:val="18"/>
                <w:lang w:eastAsia="en-GB"/>
              </w:rPr>
              <w:t xml:space="preserve"> </w:t>
            </w:r>
            <w:proofErr w:type="spellStart"/>
            <w:r w:rsidRPr="007F7C38">
              <w:rPr>
                <w:rFonts w:ascii="Arial" w:eastAsia="Times New Roman" w:hAnsi="Arial"/>
                <w:sz w:val="18"/>
                <w:lang w:eastAsia="en-GB"/>
              </w:rPr>
              <w:t>SCell</w:t>
            </w:r>
            <w:proofErr w:type="spellEnd"/>
            <w:r w:rsidRPr="007F7C38">
              <w:rPr>
                <w:rFonts w:ascii="Arial" w:eastAsia="Times New Roman" w:hAnsi="Arial"/>
                <w:sz w:val="18"/>
                <w:lang w:eastAsia="en-GB"/>
              </w:rPr>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4EBF3983"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lang w:eastAsia="en-GB"/>
              </w:rPr>
            </w:pPr>
            <w:r w:rsidRPr="007F7C38">
              <w:rPr>
                <w:rFonts w:ascii="Arial" w:eastAsia="SimSu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190E2A23"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en-GB"/>
              </w:rPr>
            </w:pPr>
            <w:r w:rsidRPr="007F7C38">
              <w:rPr>
                <w:rFonts w:ascii="Arial" w:eastAsia="SimSun" w:hAnsi="Arial"/>
                <w:sz w:val="18"/>
                <w:lang w:eastAsia="en-GB"/>
              </w:rPr>
              <w:t>C031c</w:t>
            </w:r>
          </w:p>
        </w:tc>
        <w:tc>
          <w:tcPr>
            <w:tcW w:w="3136" w:type="dxa"/>
            <w:tcBorders>
              <w:top w:val="single" w:sz="4" w:space="0" w:color="auto"/>
              <w:left w:val="single" w:sz="4" w:space="0" w:color="auto"/>
              <w:bottom w:val="single" w:sz="4" w:space="0" w:color="auto"/>
              <w:right w:val="single" w:sz="4" w:space="0" w:color="auto"/>
            </w:tcBorders>
          </w:tcPr>
          <w:p w14:paraId="4F73487F"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en-GB"/>
              </w:rPr>
            </w:pPr>
            <w:bookmarkStart w:id="265" w:name="_Hlk132875983"/>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 xml:space="preserve">SA </w:t>
            </w:r>
            <w:r w:rsidRPr="007F7C38">
              <w:rPr>
                <w:rFonts w:ascii="Arial" w:eastAsia="Times New Roman" w:hAnsi="Arial"/>
                <w:sz w:val="18"/>
                <w:lang w:eastAsia="zh-CN"/>
              </w:rPr>
              <w:t>FR2</w:t>
            </w:r>
            <w:r w:rsidRPr="007F7C38">
              <w:rPr>
                <w:rFonts w:ascii="Arial" w:eastAsia="Times New Roman" w:hAnsi="Arial"/>
                <w:sz w:val="18"/>
                <w:lang w:eastAsia="en-GB"/>
              </w:rPr>
              <w:t xml:space="preserve"> and 2DL CA in NR</w:t>
            </w:r>
            <w:bookmarkEnd w:id="265"/>
          </w:p>
        </w:tc>
        <w:tc>
          <w:tcPr>
            <w:tcW w:w="1969" w:type="dxa"/>
            <w:tcBorders>
              <w:top w:val="single" w:sz="4" w:space="0" w:color="auto"/>
              <w:left w:val="single" w:sz="4" w:space="0" w:color="auto"/>
              <w:bottom w:val="single" w:sz="4" w:space="0" w:color="auto"/>
              <w:right w:val="single" w:sz="4" w:space="0" w:color="auto"/>
            </w:tcBorders>
          </w:tcPr>
          <w:p w14:paraId="14B10A6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6E9CCB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25F6F8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2459EB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0848F8C8"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7CE75AE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5296A29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fr-FR"/>
              </w:rPr>
              <w:t xml:space="preserve">NR SA FR2 direct </w:t>
            </w:r>
            <w:proofErr w:type="spellStart"/>
            <w:r w:rsidRPr="007F7C38">
              <w:rPr>
                <w:rFonts w:ascii="Arial" w:eastAsia="Times New Roman" w:hAnsi="Arial"/>
                <w:sz w:val="18"/>
                <w:lang w:eastAsia="fr-FR"/>
              </w:rPr>
              <w:t>SCell</w:t>
            </w:r>
            <w:proofErr w:type="spellEnd"/>
            <w:r w:rsidRPr="007F7C38">
              <w:rPr>
                <w:rFonts w:ascii="Arial" w:eastAsia="Times New Roman" w:hAnsi="Arial"/>
                <w:sz w:val="18"/>
                <w:lang w:eastAsia="fr-FR"/>
              </w:rPr>
              <w:t xml:space="preserve"> activation at </w:t>
            </w:r>
            <w:proofErr w:type="spellStart"/>
            <w:r w:rsidRPr="007F7C38">
              <w:rPr>
                <w:rFonts w:ascii="Arial" w:eastAsia="Times New Roman" w:hAnsi="Arial"/>
                <w:sz w:val="18"/>
                <w:lang w:eastAsia="fr-FR"/>
              </w:rPr>
              <w:t>SCell</w:t>
            </w:r>
            <w:proofErr w:type="spellEnd"/>
            <w:r w:rsidRPr="007F7C38">
              <w:rPr>
                <w:rFonts w:ascii="Arial" w:eastAsia="Times New Roman" w:hAnsi="Arial"/>
                <w:sz w:val="18"/>
                <w:lang w:eastAsia="fr-FR"/>
              </w:rPr>
              <w:t xml:space="preserve"> addition of known </w:t>
            </w:r>
            <w:proofErr w:type="spellStart"/>
            <w:r w:rsidRPr="007F7C38">
              <w:rPr>
                <w:rFonts w:ascii="Arial" w:eastAsia="Times New Roman" w:hAnsi="Arial"/>
                <w:sz w:val="18"/>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77E8328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1E73D50"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3F27D8A4"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lang w:eastAsia="zh-CN"/>
              </w:rPr>
              <w:t xml:space="preserve">UEs supporting 5GS NR SA FR2 and 2DL CA in NR and direct </w:t>
            </w:r>
            <w:proofErr w:type="spellStart"/>
            <w:r w:rsidRPr="007F7C38">
              <w:rPr>
                <w:rFonts w:ascii="Arial" w:eastAsia="Times New Roman" w:hAnsi="Arial"/>
                <w:sz w:val="18"/>
                <w:lang w:eastAsia="zh-CN"/>
              </w:rPr>
              <w:t>SCell</w:t>
            </w:r>
            <w:proofErr w:type="spellEnd"/>
            <w:r w:rsidRPr="007F7C38">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76AED65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C62458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11288F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F1C35C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fr-FR"/>
              </w:rPr>
            </w:pPr>
          </w:p>
        </w:tc>
      </w:tr>
      <w:tr w:rsidR="007F7C38" w:rsidRPr="007F7C38" w14:paraId="65F06AA4"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727CB51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353B580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fr-FR"/>
              </w:rPr>
              <w:t xml:space="preserve">NR SA FR2 direct </w:t>
            </w:r>
            <w:proofErr w:type="spellStart"/>
            <w:r w:rsidRPr="007F7C38">
              <w:rPr>
                <w:rFonts w:ascii="Arial" w:eastAsia="Times New Roman" w:hAnsi="Arial"/>
                <w:sz w:val="18"/>
                <w:lang w:eastAsia="fr-FR"/>
              </w:rPr>
              <w:t>SCell</w:t>
            </w:r>
            <w:proofErr w:type="spellEnd"/>
            <w:r w:rsidRPr="007F7C38">
              <w:rPr>
                <w:rFonts w:ascii="Arial" w:eastAsia="Times New Roman" w:hAnsi="Arial"/>
                <w:sz w:val="18"/>
                <w:lang w:eastAsia="fr-FR"/>
              </w:rPr>
              <w:t xml:space="preserve"> activation at handover with known </w:t>
            </w:r>
            <w:proofErr w:type="spellStart"/>
            <w:r w:rsidRPr="007F7C38">
              <w:rPr>
                <w:rFonts w:ascii="Arial" w:eastAsia="Times New Roman" w:hAnsi="Arial"/>
                <w:sz w:val="18"/>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40AC819F"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4F58761"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4A576D2E"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lang w:eastAsia="zh-CN"/>
              </w:rPr>
              <w:t xml:space="preserve">UEs supporting 5GS NR SA FR2 and 2DL CA in NR and direct </w:t>
            </w:r>
            <w:proofErr w:type="spellStart"/>
            <w:r w:rsidRPr="007F7C38">
              <w:rPr>
                <w:rFonts w:ascii="Arial" w:eastAsia="Times New Roman" w:hAnsi="Arial"/>
                <w:sz w:val="18"/>
                <w:lang w:eastAsia="zh-CN"/>
              </w:rPr>
              <w:t>SCell</w:t>
            </w:r>
            <w:proofErr w:type="spellEnd"/>
            <w:r w:rsidRPr="007F7C38">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1704487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A5DC7E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1ACA3F8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BF5209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fr-FR"/>
              </w:rPr>
            </w:pPr>
          </w:p>
        </w:tc>
      </w:tr>
      <w:tr w:rsidR="007F7C38" w:rsidRPr="007F7C38" w14:paraId="7018675F"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5338065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fr-FR"/>
              </w:rPr>
            </w:pPr>
            <w:r w:rsidRPr="007F7C38">
              <w:rPr>
                <w:rFonts w:ascii="Arial" w:eastAsia="Times New Roman" w:hAnsi="Arial"/>
                <w:sz w:val="18"/>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275845F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fr-FR"/>
              </w:rPr>
            </w:pPr>
            <w:r w:rsidRPr="007F7C38">
              <w:rPr>
                <w:rFonts w:ascii="Arial" w:eastAsia="Times New Roman" w:hAnsi="Arial"/>
                <w:sz w:val="18"/>
                <w:lang w:eastAsia="fr-FR"/>
              </w:rPr>
              <w:t xml:space="preserve">NR SA FR2 </w:t>
            </w:r>
            <w:proofErr w:type="spellStart"/>
            <w:r w:rsidRPr="007F7C38">
              <w:rPr>
                <w:rFonts w:ascii="Arial" w:eastAsia="Times New Roman" w:hAnsi="Arial"/>
                <w:sz w:val="18"/>
                <w:lang w:eastAsia="en-GB"/>
              </w:rPr>
              <w:t>SCell</w:t>
            </w:r>
            <w:proofErr w:type="spellEnd"/>
            <w:r w:rsidRPr="007F7C38">
              <w:rPr>
                <w:rFonts w:ascii="Arial" w:eastAsia="Times New Roman" w:hAnsi="Arial"/>
                <w:sz w:val="18"/>
                <w:lang w:eastAsia="en-GB"/>
              </w:rPr>
              <w:t xml:space="preserve"> Activation </w:t>
            </w:r>
            <w:r w:rsidRPr="007F7C38">
              <w:rPr>
                <w:rFonts w:ascii="Arial" w:eastAsia="Times New Roman" w:hAnsi="Arial"/>
                <w:sz w:val="18"/>
                <w:lang w:eastAsia="zh-CN"/>
              </w:rPr>
              <w:t>for</w:t>
            </w:r>
            <w:r w:rsidRPr="007F7C38">
              <w:rPr>
                <w:rFonts w:ascii="Arial" w:eastAsia="Times New Roman" w:hAnsi="Arial"/>
                <w:sz w:val="18"/>
                <w:lang w:eastAsia="en-GB"/>
              </w:rPr>
              <w:t xml:space="preserve"> </w:t>
            </w:r>
            <w:proofErr w:type="spellStart"/>
            <w:r w:rsidRPr="007F7C38">
              <w:rPr>
                <w:rFonts w:ascii="Arial" w:eastAsia="Times New Roman" w:hAnsi="Arial"/>
                <w:sz w:val="18"/>
                <w:lang w:eastAsia="en-GB"/>
              </w:rPr>
              <w:t>SCell</w:t>
            </w:r>
            <w:proofErr w:type="spellEnd"/>
            <w:r w:rsidRPr="007F7C38">
              <w:rPr>
                <w:rFonts w:ascii="Arial" w:eastAsia="Times New Roman" w:hAnsi="Arial"/>
                <w:sz w:val="18"/>
                <w:lang w:eastAsia="en-GB"/>
              </w:rPr>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0081196F"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3B95EBC"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297440F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 xml:space="preserve">UEs supporting 5GS NR SA intra-band FR2 and 2DL CA in NR and fast </w:t>
            </w:r>
            <w:proofErr w:type="spellStart"/>
            <w:r w:rsidRPr="007F7C38">
              <w:rPr>
                <w:rFonts w:ascii="Arial" w:eastAsia="Times New Roman" w:hAnsi="Arial"/>
                <w:sz w:val="18"/>
                <w:lang w:eastAsia="zh-CN"/>
              </w:rPr>
              <w:t>SCell</w:t>
            </w:r>
            <w:proofErr w:type="spellEnd"/>
            <w:r w:rsidRPr="007F7C38">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6BED340C" w14:textId="77777777" w:rsidR="007F7C38" w:rsidRPr="007F7C38" w:rsidRDefault="007F7C38" w:rsidP="007F7C38">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05F294E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647A5D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fr-FR"/>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B29C0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fr-FR"/>
              </w:rPr>
            </w:pPr>
          </w:p>
        </w:tc>
      </w:tr>
      <w:tr w:rsidR="007F7C38" w:rsidRPr="007F7C38" w14:paraId="07C8766F"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7342958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fr-FR"/>
              </w:rPr>
            </w:pPr>
            <w:r w:rsidRPr="007F7C38">
              <w:rPr>
                <w:rFonts w:ascii="Arial" w:eastAsia="Times New Roman" w:hAnsi="Arial"/>
                <w:sz w:val="18"/>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5C6E689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fr-FR"/>
              </w:rPr>
            </w:pPr>
            <w:r w:rsidRPr="007F7C38">
              <w:rPr>
                <w:rFonts w:ascii="Arial" w:eastAsia="Times New Roman" w:hAnsi="Arial"/>
                <w:sz w:val="18"/>
                <w:lang w:eastAsia="fr-FR"/>
              </w:rPr>
              <w:t xml:space="preserve">NR SA FR2 </w:t>
            </w:r>
            <w:proofErr w:type="spellStart"/>
            <w:r w:rsidRPr="007F7C38">
              <w:rPr>
                <w:rFonts w:ascii="Arial" w:eastAsia="Times New Roman" w:hAnsi="Arial"/>
                <w:sz w:val="18"/>
                <w:lang w:eastAsia="fr-FR"/>
              </w:rPr>
              <w:t>SCell</w:t>
            </w:r>
            <w:proofErr w:type="spellEnd"/>
            <w:r w:rsidRPr="007F7C38">
              <w:rPr>
                <w:rFonts w:ascii="Arial" w:eastAsia="Times New Roman" w:hAnsi="Arial"/>
                <w:sz w:val="18"/>
                <w:lang w:eastAsia="fr-FR"/>
              </w:rPr>
              <w:t xml:space="preserve"> Activation for known </w:t>
            </w:r>
            <w:proofErr w:type="spellStart"/>
            <w:r w:rsidRPr="007F7C38">
              <w:rPr>
                <w:rFonts w:ascii="Arial" w:eastAsia="Times New Roman" w:hAnsi="Arial"/>
                <w:sz w:val="18"/>
                <w:lang w:eastAsia="fr-FR"/>
              </w:rPr>
              <w:t>SCell</w:t>
            </w:r>
            <w:proofErr w:type="spellEnd"/>
            <w:r w:rsidRPr="007F7C38">
              <w:rPr>
                <w:rFonts w:ascii="Arial" w:eastAsia="Times New Roman" w:hAnsi="Arial"/>
                <w:sz w:val="18"/>
                <w:lang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12AED33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7E938C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fr-FR"/>
              </w:rPr>
            </w:pPr>
            <w:r w:rsidRPr="007F7C38">
              <w:rPr>
                <w:rFonts w:ascii="Arial" w:eastAsia="Times New Roman" w:hAnsi="Arial"/>
                <w:sz w:val="18"/>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2933D75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 xml:space="preserve">UEs supporting 5GS NR SA inter-band FR2 and 2DL CA in NR and fast </w:t>
            </w:r>
            <w:proofErr w:type="spellStart"/>
            <w:r w:rsidRPr="007F7C38">
              <w:rPr>
                <w:rFonts w:ascii="Arial" w:eastAsia="Times New Roman" w:hAnsi="Arial"/>
                <w:sz w:val="18"/>
                <w:lang w:eastAsia="zh-CN"/>
              </w:rPr>
              <w:t>SCell</w:t>
            </w:r>
            <w:proofErr w:type="spellEnd"/>
            <w:r w:rsidRPr="007F7C38">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44D86B5C" w14:textId="77777777" w:rsidR="007F7C38" w:rsidRPr="007F7C38" w:rsidRDefault="007F7C38" w:rsidP="007F7C38">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3D9B8AF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132E870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fr-FR"/>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AFE45C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fr-FR"/>
              </w:rPr>
            </w:pPr>
          </w:p>
        </w:tc>
      </w:tr>
      <w:tr w:rsidR="007F7C38" w:rsidRPr="007F7C38" w14:paraId="4D9E249D"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74333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bCs/>
                <w:sz w:val="18"/>
                <w:lang w:eastAsia="en-GB"/>
              </w:rPr>
            </w:pPr>
            <w:r w:rsidRPr="007F7C38">
              <w:rPr>
                <w:rFonts w:ascii="Arial" w:eastAsia="Times New Roman" w:hAnsi="Arial"/>
                <w:b/>
                <w:sz w:val="18"/>
                <w:lang w:eastAsia="en-G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DD122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 xml:space="preserve">Beam failure detection and </w:t>
            </w:r>
            <w:r w:rsidRPr="007F7C38">
              <w:rPr>
                <w:rFonts w:ascii="Arial" w:eastAsia="SimSun" w:hAnsi="Arial"/>
                <w:b/>
                <w:sz w:val="18"/>
                <w:lang w:eastAsia="zh-CN"/>
              </w:rPr>
              <w:t xml:space="preserve">link </w:t>
            </w:r>
            <w:r w:rsidRPr="007F7C38">
              <w:rPr>
                <w:rFonts w:ascii="Arial" w:eastAsia="Times New Roman" w:hAnsi="Arial"/>
                <w:b/>
                <w:sz w:val="18"/>
                <w:lang w:eastAsia="en-G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0F42B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7EE50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2638F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64C86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69F63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18205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7194D11F"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46EF87E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Times New Roman" w:hAnsi="Arial"/>
                <w:sz w:val="18"/>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6E3DA63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E1DC0F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681178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0171692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6DC7481" w14:textId="326E4C46"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66" w:author="Fernando Alonso Macias" w:date="2025-11-04T13:23:00Z" w16du:dateUtc="2025-11-04T21:23: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5.5.1</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026E699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0D4592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6D34F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674323BB"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75278EB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Times New Roman" w:hAnsi="Arial"/>
                <w:sz w:val="18"/>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099AF77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91398B9"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D6AF8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0A196C7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Times New Roman" w:hAnsi="Arial"/>
                <w:sz w:val="18"/>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C64076D" w14:textId="38201DF7"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67" w:author="Fernando Alonso Macias" w:date="2025-11-04T13:23:00Z" w16du:dateUtc="2025-11-04T21:23: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5.5.2</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747D986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114D271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7E0D47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3C5DB679"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15BEA29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Times New Roman" w:hAnsi="Arial"/>
                <w:sz w:val="18"/>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4D71272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8F87710"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FC5D8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hideMark/>
          </w:tcPr>
          <w:p w14:paraId="729BFCA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5383D86" w14:textId="20321682"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68" w:author="Fernando Alonso Macias" w:date="2025-11-04T13:23:00Z" w16du:dateUtc="2025-11-04T21:23: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5.5.3</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399D39F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FC65F7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84A7B0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36736DFA"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722E030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Times New Roman" w:hAnsi="Arial"/>
                <w:sz w:val="18"/>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A36A01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CA8AB6F"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DC59EA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hideMark/>
          </w:tcPr>
          <w:p w14:paraId="216585D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ECCD3C9" w14:textId="1911952F"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69" w:author="Fernando Alonso Macias" w:date="2025-11-04T13:23:00Z" w16du:dateUtc="2025-11-04T21:23: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5.5.4</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22E5ACD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023D63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9DE0BB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405B53D2"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054EE02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3DF9BA7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0743F7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6B30A2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4D9938C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A25315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FE2D62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C3DB60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67D4F6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3471B8A4"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0AAB647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6C395C5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 xml:space="preserve">NR SA FR2 </w:t>
            </w:r>
            <w:proofErr w:type="spellStart"/>
            <w:r w:rsidRPr="007F7C38">
              <w:rPr>
                <w:rFonts w:ascii="Arial" w:eastAsia="Times New Roman" w:hAnsi="Arial"/>
                <w:sz w:val="18"/>
                <w:lang w:eastAsia="en-GB"/>
              </w:rPr>
              <w:t>Scell</w:t>
            </w:r>
            <w:proofErr w:type="spellEnd"/>
            <w:r w:rsidRPr="007F7C38">
              <w:rPr>
                <w:rFonts w:ascii="Arial" w:eastAsia="Times New Roman" w:hAnsi="Arial"/>
                <w:sz w:val="18"/>
                <w:lang w:eastAsia="en-GB"/>
              </w:rPr>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6F98DAF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614E95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C147</w:t>
            </w:r>
          </w:p>
        </w:tc>
        <w:tc>
          <w:tcPr>
            <w:tcW w:w="3136" w:type="dxa"/>
            <w:tcBorders>
              <w:top w:val="single" w:sz="4" w:space="0" w:color="auto"/>
              <w:left w:val="single" w:sz="4" w:space="0" w:color="auto"/>
              <w:bottom w:val="single" w:sz="4" w:space="0" w:color="auto"/>
              <w:right w:val="single" w:sz="4" w:space="0" w:color="auto"/>
            </w:tcBorders>
          </w:tcPr>
          <w:p w14:paraId="7B4927B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UEs supporting 5GS NR SA FR2</w:t>
            </w:r>
            <w:r w:rsidRPr="007F7C38">
              <w:rPr>
                <w:rFonts w:ascii="Arial" w:eastAsia="MS Mincho" w:hAnsi="Arial"/>
                <w:sz w:val="18"/>
                <w:lang w:eastAsia="en-GB"/>
              </w:rPr>
              <w:t xml:space="preserve"> and CSI-RS based</w:t>
            </w:r>
            <w:r w:rsidRPr="007F7C38">
              <w:rPr>
                <w:rFonts w:ascii="Arial" w:eastAsia="Times New Roman" w:hAnsi="Arial" w:cs="v4.2.0"/>
                <w:sz w:val="18"/>
                <w:lang w:eastAsia="en-GB"/>
              </w:rPr>
              <w:t xml:space="preserve"> BFR on </w:t>
            </w:r>
            <w:proofErr w:type="spellStart"/>
            <w:r w:rsidRPr="007F7C38">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40867C2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2553BF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1AE904E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86E244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6CAC4AE8"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09C53C2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6EA07B9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 xml:space="preserve">NR SA FR2 </w:t>
            </w:r>
            <w:proofErr w:type="spellStart"/>
            <w:r w:rsidRPr="007F7C38">
              <w:rPr>
                <w:rFonts w:ascii="Arial" w:eastAsia="Times New Roman" w:hAnsi="Arial"/>
                <w:sz w:val="18"/>
                <w:lang w:eastAsia="zh-CN"/>
              </w:rPr>
              <w:t>Scell</w:t>
            </w:r>
            <w:proofErr w:type="spellEnd"/>
            <w:r w:rsidRPr="007F7C38">
              <w:rPr>
                <w:rFonts w:ascii="Arial" w:eastAsia="Times New Roman" w:hAnsi="Arial"/>
                <w:sz w:val="18"/>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DB1C272"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7D559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C148</w:t>
            </w:r>
          </w:p>
        </w:tc>
        <w:tc>
          <w:tcPr>
            <w:tcW w:w="3136" w:type="dxa"/>
            <w:tcBorders>
              <w:top w:val="single" w:sz="4" w:space="0" w:color="auto"/>
              <w:left w:val="single" w:sz="4" w:space="0" w:color="auto"/>
              <w:bottom w:val="single" w:sz="4" w:space="0" w:color="auto"/>
              <w:right w:val="single" w:sz="4" w:space="0" w:color="auto"/>
            </w:tcBorders>
          </w:tcPr>
          <w:p w14:paraId="2E4A962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UEs supporting 5GS NR SA FR2 and long DRX cycle</w:t>
            </w:r>
            <w:r w:rsidRPr="007F7C38">
              <w:rPr>
                <w:rFonts w:ascii="Arial" w:eastAsia="MS Mincho" w:hAnsi="Arial"/>
                <w:sz w:val="18"/>
                <w:lang w:eastAsia="en-GB"/>
              </w:rPr>
              <w:t xml:space="preserve"> and CSI-RS based</w:t>
            </w:r>
            <w:r w:rsidRPr="007F7C38">
              <w:rPr>
                <w:rFonts w:ascii="Arial" w:eastAsia="Times New Roman" w:hAnsi="Arial" w:cs="v4.2.0"/>
                <w:sz w:val="18"/>
                <w:lang w:eastAsia="en-GB"/>
              </w:rPr>
              <w:t xml:space="preserve"> BFR on </w:t>
            </w:r>
            <w:proofErr w:type="spellStart"/>
            <w:r w:rsidRPr="007F7C38">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7E6FCE8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253FCB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0B13F93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84D687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3E48B8E5"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28C2854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7.5.5.9</w:t>
            </w:r>
          </w:p>
        </w:tc>
        <w:tc>
          <w:tcPr>
            <w:tcW w:w="4428" w:type="dxa"/>
            <w:tcBorders>
              <w:top w:val="single" w:sz="4" w:space="0" w:color="auto"/>
              <w:left w:val="single" w:sz="4" w:space="0" w:color="auto"/>
              <w:bottom w:val="single" w:sz="4" w:space="0" w:color="auto"/>
              <w:right w:val="single" w:sz="4" w:space="0" w:color="auto"/>
            </w:tcBorders>
          </w:tcPr>
          <w:p w14:paraId="49804E0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 xml:space="preserve">NR SA FR2 </w:t>
            </w:r>
            <w:proofErr w:type="spellStart"/>
            <w:r w:rsidRPr="007F7C38">
              <w:rPr>
                <w:rFonts w:ascii="Arial" w:eastAsia="Times New Roman" w:hAnsi="Arial"/>
                <w:sz w:val="18"/>
                <w:lang w:eastAsia="en-GB"/>
              </w:rPr>
              <w:t>SCell</w:t>
            </w:r>
            <w:proofErr w:type="spellEnd"/>
            <w:r w:rsidRPr="007F7C38">
              <w:rPr>
                <w:rFonts w:ascii="Arial" w:eastAsia="Times New Roman" w:hAnsi="Arial"/>
                <w:sz w:val="18"/>
                <w:lang w:eastAsia="en-GB"/>
              </w:rPr>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A3D92A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730923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C148a</w:t>
            </w:r>
          </w:p>
        </w:tc>
        <w:tc>
          <w:tcPr>
            <w:tcW w:w="3136" w:type="dxa"/>
            <w:tcBorders>
              <w:top w:val="single" w:sz="4" w:space="0" w:color="auto"/>
              <w:left w:val="single" w:sz="4" w:space="0" w:color="auto"/>
              <w:bottom w:val="single" w:sz="4" w:space="0" w:color="auto"/>
              <w:right w:val="single" w:sz="4" w:space="0" w:color="auto"/>
            </w:tcBorders>
          </w:tcPr>
          <w:p w14:paraId="6D656D7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UEs supporting 5GS NR TRP specific SA FR2 and long DRX cycle</w:t>
            </w:r>
            <w:r w:rsidRPr="007F7C38">
              <w:rPr>
                <w:rFonts w:ascii="Arial" w:eastAsia="MS Mincho" w:hAnsi="Arial"/>
                <w:sz w:val="18"/>
                <w:lang w:eastAsia="en-GB"/>
              </w:rPr>
              <w:t xml:space="preserve"> and CSI-RS based</w:t>
            </w:r>
            <w:r w:rsidRPr="007F7C38">
              <w:rPr>
                <w:rFonts w:ascii="Arial" w:eastAsia="Times New Roman" w:hAnsi="Arial" w:cs="v4.2.0"/>
                <w:sz w:val="18"/>
                <w:lang w:eastAsia="en-GB"/>
              </w:rPr>
              <w:t xml:space="preserve"> BFR on </w:t>
            </w:r>
            <w:proofErr w:type="spellStart"/>
            <w:r w:rsidRPr="007F7C38">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7255E3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F9D860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792ABC8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78ED9D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6DE2EABD"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06E9F94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7.5.5.10</w:t>
            </w:r>
          </w:p>
        </w:tc>
        <w:tc>
          <w:tcPr>
            <w:tcW w:w="4428" w:type="dxa"/>
            <w:tcBorders>
              <w:top w:val="single" w:sz="4" w:space="0" w:color="auto"/>
              <w:left w:val="single" w:sz="4" w:space="0" w:color="auto"/>
              <w:bottom w:val="single" w:sz="4" w:space="0" w:color="auto"/>
              <w:right w:val="single" w:sz="4" w:space="0" w:color="auto"/>
            </w:tcBorders>
          </w:tcPr>
          <w:p w14:paraId="590D6C6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 xml:space="preserve">NR SA FR2 </w:t>
            </w:r>
            <w:proofErr w:type="spellStart"/>
            <w:r w:rsidRPr="007F7C38">
              <w:rPr>
                <w:rFonts w:ascii="Arial" w:eastAsia="Times New Roman" w:hAnsi="Arial"/>
                <w:sz w:val="18"/>
                <w:lang w:eastAsia="en-GB"/>
              </w:rPr>
              <w:t>PCell</w:t>
            </w:r>
            <w:proofErr w:type="spellEnd"/>
            <w:r w:rsidRPr="007F7C38">
              <w:rPr>
                <w:rFonts w:ascii="Arial" w:eastAsia="Times New Roman" w:hAnsi="Arial"/>
                <w:sz w:val="18"/>
                <w:lang w:eastAsia="en-GB"/>
              </w:rPr>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304105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DF4D06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C006x</w:t>
            </w:r>
          </w:p>
        </w:tc>
        <w:tc>
          <w:tcPr>
            <w:tcW w:w="3136" w:type="dxa"/>
            <w:tcBorders>
              <w:top w:val="single" w:sz="4" w:space="0" w:color="auto"/>
              <w:left w:val="single" w:sz="4" w:space="0" w:color="auto"/>
              <w:bottom w:val="single" w:sz="4" w:space="0" w:color="auto"/>
              <w:right w:val="single" w:sz="4" w:space="0" w:color="auto"/>
            </w:tcBorders>
          </w:tcPr>
          <w:p w14:paraId="33EBA26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 xml:space="preserve">NR </w:t>
            </w:r>
            <w:r w:rsidRPr="007F7C38">
              <w:rPr>
                <w:rFonts w:ascii="Arial" w:eastAsia="Times New Roman" w:hAnsi="Arial"/>
                <w:sz w:val="18"/>
                <w:lang w:eastAsia="zh-CN"/>
              </w:rPr>
              <w:t xml:space="preserve">TRP specific </w:t>
            </w:r>
            <w:r w:rsidRPr="007F7C38">
              <w:rPr>
                <w:rFonts w:ascii="Arial" w:eastAsia="SimSun" w:hAnsi="Arial"/>
                <w:sz w:val="18"/>
                <w:lang w:eastAsia="zh-CN"/>
              </w:rPr>
              <w:t>SA</w:t>
            </w:r>
            <w:r w:rsidRPr="007F7C38">
              <w:rPr>
                <w:rFonts w:ascii="Arial" w:eastAsia="Times New Roman" w:hAnsi="Arial"/>
                <w:sz w:val="18"/>
                <w:lang w:eastAsia="zh-CN"/>
              </w:rPr>
              <w:t xml:space="preserve"> FR2 </w:t>
            </w:r>
            <w:r w:rsidRPr="007F7C38">
              <w:rPr>
                <w:rFonts w:ascii="Arial" w:eastAsia="MS Mincho" w:hAnsi="Arial"/>
                <w:sz w:val="18"/>
                <w:lang w:eastAsia="en-GB"/>
              </w:rPr>
              <w:t>SSB based</w:t>
            </w:r>
            <w:r w:rsidRPr="007F7C38">
              <w:rPr>
                <w:rFonts w:ascii="Arial" w:eastAsia="Times New Roman" w:hAnsi="Arial" w:cs="v4.2.0"/>
                <w:sz w:val="18"/>
                <w:lang w:eastAsia="en-GB"/>
              </w:rPr>
              <w:t xml:space="preserve"> BFR</w:t>
            </w:r>
          </w:p>
        </w:tc>
        <w:tc>
          <w:tcPr>
            <w:tcW w:w="1969" w:type="dxa"/>
            <w:tcBorders>
              <w:top w:val="single" w:sz="4" w:space="0" w:color="auto"/>
              <w:left w:val="single" w:sz="4" w:space="0" w:color="auto"/>
              <w:bottom w:val="single" w:sz="4" w:space="0" w:color="auto"/>
              <w:right w:val="single" w:sz="4" w:space="0" w:color="auto"/>
            </w:tcBorders>
          </w:tcPr>
          <w:p w14:paraId="71C2696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A51F39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4FB1F8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0F4796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4F3A2874"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54520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DB38F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Times New Roman" w:hAnsi="Arial"/>
                <w:b/>
                <w:sz w:val="18"/>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247F6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390E1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DEDA4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69BA8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25B5D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BEE3E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0B79E8A8"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2EB6A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219CE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Times New Roman" w:hAnsi="Arial"/>
                <w:b/>
                <w:sz w:val="18"/>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8C1B69"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04637B"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696BCF"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599D1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EB903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0824D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475F2A12"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5EDF305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Times New Roman" w:hAnsi="Arial"/>
                <w:sz w:val="18"/>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334FA75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1D2C378"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DA17B6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709049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0015E88"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946D2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C2C8AF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3DD2EF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3E30DF39"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28DDCFC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Times New Roman" w:hAnsi="Arial"/>
                <w:sz w:val="18"/>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6079CE7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BF20FF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05AFF5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E02CEE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CC83807"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81A42A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727BDFE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549759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16727554"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73F05E7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6765672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834291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lang w:eastAsia="zh-CN"/>
              </w:rPr>
            </w:pPr>
            <w:r w:rsidRPr="007F7C38">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41998AC"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2502CA3D"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7155222" w14:textId="7C25DC1C"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ins w:id="270" w:author="Fernando Alonso Macias" w:date="2025-11-04T13:04:00Z" w16du:dateUtc="2025-11-04T21:04: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 xml:space="preserve">7.5.6.1.1 or 7.5.6.1.2 have </w:t>
              </w:r>
              <w:r w:rsidRPr="008A2A73">
                <w:rPr>
                  <w:rFonts w:ascii="Arial" w:hAnsi="Arial" w:cs="Arial"/>
                  <w:sz w:val="18"/>
                  <w:szCs w:val="18"/>
                  <w:lang w:eastAsia="zh-CN"/>
                </w:rPr>
                <w:t>been executed.</w:t>
              </w:r>
            </w:ins>
          </w:p>
        </w:tc>
        <w:tc>
          <w:tcPr>
            <w:tcW w:w="1420" w:type="dxa"/>
            <w:tcBorders>
              <w:top w:val="single" w:sz="4" w:space="0" w:color="auto"/>
              <w:left w:val="single" w:sz="4" w:space="0" w:color="auto"/>
              <w:bottom w:val="single" w:sz="4" w:space="0" w:color="auto"/>
              <w:right w:val="single" w:sz="4" w:space="0" w:color="auto"/>
            </w:tcBorders>
          </w:tcPr>
          <w:p w14:paraId="07FCE99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0C9A672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A7505F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279406C1"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0BCB8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8B630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Times New Roman" w:hAnsi="Arial"/>
                <w:b/>
                <w:sz w:val="18"/>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63598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6ED3FC"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C71DA7"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C93E8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6F7C2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F9F0B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3ACAA947"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74D3DA2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Times New Roman" w:hAnsi="Arial"/>
                <w:sz w:val="18"/>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7E65D5C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3C7F137"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87D996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573F19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C092061"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52BE4E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1FF87C0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ABC09A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742088EB"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CCD45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FA2B3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7F7C38">
              <w:rPr>
                <w:rFonts w:ascii="Arial" w:eastAsia="Times New Roman" w:hAnsi="Arial"/>
                <w:b/>
                <w:sz w:val="18"/>
                <w:lang w:eastAsia="zh-CN"/>
              </w:rPr>
              <w:t>PSCell</w:t>
            </w:r>
            <w:proofErr w:type="spellEnd"/>
            <w:r w:rsidRPr="007F7C38">
              <w:rPr>
                <w:rFonts w:ascii="Arial" w:eastAsia="Times New Roman" w:hAnsi="Arial"/>
                <w:b/>
                <w:sz w:val="18"/>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5916F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D2620A"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07D37B"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48D1D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A76C9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FCBE6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6D320397"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1F319EF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7.5.7.1</w:t>
            </w:r>
          </w:p>
        </w:tc>
        <w:tc>
          <w:tcPr>
            <w:tcW w:w="4428" w:type="dxa"/>
            <w:tcBorders>
              <w:top w:val="single" w:sz="4" w:space="0" w:color="auto"/>
              <w:left w:val="single" w:sz="4" w:space="0" w:color="auto"/>
              <w:bottom w:val="single" w:sz="4" w:space="0" w:color="auto"/>
              <w:right w:val="single" w:sz="4" w:space="0" w:color="auto"/>
            </w:tcBorders>
            <w:hideMark/>
          </w:tcPr>
          <w:p w14:paraId="4DAC9D2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 xml:space="preserve">NR SA FR2 addition and release delay of known </w:t>
            </w:r>
            <w:proofErr w:type="spellStart"/>
            <w:r w:rsidRPr="007F7C38">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216EF09"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4DD19B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131500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BD84428"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BB990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21EAB45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414CE1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215C44F3"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32C0B88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7.5.7.2</w:t>
            </w:r>
          </w:p>
        </w:tc>
        <w:tc>
          <w:tcPr>
            <w:tcW w:w="4428" w:type="dxa"/>
            <w:tcBorders>
              <w:top w:val="single" w:sz="4" w:space="0" w:color="auto"/>
              <w:left w:val="single" w:sz="4" w:space="0" w:color="auto"/>
              <w:bottom w:val="single" w:sz="4" w:space="0" w:color="auto"/>
              <w:right w:val="single" w:sz="4" w:space="0" w:color="auto"/>
            </w:tcBorders>
            <w:hideMark/>
          </w:tcPr>
          <w:p w14:paraId="2673286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 xml:space="preserve">NR SA FR2 addition and release delay of unknown </w:t>
            </w:r>
            <w:proofErr w:type="spellStart"/>
            <w:r w:rsidRPr="007F7C38">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AE27ED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29D70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629F85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329C7B4"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4DEF58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287EB55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FFF549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122CD24D"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BCDE4E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4D489A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B29E91"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7A100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C566A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0028F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2FDE0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656DA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3E7E5884"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C8C88A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663166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5E6B6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4BBC1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7B9E7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7BFCF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A4B4F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BE959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575AD2EE"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1016877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7.5.8.1.1</w:t>
            </w:r>
          </w:p>
        </w:tc>
        <w:tc>
          <w:tcPr>
            <w:tcW w:w="4428" w:type="dxa"/>
            <w:tcBorders>
              <w:top w:val="single" w:sz="4" w:space="0" w:color="auto"/>
              <w:left w:val="single" w:sz="4" w:space="0" w:color="auto"/>
              <w:bottom w:val="single" w:sz="4" w:space="0" w:color="auto"/>
              <w:right w:val="single" w:sz="4" w:space="0" w:color="auto"/>
            </w:tcBorders>
          </w:tcPr>
          <w:p w14:paraId="4B56921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NR SA </w:t>
            </w:r>
            <w:proofErr w:type="spellStart"/>
            <w:r w:rsidRPr="007F7C38">
              <w:rPr>
                <w:rFonts w:ascii="Arial" w:eastAsia="Times New Roman" w:hAnsi="Arial"/>
                <w:sz w:val="18"/>
                <w:lang w:eastAsia="en-GB"/>
              </w:rPr>
              <w:t>PCell</w:t>
            </w:r>
            <w:proofErr w:type="spellEnd"/>
            <w:r w:rsidRPr="007F7C38">
              <w:rPr>
                <w:rFonts w:ascii="Arial" w:eastAsia="Times New Roman" w:hAnsi="Arial"/>
                <w:sz w:val="18"/>
                <w:lang w:eastAsia="en-GB"/>
              </w:rPr>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32FD50C"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D0D12E3"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99A6D07"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455620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A9DD6F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144CC5A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048791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2AF2F5D7"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25AD14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11C2C7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E2EBF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82F33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B968D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F72EB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C7422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41F8D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7ECFDC0A"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45CE0E6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7.5.8.2.1</w:t>
            </w:r>
          </w:p>
        </w:tc>
        <w:tc>
          <w:tcPr>
            <w:tcW w:w="4428" w:type="dxa"/>
            <w:tcBorders>
              <w:top w:val="single" w:sz="4" w:space="0" w:color="auto"/>
              <w:left w:val="single" w:sz="4" w:space="0" w:color="auto"/>
              <w:bottom w:val="single" w:sz="4" w:space="0" w:color="auto"/>
              <w:right w:val="single" w:sz="4" w:space="0" w:color="auto"/>
            </w:tcBorders>
          </w:tcPr>
          <w:p w14:paraId="0D0A477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NR SA </w:t>
            </w:r>
            <w:proofErr w:type="spellStart"/>
            <w:r w:rsidRPr="007F7C38">
              <w:rPr>
                <w:rFonts w:ascii="Arial" w:eastAsia="Times New Roman" w:hAnsi="Arial"/>
                <w:sz w:val="18"/>
                <w:lang w:eastAsia="en-GB"/>
              </w:rPr>
              <w:t>Pcell</w:t>
            </w:r>
            <w:proofErr w:type="spellEnd"/>
            <w:r w:rsidRPr="007F7C38">
              <w:rPr>
                <w:rFonts w:ascii="Arial" w:eastAsia="Times New Roman" w:hAnsi="Arial"/>
                <w:sz w:val="18"/>
                <w:lang w:eastAsia="en-GB"/>
              </w:rPr>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E64DB8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E478DF5"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A1DD2C2"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52B45C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81FB88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03F714D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8E686D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6315C869"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739681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bCs/>
                <w:sz w:val="18"/>
                <w:lang w:eastAsia="zh-CN"/>
              </w:rPr>
            </w:pPr>
            <w:r w:rsidRPr="007F7C38">
              <w:rPr>
                <w:rFonts w:ascii="Arial" w:eastAsia="Times New Roman" w:hAnsi="Arial"/>
                <w:b/>
                <w:bCs/>
                <w:sz w:val="18"/>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05B08F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bCs/>
                <w:iCs/>
                <w:sz w:val="18"/>
                <w:lang w:eastAsia="zh-CN"/>
              </w:rPr>
            </w:pPr>
            <w:r w:rsidRPr="007F7C38">
              <w:rPr>
                <w:rFonts w:ascii="Arial" w:eastAsia="Times New Roman" w:hAnsi="Arial"/>
                <w:b/>
                <w:bCs/>
                <w:sz w:val="18"/>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73673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4C468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3AB23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D4980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D9953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E5A2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42D14823" w14:textId="77777777" w:rsidTr="008A2A73">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55B6451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zh-CN"/>
              </w:rPr>
            </w:pPr>
            <w:r w:rsidRPr="007F7C38">
              <w:rPr>
                <w:rFonts w:ascii="Arial" w:eastAsia="Times New Roman" w:hAnsi="Arial"/>
                <w:bCs/>
                <w:sz w:val="18"/>
                <w:lang w:eastAsia="zh-CN"/>
              </w:rPr>
              <w:t>7.5.8.3.1</w:t>
            </w:r>
          </w:p>
        </w:tc>
        <w:tc>
          <w:tcPr>
            <w:tcW w:w="4428" w:type="dxa"/>
            <w:tcBorders>
              <w:top w:val="single" w:sz="4" w:space="0" w:color="auto"/>
              <w:left w:val="single" w:sz="4" w:space="0" w:color="auto"/>
              <w:bottom w:val="single" w:sz="4" w:space="0" w:color="auto"/>
              <w:right w:val="single" w:sz="4" w:space="0" w:color="auto"/>
            </w:tcBorders>
          </w:tcPr>
          <w:p w14:paraId="4C85D1E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zh-CN"/>
              </w:rPr>
            </w:pPr>
            <w:r w:rsidRPr="007F7C38">
              <w:rPr>
                <w:rFonts w:ascii="Arial" w:eastAsia="Times New Roman" w:hAnsi="Arial"/>
                <w:bCs/>
                <w:sz w:val="18"/>
                <w:lang w:eastAsia="zh-CN"/>
              </w:rPr>
              <w:t xml:space="preserve">NR </w:t>
            </w:r>
            <w:proofErr w:type="spellStart"/>
            <w:r w:rsidRPr="007F7C38">
              <w:rPr>
                <w:rFonts w:ascii="Arial" w:eastAsia="Times New Roman" w:hAnsi="Arial"/>
                <w:bCs/>
                <w:sz w:val="18"/>
                <w:lang w:eastAsia="zh-CN"/>
              </w:rPr>
              <w:t>PCell</w:t>
            </w:r>
            <w:proofErr w:type="spellEnd"/>
            <w:r w:rsidRPr="007F7C38">
              <w:rPr>
                <w:rFonts w:ascii="Arial" w:eastAsia="Times New Roman" w:hAnsi="Arial"/>
                <w:bCs/>
                <w:sz w:val="18"/>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4D38F59"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7F7C38">
              <w:rPr>
                <w:rFonts w:ascii="Arial" w:eastAsia="Times New Roman" w:hAnsi="Arial"/>
                <w:bCs/>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32F14C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Times New Roman" w:hAnsi="Arial"/>
                <w:bCs/>
                <w:sz w:val="18"/>
                <w:lang w:eastAsia="en-GB"/>
              </w:rPr>
              <w:t>C240a</w:t>
            </w:r>
          </w:p>
        </w:tc>
        <w:tc>
          <w:tcPr>
            <w:tcW w:w="3136" w:type="dxa"/>
            <w:tcBorders>
              <w:top w:val="single" w:sz="4" w:space="0" w:color="auto"/>
              <w:left w:val="single" w:sz="4" w:space="0" w:color="auto"/>
              <w:bottom w:val="single" w:sz="4" w:space="0" w:color="auto"/>
              <w:right w:val="single" w:sz="4" w:space="0" w:color="auto"/>
            </w:tcBorders>
          </w:tcPr>
          <w:p w14:paraId="403D397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Times New Roman" w:hAnsi="Arial"/>
                <w:bCs/>
                <w:sz w:val="18"/>
                <w:lang w:eastAsia="zh-CN"/>
              </w:rPr>
              <w:t xml:space="preserve">UEs supporting 5GS </w:t>
            </w:r>
            <w:r w:rsidRPr="007F7C38">
              <w:rPr>
                <w:rFonts w:ascii="Arial" w:eastAsia="SimSun" w:hAnsi="Arial"/>
                <w:bCs/>
                <w:sz w:val="18"/>
                <w:lang w:eastAsia="zh-CN"/>
              </w:rPr>
              <w:t>NR</w:t>
            </w:r>
            <w:r w:rsidRPr="007F7C38">
              <w:rPr>
                <w:rFonts w:ascii="Arial" w:eastAsia="Times New Roman" w:hAnsi="Arial"/>
                <w:bCs/>
                <w:sz w:val="18"/>
                <w:lang w:eastAsia="zh-CN"/>
              </w:rPr>
              <w:t xml:space="preserve"> </w:t>
            </w:r>
            <w:r w:rsidRPr="007F7C38">
              <w:rPr>
                <w:rFonts w:ascii="Arial" w:eastAsia="SimSun" w:hAnsi="Arial"/>
                <w:bCs/>
                <w:sz w:val="18"/>
                <w:lang w:eastAsia="zh-CN"/>
              </w:rPr>
              <w:t xml:space="preserve">SA </w:t>
            </w:r>
            <w:r w:rsidRPr="007F7C38">
              <w:rPr>
                <w:rFonts w:ascii="Arial" w:eastAsia="Times New Roman" w:hAnsi="Arial"/>
                <w:bCs/>
                <w:sz w:val="18"/>
                <w:lang w:eastAsia="zh-CN"/>
              </w:rPr>
              <w:t xml:space="preserve">FR2 and </w:t>
            </w:r>
            <w:r w:rsidRPr="007F7C38">
              <w:rPr>
                <w:rFonts w:ascii="Arial" w:eastAsia="Times New Roman" w:hAnsi="Arial"/>
                <w:bCs/>
                <w:iCs/>
                <w:sz w:val="18"/>
                <w:lang w:eastAsia="en-GB"/>
              </w:rPr>
              <w:t>one-shot large UL timing adjustment.</w:t>
            </w:r>
            <w:r w:rsidRPr="007F7C38">
              <w:rPr>
                <w:rFonts w:ascii="Arial" w:eastAsia="Times New Roman" w:hAnsi="Arial"/>
                <w:bCs/>
                <w:sz w:val="18"/>
                <w:lang w:eastAsia="zh-CN"/>
              </w:rPr>
              <w:t>in HST</w:t>
            </w:r>
          </w:p>
        </w:tc>
        <w:tc>
          <w:tcPr>
            <w:tcW w:w="1969" w:type="dxa"/>
            <w:tcBorders>
              <w:top w:val="single" w:sz="4" w:space="0" w:color="auto"/>
              <w:left w:val="single" w:sz="4" w:space="0" w:color="auto"/>
              <w:bottom w:val="single" w:sz="4" w:space="0" w:color="auto"/>
              <w:right w:val="single" w:sz="4" w:space="0" w:color="auto"/>
            </w:tcBorders>
          </w:tcPr>
          <w:p w14:paraId="07D33B6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D9B3B8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747AB1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37AA32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7F7C38" w:rsidRPr="007F7C38" w14:paraId="1E9A6410" w14:textId="77777777" w:rsidTr="008A2A73">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71C9390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zh-CN"/>
              </w:rPr>
            </w:pPr>
            <w:r w:rsidRPr="007F7C38">
              <w:rPr>
                <w:rFonts w:ascii="Arial" w:eastAsia="Times New Roman" w:hAnsi="Arial" w:cs="v4.2.0"/>
                <w:sz w:val="18"/>
                <w:lang w:eastAsia="zh-CN"/>
              </w:rPr>
              <w:t>7.5.8.3.2</w:t>
            </w:r>
          </w:p>
        </w:tc>
        <w:tc>
          <w:tcPr>
            <w:tcW w:w="4428" w:type="dxa"/>
            <w:tcBorders>
              <w:top w:val="single" w:sz="4" w:space="0" w:color="auto"/>
              <w:left w:val="single" w:sz="4" w:space="0" w:color="auto"/>
              <w:bottom w:val="single" w:sz="4" w:space="0" w:color="auto"/>
              <w:right w:val="single" w:sz="4" w:space="0" w:color="auto"/>
            </w:tcBorders>
          </w:tcPr>
          <w:p w14:paraId="4F9EE63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zh-CN"/>
              </w:rPr>
            </w:pPr>
            <w:r w:rsidRPr="007F7C38">
              <w:rPr>
                <w:rFonts w:ascii="Arial" w:eastAsia="Times New Roman" w:hAnsi="Arial" w:cs="v4.2.0"/>
                <w:sz w:val="18"/>
                <w:lang w:eastAsia="zh-CN"/>
              </w:rPr>
              <w:t>NR SA FR2 HST active TCI state switch for PC6 UE supporting tci</w:t>
            </w:r>
            <w:r w:rsidRPr="007F7C38">
              <w:rPr>
                <w:rFonts w:ascii="Cambria Math" w:eastAsia="Times New Roman" w:hAnsi="Cambria Math" w:cs="Cambria Math"/>
                <w:sz w:val="18"/>
                <w:lang w:eastAsia="zh-CN"/>
              </w:rPr>
              <w:t>‑</w:t>
            </w:r>
            <w:r w:rsidRPr="007F7C38">
              <w:rPr>
                <w:rFonts w:ascii="Arial" w:eastAsia="Times New Roman" w:hAnsi="Arial" w:cs="v4.2.0"/>
                <w:sz w:val="18"/>
                <w:lang w:eastAsia="zh-CN"/>
              </w:rPr>
              <w:t>StateSwitchInd</w:t>
            </w:r>
            <w:r w:rsidRPr="007F7C38">
              <w:rPr>
                <w:rFonts w:ascii="Cambria Math" w:eastAsia="Times New Roman" w:hAnsi="Cambria Math" w:cs="Cambria Math"/>
                <w:sz w:val="18"/>
                <w:lang w:eastAsia="zh-CN"/>
              </w:rPr>
              <w:t>‑</w:t>
            </w:r>
            <w:r w:rsidRPr="007F7C38">
              <w:rPr>
                <w:rFonts w:ascii="Arial" w:eastAsia="Times New Roman" w:hAnsi="Arial" w:cs="v4.2.0"/>
                <w:sz w:val="18"/>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tcPr>
          <w:p w14:paraId="1DF1B57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7F7C38">
              <w:rPr>
                <w:rFonts w:ascii="Arial" w:eastAsia="Times New Roman" w:hAnsi="Arial" w:cs="v4.2.0"/>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5CCAD9D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Times New Roman" w:hAnsi="Arial" w:cs="v4.2.0"/>
                <w:sz w:val="18"/>
                <w:lang w:eastAsia="zh-CN"/>
              </w:rPr>
              <w:t>C345a</w:t>
            </w:r>
          </w:p>
        </w:tc>
        <w:tc>
          <w:tcPr>
            <w:tcW w:w="3136" w:type="dxa"/>
            <w:tcBorders>
              <w:top w:val="single" w:sz="4" w:space="0" w:color="auto"/>
              <w:left w:val="single" w:sz="4" w:space="0" w:color="auto"/>
              <w:bottom w:val="single" w:sz="4" w:space="0" w:color="auto"/>
              <w:right w:val="single" w:sz="4" w:space="0" w:color="auto"/>
            </w:tcBorders>
          </w:tcPr>
          <w:p w14:paraId="6D13D78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zh-CN"/>
              </w:rPr>
            </w:pPr>
            <w:r w:rsidRPr="007F7C38">
              <w:rPr>
                <w:rFonts w:ascii="Arial" w:eastAsia="Times New Roman" w:hAnsi="Arial" w:cs="v4.2.0"/>
                <w:sz w:val="18"/>
                <w:lang w:eastAsia="zh-CN"/>
              </w:rPr>
              <w:t xml:space="preserve">UEs supporting 5GS NR SA FR2 and </w:t>
            </w:r>
            <w:r w:rsidRPr="007F7C38">
              <w:rPr>
                <w:rFonts w:ascii="Arial" w:eastAsia="Times New Roman" w:hAnsi="Arial" w:cs="Arial"/>
                <w:sz w:val="18"/>
                <w:szCs w:val="18"/>
                <w:lang w:eastAsia="en-GB"/>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tcPr>
          <w:p w14:paraId="2D3F7E3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7DA556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0E0B448F" w14:textId="77777777" w:rsidR="007F7C38" w:rsidRPr="007F7C38" w:rsidDel="00A82E82"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151EA6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7F7C38" w:rsidRPr="007F7C38" w14:paraId="7BF7F576" w14:textId="77777777" w:rsidTr="008A2A73">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23FD69D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v4.2.0"/>
                <w:sz w:val="18"/>
                <w:lang w:eastAsia="zh-CN"/>
              </w:rPr>
            </w:pPr>
            <w:r w:rsidRPr="007F7C38">
              <w:rPr>
                <w:rFonts w:ascii="Arial" w:eastAsia="Calibri" w:hAnsi="Arial" w:cs="v4.2.0"/>
                <w:kern w:val="2"/>
                <w:sz w:val="18"/>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tcPr>
          <w:p w14:paraId="4BD2478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v4.2.0"/>
                <w:sz w:val="18"/>
                <w:lang w:eastAsia="zh-CN"/>
              </w:rPr>
            </w:pPr>
            <w:r w:rsidRPr="007F7C38">
              <w:rPr>
                <w:rFonts w:ascii="Arial" w:eastAsia="Times New Roman" w:hAnsi="Arial"/>
                <w:sz w:val="18"/>
                <w:szCs w:val="18"/>
                <w:lang w:eastAsia="en-GB"/>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tcPr>
          <w:p w14:paraId="5D0DF701"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7C38">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7BC9C4B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v4.2.0"/>
                <w:sz w:val="18"/>
                <w:lang w:eastAsia="zh-CN"/>
              </w:rPr>
            </w:pPr>
            <w:r w:rsidRPr="007F7C38">
              <w:rPr>
                <w:rFonts w:ascii="Arial" w:eastAsia="Calibri" w:hAnsi="Arial" w:cs="v4.2.0"/>
                <w:kern w:val="2"/>
                <w:sz w:val="18"/>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tcPr>
          <w:p w14:paraId="068C9B2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v4.2.0"/>
                <w:sz w:val="18"/>
                <w:lang w:eastAsia="zh-CN"/>
              </w:rPr>
            </w:pPr>
            <w:proofErr w:type="spellStart"/>
            <w:r w:rsidRPr="007F7C38">
              <w:rPr>
                <w:rFonts w:ascii="Arial" w:eastAsia="SimSun" w:hAnsi="Arial" w:cs="Arial"/>
                <w:kern w:val="2"/>
                <w:sz w:val="18"/>
                <w:szCs w:val="18"/>
                <w:lang w:val="fr-FR" w:eastAsia="zh-CN"/>
                <w14:ligatures w14:val="standardContextual"/>
              </w:rPr>
              <w:t>UEs</w:t>
            </w:r>
            <w:proofErr w:type="spellEnd"/>
            <w:r w:rsidRPr="007F7C38">
              <w:rPr>
                <w:rFonts w:ascii="Arial" w:eastAsia="SimSun" w:hAnsi="Arial" w:cs="Arial"/>
                <w:kern w:val="2"/>
                <w:sz w:val="18"/>
                <w:szCs w:val="18"/>
                <w:lang w:val="fr-FR" w:eastAsia="zh-CN"/>
                <w14:ligatures w14:val="standardContextual"/>
              </w:rPr>
              <w:t xml:space="preserve"> </w:t>
            </w:r>
            <w:proofErr w:type="spellStart"/>
            <w:r w:rsidRPr="007F7C38">
              <w:rPr>
                <w:rFonts w:ascii="Arial" w:eastAsia="SimSun" w:hAnsi="Arial" w:cs="Arial"/>
                <w:kern w:val="2"/>
                <w:sz w:val="18"/>
                <w:szCs w:val="18"/>
                <w:lang w:val="fr-FR" w:eastAsia="zh-CN"/>
                <w14:ligatures w14:val="standardContextual"/>
              </w:rPr>
              <w:t>supporting</w:t>
            </w:r>
            <w:proofErr w:type="spellEnd"/>
            <w:r w:rsidRPr="007F7C38">
              <w:rPr>
                <w:rFonts w:ascii="Arial" w:eastAsia="SimSun" w:hAnsi="Arial" w:cs="Arial"/>
                <w:kern w:val="2"/>
                <w:sz w:val="18"/>
                <w:szCs w:val="18"/>
                <w:lang w:val="fr-FR" w:eastAsia="zh-CN"/>
                <w14:ligatures w14:val="standardContextual"/>
              </w:rPr>
              <w:t xml:space="preserve"> 5GS NR SA FR2, maximum </w:t>
            </w:r>
            <w:proofErr w:type="spellStart"/>
            <w:r w:rsidRPr="007F7C38">
              <w:rPr>
                <w:rFonts w:ascii="Arial" w:eastAsia="SimSun" w:hAnsi="Arial" w:cs="Arial"/>
                <w:kern w:val="2"/>
                <w:sz w:val="18"/>
                <w:szCs w:val="18"/>
                <w:lang w:val="fr-FR" w:eastAsia="zh-CN"/>
                <w14:ligatures w14:val="standardContextual"/>
              </w:rPr>
              <w:t>number</w:t>
            </w:r>
            <w:proofErr w:type="spellEnd"/>
            <w:r w:rsidRPr="007F7C38">
              <w:rPr>
                <w:rFonts w:ascii="Arial" w:eastAsia="SimSun" w:hAnsi="Arial" w:cs="Arial"/>
                <w:kern w:val="2"/>
                <w:sz w:val="18"/>
                <w:szCs w:val="18"/>
                <w:lang w:val="fr-FR" w:eastAsia="zh-CN"/>
                <w14:ligatures w14:val="standardContextual"/>
              </w:rPr>
              <w:t xml:space="preserve"> of active TCI states per BWP and maximum </w:t>
            </w:r>
            <w:proofErr w:type="spellStart"/>
            <w:r w:rsidRPr="007F7C38">
              <w:rPr>
                <w:rFonts w:ascii="Arial" w:eastAsia="SimSun" w:hAnsi="Arial" w:cs="Arial"/>
                <w:kern w:val="2"/>
                <w:sz w:val="18"/>
                <w:szCs w:val="18"/>
                <w:lang w:val="fr-FR" w:eastAsia="zh-CN"/>
                <w14:ligatures w14:val="standardContextual"/>
              </w:rPr>
              <w:t>number</w:t>
            </w:r>
            <w:proofErr w:type="spellEnd"/>
            <w:r w:rsidRPr="007F7C38">
              <w:rPr>
                <w:rFonts w:ascii="Arial" w:eastAsia="SimSun" w:hAnsi="Arial" w:cs="Arial"/>
                <w:kern w:val="2"/>
                <w:sz w:val="18"/>
                <w:szCs w:val="18"/>
                <w:lang w:val="fr-FR" w:eastAsia="zh-CN"/>
                <w14:ligatures w14:val="standardContextual"/>
              </w:rPr>
              <w:t xml:space="preserve"> of </w:t>
            </w:r>
            <w:proofErr w:type="spellStart"/>
            <w:r w:rsidRPr="007F7C38">
              <w:rPr>
                <w:rFonts w:ascii="Arial" w:eastAsia="SimSun" w:hAnsi="Arial" w:cs="Arial"/>
                <w:kern w:val="2"/>
                <w:sz w:val="18"/>
                <w:szCs w:val="18"/>
                <w:lang w:val="fr-FR" w:eastAsia="zh-CN"/>
                <w14:ligatures w14:val="standardContextual"/>
              </w:rPr>
              <w:t>simultaneously</w:t>
            </w:r>
            <w:proofErr w:type="spellEnd"/>
            <w:r w:rsidRPr="007F7C38">
              <w:rPr>
                <w:rFonts w:ascii="Arial" w:eastAsia="SimSun" w:hAnsi="Arial" w:cs="Arial"/>
                <w:kern w:val="2"/>
                <w:sz w:val="18"/>
                <w:szCs w:val="18"/>
                <w:lang w:val="fr-FR" w:eastAsia="zh-CN"/>
                <w14:ligatures w14:val="standardContextual"/>
              </w:rPr>
              <w:t xml:space="preserve"> TRS </w:t>
            </w:r>
            <w:proofErr w:type="spellStart"/>
            <w:r w:rsidRPr="007F7C38">
              <w:rPr>
                <w:rFonts w:ascii="Arial" w:eastAsia="SimSun" w:hAnsi="Arial" w:cs="Arial"/>
                <w:kern w:val="2"/>
                <w:sz w:val="18"/>
                <w:szCs w:val="18"/>
                <w:lang w:val="fr-FR" w:eastAsia="zh-CN"/>
                <w14:ligatures w14:val="standardContextual"/>
              </w:rPr>
              <w:t>resource</w:t>
            </w:r>
            <w:proofErr w:type="spellEnd"/>
            <w:r w:rsidRPr="007F7C38">
              <w:rPr>
                <w:rFonts w:ascii="Arial" w:eastAsia="SimSun" w:hAnsi="Arial" w:cs="Arial"/>
                <w:kern w:val="2"/>
                <w:sz w:val="18"/>
                <w:szCs w:val="18"/>
                <w:lang w:val="fr-FR" w:eastAsia="zh-CN"/>
                <w14:ligatures w14:val="standardContextual"/>
              </w:rPr>
              <w:t xml:space="preserve"> sets per CC </w:t>
            </w:r>
            <w:proofErr w:type="spellStart"/>
            <w:r w:rsidRPr="007F7C38">
              <w:rPr>
                <w:rFonts w:ascii="Arial" w:eastAsia="SimSun" w:hAnsi="Arial" w:cs="Arial"/>
                <w:kern w:val="2"/>
                <w:sz w:val="18"/>
                <w:szCs w:val="18"/>
                <w:lang w:val="fr-FR" w:eastAsia="zh-CN"/>
                <w14:ligatures w14:val="standardContextual"/>
              </w:rPr>
              <w:t>greater</w:t>
            </w:r>
            <w:proofErr w:type="spellEnd"/>
            <w:r w:rsidRPr="007F7C38">
              <w:rPr>
                <w:rFonts w:ascii="Arial" w:eastAsia="SimSun" w:hAnsi="Arial" w:cs="Arial"/>
                <w:kern w:val="2"/>
                <w:sz w:val="18"/>
                <w:szCs w:val="18"/>
                <w:lang w:val="fr-FR" w:eastAsia="zh-CN"/>
                <w14:ligatures w14:val="standardContextual"/>
              </w:rPr>
              <w:t xml:space="preserve"> </w:t>
            </w:r>
            <w:proofErr w:type="spellStart"/>
            <w:r w:rsidRPr="007F7C38">
              <w:rPr>
                <w:rFonts w:ascii="Arial" w:eastAsia="SimSun" w:hAnsi="Arial" w:cs="Arial"/>
                <w:kern w:val="2"/>
                <w:sz w:val="18"/>
                <w:szCs w:val="18"/>
                <w:lang w:val="fr-FR" w:eastAsia="zh-CN"/>
                <w14:ligatures w14:val="standardContextual"/>
              </w:rPr>
              <w:t>than</w:t>
            </w:r>
            <w:proofErr w:type="spellEnd"/>
            <w:r w:rsidRPr="007F7C38">
              <w:rPr>
                <w:rFonts w:ascii="Arial" w:eastAsia="SimSun" w:hAnsi="Arial" w:cs="Arial"/>
                <w:kern w:val="2"/>
                <w:sz w:val="18"/>
                <w:szCs w:val="18"/>
                <w:lang w:val="fr-FR" w:eastAsia="zh-CN"/>
                <w14:ligatures w14:val="standardContextual"/>
              </w:rPr>
              <w:t xml:space="preserve"> 1, </w:t>
            </w:r>
            <w:r w:rsidRPr="007F7C38">
              <w:rPr>
                <w:rFonts w:ascii="Arial" w:eastAsia="SimSun" w:hAnsi="Arial" w:cs="Arial"/>
                <w:kern w:val="2"/>
                <w:sz w:val="18"/>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tcPr>
          <w:p w14:paraId="5B2874E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A192D3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E951E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7F7C38" w:rsidRPr="007F7C38" w14:paraId="22BD280F" w14:textId="77777777" w:rsidTr="008A2A73">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7290BB7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v4.2.0"/>
                <w:sz w:val="18"/>
                <w:lang w:eastAsia="zh-CN"/>
              </w:rPr>
            </w:pPr>
            <w:r w:rsidRPr="007F7C38">
              <w:rPr>
                <w:rFonts w:ascii="Arial" w:eastAsia="Calibri" w:hAnsi="Arial" w:cs="v4.2.0"/>
                <w:kern w:val="2"/>
                <w:sz w:val="18"/>
                <w:szCs w:val="24"/>
                <w:lang w:val="fr-FR" w:eastAsia="zh-CN"/>
                <w14:ligatures w14:val="standardContextual"/>
              </w:rPr>
              <w:t>7.5.8.5</w:t>
            </w:r>
          </w:p>
        </w:tc>
        <w:tc>
          <w:tcPr>
            <w:tcW w:w="4428" w:type="dxa"/>
            <w:tcBorders>
              <w:top w:val="single" w:sz="4" w:space="0" w:color="auto"/>
              <w:left w:val="single" w:sz="4" w:space="0" w:color="auto"/>
              <w:bottom w:val="single" w:sz="4" w:space="0" w:color="auto"/>
              <w:right w:val="single" w:sz="4" w:space="0" w:color="auto"/>
            </w:tcBorders>
          </w:tcPr>
          <w:p w14:paraId="357460A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v4.2.0"/>
                <w:sz w:val="18"/>
                <w:lang w:eastAsia="zh-CN"/>
              </w:rPr>
            </w:pPr>
            <w:r w:rsidRPr="007F7C38">
              <w:rPr>
                <w:rFonts w:ascii="Arial" w:eastAsia="Times New Roman" w:hAnsi="Arial"/>
                <w:sz w:val="18"/>
                <w:szCs w:val="18"/>
                <w:lang w:eastAsia="en-GB"/>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tcPr>
          <w:p w14:paraId="4CABD45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7C38">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76FDA48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v4.2.0"/>
                <w:sz w:val="18"/>
                <w:lang w:eastAsia="zh-CN"/>
              </w:rPr>
            </w:pPr>
            <w:r w:rsidRPr="007F7C38">
              <w:rPr>
                <w:rFonts w:ascii="Arial" w:eastAsia="Calibri" w:hAnsi="Arial" w:cs="v4.2.0"/>
                <w:kern w:val="2"/>
                <w:sz w:val="18"/>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tcPr>
          <w:p w14:paraId="7B9DE59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v4.2.0"/>
                <w:sz w:val="18"/>
                <w:lang w:eastAsia="zh-CN"/>
              </w:rPr>
            </w:pPr>
            <w:proofErr w:type="spellStart"/>
            <w:r w:rsidRPr="007F7C38">
              <w:rPr>
                <w:rFonts w:ascii="Arial" w:eastAsia="SimSun" w:hAnsi="Arial" w:cs="Arial"/>
                <w:kern w:val="2"/>
                <w:sz w:val="18"/>
                <w:szCs w:val="18"/>
                <w:lang w:val="fr-FR" w:eastAsia="zh-CN"/>
                <w14:ligatures w14:val="standardContextual"/>
              </w:rPr>
              <w:t>UEs</w:t>
            </w:r>
            <w:proofErr w:type="spellEnd"/>
            <w:r w:rsidRPr="007F7C38">
              <w:rPr>
                <w:rFonts w:ascii="Arial" w:eastAsia="SimSun" w:hAnsi="Arial" w:cs="Arial"/>
                <w:kern w:val="2"/>
                <w:sz w:val="18"/>
                <w:szCs w:val="18"/>
                <w:lang w:val="fr-FR" w:eastAsia="zh-CN"/>
                <w14:ligatures w14:val="standardContextual"/>
              </w:rPr>
              <w:t xml:space="preserve"> </w:t>
            </w:r>
            <w:proofErr w:type="spellStart"/>
            <w:r w:rsidRPr="007F7C38">
              <w:rPr>
                <w:rFonts w:ascii="Arial" w:eastAsia="SimSun" w:hAnsi="Arial" w:cs="Arial"/>
                <w:kern w:val="2"/>
                <w:sz w:val="18"/>
                <w:szCs w:val="18"/>
                <w:lang w:val="fr-FR" w:eastAsia="zh-CN"/>
                <w14:ligatures w14:val="standardContextual"/>
              </w:rPr>
              <w:t>supporting</w:t>
            </w:r>
            <w:proofErr w:type="spellEnd"/>
            <w:r w:rsidRPr="007F7C38">
              <w:rPr>
                <w:rFonts w:ascii="Arial" w:eastAsia="SimSun" w:hAnsi="Arial" w:cs="Arial"/>
                <w:kern w:val="2"/>
                <w:sz w:val="18"/>
                <w:szCs w:val="18"/>
                <w:lang w:val="fr-FR" w:eastAsia="zh-CN"/>
                <w14:ligatures w14:val="standardContextual"/>
              </w:rPr>
              <w:t xml:space="preserve"> 5GS NR SA FR2, maximum </w:t>
            </w:r>
            <w:proofErr w:type="spellStart"/>
            <w:r w:rsidRPr="007F7C38">
              <w:rPr>
                <w:rFonts w:ascii="Arial" w:eastAsia="SimSun" w:hAnsi="Arial" w:cs="Arial"/>
                <w:kern w:val="2"/>
                <w:sz w:val="18"/>
                <w:szCs w:val="18"/>
                <w:lang w:val="fr-FR" w:eastAsia="zh-CN"/>
                <w14:ligatures w14:val="standardContextual"/>
              </w:rPr>
              <w:t>number</w:t>
            </w:r>
            <w:proofErr w:type="spellEnd"/>
            <w:r w:rsidRPr="007F7C38">
              <w:rPr>
                <w:rFonts w:ascii="Arial" w:eastAsia="SimSun" w:hAnsi="Arial" w:cs="Arial"/>
                <w:kern w:val="2"/>
                <w:sz w:val="18"/>
                <w:szCs w:val="18"/>
                <w:lang w:val="fr-FR" w:eastAsia="zh-CN"/>
                <w14:ligatures w14:val="standardContextual"/>
              </w:rPr>
              <w:t xml:space="preserve"> of active TCI states per BWP and maximum </w:t>
            </w:r>
            <w:proofErr w:type="spellStart"/>
            <w:r w:rsidRPr="007F7C38">
              <w:rPr>
                <w:rFonts w:ascii="Arial" w:eastAsia="SimSun" w:hAnsi="Arial" w:cs="Arial"/>
                <w:kern w:val="2"/>
                <w:sz w:val="18"/>
                <w:szCs w:val="18"/>
                <w:lang w:val="fr-FR" w:eastAsia="zh-CN"/>
                <w14:ligatures w14:val="standardContextual"/>
              </w:rPr>
              <w:t>number</w:t>
            </w:r>
            <w:proofErr w:type="spellEnd"/>
            <w:r w:rsidRPr="007F7C38">
              <w:rPr>
                <w:rFonts w:ascii="Arial" w:eastAsia="SimSun" w:hAnsi="Arial" w:cs="Arial"/>
                <w:kern w:val="2"/>
                <w:sz w:val="18"/>
                <w:szCs w:val="18"/>
                <w:lang w:val="fr-FR" w:eastAsia="zh-CN"/>
                <w14:ligatures w14:val="standardContextual"/>
              </w:rPr>
              <w:t xml:space="preserve"> of </w:t>
            </w:r>
            <w:proofErr w:type="spellStart"/>
            <w:r w:rsidRPr="007F7C38">
              <w:rPr>
                <w:rFonts w:ascii="Arial" w:eastAsia="SimSun" w:hAnsi="Arial" w:cs="Arial"/>
                <w:kern w:val="2"/>
                <w:sz w:val="18"/>
                <w:szCs w:val="18"/>
                <w:lang w:val="fr-FR" w:eastAsia="zh-CN"/>
                <w14:ligatures w14:val="standardContextual"/>
              </w:rPr>
              <w:t>simultaneously</w:t>
            </w:r>
            <w:proofErr w:type="spellEnd"/>
            <w:r w:rsidRPr="007F7C38">
              <w:rPr>
                <w:rFonts w:ascii="Arial" w:eastAsia="SimSun" w:hAnsi="Arial" w:cs="Arial"/>
                <w:kern w:val="2"/>
                <w:sz w:val="18"/>
                <w:szCs w:val="18"/>
                <w:lang w:val="fr-FR" w:eastAsia="zh-CN"/>
                <w14:ligatures w14:val="standardContextual"/>
              </w:rPr>
              <w:t xml:space="preserve"> TRS </w:t>
            </w:r>
            <w:proofErr w:type="spellStart"/>
            <w:r w:rsidRPr="007F7C38">
              <w:rPr>
                <w:rFonts w:ascii="Arial" w:eastAsia="SimSun" w:hAnsi="Arial" w:cs="Arial"/>
                <w:kern w:val="2"/>
                <w:sz w:val="18"/>
                <w:szCs w:val="18"/>
                <w:lang w:val="fr-FR" w:eastAsia="zh-CN"/>
                <w14:ligatures w14:val="standardContextual"/>
              </w:rPr>
              <w:t>resource</w:t>
            </w:r>
            <w:proofErr w:type="spellEnd"/>
            <w:r w:rsidRPr="007F7C38">
              <w:rPr>
                <w:rFonts w:ascii="Arial" w:eastAsia="SimSun" w:hAnsi="Arial" w:cs="Arial"/>
                <w:kern w:val="2"/>
                <w:sz w:val="18"/>
                <w:szCs w:val="18"/>
                <w:lang w:val="fr-FR" w:eastAsia="zh-CN"/>
                <w14:ligatures w14:val="standardContextual"/>
              </w:rPr>
              <w:t xml:space="preserve"> sets per CC </w:t>
            </w:r>
            <w:proofErr w:type="spellStart"/>
            <w:r w:rsidRPr="007F7C38">
              <w:rPr>
                <w:rFonts w:ascii="Arial" w:eastAsia="SimSun" w:hAnsi="Arial" w:cs="Arial"/>
                <w:kern w:val="2"/>
                <w:sz w:val="18"/>
                <w:szCs w:val="18"/>
                <w:lang w:val="fr-FR" w:eastAsia="zh-CN"/>
                <w14:ligatures w14:val="standardContextual"/>
              </w:rPr>
              <w:t>greater</w:t>
            </w:r>
            <w:proofErr w:type="spellEnd"/>
            <w:r w:rsidRPr="007F7C38">
              <w:rPr>
                <w:rFonts w:ascii="Arial" w:eastAsia="SimSun" w:hAnsi="Arial" w:cs="Arial"/>
                <w:kern w:val="2"/>
                <w:sz w:val="18"/>
                <w:szCs w:val="18"/>
                <w:lang w:val="fr-FR" w:eastAsia="zh-CN"/>
                <w14:ligatures w14:val="standardContextual"/>
              </w:rPr>
              <w:t xml:space="preserve"> </w:t>
            </w:r>
            <w:proofErr w:type="spellStart"/>
            <w:r w:rsidRPr="007F7C38">
              <w:rPr>
                <w:rFonts w:ascii="Arial" w:eastAsia="SimSun" w:hAnsi="Arial" w:cs="Arial"/>
                <w:kern w:val="2"/>
                <w:sz w:val="18"/>
                <w:szCs w:val="18"/>
                <w:lang w:val="fr-FR" w:eastAsia="zh-CN"/>
                <w14:ligatures w14:val="standardContextual"/>
              </w:rPr>
              <w:t>than</w:t>
            </w:r>
            <w:proofErr w:type="spellEnd"/>
            <w:r w:rsidRPr="007F7C38">
              <w:rPr>
                <w:rFonts w:ascii="Arial" w:eastAsia="SimSun" w:hAnsi="Arial" w:cs="Arial"/>
                <w:kern w:val="2"/>
                <w:sz w:val="18"/>
                <w:szCs w:val="18"/>
                <w:lang w:val="fr-FR" w:eastAsia="zh-CN"/>
                <w14:ligatures w14:val="standardContextual"/>
              </w:rPr>
              <w:t xml:space="preserve"> 1, </w:t>
            </w:r>
            <w:r w:rsidRPr="007F7C38">
              <w:rPr>
                <w:rFonts w:ascii="Arial" w:eastAsia="SimSun" w:hAnsi="Arial" w:cs="Arial"/>
                <w:kern w:val="2"/>
                <w:sz w:val="18"/>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tcPr>
          <w:p w14:paraId="737D0F1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FB8EBB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437261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7F7C38" w:rsidRPr="007F7C38" w14:paraId="05E4D607"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DB689E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ED58DE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B1C417"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BC72D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8F26D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D27D9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29087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3755D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04D67460"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36F3718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en-GB"/>
              </w:rPr>
              <w:t>7.5.11.1</w:t>
            </w:r>
          </w:p>
        </w:tc>
        <w:tc>
          <w:tcPr>
            <w:tcW w:w="4428" w:type="dxa"/>
            <w:tcBorders>
              <w:top w:val="single" w:sz="4" w:space="0" w:color="auto"/>
              <w:left w:val="single" w:sz="4" w:space="0" w:color="auto"/>
              <w:bottom w:val="single" w:sz="4" w:space="0" w:color="auto"/>
              <w:right w:val="single" w:sz="4" w:space="0" w:color="auto"/>
            </w:tcBorders>
          </w:tcPr>
          <w:p w14:paraId="34564D1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en-G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tcPr>
          <w:p w14:paraId="6DD81C0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6B947D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5D05B53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F06862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85476D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B5F90D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C452CD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3F3E5D31"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23B3DF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b/>
                <w:sz w:val="18"/>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5C45A2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b/>
                <w:sz w:val="18"/>
                <w:lang w:eastAsia="zh-CN"/>
              </w:rPr>
              <w:t xml:space="preserve">Conditional </w:t>
            </w:r>
            <w:proofErr w:type="spellStart"/>
            <w:r w:rsidRPr="007F7C38">
              <w:rPr>
                <w:rFonts w:ascii="Arial" w:eastAsia="Times New Roman" w:hAnsi="Arial"/>
                <w:b/>
                <w:sz w:val="18"/>
                <w:lang w:eastAsia="zh-CN"/>
              </w:rPr>
              <w:t>PSCell</w:t>
            </w:r>
            <w:proofErr w:type="spellEnd"/>
            <w:r w:rsidRPr="007F7C38">
              <w:rPr>
                <w:rFonts w:ascii="Arial" w:eastAsia="Times New Roman" w:hAnsi="Arial"/>
                <w:b/>
                <w:sz w:val="18"/>
                <w:lang w:eastAsia="zh-CN"/>
              </w:rPr>
              <w:t xml:space="preserve">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C3AA49"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68B918"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9189E3"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639DD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AAE27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BE292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5FF3BDE6"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568A035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7.5.12.1</w:t>
            </w:r>
          </w:p>
        </w:tc>
        <w:tc>
          <w:tcPr>
            <w:tcW w:w="4428" w:type="dxa"/>
            <w:tcBorders>
              <w:top w:val="single" w:sz="4" w:space="0" w:color="auto"/>
              <w:left w:val="single" w:sz="4" w:space="0" w:color="auto"/>
              <w:bottom w:val="single" w:sz="4" w:space="0" w:color="auto"/>
              <w:right w:val="single" w:sz="4" w:space="0" w:color="auto"/>
            </w:tcBorders>
          </w:tcPr>
          <w:p w14:paraId="07AEA84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NR SA FR2 Addition and Release Delay of </w:t>
            </w:r>
            <w:proofErr w:type="spellStart"/>
            <w:r w:rsidRPr="007F7C38">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tcPr>
          <w:p w14:paraId="527966F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66F9854"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SimSun" w:hAnsi="Arial"/>
                <w:sz w:val="18"/>
                <w:szCs w:val="18"/>
                <w:lang w:eastAsia="zh-CN"/>
              </w:rPr>
              <w:t>C268b</w:t>
            </w:r>
          </w:p>
        </w:tc>
        <w:tc>
          <w:tcPr>
            <w:tcW w:w="3136" w:type="dxa"/>
            <w:tcBorders>
              <w:top w:val="single" w:sz="4" w:space="0" w:color="auto"/>
              <w:left w:val="single" w:sz="4" w:space="0" w:color="auto"/>
              <w:bottom w:val="single" w:sz="4" w:space="0" w:color="auto"/>
              <w:right w:val="single" w:sz="4" w:space="0" w:color="auto"/>
            </w:tcBorders>
          </w:tcPr>
          <w:p w14:paraId="52338164"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zh-CN"/>
              </w:rPr>
              <w:t xml:space="preserve">UEs supporting </w:t>
            </w:r>
            <w:r w:rsidRPr="007F7C38">
              <w:rPr>
                <w:rFonts w:ascii="Arial" w:eastAsia="Times New Roman" w:hAnsi="Arial"/>
                <w:sz w:val="18"/>
                <w:lang w:eastAsia="en-GB"/>
              </w:rPr>
              <w:t xml:space="preserve">Inter-band </w:t>
            </w:r>
            <w:r w:rsidRPr="007F7C38">
              <w:rPr>
                <w:rFonts w:ascii="Arial" w:eastAsia="Times New Roman" w:hAnsi="Arial"/>
                <w:sz w:val="18"/>
                <w:lang w:eastAsia="zh-CN"/>
              </w:rPr>
              <w:t>NR</w:t>
            </w:r>
            <w:r w:rsidRPr="007F7C38">
              <w:rPr>
                <w:rFonts w:ascii="Arial" w:eastAsia="Times New Roman" w:hAnsi="Arial"/>
                <w:sz w:val="18"/>
                <w:lang w:eastAsia="en-GB"/>
              </w:rPr>
              <w:t xml:space="preserve">-DC </w:t>
            </w:r>
            <w:r w:rsidRPr="007F7C38">
              <w:rPr>
                <w:rFonts w:ascii="Arial" w:eastAsia="Times New Roman" w:hAnsi="Arial"/>
                <w:sz w:val="18"/>
                <w:lang w:eastAsia="zh-CN"/>
              </w:rPr>
              <w:t>between</w:t>
            </w:r>
            <w:r w:rsidRPr="007F7C38">
              <w:rPr>
                <w:rFonts w:ascii="Arial" w:eastAsia="Times New Roman" w:hAnsi="Arial"/>
                <w:sz w:val="18"/>
                <w:lang w:eastAsia="en-GB"/>
              </w:rPr>
              <w:t xml:space="preserve"> FR1 and FR2 and conditional </w:t>
            </w:r>
            <w:proofErr w:type="spellStart"/>
            <w:r w:rsidRPr="007F7C38">
              <w:rPr>
                <w:rFonts w:ascii="Arial" w:eastAsia="Times New Roman" w:hAnsi="Arial"/>
                <w:sz w:val="18"/>
                <w:lang w:eastAsia="en-GB"/>
              </w:rPr>
              <w:t>PSCell</w:t>
            </w:r>
            <w:proofErr w:type="spellEnd"/>
            <w:r w:rsidRPr="007F7C38">
              <w:rPr>
                <w:rFonts w:ascii="Arial" w:eastAsia="Times New Roman" w:hAnsi="Arial"/>
                <w:sz w:val="18"/>
                <w:lang w:eastAsia="en-GB"/>
              </w:rPr>
              <w:t xml:space="preserve"> addition in NR-DC</w:t>
            </w:r>
          </w:p>
        </w:tc>
        <w:tc>
          <w:tcPr>
            <w:tcW w:w="1969" w:type="dxa"/>
            <w:tcBorders>
              <w:top w:val="single" w:sz="4" w:space="0" w:color="auto"/>
              <w:left w:val="single" w:sz="4" w:space="0" w:color="auto"/>
              <w:bottom w:val="single" w:sz="4" w:space="0" w:color="auto"/>
              <w:right w:val="single" w:sz="4" w:space="0" w:color="auto"/>
            </w:tcBorders>
          </w:tcPr>
          <w:p w14:paraId="1CF7BFF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78CD42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20B4B3F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F67E61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0F26E7DE"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4C918D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1C9D1D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84A6C9"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FF39E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5CEDF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220C8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474AD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0E217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752A0115"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6299D90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en-GB"/>
              </w:rPr>
              <w:t>7.5.13.1</w:t>
            </w:r>
          </w:p>
        </w:tc>
        <w:tc>
          <w:tcPr>
            <w:tcW w:w="4428" w:type="dxa"/>
            <w:tcBorders>
              <w:top w:val="single" w:sz="4" w:space="0" w:color="auto"/>
              <w:left w:val="single" w:sz="4" w:space="0" w:color="auto"/>
              <w:bottom w:val="single" w:sz="4" w:space="0" w:color="auto"/>
              <w:right w:val="single" w:sz="4" w:space="0" w:color="auto"/>
            </w:tcBorders>
          </w:tcPr>
          <w:p w14:paraId="432705C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en-GB"/>
              </w:rPr>
              <w:t xml:space="preserve">NR SA FR2 MAC-CE based active </w:t>
            </w:r>
            <w:r w:rsidRPr="007F7C38">
              <w:rPr>
                <w:rFonts w:ascii="Arial" w:eastAsia="SimSun" w:hAnsi="Arial"/>
                <w:sz w:val="18"/>
                <w:lang w:eastAsia="zh-CN"/>
              </w:rPr>
              <w:t xml:space="preserve">joint </w:t>
            </w:r>
            <w:r w:rsidRPr="007F7C38">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4B14A9C2"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2C15FD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C281</w:t>
            </w:r>
          </w:p>
        </w:tc>
        <w:tc>
          <w:tcPr>
            <w:tcW w:w="3136" w:type="dxa"/>
            <w:tcBorders>
              <w:top w:val="single" w:sz="4" w:space="0" w:color="auto"/>
              <w:left w:val="single" w:sz="4" w:space="0" w:color="auto"/>
              <w:bottom w:val="single" w:sz="4" w:space="0" w:color="auto"/>
              <w:right w:val="single" w:sz="4" w:space="0" w:color="auto"/>
            </w:tcBorders>
          </w:tcPr>
          <w:p w14:paraId="7F87090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 and </w:t>
            </w:r>
            <w:r w:rsidRPr="007F7C38">
              <w:rPr>
                <w:rFonts w:ascii="Arial" w:eastAsia="Times New Roman" w:hAnsi="Arial" w:cs="Arial"/>
                <w:bCs/>
                <w:iCs/>
                <w:sz w:val="18"/>
                <w:szCs w:val="18"/>
                <w:lang w:eastAsia="en-GB"/>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tcPr>
          <w:p w14:paraId="7A71714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D12E19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08655E5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3E1B6A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260C1F5B"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6778749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en-GB"/>
              </w:rPr>
              <w:t>7.5.13.2</w:t>
            </w:r>
          </w:p>
        </w:tc>
        <w:tc>
          <w:tcPr>
            <w:tcW w:w="4428" w:type="dxa"/>
            <w:tcBorders>
              <w:top w:val="single" w:sz="4" w:space="0" w:color="auto"/>
              <w:left w:val="single" w:sz="4" w:space="0" w:color="auto"/>
              <w:bottom w:val="single" w:sz="4" w:space="0" w:color="auto"/>
              <w:right w:val="single" w:sz="4" w:space="0" w:color="auto"/>
            </w:tcBorders>
          </w:tcPr>
          <w:p w14:paraId="131DCFB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en-GB"/>
              </w:rPr>
              <w:t xml:space="preserve">NR SA FR2 MAC-CE based active </w:t>
            </w:r>
            <w:r w:rsidRPr="007F7C38">
              <w:rPr>
                <w:rFonts w:ascii="Arial" w:eastAsia="SimSun" w:hAnsi="Arial"/>
                <w:sz w:val="18"/>
                <w:lang w:eastAsia="zh-CN"/>
              </w:rPr>
              <w:t xml:space="preserve">uplink </w:t>
            </w:r>
            <w:r w:rsidRPr="007F7C38">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79B5CFC1"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EF0152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C282</w:t>
            </w:r>
          </w:p>
        </w:tc>
        <w:tc>
          <w:tcPr>
            <w:tcW w:w="3136" w:type="dxa"/>
            <w:tcBorders>
              <w:top w:val="single" w:sz="4" w:space="0" w:color="auto"/>
              <w:left w:val="single" w:sz="4" w:space="0" w:color="auto"/>
              <w:bottom w:val="single" w:sz="4" w:space="0" w:color="auto"/>
              <w:right w:val="single" w:sz="4" w:space="0" w:color="auto"/>
            </w:tcBorders>
          </w:tcPr>
          <w:p w14:paraId="6B6749C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 and </w:t>
            </w:r>
            <w:r w:rsidRPr="007F7C38">
              <w:rPr>
                <w:rFonts w:ascii="Arial" w:eastAsia="Times New Roman" w:hAnsi="Arial" w:cs="Arial"/>
                <w:bCs/>
                <w:iCs/>
                <w:sz w:val="18"/>
                <w:szCs w:val="18"/>
                <w:lang w:eastAsia="en-GB"/>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tcPr>
          <w:p w14:paraId="74858F3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2D3EEA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7771CA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F936EB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409D03E0"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3A1B9F9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en-GB"/>
              </w:rPr>
              <w:t>7.5.13.3</w:t>
            </w:r>
          </w:p>
        </w:tc>
        <w:tc>
          <w:tcPr>
            <w:tcW w:w="4428" w:type="dxa"/>
            <w:tcBorders>
              <w:top w:val="single" w:sz="4" w:space="0" w:color="auto"/>
              <w:left w:val="single" w:sz="4" w:space="0" w:color="auto"/>
              <w:bottom w:val="single" w:sz="4" w:space="0" w:color="auto"/>
              <w:right w:val="single" w:sz="4" w:space="0" w:color="auto"/>
            </w:tcBorders>
          </w:tcPr>
          <w:p w14:paraId="50C6C3F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en-GB"/>
              </w:rPr>
              <w:t xml:space="preserve">NR SA FR2 MAC-CE based active </w:t>
            </w:r>
            <w:r w:rsidRPr="007F7C38">
              <w:rPr>
                <w:rFonts w:ascii="Arial" w:eastAsia="SimSun" w:hAnsi="Arial"/>
                <w:sz w:val="18"/>
                <w:lang w:eastAsia="zh-CN"/>
              </w:rPr>
              <w:t xml:space="preserve">downlink </w:t>
            </w:r>
            <w:r w:rsidRPr="007F7C38">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7458BF9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7C38">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BBAA3B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C283</w:t>
            </w:r>
          </w:p>
        </w:tc>
        <w:tc>
          <w:tcPr>
            <w:tcW w:w="3136" w:type="dxa"/>
            <w:tcBorders>
              <w:top w:val="single" w:sz="4" w:space="0" w:color="auto"/>
              <w:left w:val="single" w:sz="4" w:space="0" w:color="auto"/>
              <w:bottom w:val="single" w:sz="4" w:space="0" w:color="auto"/>
              <w:right w:val="single" w:sz="4" w:space="0" w:color="auto"/>
            </w:tcBorders>
          </w:tcPr>
          <w:p w14:paraId="1226EB8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 and supporting </w:t>
            </w:r>
            <w:r w:rsidRPr="007F7C38">
              <w:rPr>
                <w:rFonts w:ascii="Arial" w:eastAsia="Times New Roman" w:hAnsi="Arial"/>
                <w:bCs/>
                <w:iCs/>
                <w:sz w:val="18"/>
                <w:lang w:eastAsia="en-GB"/>
              </w:rPr>
              <w:t>RRC configuration of additional PCI different from serving cell associated with the TCI state and/or QCL-info</w:t>
            </w:r>
            <w:r w:rsidRPr="007F7C38">
              <w:rPr>
                <w:rFonts w:ascii="Arial" w:eastAsia="Times New Roman" w:hAnsi="Arial"/>
                <w:bCs/>
                <w:iCs/>
                <w:sz w:val="18"/>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tcPr>
          <w:p w14:paraId="7A25C02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5488D0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1B5713B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69B587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57ECDAD1"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AA88F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b/>
                <w:sz w:val="18"/>
                <w:lang w:eastAsia="zh-CN"/>
              </w:rPr>
              <w:t>7.5.13.4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4FE0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F7C38">
              <w:rPr>
                <w:rFonts w:ascii="Arial" w:eastAsia="Times New Roman" w:hAnsi="Arial"/>
                <w:b/>
                <w:sz w:val="18"/>
                <w:lang w:eastAsia="zh-CN"/>
              </w:rPr>
              <w:t>sDCI</w:t>
            </w:r>
            <w:proofErr w:type="spellEnd"/>
            <w:r w:rsidRPr="007F7C38">
              <w:rPr>
                <w:rFonts w:ascii="Arial" w:eastAsia="Times New Roman" w:hAnsi="Arial"/>
                <w:b/>
                <w:sz w:val="18"/>
                <w:lang w:eastAsia="zh-CN"/>
              </w:rPr>
              <w:t xml:space="preserve"> MAC-CE based joint TCI state switching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A19F38"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5F0E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875D0"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2C6B8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4FD8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1E9FF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019AE87B"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3493745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7.5.13.4.1</w:t>
            </w:r>
          </w:p>
        </w:tc>
        <w:tc>
          <w:tcPr>
            <w:tcW w:w="4428" w:type="dxa"/>
            <w:tcBorders>
              <w:top w:val="single" w:sz="4" w:space="0" w:color="auto"/>
              <w:left w:val="single" w:sz="4" w:space="0" w:color="auto"/>
              <w:bottom w:val="single" w:sz="4" w:space="0" w:color="auto"/>
              <w:right w:val="single" w:sz="4" w:space="0" w:color="auto"/>
            </w:tcBorders>
          </w:tcPr>
          <w:p w14:paraId="17E232F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NR SA FR2 </w:t>
            </w:r>
            <w:proofErr w:type="spellStart"/>
            <w:r w:rsidRPr="007F7C38">
              <w:rPr>
                <w:rFonts w:ascii="Arial" w:eastAsia="Times New Roman" w:hAnsi="Arial"/>
                <w:sz w:val="18"/>
                <w:lang w:eastAsia="en-GB"/>
              </w:rPr>
              <w:t>PCell</w:t>
            </w:r>
            <w:proofErr w:type="spellEnd"/>
            <w:r w:rsidRPr="007F7C38">
              <w:rPr>
                <w:rFonts w:ascii="Arial" w:eastAsia="Times New Roman" w:hAnsi="Arial"/>
                <w:sz w:val="18"/>
                <w:lang w:eastAsia="en-GB"/>
              </w:rPr>
              <w:t xml:space="preserve"> dual downlink and uplink TCI state switch in </w:t>
            </w:r>
            <w:proofErr w:type="spellStart"/>
            <w:r w:rsidRPr="007F7C38">
              <w:rPr>
                <w:rFonts w:ascii="Arial" w:eastAsia="Times New Roman" w:hAnsi="Arial"/>
                <w:sz w:val="18"/>
                <w:lang w:eastAsia="en-GB"/>
              </w:rPr>
              <w:t>sDCI</w:t>
            </w:r>
            <w:proofErr w:type="spellEnd"/>
            <w:r w:rsidRPr="007F7C38">
              <w:rPr>
                <w:rFonts w:ascii="Arial" w:eastAsia="Times New Roman" w:hAnsi="Arial"/>
                <w:sz w:val="18"/>
                <w:lang w:eastAsia="en-GB"/>
              </w:rPr>
              <w:t xml:space="preserve"> for known case</w:t>
            </w:r>
          </w:p>
        </w:tc>
        <w:tc>
          <w:tcPr>
            <w:tcW w:w="851" w:type="dxa"/>
            <w:tcBorders>
              <w:top w:val="single" w:sz="4" w:space="0" w:color="auto"/>
              <w:left w:val="single" w:sz="4" w:space="0" w:color="auto"/>
              <w:bottom w:val="single" w:sz="4" w:space="0" w:color="auto"/>
              <w:right w:val="single" w:sz="4" w:space="0" w:color="auto"/>
            </w:tcBorders>
          </w:tcPr>
          <w:p w14:paraId="5BC960D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57957D7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C398</w:t>
            </w:r>
          </w:p>
        </w:tc>
        <w:tc>
          <w:tcPr>
            <w:tcW w:w="3136" w:type="dxa"/>
            <w:tcBorders>
              <w:top w:val="single" w:sz="4" w:space="0" w:color="auto"/>
              <w:left w:val="single" w:sz="4" w:space="0" w:color="auto"/>
              <w:bottom w:val="single" w:sz="4" w:space="0" w:color="auto"/>
              <w:right w:val="single" w:sz="4" w:space="0" w:color="auto"/>
            </w:tcBorders>
          </w:tcPr>
          <w:p w14:paraId="1CFAF1C9"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zh-CN"/>
              </w:rPr>
              <w:t xml:space="preserve">UEs supporting 5GS NR SA FR2, and </w:t>
            </w:r>
            <w:bookmarkStart w:id="271" w:name="_Hlk194421097"/>
            <w:r w:rsidRPr="007F7C38">
              <w:rPr>
                <w:rFonts w:ascii="Arial" w:eastAsia="SimSun" w:hAnsi="Arial" w:cs="Arial" w:hint="eastAsia"/>
                <w:sz w:val="18"/>
                <w:szCs w:val="18"/>
                <w:lang w:eastAsia="zh-CN"/>
              </w:rPr>
              <w:t>u</w:t>
            </w:r>
            <w:r w:rsidRPr="007F7C38">
              <w:rPr>
                <w:rFonts w:ascii="Arial" w:eastAsia="SimSun" w:hAnsi="Arial" w:cs="Arial"/>
                <w:sz w:val="18"/>
                <w:szCs w:val="18"/>
                <w:lang w:eastAsia="zh-CN"/>
              </w:rPr>
              <w:t xml:space="preserve">nified TCI with joint DL/UL TCI update </w:t>
            </w:r>
            <w:bookmarkEnd w:id="271"/>
            <w:r w:rsidRPr="007F7C38">
              <w:rPr>
                <w:rFonts w:ascii="Arial" w:eastAsia="SimSun" w:hAnsi="Arial" w:cs="Arial"/>
                <w:sz w:val="18"/>
                <w:szCs w:val="18"/>
                <w:lang w:eastAsia="zh-CN"/>
              </w:rPr>
              <w:t xml:space="preserve">and not supporting </w:t>
            </w:r>
            <w:r w:rsidRPr="007F7C38">
              <w:rPr>
                <w:rFonts w:ascii="Arial" w:eastAsia="Times New Roman" w:hAnsi="Arial"/>
                <w:bCs/>
                <w:iCs/>
                <w:sz w:val="18"/>
                <w:lang w:eastAsia="en-GB"/>
              </w:rPr>
              <w:t>separate DL/UL TCI update</w:t>
            </w:r>
            <w:r w:rsidRPr="007F7C38">
              <w:rPr>
                <w:rFonts w:ascii="Arial" w:eastAsia="SimSun" w:hAnsi="Arial" w:cs="Arial"/>
                <w:sz w:val="18"/>
                <w:szCs w:val="18"/>
                <w:lang w:eastAsia="zh-CN"/>
              </w:rPr>
              <w:t xml:space="preserve"> for single-DCI based intra-cell multi-TRP</w:t>
            </w:r>
          </w:p>
        </w:tc>
        <w:tc>
          <w:tcPr>
            <w:tcW w:w="1969" w:type="dxa"/>
            <w:tcBorders>
              <w:top w:val="single" w:sz="4" w:space="0" w:color="auto"/>
              <w:left w:val="single" w:sz="4" w:space="0" w:color="auto"/>
              <w:bottom w:val="single" w:sz="4" w:space="0" w:color="auto"/>
              <w:right w:val="single" w:sz="4" w:space="0" w:color="auto"/>
            </w:tcBorders>
          </w:tcPr>
          <w:p w14:paraId="621A5E4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8A05EE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PC1(NOTE 1)</w:t>
            </w:r>
          </w:p>
          <w:p w14:paraId="2B64AC5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50344DD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5F910759"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5731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b/>
                <w:sz w:val="18"/>
                <w:lang w:eastAsia="zh-CN"/>
              </w:rPr>
              <w:t>7.5.13.5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C892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b/>
                <w:bCs/>
                <w:sz w:val="18"/>
                <w:lang w:eastAsia="en-GB"/>
              </w:rPr>
              <w:t xml:space="preserve">MAC-CE based dual downlink TCI state switching delay for unified TCI for single-DCI </w:t>
            </w:r>
            <w:proofErr w:type="spellStart"/>
            <w:r w:rsidRPr="007F7C38">
              <w:rPr>
                <w:rFonts w:ascii="Arial" w:eastAsia="Times New Roman" w:hAnsi="Arial"/>
                <w:b/>
                <w:bCs/>
                <w:sz w:val="18"/>
                <w:lang w:eastAsia="en-GB"/>
              </w:rPr>
              <w:t>mTRP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7708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5DAA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1A484"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7114D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8B75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DDA85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2E75463C"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59D3BC1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7.5.13.5.1</w:t>
            </w:r>
          </w:p>
        </w:tc>
        <w:tc>
          <w:tcPr>
            <w:tcW w:w="4428" w:type="dxa"/>
            <w:tcBorders>
              <w:top w:val="single" w:sz="4" w:space="0" w:color="auto"/>
              <w:left w:val="single" w:sz="4" w:space="0" w:color="auto"/>
              <w:bottom w:val="single" w:sz="4" w:space="0" w:color="auto"/>
              <w:right w:val="single" w:sz="4" w:space="0" w:color="auto"/>
            </w:tcBorders>
          </w:tcPr>
          <w:p w14:paraId="2AE2D71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NR SA FR2 </w:t>
            </w:r>
            <w:proofErr w:type="spellStart"/>
            <w:r w:rsidRPr="007F7C38">
              <w:rPr>
                <w:rFonts w:ascii="Arial" w:eastAsia="Times New Roman" w:hAnsi="Arial"/>
                <w:sz w:val="18"/>
                <w:lang w:eastAsia="en-GB"/>
              </w:rPr>
              <w:t>PCell</w:t>
            </w:r>
            <w:proofErr w:type="spellEnd"/>
            <w:r w:rsidRPr="007F7C38">
              <w:rPr>
                <w:rFonts w:ascii="Arial" w:eastAsia="Times New Roman" w:hAnsi="Arial"/>
                <w:sz w:val="18"/>
                <w:lang w:eastAsia="en-GB"/>
              </w:rPr>
              <w:t xml:space="preserve"> dual downlink TCI state switch in </w:t>
            </w:r>
            <w:proofErr w:type="spellStart"/>
            <w:r w:rsidRPr="007F7C38">
              <w:rPr>
                <w:rFonts w:ascii="Arial" w:eastAsia="Times New Roman" w:hAnsi="Arial"/>
                <w:sz w:val="18"/>
                <w:lang w:eastAsia="en-GB"/>
              </w:rPr>
              <w:t>sDCI</w:t>
            </w:r>
            <w:proofErr w:type="spellEnd"/>
            <w:r w:rsidRPr="007F7C38">
              <w:rPr>
                <w:rFonts w:ascii="Arial" w:eastAsia="Times New Roman" w:hAnsi="Arial"/>
                <w:sz w:val="18"/>
                <w:lang w:eastAsia="en-GB"/>
              </w:rPr>
              <w:t xml:space="preserve"> for known case</w:t>
            </w:r>
          </w:p>
        </w:tc>
        <w:tc>
          <w:tcPr>
            <w:tcW w:w="851" w:type="dxa"/>
            <w:tcBorders>
              <w:top w:val="single" w:sz="4" w:space="0" w:color="auto"/>
              <w:left w:val="single" w:sz="4" w:space="0" w:color="auto"/>
              <w:bottom w:val="single" w:sz="4" w:space="0" w:color="auto"/>
              <w:right w:val="single" w:sz="4" w:space="0" w:color="auto"/>
            </w:tcBorders>
          </w:tcPr>
          <w:p w14:paraId="5B62F51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7E6205E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C399</w:t>
            </w:r>
          </w:p>
        </w:tc>
        <w:tc>
          <w:tcPr>
            <w:tcW w:w="3136" w:type="dxa"/>
            <w:tcBorders>
              <w:top w:val="single" w:sz="4" w:space="0" w:color="auto"/>
              <w:left w:val="single" w:sz="4" w:space="0" w:color="auto"/>
              <w:bottom w:val="single" w:sz="4" w:space="0" w:color="auto"/>
              <w:right w:val="single" w:sz="4" w:space="0" w:color="auto"/>
            </w:tcBorders>
          </w:tcPr>
          <w:p w14:paraId="1188EA0D"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zh-CN"/>
              </w:rPr>
              <w:t xml:space="preserve">UEs supporting 5GS NR SA FR2, and </w:t>
            </w:r>
            <w:r w:rsidRPr="007F7C38">
              <w:rPr>
                <w:rFonts w:ascii="Arial" w:eastAsia="Times New Roman" w:hAnsi="Arial"/>
                <w:bCs/>
                <w:iCs/>
                <w:sz w:val="18"/>
                <w:lang w:eastAsia="en-GB"/>
              </w:rPr>
              <w:t xml:space="preserve">unified TCI with </w:t>
            </w:r>
            <w:bookmarkStart w:id="272" w:name="_Hlk194421234"/>
            <w:r w:rsidRPr="007F7C38">
              <w:rPr>
                <w:rFonts w:ascii="Arial" w:eastAsia="Times New Roman" w:hAnsi="Arial"/>
                <w:bCs/>
                <w:iCs/>
                <w:sz w:val="18"/>
                <w:lang w:eastAsia="en-GB"/>
              </w:rPr>
              <w:t>separate DL/UL TCI update for single-DCI based intra-cell multi-TRP</w:t>
            </w:r>
            <w:bookmarkEnd w:id="272"/>
          </w:p>
        </w:tc>
        <w:tc>
          <w:tcPr>
            <w:tcW w:w="1969" w:type="dxa"/>
            <w:tcBorders>
              <w:top w:val="single" w:sz="4" w:space="0" w:color="auto"/>
              <w:left w:val="single" w:sz="4" w:space="0" w:color="auto"/>
              <w:bottom w:val="single" w:sz="4" w:space="0" w:color="auto"/>
              <w:right w:val="single" w:sz="4" w:space="0" w:color="auto"/>
            </w:tcBorders>
          </w:tcPr>
          <w:p w14:paraId="4C87AFB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C6BF14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PC1(NOTE 1)</w:t>
            </w:r>
          </w:p>
          <w:p w14:paraId="2413A0F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2013B0E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69D98FAC"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641442D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Calibri" w:hAnsi="Arial" w:cs="Arial"/>
                <w:kern w:val="2"/>
                <w:sz w:val="18"/>
                <w:szCs w:val="24"/>
                <w:lang w:eastAsia="fr-FR"/>
                <w14:ligatures w14:val="standardContextual"/>
              </w:rPr>
              <w:t>7.5.13.6.1</w:t>
            </w:r>
          </w:p>
        </w:tc>
        <w:tc>
          <w:tcPr>
            <w:tcW w:w="4428" w:type="dxa"/>
            <w:tcBorders>
              <w:top w:val="single" w:sz="4" w:space="0" w:color="auto"/>
              <w:left w:val="single" w:sz="4" w:space="0" w:color="auto"/>
              <w:bottom w:val="single" w:sz="4" w:space="0" w:color="auto"/>
              <w:right w:val="single" w:sz="4" w:space="0" w:color="auto"/>
            </w:tcBorders>
          </w:tcPr>
          <w:p w14:paraId="7855F4A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Calibri" w:hAnsi="Arial" w:cs="Arial"/>
                <w:kern w:val="2"/>
                <w:sz w:val="18"/>
                <w:szCs w:val="24"/>
                <w:lang w:eastAsia="fr-FR"/>
                <w14:ligatures w14:val="standardContextual"/>
              </w:rPr>
              <w:t xml:space="preserve">NR SA FR2 MAC-CE based active </w:t>
            </w:r>
            <w:r w:rsidRPr="007F7C38">
              <w:rPr>
                <w:rFonts w:ascii="Arial" w:eastAsia="SimSun" w:hAnsi="Arial" w:cs="Arial"/>
                <w:kern w:val="2"/>
                <w:sz w:val="18"/>
                <w:szCs w:val="24"/>
                <w:lang w:eastAsia="zh-CN"/>
                <w14:ligatures w14:val="standardContextual"/>
              </w:rPr>
              <w:t xml:space="preserve">uplink </w:t>
            </w:r>
            <w:r w:rsidRPr="007F7C38">
              <w:rPr>
                <w:rFonts w:ascii="Arial" w:eastAsia="Calibri" w:hAnsi="Arial" w:cs="Arial"/>
                <w:kern w:val="2"/>
                <w:sz w:val="18"/>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tcPr>
          <w:p w14:paraId="149842E7"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SimSun" w:hAnsi="Arial" w:cs="Arial"/>
                <w:kern w:val="2"/>
                <w:sz w:val="18"/>
                <w:szCs w:val="18"/>
                <w:lang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304B584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Calibri" w:hAnsi="Arial" w:cs="Arial"/>
                <w:kern w:val="2"/>
                <w:sz w:val="18"/>
                <w:szCs w:val="24"/>
                <w:lang w:eastAsia="zh-CN"/>
                <w14:ligatures w14:val="standardContextual"/>
              </w:rPr>
              <w:t>C348</w:t>
            </w:r>
          </w:p>
        </w:tc>
        <w:tc>
          <w:tcPr>
            <w:tcW w:w="3136" w:type="dxa"/>
            <w:tcBorders>
              <w:top w:val="single" w:sz="4" w:space="0" w:color="auto"/>
              <w:left w:val="single" w:sz="4" w:space="0" w:color="auto"/>
              <w:bottom w:val="single" w:sz="4" w:space="0" w:color="auto"/>
              <w:right w:val="single" w:sz="4" w:space="0" w:color="auto"/>
            </w:tcBorders>
          </w:tcPr>
          <w:p w14:paraId="55869D1E"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cs="Arial"/>
                <w:kern w:val="2"/>
                <w:sz w:val="18"/>
                <w:szCs w:val="24"/>
                <w:lang w:eastAsia="fr-FR"/>
                <w14:ligatures w14:val="standardContextual"/>
              </w:rPr>
              <w:t xml:space="preserve">UEs supporting 5GS </w:t>
            </w:r>
            <w:r w:rsidRPr="007F7C38">
              <w:rPr>
                <w:rFonts w:ascii="Arial" w:eastAsia="SimSun" w:hAnsi="Arial" w:cs="Arial"/>
                <w:kern w:val="2"/>
                <w:sz w:val="18"/>
                <w:szCs w:val="24"/>
                <w:lang w:eastAsia="zh-CN"/>
                <w14:ligatures w14:val="standardContextual"/>
              </w:rPr>
              <w:t>NR</w:t>
            </w:r>
            <w:r w:rsidRPr="007F7C38">
              <w:rPr>
                <w:rFonts w:ascii="Arial" w:eastAsia="Calibri" w:hAnsi="Arial" w:cs="Arial"/>
                <w:kern w:val="2"/>
                <w:sz w:val="18"/>
                <w:szCs w:val="24"/>
                <w:lang w:eastAsia="zh-CN"/>
                <w14:ligatures w14:val="standardContextual"/>
              </w:rPr>
              <w:t xml:space="preserve"> </w:t>
            </w:r>
            <w:r w:rsidRPr="007F7C38">
              <w:rPr>
                <w:rFonts w:ascii="Arial" w:eastAsia="SimSun" w:hAnsi="Arial" w:cs="Arial"/>
                <w:kern w:val="2"/>
                <w:sz w:val="18"/>
                <w:szCs w:val="24"/>
                <w:lang w:eastAsia="zh-CN"/>
                <w14:ligatures w14:val="standardContextual"/>
              </w:rPr>
              <w:t>SA</w:t>
            </w:r>
            <w:r w:rsidRPr="007F7C38">
              <w:rPr>
                <w:rFonts w:ascii="Arial" w:eastAsia="MS Mincho" w:hAnsi="Arial" w:cs="Arial"/>
                <w:kern w:val="2"/>
                <w:sz w:val="18"/>
                <w:szCs w:val="24"/>
                <w:lang w:eastAsia="fr-FR"/>
                <w14:ligatures w14:val="standardContextual"/>
              </w:rPr>
              <w:t xml:space="preserve"> FR2, and </w:t>
            </w:r>
            <w:r w:rsidRPr="007F7C38">
              <w:rPr>
                <w:rFonts w:ascii="Arial" w:eastAsia="Calibri" w:hAnsi="Arial" w:cs="Arial"/>
                <w:bCs/>
                <w:iCs/>
                <w:kern w:val="2"/>
                <w:sz w:val="18"/>
                <w:szCs w:val="18"/>
                <w:lang w:eastAsia="fr-FR"/>
                <w14:ligatures w14:val="standardContextual"/>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tcPr>
          <w:p w14:paraId="2846755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2117F7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453329F" w14:textId="77777777" w:rsidR="007F7C38" w:rsidRPr="007F7C38" w:rsidDel="00A82E82"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6C9E16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3413BCA4"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69B67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bCs/>
                <w:sz w:val="18"/>
                <w:lang w:eastAsia="en-GB"/>
              </w:rPr>
            </w:pPr>
            <w:r w:rsidRPr="007F7C38">
              <w:rPr>
                <w:rFonts w:ascii="Arial" w:eastAsia="Times New Roman" w:hAnsi="Arial"/>
                <w:b/>
                <w:sz w:val="18"/>
                <w:lang w:eastAsia="en-G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489CC2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7F7C38">
              <w:rPr>
                <w:rFonts w:ascii="Arial" w:eastAsia="Times New Roman" w:hAnsi="Arial"/>
                <w:b/>
                <w:sz w:val="18"/>
                <w:lang w:eastAsia="en-GB"/>
              </w:rPr>
              <w:t>PSCell</w:t>
            </w:r>
            <w:proofErr w:type="spellEnd"/>
            <w:r w:rsidRPr="007F7C38">
              <w:rPr>
                <w:rFonts w:ascii="Arial" w:eastAsia="Times New Roman" w:hAnsi="Arial"/>
                <w:b/>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6A7EC3"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8DE35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568A8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0CDFF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F8E3D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4A8D1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15D4BDEC"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7438C12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7.5.14.1</w:t>
            </w:r>
          </w:p>
        </w:tc>
        <w:tc>
          <w:tcPr>
            <w:tcW w:w="4428" w:type="dxa"/>
            <w:tcBorders>
              <w:top w:val="single" w:sz="4" w:space="0" w:color="auto"/>
              <w:left w:val="single" w:sz="4" w:space="0" w:color="auto"/>
              <w:bottom w:val="single" w:sz="4" w:space="0" w:color="auto"/>
              <w:right w:val="single" w:sz="4" w:space="0" w:color="auto"/>
            </w:tcBorders>
          </w:tcPr>
          <w:p w14:paraId="4056223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 xml:space="preserve">NR SA FR2 </w:t>
            </w:r>
            <w:proofErr w:type="spellStart"/>
            <w:r w:rsidRPr="007F7C38">
              <w:rPr>
                <w:rFonts w:ascii="Arial" w:eastAsia="Times New Roman" w:hAnsi="Arial"/>
                <w:sz w:val="18"/>
                <w:lang w:eastAsia="en-GB"/>
              </w:rPr>
              <w:t>PSCell</w:t>
            </w:r>
            <w:proofErr w:type="spellEnd"/>
            <w:r w:rsidRPr="007F7C38">
              <w:rPr>
                <w:rFonts w:ascii="Arial" w:eastAsia="Times New Roman" w:hAnsi="Arial"/>
                <w:sz w:val="18"/>
                <w:lang w:eastAsia="en-GB"/>
              </w:rPr>
              <w:t xml:space="preserve"> RACH-less based Activation and deactivation for FR1+FR2 inter-band with target </w:t>
            </w:r>
            <w:proofErr w:type="spellStart"/>
            <w:r w:rsidRPr="007F7C38">
              <w:rPr>
                <w:rFonts w:ascii="Arial" w:eastAsia="Times New Roman" w:hAnsi="Arial"/>
                <w:sz w:val="18"/>
                <w:lang w:eastAsia="en-GB"/>
              </w:rPr>
              <w:t>PSCell</w:t>
            </w:r>
            <w:proofErr w:type="spellEnd"/>
            <w:r w:rsidRPr="007F7C38">
              <w:rPr>
                <w:rFonts w:ascii="Arial" w:eastAsia="Times New Roman" w:hAnsi="Arial"/>
                <w:sz w:val="18"/>
                <w:lang w:eastAsia="en-GB"/>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436BBBB3"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70C977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C284</w:t>
            </w:r>
          </w:p>
        </w:tc>
        <w:tc>
          <w:tcPr>
            <w:tcW w:w="3136" w:type="dxa"/>
            <w:tcBorders>
              <w:top w:val="single" w:sz="4" w:space="0" w:color="auto"/>
              <w:left w:val="single" w:sz="4" w:space="0" w:color="auto"/>
              <w:bottom w:val="single" w:sz="4" w:space="0" w:color="auto"/>
              <w:right w:val="single" w:sz="4" w:space="0" w:color="auto"/>
            </w:tcBorders>
          </w:tcPr>
          <w:p w14:paraId="591ACCF3"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zh-CN"/>
              </w:rPr>
              <w:t xml:space="preserve">UEs supporting </w:t>
            </w:r>
            <w:r w:rsidRPr="007F7C38">
              <w:rPr>
                <w:rFonts w:ascii="Arial" w:eastAsia="Times New Roman" w:hAnsi="Arial"/>
                <w:sz w:val="18"/>
                <w:lang w:eastAsia="en-GB"/>
              </w:rPr>
              <w:t xml:space="preserve">Inter-band </w:t>
            </w:r>
            <w:r w:rsidRPr="007F7C38">
              <w:rPr>
                <w:rFonts w:ascii="Arial" w:eastAsia="Times New Roman" w:hAnsi="Arial"/>
                <w:sz w:val="18"/>
                <w:lang w:eastAsia="zh-CN"/>
              </w:rPr>
              <w:t>NR</w:t>
            </w:r>
            <w:r w:rsidRPr="007F7C38">
              <w:rPr>
                <w:rFonts w:ascii="Arial" w:eastAsia="Times New Roman" w:hAnsi="Arial"/>
                <w:sz w:val="18"/>
                <w:lang w:eastAsia="en-GB"/>
              </w:rPr>
              <w:t xml:space="preserve">-DC </w:t>
            </w:r>
            <w:r w:rsidRPr="007F7C38">
              <w:rPr>
                <w:rFonts w:ascii="Arial" w:eastAsia="Times New Roman" w:hAnsi="Arial"/>
                <w:sz w:val="18"/>
                <w:lang w:eastAsia="zh-CN"/>
              </w:rPr>
              <w:t>between</w:t>
            </w:r>
            <w:r w:rsidRPr="007F7C38">
              <w:rPr>
                <w:rFonts w:ascii="Arial" w:eastAsia="Times New Roman" w:hAnsi="Arial"/>
                <w:sz w:val="18"/>
                <w:lang w:eastAsia="en-GB"/>
              </w:rP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tcPr>
          <w:p w14:paraId="74356CA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0953AF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8043E3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6985EE42"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86C1B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bCs/>
                <w:sz w:val="18"/>
                <w:lang w:eastAsia="en-GB"/>
              </w:rPr>
            </w:pPr>
            <w:r w:rsidRPr="007F7C38">
              <w:rPr>
                <w:rFonts w:ascii="Arial" w:eastAsia="Times New Roman" w:hAnsi="Arial"/>
                <w:b/>
                <w:sz w:val="18"/>
                <w:lang w:eastAsia="en-G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C1EE5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E1FC58"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9A62E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D22FA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7C23B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7306E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DCF3E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502478B4"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12582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bCs/>
                <w:sz w:val="18"/>
                <w:lang w:eastAsia="en-GB"/>
              </w:rPr>
            </w:pPr>
            <w:r w:rsidRPr="007F7C38">
              <w:rPr>
                <w:rFonts w:ascii="Arial" w:eastAsia="Times New Roman" w:hAnsi="Arial"/>
                <w:b/>
                <w:sz w:val="18"/>
                <w:lang w:eastAsia="en-G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4CCCBE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B625F1"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DA790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61B94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0E2B1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98F2A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A1682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573D2C70"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22376C8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MS Mincho" w:hAnsi="Arial"/>
                <w:sz w:val="18"/>
                <w:lang w:eastAsia="en-GB"/>
              </w:rPr>
              <w:t>7.6.1.1</w:t>
            </w:r>
          </w:p>
        </w:tc>
        <w:tc>
          <w:tcPr>
            <w:tcW w:w="4428" w:type="dxa"/>
            <w:tcBorders>
              <w:top w:val="single" w:sz="4" w:space="0" w:color="auto"/>
              <w:left w:val="single" w:sz="4" w:space="0" w:color="auto"/>
              <w:bottom w:val="single" w:sz="4" w:space="0" w:color="auto"/>
              <w:right w:val="single" w:sz="4" w:space="0" w:color="auto"/>
            </w:tcBorders>
            <w:hideMark/>
          </w:tcPr>
          <w:p w14:paraId="434A65E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8345558"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ABABF3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5945E42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94E0008" w14:textId="45EE5DE1"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73" w:author="Fernando Alonso Macias" w:date="2025-11-04T13:24:00Z" w16du:dateUtc="2025-11-04T21:24: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6.1.1</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706433A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PC1</w:t>
            </w:r>
          </w:p>
          <w:p w14:paraId="4F1DA9F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400D3F2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0C13987A"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60DE9A0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MS Mincho" w:hAnsi="Arial"/>
                <w:sz w:val="18"/>
                <w:lang w:eastAsia="en-GB"/>
              </w:rPr>
              <w:t>7.6.1.2</w:t>
            </w:r>
          </w:p>
        </w:tc>
        <w:tc>
          <w:tcPr>
            <w:tcW w:w="4428" w:type="dxa"/>
            <w:tcBorders>
              <w:top w:val="single" w:sz="4" w:space="0" w:color="auto"/>
              <w:left w:val="single" w:sz="4" w:space="0" w:color="auto"/>
              <w:bottom w:val="single" w:sz="4" w:space="0" w:color="auto"/>
              <w:right w:val="single" w:sz="4" w:space="0" w:color="auto"/>
            </w:tcBorders>
            <w:hideMark/>
          </w:tcPr>
          <w:p w14:paraId="56C7FA7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50E0DE6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DC2001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768991C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w:t>
            </w:r>
            <w:r w:rsidRPr="007F7C38">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6AA2D9A" w14:textId="49A953C8"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74" w:author="Fernando Alonso Macias" w:date="2025-11-04T13:24:00Z" w16du:dateUtc="2025-11-04T21:24: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6.1.2</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19A42A5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PC1</w:t>
            </w:r>
          </w:p>
          <w:p w14:paraId="49F80FD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4C84573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2EE1AD27"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66CD479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MS Mincho" w:hAnsi="Arial"/>
                <w:sz w:val="18"/>
                <w:lang w:eastAsia="en-GB"/>
              </w:rPr>
              <w:t>7.6.1.3</w:t>
            </w:r>
          </w:p>
        </w:tc>
        <w:tc>
          <w:tcPr>
            <w:tcW w:w="4428" w:type="dxa"/>
            <w:tcBorders>
              <w:top w:val="single" w:sz="4" w:space="0" w:color="auto"/>
              <w:left w:val="single" w:sz="4" w:space="0" w:color="auto"/>
              <w:bottom w:val="single" w:sz="4" w:space="0" w:color="auto"/>
              <w:right w:val="single" w:sz="4" w:space="0" w:color="auto"/>
            </w:tcBorders>
            <w:hideMark/>
          </w:tcPr>
          <w:p w14:paraId="6C3FC8A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6601072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07D543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C166</w:t>
            </w:r>
          </w:p>
        </w:tc>
        <w:tc>
          <w:tcPr>
            <w:tcW w:w="3136" w:type="dxa"/>
            <w:tcBorders>
              <w:top w:val="single" w:sz="4" w:space="0" w:color="auto"/>
              <w:left w:val="single" w:sz="4" w:space="0" w:color="auto"/>
              <w:bottom w:val="single" w:sz="4" w:space="0" w:color="auto"/>
              <w:right w:val="single" w:sz="4" w:space="0" w:color="auto"/>
            </w:tcBorders>
            <w:hideMark/>
          </w:tcPr>
          <w:p w14:paraId="7313A58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 xml:space="preserve">UEs supporting 5GS </w:t>
            </w:r>
            <w:r w:rsidRPr="007F7C38">
              <w:rPr>
                <w:rFonts w:ascii="Arial" w:eastAsia="Times New Roman" w:hAnsi="Arial"/>
                <w:sz w:val="18"/>
                <w:lang w:eastAsia="zh-CN"/>
              </w:rPr>
              <w:t>NR SA</w:t>
            </w:r>
            <w:r w:rsidRPr="007F7C38">
              <w:rPr>
                <w:rFonts w:ascii="Arial" w:eastAsia="MS Mincho" w:hAnsi="Arial"/>
                <w:sz w:val="18"/>
                <w:lang w:eastAsia="en-GB"/>
              </w:rPr>
              <w:t xml:space="preserve"> FR2</w:t>
            </w:r>
            <w:r w:rsidRPr="007F7C38">
              <w:rPr>
                <w:rFonts w:ascii="Arial" w:eastAsia="Times New Roman" w:hAnsi="Arial"/>
                <w:sz w:val="18"/>
                <w:lang w:eastAsia="zh-CN"/>
              </w:rPr>
              <w:t xml:space="preserve">, </w:t>
            </w:r>
            <w:r w:rsidRPr="007F7C38">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3C2220E" w14:textId="3D5DE659" w:rsidR="007F7C38" w:rsidRPr="007F7C38" w:rsidRDefault="007F7C38" w:rsidP="007F7C38">
            <w:pPr>
              <w:keepNext/>
              <w:keepLines/>
              <w:overflowPunct w:val="0"/>
              <w:autoSpaceDE w:val="0"/>
              <w:autoSpaceDN w:val="0"/>
              <w:adjustRightInd w:val="0"/>
              <w:spacing w:after="0"/>
              <w:textAlignment w:val="baseline"/>
              <w:rPr>
                <w:rFonts w:ascii="Arial" w:eastAsia="SimSun" w:hAnsi="Arial" w:cs="Arial"/>
                <w:sz w:val="18"/>
                <w:szCs w:val="18"/>
                <w:lang w:eastAsia="zh-CN"/>
              </w:rPr>
            </w:pPr>
            <w:ins w:id="275" w:author="Fernando Alonso Macias" w:date="2025-11-04T13:02:00Z" w16du:dateUtc="2025-11-04T21:02:00Z">
              <w:r w:rsidRPr="007F7C38">
                <w:rPr>
                  <w:rFonts w:ascii="Arial" w:hAnsi="Arial" w:cs="Arial"/>
                  <w:sz w:val="18"/>
                  <w:szCs w:val="18"/>
                  <w:lang w:eastAsia="zh-CN"/>
                  <w:rPrChange w:id="276" w:author="Fernando Alonso Macias" w:date="2025-11-04T13:02:00Z" w16du:dateUtc="2025-11-04T21:02:00Z">
                    <w:rPr>
                      <w:lang w:eastAsia="zh-CN"/>
                    </w:rPr>
                  </w:rPrChange>
                </w:rPr>
                <w:t xml:space="preserve">Test execution not necessary if test </w:t>
              </w:r>
            </w:ins>
            <w:ins w:id="277" w:author="Fernando Alonso Macias" w:date="2025-11-04T13:24:00Z" w16du:dateUtc="2025-11-04T21:24:00Z">
              <w:r w:rsidR="00783219">
                <w:rPr>
                  <w:rFonts w:ascii="Arial" w:hAnsi="Arial" w:cs="Arial"/>
                  <w:sz w:val="18"/>
                  <w:szCs w:val="18"/>
                  <w:lang w:eastAsia="zh-CN"/>
                </w:rPr>
                <w:t xml:space="preserve">5.6.1.3 or </w:t>
              </w:r>
            </w:ins>
            <w:ins w:id="278" w:author="Fernando Alonso Macias" w:date="2025-11-04T13:03:00Z" w16du:dateUtc="2025-11-04T21:03:00Z">
              <w:r>
                <w:rPr>
                  <w:rFonts w:ascii="Arial" w:hAnsi="Arial" w:cs="Arial"/>
                  <w:sz w:val="18"/>
                  <w:szCs w:val="18"/>
                  <w:lang w:eastAsia="zh-CN"/>
                </w:rPr>
                <w:t>7.6.19.1</w:t>
              </w:r>
            </w:ins>
            <w:ins w:id="279" w:author="Fernando Alonso Macias" w:date="2025-11-04T13:02:00Z" w16du:dateUtc="2025-11-04T21:02:00Z">
              <w:r w:rsidRPr="007F7C38">
                <w:rPr>
                  <w:rFonts w:ascii="Arial" w:hAnsi="Arial" w:cs="Arial"/>
                  <w:sz w:val="18"/>
                  <w:szCs w:val="18"/>
                  <w:lang w:eastAsia="zh-CN"/>
                  <w:rPrChange w:id="280" w:author="Fernando Alonso Macias" w:date="2025-11-04T13:02:00Z" w16du:dateUtc="2025-11-04T21:02:00Z">
                    <w:rPr>
                      <w:lang w:eastAsia="zh-CN"/>
                    </w:rPr>
                  </w:rPrChange>
                </w:rPr>
                <w:t xml:space="preserve"> ha</w:t>
              </w:r>
            </w:ins>
            <w:ins w:id="281" w:author="Fernando Alonso Macias" w:date="2025-11-04T13:24:00Z" w16du:dateUtc="2025-11-04T21:24:00Z">
              <w:r w:rsidR="00783219">
                <w:rPr>
                  <w:rFonts w:ascii="Arial" w:hAnsi="Arial" w:cs="Arial"/>
                  <w:sz w:val="18"/>
                  <w:szCs w:val="18"/>
                  <w:lang w:eastAsia="zh-CN"/>
                </w:rPr>
                <w:t>ve</w:t>
              </w:r>
            </w:ins>
            <w:ins w:id="282" w:author="Fernando Alonso Macias" w:date="2025-11-04T13:02:00Z" w16du:dateUtc="2025-11-04T21:02:00Z">
              <w:r w:rsidRPr="007F7C38">
                <w:rPr>
                  <w:rFonts w:ascii="Arial" w:hAnsi="Arial" w:cs="Arial"/>
                  <w:sz w:val="18"/>
                  <w:szCs w:val="18"/>
                  <w:lang w:eastAsia="zh-CN"/>
                  <w:rPrChange w:id="283" w:author="Fernando Alonso Macias" w:date="2025-11-04T13:02:00Z" w16du:dateUtc="2025-11-04T21:02:00Z">
                    <w:rPr>
                      <w:lang w:eastAsia="zh-CN"/>
                    </w:rPr>
                  </w:rPrChange>
                </w:rPr>
                <w:t xml:space="preserve"> been executed.</w:t>
              </w:r>
            </w:ins>
          </w:p>
        </w:tc>
        <w:tc>
          <w:tcPr>
            <w:tcW w:w="1420" w:type="dxa"/>
            <w:tcBorders>
              <w:top w:val="single" w:sz="4" w:space="0" w:color="auto"/>
              <w:left w:val="single" w:sz="4" w:space="0" w:color="auto"/>
              <w:bottom w:val="single" w:sz="4" w:space="0" w:color="auto"/>
              <w:right w:val="single" w:sz="4" w:space="0" w:color="auto"/>
            </w:tcBorders>
          </w:tcPr>
          <w:p w14:paraId="59A1503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PC1</w:t>
            </w:r>
          </w:p>
          <w:p w14:paraId="1C8F6C1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45321F2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20B741C5"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22BC7B6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MS Mincho" w:hAnsi="Arial"/>
                <w:sz w:val="18"/>
                <w:lang w:eastAsia="en-GB"/>
              </w:rPr>
              <w:t>7.6.1.4</w:t>
            </w:r>
          </w:p>
        </w:tc>
        <w:tc>
          <w:tcPr>
            <w:tcW w:w="4428" w:type="dxa"/>
            <w:tcBorders>
              <w:top w:val="single" w:sz="4" w:space="0" w:color="auto"/>
              <w:left w:val="single" w:sz="4" w:space="0" w:color="auto"/>
              <w:bottom w:val="single" w:sz="4" w:space="0" w:color="auto"/>
              <w:right w:val="single" w:sz="4" w:space="0" w:color="auto"/>
            </w:tcBorders>
            <w:hideMark/>
          </w:tcPr>
          <w:p w14:paraId="33D7B84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75C6222F"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D1A587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C167</w:t>
            </w:r>
          </w:p>
        </w:tc>
        <w:tc>
          <w:tcPr>
            <w:tcW w:w="3136" w:type="dxa"/>
            <w:tcBorders>
              <w:top w:val="single" w:sz="4" w:space="0" w:color="auto"/>
              <w:left w:val="single" w:sz="4" w:space="0" w:color="auto"/>
              <w:bottom w:val="single" w:sz="4" w:space="0" w:color="auto"/>
              <w:right w:val="single" w:sz="4" w:space="0" w:color="auto"/>
            </w:tcBorders>
            <w:hideMark/>
          </w:tcPr>
          <w:p w14:paraId="06C09C9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 xml:space="preserve">UEs supporting 5GS </w:t>
            </w:r>
            <w:r w:rsidRPr="007F7C38">
              <w:rPr>
                <w:rFonts w:ascii="Arial" w:eastAsia="Times New Roman" w:hAnsi="Arial"/>
                <w:sz w:val="18"/>
                <w:lang w:eastAsia="zh-CN"/>
              </w:rPr>
              <w:t>NR SA</w:t>
            </w:r>
            <w:r w:rsidRPr="007F7C38">
              <w:rPr>
                <w:rFonts w:ascii="Arial" w:eastAsia="MS Mincho" w:hAnsi="Arial"/>
                <w:sz w:val="18"/>
                <w:lang w:eastAsia="en-GB"/>
              </w:rPr>
              <w:t xml:space="preserve"> FR2</w:t>
            </w:r>
            <w:r w:rsidRPr="007F7C38" w:rsidDel="00AD4FD5">
              <w:rPr>
                <w:rFonts w:ascii="Arial" w:eastAsia="Times New Roman" w:hAnsi="Arial"/>
                <w:sz w:val="18"/>
                <w:lang w:eastAsia="zh-CN"/>
              </w:rPr>
              <w:t xml:space="preserve"> </w:t>
            </w:r>
            <w:r w:rsidRPr="007F7C38">
              <w:rPr>
                <w:rFonts w:ascii="Arial" w:eastAsia="Times New Roman" w:hAnsi="Arial"/>
                <w:sz w:val="18"/>
                <w:lang w:eastAsia="zh-CN"/>
              </w:rPr>
              <w:t xml:space="preserve">long DRX cycle, </w:t>
            </w:r>
            <w:r w:rsidRPr="007F7C38">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643C152" w14:textId="2FAA0FF2"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84" w:author="Fernando Alonso Macias" w:date="2025-11-04T13:24:00Z" w16du:dateUtc="2025-11-04T21:24: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6.1.4</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105C1B5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PC1</w:t>
            </w:r>
          </w:p>
          <w:p w14:paraId="3890B29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221F2AB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17048CAC"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3162E361"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7.6.1.5</w:t>
            </w:r>
          </w:p>
        </w:tc>
        <w:tc>
          <w:tcPr>
            <w:tcW w:w="4428" w:type="dxa"/>
            <w:tcBorders>
              <w:top w:val="single" w:sz="4" w:space="0" w:color="auto"/>
              <w:left w:val="single" w:sz="4" w:space="0" w:color="auto"/>
              <w:bottom w:val="single" w:sz="4" w:space="0" w:color="auto"/>
              <w:right w:val="single" w:sz="4" w:space="0" w:color="auto"/>
            </w:tcBorders>
          </w:tcPr>
          <w:p w14:paraId="39B9DEA6"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 xml:space="preserve">NR SA FR2 event-triggered reporting without gap in non-DRX for UE configured with </w:t>
            </w:r>
            <w:r w:rsidRPr="007F7C38">
              <w:rPr>
                <w:rFonts w:ascii="Arial" w:eastAsia="MS Mincho" w:hAnsi="Arial"/>
                <w:i/>
                <w:iCs/>
                <w:sz w:val="18"/>
                <w:lang w:eastAsia="en-GB"/>
              </w:rPr>
              <w:t>highSpeedMeasFlagFR2-r17</w:t>
            </w:r>
            <w:r w:rsidRPr="007F7C38">
              <w:rPr>
                <w:rFonts w:ascii="Arial" w:eastAsia="MS Mincho" w:hAnsi="Arial"/>
                <w:sz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tcPr>
          <w:p w14:paraId="2A9F5B0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3E74C5E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C240</w:t>
            </w:r>
          </w:p>
        </w:tc>
        <w:tc>
          <w:tcPr>
            <w:tcW w:w="3136" w:type="dxa"/>
            <w:tcBorders>
              <w:top w:val="single" w:sz="4" w:space="0" w:color="auto"/>
              <w:left w:val="single" w:sz="4" w:space="0" w:color="auto"/>
              <w:bottom w:val="single" w:sz="4" w:space="0" w:color="auto"/>
              <w:right w:val="single" w:sz="4" w:space="0" w:color="auto"/>
            </w:tcBorders>
          </w:tcPr>
          <w:p w14:paraId="20D93A5D"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 xml:space="preserve">SA </w:t>
            </w:r>
            <w:r w:rsidRPr="007F7C38">
              <w:rPr>
                <w:rFonts w:ascii="Arial" w:eastAsia="Times New Roman" w:hAnsi="Arial"/>
                <w:sz w:val="18"/>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48A0B689"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8877AD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07F5D9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137715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5EA917C6"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95697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bCs/>
                <w:sz w:val="18"/>
                <w:lang w:eastAsia="en-GB"/>
              </w:rPr>
            </w:pPr>
            <w:r w:rsidRPr="007F7C38">
              <w:rPr>
                <w:rFonts w:ascii="Arial" w:eastAsia="Times New Roman" w:hAnsi="Arial"/>
                <w:b/>
                <w:bCs/>
                <w:sz w:val="18"/>
                <w:lang w:eastAsia="en-GB"/>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FAEE6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993498"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838E1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F0327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CD257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24554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E92E7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244DAD46"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1801E0C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Times New Roman" w:hAnsi="Arial"/>
                <w:sz w:val="18"/>
                <w:lang w:eastAsia="en-GB"/>
              </w:rPr>
              <w:br w:type="page"/>
            </w:r>
            <w:r w:rsidRPr="007F7C38">
              <w:rPr>
                <w:rFonts w:ascii="Arial" w:eastAsia="MS Mincho" w:hAnsi="Arial"/>
                <w:sz w:val="18"/>
                <w:lang w:eastAsia="en-GB"/>
              </w:rPr>
              <w:t>7.6.2.1</w:t>
            </w:r>
          </w:p>
        </w:tc>
        <w:tc>
          <w:tcPr>
            <w:tcW w:w="4428" w:type="dxa"/>
            <w:tcBorders>
              <w:top w:val="single" w:sz="4" w:space="0" w:color="auto"/>
              <w:left w:val="single" w:sz="4" w:space="0" w:color="auto"/>
              <w:bottom w:val="single" w:sz="4" w:space="0" w:color="auto"/>
              <w:right w:val="single" w:sz="4" w:space="0" w:color="auto"/>
            </w:tcBorders>
            <w:hideMark/>
          </w:tcPr>
          <w:p w14:paraId="1B18B73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E3A788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42F877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6E6C128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 and </w:t>
            </w:r>
            <w:proofErr w:type="spellStart"/>
            <w:r w:rsidRPr="007F7C38">
              <w:rPr>
                <w:rFonts w:ascii="Arial" w:eastAsia="MS Mincho" w:hAnsi="Arial"/>
                <w:sz w:val="18"/>
                <w:lang w:eastAsia="en-GB"/>
              </w:rPr>
              <w:t>supportedGapPattern</w:t>
            </w:r>
            <w:proofErr w:type="spellEnd"/>
            <w:r w:rsidRPr="007F7C38">
              <w:rPr>
                <w:rFonts w:ascii="Arial" w:eastAsia="MS Mincho" w:hAnsi="Arial"/>
                <w:sz w:val="18"/>
                <w:lang w:eastAsia="en-GB"/>
              </w:rPr>
              <w:t xml:space="preserve">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430FB762" w14:textId="56C30827"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85" w:author="Fernando Alonso Macias" w:date="2025-11-04T13:24:00Z" w16du:dateUtc="2025-11-04T21:24: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ins>
            <w:ins w:id="286" w:author="Fernando Alonso Macias" w:date="2025-11-04T13:25:00Z" w16du:dateUtc="2025-11-04T21:25:00Z">
              <w:r>
                <w:rPr>
                  <w:rFonts w:ascii="Arial" w:hAnsi="Arial" w:cs="Arial"/>
                  <w:sz w:val="18"/>
                  <w:szCs w:val="18"/>
                  <w:lang w:eastAsia="zh-CN"/>
                </w:rPr>
                <w:t>6</w:t>
              </w:r>
            </w:ins>
            <w:ins w:id="287" w:author="Fernando Alonso Macias" w:date="2025-11-04T13:24:00Z" w16du:dateUtc="2025-11-04T21:24:00Z">
              <w:r>
                <w:rPr>
                  <w:rFonts w:ascii="Arial" w:hAnsi="Arial" w:cs="Arial"/>
                  <w:sz w:val="18"/>
                  <w:szCs w:val="18"/>
                  <w:lang w:eastAsia="zh-CN"/>
                </w:rPr>
                <w:t>.</w:t>
              </w:r>
            </w:ins>
            <w:ins w:id="288" w:author="Fernando Alonso Macias" w:date="2025-11-04T13:25:00Z" w16du:dateUtc="2025-11-04T21:25:00Z">
              <w:r>
                <w:rPr>
                  <w:rFonts w:ascii="Arial" w:hAnsi="Arial" w:cs="Arial"/>
                  <w:sz w:val="18"/>
                  <w:szCs w:val="18"/>
                  <w:lang w:eastAsia="zh-CN"/>
                </w:rPr>
                <w:t>2</w:t>
              </w:r>
            </w:ins>
            <w:ins w:id="289" w:author="Fernando Alonso Macias" w:date="2025-11-04T13:24:00Z" w16du:dateUtc="2025-11-04T21:24:00Z">
              <w:r>
                <w:rPr>
                  <w:rFonts w:ascii="Arial" w:hAnsi="Arial" w:cs="Arial"/>
                  <w:sz w:val="18"/>
                  <w:szCs w:val="18"/>
                  <w:lang w:eastAsia="zh-CN"/>
                </w:rPr>
                <w:t>.1</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4CFB0BA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5FA284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8E92C1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0DC37FB0"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52FD296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MS Mincho" w:hAnsi="Arial"/>
                <w:sz w:val="18"/>
                <w:lang w:eastAsia="en-GB"/>
              </w:rPr>
              <w:t>7.6.2.2</w:t>
            </w:r>
          </w:p>
        </w:tc>
        <w:tc>
          <w:tcPr>
            <w:tcW w:w="4428" w:type="dxa"/>
            <w:tcBorders>
              <w:top w:val="single" w:sz="4" w:space="0" w:color="auto"/>
              <w:left w:val="single" w:sz="4" w:space="0" w:color="auto"/>
              <w:bottom w:val="single" w:sz="4" w:space="0" w:color="auto"/>
              <w:right w:val="single" w:sz="4" w:space="0" w:color="auto"/>
            </w:tcBorders>
            <w:hideMark/>
          </w:tcPr>
          <w:p w14:paraId="552924A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66F561C"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1847424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00C7141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w:t>
            </w:r>
            <w:r w:rsidRPr="007F7C38">
              <w:rPr>
                <w:rFonts w:ascii="Arial" w:eastAsia="Times New Roman" w:hAnsi="Arial"/>
                <w:sz w:val="18"/>
                <w:lang w:eastAsia="zh-CN"/>
              </w:rPr>
              <w:t xml:space="preserve"> and </w:t>
            </w:r>
            <w:proofErr w:type="spellStart"/>
            <w:r w:rsidRPr="007F7C38">
              <w:rPr>
                <w:rFonts w:ascii="Arial" w:eastAsia="Times New Roman" w:hAnsi="Arial"/>
                <w:sz w:val="18"/>
                <w:lang w:eastAsia="zh-CN"/>
              </w:rPr>
              <w:t>supportedGapPattern</w:t>
            </w:r>
            <w:proofErr w:type="spellEnd"/>
            <w:r w:rsidRPr="007F7C38">
              <w:rPr>
                <w:rFonts w:ascii="Arial" w:eastAsia="Times New Roman" w:hAnsi="Arial"/>
                <w:sz w:val="18"/>
                <w:lang w:eastAsia="zh-CN"/>
              </w:rPr>
              <w:t xml:space="preserve">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05A457D" w14:textId="77924018"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90" w:author="Fernando Alonso Macias" w:date="2025-11-04T13:24:00Z" w16du:dateUtc="2025-11-04T21:24: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ins>
            <w:ins w:id="291" w:author="Fernando Alonso Macias" w:date="2025-11-04T13:25:00Z" w16du:dateUtc="2025-11-04T21:25:00Z">
              <w:r>
                <w:rPr>
                  <w:rFonts w:ascii="Arial" w:hAnsi="Arial" w:cs="Arial"/>
                  <w:sz w:val="18"/>
                  <w:szCs w:val="18"/>
                  <w:lang w:eastAsia="zh-CN"/>
                </w:rPr>
                <w:t>6</w:t>
              </w:r>
            </w:ins>
            <w:ins w:id="292" w:author="Fernando Alonso Macias" w:date="2025-11-04T13:24:00Z" w16du:dateUtc="2025-11-04T21:24:00Z">
              <w:r>
                <w:rPr>
                  <w:rFonts w:ascii="Arial" w:hAnsi="Arial" w:cs="Arial"/>
                  <w:sz w:val="18"/>
                  <w:szCs w:val="18"/>
                  <w:lang w:eastAsia="zh-CN"/>
                </w:rPr>
                <w:t>.</w:t>
              </w:r>
            </w:ins>
            <w:ins w:id="293" w:author="Fernando Alonso Macias" w:date="2025-11-04T13:25:00Z" w16du:dateUtc="2025-11-04T21:25:00Z">
              <w:r>
                <w:rPr>
                  <w:rFonts w:ascii="Arial" w:hAnsi="Arial" w:cs="Arial"/>
                  <w:sz w:val="18"/>
                  <w:szCs w:val="18"/>
                  <w:lang w:eastAsia="zh-CN"/>
                </w:rPr>
                <w:t>2</w:t>
              </w:r>
            </w:ins>
            <w:ins w:id="294" w:author="Fernando Alonso Macias" w:date="2025-11-04T13:24:00Z" w16du:dateUtc="2025-11-04T21:24:00Z">
              <w:r>
                <w:rPr>
                  <w:rFonts w:ascii="Arial" w:hAnsi="Arial" w:cs="Arial"/>
                  <w:sz w:val="18"/>
                  <w:szCs w:val="18"/>
                  <w:lang w:eastAsia="zh-CN"/>
                </w:rPr>
                <w:t>.</w:t>
              </w:r>
            </w:ins>
            <w:ins w:id="295" w:author="Fernando Alonso Macias" w:date="2025-11-04T13:25:00Z" w16du:dateUtc="2025-11-04T21:25:00Z">
              <w:r>
                <w:rPr>
                  <w:rFonts w:ascii="Arial" w:hAnsi="Arial" w:cs="Arial"/>
                  <w:sz w:val="18"/>
                  <w:szCs w:val="18"/>
                  <w:lang w:eastAsia="zh-CN"/>
                </w:rPr>
                <w:t>2</w:t>
              </w:r>
            </w:ins>
            <w:ins w:id="296" w:author="Fernando Alonso Macias" w:date="2025-11-04T13:24:00Z" w16du:dateUtc="2025-11-04T21:24:00Z">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5228C0C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007854C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3584E6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135219C4"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2006348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bookmarkStart w:id="297" w:name="_Hlk173946087"/>
            <w:r w:rsidRPr="007F7C38">
              <w:rPr>
                <w:rFonts w:ascii="Arial" w:eastAsia="MS Mincho" w:hAnsi="Arial"/>
                <w:sz w:val="18"/>
                <w:lang w:eastAsia="en-GB"/>
              </w:rPr>
              <w:t>7.6.2.3</w:t>
            </w:r>
          </w:p>
        </w:tc>
        <w:tc>
          <w:tcPr>
            <w:tcW w:w="4428" w:type="dxa"/>
            <w:tcBorders>
              <w:top w:val="single" w:sz="4" w:space="0" w:color="auto"/>
              <w:left w:val="single" w:sz="4" w:space="0" w:color="auto"/>
              <w:bottom w:val="single" w:sz="4" w:space="0" w:color="auto"/>
              <w:right w:val="single" w:sz="4" w:space="0" w:color="auto"/>
            </w:tcBorders>
            <w:hideMark/>
          </w:tcPr>
          <w:p w14:paraId="2919057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FF3FBE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E131E8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0E85ED5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 and </w:t>
            </w:r>
            <w:proofErr w:type="spellStart"/>
            <w:r w:rsidRPr="007F7C38">
              <w:rPr>
                <w:rFonts w:ascii="Arial" w:eastAsia="MS Mincho" w:hAnsi="Arial"/>
                <w:sz w:val="18"/>
                <w:lang w:eastAsia="en-GB"/>
              </w:rPr>
              <w:t>supportedGapPattern</w:t>
            </w:r>
            <w:proofErr w:type="spellEnd"/>
            <w:r w:rsidRPr="007F7C38">
              <w:rPr>
                <w:rFonts w:ascii="Arial" w:eastAsia="MS Mincho" w:hAnsi="Arial"/>
                <w:sz w:val="18"/>
                <w:lang w:eastAsia="en-GB"/>
              </w:rPr>
              <w:t xml:space="preserve">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42EFF2F5" w14:textId="12B07A0E"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98" w:author="Fernando Alonso Macias" w:date="2025-11-04T13:25:00Z" w16du:dateUtc="2025-11-04T21:25: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6.2.3</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0A48899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1BD3C8A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6C5F4E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0965763B"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4FB33CB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MS Mincho" w:hAnsi="Arial"/>
                <w:sz w:val="18"/>
                <w:lang w:eastAsia="en-GB"/>
              </w:rPr>
              <w:t>7.6.2.4</w:t>
            </w:r>
          </w:p>
        </w:tc>
        <w:tc>
          <w:tcPr>
            <w:tcW w:w="4428" w:type="dxa"/>
            <w:tcBorders>
              <w:top w:val="single" w:sz="4" w:space="0" w:color="auto"/>
              <w:left w:val="single" w:sz="4" w:space="0" w:color="auto"/>
              <w:bottom w:val="single" w:sz="4" w:space="0" w:color="auto"/>
              <w:right w:val="single" w:sz="4" w:space="0" w:color="auto"/>
            </w:tcBorders>
            <w:hideMark/>
          </w:tcPr>
          <w:p w14:paraId="2A2DCB8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9E665C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6DAFAF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29DB1C7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w:t>
            </w:r>
            <w:r w:rsidRPr="007F7C38">
              <w:rPr>
                <w:rFonts w:ascii="Arial" w:eastAsia="Times New Roman" w:hAnsi="Arial"/>
                <w:sz w:val="18"/>
                <w:lang w:eastAsia="zh-CN"/>
              </w:rPr>
              <w:t xml:space="preserve"> and </w:t>
            </w:r>
            <w:proofErr w:type="spellStart"/>
            <w:r w:rsidRPr="007F7C38">
              <w:rPr>
                <w:rFonts w:ascii="Arial" w:eastAsia="Times New Roman" w:hAnsi="Arial"/>
                <w:sz w:val="18"/>
                <w:lang w:eastAsia="zh-CN"/>
              </w:rPr>
              <w:t>supportedGapPattern</w:t>
            </w:r>
            <w:proofErr w:type="spellEnd"/>
            <w:r w:rsidRPr="007F7C38">
              <w:rPr>
                <w:rFonts w:ascii="Arial" w:eastAsia="Times New Roman" w:hAnsi="Arial"/>
                <w:sz w:val="18"/>
                <w:lang w:eastAsia="zh-CN"/>
              </w:rPr>
              <w:t xml:space="preserve">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5DEE9CD" w14:textId="2B636044"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299" w:author="Fernando Alonso Macias" w:date="2025-11-04T13:25:00Z" w16du:dateUtc="2025-11-04T21:25: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6.2.4</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63BC33A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615F01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2A7C60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bookmarkEnd w:id="297"/>
      <w:tr w:rsidR="007F7C38" w:rsidRPr="007F7C38" w14:paraId="56094A2B"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14756DE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MS Mincho" w:hAnsi="Arial"/>
                <w:sz w:val="18"/>
                <w:lang w:eastAsia="en-GB"/>
              </w:rPr>
              <w:t>7.6.2.5</w:t>
            </w:r>
          </w:p>
        </w:tc>
        <w:tc>
          <w:tcPr>
            <w:tcW w:w="4428" w:type="dxa"/>
            <w:tcBorders>
              <w:top w:val="single" w:sz="4" w:space="0" w:color="auto"/>
              <w:left w:val="single" w:sz="4" w:space="0" w:color="auto"/>
              <w:bottom w:val="single" w:sz="4" w:space="0" w:color="auto"/>
              <w:right w:val="single" w:sz="4" w:space="0" w:color="auto"/>
            </w:tcBorders>
            <w:hideMark/>
          </w:tcPr>
          <w:p w14:paraId="78071BA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3BCA77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7724DB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71D11A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13AB371"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402E15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2D8BF15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CB77B7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13DDD9AE"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3D6F32D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MS Mincho" w:hAnsi="Arial"/>
                <w:sz w:val="18"/>
                <w:lang w:eastAsia="en-GB"/>
              </w:rPr>
              <w:t>7.6.2.6</w:t>
            </w:r>
          </w:p>
        </w:tc>
        <w:tc>
          <w:tcPr>
            <w:tcW w:w="4428" w:type="dxa"/>
            <w:tcBorders>
              <w:top w:val="single" w:sz="4" w:space="0" w:color="auto"/>
              <w:left w:val="single" w:sz="4" w:space="0" w:color="auto"/>
              <w:bottom w:val="single" w:sz="4" w:space="0" w:color="auto"/>
              <w:right w:val="single" w:sz="4" w:space="0" w:color="auto"/>
            </w:tcBorders>
            <w:hideMark/>
          </w:tcPr>
          <w:p w14:paraId="6DFED03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38724A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295DD9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A62587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9E8EE68"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80EB41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771FCBE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9DECFF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7EF51F7B"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40F4A79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MS Mincho" w:hAnsi="Arial"/>
                <w:sz w:val="18"/>
                <w:lang w:eastAsia="en-GB"/>
              </w:rPr>
              <w:t>7.6.2.7</w:t>
            </w:r>
          </w:p>
        </w:tc>
        <w:tc>
          <w:tcPr>
            <w:tcW w:w="4428" w:type="dxa"/>
            <w:tcBorders>
              <w:top w:val="single" w:sz="4" w:space="0" w:color="auto"/>
              <w:left w:val="single" w:sz="4" w:space="0" w:color="auto"/>
              <w:bottom w:val="single" w:sz="4" w:space="0" w:color="auto"/>
              <w:right w:val="single" w:sz="4" w:space="0" w:color="auto"/>
            </w:tcBorders>
            <w:hideMark/>
          </w:tcPr>
          <w:p w14:paraId="04CE8C0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2DF7EA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30B964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E90FD0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B48FC12"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9FB0D4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0F39A60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1A4163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5B592757"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1CC5BA4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MS Mincho" w:hAnsi="Arial"/>
                <w:sz w:val="18"/>
                <w:lang w:eastAsia="en-GB"/>
              </w:rPr>
              <w:t>7.6.2.8</w:t>
            </w:r>
          </w:p>
        </w:tc>
        <w:tc>
          <w:tcPr>
            <w:tcW w:w="4428" w:type="dxa"/>
            <w:tcBorders>
              <w:top w:val="single" w:sz="4" w:space="0" w:color="auto"/>
              <w:left w:val="single" w:sz="4" w:space="0" w:color="auto"/>
              <w:bottom w:val="single" w:sz="4" w:space="0" w:color="auto"/>
              <w:right w:val="single" w:sz="4" w:space="0" w:color="auto"/>
            </w:tcBorders>
            <w:hideMark/>
          </w:tcPr>
          <w:p w14:paraId="688814B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79002B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AC58DA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7D7678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DAC750B"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C132B9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67D39B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D1C223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2ED7382D"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06471784"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7.6.2.10</w:t>
            </w:r>
          </w:p>
        </w:tc>
        <w:tc>
          <w:tcPr>
            <w:tcW w:w="4428" w:type="dxa"/>
            <w:tcBorders>
              <w:top w:val="single" w:sz="4" w:space="0" w:color="auto"/>
              <w:left w:val="single" w:sz="4" w:space="0" w:color="auto"/>
              <w:bottom w:val="single" w:sz="4" w:space="0" w:color="auto"/>
              <w:right w:val="single" w:sz="4" w:space="0" w:color="auto"/>
            </w:tcBorders>
          </w:tcPr>
          <w:p w14:paraId="705DCD6F"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napToGrid w:val="0"/>
                <w:sz w:val="18"/>
                <w:lang w:eastAsia="en-GB"/>
              </w:rPr>
              <w:t>SA FR2-FR2 event triggered reporting</w:t>
            </w:r>
            <w:r w:rsidRPr="007F7C38">
              <w:rPr>
                <w:rFonts w:ascii="Arial" w:eastAsia="Times New Roman" w:hAnsi="Arial"/>
                <w:snapToGrid w:val="0"/>
                <w:sz w:val="18"/>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599F1B27"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47E17C8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C334</w:t>
            </w:r>
          </w:p>
        </w:tc>
        <w:tc>
          <w:tcPr>
            <w:tcW w:w="3136" w:type="dxa"/>
            <w:tcBorders>
              <w:top w:val="single" w:sz="4" w:space="0" w:color="auto"/>
              <w:left w:val="single" w:sz="4" w:space="0" w:color="auto"/>
              <w:bottom w:val="single" w:sz="4" w:space="0" w:color="auto"/>
              <w:right w:val="single" w:sz="4" w:space="0" w:color="auto"/>
            </w:tcBorders>
          </w:tcPr>
          <w:p w14:paraId="3072832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 </w:t>
            </w:r>
            <w:r w:rsidRPr="007F7C38">
              <w:rPr>
                <w:rFonts w:ascii="Arial" w:eastAsia="Times New Roman" w:hAnsi="Arial"/>
                <w:sz w:val="18"/>
                <w:lang w:eastAsia="zh-CN"/>
              </w:rPr>
              <w:t>and</w:t>
            </w:r>
            <w:r w:rsidRPr="007F7C38">
              <w:rPr>
                <w:rFonts w:ascii="Arial" w:eastAsia="MS Mincho" w:hAnsi="Arial"/>
                <w:sz w:val="18"/>
                <w:lang w:eastAsia="en-GB"/>
              </w:rPr>
              <w:t xml:space="preserve"> </w:t>
            </w:r>
            <w:r w:rsidRPr="007F7C38">
              <w:rPr>
                <w:rFonts w:ascii="Arial" w:eastAsia="Times New Roman"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41E800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121847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DE3F53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D422D7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19D62C72"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1192D930"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49A2BAD0"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napToGrid w:val="0"/>
                <w:sz w:val="18"/>
                <w:lang w:eastAsia="en-GB"/>
              </w:rPr>
              <w:t>SA FR2-FR2 event triggered reporting</w:t>
            </w:r>
            <w:r w:rsidRPr="007F7C38">
              <w:rPr>
                <w:rFonts w:ascii="Arial" w:eastAsia="Times New Roman" w:hAnsi="Arial"/>
                <w:snapToGrid w:val="0"/>
                <w:sz w:val="18"/>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02E59622"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3CBD3E4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430B6F9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 and </w:t>
            </w:r>
            <w:r w:rsidRPr="007F7C38">
              <w:rPr>
                <w:rFonts w:ascii="Arial" w:eastAsia="Times New Roman" w:hAnsi="Arial"/>
                <w:sz w:val="18"/>
                <w:lang w:eastAsia="zh-CN"/>
              </w:rPr>
              <w:t xml:space="preserve">long DRX cycle </w:t>
            </w:r>
            <w:r w:rsidRPr="007F7C38">
              <w:rPr>
                <w:rFonts w:ascii="Arial" w:eastAsia="MS Mincho" w:hAnsi="Arial"/>
                <w:sz w:val="18"/>
                <w:lang w:eastAsia="en-GB"/>
              </w:rPr>
              <w:t xml:space="preserve">and </w:t>
            </w:r>
            <w:r w:rsidRPr="007F7C38">
              <w:rPr>
                <w:rFonts w:ascii="Arial" w:eastAsia="Times New Roman"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28C56C2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8D385D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25C14E6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3E8ECE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13D74C2E"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4873DDEA"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hint="eastAsia"/>
                <w:sz w:val="18"/>
                <w:lang w:eastAsia="zh-CN"/>
              </w:rPr>
              <w:t>7</w:t>
            </w:r>
            <w:r w:rsidRPr="007F7C38">
              <w:rPr>
                <w:rFonts w:ascii="Arial" w:eastAsia="Times New Roman" w:hAnsi="Arial"/>
                <w:sz w:val="18"/>
                <w:lang w:eastAsia="zh-CN"/>
              </w:rPr>
              <w:t>.6.2.20</w:t>
            </w:r>
          </w:p>
        </w:tc>
        <w:tc>
          <w:tcPr>
            <w:tcW w:w="4428" w:type="dxa"/>
            <w:tcBorders>
              <w:top w:val="single" w:sz="4" w:space="0" w:color="auto"/>
              <w:left w:val="single" w:sz="4" w:space="0" w:color="auto"/>
              <w:bottom w:val="single" w:sz="4" w:space="0" w:color="auto"/>
              <w:right w:val="single" w:sz="4" w:space="0" w:color="auto"/>
            </w:tcBorders>
          </w:tcPr>
          <w:p w14:paraId="2015454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7F7C38">
              <w:rPr>
                <w:rFonts w:ascii="Arial" w:eastAsia="Times New Roman" w:hAnsi="Arial"/>
                <w:snapToGrid w:val="0"/>
                <w:sz w:val="18"/>
                <w:lang w:eastAsia="en-GB"/>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tcPr>
          <w:p w14:paraId="6B109F5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77BED7C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fr-FR"/>
              </w:rPr>
            </w:pPr>
            <w:r w:rsidRPr="007F7C38">
              <w:rPr>
                <w:rFonts w:ascii="Arial" w:eastAsia="Times New Roman"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6F68C63B"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2189B6A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B30E9D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w:t>
            </w:r>
          </w:p>
          <w:p w14:paraId="5E87369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446312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53C46FD2"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459232FD"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hint="eastAsia"/>
                <w:sz w:val="18"/>
                <w:lang w:eastAsia="zh-CN"/>
              </w:rPr>
              <w:t>7</w:t>
            </w:r>
            <w:r w:rsidRPr="007F7C38">
              <w:rPr>
                <w:rFonts w:ascii="Arial" w:eastAsia="Times New Roman" w:hAnsi="Arial"/>
                <w:sz w:val="18"/>
                <w:lang w:eastAsia="zh-CN"/>
              </w:rPr>
              <w:t>.6.2.21</w:t>
            </w:r>
          </w:p>
        </w:tc>
        <w:tc>
          <w:tcPr>
            <w:tcW w:w="4428" w:type="dxa"/>
            <w:tcBorders>
              <w:top w:val="single" w:sz="4" w:space="0" w:color="auto"/>
              <w:left w:val="single" w:sz="4" w:space="0" w:color="auto"/>
              <w:bottom w:val="single" w:sz="4" w:space="0" w:color="auto"/>
              <w:right w:val="single" w:sz="4" w:space="0" w:color="auto"/>
            </w:tcBorders>
          </w:tcPr>
          <w:p w14:paraId="14BAE92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7F7C38">
              <w:rPr>
                <w:rFonts w:ascii="Arial" w:eastAsia="Times New Roman" w:hAnsi="Arial"/>
                <w:snapToGrid w:val="0"/>
                <w:sz w:val="18"/>
                <w:lang w:eastAsia="en-GB"/>
              </w:rPr>
              <w:t xml:space="preserve">NR SA FR2-FR2 event triggered reporting using </w:t>
            </w:r>
            <w:bookmarkStart w:id="300" w:name="_Hlk181462124"/>
            <w:r w:rsidRPr="007F7C38">
              <w:rPr>
                <w:rFonts w:ascii="Arial" w:eastAsia="Times New Roman" w:hAnsi="Arial"/>
                <w:snapToGrid w:val="0"/>
                <w:sz w:val="18"/>
                <w:lang w:eastAsia="en-GB"/>
              </w:rPr>
              <w:t xml:space="preserve">MUSIM gap </w:t>
            </w:r>
            <w:bookmarkEnd w:id="300"/>
            <w:r w:rsidRPr="007F7C38">
              <w:rPr>
                <w:rFonts w:ascii="Arial" w:eastAsia="Times New Roman" w:hAnsi="Arial"/>
                <w:snapToGrid w:val="0"/>
                <w:sz w:val="18"/>
                <w:lang w:eastAsia="en-GB"/>
              </w:rPr>
              <w:t>with shorter MGRP</w:t>
            </w:r>
          </w:p>
        </w:tc>
        <w:tc>
          <w:tcPr>
            <w:tcW w:w="851" w:type="dxa"/>
            <w:tcBorders>
              <w:top w:val="single" w:sz="4" w:space="0" w:color="auto"/>
              <w:left w:val="single" w:sz="4" w:space="0" w:color="auto"/>
              <w:bottom w:val="single" w:sz="4" w:space="0" w:color="auto"/>
              <w:right w:val="single" w:sz="4" w:space="0" w:color="auto"/>
            </w:tcBorders>
          </w:tcPr>
          <w:p w14:paraId="6190584F"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7998BD4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fr-FR"/>
              </w:rPr>
            </w:pPr>
            <w:r w:rsidRPr="007F7C38">
              <w:rPr>
                <w:rFonts w:ascii="Arial" w:eastAsia="Times New Roman"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73A2C3FB"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4645570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D27FE6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257C05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B7A741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4EBB9A4F"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3202A0A2"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b/>
                <w:sz w:val="18"/>
                <w:lang w:eastAsia="en-GB"/>
              </w:rPr>
            </w:pPr>
            <w:r w:rsidRPr="007F7C38">
              <w:rPr>
                <w:rFonts w:ascii="Arial" w:eastAsia="Times New Roman" w:hAnsi="Arial" w:cs="Arial"/>
                <w:b/>
                <w:bCs/>
                <w:sz w:val="18"/>
                <w:szCs w:val="18"/>
                <w:lang w:eastAsia="en-GB"/>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9D93C6C"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b/>
                <w:sz w:val="18"/>
                <w:lang w:eastAsia="en-GB"/>
              </w:rPr>
            </w:pPr>
            <w:r w:rsidRPr="007F7C38">
              <w:rPr>
                <w:rFonts w:ascii="Arial" w:eastAsia="Times New Roman" w:hAnsi="Arial" w:cs="Arial"/>
                <w:b/>
                <w:sz w:val="18"/>
                <w:szCs w:val="18"/>
                <w:lang w:eastAsia="en-GB"/>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DEFBF59"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18C711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3DAEB80"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089622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187EF3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6F060B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6187FC08"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0E1BA145"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cs="Arial"/>
                <w:sz w:val="18"/>
                <w:szCs w:val="18"/>
                <w:lang w:eastAsia="en-GB"/>
              </w:rPr>
              <w:t>7.6.3.1</w:t>
            </w:r>
          </w:p>
        </w:tc>
        <w:tc>
          <w:tcPr>
            <w:tcW w:w="4428" w:type="dxa"/>
            <w:tcBorders>
              <w:top w:val="single" w:sz="4" w:space="0" w:color="auto"/>
              <w:left w:val="single" w:sz="4" w:space="0" w:color="auto"/>
              <w:bottom w:val="single" w:sz="4" w:space="0" w:color="auto"/>
              <w:right w:val="single" w:sz="4" w:space="0" w:color="auto"/>
            </w:tcBorders>
            <w:hideMark/>
          </w:tcPr>
          <w:p w14:paraId="55067C01"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cs="Arial"/>
                <w:sz w:val="18"/>
                <w:szCs w:val="18"/>
                <w:lang w:eastAsia="en-GB"/>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4D0051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B5FE4D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DB3A2A"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D53354C" w14:textId="2FB01301" w:rsidR="007F7C38" w:rsidRPr="007F7C38" w:rsidRDefault="00783219" w:rsidP="007F7C38">
            <w:pPr>
              <w:keepNext/>
              <w:keepLines/>
              <w:overflowPunct w:val="0"/>
              <w:autoSpaceDE w:val="0"/>
              <w:autoSpaceDN w:val="0"/>
              <w:adjustRightInd w:val="0"/>
              <w:spacing w:after="0"/>
              <w:textAlignment w:val="baseline"/>
              <w:rPr>
                <w:rFonts w:ascii="Arial" w:eastAsia="Times New Roman" w:hAnsi="Arial"/>
                <w:sz w:val="18"/>
                <w:lang w:eastAsia="en-GB"/>
              </w:rPr>
            </w:pPr>
            <w:ins w:id="301" w:author="Fernando Alonso Macias" w:date="2025-11-04T13:25:00Z" w16du:dateUtc="2025-11-04T21:25: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6.3.1</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2C308ED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DE5574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25211F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728B13CE"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38DCADCD"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cs="Arial"/>
                <w:sz w:val="18"/>
                <w:szCs w:val="18"/>
                <w:lang w:eastAsia="en-GB"/>
              </w:rPr>
              <w:t>7.6.3.2</w:t>
            </w:r>
          </w:p>
        </w:tc>
        <w:tc>
          <w:tcPr>
            <w:tcW w:w="4428" w:type="dxa"/>
            <w:tcBorders>
              <w:top w:val="single" w:sz="4" w:space="0" w:color="auto"/>
              <w:left w:val="single" w:sz="4" w:space="0" w:color="auto"/>
              <w:bottom w:val="single" w:sz="4" w:space="0" w:color="auto"/>
              <w:right w:val="single" w:sz="4" w:space="0" w:color="auto"/>
            </w:tcBorders>
            <w:hideMark/>
          </w:tcPr>
          <w:p w14:paraId="050464B9"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cs="Arial"/>
                <w:sz w:val="18"/>
                <w:szCs w:val="18"/>
                <w:lang w:eastAsia="en-GB"/>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498B91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202784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3CE4251"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w:t>
            </w:r>
            <w:r w:rsidRPr="007F7C38">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AD3128A" w14:textId="4E4153F2" w:rsidR="007F7C38" w:rsidRPr="007F7C38" w:rsidRDefault="00783219" w:rsidP="007F7C38">
            <w:pPr>
              <w:keepNext/>
              <w:keepLines/>
              <w:overflowPunct w:val="0"/>
              <w:autoSpaceDE w:val="0"/>
              <w:autoSpaceDN w:val="0"/>
              <w:adjustRightInd w:val="0"/>
              <w:spacing w:after="0"/>
              <w:textAlignment w:val="baseline"/>
              <w:rPr>
                <w:rFonts w:ascii="Arial" w:eastAsia="Times New Roman" w:hAnsi="Arial"/>
                <w:sz w:val="18"/>
                <w:lang w:eastAsia="en-GB"/>
              </w:rPr>
            </w:pPr>
            <w:ins w:id="302" w:author="Fernando Alonso Macias" w:date="2025-11-04T13:25:00Z" w16du:dateUtc="2025-11-04T21:25: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6.3.2</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1E7B0E6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71E3555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94DA3A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786645DE"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5C83A824"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cs="Arial"/>
                <w:sz w:val="18"/>
                <w:szCs w:val="18"/>
                <w:lang w:eastAsia="en-GB"/>
              </w:rPr>
              <w:t>7.6.3.3</w:t>
            </w:r>
          </w:p>
        </w:tc>
        <w:tc>
          <w:tcPr>
            <w:tcW w:w="4428" w:type="dxa"/>
            <w:tcBorders>
              <w:top w:val="single" w:sz="4" w:space="0" w:color="auto"/>
              <w:left w:val="single" w:sz="4" w:space="0" w:color="auto"/>
              <w:bottom w:val="single" w:sz="4" w:space="0" w:color="auto"/>
              <w:right w:val="single" w:sz="4" w:space="0" w:color="auto"/>
            </w:tcBorders>
            <w:hideMark/>
          </w:tcPr>
          <w:p w14:paraId="41D652E8"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cs="Arial"/>
                <w:sz w:val="18"/>
                <w:szCs w:val="18"/>
                <w:lang w:eastAsia="en-GB"/>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637625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5C4E8E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E2756A3"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6335C98" w14:textId="478D1682" w:rsidR="007F7C38" w:rsidRPr="007F7C38" w:rsidRDefault="00783219" w:rsidP="007F7C38">
            <w:pPr>
              <w:keepNext/>
              <w:keepLines/>
              <w:overflowPunct w:val="0"/>
              <w:autoSpaceDE w:val="0"/>
              <w:autoSpaceDN w:val="0"/>
              <w:adjustRightInd w:val="0"/>
              <w:spacing w:after="0"/>
              <w:textAlignment w:val="baseline"/>
              <w:rPr>
                <w:rFonts w:ascii="Arial" w:eastAsia="Times New Roman" w:hAnsi="Arial"/>
                <w:sz w:val="18"/>
                <w:lang w:eastAsia="en-GB"/>
              </w:rPr>
            </w:pPr>
            <w:ins w:id="303" w:author="Fernando Alonso Macias" w:date="2025-11-04T13:25:00Z" w16du:dateUtc="2025-11-04T21:25: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6.3.3</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4B74019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C6DFDE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2B2976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03D7F78F"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0693497E"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cs="Arial"/>
                <w:sz w:val="18"/>
                <w:szCs w:val="18"/>
                <w:lang w:eastAsia="en-GB"/>
              </w:rPr>
              <w:t>7.6.3.4</w:t>
            </w:r>
          </w:p>
        </w:tc>
        <w:tc>
          <w:tcPr>
            <w:tcW w:w="4428" w:type="dxa"/>
            <w:tcBorders>
              <w:top w:val="single" w:sz="4" w:space="0" w:color="auto"/>
              <w:left w:val="single" w:sz="4" w:space="0" w:color="auto"/>
              <w:bottom w:val="single" w:sz="4" w:space="0" w:color="auto"/>
              <w:right w:val="single" w:sz="4" w:space="0" w:color="auto"/>
            </w:tcBorders>
            <w:hideMark/>
          </w:tcPr>
          <w:p w14:paraId="5B77135B"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cs="Arial"/>
                <w:sz w:val="18"/>
                <w:szCs w:val="18"/>
                <w:lang w:eastAsia="en-GB"/>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022E66D3"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92B5B2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F55EC33"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w:t>
            </w:r>
            <w:r w:rsidRPr="007F7C38">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3E532E01" w14:textId="1E801E41" w:rsidR="007F7C38" w:rsidRPr="007F7C38" w:rsidRDefault="00783219" w:rsidP="007F7C38">
            <w:pPr>
              <w:keepNext/>
              <w:keepLines/>
              <w:overflowPunct w:val="0"/>
              <w:autoSpaceDE w:val="0"/>
              <w:autoSpaceDN w:val="0"/>
              <w:adjustRightInd w:val="0"/>
              <w:spacing w:after="0"/>
              <w:textAlignment w:val="baseline"/>
              <w:rPr>
                <w:rFonts w:ascii="Arial" w:eastAsia="Times New Roman" w:hAnsi="Arial"/>
                <w:sz w:val="18"/>
                <w:lang w:eastAsia="en-GB"/>
              </w:rPr>
            </w:pPr>
            <w:ins w:id="304" w:author="Fernando Alonso Macias" w:date="2025-11-04T13:25:00Z" w16du:dateUtc="2025-11-04T21:25: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6.3.4</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1818AF2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060486B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6B11DF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3FDE4E8E"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0F40E69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en-GB"/>
              </w:rPr>
              <w:t>7.6.3.5</w:t>
            </w:r>
          </w:p>
        </w:tc>
        <w:tc>
          <w:tcPr>
            <w:tcW w:w="4428" w:type="dxa"/>
            <w:tcBorders>
              <w:top w:val="single" w:sz="4" w:space="0" w:color="auto"/>
              <w:left w:val="single" w:sz="4" w:space="0" w:color="auto"/>
              <w:bottom w:val="single" w:sz="4" w:space="0" w:color="auto"/>
              <w:right w:val="single" w:sz="4" w:space="0" w:color="auto"/>
            </w:tcBorders>
          </w:tcPr>
          <w:p w14:paraId="47DC01A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en-GB"/>
              </w:rPr>
              <w:t xml:space="preserve">NR SA FR2 SSB based L1-RSRP measurement test when DRX is used for power class 6 UE configured with </w:t>
            </w:r>
            <w:r w:rsidRPr="007F7C38">
              <w:rPr>
                <w:rFonts w:ascii="Arial" w:eastAsia="Times New Roman" w:hAnsi="Arial" w:cs="Arial"/>
                <w:i/>
                <w:iCs/>
                <w:sz w:val="18"/>
                <w:szCs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E39589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9084D4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2E8A88DF"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13B19D32" w14:textId="77777777" w:rsidR="007F7C38" w:rsidRPr="007F7C38" w:rsidRDefault="007F7C38" w:rsidP="007F7C38">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FE833E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2A1BC2E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610717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68FFFB61"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4E78736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en-GB"/>
              </w:rPr>
              <w:t>7.6.3.6</w:t>
            </w:r>
          </w:p>
        </w:tc>
        <w:tc>
          <w:tcPr>
            <w:tcW w:w="4428" w:type="dxa"/>
            <w:tcBorders>
              <w:top w:val="single" w:sz="4" w:space="0" w:color="auto"/>
              <w:left w:val="single" w:sz="4" w:space="0" w:color="auto"/>
              <w:bottom w:val="single" w:sz="4" w:space="0" w:color="auto"/>
              <w:right w:val="single" w:sz="4" w:space="0" w:color="auto"/>
            </w:tcBorders>
          </w:tcPr>
          <w:p w14:paraId="7DEF294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en-GB"/>
              </w:rPr>
              <w:t xml:space="preserve">NR SA FR2 Inter-cell SSB based L1-RSRP measurements on FR2 </w:t>
            </w:r>
            <w:proofErr w:type="spellStart"/>
            <w:r w:rsidRPr="007F7C38">
              <w:rPr>
                <w:rFonts w:ascii="Arial" w:eastAsia="Times New Roman" w:hAnsi="Arial" w:cs="Arial"/>
                <w:sz w:val="18"/>
                <w:szCs w:val="18"/>
                <w:lang w:eastAsia="en-GB"/>
              </w:rPr>
              <w:t>SCell</w:t>
            </w:r>
            <w:proofErr w:type="spellEnd"/>
            <w:r w:rsidRPr="007F7C38">
              <w:rPr>
                <w:rFonts w:ascii="Arial" w:eastAsia="Times New Roman" w:hAnsi="Arial" w:cs="Arial"/>
                <w:sz w:val="18"/>
                <w:szCs w:val="18"/>
                <w:lang w:eastAsia="en-GB"/>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5B0E745C"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492CDD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1EF01BA2"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 xml:space="preserve">UEs supporting 5GS NR SA FR2 and </w:t>
            </w:r>
            <w:r w:rsidRPr="007F7C38">
              <w:rPr>
                <w:rFonts w:ascii="Arial" w:eastAsia="Times New Roman" w:hAnsi="Arial"/>
                <w:sz w:val="18"/>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7C60DDDB" w14:textId="77777777" w:rsidR="007F7C38" w:rsidRPr="007F7C38" w:rsidRDefault="007F7C38" w:rsidP="007F7C38">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B2C09C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37EF9D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944A1C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085AE6E4"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3F5BA42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en-GB"/>
              </w:rPr>
              <w:t>7.6.4.1</w:t>
            </w:r>
          </w:p>
        </w:tc>
        <w:tc>
          <w:tcPr>
            <w:tcW w:w="4428" w:type="dxa"/>
            <w:tcBorders>
              <w:top w:val="single" w:sz="4" w:space="0" w:color="auto"/>
              <w:left w:val="single" w:sz="4" w:space="0" w:color="auto"/>
              <w:bottom w:val="single" w:sz="4" w:space="0" w:color="auto"/>
              <w:right w:val="single" w:sz="4" w:space="0" w:color="auto"/>
            </w:tcBorders>
          </w:tcPr>
          <w:p w14:paraId="39B49BC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en-GB"/>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60C8B23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0E6A36D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1BC75CF5"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4A45DDF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561716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6491F8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E4AD85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7AC6FBF2"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258656A"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b/>
                <w:sz w:val="18"/>
                <w:lang w:eastAsia="en-GB"/>
              </w:rPr>
            </w:pPr>
            <w:r w:rsidRPr="007F7C38">
              <w:rPr>
                <w:rFonts w:ascii="Arial" w:eastAsia="Times New Roman" w:hAnsi="Arial" w:cs="Arial"/>
                <w:b/>
                <w:bCs/>
                <w:sz w:val="18"/>
                <w:szCs w:val="18"/>
                <w:lang w:eastAsia="en-GB"/>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43749E8"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b/>
                <w:sz w:val="18"/>
                <w:lang w:eastAsia="en-GB"/>
              </w:rPr>
            </w:pPr>
            <w:r w:rsidRPr="007F7C38">
              <w:rPr>
                <w:rFonts w:ascii="Arial" w:eastAsia="Times New Roman" w:hAnsi="Arial" w:cs="Arial"/>
                <w:b/>
                <w:sz w:val="18"/>
                <w:szCs w:val="18"/>
                <w:lang w:eastAsia="en-GB"/>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81B1E2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361767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D0AB66E"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F0575D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F85EDA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FFAFCF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23B0E3D5"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3EBC74E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en-GB"/>
              </w:rPr>
              <w:t>7.6.6.1</w:t>
            </w:r>
          </w:p>
        </w:tc>
        <w:tc>
          <w:tcPr>
            <w:tcW w:w="4428" w:type="dxa"/>
            <w:tcBorders>
              <w:top w:val="single" w:sz="4" w:space="0" w:color="auto"/>
              <w:left w:val="single" w:sz="4" w:space="0" w:color="auto"/>
              <w:bottom w:val="single" w:sz="4" w:space="0" w:color="auto"/>
              <w:right w:val="single" w:sz="4" w:space="0" w:color="auto"/>
            </w:tcBorders>
          </w:tcPr>
          <w:p w14:paraId="5EDE148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en-GB"/>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08C6E2A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50F2D9F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cs="Arial"/>
                <w:sz w:val="18"/>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0F9FDD40"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en-GB"/>
              </w:rPr>
              <w:t xml:space="preserve">UEs supporting </w:t>
            </w:r>
            <w:r w:rsidRPr="007F7C38">
              <w:rPr>
                <w:rFonts w:ascii="Arial" w:eastAsia="MS Mincho" w:hAnsi="Arial"/>
                <w:sz w:val="18"/>
                <w:lang w:eastAsia="en-GB"/>
              </w:rPr>
              <w:t xml:space="preserve">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 FR2 and</w:t>
            </w:r>
            <w:r w:rsidRPr="007F7C38">
              <w:rPr>
                <w:rFonts w:ascii="Arial" w:eastAsia="Times New Roman" w:hAnsi="Arial"/>
                <w:bCs/>
                <w:iCs/>
                <w:sz w:val="18"/>
                <w:lang w:eastAsia="en-GB"/>
              </w:rPr>
              <w:t xml:space="preserve"> L1-SINR measurement based on </w:t>
            </w:r>
            <w:r w:rsidRPr="007F7C38">
              <w:rPr>
                <w:rFonts w:ascii="Arial" w:eastAsia="Times New Roman" w:hAnsi="Arial" w:cs="Arial"/>
                <w:sz w:val="18"/>
                <w:szCs w:val="18"/>
                <w:lang w:eastAsia="en-GB"/>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02F7ACE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2B0ECC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0878D72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EE3C95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F7C38" w:rsidRPr="007F7C38" w14:paraId="390D4F33"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54211D3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en-GB"/>
              </w:rPr>
              <w:t>7.6.6.2</w:t>
            </w:r>
          </w:p>
        </w:tc>
        <w:tc>
          <w:tcPr>
            <w:tcW w:w="4428" w:type="dxa"/>
            <w:tcBorders>
              <w:top w:val="single" w:sz="4" w:space="0" w:color="auto"/>
              <w:left w:val="single" w:sz="4" w:space="0" w:color="auto"/>
              <w:bottom w:val="single" w:sz="4" w:space="0" w:color="auto"/>
              <w:right w:val="single" w:sz="4" w:space="0" w:color="auto"/>
            </w:tcBorders>
          </w:tcPr>
          <w:p w14:paraId="1569F78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en-GB"/>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D4AEE1C"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5E9D74B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cs="Arial"/>
                <w:sz w:val="18"/>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5994B5A7"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en-GB"/>
              </w:rPr>
              <w:t xml:space="preserve">UEs supporting </w:t>
            </w:r>
            <w:r w:rsidRPr="007F7C38">
              <w:rPr>
                <w:rFonts w:ascii="Arial" w:eastAsia="MS Mincho" w:hAnsi="Arial"/>
                <w:sz w:val="18"/>
                <w:lang w:eastAsia="en-GB"/>
              </w:rPr>
              <w:t xml:space="preserve">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 xml:space="preserve">SA FR2 </w:t>
            </w:r>
            <w:r w:rsidRPr="007F7C38">
              <w:rPr>
                <w:rFonts w:ascii="Arial" w:eastAsia="Times New Roman" w:hAnsi="Arial"/>
                <w:sz w:val="18"/>
                <w:lang w:eastAsia="zh-CN"/>
              </w:rPr>
              <w:t>and long DRX cycle</w:t>
            </w:r>
            <w:r w:rsidRPr="007F7C38">
              <w:rPr>
                <w:rFonts w:ascii="Arial" w:eastAsia="SimSun" w:hAnsi="Arial"/>
                <w:sz w:val="18"/>
                <w:lang w:eastAsia="zh-CN"/>
              </w:rPr>
              <w:t xml:space="preserve"> and</w:t>
            </w:r>
            <w:r w:rsidRPr="007F7C38">
              <w:rPr>
                <w:rFonts w:ascii="Arial" w:eastAsia="Times New Roman" w:hAnsi="Arial"/>
                <w:bCs/>
                <w:iCs/>
                <w:sz w:val="18"/>
                <w:lang w:eastAsia="en-GB"/>
              </w:rPr>
              <w:t xml:space="preserve"> L1-SINR measurement based on </w:t>
            </w:r>
            <w:r w:rsidRPr="007F7C38">
              <w:rPr>
                <w:rFonts w:ascii="Arial" w:eastAsia="Times New Roman" w:hAnsi="Arial" w:cs="Arial"/>
                <w:sz w:val="18"/>
                <w:szCs w:val="18"/>
                <w:lang w:eastAsia="en-GB"/>
              </w:rPr>
              <w:t xml:space="preserve">SSB as CMR and </w:t>
            </w:r>
            <w:r w:rsidRPr="007F7C38">
              <w:rPr>
                <w:rFonts w:ascii="Arial" w:eastAsia="Times New Roman" w:hAnsi="Arial"/>
                <w:snapToGrid w:val="0"/>
                <w:sz w:val="18"/>
                <w:lang w:eastAsia="en-GB"/>
              </w:rPr>
              <w:t>dedicated</w:t>
            </w:r>
            <w:r w:rsidRPr="007F7C38">
              <w:rPr>
                <w:rFonts w:ascii="Arial" w:eastAsia="Times New Roman" w:hAnsi="Arial" w:cs="Arial"/>
                <w:sz w:val="18"/>
                <w:szCs w:val="18"/>
                <w:lang w:eastAsia="en-GB"/>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3909A19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188A9C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2E5BFD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2FD435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F7C38" w:rsidRPr="007F7C38" w14:paraId="6DC9C85E"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4EA4354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en-GB"/>
              </w:rPr>
              <w:t>7.6.6.3</w:t>
            </w:r>
          </w:p>
        </w:tc>
        <w:tc>
          <w:tcPr>
            <w:tcW w:w="4428" w:type="dxa"/>
            <w:tcBorders>
              <w:top w:val="single" w:sz="4" w:space="0" w:color="auto"/>
              <w:left w:val="single" w:sz="4" w:space="0" w:color="auto"/>
              <w:bottom w:val="single" w:sz="4" w:space="0" w:color="auto"/>
              <w:right w:val="single" w:sz="4" w:space="0" w:color="auto"/>
            </w:tcBorders>
          </w:tcPr>
          <w:p w14:paraId="0C9C2E1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szCs w:val="18"/>
                <w:lang w:eastAsia="en-GB"/>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EA137F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69EDECF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cs="Arial"/>
                <w:sz w:val="18"/>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7A92DA0"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en-GB"/>
              </w:rPr>
              <w:t xml:space="preserve">UEs supporting </w:t>
            </w:r>
            <w:r w:rsidRPr="007F7C38">
              <w:rPr>
                <w:rFonts w:ascii="Arial" w:eastAsia="MS Mincho" w:hAnsi="Arial"/>
                <w:sz w:val="18"/>
                <w:lang w:eastAsia="en-GB"/>
              </w:rPr>
              <w:t xml:space="preserve">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 xml:space="preserve">SA FR2 </w:t>
            </w:r>
            <w:r w:rsidRPr="007F7C38">
              <w:rPr>
                <w:rFonts w:ascii="Arial" w:eastAsia="Times New Roman" w:hAnsi="Arial"/>
                <w:sz w:val="18"/>
                <w:lang w:eastAsia="zh-CN"/>
              </w:rPr>
              <w:t>and long DRX cycle</w:t>
            </w:r>
            <w:r w:rsidRPr="007F7C38">
              <w:rPr>
                <w:rFonts w:ascii="Arial" w:eastAsia="SimSun" w:hAnsi="Arial"/>
                <w:sz w:val="18"/>
                <w:lang w:eastAsia="zh-CN"/>
              </w:rPr>
              <w:t xml:space="preserve"> and</w:t>
            </w:r>
            <w:r w:rsidRPr="007F7C38">
              <w:rPr>
                <w:rFonts w:ascii="Arial" w:eastAsia="Times New Roman" w:hAnsi="Arial"/>
                <w:bCs/>
                <w:iCs/>
                <w:sz w:val="18"/>
                <w:lang w:eastAsia="en-GB"/>
              </w:rPr>
              <w:t xml:space="preserve"> L1-SINR measurement based on </w:t>
            </w:r>
            <w:r w:rsidRPr="007F7C38">
              <w:rPr>
                <w:rFonts w:ascii="Arial" w:eastAsia="Times New Roman" w:hAnsi="Arial" w:cs="Arial"/>
                <w:sz w:val="18"/>
                <w:szCs w:val="18"/>
                <w:lang w:eastAsia="en-GB"/>
              </w:rPr>
              <w:t xml:space="preserve">CSI-RS as CMR and </w:t>
            </w:r>
            <w:r w:rsidRPr="007F7C38">
              <w:rPr>
                <w:rFonts w:ascii="Arial" w:eastAsia="Times New Roman" w:hAnsi="Arial"/>
                <w:snapToGrid w:val="0"/>
                <w:sz w:val="18"/>
                <w:lang w:eastAsia="en-GB"/>
              </w:rPr>
              <w:t xml:space="preserve">dedicated </w:t>
            </w:r>
            <w:r w:rsidRPr="007F7C38">
              <w:rPr>
                <w:rFonts w:ascii="Arial" w:eastAsia="Times New Roman" w:hAnsi="Arial" w:cs="Arial"/>
                <w:sz w:val="18"/>
                <w:szCs w:val="18"/>
                <w:lang w:eastAsia="en-GB"/>
              </w:rPr>
              <w:t>CSI-RS as IMR</w:t>
            </w:r>
          </w:p>
        </w:tc>
        <w:tc>
          <w:tcPr>
            <w:tcW w:w="1969" w:type="dxa"/>
            <w:tcBorders>
              <w:top w:val="single" w:sz="4" w:space="0" w:color="auto"/>
              <w:left w:val="single" w:sz="4" w:space="0" w:color="auto"/>
              <w:bottom w:val="single" w:sz="4" w:space="0" w:color="auto"/>
              <w:right w:val="single" w:sz="4" w:space="0" w:color="auto"/>
            </w:tcBorders>
          </w:tcPr>
          <w:p w14:paraId="6048482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005427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74D35C1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B81CE0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F7C38" w:rsidRPr="007F7C38" w14:paraId="1D9E9E69"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18B8A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bCs/>
                <w:sz w:val="18"/>
                <w:lang w:eastAsia="en-GB"/>
              </w:rPr>
            </w:pPr>
            <w:r w:rsidRPr="007F7C38">
              <w:rPr>
                <w:rFonts w:ascii="Arial" w:eastAsia="Times New Roman" w:hAnsi="Arial"/>
                <w:b/>
                <w:bCs/>
                <w:sz w:val="18"/>
                <w:lang w:eastAsia="en-GB"/>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70DE4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0BE3C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2EBDB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30B66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D150D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16813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6847F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5EB955CE"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692FF26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sz w:val="18"/>
                <w:lang w:eastAsia="en-GB"/>
              </w:rPr>
              <w:t>7.6.13.1</w:t>
            </w:r>
          </w:p>
        </w:tc>
        <w:tc>
          <w:tcPr>
            <w:tcW w:w="4428" w:type="dxa"/>
            <w:tcBorders>
              <w:top w:val="single" w:sz="4" w:space="0" w:color="auto"/>
              <w:left w:val="single" w:sz="4" w:space="0" w:color="auto"/>
              <w:bottom w:val="single" w:sz="4" w:space="0" w:color="auto"/>
              <w:right w:val="single" w:sz="4" w:space="0" w:color="auto"/>
            </w:tcBorders>
          </w:tcPr>
          <w:p w14:paraId="6F72D4C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7C38">
              <w:rPr>
                <w:rFonts w:ascii="Arial" w:eastAsia="Times New Roman" w:hAnsi="Arial" w:cs="Arial"/>
                <w:sz w:val="18"/>
                <w:lang w:eastAsia="sv-SE"/>
              </w:rPr>
              <w:t xml:space="preserve">NR SA FR2 </w:t>
            </w:r>
            <w:r w:rsidRPr="007F7C38">
              <w:rPr>
                <w:rFonts w:ascii="Arial" w:eastAsia="Times New Roman" w:hAnsi="Arial"/>
                <w:sz w:val="18"/>
                <w:lang w:eastAsia="en-GB"/>
              </w:rPr>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23597FB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3B85EDA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F7C38">
              <w:rPr>
                <w:rFonts w:ascii="Arial" w:eastAsia="Times New Roman" w:hAnsi="Arial"/>
                <w:sz w:val="18"/>
                <w:lang w:eastAsia="en-GB"/>
              </w:rPr>
              <w:t>C212</w:t>
            </w:r>
          </w:p>
        </w:tc>
        <w:tc>
          <w:tcPr>
            <w:tcW w:w="3136" w:type="dxa"/>
            <w:tcBorders>
              <w:top w:val="single" w:sz="4" w:space="0" w:color="auto"/>
              <w:left w:val="single" w:sz="4" w:space="0" w:color="auto"/>
              <w:bottom w:val="single" w:sz="4" w:space="0" w:color="auto"/>
              <w:right w:val="single" w:sz="4" w:space="0" w:color="auto"/>
            </w:tcBorders>
          </w:tcPr>
          <w:p w14:paraId="1BFA9C1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 and </w:t>
            </w:r>
            <w:r w:rsidRPr="007F7C38">
              <w:rPr>
                <w:rFonts w:ascii="Arial" w:eastAsia="Times New Roman" w:hAnsi="Arial"/>
                <w:sz w:val="18"/>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tcPr>
          <w:p w14:paraId="7842432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117A04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226CFE7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A69FA6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293BAEB1"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071DA5B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7.6.13.2</w:t>
            </w:r>
          </w:p>
        </w:tc>
        <w:tc>
          <w:tcPr>
            <w:tcW w:w="4428" w:type="dxa"/>
            <w:tcBorders>
              <w:top w:val="single" w:sz="4" w:space="0" w:color="auto"/>
              <w:left w:val="single" w:sz="4" w:space="0" w:color="auto"/>
              <w:bottom w:val="single" w:sz="4" w:space="0" w:color="auto"/>
              <w:right w:val="single" w:sz="4" w:space="0" w:color="auto"/>
            </w:tcBorders>
          </w:tcPr>
          <w:p w14:paraId="176C1EB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29E2871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7265D49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C213</w:t>
            </w:r>
          </w:p>
        </w:tc>
        <w:tc>
          <w:tcPr>
            <w:tcW w:w="3136" w:type="dxa"/>
            <w:tcBorders>
              <w:top w:val="single" w:sz="4" w:space="0" w:color="auto"/>
              <w:left w:val="single" w:sz="4" w:space="0" w:color="auto"/>
              <w:bottom w:val="single" w:sz="4" w:space="0" w:color="auto"/>
              <w:right w:val="single" w:sz="4" w:space="0" w:color="auto"/>
            </w:tcBorders>
          </w:tcPr>
          <w:p w14:paraId="479AD258"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 and </w:t>
            </w:r>
            <w:r w:rsidRPr="007F7C38">
              <w:rPr>
                <w:rFonts w:ascii="Arial" w:eastAsia="Times New Roman" w:hAnsi="Arial"/>
                <w:sz w:val="18"/>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tcPr>
          <w:p w14:paraId="19845A1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581730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225EC3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3E3E7A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159E38AF"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A983C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b/>
                <w:bCs/>
                <w:sz w:val="18"/>
                <w:lang w:eastAsia="en-GB"/>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1747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b/>
                <w:bCs/>
                <w:sz w:val="18"/>
                <w:lang w:eastAsia="en-GB"/>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CAC00"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F687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8AA93"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4AC7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8E36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A1ED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6DB9EB79"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71F160D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541D456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sz w:val="18"/>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01FCD299"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B27D7F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C290</w:t>
            </w:r>
          </w:p>
        </w:tc>
        <w:tc>
          <w:tcPr>
            <w:tcW w:w="3136" w:type="dxa"/>
            <w:tcBorders>
              <w:top w:val="single" w:sz="4" w:space="0" w:color="auto"/>
              <w:left w:val="single" w:sz="4" w:space="0" w:color="auto"/>
              <w:bottom w:val="single" w:sz="4" w:space="0" w:color="auto"/>
              <w:right w:val="single" w:sz="4" w:space="0" w:color="auto"/>
            </w:tcBorders>
          </w:tcPr>
          <w:p w14:paraId="2294711B"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tcPr>
          <w:p w14:paraId="33C3CB8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9641F7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1118B44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BC91F1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02964CAD"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108B7D9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525CD9D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sz w:val="18"/>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4F1E402F"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691298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C291</w:t>
            </w:r>
          </w:p>
        </w:tc>
        <w:tc>
          <w:tcPr>
            <w:tcW w:w="3136" w:type="dxa"/>
            <w:tcBorders>
              <w:top w:val="single" w:sz="4" w:space="0" w:color="auto"/>
              <w:left w:val="single" w:sz="4" w:space="0" w:color="auto"/>
              <w:bottom w:val="single" w:sz="4" w:space="0" w:color="auto"/>
              <w:right w:val="single" w:sz="4" w:space="0" w:color="auto"/>
            </w:tcBorders>
          </w:tcPr>
          <w:p w14:paraId="19F42EAA"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tcPr>
          <w:p w14:paraId="47AEEFD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D3330B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FE1C09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2A72DD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73F9FC31"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84BD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b/>
                <w:bCs/>
                <w:sz w:val="18"/>
                <w:lang w:eastAsia="en-GB"/>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2130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b/>
                <w:bCs/>
                <w:sz w:val="18"/>
                <w:lang w:eastAsia="en-GB"/>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B1E76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7937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21546"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709B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D029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9CC9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4392050D"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584CC70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147B5E1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sz w:val="18"/>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5BD53AF9"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1E44392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tcPr>
          <w:p w14:paraId="3A5146B7"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tcPr>
          <w:p w14:paraId="5B12A12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4BCA09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0368C74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5B09D5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7B5D8B97"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53D89EC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384F6CE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sz w:val="18"/>
                <w:lang w:eastAsia="sv-SE"/>
              </w:rPr>
              <w:t>NR SA FR2 event triggered reporting tests with concurrent measurement gaps without SSB time index detection when DRX is not used (</w:t>
            </w:r>
            <w:proofErr w:type="spellStart"/>
            <w:r w:rsidRPr="007F7C38">
              <w:rPr>
                <w:rFonts w:ascii="Arial" w:eastAsia="Times New Roman" w:hAnsi="Arial"/>
                <w:sz w:val="18"/>
                <w:lang w:eastAsia="sv-SE"/>
              </w:rPr>
              <w:t>PCell</w:t>
            </w:r>
            <w:proofErr w:type="spellEnd"/>
            <w:r w:rsidRPr="007F7C38">
              <w:rPr>
                <w:rFonts w:ascii="Arial" w:eastAsia="Times New Roman" w:hAnsi="Arial"/>
                <w:sz w:val="18"/>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5A123130"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6F5D2A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tcPr>
          <w:p w14:paraId="1F9F572B"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tcPr>
          <w:p w14:paraId="3EDFC1D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91B6DC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1C4F58F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B15B8C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1C106736"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4EC12AF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639B5E5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sz w:val="18"/>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5A7E0F8F"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3127BB6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C293</w:t>
            </w:r>
          </w:p>
        </w:tc>
        <w:tc>
          <w:tcPr>
            <w:tcW w:w="3136" w:type="dxa"/>
            <w:tcBorders>
              <w:top w:val="single" w:sz="4" w:space="0" w:color="auto"/>
              <w:left w:val="single" w:sz="4" w:space="0" w:color="auto"/>
              <w:bottom w:val="single" w:sz="4" w:space="0" w:color="auto"/>
              <w:right w:val="single" w:sz="4" w:space="0" w:color="auto"/>
            </w:tcBorders>
          </w:tcPr>
          <w:p w14:paraId="5C4CA805"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tcPr>
          <w:p w14:paraId="03D6A69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CC2332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2131CE9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ECE514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64D0F346"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43D5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b/>
                <w:bCs/>
                <w:sz w:val="18"/>
                <w:lang w:eastAsia="en-GB"/>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2DBD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b/>
                <w:bCs/>
                <w:sz w:val="18"/>
                <w:lang w:eastAsia="en-GB"/>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8DD1C"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76DB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C9BB28"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DE30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9B097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6DB1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4A66494D"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3F11BB6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264FBC6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5BFCA98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70019D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C294</w:t>
            </w:r>
          </w:p>
        </w:tc>
        <w:tc>
          <w:tcPr>
            <w:tcW w:w="3136" w:type="dxa"/>
            <w:tcBorders>
              <w:top w:val="single" w:sz="4" w:space="0" w:color="auto"/>
              <w:left w:val="single" w:sz="4" w:space="0" w:color="auto"/>
              <w:bottom w:val="single" w:sz="4" w:space="0" w:color="auto"/>
              <w:right w:val="single" w:sz="4" w:space="0" w:color="auto"/>
            </w:tcBorders>
          </w:tcPr>
          <w:p w14:paraId="29EB8A92"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4C2FD17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184891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48B372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BCFB52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2F34F01B" w14:textId="77777777" w:rsidTr="008A2A73">
        <w:trPr>
          <w:jc w:val="center"/>
        </w:trPr>
        <w:tc>
          <w:tcPr>
            <w:tcW w:w="1160" w:type="dxa"/>
            <w:tcBorders>
              <w:top w:val="single" w:sz="4" w:space="0" w:color="auto"/>
              <w:left w:val="single" w:sz="4" w:space="0" w:color="auto"/>
              <w:bottom w:val="nil"/>
              <w:right w:val="single" w:sz="4" w:space="0" w:color="auto"/>
            </w:tcBorders>
          </w:tcPr>
          <w:p w14:paraId="5116F38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7.6.16.2</w:t>
            </w:r>
          </w:p>
        </w:tc>
        <w:tc>
          <w:tcPr>
            <w:tcW w:w="4428" w:type="dxa"/>
            <w:tcBorders>
              <w:top w:val="single" w:sz="4" w:space="0" w:color="auto"/>
              <w:left w:val="single" w:sz="4" w:space="0" w:color="auto"/>
              <w:bottom w:val="nil"/>
              <w:right w:val="single" w:sz="4" w:space="0" w:color="auto"/>
            </w:tcBorders>
          </w:tcPr>
          <w:p w14:paraId="788952B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sz w:val="18"/>
                <w:lang w:eastAsia="sv-SE"/>
              </w:rPr>
              <w:t>NR SA FR2 event triggered reporting tests on inter-frequency measurement with NCSG when DRX is not used (</w:t>
            </w:r>
            <w:proofErr w:type="spellStart"/>
            <w:r w:rsidRPr="007F7C38">
              <w:rPr>
                <w:rFonts w:ascii="Arial" w:eastAsia="Times New Roman" w:hAnsi="Arial"/>
                <w:sz w:val="18"/>
                <w:lang w:eastAsia="sv-SE"/>
              </w:rPr>
              <w:t>PCell</w:t>
            </w:r>
            <w:proofErr w:type="spellEnd"/>
            <w:r w:rsidRPr="007F7C38">
              <w:rPr>
                <w:rFonts w:ascii="Arial" w:eastAsia="Times New Roman" w:hAnsi="Arial"/>
                <w:sz w:val="18"/>
                <w:lang w:eastAsia="sv-SE"/>
              </w:rPr>
              <w:t xml:space="preserve"> in FR2)</w:t>
            </w:r>
          </w:p>
        </w:tc>
        <w:tc>
          <w:tcPr>
            <w:tcW w:w="851" w:type="dxa"/>
            <w:tcBorders>
              <w:top w:val="single" w:sz="4" w:space="0" w:color="auto"/>
              <w:left w:val="single" w:sz="4" w:space="0" w:color="auto"/>
              <w:bottom w:val="nil"/>
              <w:right w:val="single" w:sz="4" w:space="0" w:color="auto"/>
            </w:tcBorders>
          </w:tcPr>
          <w:p w14:paraId="47380E8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4C9314A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C295</w:t>
            </w:r>
          </w:p>
        </w:tc>
        <w:tc>
          <w:tcPr>
            <w:tcW w:w="3136" w:type="dxa"/>
            <w:tcBorders>
              <w:top w:val="single" w:sz="4" w:space="0" w:color="auto"/>
              <w:left w:val="single" w:sz="4" w:space="0" w:color="auto"/>
              <w:bottom w:val="single" w:sz="4" w:space="0" w:color="auto"/>
              <w:right w:val="single" w:sz="4" w:space="0" w:color="auto"/>
            </w:tcBorders>
          </w:tcPr>
          <w:p w14:paraId="418C5E47"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zh-CN"/>
              </w:rPr>
              <w:t xml:space="preserve">UEs supporting 5GS NR SA FR2, reporting of NCSG requirement information and NR only NCSG patterns but not supporting </w:t>
            </w:r>
            <w:r w:rsidRPr="007F7C38">
              <w:rPr>
                <w:rFonts w:ascii="Arial" w:eastAsia="Times New Roman" w:hAnsi="Arial"/>
                <w:sz w:val="18"/>
                <w:lang w:eastAsia="en-GB"/>
              </w:rPr>
              <w:t>ncsg-MeasGapPerFR-r17</w:t>
            </w:r>
          </w:p>
        </w:tc>
        <w:tc>
          <w:tcPr>
            <w:tcW w:w="1969" w:type="dxa"/>
            <w:tcBorders>
              <w:top w:val="single" w:sz="4" w:space="0" w:color="auto"/>
              <w:left w:val="single" w:sz="4" w:space="0" w:color="auto"/>
              <w:bottom w:val="single" w:sz="4" w:space="0" w:color="auto"/>
              <w:right w:val="single" w:sz="4" w:space="0" w:color="auto"/>
            </w:tcBorders>
          </w:tcPr>
          <w:p w14:paraId="41099D3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8E01AA6"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SimSun" w:hAnsi="Arial"/>
                <w:sz w:val="18"/>
                <w:lang w:eastAsia="zh-CN"/>
              </w:rPr>
              <w:t>For sub-test 1:</w:t>
            </w:r>
          </w:p>
          <w:p w14:paraId="386B0E7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PC1(NOTE 1)</w:t>
            </w:r>
          </w:p>
          <w:p w14:paraId="7E170C5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540BA3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73EF484C" w14:textId="77777777" w:rsidTr="008A2A73">
        <w:trPr>
          <w:jc w:val="center"/>
        </w:trPr>
        <w:tc>
          <w:tcPr>
            <w:tcW w:w="1160" w:type="dxa"/>
            <w:tcBorders>
              <w:top w:val="nil"/>
              <w:left w:val="single" w:sz="4" w:space="0" w:color="auto"/>
              <w:bottom w:val="single" w:sz="4" w:space="0" w:color="auto"/>
              <w:right w:val="single" w:sz="4" w:space="0" w:color="auto"/>
            </w:tcBorders>
          </w:tcPr>
          <w:p w14:paraId="1CEBF5A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28" w:type="dxa"/>
            <w:tcBorders>
              <w:top w:val="nil"/>
              <w:left w:val="single" w:sz="4" w:space="0" w:color="auto"/>
              <w:bottom w:val="single" w:sz="4" w:space="0" w:color="auto"/>
              <w:right w:val="single" w:sz="4" w:space="0" w:color="auto"/>
            </w:tcBorders>
          </w:tcPr>
          <w:p w14:paraId="233BEA3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1" w:type="dxa"/>
            <w:tcBorders>
              <w:top w:val="nil"/>
              <w:left w:val="single" w:sz="4" w:space="0" w:color="auto"/>
              <w:bottom w:val="single" w:sz="4" w:space="0" w:color="auto"/>
              <w:right w:val="single" w:sz="4" w:space="0" w:color="auto"/>
            </w:tcBorders>
          </w:tcPr>
          <w:p w14:paraId="4C947AE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tcPr>
          <w:p w14:paraId="773B914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C296</w:t>
            </w:r>
          </w:p>
        </w:tc>
        <w:tc>
          <w:tcPr>
            <w:tcW w:w="3136" w:type="dxa"/>
            <w:tcBorders>
              <w:top w:val="single" w:sz="4" w:space="0" w:color="auto"/>
              <w:left w:val="single" w:sz="4" w:space="0" w:color="auto"/>
              <w:bottom w:val="single" w:sz="4" w:space="0" w:color="auto"/>
              <w:right w:val="single" w:sz="4" w:space="0" w:color="auto"/>
            </w:tcBorders>
          </w:tcPr>
          <w:p w14:paraId="43408AA9"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1E144EA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C198382"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lang w:eastAsia="zh-CN"/>
              </w:rPr>
            </w:pPr>
            <w:r w:rsidRPr="007F7C38">
              <w:rPr>
                <w:rFonts w:ascii="Arial" w:eastAsia="SimSun" w:hAnsi="Arial"/>
                <w:sz w:val="18"/>
                <w:lang w:eastAsia="zh-CN"/>
              </w:rPr>
              <w:t>For sub-test 2:</w:t>
            </w:r>
          </w:p>
          <w:p w14:paraId="49D6BFD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PC1(NOTE 1)</w:t>
            </w:r>
          </w:p>
          <w:p w14:paraId="4E8B262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B4367B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15530362"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3DB583D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7790CA0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sz w:val="18"/>
                <w:lang w:eastAsia="sv-SE"/>
              </w:rPr>
              <w:t xml:space="preserve">NR SA FR2 event triggered reporting tests on deactivated </w:t>
            </w:r>
            <w:proofErr w:type="spellStart"/>
            <w:r w:rsidRPr="007F7C38">
              <w:rPr>
                <w:rFonts w:ascii="Arial" w:eastAsia="Times New Roman" w:hAnsi="Arial"/>
                <w:sz w:val="18"/>
                <w:lang w:eastAsia="sv-SE"/>
              </w:rPr>
              <w:t>SCell</w:t>
            </w:r>
            <w:proofErr w:type="spellEnd"/>
            <w:r w:rsidRPr="007F7C38">
              <w:rPr>
                <w:rFonts w:ascii="Arial" w:eastAsia="Times New Roman" w:hAnsi="Arial"/>
                <w:sz w:val="18"/>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08A2EAA7"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6D10AB0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C297</w:t>
            </w:r>
          </w:p>
        </w:tc>
        <w:tc>
          <w:tcPr>
            <w:tcW w:w="3136" w:type="dxa"/>
            <w:tcBorders>
              <w:top w:val="single" w:sz="4" w:space="0" w:color="auto"/>
              <w:left w:val="single" w:sz="4" w:space="0" w:color="auto"/>
              <w:bottom w:val="single" w:sz="4" w:space="0" w:color="auto"/>
              <w:right w:val="single" w:sz="4" w:space="0" w:color="auto"/>
            </w:tcBorders>
          </w:tcPr>
          <w:p w14:paraId="337F469A"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Times New Roman" w:hAnsi="Arial"/>
                <w:sz w:val="18"/>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34C4480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90B21D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PC1(NOTE 1)</w:t>
            </w:r>
          </w:p>
          <w:p w14:paraId="6B1DCF8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1B058F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5CBC8DA9"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58AD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b/>
                <w:bCs/>
                <w:sz w:val="18"/>
                <w:lang w:eastAsia="zh-CN"/>
              </w:rPr>
              <w:t>7.6.17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9D05F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b/>
                <w:bCs/>
                <w:snapToGrid w:val="0"/>
                <w:sz w:val="18"/>
                <w:lang w:eastAsia="en-GB"/>
              </w:rPr>
              <w:t>SA event triggered reporting tests for concurrent measurement gaps with Pre-MG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FAD21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A6B6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D777A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734A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B36A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7D15D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126F34D8"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4893661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7.6.17.1</w:t>
            </w:r>
          </w:p>
        </w:tc>
        <w:tc>
          <w:tcPr>
            <w:tcW w:w="4428" w:type="dxa"/>
            <w:tcBorders>
              <w:top w:val="single" w:sz="4" w:space="0" w:color="auto"/>
              <w:left w:val="single" w:sz="4" w:space="0" w:color="auto"/>
              <w:bottom w:val="single" w:sz="4" w:space="0" w:color="auto"/>
              <w:right w:val="single" w:sz="4" w:space="0" w:color="auto"/>
            </w:tcBorders>
          </w:tcPr>
          <w:p w14:paraId="59C01DB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sz w:val="18"/>
                <w:lang w:eastAsia="sv-SE"/>
              </w:rPr>
              <w:t>NR SA FR2 and FR2-FR2 event-triggered reporting with concurrent Type-2 measurement gap and Pre-MG</w:t>
            </w:r>
          </w:p>
        </w:tc>
        <w:tc>
          <w:tcPr>
            <w:tcW w:w="851" w:type="dxa"/>
            <w:tcBorders>
              <w:top w:val="single" w:sz="4" w:space="0" w:color="auto"/>
              <w:left w:val="single" w:sz="4" w:space="0" w:color="auto"/>
              <w:bottom w:val="single" w:sz="4" w:space="0" w:color="auto"/>
              <w:right w:val="single" w:sz="4" w:space="0" w:color="auto"/>
            </w:tcBorders>
          </w:tcPr>
          <w:p w14:paraId="3A414A3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75C87A5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270B3AF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74E124D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7C4E23A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CBB245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750A6CBF"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4F4AFE4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7.6.17.2</w:t>
            </w:r>
          </w:p>
        </w:tc>
        <w:tc>
          <w:tcPr>
            <w:tcW w:w="4428" w:type="dxa"/>
            <w:tcBorders>
              <w:top w:val="single" w:sz="4" w:space="0" w:color="auto"/>
              <w:left w:val="single" w:sz="4" w:space="0" w:color="auto"/>
              <w:bottom w:val="single" w:sz="4" w:space="0" w:color="auto"/>
              <w:right w:val="single" w:sz="4" w:space="0" w:color="auto"/>
            </w:tcBorders>
          </w:tcPr>
          <w:p w14:paraId="0B09283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sz w:val="18"/>
                <w:lang w:eastAsia="sv-SE"/>
              </w:rPr>
              <w:t>NR SA FR2-FR2 event-triggered reporting with two concurrent Pre-MGs</w:t>
            </w:r>
          </w:p>
        </w:tc>
        <w:tc>
          <w:tcPr>
            <w:tcW w:w="851" w:type="dxa"/>
            <w:tcBorders>
              <w:top w:val="single" w:sz="4" w:space="0" w:color="auto"/>
              <w:left w:val="single" w:sz="4" w:space="0" w:color="auto"/>
              <w:bottom w:val="single" w:sz="4" w:space="0" w:color="auto"/>
              <w:right w:val="single" w:sz="4" w:space="0" w:color="auto"/>
            </w:tcBorders>
          </w:tcPr>
          <w:p w14:paraId="79593BB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6F55DFD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4C78D94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5335409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3CFC47C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55ABCD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5B9C726A"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ADEE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b/>
                <w:bCs/>
                <w:sz w:val="18"/>
                <w:lang w:eastAsia="zh-CN"/>
              </w:rPr>
              <w:t>7.6.18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57BE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b/>
                <w:bCs/>
                <w:snapToGrid w:val="0"/>
                <w:sz w:val="18"/>
                <w:lang w:eastAsia="en-GB"/>
              </w:rPr>
              <w:t>SA event triggered reporting tests with concurrent gaps</w:t>
            </w:r>
            <w:r w:rsidRPr="007F7C38">
              <w:rPr>
                <w:rFonts w:ascii="Arial" w:eastAsia="Times New Roman" w:hAnsi="Arial" w:hint="eastAsia"/>
                <w:b/>
                <w:bCs/>
                <w:snapToGrid w:val="0"/>
                <w:sz w:val="18"/>
                <w:lang w:eastAsia="zh-CN"/>
              </w:rPr>
              <w:t xml:space="preserve"> and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F847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AB05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CAA6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27B0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2773B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E429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1A6E98A2"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1BDE402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7.6.18.1</w:t>
            </w:r>
          </w:p>
        </w:tc>
        <w:tc>
          <w:tcPr>
            <w:tcW w:w="4428" w:type="dxa"/>
            <w:tcBorders>
              <w:top w:val="single" w:sz="4" w:space="0" w:color="auto"/>
              <w:left w:val="single" w:sz="4" w:space="0" w:color="auto"/>
              <w:bottom w:val="single" w:sz="4" w:space="0" w:color="auto"/>
              <w:right w:val="single" w:sz="4" w:space="0" w:color="auto"/>
            </w:tcBorders>
          </w:tcPr>
          <w:p w14:paraId="384EC98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sz w:val="18"/>
                <w:lang w:eastAsia="sv-SE"/>
              </w:rPr>
              <w:t>NR SA FR2 event-triggered reporting with concurrent Type-2 measurement gap and NCSG</w:t>
            </w:r>
          </w:p>
        </w:tc>
        <w:tc>
          <w:tcPr>
            <w:tcW w:w="851" w:type="dxa"/>
            <w:tcBorders>
              <w:top w:val="single" w:sz="4" w:space="0" w:color="auto"/>
              <w:left w:val="single" w:sz="4" w:space="0" w:color="auto"/>
              <w:bottom w:val="single" w:sz="4" w:space="0" w:color="auto"/>
              <w:right w:val="single" w:sz="4" w:space="0" w:color="auto"/>
            </w:tcBorders>
          </w:tcPr>
          <w:p w14:paraId="4195A82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560491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79E0D34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4116B93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1FCC4C3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B94E6F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445F9ED5"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24A2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b/>
                <w:bCs/>
                <w:sz w:val="18"/>
                <w:lang w:eastAsia="en-GB"/>
              </w:rPr>
              <w:t>7.9.19</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43A91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b/>
                <w:bCs/>
                <w:sz w:val="18"/>
                <w:lang w:eastAsia="en-GB"/>
              </w:rPr>
              <w:t>SA event triggered reporting tests with NeedForGap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99E10"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177B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AB89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9590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38E39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F07E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216C9FD6"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235D30C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7.6.19.1</w:t>
            </w:r>
          </w:p>
        </w:tc>
        <w:tc>
          <w:tcPr>
            <w:tcW w:w="4428" w:type="dxa"/>
            <w:tcBorders>
              <w:top w:val="single" w:sz="4" w:space="0" w:color="auto"/>
              <w:left w:val="single" w:sz="4" w:space="0" w:color="auto"/>
              <w:bottom w:val="single" w:sz="4" w:space="0" w:color="auto"/>
              <w:right w:val="single" w:sz="4" w:space="0" w:color="auto"/>
            </w:tcBorders>
          </w:tcPr>
          <w:p w14:paraId="49248B7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sz w:val="18"/>
                <w:lang w:eastAsia="sv-SE"/>
              </w:rPr>
              <w:t>NR SA FR2 event-triggered reporting without interruption outside gap</w:t>
            </w:r>
          </w:p>
        </w:tc>
        <w:tc>
          <w:tcPr>
            <w:tcW w:w="851" w:type="dxa"/>
            <w:tcBorders>
              <w:top w:val="single" w:sz="4" w:space="0" w:color="auto"/>
              <w:left w:val="single" w:sz="4" w:space="0" w:color="auto"/>
              <w:bottom w:val="single" w:sz="4" w:space="0" w:color="auto"/>
              <w:right w:val="single" w:sz="4" w:space="0" w:color="auto"/>
            </w:tcBorders>
          </w:tcPr>
          <w:p w14:paraId="1A066FC1"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3FA02B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294660B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0BF96EE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7B214C2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772FD4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407D2C5D"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5F3C89F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7.6.19.2</w:t>
            </w:r>
          </w:p>
        </w:tc>
        <w:tc>
          <w:tcPr>
            <w:tcW w:w="4428" w:type="dxa"/>
            <w:tcBorders>
              <w:top w:val="single" w:sz="4" w:space="0" w:color="auto"/>
              <w:left w:val="single" w:sz="4" w:space="0" w:color="auto"/>
              <w:bottom w:val="single" w:sz="4" w:space="0" w:color="auto"/>
              <w:right w:val="single" w:sz="4" w:space="0" w:color="auto"/>
            </w:tcBorders>
          </w:tcPr>
          <w:p w14:paraId="3084BB0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sz w:val="18"/>
                <w:lang w:eastAsia="sv-SE"/>
              </w:rPr>
              <w:t>NR SA FR2-FR2 SA event triggered reporting test without gap without interruption</w:t>
            </w:r>
          </w:p>
        </w:tc>
        <w:tc>
          <w:tcPr>
            <w:tcW w:w="851" w:type="dxa"/>
            <w:tcBorders>
              <w:top w:val="single" w:sz="4" w:space="0" w:color="auto"/>
              <w:left w:val="single" w:sz="4" w:space="0" w:color="auto"/>
              <w:bottom w:val="single" w:sz="4" w:space="0" w:color="auto"/>
              <w:right w:val="single" w:sz="4" w:space="0" w:color="auto"/>
            </w:tcBorders>
          </w:tcPr>
          <w:p w14:paraId="6F085C53"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ECAD95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370165F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4BB2139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09A5832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DA57B6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5580C032"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1D1BB9D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7.6.19.3</w:t>
            </w:r>
          </w:p>
        </w:tc>
        <w:tc>
          <w:tcPr>
            <w:tcW w:w="4428" w:type="dxa"/>
            <w:tcBorders>
              <w:top w:val="single" w:sz="4" w:space="0" w:color="auto"/>
              <w:left w:val="single" w:sz="4" w:space="0" w:color="auto"/>
              <w:bottom w:val="single" w:sz="4" w:space="0" w:color="auto"/>
              <w:right w:val="single" w:sz="4" w:space="0" w:color="auto"/>
            </w:tcBorders>
          </w:tcPr>
          <w:p w14:paraId="4BB6111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sz w:val="18"/>
                <w:lang w:eastAsia="sv-SE"/>
              </w:rPr>
              <w:t>NR SA FR2-event triggered reporting test without gap without interruption under non-DRX</w:t>
            </w:r>
          </w:p>
        </w:tc>
        <w:tc>
          <w:tcPr>
            <w:tcW w:w="851" w:type="dxa"/>
            <w:tcBorders>
              <w:top w:val="single" w:sz="4" w:space="0" w:color="auto"/>
              <w:left w:val="single" w:sz="4" w:space="0" w:color="auto"/>
              <w:bottom w:val="single" w:sz="4" w:space="0" w:color="auto"/>
              <w:right w:val="single" w:sz="4" w:space="0" w:color="auto"/>
            </w:tcBorders>
          </w:tcPr>
          <w:p w14:paraId="22BAE6A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772FE7E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03DFF16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413C61F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44873C5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238A6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3C2C628A"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A1BE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b/>
                <w:bCs/>
                <w:sz w:val="18"/>
                <w:lang w:eastAsia="en-GB"/>
              </w:rPr>
              <w:t>7.6.20</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D294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b/>
                <w:bCs/>
                <w:sz w:val="18"/>
                <w:lang w:eastAsia="en-GB"/>
              </w:rPr>
              <w:t>LTM Intra-frequency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56A4F9"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3C62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60DB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D8811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C386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B947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40C1DCF1"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0DCD2DE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7.6.20.1</w:t>
            </w:r>
          </w:p>
        </w:tc>
        <w:tc>
          <w:tcPr>
            <w:tcW w:w="4428" w:type="dxa"/>
            <w:tcBorders>
              <w:top w:val="single" w:sz="4" w:space="0" w:color="auto"/>
              <w:left w:val="single" w:sz="4" w:space="0" w:color="auto"/>
              <w:bottom w:val="single" w:sz="4" w:space="0" w:color="auto"/>
              <w:right w:val="single" w:sz="4" w:space="0" w:color="auto"/>
            </w:tcBorders>
          </w:tcPr>
          <w:p w14:paraId="13662A9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sz w:val="18"/>
                <w:lang w:eastAsia="en-GB"/>
              </w:rPr>
              <w:t>NR SA 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517BD2F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165A3DB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C384</w:t>
            </w:r>
          </w:p>
        </w:tc>
        <w:tc>
          <w:tcPr>
            <w:tcW w:w="3136" w:type="dxa"/>
            <w:tcBorders>
              <w:top w:val="single" w:sz="4" w:space="0" w:color="auto"/>
              <w:left w:val="single" w:sz="4" w:space="0" w:color="auto"/>
              <w:bottom w:val="single" w:sz="4" w:space="0" w:color="auto"/>
              <w:right w:val="single" w:sz="4" w:space="0" w:color="auto"/>
            </w:tcBorders>
          </w:tcPr>
          <w:p w14:paraId="1EFDFDA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0F8D2A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4B6021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57C349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8FAF3E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Subtest 2:</w:t>
            </w:r>
          </w:p>
          <w:p w14:paraId="5E6AC2D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TW"/>
              </w:rPr>
              <w:t>F029</w:t>
            </w:r>
          </w:p>
        </w:tc>
      </w:tr>
      <w:tr w:rsidR="007F7C38" w:rsidRPr="007F7C38" w14:paraId="3C30C431"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5E8C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b/>
                <w:bCs/>
                <w:sz w:val="18"/>
                <w:lang w:eastAsia="en-GB"/>
              </w:rPr>
              <w:t>7.6.21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03BB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b/>
                <w:bCs/>
                <w:sz w:val="18"/>
                <w:lang w:eastAsia="en-GB"/>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EB28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35B2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CC1E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7B9D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19F2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2CB5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54C55C7F"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35E36CF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70D8C99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sz w:val="18"/>
                <w:lang w:eastAsia="en-GB"/>
              </w:rPr>
              <w:t>NR SA FR2-FR2 SSB-based L1-RSRP measurement with measurement gap for LTM</w:t>
            </w:r>
          </w:p>
        </w:tc>
        <w:tc>
          <w:tcPr>
            <w:tcW w:w="851" w:type="dxa"/>
            <w:tcBorders>
              <w:top w:val="single" w:sz="4" w:space="0" w:color="auto"/>
              <w:left w:val="single" w:sz="4" w:space="0" w:color="auto"/>
              <w:bottom w:val="single" w:sz="4" w:space="0" w:color="auto"/>
              <w:right w:val="single" w:sz="4" w:space="0" w:color="auto"/>
            </w:tcBorders>
          </w:tcPr>
          <w:p w14:paraId="47B9F7ED"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44690BC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0CF497A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E69848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10F149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A9629B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DCA4BA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35ACA6AC"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A66B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b/>
                <w:bCs/>
                <w:sz w:val="18"/>
                <w:lang w:eastAsia="zh-CN"/>
              </w:rPr>
              <w:t>7.6.22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2D6D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b/>
                <w:bCs/>
                <w:sz w:val="18"/>
                <w:lang w:eastAsia="en-GB"/>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B7D81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9746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232DB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DBC51" w14:textId="77777777" w:rsidR="007F7C38" w:rsidRPr="007F7C38" w:rsidDel="00231615"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E4C6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641F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78490D80"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3B82F27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299BD0B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sv-SE"/>
              </w:rPr>
            </w:pPr>
            <w:r w:rsidRPr="007F7C38">
              <w:rPr>
                <w:rFonts w:ascii="Arial" w:eastAsia="Times New Roman" w:hAnsi="Arial" w:cs="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59A2B307"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51BAF65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C361a</w:t>
            </w:r>
          </w:p>
        </w:tc>
        <w:tc>
          <w:tcPr>
            <w:tcW w:w="3136" w:type="dxa"/>
            <w:tcBorders>
              <w:top w:val="single" w:sz="4" w:space="0" w:color="auto"/>
              <w:left w:val="single" w:sz="4" w:space="0" w:color="auto"/>
              <w:bottom w:val="single" w:sz="4" w:space="0" w:color="auto"/>
              <w:right w:val="single" w:sz="4" w:space="0" w:color="auto"/>
            </w:tcBorders>
          </w:tcPr>
          <w:p w14:paraId="0C8A8AC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tcPr>
          <w:p w14:paraId="39F9EBB3" w14:textId="77777777" w:rsidR="007F7C38" w:rsidRPr="007F7C38" w:rsidDel="00231615"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43D406D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8177DF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7AB2C92D"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97E95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bCs/>
                <w:sz w:val="18"/>
                <w:lang w:eastAsia="en-GB"/>
              </w:rPr>
            </w:pPr>
            <w:r w:rsidRPr="007F7C38">
              <w:rPr>
                <w:rFonts w:ascii="Arial" w:eastAsia="Times New Roman" w:hAnsi="Arial"/>
                <w:b/>
                <w:bCs/>
                <w:sz w:val="18"/>
                <w:lang w:eastAsia="en-GB"/>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DFF34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8556A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5AB07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30B6F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E83DF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9DAF2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5457A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0F286A66"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DCAFC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bCs/>
                <w:sz w:val="18"/>
                <w:lang w:eastAsia="en-GB"/>
              </w:rPr>
            </w:pPr>
            <w:r w:rsidRPr="007F7C38">
              <w:rPr>
                <w:rFonts w:ascii="Arial" w:eastAsia="Times New Roman" w:hAnsi="Arial"/>
                <w:b/>
                <w:bCs/>
                <w:sz w:val="18"/>
                <w:lang w:eastAsia="en-GB"/>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4FEC1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21DC52"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0DE9B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CBE69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5A629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85CB2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CF276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40C8F989"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1C8690D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Times New Roman" w:hAnsi="Arial"/>
                <w:sz w:val="18"/>
                <w:lang w:eastAsia="en-GB"/>
              </w:rPr>
              <w:t>7.7.1.1</w:t>
            </w:r>
          </w:p>
        </w:tc>
        <w:tc>
          <w:tcPr>
            <w:tcW w:w="4428" w:type="dxa"/>
            <w:tcBorders>
              <w:top w:val="single" w:sz="4" w:space="0" w:color="auto"/>
              <w:left w:val="single" w:sz="4" w:space="0" w:color="auto"/>
              <w:bottom w:val="single" w:sz="4" w:space="0" w:color="auto"/>
              <w:right w:val="single" w:sz="4" w:space="0" w:color="auto"/>
            </w:tcBorders>
            <w:hideMark/>
          </w:tcPr>
          <w:p w14:paraId="716E598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16D3AF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7C65C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5A79A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F927FA" w14:textId="5C778875"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305" w:author="Fernando Alonso Macias" w:date="2025-11-04T13:26:00Z" w16du:dateUtc="2025-11-04T21:26: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7.1.1</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2B7F596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PC1</w:t>
            </w:r>
          </w:p>
          <w:p w14:paraId="4F962F2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4F9C788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4DC3D5B5"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7919C77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Times New Roman" w:hAnsi="Arial"/>
                <w:sz w:val="18"/>
                <w:lang w:eastAsia="en-GB"/>
              </w:rPr>
              <w:t>7.7.1.2</w:t>
            </w:r>
          </w:p>
        </w:tc>
        <w:tc>
          <w:tcPr>
            <w:tcW w:w="4428" w:type="dxa"/>
            <w:tcBorders>
              <w:top w:val="single" w:sz="4" w:space="0" w:color="auto"/>
              <w:left w:val="single" w:sz="4" w:space="0" w:color="auto"/>
              <w:bottom w:val="single" w:sz="4" w:space="0" w:color="auto"/>
              <w:right w:val="single" w:sz="4" w:space="0" w:color="auto"/>
            </w:tcBorders>
            <w:hideMark/>
          </w:tcPr>
          <w:p w14:paraId="6D064A7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563AB72"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B503C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A5E376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7FD25E" w14:textId="36777F12"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306" w:author="Fernando Alonso Macias" w:date="2025-11-04T13:26:00Z" w16du:dateUtc="2025-11-04T21:26: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7.1.2</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31B62E3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51824E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A4BECA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17FB4C62"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EA5C6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bCs/>
                <w:sz w:val="18"/>
                <w:lang w:eastAsia="en-GB"/>
              </w:rPr>
            </w:pPr>
            <w:r w:rsidRPr="007F7C38">
              <w:rPr>
                <w:rFonts w:ascii="Arial" w:eastAsia="Times New Roman" w:hAnsi="Arial"/>
                <w:b/>
                <w:bCs/>
                <w:sz w:val="18"/>
                <w:lang w:eastAsia="en-GB"/>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E747C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bCs/>
                <w:sz w:val="18"/>
                <w:lang w:eastAsia="en-GB"/>
              </w:rPr>
            </w:pPr>
            <w:r w:rsidRPr="007F7C38">
              <w:rPr>
                <w:rFonts w:ascii="Arial" w:eastAsia="Times New Roman" w:hAnsi="Arial"/>
                <w:b/>
                <w:bCs/>
                <w:sz w:val="18"/>
                <w:lang w:eastAsia="en-GB"/>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B9D3BE"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FD054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BF514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9EC3C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C963B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04173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3CC5DB09"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1EAE164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Cs/>
                <w:sz w:val="18"/>
                <w:lang w:eastAsia="en-GB"/>
              </w:rPr>
            </w:pPr>
            <w:r w:rsidRPr="007F7C38">
              <w:rPr>
                <w:rFonts w:ascii="Arial" w:eastAsia="Times New Roman" w:hAnsi="Arial"/>
                <w:sz w:val="18"/>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179A8BD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F3D1AF"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7C38">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ABFF5D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147666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MS Mincho"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2B30CF85" w14:textId="2D8BB824"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307" w:author="Fernando Alonso Macias" w:date="2025-11-04T13:26:00Z" w16du:dateUtc="2025-11-04T21:26: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7.1.3</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0A95E11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PC1(NOTE 1)</w:t>
            </w:r>
          </w:p>
          <w:p w14:paraId="32E8B7B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4DC917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10A213B7"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70C51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4508C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Times New Roman" w:hAnsi="Arial"/>
                <w:b/>
                <w:sz w:val="18"/>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6E677B"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847B19"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736EBC"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6BF77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02646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D2B62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5B0588F6"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34DB136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7.7.2.1</w:t>
            </w:r>
          </w:p>
        </w:tc>
        <w:tc>
          <w:tcPr>
            <w:tcW w:w="4428" w:type="dxa"/>
            <w:tcBorders>
              <w:top w:val="single" w:sz="4" w:space="0" w:color="auto"/>
              <w:left w:val="single" w:sz="4" w:space="0" w:color="auto"/>
              <w:bottom w:val="single" w:sz="4" w:space="0" w:color="auto"/>
              <w:right w:val="single" w:sz="4" w:space="0" w:color="auto"/>
            </w:tcBorders>
            <w:hideMark/>
          </w:tcPr>
          <w:p w14:paraId="5383E13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5638E17"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4EC80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45D36F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712B44B" w14:textId="16C3651B"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308" w:author="Fernando Alonso Macias" w:date="2025-11-04T13:27:00Z" w16du:dateUtc="2025-11-04T21:27: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7.2.1</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739B5FC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2AB77BB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12DF1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0F524C15"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7E643F1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7.7.2.2</w:t>
            </w:r>
          </w:p>
        </w:tc>
        <w:tc>
          <w:tcPr>
            <w:tcW w:w="4428" w:type="dxa"/>
            <w:tcBorders>
              <w:top w:val="single" w:sz="4" w:space="0" w:color="auto"/>
              <w:left w:val="single" w:sz="4" w:space="0" w:color="auto"/>
              <w:bottom w:val="single" w:sz="4" w:space="0" w:color="auto"/>
              <w:right w:val="single" w:sz="4" w:space="0" w:color="auto"/>
            </w:tcBorders>
            <w:hideMark/>
          </w:tcPr>
          <w:p w14:paraId="66D68ED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03263E9"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2FB60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667F2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C291B38" w14:textId="6071DCE8"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309" w:author="Fernando Alonso Macias" w:date="2025-11-04T13:27:00Z" w16du:dateUtc="2025-11-04T21:27: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7.2.2</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2005E63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1D5DD8F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45A82A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74E96C67"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3D833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DEC62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Times New Roman" w:hAnsi="Arial"/>
                <w:b/>
                <w:sz w:val="18"/>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65318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29833E"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9CF01C"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B46C69"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AFFD4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94F78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44024829"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39F0B49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7.7.3.1</w:t>
            </w:r>
          </w:p>
        </w:tc>
        <w:tc>
          <w:tcPr>
            <w:tcW w:w="4428" w:type="dxa"/>
            <w:tcBorders>
              <w:top w:val="single" w:sz="4" w:space="0" w:color="auto"/>
              <w:left w:val="single" w:sz="4" w:space="0" w:color="auto"/>
              <w:bottom w:val="single" w:sz="4" w:space="0" w:color="auto"/>
              <w:right w:val="single" w:sz="4" w:space="0" w:color="auto"/>
            </w:tcBorders>
            <w:hideMark/>
          </w:tcPr>
          <w:p w14:paraId="624DB4F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A25327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0DCFE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CEEA8F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AD5CF59" w14:textId="1DFEEDE9"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310" w:author="Fernando Alonso Macias" w:date="2025-11-04T13:27:00Z" w16du:dateUtc="2025-11-04T21:27: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7.3.1</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3780503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092216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117401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2F06B6CE"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2697214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7.7.3.2</w:t>
            </w:r>
          </w:p>
        </w:tc>
        <w:tc>
          <w:tcPr>
            <w:tcW w:w="4428" w:type="dxa"/>
            <w:tcBorders>
              <w:top w:val="single" w:sz="4" w:space="0" w:color="auto"/>
              <w:left w:val="single" w:sz="4" w:space="0" w:color="auto"/>
              <w:bottom w:val="single" w:sz="4" w:space="0" w:color="auto"/>
              <w:right w:val="single" w:sz="4" w:space="0" w:color="auto"/>
            </w:tcBorders>
            <w:hideMark/>
          </w:tcPr>
          <w:p w14:paraId="0EE3F56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A4A9077"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994FE78"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3F3283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5BCD09" w14:textId="767CB0F1" w:rsidR="007F7C38" w:rsidRPr="007F7C38" w:rsidRDefault="00783219" w:rsidP="007F7C38">
            <w:pPr>
              <w:keepNext/>
              <w:keepLines/>
              <w:overflowPunct w:val="0"/>
              <w:autoSpaceDE w:val="0"/>
              <w:autoSpaceDN w:val="0"/>
              <w:adjustRightInd w:val="0"/>
              <w:spacing w:after="0"/>
              <w:textAlignment w:val="baseline"/>
              <w:rPr>
                <w:rFonts w:ascii="Arial" w:eastAsia="SimSun" w:hAnsi="Arial"/>
                <w:sz w:val="18"/>
                <w:szCs w:val="18"/>
                <w:lang w:eastAsia="zh-CN"/>
              </w:rPr>
            </w:pPr>
            <w:ins w:id="311" w:author="Fernando Alonso Macias" w:date="2025-11-04T13:27:00Z" w16du:dateUtc="2025-11-04T21:27: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7.3.2</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16D5851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185EE33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3FF0D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0353D8E1"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9FC2B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en-G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FEDEE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Times New Roman" w:hAnsi="Arial"/>
                <w:b/>
                <w:sz w:val="18"/>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BACCCA"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4F3F0B"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3264C8"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513A0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2CE60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827F2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2E113F5E"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42B3D29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en-GB"/>
              </w:rPr>
              <w:t>7.7.4.1</w:t>
            </w:r>
          </w:p>
        </w:tc>
        <w:tc>
          <w:tcPr>
            <w:tcW w:w="4428" w:type="dxa"/>
            <w:tcBorders>
              <w:top w:val="single" w:sz="4" w:space="0" w:color="auto"/>
              <w:left w:val="single" w:sz="4" w:space="0" w:color="auto"/>
              <w:bottom w:val="single" w:sz="4" w:space="0" w:color="auto"/>
              <w:right w:val="single" w:sz="4" w:space="0" w:color="auto"/>
            </w:tcBorders>
          </w:tcPr>
          <w:p w14:paraId="07A2635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Times New Roman" w:hAnsi="Arial"/>
                <w:sz w:val="18"/>
                <w:lang w:eastAsia="en-GB"/>
              </w:rPr>
              <w:t xml:space="preserve">NR SA </w:t>
            </w:r>
            <w:r w:rsidRPr="007F7C38">
              <w:rPr>
                <w:rFonts w:ascii="Arial" w:eastAsia="Times New Roman" w:hAnsi="Arial"/>
                <w:sz w:val="18"/>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7BCAD15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b/>
                <w:sz w:val="18"/>
                <w:lang w:eastAsia="zh-CN"/>
              </w:rPr>
            </w:pPr>
            <w:r w:rsidRPr="007F7C38">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tcPr>
          <w:p w14:paraId="2ECD8EF5"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r w:rsidRPr="007F7C38">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1EF22832"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AFCBBD0" w14:textId="6C160243" w:rsidR="007F7C38" w:rsidRPr="007F7C38" w:rsidRDefault="00783219" w:rsidP="007F7C38">
            <w:pPr>
              <w:keepNext/>
              <w:keepLines/>
              <w:overflowPunct w:val="0"/>
              <w:autoSpaceDE w:val="0"/>
              <w:autoSpaceDN w:val="0"/>
              <w:adjustRightInd w:val="0"/>
              <w:spacing w:after="0"/>
              <w:textAlignment w:val="baseline"/>
              <w:rPr>
                <w:rFonts w:ascii="Arial" w:eastAsia="Times New Roman" w:hAnsi="Arial"/>
                <w:b/>
                <w:sz w:val="18"/>
                <w:lang w:eastAsia="en-GB"/>
              </w:rPr>
            </w:pPr>
            <w:ins w:id="312" w:author="Fernando Alonso Macias" w:date="2025-11-04T13:27:00Z" w16du:dateUtc="2025-11-04T21:27: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7.4.1</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5CBDF68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7EA6617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FF611A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7680A479"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66B8B5F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en-GB"/>
              </w:rPr>
              <w:t>7.7.4.2</w:t>
            </w:r>
          </w:p>
        </w:tc>
        <w:tc>
          <w:tcPr>
            <w:tcW w:w="4428" w:type="dxa"/>
            <w:tcBorders>
              <w:top w:val="single" w:sz="4" w:space="0" w:color="auto"/>
              <w:left w:val="single" w:sz="4" w:space="0" w:color="auto"/>
              <w:bottom w:val="single" w:sz="4" w:space="0" w:color="auto"/>
              <w:right w:val="single" w:sz="4" w:space="0" w:color="auto"/>
            </w:tcBorders>
          </w:tcPr>
          <w:p w14:paraId="572A97A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Times New Roman" w:hAnsi="Arial"/>
                <w:sz w:val="18"/>
                <w:lang w:eastAsia="en-GB"/>
              </w:rPr>
              <w:t xml:space="preserve">NR SA </w:t>
            </w:r>
            <w:r w:rsidRPr="007F7C38">
              <w:rPr>
                <w:rFonts w:ascii="Arial" w:eastAsia="Times New Roman" w:hAnsi="Arial"/>
                <w:sz w:val="18"/>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1807EAD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b/>
                <w:sz w:val="18"/>
                <w:lang w:eastAsia="zh-CN"/>
              </w:rPr>
            </w:pPr>
            <w:r w:rsidRPr="007F7C38">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tcPr>
          <w:p w14:paraId="02C8C413"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r w:rsidRPr="007F7C38">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6B16C672"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r w:rsidRPr="007F7C38">
              <w:rPr>
                <w:rFonts w:ascii="Arial" w:eastAsia="MS Mincho" w:hAnsi="Arial"/>
                <w:sz w:val="18"/>
                <w:lang w:eastAsia="en-GB"/>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3C7F06F" w14:textId="3ED17726" w:rsidR="007F7C38" w:rsidRPr="007F7C38" w:rsidRDefault="00783219" w:rsidP="007F7C38">
            <w:pPr>
              <w:keepNext/>
              <w:keepLines/>
              <w:overflowPunct w:val="0"/>
              <w:autoSpaceDE w:val="0"/>
              <w:autoSpaceDN w:val="0"/>
              <w:adjustRightInd w:val="0"/>
              <w:spacing w:after="0"/>
              <w:textAlignment w:val="baseline"/>
              <w:rPr>
                <w:rFonts w:ascii="Arial" w:eastAsia="Times New Roman" w:hAnsi="Arial"/>
                <w:b/>
                <w:sz w:val="18"/>
                <w:lang w:eastAsia="en-GB"/>
              </w:rPr>
            </w:pPr>
            <w:ins w:id="313" w:author="Fernando Alonso Macias" w:date="2025-11-04T13:27:00Z" w16du:dateUtc="2025-11-04T21:27:00Z">
              <w:r w:rsidRPr="008A2A73">
                <w:rPr>
                  <w:rFonts w:ascii="Arial" w:hAnsi="Arial" w:cs="Arial"/>
                  <w:sz w:val="18"/>
                  <w:szCs w:val="18"/>
                  <w:lang w:eastAsia="zh-CN"/>
                </w:rPr>
                <w:t xml:space="preserve">Test execution not necessary if test </w:t>
              </w:r>
              <w:r>
                <w:rPr>
                  <w:rFonts w:ascii="Arial" w:hAnsi="Arial" w:cs="Arial"/>
                  <w:sz w:val="18"/>
                  <w:szCs w:val="18"/>
                  <w:lang w:eastAsia="zh-CN"/>
                </w:rPr>
                <w:t>5</w:t>
              </w:r>
              <w:r w:rsidRPr="008A2A73">
                <w:rPr>
                  <w:rFonts w:ascii="Arial" w:hAnsi="Arial" w:cs="Arial"/>
                  <w:sz w:val="18"/>
                  <w:szCs w:val="18"/>
                  <w:lang w:eastAsia="zh-CN"/>
                </w:rPr>
                <w:t>.</w:t>
              </w:r>
              <w:r>
                <w:rPr>
                  <w:rFonts w:ascii="Arial" w:hAnsi="Arial" w:cs="Arial"/>
                  <w:sz w:val="18"/>
                  <w:szCs w:val="18"/>
                  <w:lang w:eastAsia="zh-CN"/>
                </w:rPr>
                <w:t>7.4.2</w:t>
              </w:r>
              <w:r w:rsidRPr="008A2A73">
                <w:rPr>
                  <w:rFonts w:ascii="Arial" w:hAnsi="Arial" w:cs="Arial"/>
                  <w:sz w:val="18"/>
                  <w:szCs w:val="18"/>
                  <w:lang w:eastAsia="zh-CN"/>
                </w:rPr>
                <w:t xml:space="preserve"> has been executed.</w:t>
              </w:r>
            </w:ins>
          </w:p>
        </w:tc>
        <w:tc>
          <w:tcPr>
            <w:tcW w:w="1420" w:type="dxa"/>
            <w:tcBorders>
              <w:top w:val="single" w:sz="4" w:space="0" w:color="auto"/>
              <w:left w:val="single" w:sz="4" w:space="0" w:color="auto"/>
              <w:bottom w:val="single" w:sz="4" w:space="0" w:color="auto"/>
              <w:right w:val="single" w:sz="4" w:space="0" w:color="auto"/>
            </w:tcBorders>
          </w:tcPr>
          <w:p w14:paraId="085FCE2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5E759E3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143863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1C8F79FD"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032B48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bCs/>
                <w:sz w:val="18"/>
                <w:lang w:eastAsia="en-GB"/>
              </w:rPr>
            </w:pPr>
            <w:r w:rsidRPr="007F7C38">
              <w:rPr>
                <w:rFonts w:ascii="Arial" w:eastAsia="Times New Roman" w:hAnsi="Arial"/>
                <w:b/>
                <w:bCs/>
                <w:sz w:val="18"/>
                <w:lang w:eastAsia="en-GB"/>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443D77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AE9E57"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FD57D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1F5342"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C9CC8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B8A18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187D65"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7F55F24A"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4747A0C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7.7.5.1</w:t>
            </w:r>
          </w:p>
        </w:tc>
        <w:tc>
          <w:tcPr>
            <w:tcW w:w="4428" w:type="dxa"/>
            <w:tcBorders>
              <w:top w:val="single" w:sz="4" w:space="0" w:color="auto"/>
              <w:left w:val="single" w:sz="4" w:space="0" w:color="auto"/>
              <w:bottom w:val="single" w:sz="4" w:space="0" w:color="auto"/>
              <w:right w:val="single" w:sz="4" w:space="0" w:color="auto"/>
            </w:tcBorders>
          </w:tcPr>
          <w:p w14:paraId="21EF98C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en-GB"/>
              </w:rPr>
              <w:t>NR SA FR2 SRS-RSRP measurement accuracy</w:t>
            </w:r>
          </w:p>
        </w:tc>
        <w:tc>
          <w:tcPr>
            <w:tcW w:w="851" w:type="dxa"/>
            <w:tcBorders>
              <w:top w:val="single" w:sz="4" w:space="0" w:color="auto"/>
              <w:left w:val="single" w:sz="4" w:space="0" w:color="auto"/>
              <w:bottom w:val="single" w:sz="4" w:space="0" w:color="auto"/>
              <w:right w:val="single" w:sz="4" w:space="0" w:color="auto"/>
            </w:tcBorders>
          </w:tcPr>
          <w:p w14:paraId="7FC5FE9C"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F7C38">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69C5967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en-GB"/>
              </w:rPr>
              <w:t>C006l</w:t>
            </w:r>
          </w:p>
        </w:tc>
        <w:tc>
          <w:tcPr>
            <w:tcW w:w="3136" w:type="dxa"/>
            <w:tcBorders>
              <w:top w:val="single" w:sz="4" w:space="0" w:color="auto"/>
              <w:left w:val="single" w:sz="4" w:space="0" w:color="auto"/>
              <w:bottom w:val="single" w:sz="4" w:space="0" w:color="auto"/>
              <w:right w:val="single" w:sz="4" w:space="0" w:color="auto"/>
            </w:tcBorders>
          </w:tcPr>
          <w:p w14:paraId="5C2A2D5E" w14:textId="77777777" w:rsidR="007F7C38" w:rsidRPr="007F7C38" w:rsidRDefault="007F7C38" w:rsidP="007F7C38">
            <w:pPr>
              <w:keepNext/>
              <w:keepLines/>
              <w:overflowPunct w:val="0"/>
              <w:autoSpaceDE w:val="0"/>
              <w:autoSpaceDN w:val="0"/>
              <w:adjustRightInd w:val="0"/>
              <w:spacing w:after="0"/>
              <w:textAlignment w:val="baseline"/>
              <w:rPr>
                <w:rFonts w:ascii="Arial" w:eastAsia="MS Mincho" w:hAnsi="Arial"/>
                <w:sz w:val="18"/>
                <w:lang w:eastAsia="en-GB"/>
              </w:rPr>
            </w:pPr>
            <w:r w:rsidRPr="007F7C38">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591B5CB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9BFE19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213D6DC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CA8B5D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4D4DDF68"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3D0FA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r w:rsidRPr="007F7C38">
              <w:rPr>
                <w:rFonts w:ascii="Arial" w:eastAsia="Times New Roman" w:hAnsi="Arial"/>
                <w:b/>
                <w:sz w:val="18"/>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8D21A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zh-CN"/>
              </w:rPr>
            </w:pPr>
            <w:r w:rsidRPr="007F7C38">
              <w:rPr>
                <w:rFonts w:ascii="Arial" w:eastAsia="Times New Roman" w:hAnsi="Arial"/>
                <w:b/>
                <w:sz w:val="18"/>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50C3CF"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74A241"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819172"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B5A9B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3DA41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CC8D1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7F7C38" w:rsidRPr="007F7C38" w14:paraId="580BFDBD"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3F80852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40800F7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szCs w:val="18"/>
                <w:lang w:eastAsia="en-GB"/>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BDF19B6"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8EA12CB"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6DFA7A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Times New Roman" w:hAnsi="Arial"/>
                <w:sz w:val="18"/>
                <w:lang w:eastAsia="zh-CN"/>
              </w:rPr>
              <w:t xml:space="preserve"> FR</w:t>
            </w:r>
            <w:r w:rsidRPr="007F7C38">
              <w:rPr>
                <w:rFonts w:ascii="Arial" w:eastAsia="Times New Roman" w:hAnsi="Arial"/>
                <w:sz w:val="18"/>
                <w:lang w:eastAsia="zh-TW"/>
              </w:rPr>
              <w:t>2</w:t>
            </w:r>
            <w:r w:rsidRPr="007F7C38">
              <w:rPr>
                <w:rFonts w:ascii="Arial" w:eastAsia="Times New Roman" w:hAnsi="Arial"/>
                <w:sz w:val="18"/>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1D2F6419"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E1FCFE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65787D7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A71BA7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3BC286AF"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hideMark/>
          </w:tcPr>
          <w:p w14:paraId="5F121B9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54B876B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szCs w:val="18"/>
                <w:lang w:eastAsia="en-GB"/>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3AE6F85"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7C38">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5F9078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0DA2811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Times New Roman" w:hAnsi="Arial"/>
                <w:sz w:val="18"/>
                <w:lang w:eastAsia="zh-CN"/>
              </w:rPr>
              <w:t xml:space="preserve"> FR</w:t>
            </w:r>
            <w:r w:rsidRPr="007F7C38">
              <w:rPr>
                <w:rFonts w:ascii="Arial" w:eastAsia="Times New Roman" w:hAnsi="Arial"/>
                <w:sz w:val="18"/>
                <w:lang w:eastAsia="zh-TW"/>
              </w:rPr>
              <w:t>2</w:t>
            </w:r>
            <w:r w:rsidRPr="007F7C38">
              <w:rPr>
                <w:rFonts w:ascii="Arial" w:eastAsia="Times New Roman" w:hAnsi="Arial"/>
                <w:sz w:val="18"/>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E3F07EE"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31FEE4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3B0427A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972FF8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083C37E0"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30B5C5D6"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4873698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szCs w:val="18"/>
                <w:lang w:eastAsia="en-GB"/>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0EA512A7"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F7C38">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6DC94EA2"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5EDA7F02" w14:textId="77777777" w:rsidR="007F7C38" w:rsidRPr="007F7C38" w:rsidRDefault="007F7C38" w:rsidP="007F7C38">
            <w:pPr>
              <w:keepNext/>
              <w:keepLines/>
              <w:overflowPunct w:val="0"/>
              <w:autoSpaceDE w:val="0"/>
              <w:autoSpaceDN w:val="0"/>
              <w:adjustRightInd w:val="0"/>
              <w:spacing w:after="0"/>
              <w:textAlignment w:val="baseline"/>
              <w:rPr>
                <w:rFonts w:ascii="Arial" w:eastAsia="SimSun" w:hAnsi="Arial"/>
                <w:sz w:val="18"/>
                <w:szCs w:val="18"/>
                <w:lang w:eastAsia="zh-CN"/>
              </w:rPr>
            </w:pPr>
            <w:r w:rsidRPr="007F7C38">
              <w:rPr>
                <w:rFonts w:ascii="Arial" w:eastAsia="Times New Roman" w:hAnsi="Arial"/>
                <w:sz w:val="18"/>
                <w:lang w:eastAsia="zh-CN"/>
              </w:rPr>
              <w:t xml:space="preserve">UEs supporting 5GS </w:t>
            </w:r>
            <w:r w:rsidRPr="007F7C38">
              <w:rPr>
                <w:rFonts w:ascii="Arial" w:eastAsia="SimSun" w:hAnsi="Arial"/>
                <w:sz w:val="18"/>
                <w:lang w:eastAsia="zh-CN"/>
              </w:rPr>
              <w:t>NR</w:t>
            </w:r>
            <w:r w:rsidRPr="007F7C38">
              <w:rPr>
                <w:rFonts w:ascii="Arial" w:eastAsia="Times New Roman" w:hAnsi="Arial"/>
                <w:sz w:val="18"/>
                <w:lang w:eastAsia="zh-CN"/>
              </w:rPr>
              <w:t xml:space="preserve"> </w:t>
            </w:r>
            <w:r w:rsidRPr="007F7C38">
              <w:rPr>
                <w:rFonts w:ascii="Arial" w:eastAsia="SimSun" w:hAnsi="Arial"/>
                <w:sz w:val="18"/>
                <w:lang w:eastAsia="zh-CN"/>
              </w:rPr>
              <w:t>SA</w:t>
            </w:r>
            <w:r w:rsidRPr="007F7C38">
              <w:rPr>
                <w:rFonts w:ascii="Arial" w:eastAsia="Times New Roman" w:hAnsi="Arial"/>
                <w:sz w:val="18"/>
                <w:lang w:eastAsia="zh-CN"/>
              </w:rPr>
              <w:t xml:space="preserve"> FR</w:t>
            </w:r>
            <w:r w:rsidRPr="007F7C38">
              <w:rPr>
                <w:rFonts w:ascii="Arial" w:eastAsia="Times New Roman" w:hAnsi="Arial"/>
                <w:sz w:val="18"/>
                <w:lang w:eastAsia="zh-TW"/>
              </w:rPr>
              <w:t>2</w:t>
            </w:r>
            <w:r w:rsidRPr="007F7C38">
              <w:rPr>
                <w:rFonts w:ascii="Arial" w:eastAsia="Times New Roman" w:hAnsi="Arial"/>
                <w:sz w:val="18"/>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F4747C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C99147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47B26F7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36C2E6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4B17BAD6"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3850C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TW"/>
              </w:rPr>
            </w:pPr>
            <w:r w:rsidRPr="007F7C38">
              <w:rPr>
                <w:rFonts w:ascii="Arial" w:eastAsia="Times New Roman" w:hAnsi="Arial" w:cs="Arial"/>
                <w:b/>
                <w:bCs/>
                <w:sz w:val="18"/>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002A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F7C38">
              <w:rPr>
                <w:rFonts w:ascii="Arial" w:eastAsia="Times New Roman" w:hAnsi="Arial" w:cs="Arial"/>
                <w:b/>
                <w:sz w:val="18"/>
                <w:szCs w:val="18"/>
                <w:lang w:eastAsia="en-GB"/>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F21C5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598A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2F471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63AA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C6077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1858EA"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6E152A94"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6867759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TW"/>
              </w:rPr>
            </w:pPr>
            <w:r w:rsidRPr="007F7C38">
              <w:rPr>
                <w:rFonts w:ascii="Arial" w:eastAsia="Calibri" w:hAnsi="Arial" w:cs="Arial"/>
                <w:kern w:val="2"/>
                <w:sz w:val="18"/>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6415FCA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F7C38">
              <w:rPr>
                <w:rFonts w:ascii="Arial" w:eastAsia="Calibri" w:hAnsi="Arial" w:cs="Arial"/>
                <w:kern w:val="2"/>
                <w:sz w:val="18"/>
                <w:szCs w:val="24"/>
                <w:lang w:eastAsia="zh-CN"/>
                <w14:ligatures w14:val="standardContextual"/>
              </w:rPr>
              <w:t>NR SA FR2 SSB based 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3A89E590"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F7C38">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573891D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TW"/>
              </w:rPr>
            </w:pPr>
            <w:r w:rsidRPr="007F7C38">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303EC3D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7C38">
              <w:rPr>
                <w:rFonts w:ascii="Arial" w:eastAsia="Calibri" w:hAnsi="Arial" w:cs="Arial"/>
                <w:kern w:val="2"/>
                <w:sz w:val="18"/>
                <w:szCs w:val="24"/>
                <w:lang w:val="fr-FR" w:eastAsia="zh-CN"/>
                <w14:ligatures w14:val="standardContextual"/>
              </w:rPr>
              <w:t>UEs</w:t>
            </w:r>
            <w:proofErr w:type="spellEnd"/>
            <w:r w:rsidRPr="007F7C38">
              <w:rPr>
                <w:rFonts w:ascii="Arial" w:eastAsia="Calibri" w:hAnsi="Arial" w:cs="Arial"/>
                <w:kern w:val="2"/>
                <w:sz w:val="18"/>
                <w:szCs w:val="24"/>
                <w:lang w:val="fr-FR" w:eastAsia="zh-CN"/>
                <w14:ligatures w14:val="standardContextual"/>
              </w:rPr>
              <w:t xml:space="preserve"> </w:t>
            </w:r>
            <w:proofErr w:type="spellStart"/>
            <w:r w:rsidRPr="007F7C38">
              <w:rPr>
                <w:rFonts w:ascii="Arial" w:eastAsia="Calibri" w:hAnsi="Arial" w:cs="Arial"/>
                <w:kern w:val="2"/>
                <w:sz w:val="18"/>
                <w:szCs w:val="24"/>
                <w:lang w:val="fr-FR" w:eastAsia="zh-CN"/>
                <w14:ligatures w14:val="standardContextual"/>
              </w:rPr>
              <w:t>supporting</w:t>
            </w:r>
            <w:proofErr w:type="spellEnd"/>
            <w:r w:rsidRPr="007F7C38">
              <w:rPr>
                <w:rFonts w:ascii="Arial" w:eastAsia="Calibri" w:hAnsi="Arial" w:cs="Arial"/>
                <w:kern w:val="2"/>
                <w:sz w:val="18"/>
                <w:szCs w:val="24"/>
                <w:lang w:val="fr-FR" w:eastAsia="zh-CN"/>
                <w14:ligatures w14:val="standardContextual"/>
              </w:rPr>
              <w:t xml:space="preserve"> 5GS NR SA FR2 and </w:t>
            </w:r>
            <w:proofErr w:type="spellStart"/>
            <w:r w:rsidRPr="007F7C38">
              <w:rPr>
                <w:rFonts w:ascii="Arial" w:eastAsia="Calibri" w:hAnsi="Arial" w:cs="Arial"/>
                <w:kern w:val="2"/>
                <w:sz w:val="18"/>
                <w:szCs w:val="24"/>
                <w:lang w:val="fr-FR" w:eastAsia="zh-CN"/>
                <w14:ligatures w14:val="standardContextual"/>
              </w:rPr>
              <w:t>perform</w:t>
            </w:r>
            <w:proofErr w:type="spellEnd"/>
            <w:r w:rsidRPr="007F7C38">
              <w:rPr>
                <w:rFonts w:ascii="Arial" w:eastAsia="Calibri" w:hAnsi="Arial" w:cs="Arial"/>
                <w:kern w:val="2"/>
                <w:sz w:val="18"/>
                <w:szCs w:val="24"/>
                <w:lang w:val="fr-FR" w:eastAsia="zh-CN"/>
                <w14:ligatures w14:val="standardContextual"/>
              </w:rPr>
              <w:t xml:space="preserve"> group </w:t>
            </w:r>
            <w:proofErr w:type="spellStart"/>
            <w:r w:rsidRPr="007F7C38">
              <w:rPr>
                <w:rFonts w:ascii="Arial" w:eastAsia="Calibri" w:hAnsi="Arial" w:cs="Arial"/>
                <w:kern w:val="2"/>
                <w:sz w:val="18"/>
                <w:szCs w:val="24"/>
                <w:lang w:val="fr-FR" w:eastAsia="zh-CN"/>
                <w14:ligatures w14:val="standardContextual"/>
              </w:rPr>
              <w:t>based</w:t>
            </w:r>
            <w:proofErr w:type="spellEnd"/>
            <w:r w:rsidRPr="007F7C38">
              <w:rPr>
                <w:rFonts w:ascii="Arial" w:eastAsia="Calibri" w:hAnsi="Arial" w:cs="Arial"/>
                <w:kern w:val="2"/>
                <w:sz w:val="18"/>
                <w:szCs w:val="24"/>
                <w:lang w:val="fr-FR" w:eastAsia="zh-CN"/>
                <w14:ligatures w14:val="standardContextual"/>
              </w:rPr>
              <w:t xml:space="preserve"> L1-RSRP </w:t>
            </w:r>
            <w:proofErr w:type="spellStart"/>
            <w:r w:rsidRPr="007F7C38">
              <w:rPr>
                <w:rFonts w:ascii="Arial" w:eastAsia="Calibri" w:hAnsi="Arial" w:cs="Arial"/>
                <w:kern w:val="2"/>
                <w:sz w:val="18"/>
                <w:szCs w:val="24"/>
                <w:lang w:val="fr-FR" w:eastAsia="zh-CN"/>
                <w14:ligatures w14:val="standardContextual"/>
              </w:rPr>
              <w:t>measurement</w:t>
            </w:r>
            <w:proofErr w:type="spellEnd"/>
            <w:r w:rsidRPr="007F7C38">
              <w:rPr>
                <w:rFonts w:ascii="Arial" w:eastAsia="Calibri" w:hAnsi="Arial" w:cs="Arial"/>
                <w:kern w:val="2"/>
                <w:sz w:val="18"/>
                <w:szCs w:val="24"/>
                <w:lang w:val="fr-FR" w:eastAsia="zh-CN"/>
                <w14:ligatures w14:val="standardContextual"/>
              </w:rPr>
              <w:t xml:space="preserve"> </w:t>
            </w:r>
            <w:proofErr w:type="spellStart"/>
            <w:r w:rsidRPr="007F7C38">
              <w:rPr>
                <w:rFonts w:ascii="Arial" w:eastAsia="Calibri" w:hAnsi="Arial" w:cs="Arial"/>
                <w:kern w:val="2"/>
                <w:sz w:val="18"/>
                <w:szCs w:val="24"/>
                <w:lang w:val="fr-FR" w:eastAsia="zh-CN"/>
                <w14:ligatures w14:val="standardContextual"/>
              </w:rPr>
              <w:t>based</w:t>
            </w:r>
            <w:proofErr w:type="spellEnd"/>
            <w:r w:rsidRPr="007F7C38">
              <w:rPr>
                <w:rFonts w:ascii="Arial" w:eastAsia="Calibri" w:hAnsi="Arial" w:cs="Arial"/>
                <w:kern w:val="2"/>
                <w:sz w:val="18"/>
                <w:szCs w:val="24"/>
                <w:lang w:val="fr-FR" w:eastAsia="zh-CN"/>
                <w14:ligatures w14:val="standardContextual"/>
              </w:rPr>
              <w:t xml:space="preserve"> on SSB </w:t>
            </w:r>
            <w:proofErr w:type="spellStart"/>
            <w:r w:rsidRPr="007F7C38">
              <w:rPr>
                <w:rFonts w:ascii="Arial" w:eastAsia="Calibri" w:hAnsi="Arial" w:cs="Arial"/>
                <w:kern w:val="2"/>
                <w:sz w:val="18"/>
                <w:szCs w:val="24"/>
                <w:lang w:val="fr-FR" w:eastAsia="zh-CN"/>
                <w14:ligatures w14:val="standardContextual"/>
              </w:rPr>
              <w:t>resources</w:t>
            </w:r>
            <w:proofErr w:type="spellEnd"/>
            <w:r w:rsidRPr="007F7C38">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72ECACF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F7C38">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7CB40B44"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2212F0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0A0C233F"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3D0F5B37"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TW"/>
              </w:rPr>
            </w:pPr>
            <w:r w:rsidRPr="007F7C38">
              <w:rPr>
                <w:rFonts w:ascii="Arial" w:eastAsia="Calibri" w:hAnsi="Arial" w:cs="Arial"/>
                <w:kern w:val="2"/>
                <w:sz w:val="18"/>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112B12B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F7C38">
              <w:rPr>
                <w:rFonts w:ascii="Arial" w:eastAsia="Calibri" w:hAnsi="Arial" w:cs="Arial"/>
                <w:kern w:val="2"/>
                <w:sz w:val="18"/>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3C7ABA9F"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F7C38">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4B56370F"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TW"/>
              </w:rPr>
            </w:pPr>
            <w:r w:rsidRPr="007F7C38">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458B175C"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7C38">
              <w:rPr>
                <w:rFonts w:ascii="Arial" w:eastAsia="Calibri" w:hAnsi="Arial" w:cs="Arial"/>
                <w:kern w:val="2"/>
                <w:sz w:val="18"/>
                <w:szCs w:val="24"/>
                <w:lang w:val="fr-FR" w:eastAsia="zh-CN"/>
                <w14:ligatures w14:val="standardContextual"/>
              </w:rPr>
              <w:t>UEs</w:t>
            </w:r>
            <w:proofErr w:type="spellEnd"/>
            <w:r w:rsidRPr="007F7C38">
              <w:rPr>
                <w:rFonts w:ascii="Arial" w:eastAsia="Calibri" w:hAnsi="Arial" w:cs="Arial"/>
                <w:kern w:val="2"/>
                <w:sz w:val="18"/>
                <w:szCs w:val="24"/>
                <w:lang w:val="fr-FR" w:eastAsia="zh-CN"/>
                <w14:ligatures w14:val="standardContextual"/>
              </w:rPr>
              <w:t xml:space="preserve"> </w:t>
            </w:r>
            <w:proofErr w:type="spellStart"/>
            <w:r w:rsidRPr="007F7C38">
              <w:rPr>
                <w:rFonts w:ascii="Arial" w:eastAsia="Calibri" w:hAnsi="Arial" w:cs="Arial"/>
                <w:kern w:val="2"/>
                <w:sz w:val="18"/>
                <w:szCs w:val="24"/>
                <w:lang w:val="fr-FR" w:eastAsia="zh-CN"/>
                <w14:ligatures w14:val="standardContextual"/>
              </w:rPr>
              <w:t>supporting</w:t>
            </w:r>
            <w:proofErr w:type="spellEnd"/>
            <w:r w:rsidRPr="007F7C38">
              <w:rPr>
                <w:rFonts w:ascii="Arial" w:eastAsia="Calibri" w:hAnsi="Arial" w:cs="Arial"/>
                <w:kern w:val="2"/>
                <w:sz w:val="18"/>
                <w:szCs w:val="24"/>
                <w:lang w:val="fr-FR" w:eastAsia="zh-CN"/>
                <w14:ligatures w14:val="standardContextual"/>
              </w:rPr>
              <w:t xml:space="preserve"> 5GS NR SA FR2 and </w:t>
            </w:r>
            <w:proofErr w:type="spellStart"/>
            <w:r w:rsidRPr="007F7C38">
              <w:rPr>
                <w:rFonts w:ascii="Arial" w:eastAsia="Calibri" w:hAnsi="Arial" w:cs="Arial"/>
                <w:kern w:val="2"/>
                <w:sz w:val="18"/>
                <w:szCs w:val="24"/>
                <w:lang w:val="fr-FR" w:eastAsia="zh-CN"/>
                <w14:ligatures w14:val="standardContextual"/>
              </w:rPr>
              <w:t>perform</w:t>
            </w:r>
            <w:proofErr w:type="spellEnd"/>
            <w:r w:rsidRPr="007F7C38">
              <w:rPr>
                <w:rFonts w:ascii="Arial" w:eastAsia="Calibri" w:hAnsi="Arial" w:cs="Arial"/>
                <w:kern w:val="2"/>
                <w:sz w:val="18"/>
                <w:szCs w:val="24"/>
                <w:lang w:val="fr-FR" w:eastAsia="zh-CN"/>
                <w14:ligatures w14:val="standardContextual"/>
              </w:rPr>
              <w:t xml:space="preserve"> group </w:t>
            </w:r>
            <w:proofErr w:type="spellStart"/>
            <w:r w:rsidRPr="007F7C38">
              <w:rPr>
                <w:rFonts w:ascii="Arial" w:eastAsia="Calibri" w:hAnsi="Arial" w:cs="Arial"/>
                <w:kern w:val="2"/>
                <w:sz w:val="18"/>
                <w:szCs w:val="24"/>
                <w:lang w:val="fr-FR" w:eastAsia="zh-CN"/>
                <w14:ligatures w14:val="standardContextual"/>
              </w:rPr>
              <w:t>based</w:t>
            </w:r>
            <w:proofErr w:type="spellEnd"/>
            <w:r w:rsidRPr="007F7C38">
              <w:rPr>
                <w:rFonts w:ascii="Arial" w:eastAsia="Calibri" w:hAnsi="Arial" w:cs="Arial"/>
                <w:kern w:val="2"/>
                <w:sz w:val="18"/>
                <w:szCs w:val="24"/>
                <w:lang w:val="fr-FR" w:eastAsia="zh-CN"/>
                <w14:ligatures w14:val="standardContextual"/>
              </w:rPr>
              <w:t xml:space="preserve"> L1-RSRP </w:t>
            </w:r>
            <w:proofErr w:type="spellStart"/>
            <w:r w:rsidRPr="007F7C38">
              <w:rPr>
                <w:rFonts w:ascii="Arial" w:eastAsia="Calibri" w:hAnsi="Arial" w:cs="Arial"/>
                <w:kern w:val="2"/>
                <w:sz w:val="18"/>
                <w:szCs w:val="24"/>
                <w:lang w:val="fr-FR" w:eastAsia="zh-CN"/>
                <w14:ligatures w14:val="standardContextual"/>
              </w:rPr>
              <w:t>measurement</w:t>
            </w:r>
            <w:proofErr w:type="spellEnd"/>
            <w:r w:rsidRPr="007F7C38">
              <w:rPr>
                <w:rFonts w:ascii="Arial" w:eastAsia="Calibri" w:hAnsi="Arial" w:cs="Arial"/>
                <w:kern w:val="2"/>
                <w:sz w:val="18"/>
                <w:szCs w:val="24"/>
                <w:lang w:val="fr-FR" w:eastAsia="zh-CN"/>
                <w14:ligatures w14:val="standardContextual"/>
              </w:rPr>
              <w:t xml:space="preserve"> </w:t>
            </w:r>
            <w:proofErr w:type="spellStart"/>
            <w:r w:rsidRPr="007F7C38">
              <w:rPr>
                <w:rFonts w:ascii="Arial" w:eastAsia="Calibri" w:hAnsi="Arial" w:cs="Arial"/>
                <w:kern w:val="2"/>
                <w:sz w:val="18"/>
                <w:szCs w:val="24"/>
                <w:lang w:val="fr-FR" w:eastAsia="zh-CN"/>
                <w14:ligatures w14:val="standardContextual"/>
              </w:rPr>
              <w:t>based</w:t>
            </w:r>
            <w:proofErr w:type="spellEnd"/>
            <w:r w:rsidRPr="007F7C38">
              <w:rPr>
                <w:rFonts w:ascii="Arial" w:eastAsia="Calibri" w:hAnsi="Arial" w:cs="Arial"/>
                <w:kern w:val="2"/>
                <w:sz w:val="18"/>
                <w:szCs w:val="24"/>
                <w:lang w:val="fr-FR" w:eastAsia="zh-CN"/>
                <w14:ligatures w14:val="standardContextual"/>
              </w:rPr>
              <w:t xml:space="preserve"> on CSI-RS </w:t>
            </w:r>
            <w:proofErr w:type="spellStart"/>
            <w:r w:rsidRPr="007F7C38">
              <w:rPr>
                <w:rFonts w:ascii="Arial" w:eastAsia="Calibri" w:hAnsi="Arial" w:cs="Arial"/>
                <w:kern w:val="2"/>
                <w:sz w:val="18"/>
                <w:szCs w:val="24"/>
                <w:lang w:val="fr-FR" w:eastAsia="zh-CN"/>
                <w14:ligatures w14:val="standardContextual"/>
              </w:rPr>
              <w:t>resources</w:t>
            </w:r>
            <w:proofErr w:type="spellEnd"/>
            <w:r w:rsidRPr="007F7C38">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040C074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F7C38">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5C7F127E"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1F5495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46DC91BE"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0CCAE" w14:textId="77777777" w:rsidR="007F7C38" w:rsidRPr="007F7C38" w:rsidRDefault="007F7C38" w:rsidP="007F7C38">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F7C38">
              <w:rPr>
                <w:rFonts w:ascii="Arial" w:eastAsia="Times New Roman" w:hAnsi="Arial"/>
                <w:b/>
                <w:bCs/>
                <w:sz w:val="18"/>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A8E9CE" w14:textId="77777777" w:rsidR="007F7C38" w:rsidRPr="007F7C38" w:rsidRDefault="007F7C38" w:rsidP="007F7C38">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7F7C38">
              <w:rPr>
                <w:rFonts w:ascii="Arial" w:eastAsia="Times New Roman" w:hAnsi="Arial"/>
                <w:b/>
                <w:bCs/>
                <w:sz w:val="18"/>
                <w:szCs w:val="18"/>
                <w:lang w:eastAsia="en-GB"/>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1E5F52"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3BC4AC" w14:textId="77777777" w:rsidR="007F7C38" w:rsidRPr="007F7C38" w:rsidRDefault="007F7C38" w:rsidP="007F7C38">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4EC4E" w14:textId="77777777" w:rsidR="007F7C38" w:rsidRPr="007F7C38" w:rsidRDefault="007F7C38" w:rsidP="007F7C38">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A1C84" w14:textId="77777777" w:rsidR="007F7C38" w:rsidRPr="007F7C38" w:rsidRDefault="007F7C38" w:rsidP="007F7C38">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4C5ED"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E9E400"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629A4BCA" w14:textId="77777777" w:rsidTr="008A2A73">
        <w:trPr>
          <w:jc w:val="center"/>
        </w:trPr>
        <w:tc>
          <w:tcPr>
            <w:tcW w:w="1160" w:type="dxa"/>
            <w:tcBorders>
              <w:top w:val="single" w:sz="4" w:space="0" w:color="auto"/>
              <w:left w:val="single" w:sz="4" w:space="0" w:color="auto"/>
              <w:bottom w:val="single" w:sz="4" w:space="0" w:color="auto"/>
              <w:right w:val="single" w:sz="4" w:space="0" w:color="auto"/>
            </w:tcBorders>
          </w:tcPr>
          <w:p w14:paraId="16CFF347" w14:textId="77777777" w:rsidR="007F7C38" w:rsidRPr="007F7C38" w:rsidRDefault="007F7C38" w:rsidP="007F7C38">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F7C38">
              <w:rPr>
                <w:rFonts w:ascii="Arial" w:eastAsia="Times New Roman" w:hAnsi="Arial"/>
                <w:sz w:val="18"/>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42B4A8AF" w14:textId="77777777" w:rsidR="007F7C38" w:rsidRPr="007F7C38" w:rsidRDefault="007F7C38" w:rsidP="007F7C38">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7F7C38">
              <w:rPr>
                <w:rFonts w:ascii="Arial" w:eastAsia="Times New Roman" w:hAnsi="Arial"/>
                <w:sz w:val="18"/>
                <w:szCs w:val="18"/>
                <w:lang w:eastAsia="en-GB"/>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27B81CC4" w14:textId="77777777" w:rsidR="007F7C38" w:rsidRPr="007F7C38" w:rsidRDefault="007F7C38" w:rsidP="007F7C38">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r w:rsidRPr="007F7C38">
              <w:rPr>
                <w:rFonts w:ascii="Arial" w:eastAsia="Times New Roman" w:hAnsi="Arial"/>
                <w:sz w:val="18"/>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5D3440DA" w14:textId="77777777" w:rsidR="007F7C38" w:rsidRPr="007F7C38" w:rsidRDefault="007F7C38" w:rsidP="007F7C38">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F7C38">
              <w:rPr>
                <w:rFonts w:ascii="Arial" w:eastAsia="Times New Roman"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38A8C722" w14:textId="77777777" w:rsidR="007F7C38" w:rsidRPr="007F7C38" w:rsidRDefault="007F7C38" w:rsidP="007F7C38">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F7C38">
              <w:rPr>
                <w:rFonts w:ascii="Arial" w:eastAsia="Times New Roman" w:hAnsi="Arial"/>
                <w:sz w:val="18"/>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3DEC3852" w14:textId="77777777" w:rsidR="007F7C38" w:rsidRPr="007F7C38" w:rsidRDefault="007F7C38" w:rsidP="007F7C38">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A397AE1"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PC1(NOTE 1)</w:t>
            </w:r>
          </w:p>
          <w:p w14:paraId="7A2BE273"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zh-CN"/>
              </w:rPr>
            </w:pPr>
            <w:r w:rsidRPr="007F7C38">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09B5862" w14:textId="77777777" w:rsidR="007F7C38" w:rsidRPr="007F7C38" w:rsidRDefault="007F7C38" w:rsidP="007F7C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C38" w:rsidRPr="007F7C38" w14:paraId="43DB94A1" w14:textId="77777777" w:rsidTr="008A2A73">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545A7A52" w14:textId="77777777" w:rsidR="007F7C38" w:rsidRPr="007F7C38" w:rsidRDefault="007F7C38" w:rsidP="007F7C3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F7C38">
              <w:rPr>
                <w:rFonts w:ascii="Arial" w:eastAsia="Times New Roman" w:hAnsi="Arial"/>
                <w:sz w:val="18"/>
                <w:lang w:eastAsia="zh-TW"/>
              </w:rPr>
              <w:t>NOTE 1:</w:t>
            </w:r>
            <w:r w:rsidRPr="007F7C38">
              <w:rPr>
                <w:rFonts w:ascii="Arial" w:eastAsia="Times New Roman" w:hAnsi="Arial"/>
                <w:sz w:val="18"/>
                <w:lang w:eastAsia="zh-TW"/>
              </w:rPr>
              <w:tab/>
            </w:r>
            <w:r w:rsidRPr="007F7C38">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F7C38">
              <w:rPr>
                <w:rFonts w:ascii="Arial" w:eastAsia="Times New Roman" w:hAnsi="Arial"/>
                <w:sz w:val="18"/>
                <w:lang w:eastAsia="zh-CN"/>
              </w:rPr>
              <w:t>e</w:t>
            </w:r>
            <w:r w:rsidRPr="007F7C38">
              <w:rPr>
                <w:rFonts w:ascii="Arial" w:eastAsia="Times New Roman" w:hAnsi="Arial"/>
                <w:sz w:val="18"/>
                <w:lang w:eastAsia="en-GB"/>
              </w:rPr>
              <w:t xml:space="preserve"> test case/branch. Detail</w:t>
            </w:r>
            <w:r w:rsidRPr="007F7C38">
              <w:rPr>
                <w:rFonts w:ascii="Arial" w:eastAsia="Times New Roman" w:hAnsi="Arial"/>
                <w:sz w:val="18"/>
                <w:lang w:eastAsia="zh-CN"/>
              </w:rPr>
              <w:t>e</w:t>
            </w:r>
            <w:r w:rsidRPr="007F7C38">
              <w:rPr>
                <w:rFonts w:ascii="Arial" w:eastAsia="Times New Roman" w:hAnsi="Arial"/>
                <w:sz w:val="18"/>
                <w:lang w:eastAsia="en-GB"/>
              </w:rPr>
              <w:t>d completion status can be found in the corresponding test case section in</w:t>
            </w:r>
            <w:r w:rsidRPr="007F7C38">
              <w:rPr>
                <w:rFonts w:ascii="Arial" w:eastAsia="Times New Roman" w:hAnsi="Arial"/>
                <w:sz w:val="18"/>
                <w:lang w:eastAsia="zh-CN"/>
              </w:rPr>
              <w:t xml:space="preserve"> 38.533.</w:t>
            </w:r>
          </w:p>
          <w:p w14:paraId="2E137D59" w14:textId="77777777" w:rsidR="007F7C38" w:rsidRPr="007F7C38" w:rsidRDefault="007F7C38" w:rsidP="007F7C3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F7C38">
              <w:rPr>
                <w:rFonts w:ascii="Arial" w:eastAsia="Times New Roman" w:hAnsi="Arial"/>
                <w:sz w:val="18"/>
                <w:lang w:eastAsia="zh-CN"/>
              </w:rPr>
              <w:t>NOTE 2:</w:t>
            </w:r>
            <w:r w:rsidRPr="007F7C38">
              <w:rPr>
                <w:rFonts w:ascii="Arial" w:eastAsia="Times New Roman" w:hAnsi="Arial"/>
                <w:sz w:val="18"/>
                <w:lang w:eastAsia="zh-TW"/>
              </w:rPr>
              <w:tab/>
            </w:r>
            <w:r w:rsidRPr="007F7C38">
              <w:rPr>
                <w:rFonts w:ascii="Arial" w:eastAsia="Times New Roman" w:hAnsi="Arial"/>
                <w:sz w:val="18"/>
                <w:lang w:eastAsia="zh-CN"/>
              </w:rPr>
              <w:t>Void.</w:t>
            </w:r>
          </w:p>
          <w:p w14:paraId="3CBC85D7" w14:textId="77777777" w:rsidR="007F7C38" w:rsidRPr="007F7C38" w:rsidRDefault="007F7C38" w:rsidP="007F7C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F7C38">
              <w:rPr>
                <w:rFonts w:ascii="Arial" w:eastAsia="Times New Roman" w:hAnsi="Arial"/>
                <w:sz w:val="18"/>
                <w:lang w:eastAsia="zh-CN"/>
              </w:rPr>
              <w:t>NOTE 3:</w:t>
            </w:r>
            <w:r w:rsidRPr="007F7C38">
              <w:rPr>
                <w:rFonts w:ascii="Arial" w:eastAsia="Times New Roman" w:hAnsi="Arial"/>
                <w:sz w:val="18"/>
                <w:lang w:eastAsia="zh-TW"/>
              </w:rPr>
              <w:tab/>
              <w:t>Void</w:t>
            </w:r>
            <w:r w:rsidRPr="007F7C38">
              <w:rPr>
                <w:rFonts w:ascii="Arial" w:eastAsia="Times New Roman" w:hAnsi="Arial"/>
                <w:sz w:val="18"/>
                <w:lang w:eastAsia="en-GB"/>
              </w:rPr>
              <w:t>.</w:t>
            </w:r>
          </w:p>
          <w:p w14:paraId="27676006" w14:textId="77777777" w:rsidR="007F7C38" w:rsidRPr="007F7C38" w:rsidRDefault="007F7C38" w:rsidP="007F7C3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F7C38">
              <w:rPr>
                <w:rFonts w:ascii="Arial" w:eastAsia="Times New Roman" w:hAnsi="Arial"/>
                <w:sz w:val="18"/>
                <w:lang w:eastAsia="zh-TW"/>
              </w:rPr>
              <w:t>NOTE 4:</w:t>
            </w:r>
            <w:r w:rsidRPr="007F7C38">
              <w:rPr>
                <w:rFonts w:ascii="Arial" w:eastAsia="Times New Roman" w:hAnsi="Arial"/>
                <w:sz w:val="18"/>
                <w:lang w:eastAsia="zh-TW"/>
              </w:rPr>
              <w:tab/>
              <w:t>Test cases in TS 38.533 [5] clause 7 only apply to FR2 non-</w:t>
            </w:r>
            <w:proofErr w:type="spellStart"/>
            <w:r w:rsidRPr="007F7C38">
              <w:rPr>
                <w:rFonts w:ascii="Arial" w:eastAsia="Times New Roman" w:hAnsi="Arial"/>
                <w:sz w:val="18"/>
                <w:lang w:eastAsia="zh-TW"/>
              </w:rPr>
              <w:t>RedCap</w:t>
            </w:r>
            <w:proofErr w:type="spellEnd"/>
            <w:r w:rsidRPr="007F7C38">
              <w:rPr>
                <w:rFonts w:ascii="Arial" w:eastAsia="Times New Roman" w:hAnsi="Arial"/>
                <w:sz w:val="18"/>
                <w:lang w:eastAsia="zh-TW"/>
              </w:rPr>
              <w:t xml:space="preserve"> UEs. For FR2 </w:t>
            </w:r>
            <w:proofErr w:type="spellStart"/>
            <w:r w:rsidRPr="007F7C38">
              <w:rPr>
                <w:rFonts w:ascii="Arial" w:eastAsia="Times New Roman" w:hAnsi="Arial"/>
                <w:sz w:val="18"/>
                <w:lang w:eastAsia="zh-TW"/>
              </w:rPr>
              <w:t>RedCap</w:t>
            </w:r>
            <w:proofErr w:type="spellEnd"/>
            <w:r w:rsidRPr="007F7C38">
              <w:rPr>
                <w:rFonts w:ascii="Arial" w:eastAsia="Times New Roman" w:hAnsi="Arial"/>
                <w:sz w:val="18"/>
                <w:lang w:eastAsia="zh-TW"/>
              </w:rPr>
              <w:t xml:space="preserve"> UEs, Test cases in TS 38.533 [5] clause 17 apply.</w:t>
            </w:r>
          </w:p>
        </w:tc>
      </w:tr>
    </w:tbl>
    <w:p w14:paraId="59E1C525" w14:textId="77777777" w:rsidR="007F7C38" w:rsidRPr="007F7C38" w:rsidRDefault="007F7C38" w:rsidP="007F7C38">
      <w:pPr>
        <w:overflowPunct w:val="0"/>
        <w:autoSpaceDE w:val="0"/>
        <w:autoSpaceDN w:val="0"/>
        <w:adjustRightInd w:val="0"/>
        <w:textAlignment w:val="baseline"/>
        <w:rPr>
          <w:rFonts w:eastAsia="Times New Roman"/>
          <w:lang w:eastAsia="en-GB"/>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7F7C38">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5774D" w14:textId="77777777" w:rsidR="00664E0D" w:rsidRDefault="00664E0D">
      <w:r>
        <w:separator/>
      </w:r>
    </w:p>
  </w:endnote>
  <w:endnote w:type="continuationSeparator" w:id="0">
    <w:p w14:paraId="32F1B62C" w14:textId="77777777" w:rsidR="00664E0D" w:rsidRDefault="00664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C77F5" w14:textId="77777777" w:rsidR="00664E0D" w:rsidRDefault="00664E0D">
      <w:r>
        <w:separator/>
      </w:r>
    </w:p>
  </w:footnote>
  <w:footnote w:type="continuationSeparator" w:id="0">
    <w:p w14:paraId="0DCABFC2" w14:textId="77777777" w:rsidR="00664E0D" w:rsidRDefault="00664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14A4CA0"/>
    <w:multiLevelType w:val="hybridMultilevel"/>
    <w:tmpl w:val="BA0CEB50"/>
    <w:lvl w:ilvl="0" w:tplc="9D066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4801E1"/>
    <w:multiLevelType w:val="hybridMultilevel"/>
    <w:tmpl w:val="BAC489D4"/>
    <w:lvl w:ilvl="0" w:tplc="6B28520A">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3"/>
  </w:num>
  <w:num w:numId="2" w16cid:durableId="1325477235">
    <w:abstractNumId w:val="39"/>
  </w:num>
  <w:num w:numId="3" w16cid:durableId="1119766469">
    <w:abstractNumId w:val="48"/>
  </w:num>
  <w:num w:numId="4" w16cid:durableId="541407777">
    <w:abstractNumId w:val="14"/>
  </w:num>
  <w:num w:numId="5" w16cid:durableId="840466363">
    <w:abstractNumId w:val="2"/>
  </w:num>
  <w:num w:numId="6" w16cid:durableId="154498446">
    <w:abstractNumId w:val="15"/>
  </w:num>
  <w:num w:numId="7" w16cid:durableId="485514459">
    <w:abstractNumId w:val="8"/>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5"/>
  </w:num>
  <w:num w:numId="10" w16cid:durableId="444035302">
    <w:abstractNumId w:val="7"/>
  </w:num>
  <w:num w:numId="11" w16cid:durableId="1820809016">
    <w:abstractNumId w:val="20"/>
  </w:num>
  <w:num w:numId="12" w16cid:durableId="1405568744">
    <w:abstractNumId w:val="40"/>
  </w:num>
  <w:num w:numId="13" w16cid:durableId="93864832">
    <w:abstractNumId w:val="46"/>
  </w:num>
  <w:num w:numId="14" w16cid:durableId="1769547250">
    <w:abstractNumId w:val="18"/>
  </w:num>
  <w:num w:numId="15" w16cid:durableId="501703848">
    <w:abstractNumId w:val="29"/>
  </w:num>
  <w:num w:numId="16" w16cid:durableId="158889987">
    <w:abstractNumId w:val="37"/>
  </w:num>
  <w:num w:numId="17" w16cid:durableId="628512678">
    <w:abstractNumId w:val="44"/>
  </w:num>
  <w:num w:numId="18" w16cid:durableId="1559632217">
    <w:abstractNumId w:val="5"/>
  </w:num>
  <w:num w:numId="19" w16cid:durableId="771126131">
    <w:abstractNumId w:val="38"/>
  </w:num>
  <w:num w:numId="20" w16cid:durableId="1315253932">
    <w:abstractNumId w:val="28"/>
  </w:num>
  <w:num w:numId="21" w16cid:durableId="1952082500">
    <w:abstractNumId w:val="36"/>
  </w:num>
  <w:num w:numId="22" w16cid:durableId="514270793">
    <w:abstractNumId w:val="41"/>
  </w:num>
  <w:num w:numId="23" w16cid:durableId="1108306807">
    <w:abstractNumId w:val="11"/>
  </w:num>
  <w:num w:numId="24" w16cid:durableId="695228460">
    <w:abstractNumId w:val="35"/>
  </w:num>
  <w:num w:numId="25" w16cid:durableId="1641183980">
    <w:abstractNumId w:val="31"/>
  </w:num>
  <w:num w:numId="26" w16cid:durableId="1939871189">
    <w:abstractNumId w:val="0"/>
  </w:num>
  <w:num w:numId="27" w16cid:durableId="1913197171">
    <w:abstractNumId w:val="25"/>
  </w:num>
  <w:num w:numId="28" w16cid:durableId="600643477">
    <w:abstractNumId w:val="21"/>
  </w:num>
  <w:num w:numId="29" w16cid:durableId="33312600">
    <w:abstractNumId w:val="24"/>
  </w:num>
  <w:num w:numId="30" w16cid:durableId="1930191040">
    <w:abstractNumId w:val="17"/>
  </w:num>
  <w:num w:numId="31" w16cid:durableId="539708530">
    <w:abstractNumId w:val="43"/>
  </w:num>
  <w:num w:numId="32" w16cid:durableId="1107623970">
    <w:abstractNumId w:val="23"/>
  </w:num>
  <w:num w:numId="33" w16cid:durableId="580408226">
    <w:abstractNumId w:val="30"/>
  </w:num>
  <w:num w:numId="34" w16cid:durableId="1632785817">
    <w:abstractNumId w:val="1"/>
  </w:num>
  <w:num w:numId="35" w16cid:durableId="1039672959">
    <w:abstractNumId w:val="22"/>
  </w:num>
  <w:num w:numId="36" w16cid:durableId="1884323686">
    <w:abstractNumId w:val="3"/>
  </w:num>
  <w:num w:numId="37" w16cid:durableId="579564949">
    <w:abstractNumId w:val="47"/>
  </w:num>
  <w:num w:numId="38" w16cid:durableId="1710454129">
    <w:abstractNumId w:val="33"/>
  </w:num>
  <w:num w:numId="39" w16cid:durableId="501706080">
    <w:abstractNumId w:val="50"/>
  </w:num>
  <w:num w:numId="40" w16cid:durableId="1746100337">
    <w:abstractNumId w:val="27"/>
  </w:num>
  <w:num w:numId="41" w16cid:durableId="661397030">
    <w:abstractNumId w:val="16"/>
  </w:num>
  <w:num w:numId="42" w16cid:durableId="452406767">
    <w:abstractNumId w:val="49"/>
  </w:num>
  <w:num w:numId="43" w16cid:durableId="1757820310">
    <w:abstractNumId w:val="9"/>
  </w:num>
  <w:num w:numId="44" w16cid:durableId="67849184">
    <w:abstractNumId w:val="6"/>
  </w:num>
  <w:num w:numId="45" w16cid:durableId="723141269">
    <w:abstractNumId w:val="4"/>
  </w:num>
  <w:num w:numId="46" w16cid:durableId="1503929373">
    <w:abstractNumId w:val="34"/>
  </w:num>
  <w:num w:numId="47" w16cid:durableId="1549294953">
    <w:abstractNumId w:val="42"/>
  </w:num>
  <w:num w:numId="48" w16cid:durableId="1485850264">
    <w:abstractNumId w:val="10"/>
  </w:num>
  <w:num w:numId="49" w16cid:durableId="1119759350">
    <w:abstractNumId w:val="19"/>
  </w:num>
  <w:num w:numId="50" w16cid:durableId="1700427865">
    <w:abstractNumId w:val="12"/>
  </w:num>
  <w:num w:numId="51" w16cid:durableId="141146127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59"/>
    <w:rsid w:val="00013725"/>
    <w:rsid w:val="00017531"/>
    <w:rsid w:val="00022E4A"/>
    <w:rsid w:val="00027020"/>
    <w:rsid w:val="00034150"/>
    <w:rsid w:val="00062E56"/>
    <w:rsid w:val="000640AA"/>
    <w:rsid w:val="000811F1"/>
    <w:rsid w:val="000A4F26"/>
    <w:rsid w:val="000A6394"/>
    <w:rsid w:val="000B7FED"/>
    <w:rsid w:val="000C038A"/>
    <w:rsid w:val="000C1653"/>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D44DA"/>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C592D"/>
    <w:rsid w:val="003E1A36"/>
    <w:rsid w:val="00410371"/>
    <w:rsid w:val="00421E87"/>
    <w:rsid w:val="004230DC"/>
    <w:rsid w:val="004242F1"/>
    <w:rsid w:val="00461F10"/>
    <w:rsid w:val="004B75B7"/>
    <w:rsid w:val="004D3445"/>
    <w:rsid w:val="00510047"/>
    <w:rsid w:val="005141D9"/>
    <w:rsid w:val="0051580D"/>
    <w:rsid w:val="00520306"/>
    <w:rsid w:val="00541B81"/>
    <w:rsid w:val="00547111"/>
    <w:rsid w:val="00572340"/>
    <w:rsid w:val="00592314"/>
    <w:rsid w:val="00592D74"/>
    <w:rsid w:val="005D0FDF"/>
    <w:rsid w:val="005E1D37"/>
    <w:rsid w:val="005E2C44"/>
    <w:rsid w:val="005F31CF"/>
    <w:rsid w:val="005F62EF"/>
    <w:rsid w:val="0060293B"/>
    <w:rsid w:val="006129DC"/>
    <w:rsid w:val="00612B62"/>
    <w:rsid w:val="00621188"/>
    <w:rsid w:val="00622C76"/>
    <w:rsid w:val="006257ED"/>
    <w:rsid w:val="006274EF"/>
    <w:rsid w:val="00632A27"/>
    <w:rsid w:val="00653DE4"/>
    <w:rsid w:val="00664E0D"/>
    <w:rsid w:val="00665C47"/>
    <w:rsid w:val="00695808"/>
    <w:rsid w:val="006B46FB"/>
    <w:rsid w:val="006C4418"/>
    <w:rsid w:val="006D10CA"/>
    <w:rsid w:val="006E21FB"/>
    <w:rsid w:val="006F46A2"/>
    <w:rsid w:val="00707D61"/>
    <w:rsid w:val="0072333F"/>
    <w:rsid w:val="007440C6"/>
    <w:rsid w:val="00766861"/>
    <w:rsid w:val="00783219"/>
    <w:rsid w:val="00792342"/>
    <w:rsid w:val="007977A8"/>
    <w:rsid w:val="007A450E"/>
    <w:rsid w:val="007B4A21"/>
    <w:rsid w:val="007B512A"/>
    <w:rsid w:val="007C2097"/>
    <w:rsid w:val="007D6A07"/>
    <w:rsid w:val="007F7259"/>
    <w:rsid w:val="007F7C38"/>
    <w:rsid w:val="008040A8"/>
    <w:rsid w:val="0080704F"/>
    <w:rsid w:val="00811D30"/>
    <w:rsid w:val="00813E3E"/>
    <w:rsid w:val="008279FA"/>
    <w:rsid w:val="008626E7"/>
    <w:rsid w:val="00870EE7"/>
    <w:rsid w:val="008863B9"/>
    <w:rsid w:val="008A45A6"/>
    <w:rsid w:val="008A5074"/>
    <w:rsid w:val="008A6257"/>
    <w:rsid w:val="008A7B05"/>
    <w:rsid w:val="008C7C75"/>
    <w:rsid w:val="008D3CCC"/>
    <w:rsid w:val="008D5284"/>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35315"/>
    <w:rsid w:val="00A47E70"/>
    <w:rsid w:val="00A50CF0"/>
    <w:rsid w:val="00A613E5"/>
    <w:rsid w:val="00A7671C"/>
    <w:rsid w:val="00A77099"/>
    <w:rsid w:val="00AA2CBC"/>
    <w:rsid w:val="00AA572D"/>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B3F09"/>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7F7C38"/>
  </w:style>
  <w:style w:type="character" w:customStyle="1" w:styleId="CRCoverPageChar">
    <w:name w:val="CR Cover Page Char"/>
    <w:link w:val="CRCoverPage"/>
    <w:qFormat/>
    <w:rsid w:val="007F7C38"/>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7F7C3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F7C38"/>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7F7C38"/>
    <w:rPr>
      <w:rFonts w:ascii="Arial" w:hAnsi="Arial"/>
      <w:sz w:val="22"/>
      <w:lang w:val="en-GB" w:eastAsia="en-US"/>
    </w:rPr>
  </w:style>
  <w:style w:type="character" w:customStyle="1" w:styleId="EQChar">
    <w:name w:val="EQ Char"/>
    <w:link w:val="EQ"/>
    <w:qFormat/>
    <w:rsid w:val="007F7C38"/>
    <w:rPr>
      <w:rFonts w:ascii="Times New Roman" w:hAnsi="Times New Roman"/>
      <w:noProof/>
      <w:lang w:val="en-GB" w:eastAsia="en-US"/>
    </w:rPr>
  </w:style>
  <w:style w:type="character" w:customStyle="1" w:styleId="NOChar">
    <w:name w:val="NO Char"/>
    <w:link w:val="NO"/>
    <w:qFormat/>
    <w:rsid w:val="007F7C38"/>
    <w:rPr>
      <w:rFonts w:ascii="Times New Roman" w:hAnsi="Times New Roman"/>
      <w:lang w:val="en-GB" w:eastAsia="en-US"/>
    </w:rPr>
  </w:style>
  <w:style w:type="character" w:customStyle="1" w:styleId="TALChar">
    <w:name w:val="TAL Char"/>
    <w:qFormat/>
    <w:rsid w:val="007F7C38"/>
    <w:rPr>
      <w:rFonts w:ascii="Arial" w:eastAsia="Times New Roman" w:hAnsi="Arial"/>
      <w:sz w:val="18"/>
      <w:lang w:val="en-GB" w:eastAsia="en-GB"/>
    </w:rPr>
  </w:style>
  <w:style w:type="character" w:customStyle="1" w:styleId="TACCar">
    <w:name w:val="TAC Car"/>
    <w:qFormat/>
    <w:locked/>
    <w:rsid w:val="007F7C38"/>
    <w:rPr>
      <w:rFonts w:ascii="Arial" w:eastAsia="Times New Roman" w:hAnsi="Arial"/>
      <w:sz w:val="18"/>
      <w:lang w:val="en-GB" w:eastAsia="en-GB"/>
    </w:rPr>
  </w:style>
  <w:style w:type="character" w:customStyle="1" w:styleId="EXChar">
    <w:name w:val="EX Char"/>
    <w:link w:val="EX"/>
    <w:qFormat/>
    <w:locked/>
    <w:rsid w:val="007F7C38"/>
    <w:rPr>
      <w:rFonts w:ascii="Times New Roman" w:hAnsi="Times New Roman"/>
      <w:lang w:val="en-GB" w:eastAsia="en-US"/>
    </w:rPr>
  </w:style>
  <w:style w:type="character" w:customStyle="1" w:styleId="B1Zchn">
    <w:name w:val="B1 Zchn"/>
    <w:qFormat/>
    <w:rsid w:val="007F7C38"/>
    <w:rPr>
      <w:rFonts w:ascii="Times New Roman" w:eastAsia="Times New Roman" w:hAnsi="Times New Roman"/>
      <w:lang w:val="en-GB" w:eastAsia="en-GB"/>
    </w:rPr>
  </w:style>
  <w:style w:type="character" w:customStyle="1" w:styleId="EditorsNoteChar">
    <w:name w:val="Editor's Note Char"/>
    <w:link w:val="EditorsNote"/>
    <w:qFormat/>
    <w:locked/>
    <w:rsid w:val="007F7C38"/>
    <w:rPr>
      <w:rFonts w:ascii="Times New Roman" w:hAnsi="Times New Roman"/>
      <w:color w:val="FF0000"/>
      <w:lang w:val="en-GB" w:eastAsia="en-US"/>
    </w:rPr>
  </w:style>
  <w:style w:type="character" w:customStyle="1" w:styleId="TFChar">
    <w:name w:val="TF Char"/>
    <w:link w:val="TF"/>
    <w:qFormat/>
    <w:rsid w:val="007F7C38"/>
    <w:rPr>
      <w:rFonts w:ascii="Arial" w:hAnsi="Arial"/>
      <w:b/>
      <w:lang w:val="en-GB" w:eastAsia="en-US"/>
    </w:rPr>
  </w:style>
  <w:style w:type="character" w:customStyle="1" w:styleId="B2Char">
    <w:name w:val="B2 Char"/>
    <w:link w:val="B20"/>
    <w:qFormat/>
    <w:rsid w:val="007F7C38"/>
    <w:rPr>
      <w:rFonts w:ascii="Times New Roman" w:hAnsi="Times New Roman"/>
      <w:lang w:val="en-GB" w:eastAsia="en-US"/>
    </w:rPr>
  </w:style>
  <w:style w:type="character" w:customStyle="1" w:styleId="B2Car">
    <w:name w:val="B2 Car"/>
    <w:rsid w:val="007F7C38"/>
    <w:rPr>
      <w:lang w:val="en-GB" w:eastAsia="en-US"/>
    </w:rPr>
  </w:style>
  <w:style w:type="character" w:customStyle="1" w:styleId="CommentTextChar">
    <w:name w:val="Comment Text Char"/>
    <w:link w:val="CommentText"/>
    <w:uiPriority w:val="99"/>
    <w:qFormat/>
    <w:rsid w:val="007F7C38"/>
    <w:rPr>
      <w:rFonts w:ascii="Times New Roman" w:hAnsi="Times New Roman"/>
      <w:lang w:val="en-GB" w:eastAsia="en-US"/>
    </w:rPr>
  </w:style>
  <w:style w:type="character" w:customStyle="1" w:styleId="CommentSubjectChar">
    <w:name w:val="Comment Subject Char"/>
    <w:link w:val="CommentSubject"/>
    <w:uiPriority w:val="99"/>
    <w:qFormat/>
    <w:rsid w:val="007F7C38"/>
    <w:rPr>
      <w:rFonts w:ascii="Times New Roman" w:hAnsi="Times New Roman"/>
      <w:b/>
      <w:bCs/>
      <w:lang w:val="en-GB" w:eastAsia="en-US"/>
    </w:rPr>
  </w:style>
  <w:style w:type="character" w:customStyle="1" w:styleId="BalloonTextChar">
    <w:name w:val="Balloon Text Char"/>
    <w:link w:val="BalloonText"/>
    <w:uiPriority w:val="99"/>
    <w:qFormat/>
    <w:rsid w:val="007F7C38"/>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F7C38"/>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7F7C38"/>
    <w:rPr>
      <w:rFonts w:ascii="Calibri" w:eastAsia="Calibri" w:hAnsi="Calibri"/>
      <w:sz w:val="22"/>
      <w:szCs w:val="22"/>
      <w:lang w:val="en-GB" w:eastAsia="en-GB"/>
    </w:rPr>
  </w:style>
  <w:style w:type="paragraph" w:styleId="NormalWeb">
    <w:name w:val="Normal (Web)"/>
    <w:basedOn w:val="Normal"/>
    <w:uiPriority w:val="99"/>
    <w:unhideWhenUsed/>
    <w:qFormat/>
    <w:rsid w:val="007F7C3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7F7C3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F7C38"/>
    <w:rPr>
      <w:rFonts w:ascii="Times New Roman" w:hAnsi="Times New Roman"/>
      <w:sz w:val="16"/>
      <w:lang w:val="en-GB" w:eastAsia="en-US"/>
    </w:rPr>
  </w:style>
  <w:style w:type="character" w:customStyle="1" w:styleId="DocumentMapChar">
    <w:name w:val="Document Map Char"/>
    <w:link w:val="DocumentMap"/>
    <w:uiPriority w:val="99"/>
    <w:qFormat/>
    <w:rsid w:val="007F7C38"/>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7F7C3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F7C38"/>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7F7C3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7F7C38"/>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7F7C38"/>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7F7C3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7F7C38"/>
    <w:rPr>
      <w:rFonts w:ascii="Times New Roman" w:eastAsia="SimSun" w:hAnsi="Times New Roman"/>
      <w:lang w:val="en-GB" w:eastAsia="en-GB"/>
    </w:rPr>
  </w:style>
  <w:style w:type="paragraph" w:styleId="PlainText">
    <w:name w:val="Plain Text"/>
    <w:basedOn w:val="Normal"/>
    <w:link w:val="PlainTextChar"/>
    <w:uiPriority w:val="99"/>
    <w:qFormat/>
    <w:rsid w:val="007F7C3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7F7C38"/>
    <w:rPr>
      <w:rFonts w:ascii="Courier New" w:eastAsia="PMingLiU" w:hAnsi="Courier New"/>
      <w:kern w:val="2"/>
      <w:sz w:val="24"/>
      <w:szCs w:val="22"/>
      <w:lang w:val="nb-NO" w:eastAsia="zh-TW"/>
    </w:rPr>
  </w:style>
  <w:style w:type="character" w:customStyle="1" w:styleId="msoins0">
    <w:name w:val="msoins"/>
    <w:qFormat/>
    <w:rsid w:val="007F7C38"/>
  </w:style>
  <w:style w:type="character" w:customStyle="1" w:styleId="B2Char1">
    <w:name w:val="B2 Char1"/>
    <w:rsid w:val="007F7C38"/>
    <w:rPr>
      <w:rFonts w:ascii="Times New Roman" w:hAnsi="Times New Roman"/>
      <w:lang w:val="en-GB"/>
    </w:rPr>
  </w:style>
  <w:style w:type="paragraph" w:customStyle="1" w:styleId="FL">
    <w:name w:val="FL"/>
    <w:basedOn w:val="Normal"/>
    <w:uiPriority w:val="99"/>
    <w:qFormat/>
    <w:rsid w:val="007F7C3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7F7C38"/>
    <w:pPr>
      <w:numPr>
        <w:numId w:val="1"/>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rsid w:val="007F7C38"/>
    <w:rPr>
      <w:rFonts w:ascii="Times New Roman" w:eastAsia="Times New Roman" w:hAnsi="Times New Roman"/>
      <w:lang w:val="en-GB" w:eastAsia="en-GB"/>
    </w:rPr>
  </w:style>
  <w:style w:type="paragraph" w:customStyle="1" w:styleId="TAJ">
    <w:name w:val="TAJ"/>
    <w:basedOn w:val="TH"/>
    <w:uiPriority w:val="99"/>
    <w:qFormat/>
    <w:rsid w:val="007F7C3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F7C38"/>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7F7C38"/>
    <w:rPr>
      <w:rFonts w:ascii="Times New Roman" w:hAnsi="Times New Roman"/>
      <w:lang w:val="en-GB" w:eastAsia="en-US"/>
    </w:rPr>
  </w:style>
  <w:style w:type="character" w:customStyle="1" w:styleId="EditorsNoteCarCar">
    <w:name w:val="Editor's Note Car Car"/>
    <w:qFormat/>
    <w:rsid w:val="007F7C38"/>
    <w:rPr>
      <w:rFonts w:eastAsia="Times New Roman"/>
      <w:color w:val="FF0000"/>
    </w:rPr>
  </w:style>
  <w:style w:type="character" w:styleId="PageNumber">
    <w:name w:val="page number"/>
    <w:qFormat/>
    <w:rsid w:val="007F7C38"/>
  </w:style>
  <w:style w:type="character" w:customStyle="1" w:styleId="FooterChar">
    <w:name w:val="Footer Char"/>
    <w:aliases w:val="footer odd Char,footer Char,fo Char,pie de página Char"/>
    <w:link w:val="Footer"/>
    <w:qFormat/>
    <w:rsid w:val="007F7C38"/>
    <w:rPr>
      <w:rFonts w:ascii="Arial" w:hAnsi="Arial"/>
      <w:b/>
      <w:i/>
      <w:noProof/>
      <w:sz w:val="18"/>
      <w:lang w:val="en-GB" w:eastAsia="en-US"/>
    </w:rPr>
  </w:style>
  <w:style w:type="character" w:customStyle="1" w:styleId="TAL0">
    <w:name w:val="TAL (文字)"/>
    <w:qFormat/>
    <w:locked/>
    <w:rsid w:val="007F7C38"/>
    <w:rPr>
      <w:rFonts w:ascii="Arial" w:eastAsia="Times New Roman" w:hAnsi="Arial" w:cs="Arial"/>
      <w:sz w:val="18"/>
    </w:rPr>
  </w:style>
  <w:style w:type="paragraph" w:customStyle="1" w:styleId="TALCharChar">
    <w:name w:val="TAL Char Char"/>
    <w:basedOn w:val="Normal"/>
    <w:link w:val="TALCharCharChar"/>
    <w:qFormat/>
    <w:rsid w:val="007F7C3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7F7C38"/>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F7C38"/>
    <w:rPr>
      <w:rFonts w:ascii="Arial" w:hAnsi="Arial"/>
      <w:sz w:val="36"/>
      <w:lang w:val="en-GB" w:eastAsia="en-US"/>
    </w:rPr>
  </w:style>
  <w:style w:type="character" w:customStyle="1" w:styleId="Heading6Char">
    <w:name w:val="Heading 6 Char"/>
    <w:aliases w:val="T1 Char4,Header 6 Char"/>
    <w:link w:val="Heading6"/>
    <w:qFormat/>
    <w:rsid w:val="007F7C38"/>
    <w:rPr>
      <w:rFonts w:ascii="Arial" w:hAnsi="Arial"/>
      <w:lang w:val="en-GB" w:eastAsia="en-US"/>
    </w:rPr>
  </w:style>
  <w:style w:type="character" w:customStyle="1" w:styleId="Heading7Char">
    <w:name w:val="Heading 7 Char"/>
    <w:aliases w:val="L7 Char,Header 7 Char"/>
    <w:link w:val="Heading7"/>
    <w:qFormat/>
    <w:rsid w:val="007F7C38"/>
    <w:rPr>
      <w:rFonts w:ascii="Arial" w:hAnsi="Arial"/>
      <w:lang w:val="en-GB" w:eastAsia="en-US"/>
    </w:rPr>
  </w:style>
  <w:style w:type="character" w:customStyle="1" w:styleId="Heading8Char">
    <w:name w:val="Heading 8 Char"/>
    <w:link w:val="Heading8"/>
    <w:qFormat/>
    <w:rsid w:val="007F7C38"/>
    <w:rPr>
      <w:rFonts w:ascii="Arial" w:hAnsi="Arial"/>
      <w:sz w:val="36"/>
      <w:lang w:val="en-GB" w:eastAsia="en-US"/>
    </w:rPr>
  </w:style>
  <w:style w:type="character" w:customStyle="1" w:styleId="Heading9Char">
    <w:name w:val="Heading 9 Char"/>
    <w:aliases w:val="Figure Heading Char2,FH Char2"/>
    <w:link w:val="Heading9"/>
    <w:qFormat/>
    <w:rsid w:val="007F7C38"/>
    <w:rPr>
      <w:rFonts w:ascii="Arial" w:hAnsi="Arial"/>
      <w:sz w:val="36"/>
      <w:lang w:val="en-GB" w:eastAsia="en-US"/>
    </w:rPr>
  </w:style>
  <w:style w:type="character" w:customStyle="1" w:styleId="apple-converted-space">
    <w:name w:val="apple-converted-space"/>
    <w:qFormat/>
    <w:rsid w:val="007F7C38"/>
  </w:style>
  <w:style w:type="paragraph" w:customStyle="1" w:styleId="Separation">
    <w:name w:val="Separation"/>
    <w:basedOn w:val="Heading1"/>
    <w:next w:val="Normal"/>
    <w:uiPriority w:val="99"/>
    <w:qFormat/>
    <w:rsid w:val="007F7C38"/>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7F7C38"/>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7F7C3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7F7C38"/>
    <w:rPr>
      <w:rFonts w:ascii="Arial" w:hAnsi="Arial"/>
      <w:sz w:val="28"/>
      <w:lang w:val="en-GB" w:eastAsia="en-US"/>
    </w:rPr>
  </w:style>
  <w:style w:type="character" w:customStyle="1" w:styleId="B4Char">
    <w:name w:val="B4 Char"/>
    <w:link w:val="B4"/>
    <w:qFormat/>
    <w:rsid w:val="007F7C38"/>
    <w:rPr>
      <w:rFonts w:ascii="Times New Roman" w:hAnsi="Times New Roman"/>
      <w:lang w:val="en-GB" w:eastAsia="en-US"/>
    </w:rPr>
  </w:style>
  <w:style w:type="character" w:customStyle="1" w:styleId="ListChar">
    <w:name w:val="List Char"/>
    <w:link w:val="List"/>
    <w:qFormat/>
    <w:rsid w:val="007F7C38"/>
    <w:rPr>
      <w:rFonts w:ascii="Times New Roman" w:hAnsi="Times New Roman"/>
      <w:lang w:val="en-GB" w:eastAsia="en-US"/>
    </w:rPr>
  </w:style>
  <w:style w:type="character" w:customStyle="1" w:styleId="ListBulletChar">
    <w:name w:val="List Bullet Char"/>
    <w:aliases w:val="UL Char"/>
    <w:link w:val="ListBullet"/>
    <w:qFormat/>
    <w:rsid w:val="007F7C38"/>
    <w:rPr>
      <w:rFonts w:ascii="Times New Roman" w:hAnsi="Times New Roman"/>
      <w:lang w:val="en-GB" w:eastAsia="en-US"/>
    </w:rPr>
  </w:style>
  <w:style w:type="character" w:customStyle="1" w:styleId="ListBullet3Char">
    <w:name w:val="List Bullet 3 Char"/>
    <w:link w:val="ListBullet3"/>
    <w:rsid w:val="007F7C38"/>
    <w:rPr>
      <w:rFonts w:ascii="Times New Roman" w:hAnsi="Times New Roman"/>
      <w:lang w:val="en-GB" w:eastAsia="en-US"/>
    </w:rPr>
  </w:style>
  <w:style w:type="character" w:customStyle="1" w:styleId="List2Char">
    <w:name w:val="List 2 Char"/>
    <w:link w:val="List2"/>
    <w:qFormat/>
    <w:rsid w:val="007F7C38"/>
    <w:rPr>
      <w:rFonts w:ascii="Times New Roman" w:hAnsi="Times New Roman"/>
      <w:lang w:val="en-GB" w:eastAsia="en-US"/>
    </w:rPr>
  </w:style>
  <w:style w:type="paragraph" w:styleId="IndexHeading">
    <w:name w:val="index heading"/>
    <w:basedOn w:val="Normal"/>
    <w:next w:val="Normal"/>
    <w:qFormat/>
    <w:rsid w:val="007F7C3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7F7C3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F7C38"/>
    <w:rPr>
      <w:rFonts w:ascii="Times New Roman" w:eastAsia="SimSun" w:hAnsi="Times New Roman"/>
      <w:b/>
      <w:bCs/>
      <w:lang w:val="en-GB" w:eastAsia="en-GB"/>
    </w:rPr>
  </w:style>
  <w:style w:type="paragraph" w:customStyle="1" w:styleId="tabletext">
    <w:name w:val="table text"/>
    <w:basedOn w:val="Normal"/>
    <w:next w:val="table"/>
    <w:qFormat/>
    <w:rsid w:val="007F7C3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7F7C3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7F7C3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7F7C3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F7C3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7F7C3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F7C38"/>
    <w:rPr>
      <w:rFonts w:ascii="Arial" w:eastAsia="MS Mincho" w:hAnsi="Arial"/>
      <w:lang w:val="en-GB" w:eastAsia="en-US"/>
    </w:rPr>
  </w:style>
  <w:style w:type="paragraph" w:customStyle="1" w:styleId="textintend1">
    <w:name w:val="text intend 1"/>
    <w:basedOn w:val="text"/>
    <w:qFormat/>
    <w:rsid w:val="007F7C38"/>
    <w:pPr>
      <w:widowControl/>
      <w:tabs>
        <w:tab w:val="num" w:pos="992"/>
      </w:tabs>
      <w:spacing w:after="120"/>
      <w:ind w:left="992" w:hanging="425"/>
    </w:pPr>
    <w:rPr>
      <w:lang w:val="en-US"/>
    </w:rPr>
  </w:style>
  <w:style w:type="paragraph" w:customStyle="1" w:styleId="textintend2">
    <w:name w:val="text intend 2"/>
    <w:basedOn w:val="text"/>
    <w:qFormat/>
    <w:rsid w:val="007F7C38"/>
    <w:pPr>
      <w:widowControl/>
      <w:tabs>
        <w:tab w:val="num" w:pos="1418"/>
      </w:tabs>
      <w:spacing w:after="120"/>
      <w:ind w:left="1418" w:hanging="426"/>
    </w:pPr>
    <w:rPr>
      <w:lang w:val="en-US"/>
    </w:rPr>
  </w:style>
  <w:style w:type="paragraph" w:customStyle="1" w:styleId="textintend3">
    <w:name w:val="text intend 3"/>
    <w:basedOn w:val="text"/>
    <w:qFormat/>
    <w:rsid w:val="007F7C38"/>
    <w:pPr>
      <w:widowControl/>
      <w:tabs>
        <w:tab w:val="num" w:pos="1843"/>
      </w:tabs>
      <w:spacing w:after="120"/>
      <w:ind w:left="1843" w:hanging="425"/>
    </w:pPr>
    <w:rPr>
      <w:lang w:val="en-US"/>
    </w:rPr>
  </w:style>
  <w:style w:type="paragraph" w:customStyle="1" w:styleId="normalpuce">
    <w:name w:val="normal puce"/>
    <w:basedOn w:val="Normal"/>
    <w:qFormat/>
    <w:rsid w:val="007F7C3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7F7C3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7F7C38"/>
    <w:rPr>
      <w:rFonts w:ascii="Times New Roman" w:eastAsia="MS Mincho" w:hAnsi="Times New Roman"/>
      <w:sz w:val="24"/>
      <w:lang w:val="en-GB" w:eastAsia="en-GB"/>
    </w:rPr>
  </w:style>
  <w:style w:type="paragraph" w:customStyle="1" w:styleId="para">
    <w:name w:val="para"/>
    <w:basedOn w:val="Normal"/>
    <w:qFormat/>
    <w:rsid w:val="007F7C3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7F7C38"/>
    <w:rPr>
      <w:noProof w:val="0"/>
      <w:vanish w:val="0"/>
      <w:color w:val="FF0000"/>
      <w:lang w:eastAsia="en-US"/>
    </w:rPr>
  </w:style>
  <w:style w:type="paragraph" w:customStyle="1" w:styleId="MTDisplayEquation">
    <w:name w:val="MTDisplayEquation"/>
    <w:basedOn w:val="Normal"/>
    <w:link w:val="MTDisplayEquationChar"/>
    <w:qFormat/>
    <w:rsid w:val="007F7C3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7F7C3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7F7C38"/>
    <w:rPr>
      <w:rFonts w:ascii="Times New Roman" w:eastAsia="MS Mincho" w:hAnsi="Times New Roman"/>
      <w:lang w:val="en-GB" w:eastAsia="en-GB"/>
    </w:rPr>
  </w:style>
  <w:style w:type="paragraph" w:customStyle="1" w:styleId="List10">
    <w:name w:val="List1"/>
    <w:basedOn w:val="Normal"/>
    <w:qFormat/>
    <w:rsid w:val="007F7C3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7F7C3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7F7C38"/>
    <w:rPr>
      <w:rFonts w:ascii="Times New Roman" w:eastAsia="MS Mincho" w:hAnsi="Times New Roman"/>
      <w:b/>
      <w:i/>
      <w:lang w:val="en-GB" w:eastAsia="en-GB"/>
    </w:rPr>
  </w:style>
  <w:style w:type="paragraph" w:customStyle="1" w:styleId="TdocText">
    <w:name w:val="Tdoc_Text"/>
    <w:basedOn w:val="Normal"/>
    <w:qFormat/>
    <w:rsid w:val="007F7C3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7F7C3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F7C38"/>
    <w:rPr>
      <w:rFonts w:ascii="Bookman" w:hAnsi="Bookman"/>
      <w:position w:val="6"/>
      <w:sz w:val="18"/>
    </w:rPr>
  </w:style>
  <w:style w:type="paragraph" w:customStyle="1" w:styleId="References">
    <w:name w:val="References"/>
    <w:basedOn w:val="Normal"/>
    <w:qFormat/>
    <w:rsid w:val="007F7C38"/>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7F7C38"/>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7F7C38"/>
    <w:rPr>
      <w:rFonts w:eastAsia="MS Mincho"/>
      <w:lang w:val="en-GB" w:eastAsia="en-US" w:bidi="ar-SA"/>
    </w:rPr>
  </w:style>
  <w:style w:type="character" w:customStyle="1" w:styleId="B1Char1">
    <w:name w:val="B1 Char1"/>
    <w:qFormat/>
    <w:rsid w:val="007F7C38"/>
    <w:rPr>
      <w:rFonts w:eastAsia="MS Mincho"/>
      <w:lang w:val="en-GB" w:eastAsia="en-US" w:bidi="ar-SA"/>
    </w:rPr>
  </w:style>
  <w:style w:type="paragraph" w:customStyle="1" w:styleId="TableText0">
    <w:name w:val="TableText"/>
    <w:basedOn w:val="BodyTextIndent"/>
    <w:qFormat/>
    <w:rsid w:val="007F7C38"/>
    <w:pPr>
      <w:keepNext/>
      <w:keepLines/>
      <w:spacing w:after="180"/>
      <w:ind w:left="0"/>
      <w:jc w:val="center"/>
    </w:pPr>
    <w:rPr>
      <w:rFonts w:eastAsia="MS Mincho"/>
      <w:snapToGrid w:val="0"/>
      <w:kern w:val="2"/>
    </w:rPr>
  </w:style>
  <w:style w:type="paragraph" w:customStyle="1" w:styleId="CharCharCharChar1">
    <w:name w:val="Char Char Char Char1"/>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F7C3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F7C38"/>
    <w:rPr>
      <w:rFonts w:eastAsia="SimSun"/>
      <w:i/>
      <w:color w:val="0000FF"/>
      <w:lang w:val="en-GB" w:eastAsia="en-US"/>
    </w:rPr>
  </w:style>
  <w:style w:type="paragraph" w:customStyle="1" w:styleId="Bulletedo1">
    <w:name w:val="Bulleted o 1"/>
    <w:basedOn w:val="Normal"/>
    <w:uiPriority w:val="99"/>
    <w:qFormat/>
    <w:rsid w:val="007F7C38"/>
    <w:pPr>
      <w:numPr>
        <w:numId w:val="4"/>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styleId="TOCHeading">
    <w:name w:val="TOC Heading"/>
    <w:basedOn w:val="Heading1"/>
    <w:next w:val="Normal"/>
    <w:uiPriority w:val="39"/>
    <w:unhideWhenUsed/>
    <w:qFormat/>
    <w:rsid w:val="007F7C3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7F7C38"/>
    <w:rPr>
      <w:b/>
      <w:bCs/>
    </w:rPr>
  </w:style>
  <w:style w:type="character" w:customStyle="1" w:styleId="CharChar3">
    <w:name w:val="Char Char3"/>
    <w:qFormat/>
    <w:rsid w:val="007F7C3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F7C38"/>
    <w:rPr>
      <w:lang w:val="en-GB" w:eastAsia="en-US" w:bidi="ar-SA"/>
    </w:rPr>
  </w:style>
  <w:style w:type="character" w:customStyle="1" w:styleId="msoins00">
    <w:name w:val="msoins0"/>
    <w:qFormat/>
    <w:rsid w:val="007F7C3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C3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C38"/>
    <w:rPr>
      <w:rFonts w:ascii="Arial" w:hAnsi="Arial"/>
      <w:sz w:val="24"/>
      <w:lang w:val="en-GB" w:eastAsia="en-US" w:bidi="ar-SA"/>
    </w:rPr>
  </w:style>
  <w:style w:type="paragraph" w:customStyle="1" w:styleId="no0">
    <w:name w:val="no"/>
    <w:basedOn w:val="Normal"/>
    <w:qFormat/>
    <w:rsid w:val="007F7C3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C38"/>
    <w:rPr>
      <w:sz w:val="24"/>
      <w:lang w:val="en-US" w:eastAsia="en-US"/>
    </w:rPr>
  </w:style>
  <w:style w:type="paragraph" w:customStyle="1" w:styleId="IvDbodytext">
    <w:name w:val="IvD bodytext"/>
    <w:basedOn w:val="BodyText"/>
    <w:link w:val="IvDbodytextChar"/>
    <w:qFormat/>
    <w:rsid w:val="007F7C3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F7C38"/>
    <w:rPr>
      <w:rFonts w:ascii="Arial" w:eastAsia="Malgun Gothic" w:hAnsi="Arial"/>
      <w:spacing w:val="2"/>
      <w:lang w:val="en-GB" w:eastAsia="en-GB"/>
    </w:rPr>
  </w:style>
  <w:style w:type="paragraph" w:customStyle="1" w:styleId="BL">
    <w:name w:val="BL"/>
    <w:basedOn w:val="Normal"/>
    <w:qFormat/>
    <w:rsid w:val="007F7C38"/>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7F7C38"/>
  </w:style>
  <w:style w:type="character" w:styleId="PlaceholderText">
    <w:name w:val="Placeholder Text"/>
    <w:uiPriority w:val="99"/>
    <w:rsid w:val="007F7C38"/>
    <w:rPr>
      <w:color w:val="808080"/>
    </w:rPr>
  </w:style>
  <w:style w:type="character" w:customStyle="1" w:styleId="PLChar">
    <w:name w:val="PL Char"/>
    <w:link w:val="PL"/>
    <w:qFormat/>
    <w:rsid w:val="007F7C3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F7C3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F7C3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7F7C38"/>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7C3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F7C38"/>
    <w:rPr>
      <w:rFonts w:ascii="Times New Roman" w:eastAsia="SimSun" w:hAnsi="Times New Roman"/>
      <w:lang w:eastAsia="en-US"/>
    </w:rPr>
  </w:style>
  <w:style w:type="character" w:customStyle="1" w:styleId="CharChar31">
    <w:name w:val="Char Char31"/>
    <w:qFormat/>
    <w:rsid w:val="007F7C3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F7C38"/>
    <w:rPr>
      <w:rFonts w:ascii="Arial" w:hAnsi="Arial" w:cs="Times New Roman"/>
      <w:sz w:val="28"/>
      <w:szCs w:val="20"/>
      <w:lang w:val="en-GB" w:eastAsia="en-US"/>
    </w:rPr>
  </w:style>
  <w:style w:type="paragraph" w:customStyle="1" w:styleId="CharCharCharCharChar">
    <w:name w:val="Char Char Char Char Char"/>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F7C38"/>
    <w:rPr>
      <w:lang w:val="en-GB" w:eastAsia="ja-JP" w:bidi="ar-SA"/>
    </w:rPr>
  </w:style>
  <w:style w:type="paragraph" w:customStyle="1" w:styleId="1Char">
    <w:name w:val="(文字) (文字)1 Char (文字) (文字)"/>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F7C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F7C3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7C38"/>
    <w:rPr>
      <w:rFonts w:ascii="Arial" w:hAnsi="Arial"/>
      <w:sz w:val="32"/>
      <w:lang w:val="en-GB" w:eastAsia="ja-JP" w:bidi="ar-SA"/>
    </w:rPr>
  </w:style>
  <w:style w:type="character" w:customStyle="1" w:styleId="CharChar4">
    <w:name w:val="Char Char4"/>
    <w:qFormat/>
    <w:rsid w:val="007F7C38"/>
    <w:rPr>
      <w:rFonts w:ascii="Courier New" w:hAnsi="Courier New"/>
      <w:lang w:val="nb-NO" w:eastAsia="ja-JP" w:bidi="ar-SA"/>
    </w:rPr>
  </w:style>
  <w:style w:type="character" w:customStyle="1" w:styleId="AndreaLeonardi">
    <w:name w:val="Andrea Leonardi"/>
    <w:semiHidden/>
    <w:qFormat/>
    <w:rsid w:val="007F7C38"/>
    <w:rPr>
      <w:rFonts w:ascii="Arial" w:hAnsi="Arial" w:cs="Arial"/>
      <w:color w:val="auto"/>
      <w:sz w:val="20"/>
      <w:szCs w:val="20"/>
    </w:rPr>
  </w:style>
  <w:style w:type="character" w:customStyle="1" w:styleId="NOCharChar">
    <w:name w:val="NO Char Char"/>
    <w:qFormat/>
    <w:rsid w:val="007F7C38"/>
    <w:rPr>
      <w:lang w:val="en-GB" w:eastAsia="en-US" w:bidi="ar-SA"/>
    </w:rPr>
  </w:style>
  <w:style w:type="character" w:customStyle="1" w:styleId="NOZchn">
    <w:name w:val="NO Zchn"/>
    <w:qFormat/>
    <w:rsid w:val="007F7C38"/>
    <w:rPr>
      <w:lang w:val="en-GB" w:eastAsia="en-US" w:bidi="ar-SA"/>
    </w:rPr>
  </w:style>
  <w:style w:type="paragraph" w:customStyle="1" w:styleId="CharCharCharCharCharChar">
    <w:name w:val="Char Char Char Char Char Char"/>
    <w:semiHidden/>
    <w:qFormat/>
    <w:rsid w:val="007F7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F7C38"/>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7F7C38"/>
    <w:rPr>
      <w:rFonts w:ascii="Arial" w:hAnsi="Arial" w:cs="Times New Roman"/>
      <w:sz w:val="20"/>
      <w:szCs w:val="20"/>
      <w:lang w:val="en-GB" w:eastAsia="en-US"/>
    </w:rPr>
  </w:style>
  <w:style w:type="paragraph" w:customStyle="1" w:styleId="CarCar">
    <w:name w:val="Car Car"/>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7C38"/>
    <w:rPr>
      <w:rFonts w:ascii="Arial" w:hAnsi="Arial"/>
      <w:sz w:val="32"/>
      <w:lang w:val="en-GB" w:eastAsia="en-US" w:bidi="ar-SA"/>
    </w:rPr>
  </w:style>
  <w:style w:type="paragraph" w:customStyle="1" w:styleId="ZchnZchn1">
    <w:name w:val="Zchn Zchn1"/>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7C38"/>
    <w:rPr>
      <w:rFonts w:ascii="Arial" w:hAnsi="Arial"/>
      <w:sz w:val="32"/>
      <w:lang w:val="en-GB" w:eastAsia="en-US" w:bidi="ar-SA"/>
    </w:rPr>
  </w:style>
  <w:style w:type="paragraph" w:customStyle="1" w:styleId="2">
    <w:name w:val="(文字) (文字)2"/>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7C38"/>
    <w:rPr>
      <w:rFonts w:ascii="Arial" w:hAnsi="Arial"/>
      <w:sz w:val="32"/>
      <w:lang w:val="en-GB" w:eastAsia="en-US" w:bidi="ar-SA"/>
    </w:rPr>
  </w:style>
  <w:style w:type="paragraph" w:customStyle="1" w:styleId="3">
    <w:name w:val="(文字) (文字)3"/>
    <w:uiPriority w:val="99"/>
    <w:semiHidden/>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F7C38"/>
    <w:rPr>
      <w:rFonts w:ascii="Arial" w:hAnsi="Arial" w:cs="Times New Roman"/>
      <w:sz w:val="20"/>
      <w:szCs w:val="20"/>
      <w:lang w:val="en-GB" w:eastAsia="en-US"/>
    </w:rPr>
  </w:style>
  <w:style w:type="paragraph" w:customStyle="1" w:styleId="10">
    <w:name w:val="(文字) (文字)1"/>
    <w:uiPriority w:val="99"/>
    <w:semiHidden/>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7F7C3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7F7C3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F7C38"/>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7F7C38"/>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7F7C38"/>
    <w:rPr>
      <w:rFonts w:ascii="Tahoma" w:hAnsi="Tahoma" w:cs="Tahoma"/>
      <w:shd w:val="clear" w:color="auto" w:fill="000080"/>
      <w:lang w:val="en-GB" w:eastAsia="en-US"/>
    </w:rPr>
  </w:style>
  <w:style w:type="character" w:customStyle="1" w:styleId="ZchnZchn5">
    <w:name w:val="Zchn Zchn5"/>
    <w:qFormat/>
    <w:rsid w:val="007F7C38"/>
    <w:rPr>
      <w:rFonts w:ascii="Courier New" w:eastAsia="Batang" w:hAnsi="Courier New"/>
      <w:lang w:val="nb-NO" w:eastAsia="en-US" w:bidi="ar-SA"/>
    </w:rPr>
  </w:style>
  <w:style w:type="character" w:customStyle="1" w:styleId="CharChar10">
    <w:name w:val="Char Char10"/>
    <w:qFormat/>
    <w:rsid w:val="007F7C38"/>
    <w:rPr>
      <w:rFonts w:ascii="Times New Roman" w:hAnsi="Times New Roman"/>
      <w:lang w:val="en-GB" w:eastAsia="en-US"/>
    </w:rPr>
  </w:style>
  <w:style w:type="character" w:customStyle="1" w:styleId="CharChar9">
    <w:name w:val="Char Char9"/>
    <w:qFormat/>
    <w:rsid w:val="007F7C38"/>
    <w:rPr>
      <w:rFonts w:ascii="Tahoma" w:hAnsi="Tahoma" w:cs="Tahoma"/>
      <w:sz w:val="16"/>
      <w:szCs w:val="16"/>
      <w:lang w:val="en-GB" w:eastAsia="en-US"/>
    </w:rPr>
  </w:style>
  <w:style w:type="character" w:customStyle="1" w:styleId="CharChar8">
    <w:name w:val="Char Char8"/>
    <w:qFormat/>
    <w:rsid w:val="007F7C38"/>
    <w:rPr>
      <w:rFonts w:ascii="Times New Roman" w:hAnsi="Times New Roman"/>
      <w:b/>
      <w:bCs/>
      <w:lang w:val="en-GB" w:eastAsia="en-US"/>
    </w:rPr>
  </w:style>
  <w:style w:type="paragraph" w:customStyle="1" w:styleId="11">
    <w:name w:val="修订1"/>
    <w:hidden/>
    <w:qFormat/>
    <w:rsid w:val="007F7C38"/>
    <w:rPr>
      <w:rFonts w:ascii="Times New Roman" w:eastAsia="Batang" w:hAnsi="Times New Roman"/>
      <w:lang w:val="en-GB" w:eastAsia="en-US"/>
    </w:rPr>
  </w:style>
  <w:style w:type="paragraph" w:styleId="EndnoteText">
    <w:name w:val="endnote text"/>
    <w:basedOn w:val="Normal"/>
    <w:link w:val="EndnoteTextChar"/>
    <w:qFormat/>
    <w:rsid w:val="007F7C3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7F7C38"/>
    <w:rPr>
      <w:rFonts w:ascii="Times New Roman" w:eastAsia="Times New Roman" w:hAnsi="Times New Roman"/>
      <w:lang w:val="en-GB" w:eastAsia="en-GB"/>
    </w:rPr>
  </w:style>
  <w:style w:type="character" w:styleId="EndnoteReference">
    <w:name w:val="endnote reference"/>
    <w:qFormat/>
    <w:rsid w:val="007F7C3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7C38"/>
    <w:rPr>
      <w:lang w:val="en-GB" w:eastAsia="ja-JP" w:bidi="ar-SA"/>
    </w:rPr>
  </w:style>
  <w:style w:type="paragraph" w:styleId="Title">
    <w:name w:val="Title"/>
    <w:aliases w:val="Section Header"/>
    <w:basedOn w:val="Normal"/>
    <w:next w:val="Normal"/>
    <w:link w:val="TitleChar"/>
    <w:qFormat/>
    <w:rsid w:val="007F7C3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7F7C38"/>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F7C38"/>
    <w:rPr>
      <w:rFonts w:ascii="Arial" w:hAnsi="Arial"/>
      <w:sz w:val="22"/>
      <w:lang w:val="en-GB" w:eastAsia="ja-JP" w:bidi="ar-SA"/>
    </w:rPr>
  </w:style>
  <w:style w:type="paragraph" w:styleId="Date">
    <w:name w:val="Date"/>
    <w:basedOn w:val="Normal"/>
    <w:next w:val="Normal"/>
    <w:link w:val="DateChar"/>
    <w:qFormat/>
    <w:rsid w:val="007F7C3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7F7C38"/>
    <w:rPr>
      <w:rFonts w:ascii="Times New Roman" w:eastAsia="Malgun Gothic" w:hAnsi="Times New Roman"/>
      <w:lang w:val="en-GB" w:eastAsia="en-GB"/>
    </w:rPr>
  </w:style>
  <w:style w:type="paragraph" w:customStyle="1" w:styleId="AutoCorrect">
    <w:name w:val="AutoCorrect"/>
    <w:qFormat/>
    <w:rsid w:val="007F7C38"/>
    <w:rPr>
      <w:rFonts w:ascii="Times New Roman" w:eastAsia="Malgun Gothic" w:hAnsi="Times New Roman"/>
      <w:sz w:val="24"/>
      <w:szCs w:val="24"/>
      <w:lang w:val="en-GB" w:eastAsia="ko-KR"/>
    </w:rPr>
  </w:style>
  <w:style w:type="paragraph" w:customStyle="1" w:styleId="-PAGE-">
    <w:name w:val="- PAGE -"/>
    <w:qFormat/>
    <w:rsid w:val="007F7C38"/>
    <w:rPr>
      <w:rFonts w:ascii="Times New Roman" w:eastAsia="Malgun Gothic" w:hAnsi="Times New Roman"/>
      <w:sz w:val="24"/>
      <w:szCs w:val="24"/>
      <w:lang w:val="en-GB" w:eastAsia="ko-KR"/>
    </w:rPr>
  </w:style>
  <w:style w:type="paragraph" w:customStyle="1" w:styleId="PageXofY">
    <w:name w:val="Page X of Y"/>
    <w:qFormat/>
    <w:rsid w:val="007F7C38"/>
    <w:rPr>
      <w:rFonts w:ascii="Times New Roman" w:eastAsia="Malgun Gothic" w:hAnsi="Times New Roman"/>
      <w:sz w:val="24"/>
      <w:szCs w:val="24"/>
      <w:lang w:val="en-GB" w:eastAsia="ko-KR"/>
    </w:rPr>
  </w:style>
  <w:style w:type="paragraph" w:customStyle="1" w:styleId="Createdby">
    <w:name w:val="Created by"/>
    <w:qFormat/>
    <w:rsid w:val="007F7C38"/>
    <w:rPr>
      <w:rFonts w:ascii="Times New Roman" w:eastAsia="Malgun Gothic" w:hAnsi="Times New Roman"/>
      <w:sz w:val="24"/>
      <w:szCs w:val="24"/>
      <w:lang w:val="en-GB" w:eastAsia="ko-KR"/>
    </w:rPr>
  </w:style>
  <w:style w:type="paragraph" w:customStyle="1" w:styleId="Createdon">
    <w:name w:val="Created on"/>
    <w:qFormat/>
    <w:rsid w:val="007F7C38"/>
    <w:rPr>
      <w:rFonts w:ascii="Times New Roman" w:eastAsia="Malgun Gothic" w:hAnsi="Times New Roman"/>
      <w:sz w:val="24"/>
      <w:szCs w:val="24"/>
      <w:lang w:val="en-GB" w:eastAsia="ko-KR"/>
    </w:rPr>
  </w:style>
  <w:style w:type="paragraph" w:customStyle="1" w:styleId="Lastprinted">
    <w:name w:val="Last printed"/>
    <w:qFormat/>
    <w:rsid w:val="007F7C38"/>
    <w:rPr>
      <w:rFonts w:ascii="Times New Roman" w:eastAsia="Malgun Gothic" w:hAnsi="Times New Roman"/>
      <w:sz w:val="24"/>
      <w:szCs w:val="24"/>
      <w:lang w:val="en-GB" w:eastAsia="ko-KR"/>
    </w:rPr>
  </w:style>
  <w:style w:type="paragraph" w:customStyle="1" w:styleId="Lastsavedby">
    <w:name w:val="Last saved by"/>
    <w:qFormat/>
    <w:rsid w:val="007F7C38"/>
    <w:rPr>
      <w:rFonts w:ascii="Times New Roman" w:eastAsia="Malgun Gothic" w:hAnsi="Times New Roman"/>
      <w:sz w:val="24"/>
      <w:szCs w:val="24"/>
      <w:lang w:val="en-GB" w:eastAsia="ko-KR"/>
    </w:rPr>
  </w:style>
  <w:style w:type="paragraph" w:customStyle="1" w:styleId="Filename">
    <w:name w:val="Filename"/>
    <w:qFormat/>
    <w:rsid w:val="007F7C38"/>
    <w:rPr>
      <w:rFonts w:ascii="Times New Roman" w:eastAsia="Malgun Gothic" w:hAnsi="Times New Roman"/>
      <w:sz w:val="24"/>
      <w:szCs w:val="24"/>
      <w:lang w:val="en-GB" w:eastAsia="ko-KR"/>
    </w:rPr>
  </w:style>
  <w:style w:type="paragraph" w:customStyle="1" w:styleId="Filenameandpath">
    <w:name w:val="Filename and path"/>
    <w:qFormat/>
    <w:rsid w:val="007F7C38"/>
    <w:rPr>
      <w:rFonts w:ascii="Times New Roman" w:eastAsia="Malgun Gothic" w:hAnsi="Times New Roman"/>
      <w:sz w:val="24"/>
      <w:szCs w:val="24"/>
      <w:lang w:val="en-GB" w:eastAsia="ko-KR"/>
    </w:rPr>
  </w:style>
  <w:style w:type="paragraph" w:customStyle="1" w:styleId="AuthorPageDate">
    <w:name w:val="Author  Page #  Date"/>
    <w:qFormat/>
    <w:rsid w:val="007F7C38"/>
    <w:rPr>
      <w:rFonts w:ascii="Times New Roman" w:eastAsia="Malgun Gothic" w:hAnsi="Times New Roman"/>
      <w:sz w:val="24"/>
      <w:szCs w:val="24"/>
      <w:lang w:val="en-GB" w:eastAsia="ko-KR"/>
    </w:rPr>
  </w:style>
  <w:style w:type="paragraph" w:customStyle="1" w:styleId="ConfidentialPageDate">
    <w:name w:val="Confidential  Page #  Date"/>
    <w:qFormat/>
    <w:rsid w:val="007F7C38"/>
    <w:rPr>
      <w:rFonts w:ascii="Times New Roman" w:eastAsia="Malgun Gothic" w:hAnsi="Times New Roman"/>
      <w:sz w:val="24"/>
      <w:szCs w:val="24"/>
      <w:lang w:val="en-GB" w:eastAsia="ko-KR"/>
    </w:rPr>
  </w:style>
  <w:style w:type="paragraph" w:customStyle="1" w:styleId="INDENT1">
    <w:name w:val="INDENT1"/>
    <w:basedOn w:val="Normal"/>
    <w:qFormat/>
    <w:rsid w:val="007F7C3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F7C3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F7C3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F7C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F7C3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F7C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F7C3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F7C3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F7C3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F7C3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7F7C3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F7C3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F7C3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7F7C38"/>
    <w:rPr>
      <w:rFonts w:ascii="Arial" w:hAnsi="Arial"/>
      <w:lang w:val="en-GB" w:eastAsia="en-US" w:bidi="ar-SA"/>
    </w:rPr>
  </w:style>
  <w:style w:type="table" w:customStyle="1" w:styleId="Tabellengitternetz1">
    <w:name w:val="Tabellengitternetz1"/>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F7C3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F7C3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7F7C3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F7C3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7F7C3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7F7C3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7F7C3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7F7C3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7F7C38"/>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F7C3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7F7C3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F7C3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F7C3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7C3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7C3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F7C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F7C38"/>
    <w:pPr>
      <w:tabs>
        <w:tab w:val="left" w:pos="360"/>
      </w:tabs>
      <w:ind w:left="360" w:hanging="360"/>
    </w:pPr>
    <w:rPr>
      <w:sz w:val="24"/>
      <w:szCs w:val="24"/>
      <w:lang w:val="en-GB"/>
    </w:rPr>
  </w:style>
  <w:style w:type="paragraph" w:customStyle="1" w:styleId="Para1">
    <w:name w:val="Para1"/>
    <w:basedOn w:val="Normal"/>
    <w:qFormat/>
    <w:rsid w:val="007F7C3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F7C3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F7C38"/>
    <w:pPr>
      <w:keepNext/>
      <w:keepLines/>
      <w:spacing w:after="60"/>
      <w:ind w:left="210"/>
      <w:jc w:val="center"/>
    </w:pPr>
    <w:rPr>
      <w:b/>
      <w:sz w:val="20"/>
    </w:rPr>
  </w:style>
  <w:style w:type="paragraph" w:customStyle="1" w:styleId="14">
    <w:name w:val="図表目次1"/>
    <w:basedOn w:val="Normal"/>
    <w:next w:val="Normal"/>
    <w:qFormat/>
    <w:rsid w:val="007F7C3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F7C3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F7C3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F7C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F7C3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F7C38"/>
    <w:pPr>
      <w:spacing w:before="120"/>
      <w:outlineLvl w:val="2"/>
    </w:pPr>
    <w:rPr>
      <w:sz w:val="28"/>
    </w:rPr>
  </w:style>
  <w:style w:type="paragraph" w:customStyle="1" w:styleId="Heading2Head2A2">
    <w:name w:val="Heading 2.Head2A.2"/>
    <w:basedOn w:val="Heading1"/>
    <w:next w:val="Normal"/>
    <w:qFormat/>
    <w:rsid w:val="007F7C3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7F7C3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F7C3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F7C3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F7C38"/>
    <w:pPr>
      <w:widowControl w:val="0"/>
      <w:ind w:left="283" w:hanging="283"/>
    </w:pPr>
    <w:rPr>
      <w:rFonts w:eastAsia="MS Mincho"/>
      <w:lang w:eastAsia="de-DE"/>
    </w:rPr>
  </w:style>
  <w:style w:type="paragraph" w:customStyle="1" w:styleId="11BodyText">
    <w:name w:val="11 BodyText"/>
    <w:basedOn w:val="Normal"/>
    <w:link w:val="11BodyTextChar"/>
    <w:qFormat/>
    <w:rsid w:val="007F7C3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7F7C3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F7C3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F7C3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F7C38"/>
    <w:rPr>
      <w:rFonts w:ascii="Arial" w:eastAsia="Malgun Gothic" w:hAnsi="Arial"/>
      <w:kern w:val="2"/>
      <w:sz w:val="18"/>
      <w:lang w:val="en-GB" w:eastAsia="en-GB"/>
    </w:rPr>
  </w:style>
  <w:style w:type="character" w:customStyle="1" w:styleId="CharChar29">
    <w:name w:val="Char Char29"/>
    <w:qFormat/>
    <w:rsid w:val="007F7C38"/>
    <w:rPr>
      <w:rFonts w:ascii="Arial" w:hAnsi="Arial"/>
      <w:sz w:val="36"/>
      <w:lang w:val="en-GB" w:eastAsia="en-US" w:bidi="ar-SA"/>
    </w:rPr>
  </w:style>
  <w:style w:type="character" w:customStyle="1" w:styleId="CharChar28">
    <w:name w:val="Char Char28"/>
    <w:qFormat/>
    <w:rsid w:val="007F7C3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7C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7F7C38"/>
    <w:rPr>
      <w:rFonts w:ascii="Arial" w:hAnsi="Arial"/>
      <w:sz w:val="22"/>
      <w:lang w:val="en-GB" w:eastAsia="en-GB" w:bidi="ar-SA"/>
    </w:rPr>
  </w:style>
  <w:style w:type="paragraph" w:customStyle="1" w:styleId="Default">
    <w:name w:val="Default"/>
    <w:qFormat/>
    <w:rsid w:val="007F7C38"/>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7F7C38"/>
  </w:style>
  <w:style w:type="table" w:customStyle="1" w:styleId="TableGrid4">
    <w:name w:val="Table Grid4"/>
    <w:basedOn w:val="TableNormal"/>
    <w:next w:val="TableGrid"/>
    <w:qFormat/>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F7C3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F7C38"/>
    <w:rPr>
      <w:rFonts w:ascii="Arial" w:eastAsia="MS Mincho" w:hAnsi="Arial" w:cs="Arial"/>
      <w:sz w:val="24"/>
      <w:szCs w:val="24"/>
      <w:lang w:val="en-US" w:eastAsia="en-GB"/>
    </w:rPr>
  </w:style>
  <w:style w:type="table" w:customStyle="1" w:styleId="15">
    <w:name w:val="表格格線1"/>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F7C3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F7C3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7F7C3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7F7C3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7C38"/>
    <w:rPr>
      <w:rFonts w:ascii="Arial" w:eastAsia="Batang" w:hAnsi="Arial" w:cs="Times New Roman"/>
      <w:b/>
      <w:bCs/>
      <w:i/>
      <w:iCs/>
      <w:sz w:val="28"/>
      <w:szCs w:val="28"/>
      <w:lang w:val="en-GB" w:eastAsia="en-US" w:bidi="ar-SA"/>
    </w:rPr>
  </w:style>
  <w:style w:type="paragraph" w:customStyle="1" w:styleId="22">
    <w:name w:val="修订2"/>
    <w:hidden/>
    <w:semiHidden/>
    <w:qFormat/>
    <w:rsid w:val="007F7C38"/>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7F7C3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F7C3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F7C3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7F7C38"/>
    <w:rPr>
      <w:rFonts w:ascii="Arial" w:hAnsi="Arial"/>
      <w:sz w:val="28"/>
      <w:lang w:val="en-GB" w:eastAsia="ko-KR" w:bidi="ar-SA"/>
    </w:rPr>
  </w:style>
  <w:style w:type="character" w:customStyle="1" w:styleId="CharChar33">
    <w:name w:val="Char Char33"/>
    <w:semiHidden/>
    <w:rsid w:val="007F7C38"/>
    <w:rPr>
      <w:rFonts w:ascii="Arial" w:hAnsi="Arial"/>
      <w:sz w:val="28"/>
      <w:lang w:val="en-GB" w:eastAsia="ko-KR" w:bidi="ar-SA"/>
    </w:rPr>
  </w:style>
  <w:style w:type="character" w:customStyle="1" w:styleId="CharChar32">
    <w:name w:val="Char Char32"/>
    <w:semiHidden/>
    <w:rsid w:val="007F7C38"/>
    <w:rPr>
      <w:rFonts w:ascii="Arial" w:hAnsi="Arial"/>
      <w:sz w:val="28"/>
      <w:lang w:val="en-GB" w:eastAsia="ko-KR" w:bidi="ar-SA"/>
    </w:rPr>
  </w:style>
  <w:style w:type="table" w:customStyle="1" w:styleId="TableGrid7">
    <w:name w:val="Table Grid7"/>
    <w:basedOn w:val="TableNormal"/>
    <w:next w:val="TableGrid"/>
    <w:qFormat/>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F7C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7F7C38"/>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7F7C3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7F7C3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F7C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7F7C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7F7C38"/>
    <w:rPr>
      <w:rFonts w:ascii="Times New Roman" w:hAnsi="Times New Roman"/>
      <w:i/>
      <w:iCs/>
      <w:color w:val="4F81BD" w:themeColor="accent1"/>
      <w:lang w:val="en-GB" w:eastAsia="en-US"/>
    </w:rPr>
  </w:style>
  <w:style w:type="table" w:customStyle="1" w:styleId="23">
    <w:name w:val="网格型2"/>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F7C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F7C3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F7C38"/>
    <w:rPr>
      <w:rFonts w:ascii="Times New Roman" w:hAnsi="Times New Roman"/>
      <w:i/>
      <w:iCs/>
      <w:color w:val="4F81BD" w:themeColor="accent1"/>
      <w:lang w:val="en-GB" w:eastAsia="en-US"/>
    </w:rPr>
  </w:style>
  <w:style w:type="table" w:customStyle="1" w:styleId="TableGrid8">
    <w:name w:val="Table Grid8"/>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F7C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7F7C3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F7C38"/>
    <w:rPr>
      <w:smallCaps/>
      <w:color w:val="C0504D"/>
      <w:u w:val="single"/>
    </w:rPr>
  </w:style>
  <w:style w:type="paragraph" w:customStyle="1" w:styleId="36">
    <w:name w:val="修订3"/>
    <w:semiHidden/>
    <w:qFormat/>
    <w:rsid w:val="007F7C38"/>
    <w:rPr>
      <w:rFonts w:ascii="Times New Roman" w:eastAsia="Batang" w:hAnsi="Times New Roman"/>
      <w:lang w:val="en-GB" w:eastAsia="en-US"/>
    </w:rPr>
  </w:style>
  <w:style w:type="character" w:customStyle="1" w:styleId="NumberedListChar">
    <w:name w:val="Numbered List Char"/>
    <w:basedOn w:val="ListParagraphChar"/>
    <w:link w:val="NumberedList"/>
    <w:rsid w:val="007F7C38"/>
    <w:rPr>
      <w:rFonts w:ascii="Times New Roman" w:eastAsia="MS Mincho" w:hAnsi="Times New Roman"/>
      <w:sz w:val="24"/>
      <w:szCs w:val="24"/>
      <w:lang w:val="en-GB" w:eastAsia="en-GB"/>
    </w:rPr>
  </w:style>
  <w:style w:type="paragraph" w:customStyle="1" w:styleId="Doc-text2">
    <w:name w:val="Doc-text2"/>
    <w:basedOn w:val="Normal"/>
    <w:link w:val="Doc-text2Char"/>
    <w:qFormat/>
    <w:rsid w:val="007F7C3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F7C38"/>
    <w:rPr>
      <w:rFonts w:ascii="Arial" w:eastAsia="MS Mincho" w:hAnsi="Arial" w:cs="Arial"/>
      <w:lang w:val="en-GB" w:eastAsia="ja-JP"/>
    </w:rPr>
  </w:style>
  <w:style w:type="paragraph" w:customStyle="1" w:styleId="115">
    <w:name w:val="1.1"/>
    <w:basedOn w:val="Heading3"/>
    <w:link w:val="11Char"/>
    <w:qFormat/>
    <w:rsid w:val="007F7C3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F7C3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F7C38"/>
    <w:rPr>
      <w:rFonts w:ascii="Intel Clear" w:eastAsiaTheme="majorEastAsia" w:hAnsi="Intel Clear" w:cs="Intel Clear"/>
      <w:sz w:val="28"/>
      <w:lang w:val="en-GB" w:eastAsia="en-GB"/>
    </w:rPr>
  </w:style>
  <w:style w:type="character" w:customStyle="1" w:styleId="19">
    <w:name w:val="明显强调1"/>
    <w:uiPriority w:val="21"/>
    <w:qFormat/>
    <w:rsid w:val="007F7C38"/>
    <w:rPr>
      <w:b/>
      <w:bCs/>
      <w:i/>
      <w:iCs/>
      <w:color w:val="4F81BD"/>
    </w:rPr>
  </w:style>
  <w:style w:type="paragraph" w:customStyle="1" w:styleId="MediumGrid21">
    <w:name w:val="Medium Grid 21"/>
    <w:link w:val="MediumGrid2Char"/>
    <w:uiPriority w:val="1"/>
    <w:qFormat/>
    <w:rsid w:val="007F7C3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F7C3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F7C38"/>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Emphasis">
    <w:name w:val="Emphasis"/>
    <w:qFormat/>
    <w:rsid w:val="007F7C38"/>
    <w:rPr>
      <w:rFonts w:ascii="Times New Roman" w:hAnsi="Times New Roman" w:cs="Times New Roman" w:hint="default"/>
      <w:i/>
      <w:iCs/>
    </w:rPr>
  </w:style>
  <w:style w:type="character" w:styleId="IntenseEmphasis">
    <w:name w:val="Intense Emphasis"/>
    <w:uiPriority w:val="21"/>
    <w:qFormat/>
    <w:rsid w:val="007F7C38"/>
    <w:rPr>
      <w:b/>
      <w:bCs w:val="0"/>
      <w:i/>
      <w:iCs w:val="0"/>
      <w:color w:val="4F81BD"/>
    </w:rPr>
  </w:style>
  <w:style w:type="character" w:styleId="IntenseReference">
    <w:name w:val="Intense Reference"/>
    <w:uiPriority w:val="32"/>
    <w:qFormat/>
    <w:rsid w:val="007F7C38"/>
    <w:rPr>
      <w:b/>
      <w:bCs w:val="0"/>
      <w:smallCaps/>
      <w:color w:val="C0504D"/>
      <w:spacing w:val="5"/>
      <w:u w:val="single"/>
    </w:rPr>
  </w:style>
  <w:style w:type="paragraph" w:customStyle="1" w:styleId="Header-3gppTdoc">
    <w:name w:val="Header-3gpp Tdoc"/>
    <w:basedOn w:val="Header"/>
    <w:link w:val="Header-3gppTdocChar"/>
    <w:qFormat/>
    <w:rsid w:val="007F7C3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F7C38"/>
    <w:rPr>
      <w:rFonts w:ascii="Arial" w:eastAsia="MS Mincho" w:hAnsi="Arial" w:cs="Arial"/>
      <w:b/>
      <w:sz w:val="24"/>
      <w:szCs w:val="24"/>
      <w:lang w:val="en-US" w:eastAsia="en-GB"/>
    </w:rPr>
  </w:style>
  <w:style w:type="character" w:customStyle="1" w:styleId="Char2">
    <w:name w:val="明显引用 Char2"/>
    <w:basedOn w:val="DefaultParagraphFont"/>
    <w:uiPriority w:val="30"/>
    <w:rsid w:val="007F7C38"/>
    <w:rPr>
      <w:rFonts w:ascii="Times New Roman" w:hAnsi="Times New Roman"/>
      <w:i/>
      <w:iCs/>
      <w:color w:val="4F81BD" w:themeColor="accent1"/>
      <w:lang w:val="en-GB" w:eastAsia="en-US"/>
    </w:rPr>
  </w:style>
  <w:style w:type="table" w:customStyle="1" w:styleId="5">
    <w:name w:val="网格型5"/>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F7C3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F7C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F7C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F7C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F7C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F7C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F7C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7F7C38"/>
    <w:rPr>
      <w:color w:val="605E5C"/>
      <w:shd w:val="clear" w:color="auto" w:fill="E1DFDD"/>
    </w:rPr>
  </w:style>
  <w:style w:type="paragraph" w:customStyle="1" w:styleId="a2">
    <w:name w:val="吹き出し"/>
    <w:basedOn w:val="Normal"/>
    <w:qFormat/>
    <w:rsid w:val="007F7C3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F7C3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7F7C3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7F7C3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7F7C38"/>
    <w:pPr>
      <w:numPr>
        <w:numId w:val="9"/>
      </w:numPr>
      <w:tabs>
        <w:tab w:val="clear" w:pos="1191"/>
        <w:tab w:val="num" w:pos="720"/>
      </w:tabs>
      <w:overflowPunct w:val="0"/>
      <w:autoSpaceDE w:val="0"/>
      <w:autoSpaceDN w:val="0"/>
      <w:adjustRightInd w:val="0"/>
      <w:ind w:left="0" w:firstLine="0"/>
      <w:textAlignment w:val="baseline"/>
    </w:pPr>
    <w:rPr>
      <w:rFonts w:eastAsia="Times New Roman"/>
      <w:lang w:eastAsia="ko-KR"/>
    </w:rPr>
  </w:style>
  <w:style w:type="paragraph" w:customStyle="1" w:styleId="B3">
    <w:name w:val="B3+"/>
    <w:basedOn w:val="B30"/>
    <w:qFormat/>
    <w:rsid w:val="007F7C38"/>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lang w:eastAsia="ko-KR"/>
    </w:rPr>
  </w:style>
  <w:style w:type="paragraph" w:customStyle="1" w:styleId="BN">
    <w:name w:val="BN"/>
    <w:basedOn w:val="Normal"/>
    <w:qFormat/>
    <w:rsid w:val="007F7C38"/>
    <w:pPr>
      <w:numPr>
        <w:numId w:val="11"/>
      </w:numPr>
      <w:tabs>
        <w:tab w:val="clear" w:pos="737"/>
        <w:tab w:val="num" w:pos="1644"/>
      </w:tabs>
      <w:overflowPunct w:val="0"/>
      <w:autoSpaceDE w:val="0"/>
      <w:autoSpaceDN w:val="0"/>
      <w:adjustRightInd w:val="0"/>
      <w:ind w:left="0" w:firstLine="0"/>
      <w:textAlignment w:val="baseline"/>
    </w:pPr>
    <w:rPr>
      <w:rFonts w:eastAsia="Times New Roman"/>
      <w:lang w:eastAsia="ko-KR"/>
    </w:rPr>
  </w:style>
  <w:style w:type="paragraph" w:customStyle="1" w:styleId="TB1">
    <w:name w:val="TB1"/>
    <w:basedOn w:val="Normal"/>
    <w:qFormat/>
    <w:rsid w:val="007F7C38"/>
    <w:pPr>
      <w:keepNext/>
      <w:keepLines/>
      <w:numPr>
        <w:numId w:val="12"/>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ko-KR"/>
    </w:rPr>
  </w:style>
  <w:style w:type="paragraph" w:customStyle="1" w:styleId="TB2">
    <w:name w:val="TB2"/>
    <w:basedOn w:val="Normal"/>
    <w:qFormat/>
    <w:rsid w:val="007F7C38"/>
    <w:pPr>
      <w:keepNext/>
      <w:keepLines/>
      <w:numPr>
        <w:numId w:val="13"/>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ko-KR"/>
    </w:rPr>
  </w:style>
  <w:style w:type="character" w:customStyle="1" w:styleId="SubtitleChar3">
    <w:name w:val="Subtitle Char3"/>
    <w:basedOn w:val="DefaultParagraphFont"/>
    <w:rsid w:val="007F7C3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F7C38"/>
    <w:rPr>
      <w:rFonts w:ascii="Times New Roman" w:eastAsia="Batang" w:hAnsi="Times New Roman"/>
      <w:lang w:val="en-GB" w:eastAsia="en-US"/>
    </w:rPr>
  </w:style>
  <w:style w:type="table" w:customStyle="1" w:styleId="TableGrid10">
    <w:name w:val="Table Grid10"/>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F7C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7F7C38"/>
    <w:rPr>
      <w:rFonts w:ascii="Times New Roman" w:eastAsia="Batang" w:hAnsi="Times New Roman"/>
      <w:lang w:val="en-GB" w:eastAsia="en-US"/>
    </w:rPr>
  </w:style>
  <w:style w:type="table" w:customStyle="1" w:styleId="TableGrid19">
    <w:name w:val="Table Grid19"/>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F7C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F7C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F7C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F7C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F7C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F7C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F7C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F7C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F7C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F7C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7F7C3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7F7C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7F7C38"/>
    <w:rPr>
      <w:rFonts w:ascii="Cambria" w:hAnsi="Cambria" w:cs="Times New Roman" w:hint="default"/>
      <w:b/>
      <w:bCs/>
      <w:kern w:val="28"/>
      <w:sz w:val="32"/>
      <w:szCs w:val="32"/>
      <w:lang w:val="en-GB" w:eastAsia="en-US"/>
    </w:rPr>
  </w:style>
  <w:style w:type="character" w:customStyle="1" w:styleId="1d">
    <w:name w:val="副標題 字元1"/>
    <w:rsid w:val="007F7C3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7F7C38"/>
    <w:rPr>
      <w:rFonts w:ascii="Times New Roman" w:hAnsi="Times New Roman" w:cs="Times New Roman" w:hint="default"/>
      <w:i/>
      <w:iCs/>
      <w:color w:val="4F81BD"/>
      <w:lang w:val="en-GB" w:eastAsia="en-US"/>
    </w:rPr>
  </w:style>
  <w:style w:type="table" w:customStyle="1" w:styleId="TableGrid712">
    <w:name w:val="Table Grid712"/>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F7C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F7C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F7C38"/>
    <w:rPr>
      <w:rFonts w:ascii="Arial" w:hAnsi="Arial"/>
      <w:sz w:val="28"/>
      <w:lang w:val="en-GB" w:eastAsia="ko-KR" w:bidi="ar-SA"/>
    </w:rPr>
  </w:style>
  <w:style w:type="character" w:customStyle="1" w:styleId="26">
    <w:name w:val="副標題 字元2"/>
    <w:basedOn w:val="DefaultParagraphFont"/>
    <w:rsid w:val="007F7C3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F7C3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F7C3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F7C3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F7C3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F7C3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F7C3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F7C3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F7C3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F7C3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F7C3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F7C38"/>
    <w:rPr>
      <w:rFonts w:ascii="Times New Roman" w:eastAsia="SimSun" w:hAnsi="Times New Roman"/>
      <w:lang w:val="en-GB" w:eastAsia="en-US"/>
    </w:rPr>
  </w:style>
  <w:style w:type="character" w:customStyle="1" w:styleId="IntenseQuoteChar2">
    <w:name w:val="Intense Quote Char2"/>
    <w:basedOn w:val="DefaultParagraphFont"/>
    <w:uiPriority w:val="30"/>
    <w:rsid w:val="007F7C38"/>
    <w:rPr>
      <w:rFonts w:ascii="Times New Roman" w:hAnsi="Times New Roman"/>
      <w:i/>
      <w:iCs/>
      <w:color w:val="4F81BD" w:themeColor="accent1"/>
      <w:lang w:val="en-GB" w:eastAsia="en-US"/>
    </w:rPr>
  </w:style>
  <w:style w:type="table" w:customStyle="1" w:styleId="TableGrid30">
    <w:name w:val="Table Grid30"/>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F7C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F7C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F7C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F7C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F7C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F7C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F7C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F7C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F7C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F7C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F7C3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F7C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F7C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F7C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F7C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F7C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F7C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F7C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F7C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F7C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F7C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F7C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F7C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F7C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F7C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F7C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F7C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F7C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F7C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F7C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F7C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F7C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F7C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7F7C38"/>
    <w:rPr>
      <w:rFonts w:ascii="Times New Roman" w:hAnsi="Times New Roman"/>
      <w:color w:val="FF0000"/>
      <w:lang w:val="en-GB" w:eastAsia="en-US"/>
    </w:rPr>
  </w:style>
  <w:style w:type="character" w:customStyle="1" w:styleId="Heading6Char3">
    <w:name w:val="Heading 6 Char3"/>
    <w:aliases w:val="T1 Char11,Header 6 Char2"/>
    <w:rsid w:val="007F7C38"/>
    <w:rPr>
      <w:rFonts w:ascii="Arial" w:eastAsia="Times New Roman" w:hAnsi="Arial"/>
      <w:lang w:eastAsia="en-US"/>
    </w:rPr>
  </w:style>
  <w:style w:type="character" w:customStyle="1" w:styleId="Heading7Char4">
    <w:name w:val="Heading 7 Char4"/>
    <w:aliases w:val="L7 Char1,Header 7 Char1"/>
    <w:rsid w:val="007F7C38"/>
    <w:rPr>
      <w:rFonts w:ascii="Arial" w:eastAsia="Times New Roman" w:hAnsi="Arial"/>
      <w:lang w:eastAsia="en-US"/>
    </w:rPr>
  </w:style>
  <w:style w:type="character" w:customStyle="1" w:styleId="Heading8Char4">
    <w:name w:val="Heading 8 Char4"/>
    <w:rsid w:val="007F7C3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7F7C38"/>
    <w:rPr>
      <w:rFonts w:ascii="Arial" w:eastAsia="Times New Roman" w:hAnsi="Arial"/>
      <w:b/>
      <w:i/>
      <w:noProof/>
      <w:sz w:val="18"/>
      <w:lang w:eastAsia="en-US"/>
    </w:rPr>
  </w:style>
  <w:style w:type="character" w:customStyle="1" w:styleId="ListChar4">
    <w:name w:val="List Char4"/>
    <w:rsid w:val="007F7C38"/>
    <w:rPr>
      <w:rFonts w:ascii="Times New Roman" w:hAnsi="Times New Roman"/>
      <w:lang w:val="en-GB" w:eastAsia="en-US"/>
    </w:rPr>
  </w:style>
  <w:style w:type="character" w:customStyle="1" w:styleId="List3Char">
    <w:name w:val="List 3 Char"/>
    <w:link w:val="List3"/>
    <w:rsid w:val="007F7C38"/>
    <w:rPr>
      <w:rFonts w:ascii="Times New Roman" w:hAnsi="Times New Roman"/>
      <w:lang w:val="en-GB" w:eastAsia="en-US"/>
    </w:rPr>
  </w:style>
  <w:style w:type="character" w:customStyle="1" w:styleId="B5Char">
    <w:name w:val="B5 Char"/>
    <w:link w:val="B5"/>
    <w:qFormat/>
    <w:rsid w:val="007F7C38"/>
    <w:rPr>
      <w:rFonts w:ascii="Times New Roman" w:hAnsi="Times New Roman"/>
      <w:lang w:val="en-GB" w:eastAsia="en-US"/>
    </w:rPr>
  </w:style>
  <w:style w:type="character" w:customStyle="1" w:styleId="CarCar10">
    <w:name w:val="Car Car10"/>
    <w:rsid w:val="007F7C3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7C38"/>
    <w:rPr>
      <w:rFonts w:ascii="Arial" w:hAnsi="Arial"/>
      <w:sz w:val="24"/>
      <w:lang w:val="en-GB"/>
    </w:rPr>
  </w:style>
  <w:style w:type="character" w:customStyle="1" w:styleId="THC">
    <w:name w:val="TH C"/>
    <w:rsid w:val="007F7C38"/>
    <w:rPr>
      <w:rFonts w:ascii="Arial" w:eastAsia="MS Mincho" w:hAnsi="Arial" w:cs="Arial"/>
      <w:b/>
      <w:bCs/>
      <w:lang w:val="en-GB" w:eastAsia="ja-JP"/>
    </w:rPr>
  </w:style>
  <w:style w:type="character" w:customStyle="1" w:styleId="TALZchn">
    <w:name w:val="TAL Zchn"/>
    <w:rsid w:val="007F7C38"/>
    <w:rPr>
      <w:rFonts w:ascii="Arial" w:hAnsi="Arial"/>
      <w:sz w:val="18"/>
      <w:lang w:val="en-GB" w:eastAsia="en-US" w:bidi="ar-SA"/>
    </w:rPr>
  </w:style>
  <w:style w:type="character" w:customStyle="1" w:styleId="Heading4C">
    <w:name w:val="Heading 4 C"/>
    <w:rsid w:val="007F7C38"/>
    <w:rPr>
      <w:rFonts w:ascii="Arial" w:hAnsi="Arial"/>
      <w:sz w:val="24"/>
      <w:szCs w:val="28"/>
      <w:lang w:val="en-GB" w:eastAsia="en-US" w:bidi="ar-SA"/>
    </w:rPr>
  </w:style>
  <w:style w:type="character" w:customStyle="1" w:styleId="H6C">
    <w:name w:val="H6 C"/>
    <w:rsid w:val="007F7C38"/>
    <w:rPr>
      <w:rFonts w:ascii="Arial" w:hAnsi="Arial"/>
      <w:sz w:val="22"/>
      <w:lang w:val="en-GB" w:eastAsia="ja-JP" w:bidi="ar-SA"/>
    </w:rPr>
  </w:style>
  <w:style w:type="character" w:customStyle="1" w:styleId="h51">
    <w:name w:val="h5 1"/>
    <w:rsid w:val="007F7C38"/>
    <w:rPr>
      <w:rFonts w:ascii="Arial" w:eastAsia="MS Mincho" w:hAnsi="Arial"/>
      <w:sz w:val="22"/>
      <w:lang w:val="en-GB" w:eastAsia="en-US" w:bidi="ar-SA"/>
    </w:rPr>
  </w:style>
  <w:style w:type="character" w:customStyle="1" w:styleId="EXCar">
    <w:name w:val="EX Car"/>
    <w:rsid w:val="007F7C38"/>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7C38"/>
    <w:rPr>
      <w:rFonts w:ascii="Arial" w:hAnsi="Arial"/>
      <w:sz w:val="24"/>
      <w:lang w:val="en-GB" w:eastAsia="ja-JP" w:bidi="ar-SA"/>
    </w:rPr>
  </w:style>
  <w:style w:type="character" w:customStyle="1" w:styleId="FootnoteTextChar2">
    <w:name w:val="Footnote Text Char2"/>
    <w:rsid w:val="007F7C38"/>
    <w:rPr>
      <w:rFonts w:eastAsia="Times New Roman"/>
      <w:sz w:val="16"/>
      <w:lang w:val="en-GB"/>
    </w:rPr>
  </w:style>
  <w:style w:type="character" w:customStyle="1" w:styleId="ENChar">
    <w:name w:val="EN Char"/>
    <w:rsid w:val="007F7C38"/>
    <w:rPr>
      <w:rFonts w:ascii="Times New Roman" w:hAnsi="Times New Roman"/>
      <w:color w:val="FF0000"/>
      <w:lang w:val="en-US" w:eastAsia="en-US"/>
    </w:rPr>
  </w:style>
  <w:style w:type="character" w:customStyle="1" w:styleId="Heading5Char2">
    <w:name w:val="Heading 5 Char2"/>
    <w:aliases w:val="M5 Cha"/>
    <w:rsid w:val="007F7C38"/>
    <w:rPr>
      <w:rFonts w:ascii="Arial" w:eastAsia="Times New Roman" w:hAnsi="Arial"/>
      <w:sz w:val="22"/>
      <w:lang w:val="en-GB"/>
    </w:rPr>
  </w:style>
  <w:style w:type="character" w:customStyle="1" w:styleId="FooterChar1">
    <w:name w:val="Footer Char1"/>
    <w:aliases w:val="footer odd Char1,footer Char1,fo Char1,pie de página Char1"/>
    <w:rsid w:val="007F7C38"/>
    <w:rPr>
      <w:rFonts w:ascii="Arial" w:hAnsi="Arial"/>
      <w:b/>
      <w:i/>
      <w:noProof/>
      <w:sz w:val="18"/>
    </w:rPr>
  </w:style>
  <w:style w:type="character" w:customStyle="1" w:styleId="CommentTextChar3">
    <w:name w:val="Comment Text Char3"/>
    <w:rsid w:val="007F7C38"/>
    <w:rPr>
      <w:rFonts w:eastAsia="SimSun"/>
      <w:lang w:val="en-GB"/>
    </w:rPr>
  </w:style>
  <w:style w:type="character" w:customStyle="1" w:styleId="CommentSubjectChar2">
    <w:name w:val="Comment Subject Char2"/>
    <w:rsid w:val="007F7C38"/>
    <w:rPr>
      <w:rFonts w:eastAsia="SimSun"/>
      <w:b/>
      <w:bCs/>
      <w:lang w:val="en-GB"/>
    </w:rPr>
  </w:style>
  <w:style w:type="character" w:customStyle="1" w:styleId="DocumentMapChar2">
    <w:name w:val="Document Map Char2"/>
    <w:uiPriority w:val="99"/>
    <w:rsid w:val="007F7C38"/>
    <w:rPr>
      <w:rFonts w:ascii="Tahoma" w:eastAsia="Times New Roman" w:hAnsi="Tahoma" w:cs="Tahoma"/>
      <w:shd w:val="clear" w:color="auto" w:fill="000080"/>
      <w:lang w:val="en-GB"/>
    </w:rPr>
  </w:style>
  <w:style w:type="character" w:customStyle="1" w:styleId="CharChar21">
    <w:name w:val="Char Char21"/>
    <w:rsid w:val="007F7C38"/>
    <w:rPr>
      <w:rFonts w:ascii="Times New Roman" w:hAnsi="Times New Roman"/>
      <w:lang w:val="en-GB" w:eastAsia="en-US"/>
    </w:rPr>
  </w:style>
  <w:style w:type="character" w:customStyle="1" w:styleId="CharChar13">
    <w:name w:val="Char Char13"/>
    <w:semiHidden/>
    <w:rsid w:val="007F7C38"/>
    <w:rPr>
      <w:rFonts w:eastAsia="SimSun"/>
      <w:lang w:val="en-GB" w:eastAsia="en-US" w:bidi="ar-SA"/>
    </w:rPr>
  </w:style>
  <w:style w:type="character" w:customStyle="1" w:styleId="CharChar6">
    <w:name w:val="Char Char6"/>
    <w:rsid w:val="007F7C38"/>
    <w:rPr>
      <w:rFonts w:ascii="Arial" w:eastAsia="SimSun" w:hAnsi="Arial"/>
      <w:sz w:val="32"/>
      <w:lang w:val="en-GB" w:eastAsia="en-US" w:bidi="ar-SA"/>
    </w:rPr>
  </w:style>
  <w:style w:type="character" w:customStyle="1" w:styleId="CharChar5">
    <w:name w:val="Char Char5"/>
    <w:rsid w:val="007F7C38"/>
    <w:rPr>
      <w:rFonts w:ascii="Arial" w:eastAsia="SimSun" w:hAnsi="Arial"/>
      <w:sz w:val="28"/>
      <w:lang w:val="en-GB" w:eastAsia="en-US" w:bidi="ar-SA"/>
    </w:rPr>
  </w:style>
  <w:style w:type="character" w:customStyle="1" w:styleId="CharChar16">
    <w:name w:val="Char Char16"/>
    <w:rsid w:val="007F7C38"/>
    <w:rPr>
      <w:rFonts w:ascii="Arial" w:eastAsia="SimSun" w:hAnsi="Arial"/>
      <w:lang w:val="en-GB" w:eastAsia="en-US" w:bidi="ar-SA"/>
    </w:rPr>
  </w:style>
  <w:style w:type="character" w:customStyle="1" w:styleId="CharChar14">
    <w:name w:val="Char Char14"/>
    <w:rsid w:val="007F7C38"/>
    <w:rPr>
      <w:rFonts w:ascii="Arial" w:eastAsia="SimSun" w:hAnsi="Arial"/>
      <w:sz w:val="36"/>
      <w:lang w:val="en-GB" w:eastAsia="en-US" w:bidi="ar-SA"/>
    </w:rPr>
  </w:style>
  <w:style w:type="character" w:customStyle="1" w:styleId="CharChar11">
    <w:name w:val="Char Char11"/>
    <w:rsid w:val="007F7C38"/>
    <w:rPr>
      <w:rFonts w:ascii="Tahoma" w:eastAsia="SimSun" w:hAnsi="Tahoma" w:cs="Tahoma"/>
      <w:lang w:val="en-GB" w:eastAsia="en-US" w:bidi="ar-SA"/>
    </w:rPr>
  </w:style>
  <w:style w:type="paragraph" w:customStyle="1" w:styleId="a3">
    <w:name w:val="変更箇所"/>
    <w:hidden/>
    <w:semiHidden/>
    <w:qFormat/>
    <w:rsid w:val="007F7C38"/>
    <w:rPr>
      <w:rFonts w:ascii="Times New Roman" w:eastAsia="MS Mincho" w:hAnsi="Times New Roman"/>
      <w:lang w:val="en-GB" w:eastAsia="en-US"/>
    </w:rPr>
  </w:style>
  <w:style w:type="paragraph" w:customStyle="1" w:styleId="CarCar1CharCharCarCar">
    <w:name w:val="Car Car1 Char Char Car Car"/>
    <w:semiHidden/>
    <w:qFormat/>
    <w:rsid w:val="007F7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7F7C3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F7C38"/>
    <w:rPr>
      <w:rFonts w:ascii="Times New Roman" w:hAnsi="Times New Roman"/>
      <w:lang w:val="en-GB" w:eastAsia="en-US"/>
    </w:rPr>
  </w:style>
  <w:style w:type="character" w:customStyle="1" w:styleId="NoteHeadingChar2">
    <w:name w:val="Note Heading Char2"/>
    <w:basedOn w:val="DefaultParagraphFont"/>
    <w:link w:val="NoteHeading"/>
    <w:rsid w:val="007F7C38"/>
    <w:rPr>
      <w:rFonts w:ascii="Times New Roman" w:eastAsia="MS Mincho" w:hAnsi="Times New Roman"/>
      <w:lang w:val="x-none" w:eastAsia="x-none"/>
    </w:rPr>
  </w:style>
  <w:style w:type="character" w:customStyle="1" w:styleId="PlainTextChar4">
    <w:name w:val="Plain Text Char4"/>
    <w:basedOn w:val="DefaultParagraphFont"/>
    <w:uiPriority w:val="99"/>
    <w:rsid w:val="007F7C38"/>
    <w:rPr>
      <w:rFonts w:ascii="Courier New" w:hAnsi="Courier New"/>
      <w:lang w:val="nb-NO" w:eastAsia="en-US"/>
    </w:rPr>
  </w:style>
  <w:style w:type="character" w:customStyle="1" w:styleId="CharChar25">
    <w:name w:val="Char Char25"/>
    <w:rsid w:val="007F7C38"/>
    <w:rPr>
      <w:rFonts w:ascii="Arial" w:hAnsi="Arial"/>
      <w:lang w:val="en-GB" w:eastAsia="en-US"/>
    </w:rPr>
  </w:style>
  <w:style w:type="character" w:customStyle="1" w:styleId="CharChar24">
    <w:name w:val="Char Char24"/>
    <w:rsid w:val="007F7C38"/>
    <w:rPr>
      <w:rFonts w:ascii="Arial" w:hAnsi="Arial"/>
      <w:sz w:val="36"/>
      <w:lang w:val="en-GB" w:eastAsia="en-US"/>
    </w:rPr>
  </w:style>
  <w:style w:type="character" w:customStyle="1" w:styleId="CharChar17">
    <w:name w:val="Char Char17"/>
    <w:rsid w:val="007F7C38"/>
    <w:rPr>
      <w:rFonts w:ascii="Tahoma" w:hAnsi="Tahoma" w:cs="Tahoma"/>
      <w:shd w:val="clear" w:color="auto" w:fill="000080"/>
      <w:lang w:val="en-GB" w:eastAsia="en-US"/>
    </w:rPr>
  </w:style>
  <w:style w:type="character" w:customStyle="1" w:styleId="CharChar19">
    <w:name w:val="Char Char19"/>
    <w:rsid w:val="007F7C38"/>
    <w:rPr>
      <w:rFonts w:ascii="Times New Roman" w:hAnsi="Times New Roman"/>
      <w:lang w:val="en-GB"/>
    </w:rPr>
  </w:style>
  <w:style w:type="character" w:customStyle="1" w:styleId="CharChar20">
    <w:name w:val="Char Char20"/>
    <w:rsid w:val="007F7C38"/>
    <w:rPr>
      <w:rFonts w:ascii="Tahoma" w:hAnsi="Tahoma" w:cs="Tahoma"/>
      <w:sz w:val="16"/>
      <w:szCs w:val="16"/>
      <w:lang w:val="en-GB" w:eastAsia="en-US"/>
    </w:rPr>
  </w:style>
  <w:style w:type="paragraph" w:customStyle="1" w:styleId="a4">
    <w:name w:val="수정"/>
    <w:hidden/>
    <w:semiHidden/>
    <w:qFormat/>
    <w:rsid w:val="007F7C38"/>
    <w:rPr>
      <w:rFonts w:ascii="Times New Roman" w:eastAsia="Batang" w:hAnsi="Times New Roman"/>
      <w:lang w:val="en-GB" w:eastAsia="en-US"/>
    </w:rPr>
  </w:style>
  <w:style w:type="character" w:customStyle="1" w:styleId="CharChar30">
    <w:name w:val="Char Char30"/>
    <w:rsid w:val="007F7C38"/>
    <w:rPr>
      <w:rFonts w:ascii="Arial" w:hAnsi="Arial"/>
      <w:lang w:val="en-GB" w:eastAsia="en-US"/>
    </w:rPr>
  </w:style>
  <w:style w:type="character" w:customStyle="1" w:styleId="CharChar26">
    <w:name w:val="Char Char26"/>
    <w:rsid w:val="007F7C38"/>
    <w:rPr>
      <w:rFonts w:ascii="Times New Roman" w:hAnsi="Times New Roman"/>
      <w:lang w:val="en-GB" w:eastAsia="en-US"/>
    </w:rPr>
  </w:style>
  <w:style w:type="character" w:customStyle="1" w:styleId="CharChar27">
    <w:name w:val="Char Char27"/>
    <w:rsid w:val="007F7C38"/>
    <w:rPr>
      <w:rFonts w:ascii="Arial" w:hAnsi="Arial"/>
      <w:b/>
      <w:i/>
      <w:noProof/>
      <w:sz w:val="18"/>
      <w:lang w:val="en-GB" w:eastAsia="en-US"/>
    </w:rPr>
  </w:style>
  <w:style w:type="character" w:customStyle="1" w:styleId="BalloonTextChar2">
    <w:name w:val="Balloon Text Char2"/>
    <w:uiPriority w:val="99"/>
    <w:rsid w:val="007F7C38"/>
    <w:rPr>
      <w:rFonts w:ascii="Tahoma" w:eastAsia="Times New Roman" w:hAnsi="Tahoma" w:cs="Tahoma"/>
      <w:sz w:val="16"/>
      <w:szCs w:val="16"/>
      <w:lang w:val="en-GB"/>
    </w:rPr>
  </w:style>
  <w:style w:type="paragraph" w:customStyle="1" w:styleId="Revision1">
    <w:name w:val="Revision1"/>
    <w:hidden/>
    <w:semiHidden/>
    <w:qFormat/>
    <w:rsid w:val="007F7C38"/>
    <w:rPr>
      <w:rFonts w:ascii="Times New Roman" w:eastAsia="Batang" w:hAnsi="Times New Roman"/>
      <w:lang w:val="en-GB" w:eastAsia="en-US"/>
    </w:rPr>
  </w:style>
  <w:style w:type="character" w:customStyle="1" w:styleId="Heading1Char2">
    <w:name w:val="Heading 1 Char2"/>
    <w:rsid w:val="007F7C38"/>
    <w:rPr>
      <w:rFonts w:ascii="Arial" w:hAnsi="Arial"/>
      <w:sz w:val="36"/>
      <w:lang w:val="en-GB" w:eastAsia="en-US"/>
    </w:rPr>
  </w:style>
  <w:style w:type="character" w:customStyle="1" w:styleId="BodyTextIndentChar4">
    <w:name w:val="Body Text Indent Char4"/>
    <w:uiPriority w:val="99"/>
    <w:rsid w:val="007F7C38"/>
    <w:rPr>
      <w:rFonts w:eastAsia="Batang"/>
      <w:lang w:val="en-GB"/>
    </w:rPr>
  </w:style>
  <w:style w:type="character" w:customStyle="1" w:styleId="CharChar15">
    <w:name w:val="Char Char15"/>
    <w:rsid w:val="007F7C38"/>
    <w:rPr>
      <w:rFonts w:ascii="Arial" w:hAnsi="Arial"/>
      <w:sz w:val="36"/>
      <w:lang w:val="en-GB"/>
    </w:rPr>
  </w:style>
  <w:style w:type="character" w:customStyle="1" w:styleId="CharChar2">
    <w:name w:val="Char Char2"/>
    <w:rsid w:val="007F7C38"/>
    <w:rPr>
      <w:rFonts w:ascii="Arial" w:hAnsi="Arial"/>
      <w:lang w:val="en-GB" w:eastAsia="en-US" w:bidi="ar-SA"/>
    </w:rPr>
  </w:style>
  <w:style w:type="paragraph" w:customStyle="1" w:styleId="1f2">
    <w:name w:val="수정1"/>
    <w:hidden/>
    <w:semiHidden/>
    <w:qFormat/>
    <w:rsid w:val="007F7C38"/>
    <w:rPr>
      <w:rFonts w:ascii="Times New Roman" w:eastAsia="Batang" w:hAnsi="Times New Roman"/>
      <w:lang w:val="en-GB" w:eastAsia="en-US"/>
    </w:rPr>
  </w:style>
  <w:style w:type="paragraph" w:customStyle="1" w:styleId="1f3">
    <w:name w:val="変更箇所1"/>
    <w:hidden/>
    <w:semiHidden/>
    <w:qFormat/>
    <w:rsid w:val="007F7C38"/>
    <w:rPr>
      <w:rFonts w:ascii="Times New Roman" w:eastAsia="MS Mincho" w:hAnsi="Times New Roman"/>
      <w:lang w:val="en-GB" w:eastAsia="en-US"/>
    </w:rPr>
  </w:style>
  <w:style w:type="character" w:customStyle="1" w:styleId="hps">
    <w:name w:val="hps"/>
    <w:rsid w:val="007F7C38"/>
  </w:style>
  <w:style w:type="paragraph" w:customStyle="1" w:styleId="CarCar5">
    <w:name w:val="Car Car5"/>
    <w:semiHidden/>
    <w:qFormat/>
    <w:rsid w:val="007F7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F7C38"/>
    <w:rPr>
      <w:rFonts w:ascii="Courier New" w:eastAsia="Times New Roman" w:hAnsi="Courier New" w:cs="Courier New"/>
      <w:sz w:val="20"/>
      <w:szCs w:val="20"/>
    </w:rPr>
  </w:style>
  <w:style w:type="character" w:customStyle="1" w:styleId="BodyText2Char4">
    <w:name w:val="Body Text 2 Char4"/>
    <w:basedOn w:val="DefaultParagraphFont"/>
    <w:rsid w:val="007F7C38"/>
    <w:rPr>
      <w:rFonts w:eastAsia="Malgun Gothic"/>
      <w:i/>
      <w:lang w:val="en-GB" w:eastAsia="ko-KR"/>
    </w:rPr>
  </w:style>
  <w:style w:type="character" w:customStyle="1" w:styleId="BodyText3Char4">
    <w:name w:val="Body Text 3 Char4"/>
    <w:basedOn w:val="DefaultParagraphFont"/>
    <w:rsid w:val="007F7C38"/>
    <w:rPr>
      <w:rFonts w:eastAsia="Osaka"/>
      <w:color w:val="000000"/>
      <w:lang w:val="en-GB" w:eastAsia="ko-KR"/>
    </w:rPr>
  </w:style>
  <w:style w:type="character" w:customStyle="1" w:styleId="BodyTextIndent2Char4">
    <w:name w:val="Body Text Indent 2 Char4"/>
    <w:basedOn w:val="DefaultParagraphFont"/>
    <w:rsid w:val="007F7C38"/>
    <w:rPr>
      <w:rFonts w:eastAsia="MS Mincho"/>
      <w:lang w:val="en-GB" w:eastAsia="en-US"/>
    </w:rPr>
  </w:style>
  <w:style w:type="paragraph" w:styleId="HTMLPreformatted">
    <w:name w:val="HTML Preformatted"/>
    <w:basedOn w:val="Normal"/>
    <w:link w:val="HTMLPreformattedChar2"/>
    <w:rsid w:val="007F7C3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F7C38"/>
    <w:rPr>
      <w:rFonts w:ascii="Consolas" w:hAnsi="Consolas"/>
      <w:lang w:val="en-GB" w:eastAsia="en-US"/>
    </w:rPr>
  </w:style>
  <w:style w:type="character" w:customStyle="1" w:styleId="HTMLPreformattedChar2">
    <w:name w:val="HTML Preformatted Char2"/>
    <w:basedOn w:val="DefaultParagraphFont"/>
    <w:link w:val="HTMLPreformatted"/>
    <w:rsid w:val="007F7C38"/>
    <w:rPr>
      <w:rFonts w:ascii="Courier New" w:eastAsia="MS Mincho" w:hAnsi="Courier New"/>
      <w:lang w:val="en-GB" w:eastAsia="x-none"/>
    </w:rPr>
  </w:style>
  <w:style w:type="character" w:customStyle="1" w:styleId="Char0">
    <w:name w:val="批注主题 Char"/>
    <w:rsid w:val="007F7C38"/>
    <w:rPr>
      <w:b/>
      <w:bCs/>
      <w:lang w:val="en-GB" w:eastAsia="en-US" w:bidi="ar-SA"/>
    </w:rPr>
  </w:style>
  <w:style w:type="character" w:customStyle="1" w:styleId="im-content1">
    <w:name w:val="im-content1"/>
    <w:rsid w:val="007F7C38"/>
    <w:rPr>
      <w:color w:val="333333"/>
    </w:rPr>
  </w:style>
  <w:style w:type="character" w:customStyle="1" w:styleId="B3Char2">
    <w:name w:val="B3 Char2"/>
    <w:qFormat/>
    <w:rsid w:val="007F7C38"/>
    <w:rPr>
      <w:rFonts w:ascii="Times New Roman" w:hAnsi="Times New Roman"/>
      <w:lang w:val="en-GB" w:eastAsia="en-US"/>
    </w:rPr>
  </w:style>
  <w:style w:type="character" w:customStyle="1" w:styleId="EditorsNoteChar1">
    <w:name w:val="Editor's Note Char1"/>
    <w:locked/>
    <w:rsid w:val="007F7C38"/>
    <w:rPr>
      <w:color w:val="FF0000"/>
      <w:lang w:eastAsia="en-US"/>
    </w:rPr>
  </w:style>
  <w:style w:type="character" w:customStyle="1" w:styleId="PlainTextChar1">
    <w:name w:val="Plain Text Char1"/>
    <w:locked/>
    <w:rsid w:val="007F7C38"/>
    <w:rPr>
      <w:rFonts w:ascii="Courier New" w:hAnsi="Courier New"/>
      <w:lang w:val="nb-NO"/>
    </w:rPr>
  </w:style>
  <w:style w:type="character" w:customStyle="1" w:styleId="1f4">
    <w:name w:val="書式なし (文字)1"/>
    <w:rsid w:val="007F7C3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F7C38"/>
    <w:rPr>
      <w:rFonts w:eastAsia="SimSun"/>
    </w:rPr>
  </w:style>
  <w:style w:type="character" w:customStyle="1" w:styleId="1f5">
    <w:name w:val="文末脚注文字列 (文字)1"/>
    <w:rsid w:val="007F7C3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F7C38"/>
    <w:rPr>
      <w:rFonts w:ascii="Arial" w:hAnsi="Arial"/>
      <w:sz w:val="24"/>
      <w:szCs w:val="28"/>
      <w:lang w:val="en-GB" w:eastAsia="en-GB"/>
    </w:rPr>
  </w:style>
  <w:style w:type="character" w:customStyle="1" w:styleId="Heading7Char1">
    <w:name w:val="Heading 7 Char1"/>
    <w:rsid w:val="007F7C38"/>
    <w:rPr>
      <w:rFonts w:ascii="Arial" w:hAnsi="Arial"/>
      <w:lang w:val="en-GB"/>
    </w:rPr>
  </w:style>
  <w:style w:type="character" w:customStyle="1" w:styleId="Heading8Char1">
    <w:name w:val="Heading 8 Char1"/>
    <w:rsid w:val="007F7C38"/>
    <w:rPr>
      <w:rFonts w:ascii="Arial" w:hAnsi="Arial"/>
      <w:sz w:val="36"/>
      <w:lang w:val="en-GB"/>
    </w:rPr>
  </w:style>
  <w:style w:type="character" w:customStyle="1" w:styleId="DocumentMapChar1">
    <w:name w:val="Document Map Char1"/>
    <w:uiPriority w:val="99"/>
    <w:semiHidden/>
    <w:rsid w:val="007F7C38"/>
    <w:rPr>
      <w:rFonts w:ascii="Tahoma" w:hAnsi="Tahoma"/>
      <w:lang w:val="en-GB" w:eastAsia="en-US"/>
    </w:rPr>
  </w:style>
  <w:style w:type="character" w:customStyle="1" w:styleId="BalloonTextChar1">
    <w:name w:val="Balloon Text Char1"/>
    <w:uiPriority w:val="99"/>
    <w:rsid w:val="007F7C38"/>
    <w:rPr>
      <w:rFonts w:ascii="Tahoma" w:hAnsi="Tahoma" w:cs="Tahoma"/>
      <w:sz w:val="16"/>
      <w:szCs w:val="16"/>
      <w:lang w:val="en-GB" w:eastAsia="en-GB" w:bidi="ar-SA"/>
    </w:rPr>
  </w:style>
  <w:style w:type="paragraph" w:customStyle="1" w:styleId="Revision2">
    <w:name w:val="Revision2"/>
    <w:hidden/>
    <w:semiHidden/>
    <w:qFormat/>
    <w:rsid w:val="007F7C38"/>
    <w:rPr>
      <w:rFonts w:ascii="Times New Roman" w:eastAsia="MS Mincho" w:hAnsi="Times New Roman"/>
      <w:lang w:val="en-GB" w:eastAsia="en-US"/>
    </w:rPr>
  </w:style>
  <w:style w:type="character" w:customStyle="1" w:styleId="B3c">
    <w:name w:val="B3 c"/>
    <w:rsid w:val="007F7C38"/>
    <w:rPr>
      <w:lang w:val="en-GB" w:eastAsia="en-GB"/>
    </w:rPr>
  </w:style>
  <w:style w:type="paragraph" w:customStyle="1" w:styleId="60">
    <w:name w:val="修订6"/>
    <w:hidden/>
    <w:semiHidden/>
    <w:qFormat/>
    <w:rsid w:val="007F7C38"/>
    <w:rPr>
      <w:rFonts w:ascii="Times New Roman" w:eastAsia="Batang" w:hAnsi="Times New Roman"/>
      <w:lang w:val="en-GB" w:eastAsia="en-US"/>
    </w:rPr>
  </w:style>
  <w:style w:type="paragraph" w:customStyle="1" w:styleId="28">
    <w:name w:val="수정2"/>
    <w:hidden/>
    <w:semiHidden/>
    <w:qFormat/>
    <w:rsid w:val="007F7C38"/>
    <w:rPr>
      <w:rFonts w:ascii="Times New Roman" w:eastAsia="Batang" w:hAnsi="Times New Roman"/>
      <w:lang w:val="en-GB" w:eastAsia="en-US"/>
    </w:rPr>
  </w:style>
  <w:style w:type="character" w:customStyle="1" w:styleId="apple-style-span">
    <w:name w:val="apple-style-span"/>
    <w:rsid w:val="007F7C38"/>
  </w:style>
  <w:style w:type="character" w:customStyle="1" w:styleId="Titre3Car">
    <w:name w:val="Titre 3 Car"/>
    <w:rsid w:val="007F7C38"/>
    <w:rPr>
      <w:rFonts w:ascii="Arial" w:hAnsi="Arial"/>
      <w:sz w:val="28"/>
      <w:szCs w:val="28"/>
      <w:lang w:val="en-GB" w:eastAsia="en-GB"/>
    </w:rPr>
  </w:style>
  <w:style w:type="character" w:customStyle="1" w:styleId="CommentTextChar1">
    <w:name w:val="Comment Text Char1"/>
    <w:rsid w:val="007F7C38"/>
    <w:rPr>
      <w:lang w:val="en-GB" w:eastAsia="x-none"/>
    </w:rPr>
  </w:style>
  <w:style w:type="character" w:customStyle="1" w:styleId="H6Car">
    <w:name w:val="H6 Car"/>
    <w:rsid w:val="007F7C38"/>
    <w:rPr>
      <w:rFonts w:ascii="Arial" w:eastAsia="Times New Roman" w:hAnsi="Arial" w:cs="Times New Roman"/>
      <w:szCs w:val="20"/>
      <w:lang w:val="en-GB"/>
    </w:rPr>
  </w:style>
  <w:style w:type="character" w:customStyle="1" w:styleId="CommentSubjectChar1">
    <w:name w:val="Comment Subject Char1"/>
    <w:uiPriority w:val="99"/>
    <w:rsid w:val="007F7C38"/>
    <w:rPr>
      <w:b/>
      <w:bCs/>
      <w:lang w:val="en-GB" w:eastAsia="x-none"/>
    </w:rPr>
  </w:style>
  <w:style w:type="character" w:customStyle="1" w:styleId="mediumtext1">
    <w:name w:val="medium_text1"/>
    <w:rsid w:val="007F7C38"/>
    <w:rPr>
      <w:sz w:val="18"/>
      <w:szCs w:val="18"/>
    </w:rPr>
  </w:style>
  <w:style w:type="character" w:customStyle="1" w:styleId="shorttext1">
    <w:name w:val="short_text1"/>
    <w:rsid w:val="007F7C38"/>
    <w:rPr>
      <w:sz w:val="29"/>
      <w:szCs w:val="29"/>
    </w:rPr>
  </w:style>
  <w:style w:type="character" w:customStyle="1" w:styleId="EditorsNoteCharCharChar">
    <w:name w:val="Editor's Note Char Char Char"/>
    <w:rsid w:val="007F7C3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7C3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7C3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7C38"/>
    <w:rPr>
      <w:rFonts w:ascii="Arial" w:hAnsi="Arial"/>
      <w:sz w:val="28"/>
      <w:lang w:val="en-GB"/>
    </w:rPr>
  </w:style>
  <w:style w:type="paragraph" w:styleId="BodyTextIndent3">
    <w:name w:val="Body Text Indent 3"/>
    <w:basedOn w:val="Normal"/>
    <w:link w:val="BodyTextIndent3Char"/>
    <w:qFormat/>
    <w:rsid w:val="007F7C3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F7C38"/>
    <w:rPr>
      <w:rFonts w:ascii="Times New Roman" w:eastAsia="Times New Roman" w:hAnsi="Times New Roman"/>
      <w:lang w:val="x-none" w:eastAsia="ja-JP"/>
    </w:rPr>
  </w:style>
  <w:style w:type="character" w:customStyle="1" w:styleId="h4CharChar">
    <w:name w:val="h4 Char Char"/>
    <w:rsid w:val="007F7C38"/>
    <w:rPr>
      <w:rFonts w:ascii="Arial" w:hAnsi="Arial"/>
      <w:sz w:val="24"/>
      <w:lang w:val="en-GB" w:eastAsia="ja-JP" w:bidi="ar-SA"/>
    </w:rPr>
  </w:style>
  <w:style w:type="character" w:customStyle="1" w:styleId="FigureCaption1">
    <w:name w:val="Figure Caption1"/>
    <w:aliases w:val="fc Char1,Figure Caption Char Char"/>
    <w:rsid w:val="007F7C38"/>
    <w:rPr>
      <w:rFonts w:ascii="Arial" w:eastAsia="????" w:hAnsi="Arial" w:cs="Arial"/>
      <w:color w:val="0000FF"/>
      <w:kern w:val="2"/>
      <w:lang w:val="en-US" w:eastAsia="en-US" w:bidi="ar-SA"/>
    </w:rPr>
  </w:style>
  <w:style w:type="character" w:customStyle="1" w:styleId="H1">
    <w:name w:val="H1_"/>
    <w:rsid w:val="007F7C3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7C3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7C3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7C3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7C38"/>
    <w:rPr>
      <w:rFonts w:ascii="Arial" w:eastAsia="MS Mincho" w:hAnsi="Arial"/>
      <w:sz w:val="22"/>
      <w:lang w:val="en-GB" w:eastAsia="en-US" w:bidi="ar-SA"/>
    </w:rPr>
  </w:style>
  <w:style w:type="character" w:customStyle="1" w:styleId="T1Car">
    <w:name w:val="T1 Car"/>
    <w:aliases w:val="Header 6 Car Car"/>
    <w:rsid w:val="007F7C3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7C3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7C3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7C3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F7C3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7C3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F7C38"/>
    <w:rPr>
      <w:rFonts w:ascii="Arial" w:hAnsi="Arial"/>
      <w:sz w:val="28"/>
      <w:lang w:val="en-GB" w:eastAsia="ja-JP" w:bidi="ar-SA"/>
    </w:rPr>
  </w:style>
  <w:style w:type="character" w:customStyle="1" w:styleId="Absatz-Standardschriftart">
    <w:name w:val="Absatz-Standardschriftart"/>
    <w:rsid w:val="007F7C38"/>
  </w:style>
  <w:style w:type="character" w:customStyle="1" w:styleId="WW-Absatz-Standardschriftart">
    <w:name w:val="WW-Absatz-Standardschriftart"/>
    <w:rsid w:val="007F7C38"/>
  </w:style>
  <w:style w:type="character" w:customStyle="1" w:styleId="WW8Num1z0">
    <w:name w:val="WW8Num1z0"/>
    <w:rsid w:val="007F7C38"/>
    <w:rPr>
      <w:rFonts w:ascii="Symbol" w:hAnsi="Symbol"/>
    </w:rPr>
  </w:style>
  <w:style w:type="character" w:customStyle="1" w:styleId="WW8Num5z0">
    <w:name w:val="WW8Num5z0"/>
    <w:rsid w:val="007F7C38"/>
    <w:rPr>
      <w:rFonts w:ascii="Times New Roman" w:eastAsia="MS Mincho" w:hAnsi="Times New Roman" w:cs="Times New Roman"/>
    </w:rPr>
  </w:style>
  <w:style w:type="character" w:customStyle="1" w:styleId="WW8Num5z1">
    <w:name w:val="WW8Num5z1"/>
    <w:rsid w:val="007F7C38"/>
    <w:rPr>
      <w:rFonts w:ascii="Courier New" w:hAnsi="Courier New" w:cs="Courier New"/>
    </w:rPr>
  </w:style>
  <w:style w:type="character" w:customStyle="1" w:styleId="WW8Num5z2">
    <w:name w:val="WW8Num5z2"/>
    <w:rsid w:val="007F7C38"/>
    <w:rPr>
      <w:rFonts w:ascii="Wingdings" w:hAnsi="Wingdings"/>
    </w:rPr>
  </w:style>
  <w:style w:type="character" w:customStyle="1" w:styleId="WW8Num5z3">
    <w:name w:val="WW8Num5z3"/>
    <w:rsid w:val="007F7C38"/>
    <w:rPr>
      <w:rFonts w:ascii="Symbol" w:hAnsi="Symbol"/>
    </w:rPr>
  </w:style>
  <w:style w:type="character" w:customStyle="1" w:styleId="WW8Num6z0">
    <w:name w:val="WW8Num6z0"/>
    <w:rsid w:val="007F7C38"/>
    <w:rPr>
      <w:rFonts w:ascii="Arial" w:eastAsia="MS Mincho" w:hAnsi="Arial" w:cs="Arial"/>
    </w:rPr>
  </w:style>
  <w:style w:type="character" w:customStyle="1" w:styleId="WW8Num6z1">
    <w:name w:val="WW8Num6z1"/>
    <w:rsid w:val="007F7C38"/>
    <w:rPr>
      <w:rFonts w:ascii="Courier New" w:hAnsi="Courier New" w:cs="Courier New"/>
    </w:rPr>
  </w:style>
  <w:style w:type="character" w:customStyle="1" w:styleId="WW8Num6z2">
    <w:name w:val="WW8Num6z2"/>
    <w:rsid w:val="007F7C38"/>
    <w:rPr>
      <w:rFonts w:ascii="Wingdings" w:hAnsi="Wingdings"/>
    </w:rPr>
  </w:style>
  <w:style w:type="character" w:customStyle="1" w:styleId="WW8Num6z3">
    <w:name w:val="WW8Num6z3"/>
    <w:rsid w:val="007F7C38"/>
    <w:rPr>
      <w:rFonts w:ascii="Symbol" w:hAnsi="Symbol"/>
    </w:rPr>
  </w:style>
  <w:style w:type="character" w:customStyle="1" w:styleId="WW8Num9z0">
    <w:name w:val="WW8Num9z0"/>
    <w:rsid w:val="007F7C38"/>
    <w:rPr>
      <w:rFonts w:ascii="Times New Roman" w:eastAsia="MS Mincho" w:hAnsi="Times New Roman" w:cs="Times New Roman"/>
    </w:rPr>
  </w:style>
  <w:style w:type="character" w:customStyle="1" w:styleId="WW8Num9z1">
    <w:name w:val="WW8Num9z1"/>
    <w:rsid w:val="007F7C38"/>
    <w:rPr>
      <w:rFonts w:ascii="Courier New" w:hAnsi="Courier New" w:cs="Courier New"/>
    </w:rPr>
  </w:style>
  <w:style w:type="character" w:customStyle="1" w:styleId="WW8Num9z2">
    <w:name w:val="WW8Num9z2"/>
    <w:rsid w:val="007F7C38"/>
    <w:rPr>
      <w:rFonts w:ascii="Wingdings" w:hAnsi="Wingdings"/>
    </w:rPr>
  </w:style>
  <w:style w:type="character" w:customStyle="1" w:styleId="WW8Num9z3">
    <w:name w:val="WW8Num9z3"/>
    <w:rsid w:val="007F7C38"/>
    <w:rPr>
      <w:rFonts w:ascii="Symbol" w:hAnsi="Symbol"/>
    </w:rPr>
  </w:style>
  <w:style w:type="character" w:customStyle="1" w:styleId="WW8Num11z0">
    <w:name w:val="WW8Num11z0"/>
    <w:rsid w:val="007F7C38"/>
    <w:rPr>
      <w:rFonts w:ascii="Times New Roman" w:eastAsia="MS Mincho" w:hAnsi="Times New Roman" w:cs="Times New Roman"/>
    </w:rPr>
  </w:style>
  <w:style w:type="character" w:customStyle="1" w:styleId="WW8Num11z1">
    <w:name w:val="WW8Num11z1"/>
    <w:rsid w:val="007F7C38"/>
    <w:rPr>
      <w:rFonts w:ascii="Courier New" w:hAnsi="Courier New" w:cs="Courier New"/>
    </w:rPr>
  </w:style>
  <w:style w:type="character" w:customStyle="1" w:styleId="WW8Num11z2">
    <w:name w:val="WW8Num11z2"/>
    <w:rsid w:val="007F7C38"/>
    <w:rPr>
      <w:rFonts w:ascii="Wingdings" w:hAnsi="Wingdings"/>
    </w:rPr>
  </w:style>
  <w:style w:type="character" w:customStyle="1" w:styleId="WW8Num11z3">
    <w:name w:val="WW8Num11z3"/>
    <w:rsid w:val="007F7C38"/>
    <w:rPr>
      <w:rFonts w:ascii="Symbol" w:hAnsi="Symbol"/>
    </w:rPr>
  </w:style>
  <w:style w:type="character" w:customStyle="1" w:styleId="WW8Num15z0">
    <w:name w:val="WW8Num15z0"/>
    <w:rsid w:val="007F7C38"/>
    <w:rPr>
      <w:rFonts w:ascii="Times New Roman" w:eastAsia="Times New Roman" w:hAnsi="Times New Roman" w:cs="Times New Roman"/>
    </w:rPr>
  </w:style>
  <w:style w:type="character" w:customStyle="1" w:styleId="WW8Num15z1">
    <w:name w:val="WW8Num15z1"/>
    <w:rsid w:val="007F7C38"/>
    <w:rPr>
      <w:rFonts w:ascii="Courier New" w:hAnsi="Courier New" w:cs="Courier New"/>
    </w:rPr>
  </w:style>
  <w:style w:type="character" w:customStyle="1" w:styleId="WW8Num15z2">
    <w:name w:val="WW8Num15z2"/>
    <w:rsid w:val="007F7C38"/>
    <w:rPr>
      <w:rFonts w:ascii="Wingdings" w:hAnsi="Wingdings"/>
    </w:rPr>
  </w:style>
  <w:style w:type="character" w:customStyle="1" w:styleId="WW8Num15z3">
    <w:name w:val="WW8Num15z3"/>
    <w:rsid w:val="007F7C38"/>
    <w:rPr>
      <w:rFonts w:ascii="Symbol" w:hAnsi="Symbol"/>
    </w:rPr>
  </w:style>
  <w:style w:type="character" w:customStyle="1" w:styleId="WW8Num16z0">
    <w:name w:val="WW8Num16z0"/>
    <w:rsid w:val="007F7C38"/>
    <w:rPr>
      <w:rFonts w:ascii="Times New Roman" w:eastAsia="MS Mincho" w:hAnsi="Times New Roman" w:cs="Times New Roman"/>
    </w:rPr>
  </w:style>
  <w:style w:type="character" w:customStyle="1" w:styleId="WW8Num16z1">
    <w:name w:val="WW8Num16z1"/>
    <w:rsid w:val="007F7C38"/>
    <w:rPr>
      <w:rFonts w:ascii="Courier New" w:hAnsi="Courier New" w:cs="Courier New"/>
    </w:rPr>
  </w:style>
  <w:style w:type="character" w:customStyle="1" w:styleId="WW8Num16z2">
    <w:name w:val="WW8Num16z2"/>
    <w:rsid w:val="007F7C38"/>
    <w:rPr>
      <w:rFonts w:ascii="Wingdings" w:hAnsi="Wingdings"/>
    </w:rPr>
  </w:style>
  <w:style w:type="character" w:customStyle="1" w:styleId="WW8Num16z3">
    <w:name w:val="WW8Num16z3"/>
    <w:rsid w:val="007F7C38"/>
    <w:rPr>
      <w:rFonts w:ascii="Symbol" w:hAnsi="Symbol"/>
    </w:rPr>
  </w:style>
  <w:style w:type="character" w:customStyle="1" w:styleId="WW8Num18z0">
    <w:name w:val="WW8Num18z0"/>
    <w:rsid w:val="007F7C38"/>
    <w:rPr>
      <w:rFonts w:ascii="Times New Roman" w:eastAsia="Times New Roman" w:hAnsi="Times New Roman" w:cs="Times New Roman"/>
    </w:rPr>
  </w:style>
  <w:style w:type="character" w:customStyle="1" w:styleId="WW8Num18z1">
    <w:name w:val="WW8Num18z1"/>
    <w:rsid w:val="007F7C38"/>
    <w:rPr>
      <w:rFonts w:ascii="Courier New" w:hAnsi="Courier New" w:cs="Courier New"/>
    </w:rPr>
  </w:style>
  <w:style w:type="character" w:customStyle="1" w:styleId="WW8Num18z2">
    <w:name w:val="WW8Num18z2"/>
    <w:rsid w:val="007F7C38"/>
    <w:rPr>
      <w:rFonts w:ascii="Wingdings" w:hAnsi="Wingdings"/>
    </w:rPr>
  </w:style>
  <w:style w:type="character" w:customStyle="1" w:styleId="WW8Num18z3">
    <w:name w:val="WW8Num18z3"/>
    <w:rsid w:val="007F7C38"/>
    <w:rPr>
      <w:rFonts w:ascii="Symbol" w:hAnsi="Symbol"/>
    </w:rPr>
  </w:style>
  <w:style w:type="character" w:customStyle="1" w:styleId="WW8Num19z0">
    <w:name w:val="WW8Num19z0"/>
    <w:rsid w:val="007F7C38"/>
    <w:rPr>
      <w:rFonts w:ascii="Times New Roman" w:eastAsia="MS Mincho" w:hAnsi="Times New Roman" w:cs="Times New Roman"/>
    </w:rPr>
  </w:style>
  <w:style w:type="character" w:customStyle="1" w:styleId="WW8Num19z1">
    <w:name w:val="WW8Num19z1"/>
    <w:rsid w:val="007F7C38"/>
    <w:rPr>
      <w:rFonts w:ascii="Wingdings" w:hAnsi="Wingdings"/>
    </w:rPr>
  </w:style>
  <w:style w:type="character" w:customStyle="1" w:styleId="WW8Num25z0">
    <w:name w:val="WW8Num25z0"/>
    <w:rsid w:val="007F7C38"/>
    <w:rPr>
      <w:rFonts w:ascii="Arial" w:eastAsia="SimSun" w:hAnsi="Arial" w:cs="Arial"/>
    </w:rPr>
  </w:style>
  <w:style w:type="character" w:customStyle="1" w:styleId="WW8Num25z1">
    <w:name w:val="WW8Num25z1"/>
    <w:rsid w:val="007F7C38"/>
    <w:rPr>
      <w:rFonts w:ascii="Wingdings" w:hAnsi="Wingdings"/>
    </w:rPr>
  </w:style>
  <w:style w:type="character" w:customStyle="1" w:styleId="WW8Num28z0">
    <w:name w:val="WW8Num28z0"/>
    <w:rsid w:val="007F7C38"/>
    <w:rPr>
      <w:rFonts w:ascii="Times New Roman" w:eastAsia="MS Mincho" w:hAnsi="Times New Roman" w:cs="Times New Roman"/>
    </w:rPr>
  </w:style>
  <w:style w:type="character" w:customStyle="1" w:styleId="WW8Num28z1">
    <w:name w:val="WW8Num28z1"/>
    <w:rsid w:val="007F7C38"/>
    <w:rPr>
      <w:rFonts w:ascii="Courier New" w:hAnsi="Courier New" w:cs="Courier New"/>
    </w:rPr>
  </w:style>
  <w:style w:type="character" w:customStyle="1" w:styleId="WW8Num28z2">
    <w:name w:val="WW8Num28z2"/>
    <w:rsid w:val="007F7C38"/>
    <w:rPr>
      <w:rFonts w:ascii="Wingdings" w:hAnsi="Wingdings"/>
    </w:rPr>
  </w:style>
  <w:style w:type="character" w:customStyle="1" w:styleId="WW8Num28z3">
    <w:name w:val="WW8Num28z3"/>
    <w:rsid w:val="007F7C38"/>
    <w:rPr>
      <w:rFonts w:ascii="Symbol" w:hAnsi="Symbol"/>
    </w:rPr>
  </w:style>
  <w:style w:type="character" w:customStyle="1" w:styleId="WW8Num32z0">
    <w:name w:val="WW8Num32z0"/>
    <w:rsid w:val="007F7C38"/>
    <w:rPr>
      <w:rFonts w:ascii="Times New Roman" w:eastAsia="Times New Roman" w:hAnsi="Times New Roman" w:cs="Times New Roman"/>
    </w:rPr>
  </w:style>
  <w:style w:type="character" w:customStyle="1" w:styleId="WW8Num32z1">
    <w:name w:val="WW8Num32z1"/>
    <w:rsid w:val="007F7C38"/>
    <w:rPr>
      <w:rFonts w:ascii="Courier New" w:hAnsi="Courier New" w:cs="Courier New"/>
    </w:rPr>
  </w:style>
  <w:style w:type="character" w:customStyle="1" w:styleId="WW8Num32z2">
    <w:name w:val="WW8Num32z2"/>
    <w:rsid w:val="007F7C38"/>
    <w:rPr>
      <w:rFonts w:ascii="Wingdings" w:hAnsi="Wingdings"/>
    </w:rPr>
  </w:style>
  <w:style w:type="character" w:customStyle="1" w:styleId="WW8Num32z3">
    <w:name w:val="WW8Num32z3"/>
    <w:rsid w:val="007F7C38"/>
    <w:rPr>
      <w:rFonts w:ascii="Symbol" w:hAnsi="Symbol"/>
    </w:rPr>
  </w:style>
  <w:style w:type="character" w:customStyle="1" w:styleId="WW8Num34z0">
    <w:name w:val="WW8Num34z0"/>
    <w:rsid w:val="007F7C38"/>
    <w:rPr>
      <w:rFonts w:ascii="Times New Roman" w:eastAsia="SimSun" w:hAnsi="Times New Roman" w:cs="Times New Roman"/>
    </w:rPr>
  </w:style>
  <w:style w:type="character" w:customStyle="1" w:styleId="WW8Num34z1">
    <w:name w:val="WW8Num34z1"/>
    <w:rsid w:val="007F7C38"/>
    <w:rPr>
      <w:rFonts w:ascii="Wingdings" w:hAnsi="Wingdings"/>
    </w:rPr>
  </w:style>
  <w:style w:type="character" w:customStyle="1" w:styleId="WW8Num35z0">
    <w:name w:val="WW8Num35z0"/>
    <w:rsid w:val="007F7C38"/>
    <w:rPr>
      <w:rFonts w:ascii="Times New Roman" w:eastAsia="SimSun" w:hAnsi="Times New Roman" w:cs="Times New Roman"/>
    </w:rPr>
  </w:style>
  <w:style w:type="character" w:customStyle="1" w:styleId="WW8Num35z1">
    <w:name w:val="WW8Num35z1"/>
    <w:rsid w:val="007F7C38"/>
    <w:rPr>
      <w:rFonts w:ascii="Wingdings" w:hAnsi="Wingdings"/>
    </w:rPr>
  </w:style>
  <w:style w:type="character" w:customStyle="1" w:styleId="WW8Num36z0">
    <w:name w:val="WW8Num36z0"/>
    <w:rsid w:val="007F7C38"/>
    <w:rPr>
      <w:rFonts w:ascii="Times New Roman" w:eastAsia="SimSun" w:hAnsi="Times New Roman" w:cs="Times New Roman"/>
    </w:rPr>
  </w:style>
  <w:style w:type="character" w:customStyle="1" w:styleId="WW8Num36z1">
    <w:name w:val="WW8Num36z1"/>
    <w:rsid w:val="007F7C38"/>
    <w:rPr>
      <w:rFonts w:ascii="Wingdings" w:hAnsi="Wingdings"/>
    </w:rPr>
  </w:style>
  <w:style w:type="character" w:customStyle="1" w:styleId="WW8Num39z0">
    <w:name w:val="WW8Num39z0"/>
    <w:rsid w:val="007F7C38"/>
    <w:rPr>
      <w:rFonts w:ascii="Times New Roman" w:eastAsia="SimSun" w:hAnsi="Times New Roman" w:cs="Times New Roman"/>
    </w:rPr>
  </w:style>
  <w:style w:type="character" w:customStyle="1" w:styleId="WW8Num39z1">
    <w:name w:val="WW8Num39z1"/>
    <w:rsid w:val="007F7C38"/>
    <w:rPr>
      <w:rFonts w:ascii="Wingdings" w:hAnsi="Wingdings"/>
    </w:rPr>
  </w:style>
  <w:style w:type="character" w:customStyle="1" w:styleId="WW8NumSt1z0">
    <w:name w:val="WW8NumSt1z0"/>
    <w:rsid w:val="007F7C38"/>
    <w:rPr>
      <w:rFonts w:ascii="Symbol" w:hAnsi="Symbol"/>
    </w:rPr>
  </w:style>
  <w:style w:type="character" w:customStyle="1" w:styleId="WW8NumSt18z0">
    <w:name w:val="WW8NumSt18z0"/>
    <w:rsid w:val="007F7C38"/>
    <w:rPr>
      <w:rFonts w:ascii="Geneva" w:hAnsi="Geneva"/>
    </w:rPr>
  </w:style>
  <w:style w:type="character" w:customStyle="1" w:styleId="a5">
    <w:name w:val="段落フォント"/>
    <w:rsid w:val="007F7C38"/>
  </w:style>
  <w:style w:type="character" w:customStyle="1" w:styleId="a6">
    <w:name w:val="脚注番号"/>
    <w:rsid w:val="007F7C38"/>
    <w:rPr>
      <w:b/>
      <w:position w:val="3"/>
      <w:sz w:val="16"/>
    </w:rPr>
  </w:style>
  <w:style w:type="character" w:customStyle="1" w:styleId="a7">
    <w:name w:val="コメント参照"/>
    <w:rsid w:val="007F7C38"/>
    <w:rPr>
      <w:sz w:val="16"/>
    </w:rPr>
  </w:style>
  <w:style w:type="character" w:customStyle="1" w:styleId="H10">
    <w:name w:val="H1 (文字)"/>
    <w:rsid w:val="007F7C38"/>
    <w:rPr>
      <w:rFonts w:ascii="Arial" w:eastAsia="MS Mincho" w:hAnsi="Arial"/>
      <w:sz w:val="36"/>
      <w:lang w:val="en-GB" w:eastAsia="ar-SA" w:bidi="ar-SA"/>
    </w:rPr>
  </w:style>
  <w:style w:type="character" w:customStyle="1" w:styleId="Head2A">
    <w:name w:val="Head2A (文字)"/>
    <w:rsid w:val="007F7C38"/>
    <w:rPr>
      <w:rFonts w:ascii="Arial" w:eastAsia="MS Mincho" w:hAnsi="Arial"/>
      <w:sz w:val="32"/>
      <w:lang w:val="en-GB" w:eastAsia="ar-SA" w:bidi="ar-SA"/>
    </w:rPr>
  </w:style>
  <w:style w:type="character" w:customStyle="1" w:styleId="Underrubrik2">
    <w:name w:val="Underrubrik2 (文字)"/>
    <w:rsid w:val="007F7C38"/>
    <w:rPr>
      <w:rFonts w:ascii="Arial" w:eastAsia="MS Mincho" w:hAnsi="Arial"/>
      <w:sz w:val="28"/>
      <w:lang w:val="en-GB" w:eastAsia="ar-SA" w:bidi="ar-SA"/>
    </w:rPr>
  </w:style>
  <w:style w:type="character" w:customStyle="1" w:styleId="h4">
    <w:name w:val="h4 (文字)"/>
    <w:rsid w:val="007F7C38"/>
    <w:rPr>
      <w:rFonts w:ascii="Arial" w:eastAsia="MS Mincho" w:hAnsi="Arial" w:cs="Arial"/>
      <w:color w:val="0000FF"/>
      <w:kern w:val="2"/>
      <w:sz w:val="24"/>
      <w:szCs w:val="28"/>
      <w:lang w:val="en-GB" w:eastAsia="ar-SA" w:bidi="ar-SA"/>
    </w:rPr>
  </w:style>
  <w:style w:type="character" w:customStyle="1" w:styleId="M5">
    <w:name w:val="M5 (文字)"/>
    <w:rsid w:val="007F7C38"/>
    <w:rPr>
      <w:rFonts w:ascii="Arial" w:eastAsia="MS Mincho" w:hAnsi="Arial"/>
      <w:sz w:val="22"/>
      <w:lang w:val="en-GB" w:eastAsia="ar-SA" w:bidi="ar-SA"/>
    </w:rPr>
  </w:style>
  <w:style w:type="character" w:customStyle="1" w:styleId="T1">
    <w:name w:val="T1 (文字)"/>
    <w:rsid w:val="007F7C38"/>
    <w:rPr>
      <w:rFonts w:ascii="Arial" w:eastAsia="MS Mincho" w:hAnsi="Arial"/>
      <w:lang w:val="en-GB" w:eastAsia="ar-SA" w:bidi="ar-SA"/>
    </w:rPr>
  </w:style>
  <w:style w:type="character" w:customStyle="1" w:styleId="headerodd">
    <w:name w:val="header odd (文字)"/>
    <w:rsid w:val="007F7C38"/>
    <w:rPr>
      <w:rFonts w:ascii="Arial" w:eastAsia="MS Mincho" w:hAnsi="Arial"/>
      <w:b/>
      <w:sz w:val="18"/>
      <w:lang w:val="en-GB" w:eastAsia="ar-SA" w:bidi="ar-SA"/>
    </w:rPr>
  </w:style>
  <w:style w:type="character" w:customStyle="1" w:styleId="footnotetext1">
    <w:name w:val="footnote text1 (文字)"/>
    <w:rsid w:val="007F7C38"/>
    <w:rPr>
      <w:rFonts w:eastAsia="MS Mincho"/>
      <w:sz w:val="16"/>
      <w:lang w:val="en-GB" w:eastAsia="ar-SA" w:bidi="ar-SA"/>
    </w:rPr>
  </w:style>
  <w:style w:type="character" w:customStyle="1" w:styleId="cap">
    <w:name w:val="cap (文字)"/>
    <w:rsid w:val="007F7C38"/>
    <w:rPr>
      <w:rFonts w:eastAsia="MS Mincho"/>
      <w:b/>
      <w:lang w:val="en-GB" w:eastAsia="ar-SA" w:bidi="ar-SA"/>
    </w:rPr>
  </w:style>
  <w:style w:type="character" w:customStyle="1" w:styleId="bt">
    <w:name w:val="bt (文字)"/>
    <w:rsid w:val="007F7C38"/>
    <w:rPr>
      <w:rFonts w:eastAsia="MS Mincho"/>
      <w:lang w:val="en-GB" w:eastAsia="ar-SA" w:bidi="ar-SA"/>
    </w:rPr>
  </w:style>
  <w:style w:type="character" w:customStyle="1" w:styleId="a8">
    <w:name w:val="番号付け記号"/>
    <w:rsid w:val="007F7C38"/>
  </w:style>
  <w:style w:type="character" w:customStyle="1" w:styleId="WW8Num27z0">
    <w:name w:val="WW8Num27z0"/>
    <w:rsid w:val="007F7C38"/>
    <w:rPr>
      <w:rFonts w:ascii="Arial" w:eastAsia="Times New Roman" w:hAnsi="Arial" w:cs="Arial"/>
    </w:rPr>
  </w:style>
  <w:style w:type="character" w:customStyle="1" w:styleId="WW8Num27z1">
    <w:name w:val="WW8Num27z1"/>
    <w:rsid w:val="007F7C38"/>
    <w:rPr>
      <w:rFonts w:ascii="Courier New" w:hAnsi="Courier New" w:cs="Courier New"/>
    </w:rPr>
  </w:style>
  <w:style w:type="character" w:customStyle="1" w:styleId="WW8Num27z2">
    <w:name w:val="WW8Num27z2"/>
    <w:rsid w:val="007F7C38"/>
    <w:rPr>
      <w:rFonts w:ascii="Wingdings" w:hAnsi="Wingdings"/>
    </w:rPr>
  </w:style>
  <w:style w:type="character" w:customStyle="1" w:styleId="WW8Num27z3">
    <w:name w:val="WW8Num27z3"/>
    <w:rsid w:val="007F7C38"/>
    <w:rPr>
      <w:rFonts w:ascii="Symbol" w:hAnsi="Symbol"/>
    </w:rPr>
  </w:style>
  <w:style w:type="character" w:customStyle="1" w:styleId="WW8Num29z0">
    <w:name w:val="WW8Num29z0"/>
    <w:rsid w:val="007F7C38"/>
    <w:rPr>
      <w:rFonts w:ascii="Times New Roman" w:eastAsia="MS Mincho" w:hAnsi="Times New Roman" w:cs="Times New Roman"/>
    </w:rPr>
  </w:style>
  <w:style w:type="character" w:customStyle="1" w:styleId="WW8Num29z1">
    <w:name w:val="WW8Num29z1"/>
    <w:rsid w:val="007F7C38"/>
    <w:rPr>
      <w:rFonts w:ascii="Courier New" w:hAnsi="Courier New" w:cs="Courier New"/>
    </w:rPr>
  </w:style>
  <w:style w:type="character" w:customStyle="1" w:styleId="WW8Num29z2">
    <w:name w:val="WW8Num29z2"/>
    <w:rsid w:val="007F7C38"/>
    <w:rPr>
      <w:rFonts w:ascii="Wingdings" w:hAnsi="Wingdings"/>
    </w:rPr>
  </w:style>
  <w:style w:type="character" w:customStyle="1" w:styleId="WW8Num29z3">
    <w:name w:val="WW8Num29z3"/>
    <w:rsid w:val="007F7C38"/>
    <w:rPr>
      <w:rFonts w:ascii="Symbol" w:hAnsi="Symbol"/>
    </w:rPr>
  </w:style>
  <w:style w:type="character" w:customStyle="1" w:styleId="WW8Num31z0">
    <w:name w:val="WW8Num31z0"/>
    <w:rsid w:val="007F7C38"/>
    <w:rPr>
      <w:rFonts w:ascii="Symbol" w:hAnsi="Symbol"/>
    </w:rPr>
  </w:style>
  <w:style w:type="character" w:customStyle="1" w:styleId="WW8Num31z1">
    <w:name w:val="WW8Num31z1"/>
    <w:rsid w:val="007F7C38"/>
    <w:rPr>
      <w:rFonts w:ascii="Courier New" w:hAnsi="Courier New" w:cs="Courier New"/>
    </w:rPr>
  </w:style>
  <w:style w:type="character" w:customStyle="1" w:styleId="WW8Num31z2">
    <w:name w:val="WW8Num31z2"/>
    <w:rsid w:val="007F7C38"/>
    <w:rPr>
      <w:rFonts w:ascii="Wingdings" w:hAnsi="Wingdings"/>
    </w:rPr>
  </w:style>
  <w:style w:type="character" w:customStyle="1" w:styleId="WW8Num34z2">
    <w:name w:val="WW8Num34z2"/>
    <w:rsid w:val="007F7C38"/>
    <w:rPr>
      <w:rFonts w:ascii="Wingdings" w:hAnsi="Wingdings"/>
    </w:rPr>
  </w:style>
  <w:style w:type="character" w:customStyle="1" w:styleId="WW8Num34z3">
    <w:name w:val="WW8Num34z3"/>
    <w:rsid w:val="007F7C38"/>
    <w:rPr>
      <w:rFonts w:ascii="Symbol" w:hAnsi="Symbol"/>
    </w:rPr>
  </w:style>
  <w:style w:type="character" w:customStyle="1" w:styleId="WW8Num37z0">
    <w:name w:val="WW8Num37z0"/>
    <w:rsid w:val="007F7C38"/>
    <w:rPr>
      <w:rFonts w:ascii="Times New Roman" w:eastAsia="SimSun" w:hAnsi="Times New Roman" w:cs="Times New Roman"/>
    </w:rPr>
  </w:style>
  <w:style w:type="character" w:customStyle="1" w:styleId="WW8Num37z1">
    <w:name w:val="WW8Num37z1"/>
    <w:rsid w:val="007F7C38"/>
    <w:rPr>
      <w:rFonts w:ascii="Wingdings" w:hAnsi="Wingdings"/>
    </w:rPr>
  </w:style>
  <w:style w:type="character" w:customStyle="1" w:styleId="WW8Num38z0">
    <w:name w:val="WW8Num38z0"/>
    <w:rsid w:val="007F7C38"/>
    <w:rPr>
      <w:rFonts w:ascii="Times New Roman" w:eastAsia="SimSun" w:hAnsi="Times New Roman" w:cs="Times New Roman"/>
    </w:rPr>
  </w:style>
  <w:style w:type="character" w:customStyle="1" w:styleId="WW8Num38z1">
    <w:name w:val="WW8Num38z1"/>
    <w:rsid w:val="007F7C38"/>
    <w:rPr>
      <w:rFonts w:ascii="Wingdings" w:hAnsi="Wingdings"/>
    </w:rPr>
  </w:style>
  <w:style w:type="character" w:customStyle="1" w:styleId="WW8Num41z0">
    <w:name w:val="WW8Num41z0"/>
    <w:rsid w:val="007F7C38"/>
    <w:rPr>
      <w:rFonts w:ascii="Times New Roman" w:eastAsia="SimSun" w:hAnsi="Times New Roman" w:cs="Times New Roman"/>
    </w:rPr>
  </w:style>
  <w:style w:type="character" w:customStyle="1" w:styleId="WW8Num41z1">
    <w:name w:val="WW8Num41z1"/>
    <w:rsid w:val="007F7C38"/>
    <w:rPr>
      <w:rFonts w:ascii="Wingdings" w:hAnsi="Wingdings"/>
    </w:rPr>
  </w:style>
  <w:style w:type="character" w:customStyle="1" w:styleId="WW8NumSt20z0">
    <w:name w:val="WW8NumSt20z0"/>
    <w:rsid w:val="007F7C38"/>
    <w:rPr>
      <w:rFonts w:ascii="Geneva" w:hAnsi="Geneva"/>
    </w:rPr>
  </w:style>
  <w:style w:type="character" w:customStyle="1" w:styleId="DefaultParagraphFont1">
    <w:name w:val="Default Paragraph Font1"/>
    <w:rsid w:val="007F7C38"/>
  </w:style>
  <w:style w:type="character" w:customStyle="1" w:styleId="Heading2-">
    <w:name w:val="Heading 2-"/>
    <w:rsid w:val="007F7C38"/>
    <w:rPr>
      <w:rFonts w:ascii="Arial" w:hAnsi="Arial"/>
      <w:sz w:val="32"/>
      <w:lang w:val="en-GB"/>
    </w:rPr>
  </w:style>
  <w:style w:type="character" w:customStyle="1" w:styleId="CommentReference1">
    <w:name w:val="Comment Reference1"/>
    <w:rsid w:val="007F7C38"/>
    <w:rPr>
      <w:sz w:val="16"/>
    </w:rPr>
  </w:style>
  <w:style w:type="character" w:customStyle="1" w:styleId="T1Char6">
    <w:name w:val="T1 Char6"/>
    <w:aliases w:val="Header 6 Char Char6"/>
    <w:rsid w:val="007F7C3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F7C38"/>
    <w:rPr>
      <w:b/>
      <w:lang w:val="en-GB" w:eastAsia="en-US" w:bidi="ar-SA"/>
    </w:rPr>
  </w:style>
  <w:style w:type="character" w:customStyle="1" w:styleId="Head2AZchn">
    <w:name w:val="Head2A Zchn"/>
    <w:aliases w:val="2 Zchn,H2 Zchn,h2 Zchn,DO NOT USE_h2 Zchn,h21 Zchn,UNDERRUBRIK 1-2 Zchn Zchn"/>
    <w:rsid w:val="007F7C3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7C3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7C3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7C38"/>
    <w:rPr>
      <w:rFonts w:ascii="Arial" w:hAnsi="Arial"/>
      <w:sz w:val="22"/>
      <w:lang w:val="en-GB" w:eastAsia="en-GB" w:bidi="ar-SA"/>
    </w:rPr>
  </w:style>
  <w:style w:type="character" w:customStyle="1" w:styleId="T1Zchn">
    <w:name w:val="T1 Zchn"/>
    <w:aliases w:val="Header 6 Zchn Zchn"/>
    <w:rsid w:val="007F7C3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F7C38"/>
    <w:rPr>
      <w:rFonts w:ascii="Times New Roman" w:eastAsia="Batang" w:hAnsi="Times New Roman"/>
      <w:b/>
      <w:lang w:val="en-GB"/>
    </w:rPr>
  </w:style>
  <w:style w:type="character" w:customStyle="1" w:styleId="Heading6Char2">
    <w:name w:val="Heading 6 Char2"/>
    <w:rsid w:val="007F7C38"/>
    <w:rPr>
      <w:rFonts w:ascii="Arial" w:eastAsia="Times New Roman" w:hAnsi="Arial" w:cs="Times New Roman"/>
      <w:sz w:val="20"/>
      <w:szCs w:val="20"/>
      <w:lang w:val="en-GB"/>
    </w:rPr>
  </w:style>
  <w:style w:type="character" w:customStyle="1" w:styleId="T1Char5">
    <w:name w:val="T1 Char5"/>
    <w:aliases w:val="Header 6 Char Char5"/>
    <w:rsid w:val="007F7C38"/>
  </w:style>
  <w:style w:type="character" w:customStyle="1" w:styleId="capChar4">
    <w:name w:val="cap Char4"/>
    <w:aliases w:val="cap Char Char4,Caption Char Char3,Caption Char1 Char Char3,cap Char Char1 Char3,Caption Char Char1 Char Char3,cap Char2 Char Char Char3"/>
    <w:rsid w:val="007F7C3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7C3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F7C38"/>
    <w:rPr>
      <w:rFonts w:ascii="Arial" w:hAnsi="Arial"/>
      <w:sz w:val="28"/>
      <w:lang w:val="en-GB" w:eastAsia="en-US"/>
    </w:rPr>
  </w:style>
  <w:style w:type="character" w:customStyle="1" w:styleId="h4Char10">
    <w:name w:val="h4 Char10"/>
    <w:aliases w:val="h431 Char10"/>
    <w:rsid w:val="007F7C3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F7C38"/>
    <w:rPr>
      <w:rFonts w:ascii="Arial" w:hAnsi="Arial"/>
      <w:sz w:val="32"/>
      <w:lang w:val="en-GB"/>
    </w:rPr>
  </w:style>
  <w:style w:type="character" w:customStyle="1" w:styleId="T1Char8">
    <w:name w:val="T1 Char8"/>
    <w:aliases w:val="Header 6 Char Char7"/>
    <w:rsid w:val="007F7C38"/>
    <w:rPr>
      <w:rFonts w:ascii="Arial" w:hAnsi="Arial"/>
      <w:lang w:val="en-GB" w:eastAsia="en-US" w:bidi="ar-SA"/>
    </w:rPr>
  </w:style>
  <w:style w:type="character" w:customStyle="1" w:styleId="Head2AChar8">
    <w:name w:val="Head2A Char8"/>
    <w:aliases w:val="heading 2 Char8"/>
    <w:rsid w:val="007F7C38"/>
    <w:rPr>
      <w:rFonts w:ascii="Arial" w:hAnsi="Arial" w:cs="Arial"/>
      <w:sz w:val="32"/>
      <w:szCs w:val="32"/>
      <w:lang w:val="en-GB" w:eastAsia="en-US" w:bidi="he-IL"/>
    </w:rPr>
  </w:style>
  <w:style w:type="character" w:customStyle="1" w:styleId="Underrubrik2Char9">
    <w:name w:val="Underrubrik2 Char9"/>
    <w:aliases w:val="31 Char9,32 Char9,33 Char9,34 Char9"/>
    <w:rsid w:val="007F7C3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7C3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7C3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7C3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7C38"/>
    <w:rPr>
      <w:rFonts w:ascii="Arial" w:hAnsi="Arial"/>
      <w:sz w:val="32"/>
      <w:lang w:val="en-GB" w:eastAsia="en-US"/>
    </w:rPr>
  </w:style>
  <w:style w:type="character" w:customStyle="1" w:styleId="T1Char7">
    <w:name w:val="T1 Char7"/>
    <w:aliases w:val="Header 6 Char Char8"/>
    <w:rsid w:val="007F7C3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7C3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7C3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7C38"/>
    <w:rPr>
      <w:rFonts w:ascii="Arial" w:hAnsi="Arial" w:cs="Arial"/>
      <w:sz w:val="24"/>
      <w:szCs w:val="24"/>
      <w:lang w:val="en-GB" w:eastAsia="en-US" w:bidi="he-IL"/>
    </w:rPr>
  </w:style>
  <w:style w:type="character" w:customStyle="1" w:styleId="T1Char9">
    <w:name w:val="T1 Char9"/>
    <w:aliases w:val="Header 6 Char Char9"/>
    <w:rsid w:val="007F7C38"/>
    <w:rPr>
      <w:rFonts w:ascii="Arial" w:hAnsi="Arial" w:cs="Arial"/>
      <w:lang w:val="en-GB" w:eastAsia="en-US" w:bidi="he-IL"/>
    </w:rPr>
  </w:style>
  <w:style w:type="character" w:customStyle="1" w:styleId="TF0">
    <w:name w:val="TF (文字)"/>
    <w:rsid w:val="007F7C38"/>
    <w:rPr>
      <w:rFonts w:ascii="Arial" w:hAnsi="Arial"/>
      <w:b/>
      <w:lang w:val="en-US" w:eastAsia="en-US"/>
    </w:rPr>
  </w:style>
  <w:style w:type="character" w:customStyle="1" w:styleId="BodyText2Char1">
    <w:name w:val="Body Text 2 Char1"/>
    <w:rsid w:val="007F7C38"/>
    <w:rPr>
      <w:lang w:val="en-GB" w:eastAsia="ja-JP"/>
    </w:rPr>
  </w:style>
  <w:style w:type="character" w:customStyle="1" w:styleId="BodyText3Char1">
    <w:name w:val="Body Text 3 Char1"/>
    <w:rsid w:val="007F7C38"/>
    <w:rPr>
      <w:lang w:val="en-GB" w:eastAsia="ja-JP"/>
    </w:rPr>
  </w:style>
  <w:style w:type="character" w:customStyle="1" w:styleId="BodyTextIndentChar1">
    <w:name w:val="Body Text Indent Char1"/>
    <w:rsid w:val="007F7C38"/>
    <w:rPr>
      <w:rFonts w:eastAsia="MS Mincho"/>
      <w:lang w:val="en-GB" w:eastAsia="x-none"/>
    </w:rPr>
  </w:style>
  <w:style w:type="character" w:customStyle="1" w:styleId="BodyTextIndent2Char1">
    <w:name w:val="Body Text Indent 2 Char1"/>
    <w:rsid w:val="007F7C38"/>
    <w:rPr>
      <w:rFonts w:ascii="Arial" w:eastAsia="MS Mincho" w:hAnsi="Arial"/>
      <w:lang w:val="en-GB" w:eastAsia="ja-JP"/>
    </w:rPr>
  </w:style>
  <w:style w:type="character" w:customStyle="1" w:styleId="NoteHeadingChar1">
    <w:name w:val="Note Heading Char1"/>
    <w:rsid w:val="007F7C38"/>
    <w:rPr>
      <w:rFonts w:eastAsia="MS Mincho"/>
      <w:lang w:val="en-GB" w:eastAsia="x-none"/>
    </w:rPr>
  </w:style>
  <w:style w:type="character" w:customStyle="1" w:styleId="HTMLPreformattedChar1">
    <w:name w:val="HTML Preformatted Char1"/>
    <w:uiPriority w:val="99"/>
    <w:rsid w:val="007F7C38"/>
    <w:rPr>
      <w:rFonts w:ascii="Courier New" w:eastAsia="MS Mincho" w:hAnsi="Courier New"/>
      <w:lang w:val="en-GB" w:eastAsia="x-none"/>
    </w:rPr>
  </w:style>
  <w:style w:type="character" w:customStyle="1" w:styleId="Heading7Char3">
    <w:name w:val="Heading 7 Char3"/>
    <w:rsid w:val="007F7C38"/>
    <w:rPr>
      <w:rFonts w:ascii="Arial" w:eastAsia="Times New Roman" w:hAnsi="Arial"/>
      <w:lang w:val="en-GB"/>
    </w:rPr>
  </w:style>
  <w:style w:type="character" w:customStyle="1" w:styleId="Heading8Char3">
    <w:name w:val="Heading 8 Char3"/>
    <w:rsid w:val="007F7C38"/>
    <w:rPr>
      <w:rFonts w:ascii="Arial" w:eastAsia="Times New Roman" w:hAnsi="Arial"/>
      <w:sz w:val="36"/>
      <w:lang w:val="en-GB"/>
    </w:rPr>
  </w:style>
  <w:style w:type="character" w:customStyle="1" w:styleId="Heading9Char2">
    <w:name w:val="Heading 9 Char2"/>
    <w:rsid w:val="007F7C38"/>
    <w:rPr>
      <w:rFonts w:ascii="Arial" w:eastAsia="Times New Roman" w:hAnsi="Arial"/>
      <w:sz w:val="36"/>
      <w:lang w:val="en-GB"/>
    </w:rPr>
  </w:style>
  <w:style w:type="character" w:customStyle="1" w:styleId="FooterChar2">
    <w:name w:val="Footer Char2"/>
    <w:rsid w:val="007F7C38"/>
    <w:rPr>
      <w:rFonts w:ascii="Arial" w:eastAsia="Times New Roman" w:hAnsi="Arial"/>
      <w:b/>
      <w:i/>
      <w:noProof/>
      <w:sz w:val="18"/>
    </w:rPr>
  </w:style>
  <w:style w:type="character" w:customStyle="1" w:styleId="PlainTextChar3">
    <w:name w:val="Plain Text Char3"/>
    <w:rsid w:val="007F7C38"/>
    <w:rPr>
      <w:rFonts w:ascii="Courier New" w:hAnsi="Courier New"/>
      <w:lang w:val="nb-NO" w:eastAsia="ja-JP"/>
    </w:rPr>
  </w:style>
  <w:style w:type="character" w:customStyle="1" w:styleId="BodyText2Char3">
    <w:name w:val="Body Text 2 Char3"/>
    <w:rsid w:val="007F7C38"/>
    <w:rPr>
      <w:rFonts w:ascii="Times New Roman" w:eastAsia="SimSun" w:hAnsi="Times New Roman"/>
      <w:lang w:val="en-GB" w:eastAsia="ja-JP"/>
    </w:rPr>
  </w:style>
  <w:style w:type="character" w:customStyle="1" w:styleId="BodyText3Char3">
    <w:name w:val="Body Text 3 Char3"/>
    <w:rsid w:val="007F7C38"/>
    <w:rPr>
      <w:rFonts w:ascii="Times New Roman" w:eastAsia="SimSun" w:hAnsi="Times New Roman"/>
      <w:lang w:val="en-GB" w:eastAsia="ja-JP"/>
    </w:rPr>
  </w:style>
  <w:style w:type="character" w:customStyle="1" w:styleId="ListChar3">
    <w:name w:val="List Char3"/>
    <w:rsid w:val="007F7C38"/>
    <w:rPr>
      <w:rFonts w:ascii="Times New Roman" w:eastAsia="Times New Roman" w:hAnsi="Times New Roman"/>
      <w:lang w:val="en-GB"/>
    </w:rPr>
  </w:style>
  <w:style w:type="character" w:customStyle="1" w:styleId="BodyTextIndentChar3">
    <w:name w:val="Body Text Indent Char3"/>
    <w:rsid w:val="007F7C38"/>
    <w:rPr>
      <w:rFonts w:ascii="Times New Roman" w:eastAsia="SimSun" w:hAnsi="Times New Roman"/>
      <w:lang w:val="en-GB" w:eastAsia="ja-JP"/>
    </w:rPr>
  </w:style>
  <w:style w:type="character" w:customStyle="1" w:styleId="BodyTextIndent2Char3">
    <w:name w:val="Body Text Indent 2 Char3"/>
    <w:rsid w:val="007F7C38"/>
    <w:rPr>
      <w:rFonts w:ascii="Arial" w:eastAsia="MS Mincho" w:hAnsi="Arial" w:cs="Arial"/>
      <w:lang w:val="en-GB" w:eastAsia="ja-JP"/>
    </w:rPr>
  </w:style>
  <w:style w:type="character" w:customStyle="1" w:styleId="Heading7Char2">
    <w:name w:val="Heading 7 Char2"/>
    <w:rsid w:val="007F7C38"/>
    <w:rPr>
      <w:rFonts w:ascii="Arial" w:hAnsi="Arial"/>
      <w:lang w:val="en-GB" w:eastAsia="en-GB" w:bidi="ar-SA"/>
    </w:rPr>
  </w:style>
  <w:style w:type="character" w:customStyle="1" w:styleId="Heading8Char2">
    <w:name w:val="Heading 8 Char2"/>
    <w:rsid w:val="007F7C38"/>
    <w:rPr>
      <w:rFonts w:ascii="Arial" w:hAnsi="Arial"/>
      <w:sz w:val="36"/>
      <w:lang w:val="en-GB" w:eastAsia="en-GB" w:bidi="ar-SA"/>
    </w:rPr>
  </w:style>
  <w:style w:type="character" w:customStyle="1" w:styleId="ListChar2">
    <w:name w:val="List Char2"/>
    <w:rsid w:val="007F7C38"/>
    <w:rPr>
      <w:lang w:val="en-GB" w:eastAsia="en-GB" w:bidi="ar-SA"/>
    </w:rPr>
  </w:style>
  <w:style w:type="character" w:customStyle="1" w:styleId="PlainTextChar2">
    <w:name w:val="Plain Text Char2"/>
    <w:rsid w:val="007F7C38"/>
    <w:rPr>
      <w:rFonts w:ascii="Courier New" w:hAnsi="Courier New"/>
      <w:lang w:val="nb-NO" w:eastAsia="en-US" w:bidi="ar-SA"/>
    </w:rPr>
  </w:style>
  <w:style w:type="character" w:customStyle="1" w:styleId="CommentTextChar2">
    <w:name w:val="Comment Text Char2"/>
    <w:semiHidden/>
    <w:rsid w:val="007F7C38"/>
    <w:rPr>
      <w:lang w:val="en-GB" w:eastAsia="en-US" w:bidi="ar-SA"/>
    </w:rPr>
  </w:style>
  <w:style w:type="character" w:customStyle="1" w:styleId="BodyText2Char2">
    <w:name w:val="Body Text 2 Char2"/>
    <w:rsid w:val="007F7C38"/>
    <w:rPr>
      <w:lang w:val="en-GB" w:eastAsia="ja-JP" w:bidi="ar-SA"/>
    </w:rPr>
  </w:style>
  <w:style w:type="character" w:customStyle="1" w:styleId="BodyText3Char2">
    <w:name w:val="Body Text 3 Char2"/>
    <w:rsid w:val="007F7C38"/>
    <w:rPr>
      <w:lang w:val="en-GB" w:eastAsia="ja-JP" w:bidi="ar-SA"/>
    </w:rPr>
  </w:style>
  <w:style w:type="character" w:customStyle="1" w:styleId="BodyTextIndentChar2">
    <w:name w:val="Body Text Indent Char2"/>
    <w:rsid w:val="007F7C38"/>
    <w:rPr>
      <w:lang w:val="en-GB" w:eastAsia="en-US" w:bidi="ar-SA"/>
    </w:rPr>
  </w:style>
  <w:style w:type="character" w:customStyle="1" w:styleId="BodyTextIndent2Char2">
    <w:name w:val="Body Text Indent 2 Char2"/>
    <w:rsid w:val="007F7C3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7C38"/>
    <w:rPr>
      <w:lang w:val="en-GB" w:eastAsia="ja-JP" w:bidi="ar-SA"/>
    </w:rPr>
  </w:style>
  <w:style w:type="character" w:customStyle="1" w:styleId="1f6">
    <w:name w:val="段落フォント1"/>
    <w:rsid w:val="007F7C38"/>
  </w:style>
  <w:style w:type="character" w:customStyle="1" w:styleId="1f7">
    <w:name w:val="コメント参照1"/>
    <w:rsid w:val="007F7C38"/>
    <w:rPr>
      <w:sz w:val="16"/>
    </w:rPr>
  </w:style>
  <w:style w:type="character" w:customStyle="1" w:styleId="EmailStyle97">
    <w:name w:val="EmailStyle97"/>
    <w:semiHidden/>
    <w:rsid w:val="007F7C38"/>
    <w:rPr>
      <w:rFonts w:ascii="Arial" w:hAnsi="Arial" w:cs="Arial"/>
      <w:color w:val="auto"/>
      <w:sz w:val="20"/>
      <w:szCs w:val="20"/>
    </w:rPr>
  </w:style>
  <w:style w:type="character" w:customStyle="1" w:styleId="B1C">
    <w:name w:val="B1 C"/>
    <w:rsid w:val="007F7C38"/>
    <w:rPr>
      <w:lang w:val="en-GB" w:eastAsia="en-US" w:bidi="ar-SA"/>
    </w:rPr>
  </w:style>
  <w:style w:type="character" w:customStyle="1" w:styleId="Titre3">
    <w:name w:val="Titre 3"/>
    <w:rsid w:val="007F7C38"/>
    <w:rPr>
      <w:rFonts w:ascii="Arial" w:hAnsi="Arial"/>
      <w:sz w:val="28"/>
      <w:szCs w:val="28"/>
      <w:lang w:val="en-GB" w:eastAsia="en-GB"/>
    </w:rPr>
  </w:style>
  <w:style w:type="character" w:customStyle="1" w:styleId="B2C">
    <w:name w:val="B2 C"/>
    <w:rsid w:val="007F7C38"/>
    <w:rPr>
      <w:lang w:val="en-GB" w:eastAsia="en-GB"/>
    </w:rPr>
  </w:style>
  <w:style w:type="character" w:customStyle="1" w:styleId="st1">
    <w:name w:val="st1"/>
    <w:rsid w:val="007F7C3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7C3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F7C3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7C38"/>
    <w:rPr>
      <w:rFonts w:ascii="Arial" w:eastAsia="MS Mincho" w:hAnsi="Arial"/>
      <w:sz w:val="36"/>
      <w:lang w:val="en-GB" w:eastAsia="en-US" w:bidi="ar-SA"/>
    </w:rPr>
  </w:style>
  <w:style w:type="character" w:customStyle="1" w:styleId="Absatz-Standardschriftart1">
    <w:name w:val="Absatz-Standardschriftart1"/>
    <w:rsid w:val="007F7C3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7C38"/>
    <w:rPr>
      <w:rFonts w:ascii="Arial" w:hAnsi="Arial"/>
      <w:sz w:val="28"/>
      <w:lang w:val="en-GB"/>
    </w:rPr>
  </w:style>
  <w:style w:type="character" w:customStyle="1" w:styleId="1Char0">
    <w:name w:val="标题 1 Char"/>
    <w:aliases w:val="h132 Char"/>
    <w:uiPriority w:val="9"/>
    <w:rsid w:val="007F7C38"/>
    <w:rPr>
      <w:rFonts w:ascii="Arial" w:hAnsi="Arial"/>
      <w:sz w:val="36"/>
      <w:lang w:val="en-GB" w:eastAsia="en-US" w:bidi="ar-SA"/>
    </w:rPr>
  </w:style>
  <w:style w:type="character" w:customStyle="1" w:styleId="4Char">
    <w:name w:val="标题 4 Char"/>
    <w:aliases w:val="4 Ch"/>
    <w:rsid w:val="007F7C38"/>
    <w:rPr>
      <w:rFonts w:ascii="Arial" w:hAnsi="Arial"/>
      <w:sz w:val="24"/>
      <w:szCs w:val="28"/>
      <w:lang w:val="en-GB" w:eastAsia="en-GB"/>
    </w:rPr>
  </w:style>
  <w:style w:type="character" w:customStyle="1" w:styleId="6Char">
    <w:name w:val="标题 6 Char"/>
    <w:uiPriority w:val="9"/>
    <w:rsid w:val="007F7C38"/>
    <w:rPr>
      <w:rFonts w:ascii="Arial" w:hAnsi="Arial"/>
      <w:lang w:val="en-GB"/>
    </w:rPr>
  </w:style>
  <w:style w:type="character" w:customStyle="1" w:styleId="7Char">
    <w:name w:val="标题 7 Char"/>
    <w:uiPriority w:val="9"/>
    <w:rsid w:val="007F7C38"/>
    <w:rPr>
      <w:rFonts w:ascii="Arial" w:hAnsi="Arial"/>
      <w:lang w:val="en-GB"/>
    </w:rPr>
  </w:style>
  <w:style w:type="character" w:customStyle="1" w:styleId="8Char">
    <w:name w:val="标题 8 Char"/>
    <w:uiPriority w:val="9"/>
    <w:rsid w:val="007F7C38"/>
    <w:rPr>
      <w:rFonts w:ascii="Arial" w:hAnsi="Arial"/>
      <w:sz w:val="36"/>
      <w:lang w:val="en-GB"/>
    </w:rPr>
  </w:style>
  <w:style w:type="character" w:customStyle="1" w:styleId="9Char">
    <w:name w:val="标题 9 Char"/>
    <w:uiPriority w:val="9"/>
    <w:rsid w:val="007F7C38"/>
    <w:rPr>
      <w:rFonts w:ascii="Arial" w:hAnsi="Arial"/>
      <w:sz w:val="36"/>
      <w:lang w:val="en-GB"/>
    </w:rPr>
  </w:style>
  <w:style w:type="character" w:customStyle="1" w:styleId="Char5">
    <w:name w:val="页脚 Char"/>
    <w:uiPriority w:val="99"/>
    <w:rsid w:val="007F7C38"/>
    <w:rPr>
      <w:rFonts w:ascii="Arial" w:hAnsi="Arial"/>
      <w:b/>
      <w:i/>
      <w:noProof/>
      <w:sz w:val="18"/>
    </w:rPr>
  </w:style>
  <w:style w:type="character" w:customStyle="1" w:styleId="Char6">
    <w:name w:val="列表 Char"/>
    <w:rsid w:val="007F7C38"/>
    <w:rPr>
      <w:lang w:val="en-GB"/>
    </w:rPr>
  </w:style>
  <w:style w:type="character" w:customStyle="1" w:styleId="Char7">
    <w:name w:val="文档结构图 Char"/>
    <w:uiPriority w:val="99"/>
    <w:rsid w:val="007F7C38"/>
    <w:rPr>
      <w:rFonts w:ascii="Tahoma" w:hAnsi="Tahoma"/>
      <w:lang w:val="en-GB" w:eastAsia="en-US"/>
    </w:rPr>
  </w:style>
  <w:style w:type="character" w:customStyle="1" w:styleId="Char8">
    <w:name w:val="纯文本 Char"/>
    <w:rsid w:val="007F7C38"/>
    <w:rPr>
      <w:rFonts w:ascii="Courier New" w:hAnsi="Courier New"/>
      <w:lang w:val="nb-NO"/>
    </w:rPr>
  </w:style>
  <w:style w:type="character" w:customStyle="1" w:styleId="Char9">
    <w:name w:val="批注框文本 Char"/>
    <w:uiPriority w:val="99"/>
    <w:rsid w:val="007F7C38"/>
    <w:rPr>
      <w:rFonts w:ascii="Tahoma" w:hAnsi="Tahoma" w:cs="Tahoma"/>
      <w:sz w:val="16"/>
      <w:szCs w:val="16"/>
      <w:lang w:val="en-GB" w:eastAsia="en-GB" w:bidi="ar-SA"/>
    </w:rPr>
  </w:style>
  <w:style w:type="character" w:customStyle="1" w:styleId="Chara">
    <w:name w:val="日期 Char"/>
    <w:rsid w:val="007F7C38"/>
    <w:rPr>
      <w:lang w:val="en-GB"/>
    </w:rPr>
  </w:style>
  <w:style w:type="paragraph" w:customStyle="1" w:styleId="Char11">
    <w:name w:val="Char1"/>
    <w:semiHidden/>
    <w:qFormat/>
    <w:rsid w:val="007F7C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F7C38"/>
    <w:rPr>
      <w:rFonts w:ascii="Arial" w:hAnsi="Arial"/>
      <w:b/>
      <w:i/>
      <w:noProof/>
      <w:sz w:val="18"/>
      <w:lang w:val="en-GB"/>
    </w:rPr>
  </w:style>
  <w:style w:type="character" w:customStyle="1" w:styleId="CharChar18">
    <w:name w:val="Char Char18"/>
    <w:rsid w:val="007F7C38"/>
    <w:rPr>
      <w:rFonts w:ascii="Arial" w:hAnsi="Arial"/>
      <w:lang w:eastAsia="en-US"/>
    </w:rPr>
  </w:style>
  <w:style w:type="paragraph" w:customStyle="1" w:styleId="CharCharCharChar">
    <w:name w:val="Char Char Char Char"/>
    <w:qFormat/>
    <w:rsid w:val="007F7C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F7C38"/>
    <w:rPr>
      <w:rFonts w:ascii="Arial" w:eastAsia="MS Mincho" w:hAnsi="Arial"/>
      <w:lang w:val="en-GB" w:eastAsia="en-US" w:bidi="ar-SA"/>
    </w:rPr>
  </w:style>
  <w:style w:type="character" w:customStyle="1" w:styleId="CarCar8">
    <w:name w:val="Car Car8"/>
    <w:rsid w:val="007F7C38"/>
    <w:rPr>
      <w:rFonts w:ascii="Arial" w:eastAsia="MS Mincho" w:hAnsi="Arial"/>
      <w:sz w:val="36"/>
      <w:lang w:val="en-GB" w:eastAsia="en-US" w:bidi="ar-SA"/>
    </w:rPr>
  </w:style>
  <w:style w:type="character" w:customStyle="1" w:styleId="CarCar3">
    <w:name w:val="Car Car3"/>
    <w:rsid w:val="007F7C38"/>
    <w:rPr>
      <w:rFonts w:ascii="Arial" w:eastAsia="MS Mincho" w:hAnsi="Arial"/>
      <w:sz w:val="36"/>
      <w:lang w:val="en-GB" w:eastAsia="en-US" w:bidi="ar-SA"/>
    </w:rPr>
  </w:style>
  <w:style w:type="character" w:customStyle="1" w:styleId="CarCar7">
    <w:name w:val="Car Car7"/>
    <w:rsid w:val="007F7C38"/>
    <w:rPr>
      <w:rFonts w:eastAsia="MS Mincho"/>
      <w:lang w:val="en-GB" w:eastAsia="en-US" w:bidi="ar-SA"/>
    </w:rPr>
  </w:style>
  <w:style w:type="character" w:customStyle="1" w:styleId="CarCar6">
    <w:name w:val="Car Car6"/>
    <w:rsid w:val="007F7C38"/>
    <w:rPr>
      <w:rFonts w:ascii="Courier New" w:hAnsi="Courier New"/>
      <w:lang w:val="nb-NO" w:eastAsia="ja-JP" w:bidi="ar-SA"/>
    </w:rPr>
  </w:style>
  <w:style w:type="character" w:customStyle="1" w:styleId="CarCar2">
    <w:name w:val="Car Car2"/>
    <w:rsid w:val="007F7C38"/>
    <w:rPr>
      <w:rFonts w:eastAsia="MS Mincho"/>
      <w:lang w:val="en-GB" w:eastAsia="ja-JP" w:bidi="ar-SA"/>
    </w:rPr>
  </w:style>
  <w:style w:type="character" w:customStyle="1" w:styleId="CarCar9">
    <w:name w:val="Car Car9"/>
    <w:rsid w:val="007F7C38"/>
    <w:rPr>
      <w:rFonts w:ascii="Arial" w:hAnsi="Arial"/>
      <w:lang w:val="en-GB" w:eastAsia="ja-JP" w:bidi="ar-SA"/>
    </w:rPr>
  </w:style>
  <w:style w:type="character" w:customStyle="1" w:styleId="8">
    <w:name w:val="(文字) (文字)8"/>
    <w:rsid w:val="007F7C38"/>
    <w:rPr>
      <w:rFonts w:ascii="Arial" w:eastAsia="MS Mincho" w:hAnsi="Arial"/>
      <w:lang w:val="en-GB" w:eastAsia="ar-SA" w:bidi="ar-SA"/>
    </w:rPr>
  </w:style>
  <w:style w:type="character" w:customStyle="1" w:styleId="7">
    <w:name w:val="(文字) (文字)7"/>
    <w:rsid w:val="007F7C38"/>
    <w:rPr>
      <w:rFonts w:ascii="Arial" w:eastAsia="MS Mincho" w:hAnsi="Arial"/>
      <w:sz w:val="36"/>
      <w:lang w:val="en-GB" w:eastAsia="ar-SA" w:bidi="ar-SA"/>
    </w:rPr>
  </w:style>
  <w:style w:type="character" w:customStyle="1" w:styleId="61">
    <w:name w:val="(文字) (文字)6"/>
    <w:rsid w:val="007F7C38"/>
    <w:rPr>
      <w:rFonts w:eastAsia="MS Mincho"/>
      <w:lang w:val="en-GB" w:eastAsia="ar-SA" w:bidi="ar-SA"/>
    </w:rPr>
  </w:style>
  <w:style w:type="character" w:customStyle="1" w:styleId="50">
    <w:name w:val="(文字) (文字)5"/>
    <w:rsid w:val="007F7C38"/>
    <w:rPr>
      <w:rFonts w:ascii="Courier New" w:eastAsia="MS Mincho" w:hAnsi="Courier New"/>
      <w:lang w:val="nb-NO" w:eastAsia="ar-SA" w:bidi="ar-SA"/>
    </w:rPr>
  </w:style>
  <w:style w:type="character" w:customStyle="1" w:styleId="CharChar23">
    <w:name w:val="Char Char23"/>
    <w:rsid w:val="007F7C38"/>
    <w:rPr>
      <w:rFonts w:ascii="Arial" w:hAnsi="Arial"/>
      <w:lang w:val="en-GB" w:eastAsia="en-US"/>
    </w:rPr>
  </w:style>
  <w:style w:type="paragraph" w:customStyle="1" w:styleId="53">
    <w:name w:val="修订5"/>
    <w:hidden/>
    <w:semiHidden/>
    <w:qFormat/>
    <w:rsid w:val="007F7C38"/>
    <w:rPr>
      <w:rFonts w:ascii="Times New Roman" w:eastAsia="Batang" w:hAnsi="Times New Roman"/>
      <w:lang w:val="en-GB" w:eastAsia="en-US"/>
    </w:rPr>
  </w:style>
  <w:style w:type="character" w:customStyle="1" w:styleId="Charb">
    <w:name w:val="批注文字 Char"/>
    <w:uiPriority w:val="99"/>
    <w:qFormat/>
    <w:rsid w:val="007F7C38"/>
    <w:rPr>
      <w:lang w:val="en-GB" w:eastAsia="x-none"/>
    </w:rPr>
  </w:style>
  <w:style w:type="character" w:customStyle="1" w:styleId="Char12">
    <w:name w:val="批注主题 Char1"/>
    <w:rsid w:val="007F7C38"/>
    <w:rPr>
      <w:b/>
      <w:bCs/>
      <w:lang w:val="en-GB" w:eastAsia="x-none"/>
    </w:rPr>
  </w:style>
  <w:style w:type="character" w:customStyle="1" w:styleId="Titre32">
    <w:name w:val="Titre 32"/>
    <w:rsid w:val="007F7C38"/>
    <w:rPr>
      <w:rFonts w:ascii="Arial" w:hAnsi="Arial"/>
      <w:sz w:val="28"/>
      <w:szCs w:val="28"/>
      <w:lang w:val="en-GB" w:eastAsia="en-GB"/>
    </w:rPr>
  </w:style>
  <w:style w:type="character" w:customStyle="1" w:styleId="Titre31">
    <w:name w:val="Titre 31"/>
    <w:rsid w:val="007F7C38"/>
    <w:rPr>
      <w:rFonts w:ascii="Arial" w:hAnsi="Arial"/>
      <w:sz w:val="28"/>
      <w:szCs w:val="28"/>
      <w:lang w:val="en-GB" w:eastAsia="en-GB"/>
    </w:rPr>
  </w:style>
  <w:style w:type="character" w:customStyle="1" w:styleId="trans">
    <w:name w:val="trans"/>
    <w:rsid w:val="007F7C38"/>
  </w:style>
  <w:style w:type="character" w:customStyle="1" w:styleId="Char13">
    <w:name w:val="批注文字 Char1"/>
    <w:rsid w:val="007F7C38"/>
    <w:rPr>
      <w:rFonts w:ascii="Times New Roman" w:hAnsi="Times New Roman"/>
      <w:lang w:val="en-GB" w:eastAsia="en-US"/>
    </w:rPr>
  </w:style>
  <w:style w:type="character" w:customStyle="1" w:styleId="h48">
    <w:name w:val="h48"/>
    <w:rsid w:val="007F7C38"/>
    <w:rPr>
      <w:rFonts w:ascii="Arial" w:hAnsi="Arial" w:cs="Arial" w:hint="default"/>
      <w:sz w:val="24"/>
      <w:lang w:val="en-GB"/>
    </w:rPr>
  </w:style>
  <w:style w:type="character" w:customStyle="1" w:styleId="h510">
    <w:name w:val="h51"/>
    <w:rsid w:val="007F7C38"/>
    <w:rPr>
      <w:rFonts w:ascii="Arial" w:eastAsia="SimSun" w:hAnsi="Arial" w:cs="Arial" w:hint="default"/>
      <w:sz w:val="22"/>
      <w:lang w:val="en-GB" w:eastAsia="en-US" w:bidi="ar-SA"/>
    </w:rPr>
  </w:style>
  <w:style w:type="character" w:customStyle="1" w:styleId="Head2A1">
    <w:name w:val="Head2A1"/>
    <w:rsid w:val="007F7C38"/>
    <w:rPr>
      <w:rFonts w:ascii="Arial" w:eastAsia="MS Mincho" w:hAnsi="Arial" w:cs="Arial" w:hint="default"/>
      <w:sz w:val="32"/>
      <w:lang w:val="en-GB" w:eastAsia="en-US" w:bidi="ar-SA"/>
    </w:rPr>
  </w:style>
  <w:style w:type="character" w:customStyle="1" w:styleId="ListChar1">
    <w:name w:val="List Char1"/>
    <w:rsid w:val="007F7C38"/>
    <w:rPr>
      <w:lang w:val="en-GB" w:eastAsia="ja-JP" w:bidi="ar-SA"/>
    </w:rPr>
  </w:style>
  <w:style w:type="character" w:customStyle="1" w:styleId="a9">
    <w:name w:val="標準太字"/>
    <w:autoRedefine/>
    <w:rsid w:val="007F7C38"/>
    <w:rPr>
      <w:b/>
    </w:rPr>
  </w:style>
  <w:style w:type="character" w:styleId="HTMLCode">
    <w:name w:val="HTML Code"/>
    <w:rsid w:val="007F7C38"/>
    <w:rPr>
      <w:rFonts w:ascii="Arial Unicode MS" w:eastAsia="Arial Unicode MS" w:hAnsi="Arial Unicode MS" w:cs="Arial Unicode MS"/>
      <w:sz w:val="20"/>
      <w:szCs w:val="20"/>
    </w:rPr>
  </w:style>
  <w:style w:type="character" w:customStyle="1" w:styleId="PTK">
    <w:name w:val="PTK"/>
    <w:semiHidden/>
    <w:rsid w:val="007F7C38"/>
    <w:rPr>
      <w:rFonts w:ascii="Arial" w:hAnsi="Arial" w:cs="Arial"/>
      <w:color w:val="000080"/>
      <w:sz w:val="20"/>
      <w:szCs w:val="20"/>
    </w:rPr>
  </w:style>
  <w:style w:type="character" w:customStyle="1" w:styleId="CharChar12">
    <w:name w:val="Char Char12"/>
    <w:rsid w:val="007F7C38"/>
    <w:rPr>
      <w:lang w:val="en-GB" w:eastAsia="ja-JP"/>
    </w:rPr>
  </w:style>
  <w:style w:type="character" w:customStyle="1" w:styleId="CharChar41">
    <w:name w:val="Char Char41"/>
    <w:rsid w:val="007F7C38"/>
    <w:rPr>
      <w:rFonts w:ascii="Times-Roman" w:hAnsi="Times-Roman"/>
      <w:lang w:val="nb-NO" w:eastAsia="ja-JP"/>
    </w:rPr>
  </w:style>
  <w:style w:type="character" w:customStyle="1" w:styleId="CharChar71">
    <w:name w:val="Char Char71"/>
    <w:rsid w:val="007F7C38"/>
    <w:rPr>
      <w:rFonts w:ascii="SimHei" w:eastAsia="SimHei"/>
      <w:shd w:val="clear" w:color="auto" w:fill="000080"/>
      <w:lang w:val="en-GB" w:eastAsia="en-US"/>
    </w:rPr>
  </w:style>
  <w:style w:type="character" w:customStyle="1" w:styleId="CharChar101">
    <w:name w:val="Char Char101"/>
    <w:rsid w:val="007F7C38"/>
    <w:rPr>
      <w:rFonts w:ascii="Times New Roman" w:hAnsi="Times New Roman"/>
      <w:lang w:val="en-GB" w:eastAsia="en-US"/>
    </w:rPr>
  </w:style>
  <w:style w:type="character" w:customStyle="1" w:styleId="CharChar91">
    <w:name w:val="Char Char91"/>
    <w:rsid w:val="007F7C38"/>
    <w:rPr>
      <w:rFonts w:ascii="SimHei" w:eastAsia="SimHei"/>
      <w:sz w:val="16"/>
      <w:lang w:val="en-GB" w:eastAsia="en-US"/>
    </w:rPr>
  </w:style>
  <w:style w:type="character" w:customStyle="1" w:styleId="CharChar81">
    <w:name w:val="Char Char81"/>
    <w:semiHidden/>
    <w:rsid w:val="007F7C38"/>
    <w:rPr>
      <w:rFonts w:ascii="Times New Roman" w:hAnsi="Times New Roman"/>
      <w:b/>
      <w:lang w:val="en-GB" w:eastAsia="en-US"/>
    </w:rPr>
  </w:style>
  <w:style w:type="paragraph" w:styleId="TableofFigures">
    <w:name w:val="table of figures"/>
    <w:basedOn w:val="Normal"/>
    <w:next w:val="Normal"/>
    <w:qFormat/>
    <w:rsid w:val="007F7C3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F7C38"/>
    <w:rPr>
      <w:rFonts w:ascii="Times New Roman" w:hAnsi="Times New Roman"/>
      <w:lang w:val="en-GB" w:eastAsia="x-none"/>
    </w:rPr>
  </w:style>
  <w:style w:type="character" w:customStyle="1" w:styleId="CharChar131">
    <w:name w:val="Char Char131"/>
    <w:semiHidden/>
    <w:rsid w:val="007F7C38"/>
    <w:rPr>
      <w:rFonts w:ascii="Malgun Gothic" w:eastAsia="Malgun Gothic" w:hAnsi="Malgun Gothic"/>
      <w:lang w:val="en-GB" w:eastAsia="en-US"/>
    </w:rPr>
  </w:style>
  <w:style w:type="character" w:customStyle="1" w:styleId="CharChar61">
    <w:name w:val="Char Char61"/>
    <w:rsid w:val="007F7C38"/>
    <w:rPr>
      <w:rFonts w:ascii="Arial" w:eastAsia="Malgun Gothic" w:hAnsi="Arial"/>
      <w:sz w:val="32"/>
      <w:lang w:val="en-GB" w:eastAsia="en-US"/>
    </w:rPr>
  </w:style>
  <w:style w:type="character" w:customStyle="1" w:styleId="CharChar51">
    <w:name w:val="Char Char51"/>
    <w:rsid w:val="007F7C38"/>
    <w:rPr>
      <w:rFonts w:ascii="Arial" w:eastAsia="Malgun Gothic" w:hAnsi="Arial"/>
      <w:sz w:val="28"/>
      <w:lang w:val="en-GB" w:eastAsia="en-US"/>
    </w:rPr>
  </w:style>
  <w:style w:type="character" w:customStyle="1" w:styleId="CharChar161">
    <w:name w:val="Char Char161"/>
    <w:rsid w:val="007F7C38"/>
    <w:rPr>
      <w:rFonts w:ascii="Arial" w:eastAsia="Malgun Gothic" w:hAnsi="Arial"/>
      <w:lang w:val="en-GB" w:eastAsia="en-US"/>
    </w:rPr>
  </w:style>
  <w:style w:type="character" w:customStyle="1" w:styleId="CharChar141">
    <w:name w:val="Char Char141"/>
    <w:rsid w:val="007F7C38"/>
    <w:rPr>
      <w:rFonts w:ascii="Arial" w:eastAsia="Malgun Gothic" w:hAnsi="Arial"/>
      <w:sz w:val="36"/>
      <w:lang w:val="en-GB" w:eastAsia="en-US"/>
    </w:rPr>
  </w:style>
  <w:style w:type="character" w:customStyle="1" w:styleId="CharChar111">
    <w:name w:val="Char Char111"/>
    <w:rsid w:val="007F7C38"/>
    <w:rPr>
      <w:rFonts w:ascii="SimHei" w:eastAsia="Malgun Gothic" w:hAnsi="SimHei"/>
      <w:lang w:val="en-GB" w:eastAsia="en-US"/>
    </w:rPr>
  </w:style>
  <w:style w:type="character" w:customStyle="1" w:styleId="CharChar210">
    <w:name w:val="Char Char210"/>
    <w:rsid w:val="007F7C38"/>
    <w:rPr>
      <w:rFonts w:ascii="Arial" w:hAnsi="Arial"/>
      <w:sz w:val="28"/>
      <w:lang w:val="en-GB" w:eastAsia="en-US"/>
    </w:rPr>
  </w:style>
  <w:style w:type="character" w:customStyle="1" w:styleId="CharChar151">
    <w:name w:val="Char Char151"/>
    <w:rsid w:val="007F7C38"/>
    <w:rPr>
      <w:rFonts w:ascii="Arial" w:hAnsi="Arial"/>
      <w:sz w:val="36"/>
      <w:lang w:val="en-GB" w:eastAsia="x-none"/>
    </w:rPr>
  </w:style>
  <w:style w:type="character" w:customStyle="1" w:styleId="CharChar251">
    <w:name w:val="Char Char251"/>
    <w:rsid w:val="007F7C38"/>
    <w:rPr>
      <w:rFonts w:ascii="Arial" w:hAnsi="Arial"/>
      <w:lang w:val="en-GB" w:eastAsia="en-US"/>
    </w:rPr>
  </w:style>
  <w:style w:type="character" w:customStyle="1" w:styleId="CharChar241">
    <w:name w:val="Char Char241"/>
    <w:rsid w:val="007F7C38"/>
    <w:rPr>
      <w:rFonts w:ascii="Arial" w:hAnsi="Arial"/>
      <w:sz w:val="36"/>
      <w:lang w:val="en-GB" w:eastAsia="en-US"/>
    </w:rPr>
  </w:style>
  <w:style w:type="character" w:customStyle="1" w:styleId="CharChar301">
    <w:name w:val="Char Char301"/>
    <w:rsid w:val="007F7C38"/>
    <w:rPr>
      <w:rFonts w:ascii="Arial" w:hAnsi="Arial"/>
      <w:lang w:val="en-GB" w:eastAsia="en-US"/>
    </w:rPr>
  </w:style>
  <w:style w:type="character" w:customStyle="1" w:styleId="CharChar291">
    <w:name w:val="Char Char291"/>
    <w:rsid w:val="007F7C38"/>
    <w:rPr>
      <w:rFonts w:ascii="Arial" w:hAnsi="Arial"/>
      <w:sz w:val="36"/>
      <w:lang w:val="en-GB" w:eastAsia="en-US"/>
    </w:rPr>
  </w:style>
  <w:style w:type="character" w:customStyle="1" w:styleId="CharChar281">
    <w:name w:val="Char Char281"/>
    <w:rsid w:val="007F7C38"/>
    <w:rPr>
      <w:rFonts w:ascii="Arial" w:hAnsi="Arial"/>
      <w:sz w:val="36"/>
      <w:lang w:val="en-GB" w:eastAsia="en-US"/>
    </w:rPr>
  </w:style>
  <w:style w:type="character" w:customStyle="1" w:styleId="CharChar271">
    <w:name w:val="Char Char271"/>
    <w:rsid w:val="007F7C38"/>
    <w:rPr>
      <w:rFonts w:ascii="Arial" w:hAnsi="Arial"/>
      <w:b/>
      <w:i/>
      <w:noProof/>
      <w:sz w:val="18"/>
      <w:lang w:val="en-GB" w:eastAsia="en-US"/>
    </w:rPr>
  </w:style>
  <w:style w:type="character" w:customStyle="1" w:styleId="CharChar261">
    <w:name w:val="Char Char261"/>
    <w:rsid w:val="007F7C38"/>
    <w:rPr>
      <w:rFonts w:ascii="Arial" w:hAnsi="Arial"/>
      <w:lang w:val="en-GB" w:eastAsia="x-none"/>
    </w:rPr>
  </w:style>
  <w:style w:type="character" w:customStyle="1" w:styleId="CharChar171">
    <w:name w:val="Char Char171"/>
    <w:rsid w:val="007F7C38"/>
    <w:rPr>
      <w:rFonts w:ascii="Arial" w:hAnsi="Arial"/>
      <w:sz w:val="36"/>
      <w:lang w:val="x-none" w:eastAsia="en-US"/>
    </w:rPr>
  </w:style>
  <w:style w:type="character" w:customStyle="1" w:styleId="41a">
    <w:name w:val="(文字) (文字)41"/>
    <w:rsid w:val="007F7C38"/>
    <w:rPr>
      <w:rFonts w:eastAsia="Times New Roman"/>
      <w:lang w:val="en-GB" w:eastAsia="ar-SA" w:bidi="ar-SA"/>
    </w:rPr>
  </w:style>
  <w:style w:type="character" w:customStyle="1" w:styleId="CharChar211">
    <w:name w:val="Char Char211"/>
    <w:rsid w:val="007F7C38"/>
    <w:rPr>
      <w:rFonts w:ascii="Times New Roman" w:hAnsi="Times New Roman"/>
      <w:lang w:val="en-GB" w:eastAsia="en-US"/>
    </w:rPr>
  </w:style>
  <w:style w:type="character" w:customStyle="1" w:styleId="CharChar201">
    <w:name w:val="Char Char201"/>
    <w:rsid w:val="007F7C38"/>
    <w:rPr>
      <w:rFonts w:ascii="SimHei" w:eastAsia="SimHei"/>
      <w:sz w:val="16"/>
      <w:lang w:val="en-GB" w:eastAsia="en-US"/>
    </w:rPr>
  </w:style>
  <w:style w:type="character" w:customStyle="1" w:styleId="CharChar221">
    <w:name w:val="Char Char221"/>
    <w:rsid w:val="007F7C38"/>
    <w:rPr>
      <w:rFonts w:ascii="Arial" w:hAnsi="Arial"/>
      <w:b/>
      <w:i/>
      <w:noProof/>
      <w:sz w:val="18"/>
      <w:lang w:val="en-GB"/>
    </w:rPr>
  </w:style>
  <w:style w:type="character" w:customStyle="1" w:styleId="9">
    <w:name w:val="(文字) (文字)9"/>
    <w:rsid w:val="007F7C38"/>
    <w:rPr>
      <w:rFonts w:ascii="Arial" w:hAnsi="Arial"/>
      <w:sz w:val="28"/>
      <w:lang w:val="en-GB" w:eastAsia="ja-JP"/>
    </w:rPr>
  </w:style>
  <w:style w:type="character" w:customStyle="1" w:styleId="CharChar181">
    <w:name w:val="Char Char181"/>
    <w:rsid w:val="007F7C38"/>
    <w:rPr>
      <w:rFonts w:ascii="Arial" w:hAnsi="Arial"/>
      <w:lang w:val="x-none" w:eastAsia="en-US"/>
    </w:rPr>
  </w:style>
  <w:style w:type="character" w:customStyle="1" w:styleId="CarCar41">
    <w:name w:val="Car Car41"/>
    <w:rsid w:val="007F7C38"/>
    <w:rPr>
      <w:rFonts w:ascii="Arial" w:hAnsi="Arial"/>
      <w:lang w:val="en-GB" w:eastAsia="en-US"/>
    </w:rPr>
  </w:style>
  <w:style w:type="character" w:customStyle="1" w:styleId="CarCar81">
    <w:name w:val="Car Car81"/>
    <w:rsid w:val="007F7C38"/>
    <w:rPr>
      <w:rFonts w:ascii="Arial" w:hAnsi="Arial"/>
      <w:sz w:val="36"/>
      <w:lang w:val="en-GB" w:eastAsia="en-US"/>
    </w:rPr>
  </w:style>
  <w:style w:type="character" w:customStyle="1" w:styleId="CarCar31">
    <w:name w:val="Car Car31"/>
    <w:rsid w:val="007F7C38"/>
    <w:rPr>
      <w:rFonts w:ascii="Arial" w:hAnsi="Arial"/>
      <w:sz w:val="36"/>
      <w:lang w:val="en-GB" w:eastAsia="en-US"/>
    </w:rPr>
  </w:style>
  <w:style w:type="character" w:customStyle="1" w:styleId="CarCar71">
    <w:name w:val="Car Car71"/>
    <w:rsid w:val="007F7C38"/>
    <w:rPr>
      <w:rFonts w:eastAsia="Times New Roman"/>
      <w:lang w:val="en-GB" w:eastAsia="en-US"/>
    </w:rPr>
  </w:style>
  <w:style w:type="character" w:customStyle="1" w:styleId="CarCar61">
    <w:name w:val="Car Car61"/>
    <w:rsid w:val="007F7C38"/>
    <w:rPr>
      <w:rFonts w:ascii="Times-Roman" w:hAnsi="Times-Roman"/>
      <w:lang w:val="nb-NO" w:eastAsia="ja-JP"/>
    </w:rPr>
  </w:style>
  <w:style w:type="character" w:customStyle="1" w:styleId="CarCar21">
    <w:name w:val="Car Car21"/>
    <w:rsid w:val="007F7C38"/>
    <w:rPr>
      <w:rFonts w:eastAsia="Times New Roman"/>
      <w:lang w:val="en-GB" w:eastAsia="ja-JP"/>
    </w:rPr>
  </w:style>
  <w:style w:type="character" w:customStyle="1" w:styleId="CarCar91">
    <w:name w:val="Car Car91"/>
    <w:rsid w:val="007F7C38"/>
    <w:rPr>
      <w:rFonts w:ascii="Arial" w:hAnsi="Arial"/>
      <w:lang w:val="en-GB" w:eastAsia="ja-JP"/>
    </w:rPr>
  </w:style>
  <w:style w:type="character" w:customStyle="1" w:styleId="CarCar101">
    <w:name w:val="Car Car101"/>
    <w:rsid w:val="007F7C38"/>
    <w:rPr>
      <w:rFonts w:ascii="Arial" w:hAnsi="Arial"/>
      <w:lang w:val="en-GB" w:eastAsia="ja-JP"/>
    </w:rPr>
  </w:style>
  <w:style w:type="character" w:customStyle="1" w:styleId="81">
    <w:name w:val="(文字) (文字)81"/>
    <w:rsid w:val="007F7C38"/>
    <w:rPr>
      <w:rFonts w:ascii="Arial" w:hAnsi="Arial"/>
      <w:lang w:val="en-GB" w:eastAsia="ar-SA" w:bidi="ar-SA"/>
    </w:rPr>
  </w:style>
  <w:style w:type="character" w:customStyle="1" w:styleId="71">
    <w:name w:val="(文字) (文字)71"/>
    <w:rsid w:val="007F7C38"/>
    <w:rPr>
      <w:rFonts w:ascii="Arial" w:hAnsi="Arial"/>
      <w:sz w:val="36"/>
      <w:lang w:val="en-GB" w:eastAsia="ar-SA" w:bidi="ar-SA"/>
    </w:rPr>
  </w:style>
  <w:style w:type="character" w:customStyle="1" w:styleId="610">
    <w:name w:val="(文字) (文字)61"/>
    <w:rsid w:val="007F7C38"/>
    <w:rPr>
      <w:rFonts w:eastAsia="Times New Roman"/>
      <w:lang w:val="en-GB" w:eastAsia="ar-SA" w:bidi="ar-SA"/>
    </w:rPr>
  </w:style>
  <w:style w:type="character" w:customStyle="1" w:styleId="511">
    <w:name w:val="(文字) (文字)51"/>
    <w:rsid w:val="007F7C38"/>
    <w:rPr>
      <w:rFonts w:ascii="Times-Roman" w:hAnsi="Times-Roman"/>
      <w:lang w:val="nb-NO" w:eastAsia="ar-SA" w:bidi="ar-SA"/>
    </w:rPr>
  </w:style>
  <w:style w:type="character" w:customStyle="1" w:styleId="31a">
    <w:name w:val="(文字) (文字)31"/>
    <w:rsid w:val="007F7C38"/>
    <w:rPr>
      <w:rFonts w:eastAsia="Times New Roman"/>
      <w:lang w:val="en-GB" w:eastAsia="ar-SA" w:bidi="ar-SA"/>
    </w:rPr>
  </w:style>
  <w:style w:type="character" w:customStyle="1" w:styleId="11a">
    <w:name w:val="(文字) (文字)11"/>
    <w:rsid w:val="007F7C38"/>
    <w:rPr>
      <w:rFonts w:eastAsia="Times New Roman"/>
      <w:lang w:val="en-GB" w:eastAsia="ar-SA" w:bidi="ar-SA"/>
    </w:rPr>
  </w:style>
  <w:style w:type="character" w:customStyle="1" w:styleId="CharChar231">
    <w:name w:val="Char Char231"/>
    <w:rsid w:val="007F7C38"/>
    <w:rPr>
      <w:rFonts w:ascii="Arial" w:hAnsi="Arial"/>
      <w:lang w:val="en-GB" w:eastAsia="en-US"/>
    </w:rPr>
  </w:style>
  <w:style w:type="character" w:customStyle="1" w:styleId="Titre33">
    <w:name w:val="Titre 33"/>
    <w:rsid w:val="007F7C38"/>
    <w:rPr>
      <w:rFonts w:ascii="Arial" w:hAnsi="Arial"/>
      <w:sz w:val="28"/>
      <w:lang w:val="en-GB" w:eastAsia="en-GB"/>
    </w:rPr>
  </w:style>
  <w:style w:type="character" w:customStyle="1" w:styleId="ZchnZchn51">
    <w:name w:val="Zchn Zchn51"/>
    <w:rsid w:val="007F7C38"/>
    <w:rPr>
      <w:rFonts w:ascii="Times-Roman" w:eastAsia="Malgun Gothic" w:hAnsi="Times-Roman"/>
      <w:lang w:val="nb-NO" w:eastAsia="en-US"/>
    </w:rPr>
  </w:style>
  <w:style w:type="table" w:styleId="TableGrid1a">
    <w:name w:val="Table Grid 1"/>
    <w:basedOn w:val="TableNormal"/>
    <w:rsid w:val="007F7C3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F7C38"/>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F7C38"/>
    <w:rPr>
      <w:color w:val="808080"/>
      <w:shd w:val="clear" w:color="auto" w:fill="E6E6E6"/>
    </w:rPr>
  </w:style>
  <w:style w:type="character" w:customStyle="1" w:styleId="salin1c">
    <w:name w:val="salin1c"/>
    <w:semiHidden/>
    <w:rsid w:val="007F7C38"/>
    <w:rPr>
      <w:rFonts w:ascii="Arial" w:hAnsi="Arial" w:cs="Arial"/>
      <w:color w:val="auto"/>
      <w:sz w:val="20"/>
      <w:szCs w:val="20"/>
    </w:rPr>
  </w:style>
  <w:style w:type="character" w:customStyle="1" w:styleId="TF1">
    <w:name w:val="TF字符"/>
    <w:aliases w:val="left字符"/>
    <w:rsid w:val="007F7C38"/>
    <w:rPr>
      <w:rFonts w:ascii="Arial" w:hAnsi="Arial"/>
      <w:b/>
      <w:lang w:val="en-GB" w:eastAsia="en-US"/>
    </w:rPr>
  </w:style>
  <w:style w:type="paragraph" w:customStyle="1" w:styleId="70">
    <w:name w:val="修订7"/>
    <w:hidden/>
    <w:semiHidden/>
    <w:qFormat/>
    <w:rsid w:val="007F7C38"/>
    <w:rPr>
      <w:rFonts w:ascii="Times New Roman" w:eastAsia="Batang" w:hAnsi="Times New Roman"/>
      <w:lang w:val="en-GB" w:eastAsia="en-US"/>
    </w:rPr>
  </w:style>
  <w:style w:type="paragraph" w:customStyle="1" w:styleId="-31">
    <w:name w:val="深色列表 - 着色 31"/>
    <w:hidden/>
    <w:uiPriority w:val="99"/>
    <w:semiHidden/>
    <w:qFormat/>
    <w:rsid w:val="007F7C38"/>
    <w:rPr>
      <w:rFonts w:ascii="Times New Roman" w:eastAsia="MS Mincho" w:hAnsi="Times New Roman"/>
      <w:lang w:val="en-GB" w:eastAsia="en-US"/>
    </w:rPr>
  </w:style>
  <w:style w:type="character" w:customStyle="1" w:styleId="1-11">
    <w:name w:val="网格表 1 浅色 - 着色 11"/>
    <w:uiPriority w:val="31"/>
    <w:qFormat/>
    <w:rsid w:val="007F7C38"/>
    <w:rPr>
      <w:smallCaps/>
      <w:color w:val="5A5A5A"/>
    </w:rPr>
  </w:style>
  <w:style w:type="character" w:customStyle="1" w:styleId="textbodybold1">
    <w:name w:val="textbodybold1"/>
    <w:rsid w:val="007F7C3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F7C38"/>
    <w:rPr>
      <w:rFonts w:ascii="Cambria" w:eastAsia="Times New Roman" w:hAnsi="Cambria" w:cs="Times New Roman"/>
      <w:b/>
      <w:bCs/>
      <w:kern w:val="28"/>
      <w:sz w:val="32"/>
      <w:szCs w:val="32"/>
      <w:lang w:val="en-GB"/>
    </w:rPr>
  </w:style>
  <w:style w:type="table" w:styleId="TableClassic2">
    <w:name w:val="Table Classic 2"/>
    <w:basedOn w:val="TableNormal"/>
    <w:rsid w:val="007F7C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7F7C38"/>
    <w:rPr>
      <w:rFonts w:ascii="Times New Roman" w:eastAsia="SimSun" w:hAnsi="Times New Roman"/>
      <w:lang w:val="en-GB" w:eastAsia="en-US"/>
    </w:rPr>
  </w:style>
  <w:style w:type="character" w:customStyle="1" w:styleId="-21">
    <w:name w:val="浅色网格 - 着色 21"/>
    <w:uiPriority w:val="99"/>
    <w:unhideWhenUsed/>
    <w:rsid w:val="007F7C38"/>
    <w:rPr>
      <w:color w:val="808080"/>
    </w:rPr>
  </w:style>
  <w:style w:type="character" w:customStyle="1" w:styleId="nowrap1">
    <w:name w:val="nowrap1"/>
    <w:rsid w:val="007F7C38"/>
  </w:style>
  <w:style w:type="character" w:customStyle="1" w:styleId="shorttext">
    <w:name w:val="short_text"/>
    <w:rsid w:val="007F7C38"/>
  </w:style>
  <w:style w:type="character" w:customStyle="1" w:styleId="Char14">
    <w:name w:val="页脚 Char1"/>
    <w:rsid w:val="007F7C38"/>
    <w:rPr>
      <w:sz w:val="18"/>
      <w:szCs w:val="18"/>
      <w:lang w:val="en-GB" w:eastAsia="en-US"/>
    </w:rPr>
  </w:style>
  <w:style w:type="character" w:customStyle="1" w:styleId="-11">
    <w:name w:val="浅色网格 - 着色 11"/>
    <w:uiPriority w:val="99"/>
    <w:rsid w:val="007F7C38"/>
    <w:rPr>
      <w:color w:val="808080"/>
    </w:rPr>
  </w:style>
  <w:style w:type="character" w:customStyle="1" w:styleId="UnresolvedMention2">
    <w:name w:val="Unresolved Mention2"/>
    <w:uiPriority w:val="99"/>
    <w:semiHidden/>
    <w:rsid w:val="007F7C38"/>
    <w:rPr>
      <w:color w:val="808080"/>
      <w:shd w:val="clear" w:color="auto" w:fill="E6E6E6"/>
    </w:rPr>
  </w:style>
  <w:style w:type="paragraph" w:customStyle="1" w:styleId="-110">
    <w:name w:val="彩色底纹 - 着色 11"/>
    <w:hidden/>
    <w:uiPriority w:val="99"/>
    <w:semiHidden/>
    <w:qFormat/>
    <w:rsid w:val="007F7C38"/>
    <w:rPr>
      <w:rFonts w:ascii="Times New Roman" w:eastAsia="SimSun" w:hAnsi="Times New Roman"/>
      <w:lang w:val="en-GB" w:eastAsia="en-US"/>
    </w:rPr>
  </w:style>
  <w:style w:type="character" w:customStyle="1" w:styleId="UnresolvedMention3">
    <w:name w:val="Unresolved Mention3"/>
    <w:uiPriority w:val="99"/>
    <w:semiHidden/>
    <w:unhideWhenUsed/>
    <w:rsid w:val="007F7C38"/>
    <w:rPr>
      <w:color w:val="808080"/>
      <w:shd w:val="clear" w:color="auto" w:fill="E6E6E6"/>
    </w:rPr>
  </w:style>
  <w:style w:type="character" w:customStyle="1" w:styleId="Char15">
    <w:name w:val="标题 Char1"/>
    <w:rsid w:val="007F7C38"/>
    <w:rPr>
      <w:rFonts w:ascii="Cambria" w:hAnsi="Cambria" w:cs="Times New Roman"/>
      <w:b/>
      <w:bCs/>
      <w:sz w:val="32"/>
      <w:szCs w:val="32"/>
      <w:lang w:val="en-GB" w:eastAsia="en-US"/>
    </w:rPr>
  </w:style>
  <w:style w:type="character" w:customStyle="1" w:styleId="NoSpacingChar">
    <w:name w:val="No Spacing Char"/>
    <w:link w:val="NoSpacing"/>
    <w:uiPriority w:val="1"/>
    <w:locked/>
    <w:rsid w:val="007F7C38"/>
    <w:rPr>
      <w:rFonts w:ascii="Times New Roman" w:eastAsia="Calibri" w:hAnsi="Times New Roman"/>
      <w:lang w:val="en-GB" w:eastAsia="ja-JP"/>
    </w:rPr>
  </w:style>
  <w:style w:type="paragraph" w:styleId="Quote">
    <w:name w:val="Quote"/>
    <w:basedOn w:val="Normal"/>
    <w:next w:val="Normal"/>
    <w:link w:val="QuoteChar"/>
    <w:uiPriority w:val="29"/>
    <w:qFormat/>
    <w:rsid w:val="007F7C38"/>
    <w:pPr>
      <w:jc w:val="both"/>
    </w:pPr>
    <w:rPr>
      <w:rFonts w:ascii="Arial" w:eastAsia="PMingLiU" w:hAnsi="Arial"/>
      <w:i/>
      <w:iCs/>
      <w:color w:val="000000"/>
    </w:rPr>
  </w:style>
  <w:style w:type="character" w:customStyle="1" w:styleId="QuoteChar">
    <w:name w:val="Quote Char"/>
    <w:basedOn w:val="DefaultParagraphFont"/>
    <w:link w:val="Quote"/>
    <w:uiPriority w:val="29"/>
    <w:rsid w:val="007F7C38"/>
    <w:rPr>
      <w:rFonts w:ascii="Arial" w:eastAsia="PMingLiU" w:hAnsi="Arial"/>
      <w:i/>
      <w:iCs/>
      <w:color w:val="000000"/>
      <w:lang w:val="en-GB" w:eastAsia="en-US"/>
    </w:rPr>
  </w:style>
  <w:style w:type="character" w:styleId="SubtleEmphasis">
    <w:name w:val="Subtle Emphasis"/>
    <w:uiPriority w:val="19"/>
    <w:qFormat/>
    <w:rsid w:val="007F7C38"/>
    <w:rPr>
      <w:i/>
      <w:iCs/>
      <w:color w:val="808080"/>
    </w:rPr>
  </w:style>
  <w:style w:type="character" w:styleId="BookTitle">
    <w:name w:val="Book Title"/>
    <w:uiPriority w:val="33"/>
    <w:qFormat/>
    <w:rsid w:val="007F7C38"/>
    <w:rPr>
      <w:b/>
      <w:bCs/>
      <w:smallCaps/>
      <w:spacing w:val="5"/>
    </w:rPr>
  </w:style>
  <w:style w:type="character" w:customStyle="1" w:styleId="Char30">
    <w:name w:val="批注主题 Char3"/>
    <w:locked/>
    <w:rsid w:val="007F7C38"/>
    <w:rPr>
      <w:rFonts w:ascii="Times New Roman" w:eastAsia="MS Mincho" w:hAnsi="Times New Roman"/>
      <w:b/>
      <w:bCs/>
      <w:lang w:eastAsia="en-US"/>
    </w:rPr>
  </w:style>
  <w:style w:type="character" w:customStyle="1" w:styleId="Char16">
    <w:name w:val="日期 Char1"/>
    <w:rsid w:val="007F7C38"/>
    <w:rPr>
      <w:rFonts w:ascii="MS Mincho" w:eastAsia="MS Mincho" w:hAnsi="MS Mincho" w:hint="eastAsia"/>
      <w:lang w:val="en-GB"/>
    </w:rPr>
  </w:style>
  <w:style w:type="character" w:customStyle="1" w:styleId="Absatz-Standardschriftart2">
    <w:name w:val="Absatz-Standardschriftart2"/>
    <w:rsid w:val="007F7C38"/>
  </w:style>
  <w:style w:type="character" w:customStyle="1" w:styleId="Absatz-Standardschriftart3">
    <w:name w:val="Absatz-Standardschriftart3"/>
    <w:rsid w:val="007F7C38"/>
  </w:style>
  <w:style w:type="character" w:customStyle="1" w:styleId="8Char1">
    <w:name w:val="标题 8 Char1"/>
    <w:rsid w:val="007F7C38"/>
    <w:rPr>
      <w:rFonts w:ascii="Arial" w:hAnsi="Arial" w:cs="Arial" w:hint="default"/>
      <w:sz w:val="36"/>
      <w:lang w:val="en-GB" w:eastAsia="en-US" w:bidi="ar-SA"/>
    </w:rPr>
  </w:style>
  <w:style w:type="character" w:customStyle="1" w:styleId="Char21">
    <w:name w:val="批注主题 Char2"/>
    <w:rsid w:val="007F7C38"/>
    <w:rPr>
      <w:rFonts w:ascii="SimSun" w:eastAsia="SimSun" w:hAnsi="SimSun" w:hint="eastAsia"/>
      <w:b/>
      <w:bCs/>
      <w:lang w:eastAsia="en-US"/>
    </w:rPr>
  </w:style>
  <w:style w:type="character" w:customStyle="1" w:styleId="Char17">
    <w:name w:val="注释标题 Char1"/>
    <w:rsid w:val="007F7C38"/>
    <w:rPr>
      <w:rFonts w:ascii="MS Mincho" w:eastAsia="MS Mincho" w:hAnsi="MS Mincho" w:hint="eastAsia"/>
      <w:lang w:eastAsia="en-US"/>
    </w:rPr>
  </w:style>
  <w:style w:type="character" w:customStyle="1" w:styleId="Char18">
    <w:name w:val="文档结构图 Char1"/>
    <w:semiHidden/>
    <w:rsid w:val="007F7C38"/>
    <w:rPr>
      <w:rFonts w:ascii="Tahoma" w:hAnsi="Tahoma" w:cs="Tahoma" w:hint="default"/>
      <w:shd w:val="clear" w:color="auto" w:fill="000080"/>
      <w:lang w:val="en-GB"/>
    </w:rPr>
  </w:style>
  <w:style w:type="character" w:customStyle="1" w:styleId="Char19">
    <w:name w:val="纯文本 Char1"/>
    <w:rsid w:val="007F7C38"/>
    <w:rPr>
      <w:rFonts w:ascii="Courier New" w:eastAsia="SimSun" w:hAnsi="Courier New" w:cs="Courier New" w:hint="default"/>
      <w:lang w:val="nb-NO"/>
    </w:rPr>
  </w:style>
  <w:style w:type="character" w:customStyle="1" w:styleId="Char1a">
    <w:name w:val="批注框文本 Char1"/>
    <w:uiPriority w:val="99"/>
    <w:rsid w:val="007F7C38"/>
    <w:rPr>
      <w:rFonts w:ascii="Tahoma" w:hAnsi="Tahoma" w:cs="Tahoma" w:hint="default"/>
      <w:sz w:val="16"/>
      <w:szCs w:val="16"/>
      <w:lang w:val="en-GB"/>
    </w:rPr>
  </w:style>
  <w:style w:type="character" w:customStyle="1" w:styleId="Char1b">
    <w:name w:val="尾注文本 Char1"/>
    <w:rsid w:val="007F7C38"/>
    <w:rPr>
      <w:rFonts w:ascii="SimSun" w:eastAsia="SimSun" w:hAnsi="SimSun" w:hint="eastAsia"/>
      <w:lang w:val="en-GB"/>
    </w:rPr>
  </w:style>
  <w:style w:type="character" w:customStyle="1" w:styleId="Char1c">
    <w:name w:val="正文文本缩进 Char1"/>
    <w:rsid w:val="007F7C38"/>
    <w:rPr>
      <w:rFonts w:ascii="Batang" w:eastAsia="Batang" w:hAnsi="Batang" w:hint="eastAsia"/>
      <w:lang w:val="en-GB"/>
    </w:rPr>
  </w:style>
  <w:style w:type="character" w:customStyle="1" w:styleId="2Char1">
    <w:name w:val="正文文本 2 Char1"/>
    <w:rsid w:val="007F7C38"/>
    <w:rPr>
      <w:rFonts w:ascii="CG Times (WN)" w:eastAsia="Malgun Gothic" w:hAnsi="CG Times (WN)" w:hint="default"/>
      <w:i/>
      <w:iCs w:val="0"/>
      <w:lang w:val="en-GB" w:eastAsia="ko-KR"/>
    </w:rPr>
  </w:style>
  <w:style w:type="character" w:customStyle="1" w:styleId="3Char1">
    <w:name w:val="正文文本 3 Char1"/>
    <w:rsid w:val="007F7C38"/>
    <w:rPr>
      <w:rFonts w:ascii="CG Times (WN)" w:eastAsia="Osaka" w:hAnsi="CG Times (WN)" w:hint="default"/>
      <w:color w:val="000000"/>
      <w:lang w:val="en-GB" w:eastAsia="ko-KR"/>
    </w:rPr>
  </w:style>
  <w:style w:type="character" w:customStyle="1" w:styleId="2Char10">
    <w:name w:val="正文文本缩进 2 Char1"/>
    <w:rsid w:val="007F7C38"/>
    <w:rPr>
      <w:rFonts w:ascii="CG Times (WN)" w:eastAsia="MS Mincho" w:hAnsi="CG Times (WN)" w:hint="default"/>
      <w:lang w:val="en-GB"/>
    </w:rPr>
  </w:style>
  <w:style w:type="character" w:customStyle="1" w:styleId="HTMLChar1">
    <w:name w:val="HTML 预设格式 Char1"/>
    <w:rsid w:val="007F7C38"/>
    <w:rPr>
      <w:rFonts w:ascii="Courier New" w:eastAsia="MS Mincho" w:hAnsi="Courier New" w:cs="Courier New" w:hint="default"/>
      <w:lang w:val="en-GB"/>
    </w:rPr>
  </w:style>
  <w:style w:type="character" w:customStyle="1" w:styleId="gt-baf-word-clickable1">
    <w:name w:val="gt-baf-word-clickable1"/>
    <w:rsid w:val="007F7C3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7C38"/>
    <w:rPr>
      <w:rFonts w:ascii="Arial" w:hAnsi="Arial" w:cs="Arial" w:hint="default"/>
      <w:b/>
      <w:bCs w:val="0"/>
      <w:sz w:val="18"/>
      <w:lang w:val="en-GB" w:eastAsia="en-US"/>
    </w:rPr>
  </w:style>
  <w:style w:type="character" w:customStyle="1" w:styleId="Char22">
    <w:name w:val="메모 주제 Char2"/>
    <w:rsid w:val="007F7C38"/>
    <w:rPr>
      <w:rFonts w:ascii="Times New Roman" w:eastAsia="Times New Roman" w:hAnsi="Times New Roman" w:cs="Times New Roman" w:hint="default"/>
      <w:b/>
      <w:bCs/>
      <w:lang w:val="en-GB" w:eastAsia="en-US"/>
    </w:rPr>
  </w:style>
  <w:style w:type="character" w:customStyle="1" w:styleId="searchcontent1">
    <w:name w:val="search_content1"/>
    <w:rsid w:val="007F7C38"/>
    <w:rPr>
      <w:sz w:val="13"/>
      <w:szCs w:val="13"/>
    </w:rPr>
  </w:style>
  <w:style w:type="character" w:customStyle="1" w:styleId="1f8">
    <w:name w:val="純文字 字元1"/>
    <w:rsid w:val="007F7C38"/>
    <w:rPr>
      <w:rFonts w:ascii="MingLiU" w:eastAsia="MingLiU" w:hAnsi="Courier New" w:cs="Courier New" w:hint="eastAsia"/>
      <w:sz w:val="24"/>
      <w:szCs w:val="24"/>
      <w:lang w:val="en-GB" w:eastAsia="en-US"/>
    </w:rPr>
  </w:style>
  <w:style w:type="character" w:customStyle="1" w:styleId="1f9">
    <w:name w:val="章節附註文字 字元1"/>
    <w:rsid w:val="007F7C38"/>
    <w:rPr>
      <w:lang w:val="en-GB" w:eastAsia="en-US"/>
    </w:rPr>
  </w:style>
  <w:style w:type="character" w:customStyle="1" w:styleId="29">
    <w:name w:val="段落フォント2"/>
    <w:rsid w:val="007F7C38"/>
  </w:style>
  <w:style w:type="character" w:customStyle="1" w:styleId="2a">
    <w:name w:val="コメント参照2"/>
    <w:rsid w:val="007F7C3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7C38"/>
    <w:rPr>
      <w:rFonts w:ascii="Arial" w:hAnsi="Arial" w:cs="Arial" w:hint="default"/>
      <w:sz w:val="36"/>
      <w:lang w:val="en-GB" w:eastAsia="en-US"/>
    </w:rPr>
  </w:style>
  <w:style w:type="character" w:customStyle="1" w:styleId="3b">
    <w:name w:val="段落フォント3"/>
    <w:rsid w:val="007F7C38"/>
  </w:style>
  <w:style w:type="character" w:customStyle="1" w:styleId="3c">
    <w:name w:val="コメント参照3"/>
    <w:rsid w:val="007F7C38"/>
    <w:rPr>
      <w:sz w:val="16"/>
    </w:rPr>
  </w:style>
  <w:style w:type="character" w:customStyle="1" w:styleId="CommentSubjectChar3">
    <w:name w:val="Comment Subject Char3"/>
    <w:rsid w:val="007F7C38"/>
    <w:rPr>
      <w:rFonts w:ascii="Times New Roman" w:hAnsi="Times New Roman" w:cs="Times New Roman" w:hint="default"/>
      <w:b/>
      <w:bCs/>
      <w:lang w:val="en-GB" w:eastAsia="en-US"/>
    </w:rPr>
  </w:style>
  <w:style w:type="character" w:customStyle="1" w:styleId="1fa">
    <w:name w:val="吹き出し (文字)1"/>
    <w:uiPriority w:val="99"/>
    <w:semiHidden/>
    <w:rsid w:val="007F7C38"/>
    <w:rPr>
      <w:rFonts w:ascii="MS Mincho" w:eastAsia="MS Mincho" w:hAnsi="Times New Roman" w:hint="eastAsia"/>
      <w:sz w:val="18"/>
      <w:szCs w:val="18"/>
      <w:lang w:val="en-GB" w:eastAsia="en-US"/>
    </w:rPr>
  </w:style>
  <w:style w:type="character" w:customStyle="1" w:styleId="1fb">
    <w:name w:val="見出しマップ (文字)1"/>
    <w:uiPriority w:val="99"/>
    <w:semiHidden/>
    <w:rsid w:val="007F7C3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7C3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F7C3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F7C3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F7C3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F7C3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F7C3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F7C38"/>
    <w:rPr>
      <w:rFonts w:ascii="Arial" w:eastAsia="PMingLiU" w:hAnsi="Arial" w:cs="Arial" w:hint="default"/>
      <w:b/>
      <w:bCs/>
      <w:i/>
      <w:iCs/>
      <w:color w:val="4F81BD"/>
      <w:lang w:val="en-GB" w:eastAsia="en-US"/>
    </w:rPr>
  </w:style>
  <w:style w:type="character" w:customStyle="1" w:styleId="PlainTable35">
    <w:name w:val="Plain Table 35"/>
    <w:uiPriority w:val="19"/>
    <w:qFormat/>
    <w:rsid w:val="007F7C38"/>
    <w:rPr>
      <w:i/>
      <w:iCs/>
      <w:color w:val="808080"/>
    </w:rPr>
  </w:style>
  <w:style w:type="character" w:customStyle="1" w:styleId="PlainTable45">
    <w:name w:val="Plain Table 45"/>
    <w:uiPriority w:val="21"/>
    <w:qFormat/>
    <w:rsid w:val="007F7C38"/>
    <w:rPr>
      <w:b/>
      <w:bCs/>
      <w:i/>
      <w:iCs/>
      <w:color w:val="4F81BD"/>
    </w:rPr>
  </w:style>
  <w:style w:type="character" w:customStyle="1" w:styleId="PlainTable55">
    <w:name w:val="Plain Table 55"/>
    <w:uiPriority w:val="31"/>
    <w:qFormat/>
    <w:rsid w:val="007F7C38"/>
    <w:rPr>
      <w:smallCaps/>
      <w:color w:val="C0504D"/>
      <w:u w:val="single"/>
    </w:rPr>
  </w:style>
  <w:style w:type="character" w:customStyle="1" w:styleId="TableGridLight5">
    <w:name w:val="Table Grid Light5"/>
    <w:uiPriority w:val="32"/>
    <w:qFormat/>
    <w:rsid w:val="007F7C38"/>
    <w:rPr>
      <w:b/>
      <w:bCs/>
      <w:smallCaps/>
      <w:color w:val="C0504D"/>
      <w:spacing w:val="5"/>
      <w:u w:val="single"/>
    </w:rPr>
  </w:style>
  <w:style w:type="character" w:customStyle="1" w:styleId="GridTable1Light5">
    <w:name w:val="Grid Table 1 Light5"/>
    <w:uiPriority w:val="33"/>
    <w:qFormat/>
    <w:rsid w:val="007F7C38"/>
    <w:rPr>
      <w:b/>
      <w:bCs/>
      <w:smallCaps/>
      <w:spacing w:val="5"/>
    </w:rPr>
  </w:style>
  <w:style w:type="character" w:customStyle="1" w:styleId="ab">
    <w:name w:val="註解文字 字元"/>
    <w:rsid w:val="007F7C38"/>
    <w:rPr>
      <w:rFonts w:ascii="Times New Roman" w:eastAsia="Times New Roman" w:hAnsi="Times New Roman" w:cs="Times New Roman" w:hint="default"/>
      <w:lang w:val="en-GB"/>
    </w:rPr>
  </w:style>
  <w:style w:type="character" w:customStyle="1" w:styleId="1ff">
    <w:name w:val="註解主旨 字元1"/>
    <w:rsid w:val="007F7C38"/>
    <w:rPr>
      <w:b/>
      <w:bCs/>
      <w:lang w:val="en-GB" w:eastAsia="sv-SE"/>
    </w:rPr>
  </w:style>
  <w:style w:type="character" w:customStyle="1" w:styleId="NurTextZchn1">
    <w:name w:val="Nur Text Zchn1"/>
    <w:rsid w:val="007F7C38"/>
    <w:rPr>
      <w:rFonts w:ascii="Courier New" w:hAnsi="Courier New" w:cs="Courier New" w:hint="default"/>
      <w:lang w:val="en-GB" w:eastAsia="en-US"/>
    </w:rPr>
  </w:style>
  <w:style w:type="character" w:customStyle="1" w:styleId="EndnotentextZchn1">
    <w:name w:val="Endnotentext Zchn1"/>
    <w:rsid w:val="007F7C38"/>
    <w:rPr>
      <w:rFonts w:ascii="Times New Roman" w:hAnsi="Times New Roman" w:cs="Times New Roman" w:hint="default"/>
      <w:lang w:val="en-GB" w:eastAsia="en-US"/>
    </w:rPr>
  </w:style>
  <w:style w:type="character" w:customStyle="1" w:styleId="4b">
    <w:name w:val="段落フォント4"/>
    <w:rsid w:val="007F7C38"/>
  </w:style>
  <w:style w:type="character" w:customStyle="1" w:styleId="4c">
    <w:name w:val="コメント参照4"/>
    <w:rsid w:val="007F7C38"/>
    <w:rPr>
      <w:sz w:val="16"/>
    </w:rPr>
  </w:style>
  <w:style w:type="character" w:customStyle="1" w:styleId="Char1d">
    <w:name w:val="글자만 Char1"/>
    <w:uiPriority w:val="99"/>
    <w:semiHidden/>
    <w:rsid w:val="007F7C38"/>
    <w:rPr>
      <w:rFonts w:ascii="Malgun Gothic" w:eastAsia="Malgun Gothic" w:hAnsi="Courier New" w:cs="Courier New" w:hint="eastAsia"/>
      <w:lang w:val="en-GB" w:eastAsia="en-US"/>
    </w:rPr>
  </w:style>
  <w:style w:type="character" w:customStyle="1" w:styleId="Char1e">
    <w:name w:val="미주 텍스트 Char1"/>
    <w:uiPriority w:val="99"/>
    <w:semiHidden/>
    <w:rsid w:val="007F7C3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F7C3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F7C3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F7C3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F7C3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F7C3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F7C38"/>
  </w:style>
  <w:style w:type="character" w:customStyle="1" w:styleId="CommentSubjectChar4">
    <w:name w:val="Comment Subject Char4"/>
    <w:rsid w:val="007F7C38"/>
    <w:rPr>
      <w:rFonts w:ascii="Times New Roman" w:hAnsi="Times New Roman" w:cs="Times New Roman" w:hint="default"/>
      <w:b/>
      <w:bCs/>
      <w:lang w:val="en-GB" w:eastAsia="en-US"/>
    </w:rPr>
  </w:style>
  <w:style w:type="character" w:customStyle="1" w:styleId="Charc">
    <w:name w:val="메모 주제 Char"/>
    <w:rsid w:val="007F7C3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7C3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7C38"/>
    <w:rPr>
      <w:rFonts w:ascii="Times New Roman" w:hAnsi="Times New Roman" w:cs="Times New Roman" w:hint="default"/>
      <w:b/>
      <w:bCs w:val="0"/>
      <w:lang w:val="en-GB"/>
    </w:rPr>
  </w:style>
  <w:style w:type="character" w:customStyle="1" w:styleId="Absatz-Standardschriftart5">
    <w:name w:val="Absatz-Standardschriftart5"/>
    <w:rsid w:val="007F7C38"/>
  </w:style>
  <w:style w:type="character" w:customStyle="1" w:styleId="PlainTable31">
    <w:name w:val="Plain Table 31"/>
    <w:uiPriority w:val="19"/>
    <w:qFormat/>
    <w:rsid w:val="007F7C38"/>
    <w:rPr>
      <w:i/>
      <w:iCs/>
      <w:color w:val="808080"/>
    </w:rPr>
  </w:style>
  <w:style w:type="character" w:customStyle="1" w:styleId="PlainTable41">
    <w:name w:val="Plain Table 41"/>
    <w:uiPriority w:val="21"/>
    <w:qFormat/>
    <w:rsid w:val="007F7C38"/>
    <w:rPr>
      <w:b/>
      <w:bCs/>
      <w:i/>
      <w:iCs/>
      <w:color w:val="4F81BD"/>
    </w:rPr>
  </w:style>
  <w:style w:type="character" w:customStyle="1" w:styleId="PlainTable51">
    <w:name w:val="Plain Table 51"/>
    <w:uiPriority w:val="31"/>
    <w:qFormat/>
    <w:rsid w:val="007F7C38"/>
    <w:rPr>
      <w:smallCaps/>
      <w:color w:val="C0504D"/>
      <w:u w:val="single"/>
    </w:rPr>
  </w:style>
  <w:style w:type="character" w:customStyle="1" w:styleId="TableGridLight1">
    <w:name w:val="Table Grid Light1"/>
    <w:uiPriority w:val="32"/>
    <w:qFormat/>
    <w:rsid w:val="007F7C38"/>
    <w:rPr>
      <w:b/>
      <w:bCs/>
      <w:smallCaps/>
      <w:color w:val="C0504D"/>
      <w:spacing w:val="5"/>
      <w:u w:val="single"/>
    </w:rPr>
  </w:style>
  <w:style w:type="character" w:customStyle="1" w:styleId="GridTable1Light1">
    <w:name w:val="Grid Table 1 Light1"/>
    <w:uiPriority w:val="33"/>
    <w:qFormat/>
    <w:rsid w:val="007F7C3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7C38"/>
    <w:rPr>
      <w:rFonts w:ascii="Arial" w:eastAsia="MS Gothic" w:hAnsi="Arial" w:cs="Times New Roman" w:hint="default"/>
      <w:lang w:val="en-GB" w:eastAsia="en-US"/>
    </w:rPr>
  </w:style>
  <w:style w:type="character" w:customStyle="1" w:styleId="PlainTable32">
    <w:name w:val="Plain Table 32"/>
    <w:uiPriority w:val="19"/>
    <w:qFormat/>
    <w:rsid w:val="007F7C38"/>
    <w:rPr>
      <w:i/>
      <w:iCs/>
      <w:color w:val="808080"/>
    </w:rPr>
  </w:style>
  <w:style w:type="character" w:customStyle="1" w:styleId="PlainTable42">
    <w:name w:val="Plain Table 42"/>
    <w:uiPriority w:val="21"/>
    <w:qFormat/>
    <w:rsid w:val="007F7C38"/>
    <w:rPr>
      <w:b/>
      <w:bCs/>
      <w:i/>
      <w:iCs/>
      <w:color w:val="4F81BD"/>
    </w:rPr>
  </w:style>
  <w:style w:type="character" w:customStyle="1" w:styleId="PlainTable52">
    <w:name w:val="Plain Table 52"/>
    <w:uiPriority w:val="31"/>
    <w:qFormat/>
    <w:rsid w:val="007F7C38"/>
    <w:rPr>
      <w:smallCaps/>
      <w:color w:val="C0504D"/>
      <w:u w:val="single"/>
    </w:rPr>
  </w:style>
  <w:style w:type="character" w:customStyle="1" w:styleId="TableGridLight2">
    <w:name w:val="Table Grid Light2"/>
    <w:uiPriority w:val="32"/>
    <w:qFormat/>
    <w:rsid w:val="007F7C38"/>
    <w:rPr>
      <w:b/>
      <w:bCs/>
      <w:smallCaps/>
      <w:color w:val="C0504D"/>
      <w:spacing w:val="5"/>
      <w:u w:val="single"/>
    </w:rPr>
  </w:style>
  <w:style w:type="character" w:customStyle="1" w:styleId="GridTable1Light2">
    <w:name w:val="Grid Table 1 Light2"/>
    <w:uiPriority w:val="33"/>
    <w:qFormat/>
    <w:rsid w:val="007F7C38"/>
    <w:rPr>
      <w:b/>
      <w:bCs/>
      <w:smallCaps/>
      <w:spacing w:val="5"/>
    </w:rPr>
  </w:style>
  <w:style w:type="character" w:customStyle="1" w:styleId="Absatz-Standardschriftart6">
    <w:name w:val="Absatz-Standardschriftart6"/>
    <w:rsid w:val="007F7C38"/>
  </w:style>
  <w:style w:type="character" w:customStyle="1" w:styleId="PlainTable33">
    <w:name w:val="Plain Table 33"/>
    <w:uiPriority w:val="19"/>
    <w:qFormat/>
    <w:rsid w:val="007F7C38"/>
    <w:rPr>
      <w:i/>
      <w:iCs/>
      <w:color w:val="808080"/>
    </w:rPr>
  </w:style>
  <w:style w:type="character" w:customStyle="1" w:styleId="PlainTable43">
    <w:name w:val="Plain Table 43"/>
    <w:uiPriority w:val="21"/>
    <w:qFormat/>
    <w:rsid w:val="007F7C38"/>
    <w:rPr>
      <w:b/>
      <w:bCs/>
      <w:i/>
      <w:iCs/>
      <w:color w:val="4F81BD"/>
    </w:rPr>
  </w:style>
  <w:style w:type="character" w:customStyle="1" w:styleId="PlainTable53">
    <w:name w:val="Plain Table 53"/>
    <w:uiPriority w:val="31"/>
    <w:qFormat/>
    <w:rsid w:val="007F7C38"/>
    <w:rPr>
      <w:smallCaps/>
      <w:color w:val="C0504D"/>
      <w:u w:val="single"/>
    </w:rPr>
  </w:style>
  <w:style w:type="character" w:customStyle="1" w:styleId="TableGridLight3">
    <w:name w:val="Table Grid Light3"/>
    <w:uiPriority w:val="32"/>
    <w:qFormat/>
    <w:rsid w:val="007F7C38"/>
    <w:rPr>
      <w:b/>
      <w:bCs/>
      <w:smallCaps/>
      <w:color w:val="C0504D"/>
      <w:spacing w:val="5"/>
      <w:u w:val="single"/>
    </w:rPr>
  </w:style>
  <w:style w:type="character" w:customStyle="1" w:styleId="GridTable1Light3">
    <w:name w:val="Grid Table 1 Light3"/>
    <w:uiPriority w:val="33"/>
    <w:qFormat/>
    <w:rsid w:val="007F7C38"/>
    <w:rPr>
      <w:b/>
      <w:bCs/>
      <w:smallCaps/>
      <w:spacing w:val="5"/>
    </w:rPr>
  </w:style>
  <w:style w:type="character" w:customStyle="1" w:styleId="Absatz-Standardschriftart7">
    <w:name w:val="Absatz-Standardschriftart7"/>
    <w:rsid w:val="007F7C38"/>
  </w:style>
  <w:style w:type="character" w:customStyle="1" w:styleId="KommentarthemaZchn">
    <w:name w:val="Kommentarthema Zchn"/>
    <w:rsid w:val="007F7C38"/>
    <w:rPr>
      <w:b/>
      <w:bCs/>
      <w:lang w:val="en-GB" w:eastAsia="en-US" w:bidi="ar-SA"/>
    </w:rPr>
  </w:style>
  <w:style w:type="table" w:styleId="TableClassic3">
    <w:name w:val="Table Classic 3"/>
    <w:basedOn w:val="TableNormal"/>
    <w:unhideWhenUsed/>
    <w:rsid w:val="007F7C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F7C3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F7C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F7C38"/>
    <w:rPr>
      <w:i/>
      <w:iCs/>
      <w:color w:val="808080"/>
    </w:rPr>
  </w:style>
  <w:style w:type="character" w:customStyle="1" w:styleId="PlainTable44">
    <w:name w:val="Plain Table 44"/>
    <w:uiPriority w:val="21"/>
    <w:qFormat/>
    <w:rsid w:val="007F7C38"/>
    <w:rPr>
      <w:b/>
      <w:bCs/>
      <w:i/>
      <w:iCs/>
      <w:color w:val="4F81BD"/>
    </w:rPr>
  </w:style>
  <w:style w:type="character" w:customStyle="1" w:styleId="PlainTable54">
    <w:name w:val="Plain Table 54"/>
    <w:uiPriority w:val="31"/>
    <w:qFormat/>
    <w:rsid w:val="007F7C38"/>
    <w:rPr>
      <w:smallCaps/>
      <w:color w:val="C0504D"/>
      <w:u w:val="single"/>
    </w:rPr>
  </w:style>
  <w:style w:type="character" w:customStyle="1" w:styleId="TableGridLight4">
    <w:name w:val="Table Grid Light4"/>
    <w:uiPriority w:val="32"/>
    <w:qFormat/>
    <w:rsid w:val="007F7C38"/>
    <w:rPr>
      <w:b/>
      <w:bCs/>
      <w:smallCaps/>
      <w:color w:val="C0504D"/>
      <w:spacing w:val="5"/>
      <w:u w:val="single"/>
    </w:rPr>
  </w:style>
  <w:style w:type="character" w:customStyle="1" w:styleId="GridTable1Light4">
    <w:name w:val="Grid Table 1 Light4"/>
    <w:uiPriority w:val="33"/>
    <w:qFormat/>
    <w:rsid w:val="007F7C38"/>
    <w:rPr>
      <w:b/>
      <w:bCs/>
      <w:smallCaps/>
      <w:spacing w:val="5"/>
    </w:rPr>
  </w:style>
  <w:style w:type="paragraph" w:customStyle="1" w:styleId="80">
    <w:name w:val="修订8"/>
    <w:hidden/>
    <w:semiHidden/>
    <w:qFormat/>
    <w:rsid w:val="007F7C38"/>
    <w:rPr>
      <w:rFonts w:ascii="Times New Roman" w:eastAsia="Batang" w:hAnsi="Times New Roman"/>
      <w:lang w:val="en-GB" w:eastAsia="en-US"/>
    </w:rPr>
  </w:style>
  <w:style w:type="character" w:customStyle="1" w:styleId="ac">
    <w:name w:val="コメント内容 (文字)"/>
    <w:rsid w:val="007F7C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7C38"/>
    <w:rPr>
      <w:rFonts w:ascii="Arial" w:hAnsi="Arial"/>
      <w:sz w:val="36"/>
      <w:lang w:val="en-GB" w:eastAsia="en-US"/>
    </w:rPr>
  </w:style>
  <w:style w:type="paragraph" w:customStyle="1" w:styleId="Chard">
    <w:name w:val="(文字) (文字) Char"/>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7C3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7C3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7C3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7C3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7C3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7C38"/>
    <w:rPr>
      <w:rFonts w:ascii="Times New Roman" w:eastAsia="Yu Mincho" w:hAnsi="Times New Roman"/>
      <w:lang w:val="en-GB" w:eastAsia="en-US"/>
    </w:rPr>
  </w:style>
  <w:style w:type="character" w:customStyle="1" w:styleId="1ff2">
    <w:name w:val="註解文字 字元1"/>
    <w:uiPriority w:val="99"/>
    <w:rsid w:val="007F7C38"/>
    <w:rPr>
      <w:lang w:eastAsia="en-US"/>
    </w:rPr>
  </w:style>
  <w:style w:type="paragraph" w:customStyle="1" w:styleId="54">
    <w:name w:val="変更箇所5"/>
    <w:hidden/>
    <w:semiHidden/>
    <w:qFormat/>
    <w:rsid w:val="007F7C38"/>
    <w:rPr>
      <w:rFonts w:ascii="Times New Roman" w:eastAsia="MS Mincho" w:hAnsi="Times New Roman"/>
      <w:lang w:val="en-GB" w:eastAsia="en-US"/>
    </w:rPr>
  </w:style>
  <w:style w:type="character" w:customStyle="1" w:styleId="55">
    <w:name w:val="段落フォント5"/>
    <w:rsid w:val="007F7C38"/>
  </w:style>
  <w:style w:type="character" w:customStyle="1" w:styleId="56">
    <w:name w:val="コメント参照5"/>
    <w:rsid w:val="007F7C38"/>
    <w:rPr>
      <w:sz w:val="16"/>
    </w:rPr>
  </w:style>
  <w:style w:type="paragraph" w:customStyle="1" w:styleId="90">
    <w:name w:val="修订9"/>
    <w:hidden/>
    <w:semiHidden/>
    <w:qFormat/>
    <w:rsid w:val="007F7C38"/>
    <w:rPr>
      <w:rFonts w:ascii="Times New Roman" w:eastAsia="Batang" w:hAnsi="Times New Roman"/>
      <w:lang w:val="en-GB" w:eastAsia="en-US"/>
    </w:rPr>
  </w:style>
  <w:style w:type="character" w:customStyle="1" w:styleId="Char40">
    <w:name w:val="批注主题 Char4"/>
    <w:rsid w:val="007F7C38"/>
    <w:rPr>
      <w:b/>
      <w:bCs/>
      <w:lang w:eastAsia="en-US"/>
    </w:rPr>
  </w:style>
  <w:style w:type="character" w:customStyle="1" w:styleId="Char23">
    <w:name w:val="日期 Char2"/>
    <w:rsid w:val="007F7C38"/>
    <w:rPr>
      <w:rFonts w:eastAsia="Times New Roman"/>
      <w:lang w:val="en-GB" w:eastAsia="en-US"/>
    </w:rPr>
  </w:style>
  <w:style w:type="paragraph" w:customStyle="1" w:styleId="100">
    <w:name w:val="修订10"/>
    <w:hidden/>
    <w:semiHidden/>
    <w:qFormat/>
    <w:rsid w:val="007F7C38"/>
    <w:rPr>
      <w:rFonts w:ascii="Times New Roman" w:eastAsia="Batang" w:hAnsi="Times New Roman"/>
      <w:lang w:val="en-GB" w:eastAsia="en-US"/>
    </w:rPr>
  </w:style>
  <w:style w:type="paragraph" w:customStyle="1" w:styleId="LD1">
    <w:name w:val="LD 1"/>
    <w:basedOn w:val="Normal"/>
    <w:qFormat/>
    <w:rsid w:val="007F7C3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7F7C3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7F7C38"/>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7F7C38"/>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F7C3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F7C3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F7C3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F7C3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F7C3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F7C3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F7C3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F7C3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F7C3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F7C3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F7C3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F7C3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F7C3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F7C3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F7C3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7F7C3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F7C3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F7C3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F7C3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F7C3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F7C3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F7C3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F7C3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F7C3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F7C3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F7C3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F7C3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F7C3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F7C3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F7C3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F7C3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F7C3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F7C3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F7C38"/>
    <w:rPr>
      <w:rFonts w:ascii="Arial" w:hAnsi="Arial"/>
      <w:b/>
      <w:sz w:val="22"/>
      <w:lang w:val="en-GB" w:eastAsia="ko-KR"/>
    </w:rPr>
  </w:style>
  <w:style w:type="paragraph" w:customStyle="1" w:styleId="B6">
    <w:name w:val="B6"/>
    <w:basedOn w:val="B5"/>
    <w:link w:val="B6Char"/>
    <w:qFormat/>
    <w:rsid w:val="007F7C3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7C38"/>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7F7C3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7C38"/>
    <w:rPr>
      <w:rFonts w:ascii="Times New Roman" w:eastAsia="Times New Roman" w:hAnsi="Times New Roman"/>
      <w:i/>
      <w:iCs/>
      <w:lang w:val="en-GB" w:eastAsia="x-none"/>
    </w:rPr>
  </w:style>
  <w:style w:type="paragraph" w:customStyle="1" w:styleId="DAText">
    <w:name w:val="DA_Text"/>
    <w:basedOn w:val="Normal"/>
    <w:link w:val="DATextZchn"/>
    <w:qFormat/>
    <w:rsid w:val="007F7C3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7C38"/>
    <w:rPr>
      <w:rFonts w:eastAsia="Malgun Gothic"/>
      <w:szCs w:val="24"/>
      <w:lang w:val="de-DE" w:eastAsia="de-DE"/>
    </w:rPr>
  </w:style>
  <w:style w:type="paragraph" w:customStyle="1" w:styleId="NormalLatinItalique">
    <w:name w:val="Normal + (Latin) Italique"/>
    <w:basedOn w:val="Normal"/>
    <w:link w:val="NormalLatinItaliqueCar"/>
    <w:qFormat/>
    <w:rsid w:val="007F7C3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7C38"/>
    <w:rPr>
      <w:rFonts w:eastAsia="Times New Roman"/>
      <w:lang w:val="x-none" w:eastAsia="x-none"/>
    </w:rPr>
  </w:style>
  <w:style w:type="table" w:customStyle="1" w:styleId="TableStyle1">
    <w:name w:val="Table Style1"/>
    <w:basedOn w:val="TableNormal"/>
    <w:rsid w:val="007F7C38"/>
    <w:rPr>
      <w:rFonts w:ascii="Times New Roman" w:eastAsia="MS Mincho" w:hAnsi="Times New Roman"/>
      <w:lang w:val="en-GB" w:eastAsia="en-GB"/>
    </w:rPr>
    <w:tblPr/>
  </w:style>
  <w:style w:type="paragraph" w:customStyle="1" w:styleId="Normal1">
    <w:name w:val="Normal 1"/>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F7C3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7F7C3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7F7C3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7F7C3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F7C3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F7C3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F7C3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F7C3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F7C3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F7C3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F7C3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F7C3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F7C3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F7C38"/>
  </w:style>
  <w:style w:type="character" w:customStyle="1" w:styleId="B7Char">
    <w:name w:val="B7 Char"/>
    <w:link w:val="B7"/>
    <w:qFormat/>
    <w:rsid w:val="007F7C38"/>
    <w:rPr>
      <w:rFonts w:ascii="Times New Roman" w:eastAsia="Times New Roman" w:hAnsi="Times New Roman"/>
      <w:lang w:val="en-GB" w:eastAsia="en-GB"/>
    </w:rPr>
  </w:style>
  <w:style w:type="character" w:customStyle="1" w:styleId="TFZchn">
    <w:name w:val="TF Zchn"/>
    <w:link w:val="TF10"/>
    <w:locked/>
    <w:rsid w:val="007F7C38"/>
    <w:rPr>
      <w:rFonts w:ascii="Arial" w:hAnsi="Arial"/>
      <w:b/>
    </w:rPr>
  </w:style>
  <w:style w:type="paragraph" w:customStyle="1" w:styleId="xl63">
    <w:name w:val="xl63"/>
    <w:basedOn w:val="Normal"/>
    <w:qFormat/>
    <w:rsid w:val="007F7C3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F7C3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F7C3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F7C3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F7C3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7F7C38"/>
    <w:rPr>
      <w:rFonts w:ascii="Times New Roman" w:eastAsia="SimSun" w:hAnsi="Times New Roman"/>
      <w:lang w:val="en-GB" w:eastAsia="en-US"/>
    </w:rPr>
  </w:style>
  <w:style w:type="paragraph" w:customStyle="1" w:styleId="Arial">
    <w:name w:val="Arial"/>
    <w:basedOn w:val="Normal"/>
    <w:qFormat/>
    <w:rsid w:val="007F7C3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7F7C38"/>
    <w:rPr>
      <w:rFonts w:ascii="Times New Roman" w:eastAsia="SimSun" w:hAnsi="Times New Roman"/>
      <w:lang w:val="en-GB" w:eastAsia="en-US"/>
    </w:rPr>
  </w:style>
  <w:style w:type="paragraph" w:customStyle="1" w:styleId="72">
    <w:name w:val="吹き出し7"/>
    <w:basedOn w:val="Normal"/>
    <w:qFormat/>
    <w:rsid w:val="007F7C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7F7C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F7C3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7F7C3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7F7C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F7C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F7C3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F7C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F7C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F7C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F7C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F7C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F7C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F7C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F7C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F7C38"/>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7F7C3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7F7C3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7C38"/>
    <w:rPr>
      <w:rFonts w:ascii="Times New Roman" w:eastAsia="Times New Roman" w:hAnsi="Times New Roman"/>
      <w:noProof/>
      <w:szCs w:val="18"/>
      <w:lang w:val="en-GB" w:eastAsia="x-none"/>
    </w:rPr>
  </w:style>
  <w:style w:type="paragraph" w:customStyle="1" w:styleId="Npr">
    <w:name w:val="Npr"/>
    <w:basedOn w:val="Normal"/>
    <w:qFormat/>
    <w:rsid w:val="007F7C3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7C3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7F7C38"/>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7F7C38"/>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7C3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7F7C3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7F7C3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7F7C3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7F7C3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7F7C3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7F7C3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7F7C3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7C3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7C38"/>
    <w:rPr>
      <w:rFonts w:ascii="Courier New" w:eastAsia="MS Gothic" w:hAnsi="Courier New"/>
      <w:b/>
      <w:bCs/>
      <w:noProof/>
      <w:sz w:val="16"/>
      <w:lang w:val="en-GB" w:eastAsia="ja-JP"/>
    </w:rPr>
  </w:style>
  <w:style w:type="paragraph" w:customStyle="1" w:styleId="PLBold0">
    <w:name w:val="PL + Bold"/>
    <w:basedOn w:val="PL"/>
    <w:link w:val="PLBoldChar0"/>
    <w:qFormat/>
    <w:rsid w:val="007F7C3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7C3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7C3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7F7C38"/>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7F7C3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F7C3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7C38"/>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7F7C3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7F7C3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F7C3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F7C3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7F7C3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7F7C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7F7C3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7F7C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7F7C38"/>
  </w:style>
  <w:style w:type="paragraph" w:customStyle="1" w:styleId="59">
    <w:name w:val="箇条書き5"/>
    <w:basedOn w:val="List"/>
    <w:qFormat/>
    <w:rsid w:val="007F7C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7F7C38"/>
  </w:style>
  <w:style w:type="paragraph" w:customStyle="1" w:styleId="350">
    <w:name w:val="箇条書き 35"/>
    <w:basedOn w:val="251"/>
    <w:qFormat/>
    <w:rsid w:val="007F7C38"/>
  </w:style>
  <w:style w:type="paragraph" w:customStyle="1" w:styleId="252">
    <w:name w:val="一覧 25"/>
    <w:basedOn w:val="List"/>
    <w:qFormat/>
    <w:rsid w:val="007F7C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7F7C38"/>
  </w:style>
  <w:style w:type="paragraph" w:customStyle="1" w:styleId="450">
    <w:name w:val="一覧 45"/>
    <w:basedOn w:val="357"/>
    <w:qFormat/>
    <w:rsid w:val="007F7C38"/>
  </w:style>
  <w:style w:type="paragraph" w:customStyle="1" w:styleId="550">
    <w:name w:val="一覧 55"/>
    <w:basedOn w:val="450"/>
    <w:qFormat/>
    <w:rsid w:val="007F7C38"/>
  </w:style>
  <w:style w:type="paragraph" w:customStyle="1" w:styleId="457">
    <w:name w:val="箇条書き 45"/>
    <w:basedOn w:val="350"/>
    <w:qFormat/>
    <w:rsid w:val="007F7C38"/>
  </w:style>
  <w:style w:type="paragraph" w:customStyle="1" w:styleId="551">
    <w:name w:val="箇条書き 55"/>
    <w:basedOn w:val="457"/>
    <w:qFormat/>
    <w:rsid w:val="007F7C38"/>
  </w:style>
  <w:style w:type="paragraph" w:customStyle="1" w:styleId="5a">
    <w:name w:val="コメント文字列5"/>
    <w:basedOn w:val="Normal"/>
    <w:qFormat/>
    <w:rsid w:val="007F7C3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7F7C38"/>
  </w:style>
  <w:style w:type="paragraph" w:customStyle="1" w:styleId="5c">
    <w:name w:val="見出しマップ5"/>
    <w:basedOn w:val="Normal"/>
    <w:qFormat/>
    <w:rsid w:val="007F7C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F7C3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7F7C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7F7C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7F7C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7F7C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F7C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7F7C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7F7C3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F7C3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7F7C3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7F7C38"/>
  </w:style>
  <w:style w:type="paragraph" w:customStyle="1" w:styleId="ListBullet1">
    <w:name w:val="List Bullet1"/>
    <w:basedOn w:val="Normal"/>
    <w:qFormat/>
    <w:rsid w:val="007F7C3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7C38"/>
  </w:style>
  <w:style w:type="paragraph" w:customStyle="1" w:styleId="ListBullet31">
    <w:name w:val="List Bullet 31"/>
    <w:basedOn w:val="ListBullet21"/>
    <w:qFormat/>
    <w:rsid w:val="007F7C38"/>
  </w:style>
  <w:style w:type="paragraph" w:customStyle="1" w:styleId="ListBullet41">
    <w:name w:val="List Bullet 41"/>
    <w:basedOn w:val="ListBullet31"/>
    <w:qFormat/>
    <w:rsid w:val="007F7C38"/>
  </w:style>
  <w:style w:type="paragraph" w:customStyle="1" w:styleId="ListBullet51">
    <w:name w:val="List Bullet 51"/>
    <w:basedOn w:val="ListBullet41"/>
    <w:qFormat/>
    <w:rsid w:val="007F7C38"/>
  </w:style>
  <w:style w:type="paragraph" w:customStyle="1" w:styleId="DocumentMap1">
    <w:name w:val="Document Map1"/>
    <w:basedOn w:val="Normal"/>
    <w:qFormat/>
    <w:rsid w:val="007F7C3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F7C3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F7C3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F7C3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7C38"/>
  </w:style>
  <w:style w:type="paragraph" w:customStyle="1" w:styleId="ListNumber1">
    <w:name w:val="List Number1"/>
    <w:basedOn w:val="List"/>
    <w:qFormat/>
    <w:rsid w:val="007F7C3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7C38"/>
  </w:style>
  <w:style w:type="paragraph" w:customStyle="1" w:styleId="List21">
    <w:name w:val="List 21"/>
    <w:basedOn w:val="List"/>
    <w:qFormat/>
    <w:rsid w:val="007F7C3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7C38"/>
  </w:style>
  <w:style w:type="paragraph" w:customStyle="1" w:styleId="BodyText21">
    <w:name w:val="Body Text 21"/>
    <w:basedOn w:val="Normal"/>
    <w:qFormat/>
    <w:rsid w:val="007F7C3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F7C3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F7C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F7C3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F7C3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7F7C38"/>
    <w:pPr>
      <w:spacing w:after="180"/>
    </w:pPr>
    <w:rPr>
      <w:rFonts w:eastAsia="Times New Roman"/>
      <w:lang w:eastAsia="x-none"/>
    </w:rPr>
  </w:style>
  <w:style w:type="paragraph" w:customStyle="1" w:styleId="numberedlist0">
    <w:name w:val="numbered list"/>
    <w:basedOn w:val="ListBullet"/>
    <w:qFormat/>
    <w:rsid w:val="007F7C3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7F7C3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7F7C3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7F7C3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7F7C3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7F7C3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F7C38"/>
    <w:rPr>
      <w:rFonts w:ascii="Arial" w:eastAsia="MS Mincho" w:hAnsi="Arial"/>
      <w:sz w:val="22"/>
      <w:lang w:val="en-GB" w:eastAsia="en-US" w:bidi="ar-SA"/>
    </w:rPr>
  </w:style>
  <w:style w:type="paragraph" w:customStyle="1" w:styleId="ListParagraph1">
    <w:name w:val="List Paragraph1"/>
    <w:basedOn w:val="Normal"/>
    <w:qFormat/>
    <w:rsid w:val="007F7C38"/>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7F7C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7F7C38"/>
  </w:style>
  <w:style w:type="paragraph" w:customStyle="1" w:styleId="1ff5">
    <w:name w:val="箇条書き1"/>
    <w:basedOn w:val="List"/>
    <w:qFormat/>
    <w:rsid w:val="007F7C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7F7C38"/>
  </w:style>
  <w:style w:type="paragraph" w:customStyle="1" w:styleId="31c">
    <w:name w:val="箇条書き 31"/>
    <w:basedOn w:val="218"/>
    <w:qFormat/>
    <w:rsid w:val="007F7C38"/>
  </w:style>
  <w:style w:type="paragraph" w:customStyle="1" w:styleId="219">
    <w:name w:val="一覧 21"/>
    <w:basedOn w:val="List"/>
    <w:qFormat/>
    <w:rsid w:val="007F7C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7F7C38"/>
  </w:style>
  <w:style w:type="paragraph" w:customStyle="1" w:styleId="41c">
    <w:name w:val="一覧 41"/>
    <w:basedOn w:val="31d"/>
    <w:qFormat/>
    <w:rsid w:val="007F7C38"/>
  </w:style>
  <w:style w:type="paragraph" w:customStyle="1" w:styleId="513">
    <w:name w:val="一覧 51"/>
    <w:basedOn w:val="41c"/>
    <w:qFormat/>
    <w:rsid w:val="007F7C38"/>
  </w:style>
  <w:style w:type="paragraph" w:customStyle="1" w:styleId="41d">
    <w:name w:val="箇条書き 41"/>
    <w:basedOn w:val="31c"/>
    <w:qFormat/>
    <w:rsid w:val="007F7C38"/>
  </w:style>
  <w:style w:type="paragraph" w:customStyle="1" w:styleId="514">
    <w:name w:val="箇条書き 51"/>
    <w:basedOn w:val="41d"/>
    <w:qFormat/>
    <w:rsid w:val="007F7C38"/>
  </w:style>
  <w:style w:type="paragraph" w:customStyle="1" w:styleId="1ff6">
    <w:name w:val="コメント文字列1"/>
    <w:basedOn w:val="Normal"/>
    <w:qFormat/>
    <w:rsid w:val="007F7C3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7F7C38"/>
  </w:style>
  <w:style w:type="paragraph" w:customStyle="1" w:styleId="1ff8">
    <w:name w:val="見出しマップ1"/>
    <w:basedOn w:val="Normal"/>
    <w:qFormat/>
    <w:rsid w:val="007F7C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7F7C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F7C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7F7C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F7C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7F7C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7F7C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7F7C3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F7C3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7F7C3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7F7C3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7F7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7F7C3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F7C38"/>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7F7C38"/>
    <w:rPr>
      <w:rFonts w:ascii="Times New Roman" w:eastAsia="MS Mincho" w:hAnsi="Times New Roman"/>
      <w:lang w:val="en-GB" w:eastAsia="en-US"/>
    </w:rPr>
  </w:style>
  <w:style w:type="paragraph" w:customStyle="1" w:styleId="2d">
    <w:name w:val="変更箇所2"/>
    <w:hidden/>
    <w:semiHidden/>
    <w:qFormat/>
    <w:rsid w:val="007F7C38"/>
    <w:rPr>
      <w:rFonts w:ascii="Times New Roman" w:eastAsia="MS Mincho" w:hAnsi="Times New Roman"/>
      <w:lang w:val="en-GB" w:eastAsia="en-US"/>
    </w:rPr>
  </w:style>
  <w:style w:type="paragraph" w:customStyle="1" w:styleId="912">
    <w:name w:val="目錄 91"/>
    <w:basedOn w:val="TOC8"/>
    <w:qFormat/>
    <w:rsid w:val="007F7C38"/>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7F7C3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7F7C3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7F7C3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7F7C3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7F7C3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7F7C38"/>
    <w:rPr>
      <w:rFonts w:ascii="Times New Roman" w:eastAsia="SimSun" w:hAnsi="Times New Roman"/>
      <w:lang w:val="en-GB" w:eastAsia="en-US"/>
    </w:rPr>
  </w:style>
  <w:style w:type="paragraph" w:customStyle="1" w:styleId="3f">
    <w:name w:val="수정3"/>
    <w:hidden/>
    <w:semiHidden/>
    <w:qFormat/>
    <w:rsid w:val="007F7C38"/>
    <w:rPr>
      <w:rFonts w:ascii="Times New Roman" w:eastAsia="Batang" w:hAnsi="Times New Roman"/>
      <w:lang w:val="en-GB" w:eastAsia="en-US"/>
    </w:rPr>
  </w:style>
  <w:style w:type="paragraph" w:customStyle="1" w:styleId="4d">
    <w:name w:val="수정4"/>
    <w:hidden/>
    <w:semiHidden/>
    <w:qFormat/>
    <w:rsid w:val="007F7C38"/>
    <w:rPr>
      <w:rFonts w:ascii="Times New Roman" w:eastAsia="Batang" w:hAnsi="Times New Roman"/>
      <w:lang w:val="en-GB" w:eastAsia="en-US"/>
    </w:rPr>
  </w:style>
  <w:style w:type="character" w:customStyle="1" w:styleId="11BodyTextChar">
    <w:name w:val="11 BodyText Char"/>
    <w:link w:val="11BodyText"/>
    <w:rsid w:val="007F7C38"/>
    <w:rPr>
      <w:rFonts w:ascii="Arial" w:eastAsia="Times New Roman" w:hAnsi="Arial"/>
      <w:lang w:val="en-US" w:eastAsia="en-GB"/>
    </w:rPr>
  </w:style>
  <w:style w:type="paragraph" w:customStyle="1" w:styleId="TableContent-Bulleted">
    <w:name w:val="Table Content - Bulleted"/>
    <w:basedOn w:val="Normal"/>
    <w:qFormat/>
    <w:rsid w:val="007F7C38"/>
    <w:pPr>
      <w:numPr>
        <w:numId w:val="18"/>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7F7C38"/>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7F7C38"/>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7F7C38"/>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7F7C3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7C3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F7C3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7F7C38"/>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7F7C3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7C38"/>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F7C3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7C38"/>
  </w:style>
  <w:style w:type="table" w:customStyle="1" w:styleId="TableStyle11">
    <w:name w:val="Table Style11"/>
    <w:basedOn w:val="TableNormal"/>
    <w:rsid w:val="007F7C38"/>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7C38"/>
    <w:rPr>
      <w:rFonts w:ascii="Arial" w:eastAsia="Times New Roman" w:hAnsi="Arial"/>
      <w:sz w:val="36"/>
      <w:lang w:val="en-GB" w:eastAsia="ja-JP" w:bidi="ar-SA"/>
    </w:rPr>
  </w:style>
  <w:style w:type="paragraph" w:customStyle="1" w:styleId="221">
    <w:name w:val="本文 22"/>
    <w:basedOn w:val="Normal"/>
    <w:qFormat/>
    <w:rsid w:val="007F7C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F7C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7F7C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7F7C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7F7C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7F7C38"/>
  </w:style>
  <w:style w:type="paragraph" w:customStyle="1" w:styleId="2f0">
    <w:name w:val="箇条書き2"/>
    <w:basedOn w:val="List"/>
    <w:qFormat/>
    <w:rsid w:val="007F7C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7F7C38"/>
  </w:style>
  <w:style w:type="paragraph" w:customStyle="1" w:styleId="32a">
    <w:name w:val="箇条書き 32"/>
    <w:basedOn w:val="223"/>
    <w:qFormat/>
    <w:rsid w:val="007F7C38"/>
  </w:style>
  <w:style w:type="paragraph" w:customStyle="1" w:styleId="224">
    <w:name w:val="一覧 22"/>
    <w:basedOn w:val="List"/>
    <w:qFormat/>
    <w:rsid w:val="007F7C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7F7C38"/>
  </w:style>
  <w:style w:type="paragraph" w:customStyle="1" w:styleId="420">
    <w:name w:val="一覧 42"/>
    <w:basedOn w:val="32b"/>
    <w:qFormat/>
    <w:rsid w:val="007F7C38"/>
  </w:style>
  <w:style w:type="paragraph" w:customStyle="1" w:styleId="520">
    <w:name w:val="一覧 52"/>
    <w:basedOn w:val="420"/>
    <w:qFormat/>
    <w:rsid w:val="007F7C38"/>
  </w:style>
  <w:style w:type="paragraph" w:customStyle="1" w:styleId="42a">
    <w:name w:val="箇条書き 42"/>
    <w:basedOn w:val="32a"/>
    <w:qFormat/>
    <w:rsid w:val="007F7C38"/>
  </w:style>
  <w:style w:type="paragraph" w:customStyle="1" w:styleId="521">
    <w:name w:val="箇条書き 52"/>
    <w:basedOn w:val="42a"/>
    <w:qFormat/>
    <w:rsid w:val="007F7C38"/>
  </w:style>
  <w:style w:type="paragraph" w:customStyle="1" w:styleId="2f1">
    <w:name w:val="コメント文字列2"/>
    <w:basedOn w:val="Normal"/>
    <w:qFormat/>
    <w:rsid w:val="007F7C3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7F7C38"/>
  </w:style>
  <w:style w:type="paragraph" w:customStyle="1" w:styleId="2f3">
    <w:name w:val="見出しマップ2"/>
    <w:basedOn w:val="Normal"/>
    <w:qFormat/>
    <w:rsid w:val="007F7C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7F7C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F7C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7F7C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7F7C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7F7C3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F7C3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7C38"/>
    <w:rPr>
      <w:rFonts w:ascii="Arial" w:eastAsia="Times New Roman" w:hAnsi="Arial"/>
      <w:sz w:val="36"/>
      <w:lang w:val="en-GB"/>
    </w:rPr>
  </w:style>
  <w:style w:type="paragraph" w:customStyle="1" w:styleId="List1">
    <w:name w:val="List 1"/>
    <w:basedOn w:val="Normal"/>
    <w:link w:val="List1Char"/>
    <w:uiPriority w:val="99"/>
    <w:qFormat/>
    <w:rsid w:val="007F7C38"/>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7F7C38"/>
    <w:rPr>
      <w:rFonts w:ascii="Times New Roman" w:eastAsia="PMingLiU" w:hAnsi="Times New Roman"/>
      <w:lang w:val="x-none" w:eastAsia="x-none" w:bidi="en-US"/>
    </w:rPr>
  </w:style>
  <w:style w:type="paragraph" w:customStyle="1" w:styleId="Highlight">
    <w:name w:val="Highlight"/>
    <w:basedOn w:val="Normal"/>
    <w:uiPriority w:val="99"/>
    <w:qFormat/>
    <w:rsid w:val="007F7C3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7F7C38"/>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7F7C38"/>
  </w:style>
  <w:style w:type="paragraph" w:customStyle="1" w:styleId="StyleHeading5Firstline0cm">
    <w:name w:val="Style Heading 5 + First line:  0 cm"/>
    <w:basedOn w:val="Heading5"/>
    <w:qFormat/>
    <w:rsid w:val="007F7C3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F7C3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7C38"/>
    <w:rPr>
      <w:rFonts w:ascii="Times New Roman" w:eastAsia="Times New Roman" w:hAnsi="Times New Roman"/>
      <w:sz w:val="16"/>
      <w:szCs w:val="16"/>
      <w:lang w:val="x-none" w:eastAsia="x-none"/>
    </w:rPr>
  </w:style>
  <w:style w:type="numbering" w:customStyle="1" w:styleId="Style1">
    <w:name w:val="Style1"/>
    <w:uiPriority w:val="99"/>
    <w:rsid w:val="007F7C38"/>
    <w:pPr>
      <w:numPr>
        <w:numId w:val="24"/>
      </w:numPr>
    </w:pPr>
  </w:style>
  <w:style w:type="table" w:customStyle="1" w:styleId="SGSTableBasic2">
    <w:name w:val="SGS Table Basic 2"/>
    <w:basedOn w:val="TableNormal"/>
    <w:uiPriority w:val="99"/>
    <w:qFormat/>
    <w:rsid w:val="007F7C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7C38"/>
    <w:pPr>
      <w:numPr>
        <w:numId w:val="25"/>
      </w:numPr>
    </w:pPr>
  </w:style>
  <w:style w:type="paragraph" w:customStyle="1" w:styleId="5f0">
    <w:name w:val="吹き出し5"/>
    <w:basedOn w:val="Normal"/>
    <w:qFormat/>
    <w:rsid w:val="007F7C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7F7C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7F7C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7F7C38"/>
  </w:style>
  <w:style w:type="paragraph" w:customStyle="1" w:styleId="3f2">
    <w:name w:val="箇条書き3"/>
    <w:basedOn w:val="List"/>
    <w:qFormat/>
    <w:rsid w:val="007F7C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7F7C38"/>
  </w:style>
  <w:style w:type="paragraph" w:customStyle="1" w:styleId="330">
    <w:name w:val="箇条書き 33"/>
    <w:basedOn w:val="232"/>
    <w:qFormat/>
    <w:rsid w:val="007F7C38"/>
  </w:style>
  <w:style w:type="paragraph" w:customStyle="1" w:styleId="233">
    <w:name w:val="一覧 23"/>
    <w:basedOn w:val="List"/>
    <w:qFormat/>
    <w:rsid w:val="007F7C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7F7C38"/>
  </w:style>
  <w:style w:type="paragraph" w:customStyle="1" w:styleId="430">
    <w:name w:val="一覧 43"/>
    <w:basedOn w:val="338"/>
    <w:qFormat/>
    <w:rsid w:val="007F7C38"/>
  </w:style>
  <w:style w:type="paragraph" w:customStyle="1" w:styleId="530">
    <w:name w:val="一覧 53"/>
    <w:basedOn w:val="430"/>
    <w:qFormat/>
    <w:rsid w:val="007F7C38"/>
  </w:style>
  <w:style w:type="paragraph" w:customStyle="1" w:styleId="438">
    <w:name w:val="箇条書き 43"/>
    <w:basedOn w:val="330"/>
    <w:qFormat/>
    <w:rsid w:val="007F7C38"/>
  </w:style>
  <w:style w:type="paragraph" w:customStyle="1" w:styleId="531">
    <w:name w:val="箇条書き 53"/>
    <w:basedOn w:val="438"/>
    <w:qFormat/>
    <w:rsid w:val="007F7C38"/>
  </w:style>
  <w:style w:type="paragraph" w:customStyle="1" w:styleId="3f3">
    <w:name w:val="コメント文字列3"/>
    <w:basedOn w:val="Normal"/>
    <w:qFormat/>
    <w:rsid w:val="007F7C3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7F7C38"/>
  </w:style>
  <w:style w:type="paragraph" w:customStyle="1" w:styleId="3f5">
    <w:name w:val="見出しマップ3"/>
    <w:basedOn w:val="Normal"/>
    <w:qFormat/>
    <w:rsid w:val="007F7C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7F7C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F7C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7F7C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7F7C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7F7C3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F7C3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7F7C38"/>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7F7C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7F7C38"/>
    <w:rPr>
      <w:rFonts w:ascii="Times New Roman" w:eastAsia="SimSun" w:hAnsi="Times New Roman"/>
      <w:lang w:val="en-GB" w:eastAsia="en-US"/>
    </w:rPr>
  </w:style>
  <w:style w:type="paragraph" w:customStyle="1" w:styleId="5f1">
    <w:name w:val="无间隔5"/>
    <w:qFormat/>
    <w:rsid w:val="007F7C38"/>
    <w:rPr>
      <w:rFonts w:ascii="Times New Roman" w:eastAsia="SimSun" w:hAnsi="Times New Roman"/>
      <w:lang w:val="en-GB" w:eastAsia="en-US"/>
    </w:rPr>
  </w:style>
  <w:style w:type="paragraph" w:customStyle="1" w:styleId="62">
    <w:name w:val="吹き出し6"/>
    <w:basedOn w:val="Normal"/>
    <w:qFormat/>
    <w:rsid w:val="007F7C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7F7C38"/>
    <w:rPr>
      <w:rFonts w:ascii="Times New Roman" w:eastAsia="MS Mincho" w:hAnsi="Times New Roman"/>
      <w:lang w:val="en-GB" w:eastAsia="en-US"/>
    </w:rPr>
  </w:style>
  <w:style w:type="paragraph" w:customStyle="1" w:styleId="4f1">
    <w:name w:val="図表番号4"/>
    <w:basedOn w:val="Normal"/>
    <w:qFormat/>
    <w:rsid w:val="007F7C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7F7C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7F7C38"/>
  </w:style>
  <w:style w:type="paragraph" w:customStyle="1" w:styleId="4f3">
    <w:name w:val="箇条書き4"/>
    <w:basedOn w:val="List"/>
    <w:qFormat/>
    <w:rsid w:val="007F7C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7F7C38"/>
  </w:style>
  <w:style w:type="paragraph" w:customStyle="1" w:styleId="348">
    <w:name w:val="箇条書き 34"/>
    <w:basedOn w:val="242"/>
    <w:qFormat/>
    <w:rsid w:val="007F7C38"/>
  </w:style>
  <w:style w:type="paragraph" w:customStyle="1" w:styleId="243">
    <w:name w:val="一覧 24"/>
    <w:basedOn w:val="List"/>
    <w:qFormat/>
    <w:rsid w:val="007F7C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7F7C38"/>
    <w:pPr>
      <w:ind w:left="1135"/>
    </w:pPr>
  </w:style>
  <w:style w:type="paragraph" w:customStyle="1" w:styleId="440">
    <w:name w:val="一覧 44"/>
    <w:basedOn w:val="349"/>
    <w:qFormat/>
    <w:rsid w:val="007F7C38"/>
    <w:pPr>
      <w:ind w:left="1418"/>
    </w:pPr>
  </w:style>
  <w:style w:type="paragraph" w:customStyle="1" w:styleId="540">
    <w:name w:val="一覧 54"/>
    <w:basedOn w:val="440"/>
    <w:qFormat/>
    <w:rsid w:val="007F7C38"/>
    <w:pPr>
      <w:ind w:left="1702"/>
    </w:pPr>
  </w:style>
  <w:style w:type="paragraph" w:customStyle="1" w:styleId="448">
    <w:name w:val="箇条書き 44"/>
    <w:basedOn w:val="348"/>
    <w:qFormat/>
    <w:rsid w:val="007F7C38"/>
    <w:pPr>
      <w:tabs>
        <w:tab w:val="clear" w:pos="644"/>
        <w:tab w:val="num" w:pos="1494"/>
      </w:tabs>
      <w:ind w:left="1418" w:hanging="284"/>
    </w:pPr>
  </w:style>
  <w:style w:type="paragraph" w:customStyle="1" w:styleId="541">
    <w:name w:val="箇条書き 54"/>
    <w:basedOn w:val="448"/>
    <w:qFormat/>
    <w:rsid w:val="007F7C38"/>
    <w:pPr>
      <w:ind w:left="1702"/>
    </w:pPr>
  </w:style>
  <w:style w:type="paragraph" w:customStyle="1" w:styleId="4f4">
    <w:name w:val="コメント文字列4"/>
    <w:basedOn w:val="Normal"/>
    <w:qFormat/>
    <w:rsid w:val="007F7C3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7F7C38"/>
    <w:rPr>
      <w:b/>
      <w:bCs/>
    </w:rPr>
  </w:style>
  <w:style w:type="paragraph" w:customStyle="1" w:styleId="4f6">
    <w:name w:val="見出しマップ4"/>
    <w:basedOn w:val="Normal"/>
    <w:qFormat/>
    <w:rsid w:val="007F7C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7F7C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F7C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7F7C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7F7C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7F7C3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F7C3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7F7C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7F7C3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7F7C3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F7C3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F7C3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F7C3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F7C3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F7C3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7C38"/>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7F7C3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7C38"/>
    <w:pPr>
      <w:numPr>
        <w:numId w:val="20"/>
      </w:numPr>
    </w:pPr>
  </w:style>
  <w:style w:type="numbering" w:customStyle="1" w:styleId="Style11">
    <w:name w:val="Style11"/>
    <w:uiPriority w:val="99"/>
    <w:rsid w:val="007F7C38"/>
    <w:pPr>
      <w:numPr>
        <w:numId w:val="21"/>
      </w:numPr>
    </w:pPr>
  </w:style>
  <w:style w:type="paragraph" w:customStyle="1" w:styleId="GridTable31">
    <w:name w:val="Grid Table 31"/>
    <w:basedOn w:val="Heading1"/>
    <w:next w:val="Normal"/>
    <w:uiPriority w:val="39"/>
    <w:unhideWhenUsed/>
    <w:qFormat/>
    <w:rsid w:val="007F7C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7F7C38"/>
    <w:rPr>
      <w:rFonts w:ascii="Times New Roman" w:eastAsia="Times New Roman" w:hAnsi="Times New Roman" w:cs="Times New Roman"/>
      <w:kern w:val="0"/>
      <w:sz w:val="18"/>
      <w:szCs w:val="18"/>
      <w:lang w:val="en-GB" w:eastAsia="en-US"/>
    </w:rPr>
  </w:style>
  <w:style w:type="paragraph" w:customStyle="1" w:styleId="63">
    <w:name w:val="无间隔6"/>
    <w:qFormat/>
    <w:rsid w:val="007F7C38"/>
    <w:rPr>
      <w:rFonts w:ascii="Times New Roman" w:eastAsia="SimSun" w:hAnsi="Times New Roman"/>
      <w:lang w:val="en-GB" w:eastAsia="en-US"/>
    </w:rPr>
  </w:style>
  <w:style w:type="paragraph" w:customStyle="1" w:styleId="92">
    <w:name w:val="目录 92"/>
    <w:basedOn w:val="TOC8"/>
    <w:qFormat/>
    <w:rsid w:val="007F7C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7F7C3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7F7C3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7C38"/>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7F7C3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7F7C3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F7C3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7C38"/>
    <w:rPr>
      <w:rFonts w:ascii="Arial" w:eastAsia="Times New Roman" w:hAnsi="Arial"/>
      <w:sz w:val="22"/>
      <w:lang w:val="en-GB" w:eastAsia="zh-CN"/>
    </w:rPr>
  </w:style>
  <w:style w:type="character" w:customStyle="1" w:styleId="MTDisplayEquationChar">
    <w:name w:val="MTDisplayEquation Char"/>
    <w:link w:val="MTDisplayEquation"/>
    <w:locked/>
    <w:rsid w:val="007F7C38"/>
    <w:rPr>
      <w:rFonts w:ascii="Times New Roman" w:eastAsia="MS Mincho" w:hAnsi="Times New Roman"/>
      <w:lang w:val="en-GB" w:eastAsia="en-GB"/>
    </w:rPr>
  </w:style>
  <w:style w:type="paragraph" w:customStyle="1" w:styleId="CharCharChar1">
    <w:name w:val="Char Char Char1"/>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F7C38"/>
    <w:rPr>
      <w:rFonts w:ascii="Times New Roman" w:hAnsi="Times New Roman"/>
      <w:lang w:val="en-GB" w:eastAsia="ja-JP"/>
    </w:rPr>
  </w:style>
  <w:style w:type="character" w:customStyle="1" w:styleId="Chare">
    <w:name w:val="样式 页眉 Char"/>
    <w:link w:val="af3"/>
    <w:locked/>
    <w:rsid w:val="007F7C38"/>
    <w:rPr>
      <w:rFonts w:ascii="Arial" w:eastAsia="Arial" w:hAnsi="Arial" w:cs="Arial"/>
      <w:b/>
      <w:bCs/>
      <w:noProof/>
    </w:rPr>
  </w:style>
  <w:style w:type="paragraph" w:customStyle="1" w:styleId="af3">
    <w:name w:val="样式 页眉"/>
    <w:basedOn w:val="Header"/>
    <w:link w:val="Chare"/>
    <w:qFormat/>
    <w:rsid w:val="007F7C3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F7C3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7F7C3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F7C38"/>
    <w:rPr>
      <w:rFonts w:ascii="Batang" w:eastAsia="Batang" w:hAnsi="Batang"/>
      <w:sz w:val="24"/>
    </w:rPr>
  </w:style>
  <w:style w:type="paragraph" w:customStyle="1" w:styleId="enumlev1">
    <w:name w:val="enumlev1"/>
    <w:basedOn w:val="Normal"/>
    <w:link w:val="enumlev1Char"/>
    <w:semiHidden/>
    <w:qFormat/>
    <w:rsid w:val="007F7C3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7F7C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F7C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F7C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F7C38"/>
    <w:rPr>
      <w:rFonts w:ascii="Arial" w:eastAsia="Arial" w:hAnsi="Arial" w:cs="Arial"/>
      <w:sz w:val="28"/>
    </w:rPr>
  </w:style>
  <w:style w:type="paragraph" w:customStyle="1" w:styleId="Heading40">
    <w:name w:val="Heading4"/>
    <w:basedOn w:val="Heading3"/>
    <w:link w:val="Heading4Char0"/>
    <w:semiHidden/>
    <w:qFormat/>
    <w:rsid w:val="007F7C3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7F7C38"/>
    <w:pPr>
      <w:numPr>
        <w:numId w:val="28"/>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7F7C38"/>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7F7C38"/>
    <w:rPr>
      <w:rFonts w:ascii="Arial" w:hAnsi="Arial" w:cs="Arial"/>
      <w:sz w:val="18"/>
      <w:lang w:val="x-none" w:eastAsia="ja-JP"/>
    </w:rPr>
  </w:style>
  <w:style w:type="paragraph" w:customStyle="1" w:styleId="1">
    <w:name w:val="样式1"/>
    <w:basedOn w:val="TAN"/>
    <w:link w:val="1Char1"/>
    <w:qFormat/>
    <w:rsid w:val="007F7C38"/>
    <w:pPr>
      <w:numPr>
        <w:numId w:val="30"/>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7F7C3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7F7C38"/>
    <w:pPr>
      <w:autoSpaceDN w:val="0"/>
    </w:pPr>
    <w:rPr>
      <w:rFonts w:ascii="Times New Roman" w:eastAsia="Batang" w:hAnsi="Times New Roman"/>
      <w:lang w:val="en-GB" w:eastAsia="en-US"/>
    </w:rPr>
  </w:style>
  <w:style w:type="paragraph" w:customStyle="1" w:styleId="810">
    <w:name w:val="表 (赤)  81"/>
    <w:basedOn w:val="Normal"/>
    <w:uiPriority w:val="34"/>
    <w:qFormat/>
    <w:rsid w:val="007F7C3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7F7C3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F7C3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7C38"/>
    <w:rPr>
      <w:rFonts w:ascii="Arial" w:hAnsi="Arial" w:cs="Arial"/>
      <w:szCs w:val="24"/>
    </w:rPr>
  </w:style>
  <w:style w:type="paragraph" w:customStyle="1" w:styleId="ECCParagraph">
    <w:name w:val="ECC Paragraph"/>
    <w:basedOn w:val="Normal"/>
    <w:link w:val="ECCParagraphZchn"/>
    <w:qFormat/>
    <w:rsid w:val="007F7C38"/>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7F7C3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7F7C3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7F7C38"/>
    <w:pPr>
      <w:keepNext w:val="0"/>
      <w:keepLines w:val="0"/>
      <w:numPr>
        <w:numId w:val="26"/>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7F7C3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F7C3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F7C38"/>
    <w:pPr>
      <w:overflowPunct w:val="0"/>
      <w:autoSpaceDE w:val="0"/>
      <w:autoSpaceDN w:val="0"/>
      <w:adjustRightInd w:val="0"/>
    </w:pPr>
    <w:rPr>
      <w:rFonts w:eastAsia="SimSun"/>
      <w:szCs w:val="36"/>
      <w:lang w:eastAsia="zh-CN"/>
    </w:rPr>
  </w:style>
  <w:style w:type="paragraph" w:customStyle="1" w:styleId="162">
    <w:name w:val="16"/>
    <w:basedOn w:val="Normal"/>
    <w:qFormat/>
    <w:rsid w:val="007F7C3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F7C3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7C38"/>
    <w:rPr>
      <w:rFonts w:ascii="SimSun" w:hAnsi="SimSun"/>
      <w:lang w:val="x-none" w:eastAsia="x-none"/>
    </w:rPr>
  </w:style>
  <w:style w:type="paragraph" w:customStyle="1" w:styleId="Equation">
    <w:name w:val="Equation"/>
    <w:basedOn w:val="Normal"/>
    <w:next w:val="Normal"/>
    <w:link w:val="EquationChar"/>
    <w:qFormat/>
    <w:rsid w:val="007F7C3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7F7C38"/>
    <w:pPr>
      <w:autoSpaceDN w:val="0"/>
    </w:pPr>
    <w:rPr>
      <w:rFonts w:ascii="Times New Roman" w:eastAsia="SimSun" w:hAnsi="Times New Roman"/>
      <w:lang w:val="en-GB" w:eastAsia="en-US"/>
    </w:rPr>
  </w:style>
  <w:style w:type="paragraph" w:customStyle="1" w:styleId="af4">
    <w:name w:val="図表番号"/>
    <w:basedOn w:val="Normal"/>
    <w:qFormat/>
    <w:rsid w:val="007F7C3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7F7C3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7F7C38"/>
  </w:style>
  <w:style w:type="paragraph" w:customStyle="1" w:styleId="af6">
    <w:name w:val="箇条書き"/>
    <w:basedOn w:val="List"/>
    <w:qFormat/>
    <w:rsid w:val="007F7C3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7F7C38"/>
  </w:style>
  <w:style w:type="paragraph" w:customStyle="1" w:styleId="3fb">
    <w:name w:val="箇条書き 3"/>
    <w:basedOn w:val="2fa"/>
    <w:qFormat/>
    <w:rsid w:val="007F7C38"/>
  </w:style>
  <w:style w:type="paragraph" w:customStyle="1" w:styleId="2fb">
    <w:name w:val="一覧 2"/>
    <w:basedOn w:val="List"/>
    <w:qFormat/>
    <w:rsid w:val="007F7C3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7F7C38"/>
  </w:style>
  <w:style w:type="paragraph" w:customStyle="1" w:styleId="4fa">
    <w:name w:val="一覧 4"/>
    <w:basedOn w:val="3fc"/>
    <w:qFormat/>
    <w:rsid w:val="007F7C38"/>
    <w:pPr>
      <w:ind w:left="1418"/>
    </w:pPr>
  </w:style>
  <w:style w:type="paragraph" w:customStyle="1" w:styleId="5f2">
    <w:name w:val="一覧 5"/>
    <w:basedOn w:val="4fa"/>
    <w:qFormat/>
    <w:rsid w:val="007F7C38"/>
  </w:style>
  <w:style w:type="paragraph" w:customStyle="1" w:styleId="4fb">
    <w:name w:val="箇条書き 4"/>
    <w:basedOn w:val="3fb"/>
    <w:qFormat/>
    <w:rsid w:val="007F7C38"/>
  </w:style>
  <w:style w:type="paragraph" w:customStyle="1" w:styleId="5f3">
    <w:name w:val="箇条書き 5"/>
    <w:basedOn w:val="4fb"/>
    <w:qFormat/>
    <w:rsid w:val="007F7C38"/>
  </w:style>
  <w:style w:type="paragraph" w:customStyle="1" w:styleId="af7">
    <w:name w:val="コメント文字列"/>
    <w:basedOn w:val="Normal"/>
    <w:qFormat/>
    <w:rsid w:val="007F7C38"/>
    <w:pPr>
      <w:suppressAutoHyphens/>
      <w:autoSpaceDN w:val="0"/>
    </w:pPr>
    <w:rPr>
      <w:rFonts w:eastAsia="MS Mincho" w:cs="CG Times (WN)"/>
      <w:lang w:eastAsia="ar-SA"/>
    </w:rPr>
  </w:style>
  <w:style w:type="paragraph" w:customStyle="1" w:styleId="af8">
    <w:name w:val="コメント内容"/>
    <w:basedOn w:val="af7"/>
    <w:next w:val="af7"/>
    <w:qFormat/>
    <w:rsid w:val="007F7C38"/>
  </w:style>
  <w:style w:type="paragraph" w:customStyle="1" w:styleId="af9">
    <w:name w:val="見出しマップ"/>
    <w:basedOn w:val="Normal"/>
    <w:qFormat/>
    <w:rsid w:val="007F7C3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7F7C3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7F7C38"/>
    <w:pPr>
      <w:suppressAutoHyphens/>
      <w:autoSpaceDN w:val="0"/>
      <w:spacing w:after="120"/>
    </w:pPr>
    <w:rPr>
      <w:rFonts w:eastAsia="MS Mincho" w:cs="CG Times (WN)"/>
      <w:lang w:eastAsia="ar-SA"/>
    </w:rPr>
  </w:style>
  <w:style w:type="paragraph" w:customStyle="1" w:styleId="3fd">
    <w:name w:val="本文 3"/>
    <w:basedOn w:val="Normal"/>
    <w:qFormat/>
    <w:rsid w:val="007F7C38"/>
    <w:pPr>
      <w:suppressAutoHyphens/>
      <w:autoSpaceDN w:val="0"/>
      <w:spacing w:after="120"/>
    </w:pPr>
    <w:rPr>
      <w:rFonts w:eastAsia="MS Mincho" w:cs="CG Times (WN)"/>
      <w:lang w:eastAsia="ar-SA"/>
    </w:rPr>
  </w:style>
  <w:style w:type="paragraph" w:customStyle="1" w:styleId="Web">
    <w:name w:val="標準 (Web)"/>
    <w:basedOn w:val="Normal"/>
    <w:qFormat/>
    <w:rsid w:val="007F7C3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7F7C3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7F7C38"/>
    <w:pPr>
      <w:suppressAutoHyphens/>
      <w:autoSpaceDN w:val="0"/>
      <w:ind w:left="708"/>
    </w:pPr>
    <w:rPr>
      <w:rFonts w:eastAsia="MS Mincho" w:cs="CG Times (WN)"/>
      <w:lang w:eastAsia="ar-SA"/>
    </w:rPr>
  </w:style>
  <w:style w:type="paragraph" w:customStyle="1" w:styleId="afc">
    <w:name w:val="記"/>
    <w:basedOn w:val="Normal"/>
    <w:next w:val="Normal"/>
    <w:qFormat/>
    <w:rsid w:val="007F7C38"/>
    <w:pPr>
      <w:suppressAutoHyphens/>
      <w:autoSpaceDN w:val="0"/>
    </w:pPr>
    <w:rPr>
      <w:rFonts w:eastAsia="MS Mincho" w:cs="CG Times (WN)"/>
      <w:lang w:eastAsia="ar-SA"/>
    </w:rPr>
  </w:style>
  <w:style w:type="paragraph" w:customStyle="1" w:styleId="HTML">
    <w:name w:val="HTML 書式付き"/>
    <w:basedOn w:val="Normal"/>
    <w:qFormat/>
    <w:rsid w:val="007F7C3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F7C3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F7C3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F7C3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F7C3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F7C3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F7C38"/>
    <w:pPr>
      <w:autoSpaceDN w:val="0"/>
    </w:pPr>
    <w:rPr>
      <w:rFonts w:ascii="Times New Roman" w:eastAsia="SimSun" w:hAnsi="Times New Roman"/>
      <w:lang w:val="en-GB" w:eastAsia="en-US"/>
    </w:rPr>
  </w:style>
  <w:style w:type="paragraph" w:customStyle="1" w:styleId="254">
    <w:name w:val="本文 25"/>
    <w:basedOn w:val="Normal"/>
    <w:qFormat/>
    <w:rsid w:val="007F7C38"/>
    <w:pPr>
      <w:suppressAutoHyphens/>
      <w:autoSpaceDN w:val="0"/>
      <w:spacing w:after="120"/>
    </w:pPr>
    <w:rPr>
      <w:rFonts w:eastAsia="MS Mincho" w:cs="CG Times (WN)"/>
      <w:lang w:eastAsia="ar-SA"/>
    </w:rPr>
  </w:style>
  <w:style w:type="paragraph" w:customStyle="1" w:styleId="358">
    <w:name w:val="本文 35"/>
    <w:basedOn w:val="Normal"/>
    <w:qFormat/>
    <w:rsid w:val="007F7C38"/>
    <w:pPr>
      <w:suppressAutoHyphens/>
      <w:autoSpaceDN w:val="0"/>
      <w:spacing w:after="120"/>
    </w:pPr>
    <w:rPr>
      <w:rFonts w:eastAsia="MS Mincho" w:cs="CG Times (WN)"/>
      <w:lang w:eastAsia="ar-SA"/>
    </w:rPr>
  </w:style>
  <w:style w:type="paragraph" w:customStyle="1" w:styleId="ZchnZchn3">
    <w:name w:val="Zchn Zchn3"/>
    <w:semiHidden/>
    <w:qFormat/>
    <w:rsid w:val="007F7C3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F7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F7C3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F7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F7C3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7F7C38"/>
    <w:pPr>
      <w:suppressAutoHyphens/>
      <w:autoSpaceDN w:val="0"/>
      <w:spacing w:before="120" w:after="120"/>
    </w:pPr>
    <w:rPr>
      <w:rFonts w:eastAsia="MS Mincho"/>
      <w:b/>
      <w:lang w:eastAsia="ar-SA"/>
    </w:rPr>
  </w:style>
  <w:style w:type="paragraph" w:customStyle="1" w:styleId="1Char10">
    <w:name w:val="(文字) (文字)1 Char (文字) (文字)1"/>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F7C3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7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F7C3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7F7C3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7F7C3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7F7C38"/>
    <w:pPr>
      <w:keepNext/>
      <w:keepLines/>
      <w:autoSpaceDN w:val="0"/>
      <w:spacing w:after="0"/>
      <w:jc w:val="both"/>
    </w:pPr>
    <w:rPr>
      <w:rFonts w:ascii="Arial" w:eastAsia="SimSun" w:hAnsi="Arial"/>
      <w:sz w:val="18"/>
      <w:szCs w:val="18"/>
    </w:rPr>
  </w:style>
  <w:style w:type="paragraph" w:customStyle="1" w:styleId="tah00">
    <w:name w:val="tah0"/>
    <w:basedOn w:val="Normal"/>
    <w:qFormat/>
    <w:rsid w:val="007F7C3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7F7C3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7F7C3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7F7C38"/>
    <w:pPr>
      <w:overflowPunct w:val="0"/>
      <w:autoSpaceDE w:val="0"/>
      <w:autoSpaceDN w:val="0"/>
      <w:adjustRightInd w:val="0"/>
    </w:pPr>
    <w:rPr>
      <w:rFonts w:eastAsia="Times New Roman"/>
      <w:lang w:eastAsia="en-GB"/>
    </w:rPr>
  </w:style>
  <w:style w:type="paragraph" w:customStyle="1" w:styleId="82">
    <w:name w:val="无间隔8"/>
    <w:qFormat/>
    <w:rsid w:val="007F7C38"/>
    <w:pPr>
      <w:autoSpaceDN w:val="0"/>
    </w:pPr>
    <w:rPr>
      <w:rFonts w:ascii="Times New Roman" w:eastAsia="SimSun" w:hAnsi="Times New Roman"/>
      <w:lang w:val="en-GB" w:eastAsia="en-US"/>
    </w:rPr>
  </w:style>
  <w:style w:type="character" w:customStyle="1" w:styleId="h49">
    <w:name w:val="h49"/>
    <w:rsid w:val="007F7C38"/>
    <w:rPr>
      <w:rFonts w:ascii="Arial" w:hAnsi="Arial" w:cs="Arial" w:hint="default"/>
      <w:sz w:val="24"/>
      <w:lang w:val="en-GB"/>
    </w:rPr>
  </w:style>
  <w:style w:type="character" w:customStyle="1" w:styleId="h52">
    <w:name w:val="h52"/>
    <w:rsid w:val="007F7C38"/>
    <w:rPr>
      <w:rFonts w:ascii="Arial" w:eastAsia="SimSun" w:hAnsi="Arial" w:cs="Arial" w:hint="default"/>
      <w:sz w:val="22"/>
      <w:lang w:val="en-GB" w:eastAsia="en-US" w:bidi="ar-SA"/>
    </w:rPr>
  </w:style>
  <w:style w:type="table" w:customStyle="1" w:styleId="TableClassic22">
    <w:name w:val="Table Classic 22"/>
    <w:basedOn w:val="TableNormal"/>
    <w:rsid w:val="007F7C3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7F7C3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7F7C3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F7C3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F7C3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7F7C3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F7C3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F7C38"/>
    <w:rPr>
      <w:rFonts w:ascii="Times New Roman" w:eastAsia="SimSun" w:hAnsi="Times New Roman"/>
      <w:sz w:val="22"/>
      <w:lang w:val="en-GB" w:eastAsia="en-GB"/>
    </w:rPr>
  </w:style>
  <w:style w:type="paragraph" w:customStyle="1" w:styleId="4fc">
    <w:name w:val="列出段落4"/>
    <w:basedOn w:val="Normal"/>
    <w:qFormat/>
    <w:rsid w:val="007F7C3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7F7C38"/>
    <w:pPr>
      <w:keepLines/>
      <w:spacing w:after="240"/>
      <w:jc w:val="center"/>
    </w:pPr>
    <w:rPr>
      <w:rFonts w:ascii="Arial" w:hAnsi="Arial"/>
      <w:b/>
    </w:rPr>
  </w:style>
  <w:style w:type="paragraph" w:customStyle="1" w:styleId="Commentnokia0">
    <w:name w:val="Comment nokia"/>
    <w:basedOn w:val="Heading4"/>
    <w:qFormat/>
    <w:rsid w:val="007F7C38"/>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7F7C3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7F7C3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7F7C3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F7C3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F7C38"/>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F7C3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F7C38"/>
    <w:rPr>
      <w:rFonts w:ascii="Times New Roman" w:eastAsia="SimSun" w:hAnsi="Times New Roman"/>
      <w:b/>
      <w:bCs/>
      <w:kern w:val="44"/>
      <w:sz w:val="30"/>
      <w:szCs w:val="32"/>
      <w:lang w:val="en-GB" w:eastAsia="zh-CN"/>
    </w:rPr>
  </w:style>
  <w:style w:type="paragraph" w:customStyle="1" w:styleId="B8">
    <w:name w:val="B8"/>
    <w:basedOn w:val="B7"/>
    <w:link w:val="B8Char"/>
    <w:qFormat/>
    <w:rsid w:val="007F7C38"/>
  </w:style>
  <w:style w:type="paragraph" w:customStyle="1" w:styleId="NOTE1">
    <w:name w:val="NOTE"/>
    <w:basedOn w:val="B30"/>
    <w:qFormat/>
    <w:rsid w:val="007F7C3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7F7C3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F7C3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F7C3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F7C38"/>
    <w:pPr>
      <w:widowControl w:val="0"/>
    </w:pPr>
    <w:rPr>
      <w:rFonts w:ascii="Arial" w:eastAsia="‚l‚r ‚oƒSƒVƒbƒN" w:hAnsi="Arial"/>
      <w:snapToGrid w:val="0"/>
    </w:rPr>
  </w:style>
  <w:style w:type="paragraph" w:customStyle="1" w:styleId="L3">
    <w:name w:val="L3"/>
    <w:qFormat/>
    <w:rsid w:val="007F7C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7C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7C38"/>
    <w:pPr>
      <w:spacing w:before="120" w:after="220"/>
    </w:pPr>
    <w:rPr>
      <w:rFonts w:ascii="Arial" w:eastAsia="MS Mincho" w:hAnsi="Arial"/>
      <w:noProof/>
      <w:lang w:val="en-US" w:eastAsia="en-US"/>
    </w:rPr>
  </w:style>
  <w:style w:type="paragraph" w:customStyle="1" w:styleId="nroaml">
    <w:name w:val="nroaml"/>
    <w:basedOn w:val="H6"/>
    <w:qFormat/>
    <w:rsid w:val="007F7C3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F7C3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7F7C3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F7C3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F7C38"/>
  </w:style>
  <w:style w:type="paragraph" w:customStyle="1" w:styleId="NormalAfter0pt">
    <w:name w:val="Normal + After:  0 pt"/>
    <w:basedOn w:val="Normal"/>
    <w:qFormat/>
    <w:rsid w:val="007F7C3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F7C38"/>
    <w:pPr>
      <w:numPr>
        <w:numId w:val="32"/>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7C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7C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F7C3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7F7C3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F7C3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F7C3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F7C3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F7C3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F7C3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7F7C3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7F7C3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F7C3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F7C3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7F7C38"/>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7F7C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F7C3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F7C3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F7C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F7C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F7C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F7C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F7C38"/>
    <w:pPr>
      <w:numPr>
        <w:numId w:val="33"/>
      </w:numPr>
    </w:pPr>
  </w:style>
  <w:style w:type="numbering" w:customStyle="1" w:styleId="SGS2">
    <w:name w:val="SGS2"/>
    <w:uiPriority w:val="99"/>
    <w:rsid w:val="007F7C38"/>
  </w:style>
  <w:style w:type="numbering" w:customStyle="1" w:styleId="Style111">
    <w:name w:val="Style111"/>
    <w:uiPriority w:val="99"/>
    <w:rsid w:val="007F7C38"/>
    <w:pPr>
      <w:numPr>
        <w:numId w:val="34"/>
      </w:numPr>
    </w:pPr>
  </w:style>
  <w:style w:type="table" w:customStyle="1" w:styleId="TableClassic221">
    <w:name w:val="Table Classic 221"/>
    <w:basedOn w:val="TableNormal"/>
    <w:next w:val="TableClassic2"/>
    <w:rsid w:val="007F7C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F7C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F7C38"/>
    <w:rPr>
      <w:rFonts w:ascii="Arial" w:hAnsi="Arial"/>
      <w:sz w:val="36"/>
      <w:lang w:val="en-GB" w:eastAsia="en-US"/>
    </w:rPr>
  </w:style>
  <w:style w:type="character" w:customStyle="1" w:styleId="Heading9Char4">
    <w:name w:val="Heading 9 Char4"/>
    <w:aliases w:val="Figure Heading Char3,FH Char3"/>
    <w:rsid w:val="007F7C38"/>
    <w:rPr>
      <w:rFonts w:ascii="Arial" w:hAnsi="Arial"/>
      <w:sz w:val="36"/>
      <w:lang w:val="en-GB" w:eastAsia="en-US"/>
    </w:rPr>
  </w:style>
  <w:style w:type="character" w:customStyle="1" w:styleId="FooterChar4">
    <w:name w:val="Footer Char4"/>
    <w:aliases w:val="footer odd Char3,footer Char3,fo Char3,pie de página Char3"/>
    <w:rsid w:val="007F7C38"/>
    <w:rPr>
      <w:rFonts w:ascii="Arial" w:hAnsi="Arial"/>
      <w:b/>
      <w:i/>
      <w:noProof/>
      <w:sz w:val="18"/>
      <w:lang w:val="en-GB" w:eastAsia="en-US"/>
    </w:rPr>
  </w:style>
  <w:style w:type="character" w:customStyle="1" w:styleId="PlainTextChar5">
    <w:name w:val="Plain Text Char5"/>
    <w:rsid w:val="007F7C38"/>
    <w:rPr>
      <w:rFonts w:ascii="Courier New" w:eastAsiaTheme="minorEastAsia" w:hAnsi="Courier New"/>
      <w:lang w:val="nb-NO" w:eastAsia="en-GB"/>
    </w:rPr>
  </w:style>
  <w:style w:type="character" w:customStyle="1" w:styleId="BodyText2Char5">
    <w:name w:val="Body Text 2 Char5"/>
    <w:basedOn w:val="DefaultParagraphFont"/>
    <w:uiPriority w:val="99"/>
    <w:rsid w:val="007F7C3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F7C38"/>
    <w:rPr>
      <w:rFonts w:ascii="Times New Roman" w:eastAsiaTheme="minorEastAsia" w:hAnsi="Times New Roman"/>
      <w:lang w:val="en-GB" w:eastAsia="ja-JP"/>
    </w:rPr>
  </w:style>
  <w:style w:type="character" w:customStyle="1" w:styleId="B8Char">
    <w:name w:val="B8 Char"/>
    <w:link w:val="B8"/>
    <w:rsid w:val="007F7C38"/>
    <w:rPr>
      <w:rFonts w:ascii="Times New Roman" w:eastAsia="Times New Roman" w:hAnsi="Times New Roman"/>
      <w:lang w:val="en-GB" w:eastAsia="en-GB"/>
    </w:rPr>
  </w:style>
  <w:style w:type="paragraph" w:customStyle="1" w:styleId="87">
    <w:name w:val="87"/>
    <w:basedOn w:val="Normal"/>
    <w:qFormat/>
    <w:rsid w:val="007F7C38"/>
    <w:pPr>
      <w:overflowPunct w:val="0"/>
      <w:autoSpaceDE w:val="0"/>
      <w:autoSpaceDN w:val="0"/>
      <w:adjustRightInd w:val="0"/>
      <w:ind w:left="2269" w:hanging="284"/>
      <w:textAlignment w:val="baseline"/>
    </w:pPr>
    <w:rPr>
      <w:lang w:eastAsia="ja-JP"/>
    </w:rPr>
  </w:style>
  <w:style w:type="character" w:customStyle="1" w:styleId="NOChar2">
    <w:name w:val="NO Char2"/>
    <w:locked/>
    <w:rsid w:val="007F7C38"/>
    <w:rPr>
      <w:lang w:eastAsia="en-US"/>
    </w:rPr>
  </w:style>
  <w:style w:type="paragraph" w:customStyle="1" w:styleId="TAHLeft">
    <w:name w:val="TAH + Left"/>
    <w:basedOn w:val="TAL"/>
    <w:qFormat/>
    <w:rsid w:val="007F7C38"/>
  </w:style>
  <w:style w:type="paragraph" w:customStyle="1" w:styleId="63-13">
    <w:name w:val=".6.3-13"/>
    <w:basedOn w:val="TAH"/>
    <w:qFormat/>
    <w:rsid w:val="007F7C38"/>
    <w:pPr>
      <w:jc w:val="left"/>
    </w:pPr>
    <w:rPr>
      <w:b w:val="0"/>
    </w:rPr>
  </w:style>
  <w:style w:type="character" w:customStyle="1" w:styleId="B12">
    <w:name w:val="B1 (文字)"/>
    <w:uiPriority w:val="99"/>
    <w:qFormat/>
    <w:locked/>
    <w:rsid w:val="007F7C3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F7C3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F7C38"/>
    <w:rPr>
      <w:rFonts w:eastAsia="MS Mincho"/>
      <w:lang w:val="en-GB" w:eastAsia="en-GB"/>
    </w:rPr>
  </w:style>
  <w:style w:type="character" w:customStyle="1" w:styleId="HTMLPreformattedChar3">
    <w:name w:val="HTML Preformatted Char3"/>
    <w:basedOn w:val="DefaultParagraphFont"/>
    <w:rsid w:val="007F7C38"/>
    <w:rPr>
      <w:rFonts w:ascii="Courier New" w:eastAsia="MS Mincho" w:hAnsi="Courier New"/>
      <w:lang w:val="en-GB" w:eastAsia="x-none"/>
    </w:rPr>
  </w:style>
  <w:style w:type="character" w:customStyle="1" w:styleId="ListChar5">
    <w:name w:val="List Char5"/>
    <w:rsid w:val="007F7C38"/>
    <w:rPr>
      <w:rFonts w:ascii="Times New Roman" w:hAnsi="Times New Roman"/>
      <w:lang w:val="en-GB" w:eastAsia="en-US"/>
    </w:rPr>
  </w:style>
  <w:style w:type="paragraph" w:customStyle="1" w:styleId="TAHCarNotBold">
    <w:name w:val="TAH Car + Not Bold"/>
    <w:basedOn w:val="Normal"/>
    <w:qFormat/>
    <w:rsid w:val="007F7C38"/>
    <w:pPr>
      <w:keepNext/>
      <w:keepLines/>
      <w:spacing w:after="0"/>
    </w:pPr>
    <w:rPr>
      <w:rFonts w:ascii="Arial" w:hAnsi="Arial"/>
      <w:sz w:val="18"/>
      <w:lang w:eastAsia="en-GB"/>
    </w:rPr>
  </w:style>
  <w:style w:type="paragraph" w:customStyle="1" w:styleId="B9">
    <w:name w:val="B9"/>
    <w:basedOn w:val="B8"/>
    <w:qFormat/>
    <w:rsid w:val="007F7C38"/>
  </w:style>
  <w:style w:type="character" w:customStyle="1" w:styleId="Char25">
    <w:name w:val="批注文字 Char2"/>
    <w:qFormat/>
    <w:rsid w:val="007F7C38"/>
    <w:rPr>
      <w:lang w:val="en-GB" w:eastAsia="en-US"/>
    </w:rPr>
  </w:style>
  <w:style w:type="paragraph" w:customStyle="1" w:styleId="T">
    <w:name w:val="T"/>
    <w:basedOn w:val="TAC"/>
    <w:qFormat/>
    <w:rsid w:val="007F7C38"/>
    <w:pPr>
      <w:overflowPunct w:val="0"/>
      <w:autoSpaceDE w:val="0"/>
      <w:autoSpaceDN w:val="0"/>
      <w:adjustRightInd w:val="0"/>
      <w:textAlignment w:val="baseline"/>
    </w:pPr>
    <w:rPr>
      <w:lang w:eastAsia="x-none"/>
    </w:rPr>
  </w:style>
  <w:style w:type="character" w:customStyle="1" w:styleId="Char31">
    <w:name w:val="批注文字 Char3"/>
    <w:uiPriority w:val="99"/>
    <w:qFormat/>
    <w:rsid w:val="007F7C38"/>
    <w:rPr>
      <w:lang w:val="en-GB" w:eastAsia="en-US"/>
    </w:rPr>
  </w:style>
  <w:style w:type="paragraph" w:customStyle="1" w:styleId="Pl0">
    <w:name w:val="Pl"/>
    <w:basedOn w:val="Normal"/>
    <w:qFormat/>
    <w:rsid w:val="007F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F7C38"/>
    <w:pPr>
      <w:spacing w:after="0"/>
    </w:pPr>
    <w:rPr>
      <w:rFonts w:ascii="Calibri" w:eastAsia="Calibri" w:hAnsi="Calibri" w:cs="Calibri"/>
      <w:lang w:val="en-US" w:eastAsia="ja-JP"/>
    </w:rPr>
  </w:style>
  <w:style w:type="paragraph" w:customStyle="1" w:styleId="Caption3">
    <w:name w:val="Caption3"/>
    <w:basedOn w:val="Normal"/>
    <w:next w:val="Normal"/>
    <w:qFormat/>
    <w:rsid w:val="007F7C3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F7C38"/>
    <w:rPr>
      <w:rFonts w:ascii="Arial" w:eastAsia="Times New Roman" w:hAnsi="Arial"/>
      <w:sz w:val="36"/>
    </w:rPr>
  </w:style>
  <w:style w:type="character" w:customStyle="1" w:styleId="Char26">
    <w:name w:val="批注框文本 Char2"/>
    <w:rsid w:val="007F7C38"/>
    <w:rPr>
      <w:rFonts w:ascii="Segoe UI" w:hAnsi="Segoe UI" w:cs="Segoe UI"/>
      <w:sz w:val="18"/>
      <w:szCs w:val="18"/>
      <w:lang w:eastAsia="en-US"/>
    </w:rPr>
  </w:style>
  <w:style w:type="character" w:customStyle="1" w:styleId="Char27">
    <w:name w:val="文档结构图 Char2"/>
    <w:rsid w:val="007F7C38"/>
    <w:rPr>
      <w:rFonts w:ascii="Tahoma" w:hAnsi="Tahoma" w:cs="Tahoma"/>
      <w:shd w:val="clear" w:color="auto" w:fill="000080"/>
      <w:lang w:val="en-GB" w:eastAsia="en-US"/>
    </w:rPr>
  </w:style>
  <w:style w:type="character" w:customStyle="1" w:styleId="Char28">
    <w:name w:val="纯文本 Char2"/>
    <w:uiPriority w:val="99"/>
    <w:rsid w:val="007F7C38"/>
    <w:rPr>
      <w:rFonts w:ascii="Courier New" w:hAnsi="Courier New"/>
      <w:lang w:val="nb-NO" w:eastAsia="en-US"/>
    </w:rPr>
  </w:style>
  <w:style w:type="character" w:customStyle="1" w:styleId="abstractlabel">
    <w:name w:val="abstractlabel"/>
    <w:rsid w:val="007F7C38"/>
  </w:style>
  <w:style w:type="table" w:customStyle="1" w:styleId="TableStyle111">
    <w:name w:val="Table Style111"/>
    <w:basedOn w:val="TableNormal"/>
    <w:rsid w:val="007F7C38"/>
    <w:rPr>
      <w:rFonts w:ascii="Times New Roman" w:eastAsia="Times New Roman" w:hAnsi="Times New Roman"/>
      <w:lang w:val="sv-SE" w:eastAsia="sv-SE"/>
    </w:rPr>
    <w:tblPr/>
  </w:style>
  <w:style w:type="table" w:customStyle="1" w:styleId="TableColorful11">
    <w:name w:val="Table Colorful 11"/>
    <w:basedOn w:val="TableNormal"/>
    <w:next w:val="TableColorful1"/>
    <w:rsid w:val="007F7C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F7C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F7C38"/>
    <w:rPr>
      <w:rFonts w:ascii="Times New Roman" w:eastAsia="PMingLiU" w:hAnsi="Times New Roman"/>
      <w:lang w:val="sv-SE" w:eastAsia="sv-SE"/>
    </w:rPr>
    <w:tblPr/>
  </w:style>
  <w:style w:type="table" w:customStyle="1" w:styleId="TableStyle112">
    <w:name w:val="Table Style112"/>
    <w:basedOn w:val="TableNormal"/>
    <w:rsid w:val="007F7C38"/>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F7C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F7C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F7C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F7C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F7C38"/>
    <w:rPr>
      <w:i w:val="0"/>
      <w:color w:val="008000"/>
    </w:rPr>
  </w:style>
  <w:style w:type="character" w:customStyle="1" w:styleId="opdict3lineoneresulttip">
    <w:name w:val="op_dict3_lineone_result_tip"/>
    <w:rsid w:val="007F7C38"/>
    <w:rPr>
      <w:color w:val="999999"/>
    </w:rPr>
  </w:style>
  <w:style w:type="character" w:customStyle="1" w:styleId="c-icon">
    <w:name w:val="c-icon"/>
    <w:rsid w:val="007F7C38"/>
  </w:style>
  <w:style w:type="paragraph" w:customStyle="1" w:styleId="StyleFPArialLatin9ptCentrGauche5cmDroite50">
    <w:name w:val="Style FP + Arial (Latin) 9 pt Centré Gauche? :  5 cm Droite :  5.."/>
    <w:basedOn w:val="FP"/>
    <w:qFormat/>
    <w:rsid w:val="007F7C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7F7C3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7F7C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7C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F7C38"/>
    <w:rPr>
      <w:rFonts w:ascii="Arial" w:hAnsi="Arial"/>
      <w:sz w:val="28"/>
    </w:rPr>
  </w:style>
  <w:style w:type="table" w:customStyle="1" w:styleId="TableNormal1">
    <w:name w:val="Table Normal1"/>
    <w:basedOn w:val="TableNormal"/>
    <w:semiHidden/>
    <w:rsid w:val="007F7C38"/>
    <w:rPr>
      <w:rFonts w:ascii="Times New Roman" w:eastAsia="DengXian" w:hAnsi="Times New Roman" w:hint="eastAsia"/>
      <w:lang w:val="en-GB" w:eastAsia="en-GB"/>
    </w:rPr>
    <w:tblPr>
      <w:tblInd w:w="0" w:type="nil"/>
    </w:tblPr>
  </w:style>
  <w:style w:type="character" w:customStyle="1" w:styleId="Head2A2">
    <w:name w:val="Head2A2"/>
    <w:rsid w:val="007F7C38"/>
    <w:rPr>
      <w:rFonts w:ascii="Arial" w:eastAsia="MS Mincho" w:hAnsi="Arial"/>
      <w:sz w:val="32"/>
      <w:lang w:val="en-GB" w:eastAsia="en-US" w:bidi="ar-SA"/>
    </w:rPr>
  </w:style>
  <w:style w:type="paragraph" w:customStyle="1" w:styleId="12a">
    <w:name w:val="修订12"/>
    <w:hidden/>
    <w:semiHidden/>
    <w:qFormat/>
    <w:rsid w:val="007F7C38"/>
    <w:rPr>
      <w:rFonts w:ascii="Times New Roman" w:eastAsia="MS Mincho" w:hAnsi="Times New Roman"/>
      <w:lang w:val="en-GB" w:eastAsia="en-US"/>
    </w:rPr>
  </w:style>
  <w:style w:type="character" w:customStyle="1" w:styleId="wordsection1Char">
    <w:name w:val="wordsection1 Char"/>
    <w:link w:val="wordsection1"/>
    <w:locked/>
    <w:rsid w:val="007F7C38"/>
    <w:rPr>
      <w:rFonts w:ascii="Calibri" w:eastAsia="Calibri" w:hAnsi="Calibri" w:cs="Calibri"/>
      <w:lang w:val="en-US" w:eastAsia="ja-JP"/>
    </w:rPr>
  </w:style>
  <w:style w:type="paragraph" w:customStyle="1" w:styleId="11c">
    <w:name w:val="修订11"/>
    <w:hidden/>
    <w:semiHidden/>
    <w:qFormat/>
    <w:rsid w:val="007F7C38"/>
    <w:rPr>
      <w:rFonts w:ascii="Times New Roman" w:eastAsia="MS Mincho" w:hAnsi="Times New Roman"/>
      <w:lang w:val="en-GB" w:eastAsia="en-US"/>
    </w:rPr>
  </w:style>
  <w:style w:type="paragraph" w:customStyle="1" w:styleId="xxxxxxxb1">
    <w:name w:val="x_x_x_xxxxb1"/>
    <w:basedOn w:val="Normal"/>
    <w:qFormat/>
    <w:rsid w:val="007F7C3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7F7C38"/>
    <w:pPr>
      <w:spacing w:before="100" w:beforeAutospacing="1" w:after="100" w:afterAutospacing="1"/>
    </w:pPr>
    <w:rPr>
      <w:rFonts w:eastAsia="Times New Roman"/>
      <w:sz w:val="24"/>
      <w:szCs w:val="24"/>
      <w:lang w:val="en-US" w:eastAsia="zh-CN"/>
    </w:rPr>
  </w:style>
  <w:style w:type="paragraph" w:customStyle="1" w:styleId="1fff0">
    <w:name w:val="正文1"/>
    <w:qFormat/>
    <w:rsid w:val="007F7C3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7C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7F7C38"/>
    <w:pPr>
      <w:jc w:val="both"/>
    </w:pPr>
    <w:rPr>
      <w:rFonts w:ascii="Times New Roman" w:eastAsia="SimSun" w:hAnsi="Times New Roman"/>
      <w:kern w:val="2"/>
      <w:sz w:val="21"/>
      <w:szCs w:val="21"/>
      <w:lang w:val="en-US" w:eastAsia="zh-CN"/>
    </w:rPr>
  </w:style>
  <w:style w:type="character" w:customStyle="1" w:styleId="Char50">
    <w:name w:val="批注主题 Char5"/>
    <w:rsid w:val="007F7C38"/>
    <w:rPr>
      <w:b/>
      <w:bCs/>
      <w:lang w:val="en-GB"/>
    </w:rPr>
  </w:style>
  <w:style w:type="character" w:customStyle="1" w:styleId="Char32">
    <w:name w:val="日期 Char3"/>
    <w:rsid w:val="007F7C38"/>
    <w:rPr>
      <w:lang w:val="en-GB" w:eastAsia="x-none"/>
    </w:rPr>
  </w:style>
  <w:style w:type="character" w:customStyle="1" w:styleId="h410">
    <w:name w:val="h410"/>
    <w:rsid w:val="007F7C38"/>
    <w:rPr>
      <w:rFonts w:ascii="Arial" w:hAnsi="Arial"/>
      <w:sz w:val="24"/>
      <w:lang w:val="en-GB"/>
    </w:rPr>
  </w:style>
  <w:style w:type="character" w:customStyle="1" w:styleId="h53">
    <w:name w:val="h53"/>
    <w:rsid w:val="007F7C38"/>
    <w:rPr>
      <w:rFonts w:ascii="Arial" w:eastAsia="SimSun" w:hAnsi="Arial"/>
      <w:sz w:val="22"/>
      <w:lang w:val="en-GB" w:eastAsia="en-US" w:bidi="ar-SA"/>
    </w:rPr>
  </w:style>
  <w:style w:type="character" w:customStyle="1" w:styleId="Titre34">
    <w:name w:val="Titre 34"/>
    <w:rsid w:val="007F7C38"/>
    <w:rPr>
      <w:rFonts w:ascii="Arial" w:hAnsi="Arial"/>
      <w:sz w:val="28"/>
      <w:szCs w:val="28"/>
      <w:lang w:val="en-GB" w:eastAsia="en-GB"/>
    </w:rPr>
  </w:style>
  <w:style w:type="paragraph" w:customStyle="1" w:styleId="CharCharCharCharChar2">
    <w:name w:val="Char Char Char Char Char2"/>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F7C38"/>
    <w:rPr>
      <w:lang w:val="en-GB" w:eastAsia="ja-JP"/>
    </w:rPr>
  </w:style>
  <w:style w:type="paragraph" w:customStyle="1" w:styleId="CharChar1CharChar2">
    <w:name w:val="Char Char1 Char Char2"/>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F7C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F7C38"/>
    <w:rPr>
      <w:rFonts w:ascii="Courier New" w:hAnsi="Courier New"/>
      <w:lang w:val="nb-NO" w:eastAsia="ja-JP"/>
    </w:rPr>
  </w:style>
  <w:style w:type="paragraph" w:customStyle="1" w:styleId="CharCharCharCharCharChar2">
    <w:name w:val="Char Char Char Char Char Char2"/>
    <w:semiHidden/>
    <w:qFormat/>
    <w:rsid w:val="007F7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F7C38"/>
    <w:rPr>
      <w:rFonts w:ascii="Tahoma" w:hAnsi="Tahoma"/>
      <w:shd w:val="clear" w:color="auto" w:fill="000080"/>
      <w:lang w:val="en-GB" w:eastAsia="en-US"/>
    </w:rPr>
  </w:style>
  <w:style w:type="character" w:customStyle="1" w:styleId="CharChar102">
    <w:name w:val="Char Char102"/>
    <w:rsid w:val="007F7C38"/>
    <w:rPr>
      <w:rFonts w:ascii="Times New Roman" w:hAnsi="Times New Roman"/>
      <w:lang w:val="en-GB" w:eastAsia="en-US"/>
    </w:rPr>
  </w:style>
  <w:style w:type="character" w:customStyle="1" w:styleId="CharChar92">
    <w:name w:val="Char Char92"/>
    <w:rsid w:val="007F7C38"/>
    <w:rPr>
      <w:rFonts w:ascii="Tahoma" w:hAnsi="Tahoma"/>
      <w:sz w:val="16"/>
      <w:lang w:val="en-GB" w:eastAsia="en-US"/>
    </w:rPr>
  </w:style>
  <w:style w:type="character" w:customStyle="1" w:styleId="CharChar82">
    <w:name w:val="Char Char82"/>
    <w:semiHidden/>
    <w:rsid w:val="007F7C38"/>
    <w:rPr>
      <w:rFonts w:ascii="Times New Roman" w:hAnsi="Times New Roman"/>
      <w:b/>
      <w:lang w:val="en-GB" w:eastAsia="en-US"/>
    </w:rPr>
  </w:style>
  <w:style w:type="paragraph" w:customStyle="1" w:styleId="ZchnZchn4">
    <w:name w:val="Zchn Zchn4"/>
    <w:semiHidden/>
    <w:qFormat/>
    <w:rsid w:val="007F7C3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F7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F7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F7C38"/>
    <w:rPr>
      <w:rFonts w:ascii="Times New Roman" w:hAnsi="Times New Roman" w:cs="Times New Roman" w:hint="default"/>
      <w:lang w:val="en-GB"/>
    </w:rPr>
  </w:style>
  <w:style w:type="character" w:customStyle="1" w:styleId="CharChar132">
    <w:name w:val="Char Char132"/>
    <w:semiHidden/>
    <w:rsid w:val="007F7C38"/>
    <w:rPr>
      <w:rFonts w:ascii="SimSun" w:eastAsia="SimSun" w:hAnsi="SimSun" w:hint="eastAsia"/>
      <w:lang w:val="en-GB" w:eastAsia="en-US" w:bidi="ar-SA"/>
    </w:rPr>
  </w:style>
  <w:style w:type="character" w:customStyle="1" w:styleId="CharChar62">
    <w:name w:val="Char Char62"/>
    <w:rsid w:val="007F7C38"/>
    <w:rPr>
      <w:rFonts w:ascii="Arial" w:eastAsia="SimSun" w:hAnsi="Arial" w:cs="Arial" w:hint="default"/>
      <w:sz w:val="32"/>
      <w:lang w:val="en-GB" w:eastAsia="en-US" w:bidi="ar-SA"/>
    </w:rPr>
  </w:style>
  <w:style w:type="character" w:customStyle="1" w:styleId="CharChar52">
    <w:name w:val="Char Char52"/>
    <w:rsid w:val="007F7C38"/>
    <w:rPr>
      <w:rFonts w:ascii="Arial" w:eastAsia="SimSun" w:hAnsi="Arial" w:cs="Arial" w:hint="default"/>
      <w:sz w:val="28"/>
      <w:lang w:val="en-GB" w:eastAsia="en-US" w:bidi="ar-SA"/>
    </w:rPr>
  </w:style>
  <w:style w:type="character" w:customStyle="1" w:styleId="CharChar162">
    <w:name w:val="Char Char162"/>
    <w:rsid w:val="007F7C38"/>
    <w:rPr>
      <w:rFonts w:ascii="Arial" w:eastAsia="SimSun" w:hAnsi="Arial" w:cs="Arial" w:hint="default"/>
      <w:lang w:val="en-GB" w:eastAsia="en-US" w:bidi="ar-SA"/>
    </w:rPr>
  </w:style>
  <w:style w:type="character" w:customStyle="1" w:styleId="CharChar142">
    <w:name w:val="Char Char142"/>
    <w:rsid w:val="007F7C38"/>
    <w:rPr>
      <w:rFonts w:ascii="Arial" w:eastAsia="SimSun" w:hAnsi="Arial" w:cs="Arial" w:hint="default"/>
      <w:sz w:val="36"/>
      <w:lang w:val="en-GB" w:eastAsia="en-US" w:bidi="ar-SA"/>
    </w:rPr>
  </w:style>
  <w:style w:type="character" w:customStyle="1" w:styleId="CharChar112">
    <w:name w:val="Char Char112"/>
    <w:rsid w:val="007F7C38"/>
    <w:rPr>
      <w:rFonts w:ascii="Tahoma" w:eastAsia="SimSun" w:hAnsi="Tahoma" w:cs="Tahoma" w:hint="default"/>
      <w:lang w:val="en-GB" w:eastAsia="en-US" w:bidi="ar-SA"/>
    </w:rPr>
  </w:style>
  <w:style w:type="character" w:customStyle="1" w:styleId="CharChar213">
    <w:name w:val="Char Char213"/>
    <w:rsid w:val="007F7C38"/>
    <w:rPr>
      <w:rFonts w:ascii="Arial" w:hAnsi="Arial" w:cs="Arial" w:hint="default"/>
      <w:sz w:val="28"/>
      <w:lang w:val="en-GB" w:eastAsia="en-US"/>
    </w:rPr>
  </w:style>
  <w:style w:type="character" w:customStyle="1" w:styleId="CharChar152">
    <w:name w:val="Char Char152"/>
    <w:rsid w:val="007F7C38"/>
    <w:rPr>
      <w:rFonts w:ascii="Arial" w:hAnsi="Arial" w:cs="Arial" w:hint="default"/>
      <w:sz w:val="36"/>
      <w:lang w:val="en-GB"/>
    </w:rPr>
  </w:style>
  <w:style w:type="character" w:customStyle="1" w:styleId="CharChar252">
    <w:name w:val="Char Char252"/>
    <w:rsid w:val="007F7C38"/>
    <w:rPr>
      <w:rFonts w:ascii="Arial" w:hAnsi="Arial" w:cs="Arial" w:hint="default"/>
      <w:lang w:val="en-GB" w:eastAsia="en-US"/>
    </w:rPr>
  </w:style>
  <w:style w:type="character" w:customStyle="1" w:styleId="CharChar242">
    <w:name w:val="Char Char242"/>
    <w:rsid w:val="007F7C38"/>
    <w:rPr>
      <w:rFonts w:ascii="Arial" w:hAnsi="Arial" w:cs="Arial" w:hint="default"/>
      <w:sz w:val="36"/>
      <w:lang w:val="en-GB" w:eastAsia="en-US"/>
    </w:rPr>
  </w:style>
  <w:style w:type="character" w:customStyle="1" w:styleId="CharChar302">
    <w:name w:val="Char Char302"/>
    <w:rsid w:val="007F7C38"/>
    <w:rPr>
      <w:rFonts w:ascii="Arial" w:hAnsi="Arial" w:cs="Arial" w:hint="default"/>
      <w:lang w:val="en-GB" w:eastAsia="en-US"/>
    </w:rPr>
  </w:style>
  <w:style w:type="character" w:customStyle="1" w:styleId="CharChar292">
    <w:name w:val="Char Char292"/>
    <w:rsid w:val="007F7C38"/>
    <w:rPr>
      <w:rFonts w:ascii="Arial" w:hAnsi="Arial" w:cs="Arial" w:hint="default"/>
      <w:sz w:val="36"/>
      <w:lang w:val="en-GB" w:eastAsia="en-US"/>
    </w:rPr>
  </w:style>
  <w:style w:type="character" w:customStyle="1" w:styleId="CharChar282">
    <w:name w:val="Char Char282"/>
    <w:rsid w:val="007F7C38"/>
    <w:rPr>
      <w:rFonts w:ascii="Arial" w:hAnsi="Arial" w:cs="Arial" w:hint="default"/>
      <w:sz w:val="36"/>
      <w:lang w:val="en-GB" w:eastAsia="en-US"/>
    </w:rPr>
  </w:style>
  <w:style w:type="character" w:customStyle="1" w:styleId="CharChar272">
    <w:name w:val="Char Char272"/>
    <w:rsid w:val="007F7C38"/>
    <w:rPr>
      <w:rFonts w:ascii="Arial" w:hAnsi="Arial" w:cs="Arial" w:hint="default"/>
      <w:b/>
      <w:bCs w:val="0"/>
      <w:i/>
      <w:iCs w:val="0"/>
      <w:noProof/>
      <w:sz w:val="18"/>
      <w:lang w:val="en-GB" w:eastAsia="en-US"/>
    </w:rPr>
  </w:style>
  <w:style w:type="character" w:customStyle="1" w:styleId="CharChar212">
    <w:name w:val="Char Char212"/>
    <w:rsid w:val="007F7C38"/>
    <w:rPr>
      <w:rFonts w:ascii="Times New Roman" w:hAnsi="Times New Roman"/>
      <w:lang w:val="en-GB" w:eastAsia="en-US"/>
    </w:rPr>
  </w:style>
  <w:style w:type="character" w:customStyle="1" w:styleId="CharChar172">
    <w:name w:val="Char Char172"/>
    <w:rsid w:val="007F7C38"/>
    <w:rPr>
      <w:rFonts w:ascii="Tahoma" w:hAnsi="Tahoma" w:cs="Tahoma"/>
      <w:shd w:val="clear" w:color="auto" w:fill="000080"/>
      <w:lang w:val="en-GB" w:eastAsia="en-US"/>
    </w:rPr>
  </w:style>
  <w:style w:type="character" w:customStyle="1" w:styleId="CharChar202">
    <w:name w:val="Char Char202"/>
    <w:rsid w:val="007F7C38"/>
    <w:rPr>
      <w:rFonts w:ascii="Tahoma" w:hAnsi="Tahoma" w:cs="Tahoma"/>
      <w:sz w:val="16"/>
      <w:szCs w:val="16"/>
      <w:lang w:val="en-GB" w:eastAsia="en-US"/>
    </w:rPr>
  </w:style>
  <w:style w:type="character" w:customStyle="1" w:styleId="CharChar262">
    <w:name w:val="Char Char262"/>
    <w:rsid w:val="007F7C38"/>
    <w:rPr>
      <w:rFonts w:ascii="Times New Roman" w:hAnsi="Times New Roman"/>
      <w:lang w:val="en-GB" w:eastAsia="en-US"/>
    </w:rPr>
  </w:style>
  <w:style w:type="paragraph" w:customStyle="1" w:styleId="CharCharCharChar3">
    <w:name w:val="Char Char Char Char3"/>
    <w:qFormat/>
    <w:rsid w:val="007F7C3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F7C38"/>
    <w:rPr>
      <w:rFonts w:ascii="Arial" w:hAnsi="Arial"/>
      <w:lang w:eastAsia="en-US"/>
    </w:rPr>
  </w:style>
  <w:style w:type="paragraph" w:customStyle="1" w:styleId="TOC912">
    <w:name w:val="TOC 912"/>
    <w:basedOn w:val="TOC8"/>
    <w:qFormat/>
    <w:rsid w:val="007F7C3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F7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F7C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F7C38"/>
    <w:rPr>
      <w:rFonts w:ascii="Arial" w:hAnsi="Arial"/>
      <w:lang w:val="en-GB" w:eastAsia="ja-JP" w:bidi="ar-SA"/>
    </w:rPr>
  </w:style>
  <w:style w:type="character" w:customStyle="1" w:styleId="101">
    <w:name w:val="(文字) (文字)10"/>
    <w:rsid w:val="007F7C38"/>
    <w:rPr>
      <w:rFonts w:ascii="Arial" w:eastAsia="MS Mincho" w:hAnsi="Arial" w:cs="Arial"/>
      <w:sz w:val="28"/>
      <w:szCs w:val="28"/>
      <w:lang w:val="en-GB" w:eastAsia="ja-JP"/>
    </w:rPr>
  </w:style>
  <w:style w:type="paragraph" w:customStyle="1" w:styleId="226">
    <w:name w:val="(文字) (文字)22"/>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F7C38"/>
    <w:rPr>
      <w:rFonts w:ascii="Arial" w:eastAsia="MS Mincho" w:hAnsi="Arial"/>
      <w:lang w:val="en-GB" w:eastAsia="ar-SA" w:bidi="ar-SA"/>
    </w:rPr>
  </w:style>
  <w:style w:type="character" w:customStyle="1" w:styleId="720">
    <w:name w:val="(文字) (文字)72"/>
    <w:rsid w:val="007F7C38"/>
    <w:rPr>
      <w:rFonts w:ascii="Arial" w:eastAsia="MS Mincho" w:hAnsi="Arial"/>
      <w:sz w:val="36"/>
      <w:lang w:val="en-GB" w:eastAsia="ar-SA" w:bidi="ar-SA"/>
    </w:rPr>
  </w:style>
  <w:style w:type="character" w:customStyle="1" w:styleId="620">
    <w:name w:val="(文字) (文字)62"/>
    <w:rsid w:val="007F7C38"/>
    <w:rPr>
      <w:rFonts w:eastAsia="MS Mincho"/>
      <w:lang w:val="en-GB" w:eastAsia="ar-SA" w:bidi="ar-SA"/>
    </w:rPr>
  </w:style>
  <w:style w:type="character" w:customStyle="1" w:styleId="522">
    <w:name w:val="(文字) (文字)52"/>
    <w:rsid w:val="007F7C38"/>
    <w:rPr>
      <w:rFonts w:ascii="Courier New" w:eastAsia="MS Mincho" w:hAnsi="Courier New"/>
      <w:lang w:val="nb-NO" w:eastAsia="ar-SA" w:bidi="ar-SA"/>
    </w:rPr>
  </w:style>
  <w:style w:type="character" w:customStyle="1" w:styleId="32c">
    <w:name w:val="(文字) (文字)32"/>
    <w:rsid w:val="007F7C38"/>
    <w:rPr>
      <w:rFonts w:eastAsia="MS Mincho"/>
      <w:lang w:val="en-GB" w:eastAsia="ar-SA" w:bidi="ar-SA"/>
    </w:rPr>
  </w:style>
  <w:style w:type="character" w:customStyle="1" w:styleId="12b">
    <w:name w:val="(文字) (文字)12"/>
    <w:rsid w:val="007F7C38"/>
    <w:rPr>
      <w:rFonts w:eastAsia="MS Mincho"/>
      <w:lang w:val="en-GB" w:eastAsia="ar-SA" w:bidi="ar-SA"/>
    </w:rPr>
  </w:style>
  <w:style w:type="paragraph" w:customStyle="1" w:styleId="Caption12">
    <w:name w:val="Caption12"/>
    <w:basedOn w:val="Normal"/>
    <w:next w:val="Normal"/>
    <w:qFormat/>
    <w:rsid w:val="007F7C3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F7C38"/>
    <w:rPr>
      <w:rFonts w:ascii="Arial" w:hAnsi="Arial"/>
      <w:lang w:val="en-GB"/>
    </w:rPr>
  </w:style>
  <w:style w:type="paragraph" w:customStyle="1" w:styleId="CharCharCharCharCharCharCharCharCharCharCharChar2">
    <w:name w:val="Char Char Char Char Char Char Char Char Char Char Char Char2"/>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F7C38"/>
    <w:rPr>
      <w:rFonts w:ascii="Arial" w:hAnsi="Arial"/>
      <w:lang w:val="en-GB" w:eastAsia="ja-JP" w:bidi="ar-SA"/>
    </w:rPr>
  </w:style>
  <w:style w:type="character" w:customStyle="1" w:styleId="CharChar232">
    <w:name w:val="Char Char232"/>
    <w:rsid w:val="007F7C38"/>
    <w:rPr>
      <w:rFonts w:ascii="Arial" w:hAnsi="Arial"/>
      <w:lang w:val="en-GB" w:eastAsia="en-US"/>
    </w:rPr>
  </w:style>
  <w:style w:type="paragraph" w:customStyle="1" w:styleId="1Char2">
    <w:name w:val="(文字) (文字)1 Char (文字) (文字)2"/>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F7C3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F7C38"/>
    <w:rPr>
      <w:rFonts w:ascii="Arial" w:eastAsia="MS Mincho" w:hAnsi="Arial"/>
      <w:lang w:val="en-GB" w:eastAsia="en-US" w:bidi="ar-SA"/>
    </w:rPr>
  </w:style>
  <w:style w:type="character" w:customStyle="1" w:styleId="CarCar82">
    <w:name w:val="Car Car82"/>
    <w:rsid w:val="007F7C38"/>
    <w:rPr>
      <w:rFonts w:ascii="Arial" w:eastAsia="MS Mincho" w:hAnsi="Arial"/>
      <w:sz w:val="36"/>
      <w:lang w:val="en-GB" w:eastAsia="en-US" w:bidi="ar-SA"/>
    </w:rPr>
  </w:style>
  <w:style w:type="character" w:customStyle="1" w:styleId="CarCar32">
    <w:name w:val="Car Car32"/>
    <w:rsid w:val="007F7C38"/>
    <w:rPr>
      <w:rFonts w:ascii="Arial" w:eastAsia="MS Mincho" w:hAnsi="Arial"/>
      <w:sz w:val="36"/>
      <w:lang w:val="en-GB" w:eastAsia="en-US" w:bidi="ar-SA"/>
    </w:rPr>
  </w:style>
  <w:style w:type="character" w:customStyle="1" w:styleId="CarCar72">
    <w:name w:val="Car Car72"/>
    <w:rsid w:val="007F7C38"/>
    <w:rPr>
      <w:rFonts w:eastAsia="MS Mincho"/>
      <w:lang w:val="en-GB" w:eastAsia="en-US" w:bidi="ar-SA"/>
    </w:rPr>
  </w:style>
  <w:style w:type="character" w:customStyle="1" w:styleId="CarCar62">
    <w:name w:val="Car Car62"/>
    <w:rsid w:val="007F7C38"/>
    <w:rPr>
      <w:rFonts w:ascii="Courier New" w:hAnsi="Courier New"/>
      <w:lang w:val="nb-NO" w:eastAsia="ja-JP" w:bidi="ar-SA"/>
    </w:rPr>
  </w:style>
  <w:style w:type="paragraph" w:customStyle="1" w:styleId="21d">
    <w:name w:val="无间隔21"/>
    <w:qFormat/>
    <w:rsid w:val="007F7C38"/>
    <w:rPr>
      <w:rFonts w:ascii="Times New Roman" w:eastAsia="SimSun" w:hAnsi="Times New Roman"/>
      <w:lang w:val="en-GB" w:eastAsia="en-US"/>
    </w:rPr>
  </w:style>
  <w:style w:type="paragraph" w:customStyle="1" w:styleId="TableofFigures12">
    <w:name w:val="Table of Figures12"/>
    <w:basedOn w:val="Normal"/>
    <w:next w:val="Normal"/>
    <w:qFormat/>
    <w:rsid w:val="007F7C3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F7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F7C38"/>
    <w:pPr>
      <w:autoSpaceDN w:val="0"/>
    </w:pPr>
    <w:rPr>
      <w:rFonts w:ascii="Times New Roman" w:eastAsia="Batang" w:hAnsi="Times New Roman"/>
      <w:lang w:val="en-GB" w:eastAsia="en-US"/>
    </w:rPr>
  </w:style>
  <w:style w:type="character" w:customStyle="1" w:styleId="ListChar6">
    <w:name w:val="List Char6"/>
    <w:semiHidden/>
    <w:locked/>
    <w:rsid w:val="007F7C38"/>
    <w:rPr>
      <w:rFonts w:ascii="Times New Roman" w:hAnsi="Times New Roman" w:cs="Times New Roman"/>
    </w:rPr>
  </w:style>
  <w:style w:type="paragraph" w:customStyle="1" w:styleId="83">
    <w:name w:val="吹き出し8"/>
    <w:basedOn w:val="Normal"/>
    <w:uiPriority w:val="99"/>
    <w:qFormat/>
    <w:rsid w:val="007F7C3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7F7C38"/>
    <w:pPr>
      <w:autoSpaceDN w:val="0"/>
    </w:pPr>
    <w:rPr>
      <w:rFonts w:ascii="Times New Roman" w:eastAsia="MS Mincho" w:hAnsi="Times New Roman"/>
      <w:lang w:val="en-GB" w:eastAsia="en-US"/>
    </w:rPr>
  </w:style>
  <w:style w:type="paragraph" w:customStyle="1" w:styleId="65">
    <w:name w:val="図表番号6"/>
    <w:basedOn w:val="Normal"/>
    <w:uiPriority w:val="99"/>
    <w:qFormat/>
    <w:rsid w:val="007F7C3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7F7C3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7F7C38"/>
  </w:style>
  <w:style w:type="paragraph" w:customStyle="1" w:styleId="67">
    <w:name w:val="箇条書き6"/>
    <w:basedOn w:val="List"/>
    <w:uiPriority w:val="99"/>
    <w:qFormat/>
    <w:rsid w:val="007F7C3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7F7C38"/>
  </w:style>
  <w:style w:type="paragraph" w:customStyle="1" w:styleId="361">
    <w:name w:val="箇条書き 36"/>
    <w:basedOn w:val="262"/>
    <w:uiPriority w:val="99"/>
    <w:qFormat/>
    <w:rsid w:val="007F7C38"/>
  </w:style>
  <w:style w:type="paragraph" w:customStyle="1" w:styleId="263">
    <w:name w:val="一覧 26"/>
    <w:basedOn w:val="List"/>
    <w:uiPriority w:val="99"/>
    <w:qFormat/>
    <w:rsid w:val="007F7C3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7F7C38"/>
  </w:style>
  <w:style w:type="paragraph" w:customStyle="1" w:styleId="460">
    <w:name w:val="一覧 46"/>
    <w:basedOn w:val="362"/>
    <w:uiPriority w:val="99"/>
    <w:qFormat/>
    <w:rsid w:val="007F7C38"/>
  </w:style>
  <w:style w:type="paragraph" w:customStyle="1" w:styleId="560">
    <w:name w:val="一覧 56"/>
    <w:basedOn w:val="460"/>
    <w:uiPriority w:val="99"/>
    <w:qFormat/>
    <w:rsid w:val="007F7C38"/>
  </w:style>
  <w:style w:type="paragraph" w:customStyle="1" w:styleId="461">
    <w:name w:val="箇条書き 46"/>
    <w:basedOn w:val="361"/>
    <w:uiPriority w:val="99"/>
    <w:qFormat/>
    <w:rsid w:val="007F7C38"/>
  </w:style>
  <w:style w:type="paragraph" w:customStyle="1" w:styleId="561">
    <w:name w:val="箇条書き 56"/>
    <w:basedOn w:val="461"/>
    <w:uiPriority w:val="99"/>
    <w:qFormat/>
    <w:rsid w:val="007F7C38"/>
  </w:style>
  <w:style w:type="paragraph" w:customStyle="1" w:styleId="68">
    <w:name w:val="コメント文字列6"/>
    <w:basedOn w:val="Normal"/>
    <w:uiPriority w:val="99"/>
    <w:qFormat/>
    <w:rsid w:val="007F7C3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7F7C38"/>
  </w:style>
  <w:style w:type="paragraph" w:customStyle="1" w:styleId="6a">
    <w:name w:val="見出しマップ6"/>
    <w:basedOn w:val="Normal"/>
    <w:uiPriority w:val="99"/>
    <w:qFormat/>
    <w:rsid w:val="007F7C3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7F7C3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7F7C3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7F7C3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7F7C3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7F7C3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7F7C3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7F7C3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7F7C3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F7C3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F7C3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F7C3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F7C3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F7C3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F7C3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F7C3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F7C3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F7C3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F7C38"/>
    <w:pPr>
      <w:autoSpaceDN w:val="0"/>
    </w:pPr>
    <w:rPr>
      <w:rFonts w:ascii="Times New Roman" w:eastAsia="SimSun" w:hAnsi="Times New Roman"/>
      <w:lang w:val="en-GB" w:eastAsia="en-US"/>
    </w:rPr>
  </w:style>
  <w:style w:type="paragraph" w:customStyle="1" w:styleId="94">
    <w:name w:val="无间隔9"/>
    <w:uiPriority w:val="99"/>
    <w:qFormat/>
    <w:rsid w:val="007F7C38"/>
    <w:pPr>
      <w:autoSpaceDN w:val="0"/>
    </w:pPr>
    <w:rPr>
      <w:rFonts w:ascii="Times New Roman" w:eastAsia="SimSun" w:hAnsi="Times New Roman"/>
      <w:lang w:val="en-GB" w:eastAsia="en-US"/>
    </w:rPr>
  </w:style>
  <w:style w:type="paragraph" w:customStyle="1" w:styleId="74">
    <w:name w:val="変更箇所7"/>
    <w:uiPriority w:val="99"/>
    <w:semiHidden/>
    <w:qFormat/>
    <w:rsid w:val="007F7C38"/>
    <w:pPr>
      <w:autoSpaceDN w:val="0"/>
    </w:pPr>
    <w:rPr>
      <w:rFonts w:ascii="Times New Roman" w:eastAsia="MS Mincho" w:hAnsi="Times New Roman"/>
      <w:lang w:val="en-GB" w:eastAsia="en-US"/>
    </w:rPr>
  </w:style>
  <w:style w:type="paragraph" w:customStyle="1" w:styleId="95">
    <w:name w:val="吹き出し9"/>
    <w:basedOn w:val="Normal"/>
    <w:uiPriority w:val="99"/>
    <w:qFormat/>
    <w:rsid w:val="007F7C3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7F7C3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7F7C3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7F7C38"/>
  </w:style>
  <w:style w:type="paragraph" w:customStyle="1" w:styleId="77">
    <w:name w:val="箇条書き7"/>
    <w:basedOn w:val="List"/>
    <w:uiPriority w:val="99"/>
    <w:qFormat/>
    <w:rsid w:val="007F7C3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7F7C38"/>
  </w:style>
  <w:style w:type="paragraph" w:customStyle="1" w:styleId="370">
    <w:name w:val="箇条書き 37"/>
    <w:basedOn w:val="272"/>
    <w:uiPriority w:val="99"/>
    <w:qFormat/>
    <w:rsid w:val="007F7C38"/>
  </w:style>
  <w:style w:type="paragraph" w:customStyle="1" w:styleId="273">
    <w:name w:val="一覧 27"/>
    <w:basedOn w:val="List"/>
    <w:uiPriority w:val="99"/>
    <w:qFormat/>
    <w:rsid w:val="007F7C3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7F7C38"/>
  </w:style>
  <w:style w:type="paragraph" w:customStyle="1" w:styleId="470">
    <w:name w:val="一覧 47"/>
    <w:basedOn w:val="371"/>
    <w:uiPriority w:val="99"/>
    <w:qFormat/>
    <w:rsid w:val="007F7C38"/>
  </w:style>
  <w:style w:type="paragraph" w:customStyle="1" w:styleId="570">
    <w:name w:val="一覧 57"/>
    <w:basedOn w:val="470"/>
    <w:uiPriority w:val="99"/>
    <w:qFormat/>
    <w:rsid w:val="007F7C38"/>
  </w:style>
  <w:style w:type="paragraph" w:customStyle="1" w:styleId="471">
    <w:name w:val="箇条書き 47"/>
    <w:basedOn w:val="370"/>
    <w:uiPriority w:val="99"/>
    <w:qFormat/>
    <w:rsid w:val="007F7C38"/>
  </w:style>
  <w:style w:type="paragraph" w:customStyle="1" w:styleId="571">
    <w:name w:val="箇条書き 57"/>
    <w:basedOn w:val="471"/>
    <w:uiPriority w:val="99"/>
    <w:qFormat/>
    <w:rsid w:val="007F7C38"/>
  </w:style>
  <w:style w:type="paragraph" w:customStyle="1" w:styleId="78">
    <w:name w:val="コメント文字列7"/>
    <w:basedOn w:val="Normal"/>
    <w:uiPriority w:val="99"/>
    <w:qFormat/>
    <w:rsid w:val="007F7C38"/>
    <w:pPr>
      <w:suppressAutoHyphens/>
      <w:autoSpaceDN w:val="0"/>
    </w:pPr>
    <w:rPr>
      <w:rFonts w:eastAsia="MS Mincho" w:cs="CG Times (WN)"/>
      <w:lang w:eastAsia="ar-SA"/>
    </w:rPr>
  </w:style>
  <w:style w:type="paragraph" w:customStyle="1" w:styleId="79">
    <w:name w:val="コメント内容7"/>
    <w:basedOn w:val="78"/>
    <w:next w:val="78"/>
    <w:uiPriority w:val="99"/>
    <w:qFormat/>
    <w:rsid w:val="007F7C38"/>
  </w:style>
  <w:style w:type="paragraph" w:customStyle="1" w:styleId="7a">
    <w:name w:val="見出しマップ7"/>
    <w:basedOn w:val="Normal"/>
    <w:uiPriority w:val="99"/>
    <w:qFormat/>
    <w:rsid w:val="007F7C3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7F7C3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F7C3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7F7C3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7F7C3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7F7C38"/>
    <w:pPr>
      <w:suppressAutoHyphens/>
      <w:autoSpaceDN w:val="0"/>
    </w:pPr>
    <w:rPr>
      <w:rFonts w:eastAsia="MS Mincho" w:cs="CG Times (WN)"/>
      <w:lang w:eastAsia="ar-SA"/>
    </w:rPr>
  </w:style>
  <w:style w:type="paragraph" w:customStyle="1" w:styleId="HTML7">
    <w:name w:val="HTML 書式付き7"/>
    <w:basedOn w:val="Normal"/>
    <w:uiPriority w:val="99"/>
    <w:qFormat/>
    <w:rsid w:val="007F7C3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7F7C38"/>
    <w:pPr>
      <w:suppressAutoHyphens/>
      <w:autoSpaceDN w:val="0"/>
      <w:spacing w:after="120"/>
    </w:pPr>
    <w:rPr>
      <w:rFonts w:eastAsia="MS Mincho" w:cs="CG Times (WN)"/>
      <w:lang w:eastAsia="ar-SA"/>
    </w:rPr>
  </w:style>
  <w:style w:type="paragraph" w:customStyle="1" w:styleId="372">
    <w:name w:val="本文 37"/>
    <w:basedOn w:val="Normal"/>
    <w:uiPriority w:val="99"/>
    <w:qFormat/>
    <w:rsid w:val="007F7C38"/>
    <w:pPr>
      <w:suppressAutoHyphens/>
      <w:autoSpaceDN w:val="0"/>
      <w:spacing w:after="120"/>
    </w:pPr>
    <w:rPr>
      <w:rFonts w:eastAsia="MS Mincho" w:cs="CG Times (WN)"/>
      <w:lang w:eastAsia="ar-SA"/>
    </w:rPr>
  </w:style>
  <w:style w:type="paragraph" w:customStyle="1" w:styleId="940">
    <w:name w:val="目录 94"/>
    <w:basedOn w:val="TOC8"/>
    <w:uiPriority w:val="99"/>
    <w:qFormat/>
    <w:rsid w:val="007F7C38"/>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7F7C3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7F7C3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7F7C38"/>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F7C38"/>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F7C3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F7C38"/>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F7C38"/>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F7C38"/>
    <w:pPr>
      <w:autoSpaceDN w:val="0"/>
    </w:pPr>
    <w:rPr>
      <w:rFonts w:ascii="Times New Roman" w:eastAsia="SimSun" w:hAnsi="Times New Roman"/>
      <w:lang w:val="en-GB" w:eastAsia="en-US"/>
    </w:rPr>
  </w:style>
  <w:style w:type="paragraph" w:customStyle="1" w:styleId="11d">
    <w:name w:val="无间隔11"/>
    <w:uiPriority w:val="99"/>
    <w:qFormat/>
    <w:rsid w:val="007F7C38"/>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F7C38"/>
    <w:rPr>
      <w:rFonts w:ascii="Calibri" w:eastAsia="Calibri" w:hAnsi="Calibri" w:cs="Calibri"/>
    </w:rPr>
  </w:style>
  <w:style w:type="paragraph" w:customStyle="1" w:styleId="ColorfulList-Accent11">
    <w:name w:val="Colorful List - Accent 11"/>
    <w:basedOn w:val="Normal"/>
    <w:link w:val="ColorfulList-Accent1Char1"/>
    <w:uiPriority w:val="34"/>
    <w:qFormat/>
    <w:rsid w:val="007F7C3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F7C3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7F7C38"/>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F7C38"/>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F7C3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F7C38"/>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F7C3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F7C38"/>
    <w:rPr>
      <w:rFonts w:ascii="Courier New" w:eastAsia="MS Mincho" w:hAnsi="Courier New" w:cs="Times New Roman"/>
      <w:sz w:val="20"/>
      <w:szCs w:val="20"/>
      <w:lang w:eastAsia="ja-JP"/>
    </w:rPr>
  </w:style>
  <w:style w:type="character" w:customStyle="1" w:styleId="Char34">
    <w:name w:val="批注框文本 Char3"/>
    <w:rsid w:val="007F7C38"/>
    <w:rPr>
      <w:rFonts w:ascii="Segoe UI" w:hAnsi="Segoe UI" w:cs="Segoe UI" w:hint="default"/>
      <w:sz w:val="18"/>
      <w:szCs w:val="18"/>
      <w:lang w:val="en-GB"/>
    </w:rPr>
  </w:style>
  <w:style w:type="character" w:customStyle="1" w:styleId="Char41">
    <w:name w:val="批注文字 Char4"/>
    <w:qFormat/>
    <w:rsid w:val="007F7C38"/>
    <w:rPr>
      <w:lang w:val="en-GB"/>
    </w:rPr>
  </w:style>
  <w:style w:type="character" w:customStyle="1" w:styleId="Char35">
    <w:name w:val="文档结构图 Char3"/>
    <w:rsid w:val="007F7C38"/>
    <w:rPr>
      <w:rFonts w:ascii="Tahoma" w:hAnsi="Tahoma" w:cs="Tahoma" w:hint="default"/>
      <w:shd w:val="clear" w:color="auto" w:fill="000080"/>
      <w:lang w:val="en-GB"/>
    </w:rPr>
  </w:style>
  <w:style w:type="character" w:customStyle="1" w:styleId="8Char3">
    <w:name w:val="标题 8 Char3"/>
    <w:rsid w:val="007F7C38"/>
    <w:rPr>
      <w:rFonts w:ascii="Arial" w:eastAsia="SimSun" w:hAnsi="Arial" w:cs="Arial" w:hint="default"/>
      <w:sz w:val="36"/>
      <w:lang w:eastAsia="zh-CN"/>
    </w:rPr>
  </w:style>
  <w:style w:type="character" w:customStyle="1" w:styleId="9Char3">
    <w:name w:val="标题 9 Char3"/>
    <w:rsid w:val="007F7C38"/>
    <w:rPr>
      <w:rFonts w:ascii="Arial" w:eastAsia="SimSun" w:hAnsi="Arial" w:cs="Arial" w:hint="default"/>
      <w:sz w:val="36"/>
      <w:lang w:eastAsia="zh-CN"/>
    </w:rPr>
  </w:style>
  <w:style w:type="character" w:customStyle="1" w:styleId="Char36">
    <w:name w:val="纯文本 Char3"/>
    <w:rsid w:val="007F7C38"/>
    <w:rPr>
      <w:rFonts w:ascii="Courier New" w:hAnsi="Courier New" w:cs="Courier New" w:hint="default"/>
      <w:lang w:val="nb-NO"/>
    </w:rPr>
  </w:style>
  <w:style w:type="character" w:customStyle="1" w:styleId="Char1f6">
    <w:name w:val="列表 Char1"/>
    <w:rsid w:val="007F7C38"/>
    <w:rPr>
      <w:rFonts w:ascii="SimSun" w:eastAsia="SimSun" w:hAnsi="SimSun" w:hint="eastAsia"/>
      <w:lang w:eastAsia="zh-CN"/>
    </w:rPr>
  </w:style>
  <w:style w:type="character" w:customStyle="1" w:styleId="6e">
    <w:name w:val="段落フォント6"/>
    <w:rsid w:val="007F7C38"/>
  </w:style>
  <w:style w:type="character" w:customStyle="1" w:styleId="6f">
    <w:name w:val="コメント参照6"/>
    <w:rsid w:val="007F7C38"/>
    <w:rPr>
      <w:sz w:val="16"/>
    </w:rPr>
  </w:style>
  <w:style w:type="character" w:customStyle="1" w:styleId="UnresolvedMention4">
    <w:name w:val="Unresolved Mention4"/>
    <w:uiPriority w:val="99"/>
    <w:semiHidden/>
    <w:rsid w:val="007F7C3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F7C3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F7C3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F7C3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F7C3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F7C3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F7C38"/>
    <w:rPr>
      <w:rFonts w:ascii="Arial" w:eastAsia="PMingLiU" w:hAnsi="Arial" w:cs="Arial" w:hint="default"/>
      <w:b/>
      <w:bCs/>
      <w:i/>
      <w:iCs/>
      <w:color w:val="4F81BD"/>
      <w:lang w:val="en-GB" w:eastAsia="en-GB"/>
    </w:rPr>
  </w:style>
  <w:style w:type="character" w:customStyle="1" w:styleId="2ff">
    <w:name w:val="未处理的提及2"/>
    <w:uiPriority w:val="52"/>
    <w:rsid w:val="007F7C38"/>
    <w:rPr>
      <w:color w:val="808080"/>
      <w:shd w:val="clear" w:color="auto" w:fill="E6E6E6"/>
    </w:rPr>
  </w:style>
  <w:style w:type="character" w:customStyle="1" w:styleId="1fff1">
    <w:name w:val="フッター (文字)1"/>
    <w:aliases w:val="footer odd (文字)1,footer (文字)1,fo (文字)1,pie de página (文字)1"/>
    <w:semiHidden/>
    <w:rsid w:val="007F7C38"/>
    <w:rPr>
      <w:rFonts w:ascii="Times New Roman" w:eastAsia="Times New Roman" w:hAnsi="Times New Roman" w:cs="Times New Roman" w:hint="default"/>
      <w:lang w:eastAsia="en-GB"/>
    </w:rPr>
  </w:style>
  <w:style w:type="character" w:customStyle="1" w:styleId="1fff2">
    <w:name w:val="表題 (文字)1"/>
    <w:aliases w:val="Section Header (文字)1"/>
    <w:rsid w:val="007F7C38"/>
    <w:rPr>
      <w:rFonts w:ascii="Calibri Light" w:eastAsia="Yu Gothic Light" w:hAnsi="Calibri Light" w:cs="Times New Roman" w:hint="default"/>
      <w:b/>
      <w:bCs/>
      <w:kern w:val="28"/>
      <w:sz w:val="32"/>
      <w:szCs w:val="32"/>
      <w:lang w:eastAsia="en-US"/>
    </w:rPr>
  </w:style>
  <w:style w:type="character" w:customStyle="1" w:styleId="7e">
    <w:name w:val="段落フォント7"/>
    <w:rsid w:val="007F7C38"/>
  </w:style>
  <w:style w:type="character" w:customStyle="1" w:styleId="7f">
    <w:name w:val="コメント参照7"/>
    <w:rsid w:val="007F7C38"/>
    <w:rPr>
      <w:sz w:val="16"/>
    </w:rPr>
  </w:style>
  <w:style w:type="character" w:customStyle="1" w:styleId="UnresolvedMention11">
    <w:name w:val="Unresolved Mention11"/>
    <w:uiPriority w:val="99"/>
    <w:semiHidden/>
    <w:rsid w:val="007F7C38"/>
    <w:rPr>
      <w:color w:val="808080"/>
      <w:shd w:val="clear" w:color="auto" w:fill="E6E6E6"/>
    </w:rPr>
  </w:style>
  <w:style w:type="character" w:customStyle="1" w:styleId="tlid-translation">
    <w:name w:val="tlid-translation"/>
    <w:rsid w:val="007F7C38"/>
  </w:style>
  <w:style w:type="character" w:customStyle="1" w:styleId="3ff">
    <w:name w:val="未处理的提及3"/>
    <w:uiPriority w:val="52"/>
    <w:rsid w:val="007F7C38"/>
    <w:rPr>
      <w:color w:val="808080"/>
      <w:shd w:val="clear" w:color="auto" w:fill="E6E6E6"/>
    </w:rPr>
  </w:style>
  <w:style w:type="character" w:customStyle="1" w:styleId="UnresolvedMention5">
    <w:name w:val="Unresolved Mention5"/>
    <w:uiPriority w:val="99"/>
    <w:rsid w:val="007F7C38"/>
    <w:rPr>
      <w:color w:val="808080"/>
      <w:shd w:val="clear" w:color="auto" w:fill="E6E6E6"/>
    </w:rPr>
  </w:style>
  <w:style w:type="table" w:styleId="MediumGrid2">
    <w:name w:val="Medium Grid 2"/>
    <w:basedOn w:val="TableNormal"/>
    <w:link w:val="MediumGrid2Char1"/>
    <w:uiPriority w:val="1"/>
    <w:semiHidden/>
    <w:unhideWhenUsed/>
    <w:rsid w:val="007F7C3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F7C38"/>
    <w:rPr>
      <w:rFonts w:ascii="Arial" w:eastAsia="PMingLiU" w:hAnsi="Arial" w:cs="Arial" w:hint="default"/>
      <w:lang w:val="x-none" w:eastAsia="x-none"/>
    </w:rPr>
  </w:style>
  <w:style w:type="character" w:customStyle="1" w:styleId="ColorfulGrid-Accent1Char1">
    <w:name w:val="Colorful Grid - Accent 1 Char1"/>
    <w:uiPriority w:val="29"/>
    <w:rsid w:val="007F7C3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F7C3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F7C3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F7C3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7C3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7C3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7C3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7C3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7C3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7F7C3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7F7C3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7C38"/>
    <w:rPr>
      <w:rFonts w:ascii="Times New Roman" w:hAnsi="Times New Roman" w:cs="Times New Roman" w:hint="default"/>
      <w:lang w:val="en-GB" w:eastAsia="en-US"/>
    </w:rPr>
  </w:style>
  <w:style w:type="character" w:customStyle="1" w:styleId="MediumGrid2Char2">
    <w:name w:val="Medium Grid 2 Char2"/>
    <w:uiPriority w:val="1"/>
    <w:locked/>
    <w:rsid w:val="007F7C38"/>
    <w:rPr>
      <w:rFonts w:ascii="Arial" w:eastAsia="PMingLiU" w:hAnsi="Arial" w:cs="Arial" w:hint="default"/>
      <w:lang w:val="x-none" w:eastAsia="x-none"/>
    </w:rPr>
  </w:style>
  <w:style w:type="character" w:customStyle="1" w:styleId="ColorfulGrid-Accent1Char2">
    <w:name w:val="Colorful Grid - Accent 1 Char2"/>
    <w:uiPriority w:val="29"/>
    <w:rsid w:val="007F7C3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F7C38"/>
    <w:rPr>
      <w:rFonts w:ascii="Arial" w:eastAsia="PMingLiU" w:hAnsi="Arial" w:cs="Arial" w:hint="default"/>
      <w:b/>
      <w:bCs/>
      <w:i/>
      <w:iCs/>
      <w:color w:val="4F81BD"/>
      <w:lang w:val="en-GB" w:eastAsia="en-GB"/>
    </w:rPr>
  </w:style>
  <w:style w:type="character" w:customStyle="1" w:styleId="MediumGrid11">
    <w:name w:val="Medium Grid 11"/>
    <w:uiPriority w:val="99"/>
    <w:rsid w:val="007F7C38"/>
    <w:rPr>
      <w:color w:val="808080"/>
    </w:rPr>
  </w:style>
  <w:style w:type="character" w:customStyle="1" w:styleId="5f5">
    <w:name w:val="未处理的提及5"/>
    <w:uiPriority w:val="52"/>
    <w:rsid w:val="007F7C38"/>
    <w:rPr>
      <w:color w:val="808080"/>
      <w:shd w:val="clear" w:color="auto" w:fill="E6E6E6"/>
    </w:rPr>
  </w:style>
  <w:style w:type="character" w:customStyle="1" w:styleId="4ff">
    <w:name w:val="未处理的提及4"/>
    <w:uiPriority w:val="52"/>
    <w:rsid w:val="007F7C38"/>
    <w:rPr>
      <w:color w:val="808080"/>
      <w:shd w:val="clear" w:color="auto" w:fill="E6E6E6"/>
    </w:rPr>
  </w:style>
  <w:style w:type="character" w:customStyle="1" w:styleId="search-word-mail">
    <w:name w:val="search-word-mail"/>
    <w:rsid w:val="007F7C38"/>
  </w:style>
  <w:style w:type="character" w:customStyle="1" w:styleId="Char29">
    <w:name w:val="列表 Char2"/>
    <w:locked/>
    <w:rsid w:val="007F7C38"/>
    <w:rPr>
      <w:rFonts w:ascii="Times New Roman" w:eastAsia="Times New Roman" w:hAnsi="Times New Roman" w:cs="Times New Roman" w:hint="default"/>
    </w:rPr>
  </w:style>
  <w:style w:type="character" w:customStyle="1" w:styleId="Char51">
    <w:name w:val="批注文字 Char5"/>
    <w:uiPriority w:val="99"/>
    <w:qFormat/>
    <w:locked/>
    <w:rsid w:val="007F7C38"/>
    <w:rPr>
      <w:rFonts w:ascii="Times New Roman" w:eastAsia="Times New Roman" w:hAnsi="Times New Roman" w:cs="Times New Roman" w:hint="default"/>
      <w:lang w:val="x-none" w:eastAsia="en-GB"/>
    </w:rPr>
  </w:style>
  <w:style w:type="character" w:customStyle="1" w:styleId="Char60">
    <w:name w:val="批注主题 Char6"/>
    <w:locked/>
    <w:rsid w:val="007F7C3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F7C3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F7C38"/>
    <w:rPr>
      <w:rFonts w:ascii="Tahoma" w:eastAsia="PMingLiU" w:hAnsi="Tahoma" w:cs="Tahoma" w:hint="default"/>
      <w:shd w:val="clear" w:color="auto" w:fill="000080"/>
      <w:lang w:val="en-GB" w:eastAsia="en-GB"/>
    </w:rPr>
  </w:style>
  <w:style w:type="character" w:customStyle="1" w:styleId="Char44">
    <w:name w:val="纯文本 Char4"/>
    <w:uiPriority w:val="99"/>
    <w:locked/>
    <w:rsid w:val="007F7C38"/>
    <w:rPr>
      <w:rFonts w:ascii="Courier New" w:eastAsia="PMingLiU" w:hAnsi="Courier New" w:cs="Courier New" w:hint="default"/>
      <w:kern w:val="2"/>
      <w:sz w:val="24"/>
      <w:szCs w:val="22"/>
      <w:lang w:val="nb-NO" w:eastAsia="zh-TW"/>
    </w:rPr>
  </w:style>
  <w:style w:type="character" w:customStyle="1" w:styleId="7Char1">
    <w:name w:val="标题 7 Char1"/>
    <w:locked/>
    <w:rsid w:val="007F7C3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F7C3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F7C38"/>
    <w:rPr>
      <w:rFonts w:ascii="Times New Roman" w:eastAsia="Times New Roman" w:hAnsi="Times New Roman" w:cs="Times New Roman" w:hint="default"/>
      <w:lang w:val="en-GB" w:eastAsia="en-US"/>
    </w:rPr>
  </w:style>
  <w:style w:type="character" w:customStyle="1" w:styleId="8Char4">
    <w:name w:val="标题 8 Char4"/>
    <w:locked/>
    <w:rsid w:val="007F7C38"/>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F7C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F7C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F7C3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F7C3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F7C3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F7C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F7C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F7C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F7C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F7C3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F7C3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F7C3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F7C38"/>
    <w:rPr>
      <w:rFonts w:ascii="Times New Roman" w:eastAsia="MS Mincho" w:hAnsi="Times New Roman"/>
      <w:lang w:val="sv-SE" w:eastAsia="sv-SE"/>
    </w:rPr>
    <w:tblPr>
      <w:tblInd w:w="0" w:type="nil"/>
    </w:tblPr>
  </w:style>
  <w:style w:type="table" w:customStyle="1" w:styleId="21f">
    <w:name w:val="表 (クラシック) 21"/>
    <w:basedOn w:val="TableNormal"/>
    <w:rsid w:val="007F7C3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7F7C38"/>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F7C3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F7C38"/>
    <w:pPr>
      <w:numPr>
        <w:numId w:val="17"/>
      </w:numPr>
    </w:pPr>
  </w:style>
  <w:style w:type="numbering" w:customStyle="1" w:styleId="Style13">
    <w:name w:val="Style13"/>
    <w:uiPriority w:val="99"/>
    <w:rsid w:val="007F7C38"/>
  </w:style>
  <w:style w:type="numbering" w:customStyle="1" w:styleId="SGS21">
    <w:name w:val="SGS21"/>
    <w:uiPriority w:val="99"/>
    <w:rsid w:val="007F7C38"/>
    <w:pPr>
      <w:numPr>
        <w:numId w:val="35"/>
      </w:numPr>
    </w:pPr>
  </w:style>
  <w:style w:type="character" w:customStyle="1" w:styleId="EditorsNoteChar3">
    <w:name w:val="Editor's Note Char3"/>
    <w:locked/>
    <w:rsid w:val="007F7C3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7F7C38"/>
    <w:rPr>
      <w:rFonts w:ascii="Times New Roman" w:eastAsia="Times New Roman" w:hAnsi="Times New Roman" w:cs="Times New Roman"/>
      <w:sz w:val="18"/>
      <w:szCs w:val="18"/>
      <w:lang w:eastAsia="en-GB"/>
    </w:rPr>
  </w:style>
  <w:style w:type="paragraph" w:customStyle="1" w:styleId="TOC93">
    <w:name w:val="TOC 93"/>
    <w:basedOn w:val="TOC8"/>
    <w:qFormat/>
    <w:rsid w:val="007F7C38"/>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7F7C3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7F7C3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7F7C38"/>
    <w:rPr>
      <w:rFonts w:ascii="Arial" w:eastAsia="Times New Roman" w:hAnsi="Arial" w:cs="Times New Roman"/>
      <w:sz w:val="20"/>
      <w:szCs w:val="20"/>
    </w:rPr>
  </w:style>
  <w:style w:type="character" w:customStyle="1" w:styleId="Heading8Char6">
    <w:name w:val="Heading 8 Char6"/>
    <w:basedOn w:val="DefaultParagraphFont"/>
    <w:semiHidden/>
    <w:locked/>
    <w:rsid w:val="007F7C3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F7C3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F7C38"/>
    <w:rPr>
      <w:rFonts w:ascii="Arial" w:eastAsia="Times New Roman" w:hAnsi="Arial" w:cs="Times New Roman" w:hint="default"/>
      <w:b/>
      <w:bCs w:val="0"/>
      <w:noProof/>
      <w:sz w:val="18"/>
      <w:szCs w:val="20"/>
    </w:rPr>
  </w:style>
  <w:style w:type="character" w:customStyle="1" w:styleId="CRCoverPageZchn">
    <w:name w:val="CR Cover Page Zchn"/>
    <w:locked/>
    <w:rsid w:val="007F7C38"/>
    <w:rPr>
      <w:rFonts w:ascii="Arial" w:hAnsi="Arial" w:cs="Arial"/>
    </w:rPr>
  </w:style>
  <w:style w:type="character" w:customStyle="1" w:styleId="normaltextrun">
    <w:name w:val="normaltextrun"/>
    <w:basedOn w:val="DefaultParagraphFont"/>
    <w:rsid w:val="007F7C38"/>
  </w:style>
  <w:style w:type="character" w:customStyle="1" w:styleId="EditorsNoteChar4">
    <w:name w:val="Editor's Note Char4"/>
    <w:locked/>
    <w:rsid w:val="007F7C3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7F7C38"/>
    <w:rPr>
      <w:color w:val="808080"/>
      <w:shd w:val="clear" w:color="auto" w:fill="E6E6E6"/>
    </w:rPr>
  </w:style>
  <w:style w:type="numbering" w:customStyle="1" w:styleId="NoList11">
    <w:name w:val="No List11"/>
    <w:next w:val="NoList"/>
    <w:semiHidden/>
    <w:unhideWhenUsed/>
    <w:rsid w:val="007F7C38"/>
  </w:style>
  <w:style w:type="numbering" w:customStyle="1" w:styleId="1fff8">
    <w:name w:val="リストなし1"/>
    <w:next w:val="NoList"/>
    <w:uiPriority w:val="99"/>
    <w:semiHidden/>
    <w:unhideWhenUsed/>
    <w:rsid w:val="007F7C38"/>
  </w:style>
  <w:style w:type="numbering" w:customStyle="1" w:styleId="1fff9">
    <w:name w:val="无列表1"/>
    <w:next w:val="NoList"/>
    <w:semiHidden/>
    <w:rsid w:val="007F7C38"/>
  </w:style>
  <w:style w:type="numbering" w:customStyle="1" w:styleId="NoList2">
    <w:name w:val="No List2"/>
    <w:next w:val="NoList"/>
    <w:semiHidden/>
    <w:rsid w:val="007F7C38"/>
  </w:style>
  <w:style w:type="numbering" w:customStyle="1" w:styleId="NoList3">
    <w:name w:val="No List3"/>
    <w:next w:val="NoList"/>
    <w:semiHidden/>
    <w:rsid w:val="007F7C38"/>
  </w:style>
  <w:style w:type="numbering" w:customStyle="1" w:styleId="NoList111">
    <w:name w:val="No List111"/>
    <w:next w:val="NoList"/>
    <w:semiHidden/>
    <w:unhideWhenUsed/>
    <w:rsid w:val="007F7C38"/>
  </w:style>
  <w:style w:type="numbering" w:customStyle="1" w:styleId="1fffa">
    <w:name w:val="無清單1"/>
    <w:next w:val="NoList"/>
    <w:uiPriority w:val="99"/>
    <w:semiHidden/>
    <w:unhideWhenUsed/>
    <w:rsid w:val="007F7C38"/>
  </w:style>
  <w:style w:type="numbering" w:customStyle="1" w:styleId="11f0">
    <w:name w:val="無清單11"/>
    <w:next w:val="NoList"/>
    <w:uiPriority w:val="99"/>
    <w:semiHidden/>
    <w:unhideWhenUsed/>
    <w:rsid w:val="007F7C38"/>
  </w:style>
  <w:style w:type="numbering" w:customStyle="1" w:styleId="NoList4">
    <w:name w:val="No List4"/>
    <w:next w:val="NoList"/>
    <w:semiHidden/>
    <w:unhideWhenUsed/>
    <w:rsid w:val="007F7C38"/>
  </w:style>
  <w:style w:type="numbering" w:customStyle="1" w:styleId="NoList12">
    <w:name w:val="No List12"/>
    <w:next w:val="NoList"/>
    <w:semiHidden/>
    <w:unhideWhenUsed/>
    <w:rsid w:val="007F7C38"/>
  </w:style>
  <w:style w:type="numbering" w:customStyle="1" w:styleId="11f1">
    <w:name w:val="リストなし11"/>
    <w:next w:val="NoList"/>
    <w:uiPriority w:val="99"/>
    <w:semiHidden/>
    <w:unhideWhenUsed/>
    <w:rsid w:val="007F7C38"/>
  </w:style>
  <w:style w:type="numbering" w:customStyle="1" w:styleId="11f2">
    <w:name w:val="无列表11"/>
    <w:next w:val="NoList"/>
    <w:semiHidden/>
    <w:rsid w:val="007F7C38"/>
  </w:style>
  <w:style w:type="numbering" w:customStyle="1" w:styleId="NoList21">
    <w:name w:val="No List21"/>
    <w:next w:val="NoList"/>
    <w:semiHidden/>
    <w:rsid w:val="007F7C38"/>
  </w:style>
  <w:style w:type="numbering" w:customStyle="1" w:styleId="NoList31">
    <w:name w:val="No List31"/>
    <w:next w:val="NoList"/>
    <w:semiHidden/>
    <w:rsid w:val="007F7C38"/>
  </w:style>
  <w:style w:type="numbering" w:customStyle="1" w:styleId="NoList1111">
    <w:name w:val="No List1111"/>
    <w:next w:val="NoList"/>
    <w:semiHidden/>
    <w:unhideWhenUsed/>
    <w:rsid w:val="007F7C38"/>
  </w:style>
  <w:style w:type="numbering" w:customStyle="1" w:styleId="12c">
    <w:name w:val="無清單12"/>
    <w:next w:val="NoList"/>
    <w:uiPriority w:val="99"/>
    <w:semiHidden/>
    <w:unhideWhenUsed/>
    <w:rsid w:val="007F7C38"/>
  </w:style>
  <w:style w:type="numbering" w:customStyle="1" w:styleId="1119">
    <w:name w:val="無清單111"/>
    <w:next w:val="NoList"/>
    <w:uiPriority w:val="99"/>
    <w:semiHidden/>
    <w:unhideWhenUsed/>
    <w:rsid w:val="007F7C38"/>
  </w:style>
  <w:style w:type="numbering" w:customStyle="1" w:styleId="2ff0">
    <w:name w:val="无列表2"/>
    <w:next w:val="NoList"/>
    <w:uiPriority w:val="99"/>
    <w:semiHidden/>
    <w:unhideWhenUsed/>
    <w:rsid w:val="007F7C38"/>
  </w:style>
  <w:style w:type="numbering" w:customStyle="1" w:styleId="NoList121">
    <w:name w:val="No List121"/>
    <w:next w:val="NoList"/>
    <w:uiPriority w:val="99"/>
    <w:semiHidden/>
    <w:unhideWhenUsed/>
    <w:rsid w:val="007F7C38"/>
  </w:style>
  <w:style w:type="numbering" w:customStyle="1" w:styleId="111a">
    <w:name w:val="リストなし111"/>
    <w:next w:val="NoList"/>
    <w:uiPriority w:val="99"/>
    <w:semiHidden/>
    <w:unhideWhenUsed/>
    <w:rsid w:val="007F7C38"/>
  </w:style>
  <w:style w:type="numbering" w:customStyle="1" w:styleId="111b">
    <w:name w:val="无列表111"/>
    <w:next w:val="NoList"/>
    <w:semiHidden/>
    <w:rsid w:val="007F7C38"/>
  </w:style>
  <w:style w:type="numbering" w:customStyle="1" w:styleId="NoList211">
    <w:name w:val="No List211"/>
    <w:next w:val="NoList"/>
    <w:semiHidden/>
    <w:rsid w:val="007F7C38"/>
  </w:style>
  <w:style w:type="numbering" w:customStyle="1" w:styleId="NoList311">
    <w:name w:val="No List311"/>
    <w:next w:val="NoList"/>
    <w:semiHidden/>
    <w:rsid w:val="007F7C38"/>
  </w:style>
  <w:style w:type="numbering" w:customStyle="1" w:styleId="NoList11111">
    <w:name w:val="No List11111"/>
    <w:next w:val="NoList"/>
    <w:semiHidden/>
    <w:unhideWhenUsed/>
    <w:rsid w:val="007F7C38"/>
  </w:style>
  <w:style w:type="numbering" w:customStyle="1" w:styleId="1219">
    <w:name w:val="無清單121"/>
    <w:next w:val="NoList"/>
    <w:uiPriority w:val="99"/>
    <w:semiHidden/>
    <w:unhideWhenUsed/>
    <w:rsid w:val="007F7C38"/>
  </w:style>
  <w:style w:type="numbering" w:customStyle="1" w:styleId="11110">
    <w:name w:val="無清單1111"/>
    <w:next w:val="NoList"/>
    <w:uiPriority w:val="99"/>
    <w:semiHidden/>
    <w:unhideWhenUsed/>
    <w:rsid w:val="007F7C38"/>
  </w:style>
  <w:style w:type="numbering" w:customStyle="1" w:styleId="NoList5">
    <w:name w:val="No List5"/>
    <w:next w:val="NoList"/>
    <w:semiHidden/>
    <w:unhideWhenUsed/>
    <w:rsid w:val="007F7C38"/>
  </w:style>
  <w:style w:type="numbering" w:customStyle="1" w:styleId="NoList13">
    <w:name w:val="No List13"/>
    <w:next w:val="NoList"/>
    <w:semiHidden/>
    <w:unhideWhenUsed/>
    <w:rsid w:val="007F7C38"/>
  </w:style>
  <w:style w:type="numbering" w:customStyle="1" w:styleId="12d">
    <w:name w:val="リストなし12"/>
    <w:next w:val="NoList"/>
    <w:uiPriority w:val="99"/>
    <w:semiHidden/>
    <w:unhideWhenUsed/>
    <w:rsid w:val="007F7C38"/>
  </w:style>
  <w:style w:type="numbering" w:customStyle="1" w:styleId="12e">
    <w:name w:val="无列表12"/>
    <w:next w:val="NoList"/>
    <w:semiHidden/>
    <w:rsid w:val="007F7C38"/>
  </w:style>
  <w:style w:type="numbering" w:customStyle="1" w:styleId="NoList22">
    <w:name w:val="No List22"/>
    <w:next w:val="NoList"/>
    <w:semiHidden/>
    <w:rsid w:val="007F7C38"/>
  </w:style>
  <w:style w:type="numbering" w:customStyle="1" w:styleId="NoList32">
    <w:name w:val="No List32"/>
    <w:next w:val="NoList"/>
    <w:uiPriority w:val="99"/>
    <w:semiHidden/>
    <w:rsid w:val="007F7C38"/>
  </w:style>
  <w:style w:type="numbering" w:customStyle="1" w:styleId="NoList112">
    <w:name w:val="No List112"/>
    <w:next w:val="NoList"/>
    <w:uiPriority w:val="99"/>
    <w:semiHidden/>
    <w:unhideWhenUsed/>
    <w:rsid w:val="007F7C38"/>
  </w:style>
  <w:style w:type="numbering" w:customStyle="1" w:styleId="138">
    <w:name w:val="無清單13"/>
    <w:next w:val="NoList"/>
    <w:uiPriority w:val="99"/>
    <w:semiHidden/>
    <w:unhideWhenUsed/>
    <w:rsid w:val="007F7C38"/>
  </w:style>
  <w:style w:type="numbering" w:customStyle="1" w:styleId="1128">
    <w:name w:val="無清單112"/>
    <w:next w:val="NoList"/>
    <w:uiPriority w:val="99"/>
    <w:semiHidden/>
    <w:unhideWhenUsed/>
    <w:rsid w:val="007F7C38"/>
  </w:style>
  <w:style w:type="numbering" w:customStyle="1" w:styleId="21f0">
    <w:name w:val="无列表21"/>
    <w:next w:val="NoList"/>
    <w:uiPriority w:val="99"/>
    <w:semiHidden/>
    <w:unhideWhenUsed/>
    <w:rsid w:val="007F7C38"/>
  </w:style>
  <w:style w:type="numbering" w:customStyle="1" w:styleId="NoList122">
    <w:name w:val="No List122"/>
    <w:next w:val="NoList"/>
    <w:uiPriority w:val="99"/>
    <w:semiHidden/>
    <w:unhideWhenUsed/>
    <w:rsid w:val="007F7C38"/>
  </w:style>
  <w:style w:type="numbering" w:customStyle="1" w:styleId="1129">
    <w:name w:val="リストなし112"/>
    <w:next w:val="NoList"/>
    <w:uiPriority w:val="99"/>
    <w:semiHidden/>
    <w:unhideWhenUsed/>
    <w:rsid w:val="007F7C38"/>
  </w:style>
  <w:style w:type="numbering" w:customStyle="1" w:styleId="112a">
    <w:name w:val="无列表112"/>
    <w:next w:val="NoList"/>
    <w:semiHidden/>
    <w:rsid w:val="007F7C38"/>
  </w:style>
  <w:style w:type="numbering" w:customStyle="1" w:styleId="NoList212">
    <w:name w:val="No List212"/>
    <w:next w:val="NoList"/>
    <w:semiHidden/>
    <w:rsid w:val="007F7C38"/>
  </w:style>
  <w:style w:type="numbering" w:customStyle="1" w:styleId="NoList312">
    <w:name w:val="No List312"/>
    <w:next w:val="NoList"/>
    <w:semiHidden/>
    <w:rsid w:val="007F7C38"/>
  </w:style>
  <w:style w:type="numbering" w:customStyle="1" w:styleId="NoList1112">
    <w:name w:val="No List1112"/>
    <w:next w:val="NoList"/>
    <w:semiHidden/>
    <w:unhideWhenUsed/>
    <w:rsid w:val="007F7C38"/>
  </w:style>
  <w:style w:type="numbering" w:customStyle="1" w:styleId="1228">
    <w:name w:val="無清單122"/>
    <w:next w:val="NoList"/>
    <w:uiPriority w:val="99"/>
    <w:semiHidden/>
    <w:unhideWhenUsed/>
    <w:rsid w:val="007F7C38"/>
  </w:style>
  <w:style w:type="numbering" w:customStyle="1" w:styleId="11120">
    <w:name w:val="無清單1112"/>
    <w:next w:val="NoList"/>
    <w:uiPriority w:val="99"/>
    <w:semiHidden/>
    <w:unhideWhenUsed/>
    <w:rsid w:val="007F7C38"/>
  </w:style>
  <w:style w:type="numbering" w:customStyle="1" w:styleId="NoList6">
    <w:name w:val="No List6"/>
    <w:next w:val="NoList"/>
    <w:semiHidden/>
    <w:unhideWhenUsed/>
    <w:rsid w:val="007F7C38"/>
  </w:style>
  <w:style w:type="numbering" w:customStyle="1" w:styleId="NoList14">
    <w:name w:val="No List14"/>
    <w:next w:val="NoList"/>
    <w:semiHidden/>
    <w:unhideWhenUsed/>
    <w:rsid w:val="007F7C38"/>
  </w:style>
  <w:style w:type="numbering" w:customStyle="1" w:styleId="139">
    <w:name w:val="リストなし13"/>
    <w:next w:val="NoList"/>
    <w:uiPriority w:val="99"/>
    <w:semiHidden/>
    <w:unhideWhenUsed/>
    <w:rsid w:val="007F7C38"/>
  </w:style>
  <w:style w:type="numbering" w:customStyle="1" w:styleId="13a">
    <w:name w:val="无列表13"/>
    <w:next w:val="NoList"/>
    <w:semiHidden/>
    <w:rsid w:val="007F7C38"/>
  </w:style>
  <w:style w:type="numbering" w:customStyle="1" w:styleId="NoList23">
    <w:name w:val="No List23"/>
    <w:next w:val="NoList"/>
    <w:semiHidden/>
    <w:rsid w:val="007F7C38"/>
  </w:style>
  <w:style w:type="numbering" w:customStyle="1" w:styleId="NoList33">
    <w:name w:val="No List33"/>
    <w:next w:val="NoList"/>
    <w:uiPriority w:val="99"/>
    <w:semiHidden/>
    <w:rsid w:val="007F7C38"/>
  </w:style>
  <w:style w:type="numbering" w:customStyle="1" w:styleId="NoList113">
    <w:name w:val="No List113"/>
    <w:next w:val="NoList"/>
    <w:uiPriority w:val="99"/>
    <w:semiHidden/>
    <w:unhideWhenUsed/>
    <w:rsid w:val="007F7C38"/>
  </w:style>
  <w:style w:type="numbering" w:customStyle="1" w:styleId="148">
    <w:name w:val="無清單14"/>
    <w:next w:val="NoList"/>
    <w:uiPriority w:val="99"/>
    <w:semiHidden/>
    <w:unhideWhenUsed/>
    <w:rsid w:val="007F7C38"/>
  </w:style>
  <w:style w:type="numbering" w:customStyle="1" w:styleId="1137">
    <w:name w:val="無清單113"/>
    <w:next w:val="NoList"/>
    <w:uiPriority w:val="99"/>
    <w:semiHidden/>
    <w:unhideWhenUsed/>
    <w:rsid w:val="007F7C38"/>
  </w:style>
  <w:style w:type="numbering" w:customStyle="1" w:styleId="227">
    <w:name w:val="无列表22"/>
    <w:next w:val="NoList"/>
    <w:uiPriority w:val="99"/>
    <w:semiHidden/>
    <w:unhideWhenUsed/>
    <w:rsid w:val="007F7C38"/>
  </w:style>
  <w:style w:type="numbering" w:customStyle="1" w:styleId="NoList123">
    <w:name w:val="No List123"/>
    <w:next w:val="NoList"/>
    <w:uiPriority w:val="99"/>
    <w:semiHidden/>
    <w:unhideWhenUsed/>
    <w:rsid w:val="007F7C38"/>
  </w:style>
  <w:style w:type="numbering" w:customStyle="1" w:styleId="1138">
    <w:name w:val="リストなし113"/>
    <w:next w:val="NoList"/>
    <w:uiPriority w:val="99"/>
    <w:semiHidden/>
    <w:unhideWhenUsed/>
    <w:rsid w:val="007F7C38"/>
  </w:style>
  <w:style w:type="numbering" w:customStyle="1" w:styleId="1139">
    <w:name w:val="无列表113"/>
    <w:next w:val="NoList"/>
    <w:semiHidden/>
    <w:rsid w:val="007F7C38"/>
  </w:style>
  <w:style w:type="numbering" w:customStyle="1" w:styleId="NoList213">
    <w:name w:val="No List213"/>
    <w:next w:val="NoList"/>
    <w:semiHidden/>
    <w:rsid w:val="007F7C38"/>
  </w:style>
  <w:style w:type="numbering" w:customStyle="1" w:styleId="NoList313">
    <w:name w:val="No List313"/>
    <w:next w:val="NoList"/>
    <w:semiHidden/>
    <w:rsid w:val="007F7C38"/>
  </w:style>
  <w:style w:type="numbering" w:customStyle="1" w:styleId="NoList1113">
    <w:name w:val="No List1113"/>
    <w:next w:val="NoList"/>
    <w:semiHidden/>
    <w:unhideWhenUsed/>
    <w:rsid w:val="007F7C38"/>
  </w:style>
  <w:style w:type="numbering" w:customStyle="1" w:styleId="1230">
    <w:name w:val="無清單123"/>
    <w:next w:val="NoList"/>
    <w:uiPriority w:val="99"/>
    <w:semiHidden/>
    <w:unhideWhenUsed/>
    <w:rsid w:val="007F7C38"/>
  </w:style>
  <w:style w:type="numbering" w:customStyle="1" w:styleId="11130">
    <w:name w:val="無清單1113"/>
    <w:next w:val="NoList"/>
    <w:uiPriority w:val="99"/>
    <w:semiHidden/>
    <w:unhideWhenUsed/>
    <w:rsid w:val="007F7C38"/>
  </w:style>
  <w:style w:type="numbering" w:customStyle="1" w:styleId="NoList41">
    <w:name w:val="No List41"/>
    <w:next w:val="NoList"/>
    <w:semiHidden/>
    <w:unhideWhenUsed/>
    <w:rsid w:val="007F7C38"/>
  </w:style>
  <w:style w:type="numbering" w:customStyle="1" w:styleId="NoList1211">
    <w:name w:val="No List1211"/>
    <w:next w:val="NoList"/>
    <w:uiPriority w:val="99"/>
    <w:semiHidden/>
    <w:unhideWhenUsed/>
    <w:rsid w:val="007F7C38"/>
  </w:style>
  <w:style w:type="numbering" w:customStyle="1" w:styleId="11117">
    <w:name w:val="リストなし1111"/>
    <w:next w:val="NoList"/>
    <w:uiPriority w:val="99"/>
    <w:semiHidden/>
    <w:unhideWhenUsed/>
    <w:rsid w:val="007F7C38"/>
  </w:style>
  <w:style w:type="numbering" w:customStyle="1" w:styleId="11118">
    <w:name w:val="无列表1111"/>
    <w:next w:val="NoList"/>
    <w:semiHidden/>
    <w:rsid w:val="007F7C38"/>
  </w:style>
  <w:style w:type="numbering" w:customStyle="1" w:styleId="NoList2111">
    <w:name w:val="No List2111"/>
    <w:next w:val="NoList"/>
    <w:semiHidden/>
    <w:rsid w:val="007F7C38"/>
  </w:style>
  <w:style w:type="numbering" w:customStyle="1" w:styleId="NoList3111">
    <w:name w:val="No List3111"/>
    <w:next w:val="NoList"/>
    <w:semiHidden/>
    <w:rsid w:val="007F7C38"/>
  </w:style>
  <w:style w:type="numbering" w:customStyle="1" w:styleId="NoList111111">
    <w:name w:val="No List111111"/>
    <w:next w:val="NoList"/>
    <w:semiHidden/>
    <w:unhideWhenUsed/>
    <w:rsid w:val="007F7C38"/>
  </w:style>
  <w:style w:type="numbering" w:customStyle="1" w:styleId="12110">
    <w:name w:val="無清單1211"/>
    <w:next w:val="NoList"/>
    <w:uiPriority w:val="99"/>
    <w:semiHidden/>
    <w:unhideWhenUsed/>
    <w:rsid w:val="007F7C38"/>
  </w:style>
  <w:style w:type="numbering" w:customStyle="1" w:styleId="111110">
    <w:name w:val="無清單11111"/>
    <w:next w:val="NoList"/>
    <w:uiPriority w:val="99"/>
    <w:semiHidden/>
    <w:unhideWhenUsed/>
    <w:rsid w:val="007F7C38"/>
  </w:style>
  <w:style w:type="numbering" w:customStyle="1" w:styleId="NoList51">
    <w:name w:val="No List51"/>
    <w:next w:val="NoList"/>
    <w:semiHidden/>
    <w:unhideWhenUsed/>
    <w:rsid w:val="007F7C38"/>
  </w:style>
  <w:style w:type="numbering" w:customStyle="1" w:styleId="NoList131">
    <w:name w:val="No List131"/>
    <w:next w:val="NoList"/>
    <w:semiHidden/>
    <w:unhideWhenUsed/>
    <w:rsid w:val="007F7C38"/>
  </w:style>
  <w:style w:type="numbering" w:customStyle="1" w:styleId="121a">
    <w:name w:val="リストなし121"/>
    <w:next w:val="NoList"/>
    <w:uiPriority w:val="99"/>
    <w:semiHidden/>
    <w:unhideWhenUsed/>
    <w:rsid w:val="007F7C38"/>
  </w:style>
  <w:style w:type="numbering" w:customStyle="1" w:styleId="121b">
    <w:name w:val="无列表121"/>
    <w:next w:val="NoList"/>
    <w:semiHidden/>
    <w:rsid w:val="007F7C38"/>
  </w:style>
  <w:style w:type="numbering" w:customStyle="1" w:styleId="NoList221">
    <w:name w:val="No List221"/>
    <w:next w:val="NoList"/>
    <w:semiHidden/>
    <w:rsid w:val="007F7C38"/>
  </w:style>
  <w:style w:type="numbering" w:customStyle="1" w:styleId="NoList321">
    <w:name w:val="No List321"/>
    <w:next w:val="NoList"/>
    <w:semiHidden/>
    <w:rsid w:val="007F7C38"/>
  </w:style>
  <w:style w:type="numbering" w:customStyle="1" w:styleId="NoList1121">
    <w:name w:val="No List1121"/>
    <w:next w:val="NoList"/>
    <w:uiPriority w:val="99"/>
    <w:semiHidden/>
    <w:unhideWhenUsed/>
    <w:rsid w:val="007F7C38"/>
  </w:style>
  <w:style w:type="numbering" w:customStyle="1" w:styleId="1310">
    <w:name w:val="無清單131"/>
    <w:next w:val="NoList"/>
    <w:uiPriority w:val="99"/>
    <w:semiHidden/>
    <w:unhideWhenUsed/>
    <w:rsid w:val="007F7C38"/>
  </w:style>
  <w:style w:type="numbering" w:customStyle="1" w:styleId="11210">
    <w:name w:val="無清單1121"/>
    <w:next w:val="NoList"/>
    <w:uiPriority w:val="99"/>
    <w:semiHidden/>
    <w:unhideWhenUsed/>
    <w:rsid w:val="007F7C38"/>
  </w:style>
  <w:style w:type="numbering" w:customStyle="1" w:styleId="2110">
    <w:name w:val="无列表211"/>
    <w:next w:val="NoList"/>
    <w:uiPriority w:val="99"/>
    <w:semiHidden/>
    <w:unhideWhenUsed/>
    <w:rsid w:val="007F7C38"/>
  </w:style>
  <w:style w:type="numbering" w:customStyle="1" w:styleId="NoList1221">
    <w:name w:val="No List1221"/>
    <w:next w:val="NoList"/>
    <w:semiHidden/>
    <w:unhideWhenUsed/>
    <w:rsid w:val="007F7C38"/>
  </w:style>
  <w:style w:type="numbering" w:customStyle="1" w:styleId="11213">
    <w:name w:val="リストなし1121"/>
    <w:next w:val="NoList"/>
    <w:uiPriority w:val="99"/>
    <w:semiHidden/>
    <w:unhideWhenUsed/>
    <w:rsid w:val="007F7C38"/>
  </w:style>
  <w:style w:type="numbering" w:customStyle="1" w:styleId="11214">
    <w:name w:val="无列表1121"/>
    <w:next w:val="NoList"/>
    <w:semiHidden/>
    <w:rsid w:val="007F7C38"/>
  </w:style>
  <w:style w:type="numbering" w:customStyle="1" w:styleId="NoList2121">
    <w:name w:val="No List2121"/>
    <w:next w:val="NoList"/>
    <w:semiHidden/>
    <w:rsid w:val="007F7C38"/>
  </w:style>
  <w:style w:type="numbering" w:customStyle="1" w:styleId="NoList3121">
    <w:name w:val="No List3121"/>
    <w:next w:val="NoList"/>
    <w:semiHidden/>
    <w:rsid w:val="007F7C38"/>
  </w:style>
  <w:style w:type="numbering" w:customStyle="1" w:styleId="NoList11121">
    <w:name w:val="No List11121"/>
    <w:next w:val="NoList"/>
    <w:semiHidden/>
    <w:unhideWhenUsed/>
    <w:rsid w:val="007F7C38"/>
  </w:style>
  <w:style w:type="numbering" w:customStyle="1" w:styleId="12210">
    <w:name w:val="無清單1221"/>
    <w:next w:val="NoList"/>
    <w:uiPriority w:val="99"/>
    <w:semiHidden/>
    <w:unhideWhenUsed/>
    <w:rsid w:val="007F7C38"/>
  </w:style>
  <w:style w:type="numbering" w:customStyle="1" w:styleId="111210">
    <w:name w:val="無清單11121"/>
    <w:next w:val="NoList"/>
    <w:uiPriority w:val="99"/>
    <w:semiHidden/>
    <w:unhideWhenUsed/>
    <w:rsid w:val="007F7C38"/>
  </w:style>
  <w:style w:type="numbering" w:customStyle="1" w:styleId="3ff0">
    <w:name w:val="无列表3"/>
    <w:next w:val="NoList"/>
    <w:uiPriority w:val="99"/>
    <w:semiHidden/>
    <w:unhideWhenUsed/>
    <w:rsid w:val="007F7C38"/>
  </w:style>
  <w:style w:type="numbering" w:customStyle="1" w:styleId="1313">
    <w:name w:val="无列表131"/>
    <w:next w:val="NoList"/>
    <w:semiHidden/>
    <w:rsid w:val="007F7C38"/>
  </w:style>
  <w:style w:type="numbering" w:customStyle="1" w:styleId="NoList1131">
    <w:name w:val="No List1131"/>
    <w:next w:val="NoList"/>
    <w:semiHidden/>
    <w:unhideWhenUsed/>
    <w:rsid w:val="007F7C38"/>
  </w:style>
  <w:style w:type="numbering" w:customStyle="1" w:styleId="NoList411">
    <w:name w:val="No List411"/>
    <w:next w:val="NoList"/>
    <w:semiHidden/>
    <w:unhideWhenUsed/>
    <w:rsid w:val="007F7C38"/>
  </w:style>
  <w:style w:type="numbering" w:customStyle="1" w:styleId="2210">
    <w:name w:val="无列表221"/>
    <w:next w:val="NoList"/>
    <w:uiPriority w:val="99"/>
    <w:semiHidden/>
    <w:unhideWhenUsed/>
    <w:rsid w:val="007F7C38"/>
  </w:style>
  <w:style w:type="numbering" w:customStyle="1" w:styleId="NoList12111">
    <w:name w:val="No List12111"/>
    <w:next w:val="NoList"/>
    <w:uiPriority w:val="99"/>
    <w:semiHidden/>
    <w:unhideWhenUsed/>
    <w:rsid w:val="007F7C38"/>
  </w:style>
  <w:style w:type="numbering" w:customStyle="1" w:styleId="111111">
    <w:name w:val="リストなし11111"/>
    <w:next w:val="NoList"/>
    <w:uiPriority w:val="99"/>
    <w:semiHidden/>
    <w:unhideWhenUsed/>
    <w:rsid w:val="007F7C38"/>
  </w:style>
  <w:style w:type="numbering" w:customStyle="1" w:styleId="111112">
    <w:name w:val="无列表11111"/>
    <w:next w:val="NoList"/>
    <w:semiHidden/>
    <w:rsid w:val="007F7C38"/>
  </w:style>
  <w:style w:type="numbering" w:customStyle="1" w:styleId="NoList21111">
    <w:name w:val="No List21111"/>
    <w:next w:val="NoList"/>
    <w:semiHidden/>
    <w:rsid w:val="007F7C38"/>
  </w:style>
  <w:style w:type="numbering" w:customStyle="1" w:styleId="NoList31111">
    <w:name w:val="No List31111"/>
    <w:next w:val="NoList"/>
    <w:uiPriority w:val="99"/>
    <w:semiHidden/>
    <w:rsid w:val="007F7C38"/>
  </w:style>
  <w:style w:type="numbering" w:customStyle="1" w:styleId="NoList1111111">
    <w:name w:val="No List1111111"/>
    <w:next w:val="NoList"/>
    <w:uiPriority w:val="99"/>
    <w:semiHidden/>
    <w:unhideWhenUsed/>
    <w:rsid w:val="007F7C38"/>
  </w:style>
  <w:style w:type="numbering" w:customStyle="1" w:styleId="121110">
    <w:name w:val="無清單12111"/>
    <w:next w:val="NoList"/>
    <w:uiPriority w:val="99"/>
    <w:semiHidden/>
    <w:unhideWhenUsed/>
    <w:rsid w:val="007F7C38"/>
  </w:style>
  <w:style w:type="numbering" w:customStyle="1" w:styleId="1111110">
    <w:name w:val="無清單111111"/>
    <w:next w:val="NoList"/>
    <w:uiPriority w:val="99"/>
    <w:semiHidden/>
    <w:unhideWhenUsed/>
    <w:rsid w:val="007F7C38"/>
  </w:style>
  <w:style w:type="numbering" w:customStyle="1" w:styleId="NoList1311">
    <w:name w:val="No List1311"/>
    <w:next w:val="NoList"/>
    <w:semiHidden/>
    <w:unhideWhenUsed/>
    <w:rsid w:val="007F7C38"/>
  </w:style>
  <w:style w:type="numbering" w:customStyle="1" w:styleId="12113">
    <w:name w:val="リストなし1211"/>
    <w:next w:val="NoList"/>
    <w:uiPriority w:val="99"/>
    <w:semiHidden/>
    <w:unhideWhenUsed/>
    <w:rsid w:val="007F7C38"/>
  </w:style>
  <w:style w:type="numbering" w:customStyle="1" w:styleId="12114">
    <w:name w:val="无列表1211"/>
    <w:next w:val="NoList"/>
    <w:semiHidden/>
    <w:rsid w:val="007F7C38"/>
  </w:style>
  <w:style w:type="numbering" w:customStyle="1" w:styleId="NoList2211">
    <w:name w:val="No List2211"/>
    <w:next w:val="NoList"/>
    <w:semiHidden/>
    <w:rsid w:val="007F7C38"/>
  </w:style>
  <w:style w:type="numbering" w:customStyle="1" w:styleId="NoList3211">
    <w:name w:val="No List3211"/>
    <w:next w:val="NoList"/>
    <w:uiPriority w:val="99"/>
    <w:semiHidden/>
    <w:rsid w:val="007F7C38"/>
  </w:style>
  <w:style w:type="numbering" w:customStyle="1" w:styleId="NoList11211">
    <w:name w:val="No List11211"/>
    <w:next w:val="NoList"/>
    <w:uiPriority w:val="99"/>
    <w:semiHidden/>
    <w:unhideWhenUsed/>
    <w:rsid w:val="007F7C38"/>
  </w:style>
  <w:style w:type="numbering" w:customStyle="1" w:styleId="13110">
    <w:name w:val="無清單1311"/>
    <w:next w:val="NoList"/>
    <w:uiPriority w:val="99"/>
    <w:semiHidden/>
    <w:unhideWhenUsed/>
    <w:rsid w:val="007F7C38"/>
  </w:style>
  <w:style w:type="numbering" w:customStyle="1" w:styleId="112110">
    <w:name w:val="無清單11211"/>
    <w:next w:val="NoList"/>
    <w:uiPriority w:val="99"/>
    <w:semiHidden/>
    <w:unhideWhenUsed/>
    <w:rsid w:val="007F7C38"/>
  </w:style>
  <w:style w:type="numbering" w:customStyle="1" w:styleId="2111">
    <w:name w:val="无列表2111"/>
    <w:next w:val="NoList"/>
    <w:uiPriority w:val="99"/>
    <w:semiHidden/>
    <w:unhideWhenUsed/>
    <w:rsid w:val="007F7C38"/>
  </w:style>
  <w:style w:type="numbering" w:customStyle="1" w:styleId="NoList12211">
    <w:name w:val="No List12211"/>
    <w:next w:val="NoList"/>
    <w:uiPriority w:val="99"/>
    <w:semiHidden/>
    <w:unhideWhenUsed/>
    <w:rsid w:val="007F7C38"/>
  </w:style>
  <w:style w:type="numbering" w:customStyle="1" w:styleId="112111">
    <w:name w:val="リストなし11211"/>
    <w:next w:val="NoList"/>
    <w:uiPriority w:val="99"/>
    <w:semiHidden/>
    <w:unhideWhenUsed/>
    <w:rsid w:val="007F7C38"/>
  </w:style>
  <w:style w:type="numbering" w:customStyle="1" w:styleId="112112">
    <w:name w:val="无列表11211"/>
    <w:next w:val="NoList"/>
    <w:semiHidden/>
    <w:rsid w:val="007F7C38"/>
  </w:style>
  <w:style w:type="numbering" w:customStyle="1" w:styleId="NoList21211">
    <w:name w:val="No List21211"/>
    <w:next w:val="NoList"/>
    <w:semiHidden/>
    <w:rsid w:val="007F7C38"/>
  </w:style>
  <w:style w:type="numbering" w:customStyle="1" w:styleId="NoList31211">
    <w:name w:val="No List31211"/>
    <w:next w:val="NoList"/>
    <w:uiPriority w:val="99"/>
    <w:semiHidden/>
    <w:rsid w:val="007F7C38"/>
  </w:style>
  <w:style w:type="numbering" w:customStyle="1" w:styleId="NoList111211">
    <w:name w:val="No List111211"/>
    <w:next w:val="NoList"/>
    <w:uiPriority w:val="99"/>
    <w:semiHidden/>
    <w:unhideWhenUsed/>
    <w:rsid w:val="007F7C38"/>
  </w:style>
  <w:style w:type="numbering" w:customStyle="1" w:styleId="122110">
    <w:name w:val="無清單12211"/>
    <w:next w:val="NoList"/>
    <w:uiPriority w:val="99"/>
    <w:semiHidden/>
    <w:unhideWhenUsed/>
    <w:rsid w:val="007F7C38"/>
  </w:style>
  <w:style w:type="numbering" w:customStyle="1" w:styleId="111211">
    <w:name w:val="無清單111211"/>
    <w:next w:val="NoList"/>
    <w:uiPriority w:val="99"/>
    <w:semiHidden/>
    <w:unhideWhenUsed/>
    <w:rsid w:val="007F7C38"/>
  </w:style>
  <w:style w:type="numbering" w:customStyle="1" w:styleId="NoList511">
    <w:name w:val="No List511"/>
    <w:next w:val="NoList"/>
    <w:semiHidden/>
    <w:unhideWhenUsed/>
    <w:rsid w:val="007F7C38"/>
  </w:style>
  <w:style w:type="numbering" w:customStyle="1" w:styleId="NoList61">
    <w:name w:val="No List61"/>
    <w:next w:val="NoList"/>
    <w:semiHidden/>
    <w:unhideWhenUsed/>
    <w:rsid w:val="007F7C38"/>
  </w:style>
  <w:style w:type="numbering" w:customStyle="1" w:styleId="NoList141">
    <w:name w:val="No List141"/>
    <w:next w:val="NoList"/>
    <w:semiHidden/>
    <w:unhideWhenUsed/>
    <w:rsid w:val="007F7C38"/>
  </w:style>
  <w:style w:type="numbering" w:customStyle="1" w:styleId="1314">
    <w:name w:val="リストなし131"/>
    <w:next w:val="NoList"/>
    <w:uiPriority w:val="99"/>
    <w:semiHidden/>
    <w:unhideWhenUsed/>
    <w:rsid w:val="007F7C38"/>
  </w:style>
  <w:style w:type="numbering" w:customStyle="1" w:styleId="NoList231">
    <w:name w:val="No List231"/>
    <w:next w:val="NoList"/>
    <w:semiHidden/>
    <w:rsid w:val="007F7C38"/>
  </w:style>
  <w:style w:type="numbering" w:customStyle="1" w:styleId="NoList331">
    <w:name w:val="No List331"/>
    <w:next w:val="NoList"/>
    <w:semiHidden/>
    <w:rsid w:val="007F7C38"/>
  </w:style>
  <w:style w:type="numbering" w:customStyle="1" w:styleId="NoList114">
    <w:name w:val="No List114"/>
    <w:next w:val="NoList"/>
    <w:uiPriority w:val="99"/>
    <w:semiHidden/>
    <w:unhideWhenUsed/>
    <w:rsid w:val="007F7C38"/>
  </w:style>
  <w:style w:type="numbering" w:customStyle="1" w:styleId="1410">
    <w:name w:val="無清單141"/>
    <w:next w:val="NoList"/>
    <w:uiPriority w:val="99"/>
    <w:semiHidden/>
    <w:unhideWhenUsed/>
    <w:rsid w:val="007F7C38"/>
  </w:style>
  <w:style w:type="numbering" w:customStyle="1" w:styleId="11310">
    <w:name w:val="無清單1131"/>
    <w:next w:val="NoList"/>
    <w:uiPriority w:val="99"/>
    <w:semiHidden/>
    <w:unhideWhenUsed/>
    <w:rsid w:val="007F7C38"/>
  </w:style>
  <w:style w:type="numbering" w:customStyle="1" w:styleId="NoList42">
    <w:name w:val="No List42"/>
    <w:next w:val="NoList"/>
    <w:uiPriority w:val="99"/>
    <w:semiHidden/>
    <w:unhideWhenUsed/>
    <w:rsid w:val="007F7C38"/>
  </w:style>
  <w:style w:type="numbering" w:customStyle="1" w:styleId="NoList1231">
    <w:name w:val="No List1231"/>
    <w:next w:val="NoList"/>
    <w:uiPriority w:val="99"/>
    <w:semiHidden/>
    <w:unhideWhenUsed/>
    <w:rsid w:val="007F7C38"/>
  </w:style>
  <w:style w:type="numbering" w:customStyle="1" w:styleId="11311">
    <w:name w:val="リストなし1131"/>
    <w:next w:val="NoList"/>
    <w:uiPriority w:val="99"/>
    <w:semiHidden/>
    <w:unhideWhenUsed/>
    <w:rsid w:val="007F7C38"/>
  </w:style>
  <w:style w:type="numbering" w:customStyle="1" w:styleId="11312">
    <w:name w:val="无列表1131"/>
    <w:next w:val="NoList"/>
    <w:semiHidden/>
    <w:rsid w:val="007F7C38"/>
  </w:style>
  <w:style w:type="numbering" w:customStyle="1" w:styleId="NoList2131">
    <w:name w:val="No List2131"/>
    <w:next w:val="NoList"/>
    <w:semiHidden/>
    <w:rsid w:val="007F7C38"/>
  </w:style>
  <w:style w:type="numbering" w:customStyle="1" w:styleId="NoList3131">
    <w:name w:val="No List3131"/>
    <w:next w:val="NoList"/>
    <w:uiPriority w:val="99"/>
    <w:semiHidden/>
    <w:rsid w:val="007F7C38"/>
  </w:style>
  <w:style w:type="numbering" w:customStyle="1" w:styleId="NoList11131">
    <w:name w:val="No List11131"/>
    <w:next w:val="NoList"/>
    <w:uiPriority w:val="99"/>
    <w:semiHidden/>
    <w:unhideWhenUsed/>
    <w:rsid w:val="007F7C38"/>
  </w:style>
  <w:style w:type="numbering" w:customStyle="1" w:styleId="12310">
    <w:name w:val="無清單1231"/>
    <w:next w:val="NoList"/>
    <w:uiPriority w:val="99"/>
    <w:semiHidden/>
    <w:unhideWhenUsed/>
    <w:rsid w:val="007F7C38"/>
  </w:style>
  <w:style w:type="numbering" w:customStyle="1" w:styleId="11131">
    <w:name w:val="無清單11131"/>
    <w:next w:val="NoList"/>
    <w:uiPriority w:val="99"/>
    <w:semiHidden/>
    <w:unhideWhenUsed/>
    <w:rsid w:val="007F7C38"/>
  </w:style>
  <w:style w:type="numbering" w:customStyle="1" w:styleId="NoList1212">
    <w:name w:val="No List1212"/>
    <w:next w:val="NoList"/>
    <w:uiPriority w:val="99"/>
    <w:semiHidden/>
    <w:unhideWhenUsed/>
    <w:rsid w:val="007F7C38"/>
  </w:style>
  <w:style w:type="numbering" w:customStyle="1" w:styleId="11125">
    <w:name w:val="リストなし1112"/>
    <w:next w:val="NoList"/>
    <w:uiPriority w:val="99"/>
    <w:semiHidden/>
    <w:unhideWhenUsed/>
    <w:rsid w:val="007F7C38"/>
  </w:style>
  <w:style w:type="numbering" w:customStyle="1" w:styleId="11126">
    <w:name w:val="无列表1112"/>
    <w:next w:val="NoList"/>
    <w:semiHidden/>
    <w:rsid w:val="007F7C38"/>
  </w:style>
  <w:style w:type="numbering" w:customStyle="1" w:styleId="NoList2112">
    <w:name w:val="No List2112"/>
    <w:next w:val="NoList"/>
    <w:semiHidden/>
    <w:rsid w:val="007F7C38"/>
  </w:style>
  <w:style w:type="numbering" w:customStyle="1" w:styleId="NoList3112">
    <w:name w:val="No List3112"/>
    <w:next w:val="NoList"/>
    <w:uiPriority w:val="99"/>
    <w:semiHidden/>
    <w:rsid w:val="007F7C38"/>
  </w:style>
  <w:style w:type="numbering" w:customStyle="1" w:styleId="NoList11112">
    <w:name w:val="No List11112"/>
    <w:next w:val="NoList"/>
    <w:uiPriority w:val="99"/>
    <w:semiHidden/>
    <w:unhideWhenUsed/>
    <w:rsid w:val="007F7C38"/>
  </w:style>
  <w:style w:type="numbering" w:customStyle="1" w:styleId="12120">
    <w:name w:val="無清單1212"/>
    <w:next w:val="NoList"/>
    <w:uiPriority w:val="99"/>
    <w:semiHidden/>
    <w:unhideWhenUsed/>
    <w:rsid w:val="007F7C38"/>
  </w:style>
  <w:style w:type="numbering" w:customStyle="1" w:styleId="111120">
    <w:name w:val="無清單11112"/>
    <w:next w:val="NoList"/>
    <w:uiPriority w:val="99"/>
    <w:semiHidden/>
    <w:unhideWhenUsed/>
    <w:rsid w:val="007F7C38"/>
  </w:style>
  <w:style w:type="numbering" w:customStyle="1" w:styleId="NoList52">
    <w:name w:val="No List52"/>
    <w:next w:val="NoList"/>
    <w:semiHidden/>
    <w:unhideWhenUsed/>
    <w:rsid w:val="007F7C38"/>
  </w:style>
  <w:style w:type="numbering" w:customStyle="1" w:styleId="NoList132">
    <w:name w:val="No List132"/>
    <w:next w:val="NoList"/>
    <w:semiHidden/>
    <w:unhideWhenUsed/>
    <w:rsid w:val="007F7C38"/>
  </w:style>
  <w:style w:type="numbering" w:customStyle="1" w:styleId="1229">
    <w:name w:val="リストなし122"/>
    <w:next w:val="NoList"/>
    <w:uiPriority w:val="99"/>
    <w:semiHidden/>
    <w:unhideWhenUsed/>
    <w:rsid w:val="007F7C38"/>
  </w:style>
  <w:style w:type="numbering" w:customStyle="1" w:styleId="122a">
    <w:name w:val="无列表122"/>
    <w:next w:val="NoList"/>
    <w:semiHidden/>
    <w:rsid w:val="007F7C38"/>
  </w:style>
  <w:style w:type="numbering" w:customStyle="1" w:styleId="NoList222">
    <w:name w:val="No List222"/>
    <w:next w:val="NoList"/>
    <w:semiHidden/>
    <w:rsid w:val="007F7C38"/>
  </w:style>
  <w:style w:type="numbering" w:customStyle="1" w:styleId="NoList322">
    <w:name w:val="No List322"/>
    <w:next w:val="NoList"/>
    <w:uiPriority w:val="99"/>
    <w:semiHidden/>
    <w:rsid w:val="007F7C38"/>
  </w:style>
  <w:style w:type="numbering" w:customStyle="1" w:styleId="NoList1122">
    <w:name w:val="No List1122"/>
    <w:next w:val="NoList"/>
    <w:uiPriority w:val="99"/>
    <w:semiHidden/>
    <w:unhideWhenUsed/>
    <w:rsid w:val="007F7C38"/>
  </w:style>
  <w:style w:type="numbering" w:customStyle="1" w:styleId="1320">
    <w:name w:val="無清單132"/>
    <w:next w:val="NoList"/>
    <w:uiPriority w:val="99"/>
    <w:semiHidden/>
    <w:unhideWhenUsed/>
    <w:rsid w:val="007F7C38"/>
  </w:style>
  <w:style w:type="numbering" w:customStyle="1" w:styleId="11220">
    <w:name w:val="無清單1122"/>
    <w:next w:val="NoList"/>
    <w:uiPriority w:val="99"/>
    <w:semiHidden/>
    <w:unhideWhenUsed/>
    <w:rsid w:val="007F7C38"/>
  </w:style>
  <w:style w:type="numbering" w:customStyle="1" w:styleId="2120">
    <w:name w:val="无列表212"/>
    <w:next w:val="NoList"/>
    <w:uiPriority w:val="99"/>
    <w:semiHidden/>
    <w:unhideWhenUsed/>
    <w:rsid w:val="007F7C38"/>
  </w:style>
  <w:style w:type="numbering" w:customStyle="1" w:styleId="NoList11122">
    <w:name w:val="No List11122"/>
    <w:next w:val="NoList"/>
    <w:uiPriority w:val="99"/>
    <w:semiHidden/>
    <w:unhideWhenUsed/>
    <w:rsid w:val="007F7C38"/>
  </w:style>
  <w:style w:type="numbering" w:customStyle="1" w:styleId="NoList7">
    <w:name w:val="No List7"/>
    <w:next w:val="NoList"/>
    <w:semiHidden/>
    <w:unhideWhenUsed/>
    <w:rsid w:val="007F7C38"/>
  </w:style>
  <w:style w:type="numbering" w:customStyle="1" w:styleId="NoList15">
    <w:name w:val="No List15"/>
    <w:next w:val="NoList"/>
    <w:semiHidden/>
    <w:unhideWhenUsed/>
    <w:rsid w:val="007F7C38"/>
  </w:style>
  <w:style w:type="numbering" w:customStyle="1" w:styleId="149">
    <w:name w:val="リストなし14"/>
    <w:next w:val="NoList"/>
    <w:uiPriority w:val="99"/>
    <w:semiHidden/>
    <w:unhideWhenUsed/>
    <w:rsid w:val="007F7C38"/>
  </w:style>
  <w:style w:type="numbering" w:customStyle="1" w:styleId="14a">
    <w:name w:val="无列表14"/>
    <w:next w:val="NoList"/>
    <w:semiHidden/>
    <w:rsid w:val="007F7C38"/>
  </w:style>
  <w:style w:type="numbering" w:customStyle="1" w:styleId="NoList24">
    <w:name w:val="No List24"/>
    <w:next w:val="NoList"/>
    <w:semiHidden/>
    <w:rsid w:val="007F7C38"/>
  </w:style>
  <w:style w:type="numbering" w:customStyle="1" w:styleId="NoList34">
    <w:name w:val="No List34"/>
    <w:next w:val="NoList"/>
    <w:uiPriority w:val="99"/>
    <w:semiHidden/>
    <w:rsid w:val="007F7C38"/>
  </w:style>
  <w:style w:type="numbering" w:customStyle="1" w:styleId="NoList115">
    <w:name w:val="No List115"/>
    <w:next w:val="NoList"/>
    <w:uiPriority w:val="99"/>
    <w:semiHidden/>
    <w:unhideWhenUsed/>
    <w:rsid w:val="007F7C38"/>
  </w:style>
  <w:style w:type="numbering" w:customStyle="1" w:styleId="157">
    <w:name w:val="無清單15"/>
    <w:next w:val="NoList"/>
    <w:uiPriority w:val="99"/>
    <w:semiHidden/>
    <w:unhideWhenUsed/>
    <w:rsid w:val="007F7C38"/>
  </w:style>
  <w:style w:type="numbering" w:customStyle="1" w:styleId="1142">
    <w:name w:val="無清單114"/>
    <w:next w:val="NoList"/>
    <w:uiPriority w:val="99"/>
    <w:semiHidden/>
    <w:unhideWhenUsed/>
    <w:rsid w:val="007F7C38"/>
  </w:style>
  <w:style w:type="numbering" w:customStyle="1" w:styleId="NoList43">
    <w:name w:val="No List43"/>
    <w:next w:val="NoList"/>
    <w:uiPriority w:val="99"/>
    <w:semiHidden/>
    <w:unhideWhenUsed/>
    <w:rsid w:val="007F7C38"/>
  </w:style>
  <w:style w:type="numbering" w:customStyle="1" w:styleId="NoList124">
    <w:name w:val="No List124"/>
    <w:next w:val="NoList"/>
    <w:uiPriority w:val="99"/>
    <w:semiHidden/>
    <w:unhideWhenUsed/>
    <w:rsid w:val="007F7C38"/>
  </w:style>
  <w:style w:type="numbering" w:customStyle="1" w:styleId="1143">
    <w:name w:val="リストなし114"/>
    <w:next w:val="NoList"/>
    <w:uiPriority w:val="99"/>
    <w:semiHidden/>
    <w:unhideWhenUsed/>
    <w:rsid w:val="007F7C38"/>
  </w:style>
  <w:style w:type="numbering" w:customStyle="1" w:styleId="1144">
    <w:name w:val="无列表114"/>
    <w:next w:val="NoList"/>
    <w:semiHidden/>
    <w:rsid w:val="007F7C38"/>
  </w:style>
  <w:style w:type="numbering" w:customStyle="1" w:styleId="NoList214">
    <w:name w:val="No List214"/>
    <w:next w:val="NoList"/>
    <w:semiHidden/>
    <w:rsid w:val="007F7C38"/>
  </w:style>
  <w:style w:type="numbering" w:customStyle="1" w:styleId="NoList314">
    <w:name w:val="No List314"/>
    <w:next w:val="NoList"/>
    <w:uiPriority w:val="99"/>
    <w:semiHidden/>
    <w:rsid w:val="007F7C38"/>
  </w:style>
  <w:style w:type="numbering" w:customStyle="1" w:styleId="NoList1114">
    <w:name w:val="No List1114"/>
    <w:next w:val="NoList"/>
    <w:uiPriority w:val="99"/>
    <w:semiHidden/>
    <w:unhideWhenUsed/>
    <w:rsid w:val="007F7C38"/>
  </w:style>
  <w:style w:type="numbering" w:customStyle="1" w:styleId="1241">
    <w:name w:val="無清單124"/>
    <w:next w:val="NoList"/>
    <w:uiPriority w:val="99"/>
    <w:semiHidden/>
    <w:unhideWhenUsed/>
    <w:rsid w:val="007F7C38"/>
  </w:style>
  <w:style w:type="numbering" w:customStyle="1" w:styleId="11140">
    <w:name w:val="無清單1114"/>
    <w:next w:val="NoList"/>
    <w:uiPriority w:val="99"/>
    <w:semiHidden/>
    <w:unhideWhenUsed/>
    <w:rsid w:val="007F7C38"/>
  </w:style>
  <w:style w:type="numbering" w:customStyle="1" w:styleId="236">
    <w:name w:val="无列表23"/>
    <w:next w:val="NoList"/>
    <w:uiPriority w:val="99"/>
    <w:semiHidden/>
    <w:unhideWhenUsed/>
    <w:rsid w:val="007F7C38"/>
  </w:style>
  <w:style w:type="numbering" w:customStyle="1" w:styleId="NoList1213">
    <w:name w:val="No List1213"/>
    <w:next w:val="NoList"/>
    <w:uiPriority w:val="99"/>
    <w:semiHidden/>
    <w:unhideWhenUsed/>
    <w:rsid w:val="007F7C38"/>
  </w:style>
  <w:style w:type="numbering" w:customStyle="1" w:styleId="11132">
    <w:name w:val="リストなし1113"/>
    <w:next w:val="NoList"/>
    <w:uiPriority w:val="99"/>
    <w:semiHidden/>
    <w:unhideWhenUsed/>
    <w:rsid w:val="007F7C38"/>
  </w:style>
  <w:style w:type="numbering" w:customStyle="1" w:styleId="11133">
    <w:name w:val="无列表1113"/>
    <w:next w:val="NoList"/>
    <w:semiHidden/>
    <w:rsid w:val="007F7C38"/>
  </w:style>
  <w:style w:type="numbering" w:customStyle="1" w:styleId="NoList2113">
    <w:name w:val="No List2113"/>
    <w:next w:val="NoList"/>
    <w:semiHidden/>
    <w:rsid w:val="007F7C38"/>
  </w:style>
  <w:style w:type="numbering" w:customStyle="1" w:styleId="NoList3113">
    <w:name w:val="No List3113"/>
    <w:next w:val="NoList"/>
    <w:uiPriority w:val="99"/>
    <w:semiHidden/>
    <w:rsid w:val="007F7C38"/>
  </w:style>
  <w:style w:type="numbering" w:customStyle="1" w:styleId="NoList11113">
    <w:name w:val="No List11113"/>
    <w:next w:val="NoList"/>
    <w:uiPriority w:val="99"/>
    <w:semiHidden/>
    <w:unhideWhenUsed/>
    <w:rsid w:val="007F7C38"/>
  </w:style>
  <w:style w:type="numbering" w:customStyle="1" w:styleId="12130">
    <w:name w:val="無清單1213"/>
    <w:next w:val="NoList"/>
    <w:uiPriority w:val="99"/>
    <w:semiHidden/>
    <w:unhideWhenUsed/>
    <w:rsid w:val="007F7C38"/>
  </w:style>
  <w:style w:type="numbering" w:customStyle="1" w:styleId="111130">
    <w:name w:val="無清單11113"/>
    <w:next w:val="NoList"/>
    <w:uiPriority w:val="99"/>
    <w:semiHidden/>
    <w:unhideWhenUsed/>
    <w:rsid w:val="007F7C38"/>
  </w:style>
  <w:style w:type="numbering" w:customStyle="1" w:styleId="NoList53">
    <w:name w:val="No List53"/>
    <w:next w:val="NoList"/>
    <w:semiHidden/>
    <w:unhideWhenUsed/>
    <w:rsid w:val="007F7C38"/>
  </w:style>
  <w:style w:type="numbering" w:customStyle="1" w:styleId="NoList133">
    <w:name w:val="No List133"/>
    <w:next w:val="NoList"/>
    <w:semiHidden/>
    <w:unhideWhenUsed/>
    <w:rsid w:val="007F7C38"/>
  </w:style>
  <w:style w:type="numbering" w:customStyle="1" w:styleId="1236">
    <w:name w:val="リストなし123"/>
    <w:next w:val="NoList"/>
    <w:uiPriority w:val="99"/>
    <w:semiHidden/>
    <w:unhideWhenUsed/>
    <w:rsid w:val="007F7C38"/>
  </w:style>
  <w:style w:type="numbering" w:customStyle="1" w:styleId="1237">
    <w:name w:val="无列表123"/>
    <w:next w:val="NoList"/>
    <w:semiHidden/>
    <w:rsid w:val="007F7C38"/>
  </w:style>
  <w:style w:type="numbering" w:customStyle="1" w:styleId="NoList223">
    <w:name w:val="No List223"/>
    <w:next w:val="NoList"/>
    <w:semiHidden/>
    <w:rsid w:val="007F7C38"/>
  </w:style>
  <w:style w:type="numbering" w:customStyle="1" w:styleId="NoList323">
    <w:name w:val="No List323"/>
    <w:next w:val="NoList"/>
    <w:uiPriority w:val="99"/>
    <w:semiHidden/>
    <w:rsid w:val="007F7C38"/>
  </w:style>
  <w:style w:type="numbering" w:customStyle="1" w:styleId="NoList1123">
    <w:name w:val="No List1123"/>
    <w:next w:val="NoList"/>
    <w:uiPriority w:val="99"/>
    <w:semiHidden/>
    <w:unhideWhenUsed/>
    <w:rsid w:val="007F7C38"/>
  </w:style>
  <w:style w:type="numbering" w:customStyle="1" w:styleId="1331">
    <w:name w:val="無清單133"/>
    <w:next w:val="NoList"/>
    <w:uiPriority w:val="99"/>
    <w:semiHidden/>
    <w:unhideWhenUsed/>
    <w:rsid w:val="007F7C38"/>
  </w:style>
  <w:style w:type="numbering" w:customStyle="1" w:styleId="11230">
    <w:name w:val="無清單1123"/>
    <w:next w:val="NoList"/>
    <w:uiPriority w:val="99"/>
    <w:semiHidden/>
    <w:unhideWhenUsed/>
    <w:rsid w:val="007F7C38"/>
  </w:style>
  <w:style w:type="numbering" w:customStyle="1" w:styleId="2131">
    <w:name w:val="无列表213"/>
    <w:next w:val="NoList"/>
    <w:uiPriority w:val="99"/>
    <w:semiHidden/>
    <w:unhideWhenUsed/>
    <w:rsid w:val="007F7C38"/>
  </w:style>
  <w:style w:type="numbering" w:customStyle="1" w:styleId="NoList1222">
    <w:name w:val="No List1222"/>
    <w:next w:val="NoList"/>
    <w:uiPriority w:val="99"/>
    <w:semiHidden/>
    <w:unhideWhenUsed/>
    <w:rsid w:val="007F7C38"/>
  </w:style>
  <w:style w:type="numbering" w:customStyle="1" w:styleId="11221">
    <w:name w:val="リストなし1122"/>
    <w:next w:val="NoList"/>
    <w:uiPriority w:val="99"/>
    <w:semiHidden/>
    <w:unhideWhenUsed/>
    <w:rsid w:val="007F7C38"/>
  </w:style>
  <w:style w:type="numbering" w:customStyle="1" w:styleId="11222">
    <w:name w:val="无列表1122"/>
    <w:next w:val="NoList"/>
    <w:semiHidden/>
    <w:rsid w:val="007F7C38"/>
  </w:style>
  <w:style w:type="numbering" w:customStyle="1" w:styleId="NoList2122">
    <w:name w:val="No List2122"/>
    <w:next w:val="NoList"/>
    <w:semiHidden/>
    <w:rsid w:val="007F7C38"/>
  </w:style>
  <w:style w:type="numbering" w:customStyle="1" w:styleId="NoList3122">
    <w:name w:val="No List3122"/>
    <w:next w:val="NoList"/>
    <w:uiPriority w:val="99"/>
    <w:semiHidden/>
    <w:rsid w:val="007F7C38"/>
  </w:style>
  <w:style w:type="numbering" w:customStyle="1" w:styleId="NoList11123">
    <w:name w:val="No List11123"/>
    <w:next w:val="NoList"/>
    <w:uiPriority w:val="99"/>
    <w:semiHidden/>
    <w:unhideWhenUsed/>
    <w:rsid w:val="007F7C38"/>
  </w:style>
  <w:style w:type="numbering" w:customStyle="1" w:styleId="12220">
    <w:name w:val="無清單1222"/>
    <w:next w:val="NoList"/>
    <w:uiPriority w:val="99"/>
    <w:semiHidden/>
    <w:unhideWhenUsed/>
    <w:rsid w:val="007F7C38"/>
  </w:style>
  <w:style w:type="numbering" w:customStyle="1" w:styleId="111220">
    <w:name w:val="無清單11122"/>
    <w:next w:val="NoList"/>
    <w:uiPriority w:val="99"/>
    <w:semiHidden/>
    <w:unhideWhenUsed/>
    <w:rsid w:val="007F7C38"/>
  </w:style>
  <w:style w:type="numbering" w:customStyle="1" w:styleId="NoList8">
    <w:name w:val="No List8"/>
    <w:next w:val="NoList"/>
    <w:semiHidden/>
    <w:unhideWhenUsed/>
    <w:rsid w:val="007F7C38"/>
  </w:style>
  <w:style w:type="numbering" w:customStyle="1" w:styleId="NoList16">
    <w:name w:val="No List16"/>
    <w:next w:val="NoList"/>
    <w:semiHidden/>
    <w:unhideWhenUsed/>
    <w:rsid w:val="007F7C38"/>
  </w:style>
  <w:style w:type="numbering" w:customStyle="1" w:styleId="158">
    <w:name w:val="リストなし15"/>
    <w:next w:val="NoList"/>
    <w:uiPriority w:val="99"/>
    <w:semiHidden/>
    <w:unhideWhenUsed/>
    <w:rsid w:val="007F7C38"/>
  </w:style>
  <w:style w:type="numbering" w:customStyle="1" w:styleId="159">
    <w:name w:val="无列表15"/>
    <w:next w:val="NoList"/>
    <w:semiHidden/>
    <w:rsid w:val="007F7C38"/>
  </w:style>
  <w:style w:type="numbering" w:customStyle="1" w:styleId="NoList25">
    <w:name w:val="No List25"/>
    <w:next w:val="NoList"/>
    <w:uiPriority w:val="99"/>
    <w:semiHidden/>
    <w:rsid w:val="007F7C38"/>
  </w:style>
  <w:style w:type="numbering" w:customStyle="1" w:styleId="NoList35">
    <w:name w:val="No List35"/>
    <w:next w:val="NoList"/>
    <w:uiPriority w:val="99"/>
    <w:semiHidden/>
    <w:rsid w:val="007F7C38"/>
  </w:style>
  <w:style w:type="numbering" w:customStyle="1" w:styleId="NoList116">
    <w:name w:val="No List116"/>
    <w:next w:val="NoList"/>
    <w:uiPriority w:val="99"/>
    <w:semiHidden/>
    <w:unhideWhenUsed/>
    <w:rsid w:val="007F7C38"/>
  </w:style>
  <w:style w:type="numbering" w:customStyle="1" w:styleId="163">
    <w:name w:val="無清單16"/>
    <w:next w:val="NoList"/>
    <w:uiPriority w:val="99"/>
    <w:semiHidden/>
    <w:unhideWhenUsed/>
    <w:rsid w:val="007F7C38"/>
  </w:style>
  <w:style w:type="numbering" w:customStyle="1" w:styleId="1152">
    <w:name w:val="無清單115"/>
    <w:next w:val="NoList"/>
    <w:uiPriority w:val="99"/>
    <w:semiHidden/>
    <w:unhideWhenUsed/>
    <w:rsid w:val="007F7C38"/>
  </w:style>
  <w:style w:type="numbering" w:customStyle="1" w:styleId="NoList44">
    <w:name w:val="No List44"/>
    <w:next w:val="NoList"/>
    <w:uiPriority w:val="99"/>
    <w:semiHidden/>
    <w:unhideWhenUsed/>
    <w:rsid w:val="007F7C38"/>
  </w:style>
  <w:style w:type="numbering" w:customStyle="1" w:styleId="NoList125">
    <w:name w:val="No List125"/>
    <w:next w:val="NoList"/>
    <w:uiPriority w:val="99"/>
    <w:semiHidden/>
    <w:unhideWhenUsed/>
    <w:rsid w:val="007F7C38"/>
  </w:style>
  <w:style w:type="numbering" w:customStyle="1" w:styleId="1153">
    <w:name w:val="リストなし115"/>
    <w:next w:val="NoList"/>
    <w:uiPriority w:val="99"/>
    <w:semiHidden/>
    <w:unhideWhenUsed/>
    <w:rsid w:val="007F7C38"/>
  </w:style>
  <w:style w:type="numbering" w:customStyle="1" w:styleId="1154">
    <w:name w:val="无列表115"/>
    <w:next w:val="NoList"/>
    <w:semiHidden/>
    <w:rsid w:val="007F7C38"/>
  </w:style>
  <w:style w:type="numbering" w:customStyle="1" w:styleId="NoList215">
    <w:name w:val="No List215"/>
    <w:next w:val="NoList"/>
    <w:semiHidden/>
    <w:rsid w:val="007F7C38"/>
  </w:style>
  <w:style w:type="numbering" w:customStyle="1" w:styleId="NoList315">
    <w:name w:val="No List315"/>
    <w:next w:val="NoList"/>
    <w:uiPriority w:val="99"/>
    <w:semiHidden/>
    <w:rsid w:val="007F7C38"/>
  </w:style>
  <w:style w:type="numbering" w:customStyle="1" w:styleId="NoList1115">
    <w:name w:val="No List1115"/>
    <w:next w:val="NoList"/>
    <w:uiPriority w:val="99"/>
    <w:semiHidden/>
    <w:unhideWhenUsed/>
    <w:rsid w:val="007F7C38"/>
  </w:style>
  <w:style w:type="numbering" w:customStyle="1" w:styleId="1250">
    <w:name w:val="無清單125"/>
    <w:next w:val="NoList"/>
    <w:uiPriority w:val="99"/>
    <w:semiHidden/>
    <w:unhideWhenUsed/>
    <w:rsid w:val="007F7C38"/>
  </w:style>
  <w:style w:type="numbering" w:customStyle="1" w:styleId="11150">
    <w:name w:val="無清單1115"/>
    <w:next w:val="NoList"/>
    <w:uiPriority w:val="99"/>
    <w:semiHidden/>
    <w:unhideWhenUsed/>
    <w:rsid w:val="007F7C38"/>
  </w:style>
  <w:style w:type="numbering" w:customStyle="1" w:styleId="245">
    <w:name w:val="无列表24"/>
    <w:next w:val="NoList"/>
    <w:uiPriority w:val="99"/>
    <w:semiHidden/>
    <w:unhideWhenUsed/>
    <w:rsid w:val="007F7C38"/>
  </w:style>
  <w:style w:type="numbering" w:customStyle="1" w:styleId="NoList1214">
    <w:name w:val="No List1214"/>
    <w:next w:val="NoList"/>
    <w:uiPriority w:val="99"/>
    <w:semiHidden/>
    <w:unhideWhenUsed/>
    <w:rsid w:val="007F7C38"/>
  </w:style>
  <w:style w:type="numbering" w:customStyle="1" w:styleId="11141">
    <w:name w:val="リストなし1114"/>
    <w:next w:val="NoList"/>
    <w:uiPriority w:val="99"/>
    <w:semiHidden/>
    <w:unhideWhenUsed/>
    <w:rsid w:val="007F7C38"/>
  </w:style>
  <w:style w:type="numbering" w:customStyle="1" w:styleId="11142">
    <w:name w:val="无列表1114"/>
    <w:next w:val="NoList"/>
    <w:semiHidden/>
    <w:rsid w:val="007F7C38"/>
  </w:style>
  <w:style w:type="numbering" w:customStyle="1" w:styleId="NoList2114">
    <w:name w:val="No List2114"/>
    <w:next w:val="NoList"/>
    <w:semiHidden/>
    <w:rsid w:val="007F7C38"/>
  </w:style>
  <w:style w:type="numbering" w:customStyle="1" w:styleId="NoList3114">
    <w:name w:val="No List3114"/>
    <w:next w:val="NoList"/>
    <w:uiPriority w:val="99"/>
    <w:semiHidden/>
    <w:rsid w:val="007F7C38"/>
  </w:style>
  <w:style w:type="numbering" w:customStyle="1" w:styleId="NoList11114">
    <w:name w:val="No List11114"/>
    <w:next w:val="NoList"/>
    <w:uiPriority w:val="99"/>
    <w:semiHidden/>
    <w:unhideWhenUsed/>
    <w:rsid w:val="007F7C38"/>
  </w:style>
  <w:style w:type="numbering" w:customStyle="1" w:styleId="12140">
    <w:name w:val="無清單1214"/>
    <w:next w:val="NoList"/>
    <w:uiPriority w:val="99"/>
    <w:semiHidden/>
    <w:unhideWhenUsed/>
    <w:rsid w:val="007F7C38"/>
  </w:style>
  <w:style w:type="numbering" w:customStyle="1" w:styleId="111140">
    <w:name w:val="無清單11114"/>
    <w:next w:val="NoList"/>
    <w:uiPriority w:val="99"/>
    <w:semiHidden/>
    <w:unhideWhenUsed/>
    <w:rsid w:val="007F7C38"/>
  </w:style>
  <w:style w:type="numbering" w:customStyle="1" w:styleId="NoList54">
    <w:name w:val="No List54"/>
    <w:next w:val="NoList"/>
    <w:semiHidden/>
    <w:unhideWhenUsed/>
    <w:rsid w:val="007F7C38"/>
  </w:style>
  <w:style w:type="numbering" w:customStyle="1" w:styleId="NoList134">
    <w:name w:val="No List134"/>
    <w:next w:val="NoList"/>
    <w:uiPriority w:val="99"/>
    <w:semiHidden/>
    <w:unhideWhenUsed/>
    <w:rsid w:val="007F7C38"/>
  </w:style>
  <w:style w:type="numbering" w:customStyle="1" w:styleId="1242">
    <w:name w:val="リストなし124"/>
    <w:next w:val="NoList"/>
    <w:uiPriority w:val="99"/>
    <w:semiHidden/>
    <w:unhideWhenUsed/>
    <w:rsid w:val="007F7C38"/>
  </w:style>
  <w:style w:type="numbering" w:customStyle="1" w:styleId="1243">
    <w:name w:val="无列表124"/>
    <w:next w:val="NoList"/>
    <w:semiHidden/>
    <w:rsid w:val="007F7C38"/>
  </w:style>
  <w:style w:type="numbering" w:customStyle="1" w:styleId="NoList224">
    <w:name w:val="No List224"/>
    <w:next w:val="NoList"/>
    <w:semiHidden/>
    <w:rsid w:val="007F7C38"/>
  </w:style>
  <w:style w:type="numbering" w:customStyle="1" w:styleId="NoList324">
    <w:name w:val="No List324"/>
    <w:next w:val="NoList"/>
    <w:uiPriority w:val="99"/>
    <w:semiHidden/>
    <w:rsid w:val="007F7C38"/>
  </w:style>
  <w:style w:type="numbering" w:customStyle="1" w:styleId="NoList1124">
    <w:name w:val="No List1124"/>
    <w:next w:val="NoList"/>
    <w:uiPriority w:val="99"/>
    <w:semiHidden/>
    <w:unhideWhenUsed/>
    <w:rsid w:val="007F7C38"/>
  </w:style>
  <w:style w:type="numbering" w:customStyle="1" w:styleId="1340">
    <w:name w:val="無清單134"/>
    <w:next w:val="NoList"/>
    <w:uiPriority w:val="99"/>
    <w:semiHidden/>
    <w:unhideWhenUsed/>
    <w:rsid w:val="007F7C38"/>
  </w:style>
  <w:style w:type="numbering" w:customStyle="1" w:styleId="11240">
    <w:name w:val="無清單1124"/>
    <w:next w:val="NoList"/>
    <w:uiPriority w:val="99"/>
    <w:semiHidden/>
    <w:unhideWhenUsed/>
    <w:rsid w:val="007F7C38"/>
  </w:style>
  <w:style w:type="numbering" w:customStyle="1" w:styleId="2140">
    <w:name w:val="无列表214"/>
    <w:next w:val="NoList"/>
    <w:uiPriority w:val="99"/>
    <w:semiHidden/>
    <w:unhideWhenUsed/>
    <w:rsid w:val="007F7C38"/>
  </w:style>
  <w:style w:type="numbering" w:customStyle="1" w:styleId="NoList1223">
    <w:name w:val="No List1223"/>
    <w:next w:val="NoList"/>
    <w:uiPriority w:val="99"/>
    <w:semiHidden/>
    <w:unhideWhenUsed/>
    <w:rsid w:val="007F7C38"/>
  </w:style>
  <w:style w:type="numbering" w:customStyle="1" w:styleId="11231">
    <w:name w:val="リストなし1123"/>
    <w:next w:val="NoList"/>
    <w:uiPriority w:val="99"/>
    <w:semiHidden/>
    <w:unhideWhenUsed/>
    <w:rsid w:val="007F7C38"/>
  </w:style>
  <w:style w:type="numbering" w:customStyle="1" w:styleId="11232">
    <w:name w:val="无列表1123"/>
    <w:next w:val="NoList"/>
    <w:semiHidden/>
    <w:rsid w:val="007F7C38"/>
  </w:style>
  <w:style w:type="numbering" w:customStyle="1" w:styleId="NoList2123">
    <w:name w:val="No List2123"/>
    <w:next w:val="NoList"/>
    <w:semiHidden/>
    <w:rsid w:val="007F7C38"/>
  </w:style>
  <w:style w:type="numbering" w:customStyle="1" w:styleId="NoList3123">
    <w:name w:val="No List3123"/>
    <w:next w:val="NoList"/>
    <w:uiPriority w:val="99"/>
    <w:semiHidden/>
    <w:rsid w:val="007F7C38"/>
  </w:style>
  <w:style w:type="numbering" w:customStyle="1" w:styleId="NoList11124">
    <w:name w:val="No List11124"/>
    <w:next w:val="NoList"/>
    <w:uiPriority w:val="99"/>
    <w:semiHidden/>
    <w:unhideWhenUsed/>
    <w:rsid w:val="007F7C38"/>
  </w:style>
  <w:style w:type="numbering" w:customStyle="1" w:styleId="12230">
    <w:name w:val="無清單1223"/>
    <w:next w:val="NoList"/>
    <w:uiPriority w:val="99"/>
    <w:semiHidden/>
    <w:unhideWhenUsed/>
    <w:rsid w:val="007F7C38"/>
  </w:style>
  <w:style w:type="numbering" w:customStyle="1" w:styleId="111230">
    <w:name w:val="無清單11123"/>
    <w:next w:val="NoList"/>
    <w:uiPriority w:val="99"/>
    <w:semiHidden/>
    <w:unhideWhenUsed/>
    <w:rsid w:val="007F7C38"/>
  </w:style>
  <w:style w:type="numbering" w:customStyle="1" w:styleId="NoList62">
    <w:name w:val="No List62"/>
    <w:next w:val="NoList"/>
    <w:semiHidden/>
    <w:unhideWhenUsed/>
    <w:rsid w:val="007F7C38"/>
  </w:style>
  <w:style w:type="numbering" w:customStyle="1" w:styleId="NoList142">
    <w:name w:val="No List142"/>
    <w:next w:val="NoList"/>
    <w:semiHidden/>
    <w:unhideWhenUsed/>
    <w:rsid w:val="007F7C38"/>
  </w:style>
  <w:style w:type="numbering" w:customStyle="1" w:styleId="1321">
    <w:name w:val="リストなし132"/>
    <w:next w:val="NoList"/>
    <w:uiPriority w:val="99"/>
    <w:semiHidden/>
    <w:unhideWhenUsed/>
    <w:rsid w:val="007F7C38"/>
  </w:style>
  <w:style w:type="numbering" w:customStyle="1" w:styleId="1322">
    <w:name w:val="无列表132"/>
    <w:next w:val="NoList"/>
    <w:semiHidden/>
    <w:rsid w:val="007F7C38"/>
  </w:style>
  <w:style w:type="numbering" w:customStyle="1" w:styleId="NoList232">
    <w:name w:val="No List232"/>
    <w:next w:val="NoList"/>
    <w:semiHidden/>
    <w:rsid w:val="007F7C38"/>
  </w:style>
  <w:style w:type="numbering" w:customStyle="1" w:styleId="NoList332">
    <w:name w:val="No List332"/>
    <w:next w:val="NoList"/>
    <w:uiPriority w:val="99"/>
    <w:semiHidden/>
    <w:rsid w:val="007F7C38"/>
  </w:style>
  <w:style w:type="numbering" w:customStyle="1" w:styleId="NoList1132">
    <w:name w:val="No List1132"/>
    <w:next w:val="NoList"/>
    <w:uiPriority w:val="99"/>
    <w:semiHidden/>
    <w:unhideWhenUsed/>
    <w:rsid w:val="007F7C38"/>
  </w:style>
  <w:style w:type="numbering" w:customStyle="1" w:styleId="1420">
    <w:name w:val="無清單142"/>
    <w:next w:val="NoList"/>
    <w:uiPriority w:val="99"/>
    <w:semiHidden/>
    <w:unhideWhenUsed/>
    <w:rsid w:val="007F7C38"/>
  </w:style>
  <w:style w:type="numbering" w:customStyle="1" w:styleId="11320">
    <w:name w:val="無清單1132"/>
    <w:next w:val="NoList"/>
    <w:uiPriority w:val="99"/>
    <w:semiHidden/>
    <w:unhideWhenUsed/>
    <w:rsid w:val="007F7C38"/>
  </w:style>
  <w:style w:type="numbering" w:customStyle="1" w:styleId="2220">
    <w:name w:val="无列表222"/>
    <w:next w:val="NoList"/>
    <w:uiPriority w:val="99"/>
    <w:semiHidden/>
    <w:unhideWhenUsed/>
    <w:rsid w:val="007F7C38"/>
  </w:style>
  <w:style w:type="numbering" w:customStyle="1" w:styleId="NoList1232">
    <w:name w:val="No List1232"/>
    <w:next w:val="NoList"/>
    <w:uiPriority w:val="99"/>
    <w:semiHidden/>
    <w:unhideWhenUsed/>
    <w:rsid w:val="007F7C38"/>
  </w:style>
  <w:style w:type="numbering" w:customStyle="1" w:styleId="11321">
    <w:name w:val="リストなし1132"/>
    <w:next w:val="NoList"/>
    <w:uiPriority w:val="99"/>
    <w:semiHidden/>
    <w:unhideWhenUsed/>
    <w:rsid w:val="007F7C38"/>
  </w:style>
  <w:style w:type="numbering" w:customStyle="1" w:styleId="11322">
    <w:name w:val="无列表1132"/>
    <w:next w:val="NoList"/>
    <w:semiHidden/>
    <w:rsid w:val="007F7C38"/>
  </w:style>
  <w:style w:type="numbering" w:customStyle="1" w:styleId="NoList2132">
    <w:name w:val="No List2132"/>
    <w:next w:val="NoList"/>
    <w:semiHidden/>
    <w:rsid w:val="007F7C38"/>
  </w:style>
  <w:style w:type="numbering" w:customStyle="1" w:styleId="NoList3132">
    <w:name w:val="No List3132"/>
    <w:next w:val="NoList"/>
    <w:uiPriority w:val="99"/>
    <w:semiHidden/>
    <w:rsid w:val="007F7C38"/>
  </w:style>
  <w:style w:type="numbering" w:customStyle="1" w:styleId="NoList11132">
    <w:name w:val="No List11132"/>
    <w:next w:val="NoList"/>
    <w:uiPriority w:val="99"/>
    <w:semiHidden/>
    <w:unhideWhenUsed/>
    <w:rsid w:val="007F7C38"/>
  </w:style>
  <w:style w:type="numbering" w:customStyle="1" w:styleId="12320">
    <w:name w:val="無清單1232"/>
    <w:next w:val="NoList"/>
    <w:uiPriority w:val="99"/>
    <w:semiHidden/>
    <w:unhideWhenUsed/>
    <w:rsid w:val="007F7C38"/>
  </w:style>
  <w:style w:type="numbering" w:customStyle="1" w:styleId="111320">
    <w:name w:val="無清單11132"/>
    <w:next w:val="NoList"/>
    <w:uiPriority w:val="99"/>
    <w:semiHidden/>
    <w:unhideWhenUsed/>
    <w:rsid w:val="007F7C38"/>
  </w:style>
  <w:style w:type="numbering" w:customStyle="1" w:styleId="NoList412">
    <w:name w:val="No List412"/>
    <w:next w:val="NoList"/>
    <w:semiHidden/>
    <w:unhideWhenUsed/>
    <w:rsid w:val="007F7C38"/>
  </w:style>
  <w:style w:type="numbering" w:customStyle="1" w:styleId="NoList12112">
    <w:name w:val="No List12112"/>
    <w:next w:val="NoList"/>
    <w:uiPriority w:val="99"/>
    <w:semiHidden/>
    <w:unhideWhenUsed/>
    <w:rsid w:val="007F7C38"/>
  </w:style>
  <w:style w:type="numbering" w:customStyle="1" w:styleId="111121">
    <w:name w:val="リストなし11112"/>
    <w:next w:val="NoList"/>
    <w:uiPriority w:val="99"/>
    <w:semiHidden/>
    <w:unhideWhenUsed/>
    <w:rsid w:val="007F7C38"/>
  </w:style>
  <w:style w:type="numbering" w:customStyle="1" w:styleId="111122">
    <w:name w:val="无列表11112"/>
    <w:next w:val="NoList"/>
    <w:semiHidden/>
    <w:rsid w:val="007F7C38"/>
  </w:style>
  <w:style w:type="numbering" w:customStyle="1" w:styleId="NoList21112">
    <w:name w:val="No List21112"/>
    <w:next w:val="NoList"/>
    <w:semiHidden/>
    <w:rsid w:val="007F7C38"/>
  </w:style>
  <w:style w:type="numbering" w:customStyle="1" w:styleId="NoList31112">
    <w:name w:val="No List31112"/>
    <w:next w:val="NoList"/>
    <w:uiPriority w:val="99"/>
    <w:semiHidden/>
    <w:rsid w:val="007F7C38"/>
  </w:style>
  <w:style w:type="numbering" w:customStyle="1" w:styleId="NoList111112">
    <w:name w:val="No List111112"/>
    <w:next w:val="NoList"/>
    <w:uiPriority w:val="99"/>
    <w:semiHidden/>
    <w:unhideWhenUsed/>
    <w:rsid w:val="007F7C38"/>
  </w:style>
  <w:style w:type="numbering" w:customStyle="1" w:styleId="121120">
    <w:name w:val="無清單12112"/>
    <w:next w:val="NoList"/>
    <w:uiPriority w:val="99"/>
    <w:semiHidden/>
    <w:unhideWhenUsed/>
    <w:rsid w:val="007F7C38"/>
  </w:style>
  <w:style w:type="numbering" w:customStyle="1" w:styleId="1111120">
    <w:name w:val="無清單111112"/>
    <w:next w:val="NoList"/>
    <w:uiPriority w:val="99"/>
    <w:semiHidden/>
    <w:unhideWhenUsed/>
    <w:rsid w:val="007F7C38"/>
  </w:style>
  <w:style w:type="numbering" w:customStyle="1" w:styleId="NoList512">
    <w:name w:val="No List512"/>
    <w:next w:val="NoList"/>
    <w:semiHidden/>
    <w:unhideWhenUsed/>
    <w:rsid w:val="007F7C38"/>
  </w:style>
  <w:style w:type="numbering" w:customStyle="1" w:styleId="NoList1312">
    <w:name w:val="No List1312"/>
    <w:next w:val="NoList"/>
    <w:uiPriority w:val="99"/>
    <w:semiHidden/>
    <w:unhideWhenUsed/>
    <w:rsid w:val="007F7C38"/>
  </w:style>
  <w:style w:type="numbering" w:customStyle="1" w:styleId="12121">
    <w:name w:val="リストなし1212"/>
    <w:next w:val="NoList"/>
    <w:uiPriority w:val="99"/>
    <w:semiHidden/>
    <w:unhideWhenUsed/>
    <w:rsid w:val="007F7C38"/>
  </w:style>
  <w:style w:type="numbering" w:customStyle="1" w:styleId="12122">
    <w:name w:val="无列表1212"/>
    <w:next w:val="NoList"/>
    <w:semiHidden/>
    <w:rsid w:val="007F7C38"/>
  </w:style>
  <w:style w:type="numbering" w:customStyle="1" w:styleId="NoList2212">
    <w:name w:val="No List2212"/>
    <w:next w:val="NoList"/>
    <w:semiHidden/>
    <w:rsid w:val="007F7C38"/>
  </w:style>
  <w:style w:type="numbering" w:customStyle="1" w:styleId="NoList3212">
    <w:name w:val="No List3212"/>
    <w:next w:val="NoList"/>
    <w:uiPriority w:val="99"/>
    <w:semiHidden/>
    <w:rsid w:val="007F7C38"/>
  </w:style>
  <w:style w:type="numbering" w:customStyle="1" w:styleId="NoList11212">
    <w:name w:val="No List11212"/>
    <w:next w:val="NoList"/>
    <w:uiPriority w:val="99"/>
    <w:semiHidden/>
    <w:unhideWhenUsed/>
    <w:rsid w:val="007F7C38"/>
  </w:style>
  <w:style w:type="numbering" w:customStyle="1" w:styleId="13120">
    <w:name w:val="無清單1312"/>
    <w:next w:val="NoList"/>
    <w:uiPriority w:val="99"/>
    <w:semiHidden/>
    <w:unhideWhenUsed/>
    <w:rsid w:val="007F7C38"/>
  </w:style>
  <w:style w:type="numbering" w:customStyle="1" w:styleId="112120">
    <w:name w:val="無清單11212"/>
    <w:next w:val="NoList"/>
    <w:uiPriority w:val="99"/>
    <w:semiHidden/>
    <w:unhideWhenUsed/>
    <w:rsid w:val="007F7C38"/>
  </w:style>
  <w:style w:type="numbering" w:customStyle="1" w:styleId="2112">
    <w:name w:val="无列表2112"/>
    <w:next w:val="NoList"/>
    <w:uiPriority w:val="99"/>
    <w:semiHidden/>
    <w:unhideWhenUsed/>
    <w:rsid w:val="007F7C38"/>
  </w:style>
  <w:style w:type="numbering" w:customStyle="1" w:styleId="NoList12212">
    <w:name w:val="No List12212"/>
    <w:next w:val="NoList"/>
    <w:uiPriority w:val="99"/>
    <w:semiHidden/>
    <w:unhideWhenUsed/>
    <w:rsid w:val="007F7C38"/>
  </w:style>
  <w:style w:type="numbering" w:customStyle="1" w:styleId="112121">
    <w:name w:val="リストなし11212"/>
    <w:next w:val="NoList"/>
    <w:uiPriority w:val="99"/>
    <w:semiHidden/>
    <w:unhideWhenUsed/>
    <w:rsid w:val="007F7C38"/>
  </w:style>
  <w:style w:type="numbering" w:customStyle="1" w:styleId="112122">
    <w:name w:val="无列表11212"/>
    <w:next w:val="NoList"/>
    <w:semiHidden/>
    <w:rsid w:val="007F7C38"/>
  </w:style>
  <w:style w:type="numbering" w:customStyle="1" w:styleId="NoList21212">
    <w:name w:val="No List21212"/>
    <w:next w:val="NoList"/>
    <w:semiHidden/>
    <w:rsid w:val="007F7C38"/>
  </w:style>
  <w:style w:type="numbering" w:customStyle="1" w:styleId="NoList31212">
    <w:name w:val="No List31212"/>
    <w:next w:val="NoList"/>
    <w:uiPriority w:val="99"/>
    <w:semiHidden/>
    <w:rsid w:val="007F7C38"/>
  </w:style>
  <w:style w:type="numbering" w:customStyle="1" w:styleId="NoList111212">
    <w:name w:val="No List111212"/>
    <w:next w:val="NoList"/>
    <w:uiPriority w:val="99"/>
    <w:semiHidden/>
    <w:unhideWhenUsed/>
    <w:rsid w:val="007F7C38"/>
  </w:style>
  <w:style w:type="numbering" w:customStyle="1" w:styleId="122120">
    <w:name w:val="無清單12212"/>
    <w:next w:val="NoList"/>
    <w:uiPriority w:val="99"/>
    <w:semiHidden/>
    <w:unhideWhenUsed/>
    <w:rsid w:val="007F7C38"/>
  </w:style>
  <w:style w:type="numbering" w:customStyle="1" w:styleId="111212">
    <w:name w:val="無清單111212"/>
    <w:next w:val="NoList"/>
    <w:uiPriority w:val="99"/>
    <w:semiHidden/>
    <w:unhideWhenUsed/>
    <w:rsid w:val="007F7C38"/>
  </w:style>
  <w:style w:type="numbering" w:customStyle="1" w:styleId="31f0">
    <w:name w:val="无列表31"/>
    <w:next w:val="NoList"/>
    <w:uiPriority w:val="99"/>
    <w:semiHidden/>
    <w:unhideWhenUsed/>
    <w:rsid w:val="007F7C38"/>
  </w:style>
  <w:style w:type="numbering" w:customStyle="1" w:styleId="13111">
    <w:name w:val="无列表1311"/>
    <w:next w:val="NoList"/>
    <w:semiHidden/>
    <w:rsid w:val="007F7C38"/>
  </w:style>
  <w:style w:type="numbering" w:customStyle="1" w:styleId="NoList11311">
    <w:name w:val="No List11311"/>
    <w:next w:val="NoList"/>
    <w:uiPriority w:val="99"/>
    <w:semiHidden/>
    <w:unhideWhenUsed/>
    <w:rsid w:val="007F7C38"/>
  </w:style>
  <w:style w:type="numbering" w:customStyle="1" w:styleId="NoList4111">
    <w:name w:val="No List4111"/>
    <w:next w:val="NoList"/>
    <w:semiHidden/>
    <w:unhideWhenUsed/>
    <w:rsid w:val="007F7C38"/>
  </w:style>
  <w:style w:type="numbering" w:customStyle="1" w:styleId="2211">
    <w:name w:val="无列表2211"/>
    <w:next w:val="NoList"/>
    <w:uiPriority w:val="99"/>
    <w:semiHidden/>
    <w:unhideWhenUsed/>
    <w:rsid w:val="007F7C38"/>
  </w:style>
  <w:style w:type="numbering" w:customStyle="1" w:styleId="NoList121111">
    <w:name w:val="No List121111"/>
    <w:next w:val="NoList"/>
    <w:uiPriority w:val="99"/>
    <w:semiHidden/>
    <w:unhideWhenUsed/>
    <w:rsid w:val="007F7C38"/>
  </w:style>
  <w:style w:type="numbering" w:customStyle="1" w:styleId="1111111">
    <w:name w:val="リストなし111111"/>
    <w:next w:val="NoList"/>
    <w:uiPriority w:val="99"/>
    <w:semiHidden/>
    <w:unhideWhenUsed/>
    <w:rsid w:val="007F7C38"/>
  </w:style>
  <w:style w:type="numbering" w:customStyle="1" w:styleId="1111112">
    <w:name w:val="无列表111111"/>
    <w:next w:val="NoList"/>
    <w:semiHidden/>
    <w:rsid w:val="007F7C38"/>
  </w:style>
  <w:style w:type="numbering" w:customStyle="1" w:styleId="NoList211111">
    <w:name w:val="No List211111"/>
    <w:next w:val="NoList"/>
    <w:semiHidden/>
    <w:rsid w:val="007F7C38"/>
  </w:style>
  <w:style w:type="numbering" w:customStyle="1" w:styleId="NoList311111">
    <w:name w:val="No List311111"/>
    <w:next w:val="NoList"/>
    <w:uiPriority w:val="99"/>
    <w:semiHidden/>
    <w:rsid w:val="007F7C38"/>
  </w:style>
  <w:style w:type="numbering" w:customStyle="1" w:styleId="NoList11111111">
    <w:name w:val="No List11111111"/>
    <w:next w:val="NoList"/>
    <w:uiPriority w:val="99"/>
    <w:semiHidden/>
    <w:unhideWhenUsed/>
    <w:rsid w:val="007F7C38"/>
  </w:style>
  <w:style w:type="numbering" w:customStyle="1" w:styleId="121111">
    <w:name w:val="無清單121111"/>
    <w:next w:val="NoList"/>
    <w:uiPriority w:val="99"/>
    <w:semiHidden/>
    <w:unhideWhenUsed/>
    <w:rsid w:val="007F7C38"/>
  </w:style>
  <w:style w:type="numbering" w:customStyle="1" w:styleId="11111110">
    <w:name w:val="無清單1111111"/>
    <w:next w:val="NoList"/>
    <w:uiPriority w:val="99"/>
    <w:semiHidden/>
    <w:unhideWhenUsed/>
    <w:rsid w:val="007F7C38"/>
  </w:style>
  <w:style w:type="numbering" w:customStyle="1" w:styleId="NoList13111">
    <w:name w:val="No List13111"/>
    <w:next w:val="NoList"/>
    <w:uiPriority w:val="99"/>
    <w:semiHidden/>
    <w:unhideWhenUsed/>
    <w:rsid w:val="007F7C38"/>
  </w:style>
  <w:style w:type="numbering" w:customStyle="1" w:styleId="121112">
    <w:name w:val="リストなし12111"/>
    <w:next w:val="NoList"/>
    <w:uiPriority w:val="99"/>
    <w:semiHidden/>
    <w:unhideWhenUsed/>
    <w:rsid w:val="007F7C38"/>
  </w:style>
  <w:style w:type="numbering" w:customStyle="1" w:styleId="121113">
    <w:name w:val="无列表12111"/>
    <w:next w:val="NoList"/>
    <w:semiHidden/>
    <w:rsid w:val="007F7C38"/>
  </w:style>
  <w:style w:type="numbering" w:customStyle="1" w:styleId="NoList22111">
    <w:name w:val="No List22111"/>
    <w:next w:val="NoList"/>
    <w:semiHidden/>
    <w:rsid w:val="007F7C38"/>
  </w:style>
  <w:style w:type="numbering" w:customStyle="1" w:styleId="NoList32111">
    <w:name w:val="No List32111"/>
    <w:next w:val="NoList"/>
    <w:uiPriority w:val="99"/>
    <w:semiHidden/>
    <w:rsid w:val="007F7C38"/>
  </w:style>
  <w:style w:type="numbering" w:customStyle="1" w:styleId="NoList112111">
    <w:name w:val="No List112111"/>
    <w:next w:val="NoList"/>
    <w:uiPriority w:val="99"/>
    <w:semiHidden/>
    <w:unhideWhenUsed/>
    <w:rsid w:val="007F7C38"/>
  </w:style>
  <w:style w:type="numbering" w:customStyle="1" w:styleId="131110">
    <w:name w:val="無清單13111"/>
    <w:next w:val="NoList"/>
    <w:uiPriority w:val="99"/>
    <w:semiHidden/>
    <w:unhideWhenUsed/>
    <w:rsid w:val="007F7C38"/>
  </w:style>
  <w:style w:type="numbering" w:customStyle="1" w:styleId="1121110">
    <w:name w:val="無清單112111"/>
    <w:next w:val="NoList"/>
    <w:uiPriority w:val="99"/>
    <w:semiHidden/>
    <w:unhideWhenUsed/>
    <w:rsid w:val="007F7C38"/>
  </w:style>
  <w:style w:type="numbering" w:customStyle="1" w:styleId="21111">
    <w:name w:val="无列表21111"/>
    <w:next w:val="NoList"/>
    <w:uiPriority w:val="99"/>
    <w:semiHidden/>
    <w:unhideWhenUsed/>
    <w:rsid w:val="007F7C38"/>
  </w:style>
  <w:style w:type="numbering" w:customStyle="1" w:styleId="NoList122111">
    <w:name w:val="No List122111"/>
    <w:next w:val="NoList"/>
    <w:uiPriority w:val="99"/>
    <w:semiHidden/>
    <w:unhideWhenUsed/>
    <w:rsid w:val="007F7C38"/>
  </w:style>
  <w:style w:type="numbering" w:customStyle="1" w:styleId="1121111">
    <w:name w:val="リストなし112111"/>
    <w:next w:val="NoList"/>
    <w:uiPriority w:val="99"/>
    <w:semiHidden/>
    <w:unhideWhenUsed/>
    <w:rsid w:val="007F7C38"/>
  </w:style>
  <w:style w:type="numbering" w:customStyle="1" w:styleId="1121112">
    <w:name w:val="无列表112111"/>
    <w:next w:val="NoList"/>
    <w:semiHidden/>
    <w:rsid w:val="007F7C38"/>
  </w:style>
  <w:style w:type="numbering" w:customStyle="1" w:styleId="NoList212111">
    <w:name w:val="No List212111"/>
    <w:next w:val="NoList"/>
    <w:semiHidden/>
    <w:rsid w:val="007F7C38"/>
  </w:style>
  <w:style w:type="numbering" w:customStyle="1" w:styleId="NoList312111">
    <w:name w:val="No List312111"/>
    <w:next w:val="NoList"/>
    <w:uiPriority w:val="99"/>
    <w:semiHidden/>
    <w:rsid w:val="007F7C38"/>
  </w:style>
  <w:style w:type="numbering" w:customStyle="1" w:styleId="NoList1112111">
    <w:name w:val="No List1112111"/>
    <w:next w:val="NoList"/>
    <w:uiPriority w:val="99"/>
    <w:semiHidden/>
    <w:unhideWhenUsed/>
    <w:rsid w:val="007F7C38"/>
  </w:style>
  <w:style w:type="numbering" w:customStyle="1" w:styleId="122111">
    <w:name w:val="無清單122111"/>
    <w:next w:val="NoList"/>
    <w:uiPriority w:val="99"/>
    <w:semiHidden/>
    <w:unhideWhenUsed/>
    <w:rsid w:val="007F7C38"/>
  </w:style>
  <w:style w:type="numbering" w:customStyle="1" w:styleId="1112111">
    <w:name w:val="無清單1112111"/>
    <w:next w:val="NoList"/>
    <w:uiPriority w:val="99"/>
    <w:semiHidden/>
    <w:unhideWhenUsed/>
    <w:rsid w:val="007F7C38"/>
  </w:style>
  <w:style w:type="numbering" w:customStyle="1" w:styleId="NoList5111">
    <w:name w:val="No List5111"/>
    <w:next w:val="NoList"/>
    <w:semiHidden/>
    <w:unhideWhenUsed/>
    <w:rsid w:val="007F7C38"/>
  </w:style>
  <w:style w:type="numbering" w:customStyle="1" w:styleId="NoList611">
    <w:name w:val="No List611"/>
    <w:next w:val="NoList"/>
    <w:semiHidden/>
    <w:unhideWhenUsed/>
    <w:rsid w:val="007F7C38"/>
  </w:style>
  <w:style w:type="numbering" w:customStyle="1" w:styleId="NoList1411">
    <w:name w:val="No List1411"/>
    <w:next w:val="NoList"/>
    <w:semiHidden/>
    <w:unhideWhenUsed/>
    <w:rsid w:val="007F7C38"/>
  </w:style>
  <w:style w:type="numbering" w:customStyle="1" w:styleId="13112">
    <w:name w:val="リストなし1311"/>
    <w:next w:val="NoList"/>
    <w:uiPriority w:val="99"/>
    <w:semiHidden/>
    <w:unhideWhenUsed/>
    <w:rsid w:val="007F7C38"/>
  </w:style>
  <w:style w:type="numbering" w:customStyle="1" w:styleId="NoList2311">
    <w:name w:val="No List2311"/>
    <w:next w:val="NoList"/>
    <w:semiHidden/>
    <w:rsid w:val="007F7C38"/>
  </w:style>
  <w:style w:type="numbering" w:customStyle="1" w:styleId="NoList3311">
    <w:name w:val="No List3311"/>
    <w:next w:val="NoList"/>
    <w:uiPriority w:val="99"/>
    <w:semiHidden/>
    <w:rsid w:val="007F7C38"/>
  </w:style>
  <w:style w:type="numbering" w:customStyle="1" w:styleId="NoList1141">
    <w:name w:val="No List1141"/>
    <w:next w:val="NoList"/>
    <w:uiPriority w:val="99"/>
    <w:semiHidden/>
    <w:unhideWhenUsed/>
    <w:rsid w:val="007F7C38"/>
  </w:style>
  <w:style w:type="numbering" w:customStyle="1" w:styleId="14110">
    <w:name w:val="無清單1411"/>
    <w:next w:val="NoList"/>
    <w:uiPriority w:val="99"/>
    <w:semiHidden/>
    <w:unhideWhenUsed/>
    <w:rsid w:val="007F7C38"/>
  </w:style>
  <w:style w:type="numbering" w:customStyle="1" w:styleId="113110">
    <w:name w:val="無清單11311"/>
    <w:next w:val="NoList"/>
    <w:uiPriority w:val="99"/>
    <w:semiHidden/>
    <w:unhideWhenUsed/>
    <w:rsid w:val="007F7C38"/>
  </w:style>
  <w:style w:type="numbering" w:customStyle="1" w:styleId="NoList421">
    <w:name w:val="No List421"/>
    <w:next w:val="NoList"/>
    <w:semiHidden/>
    <w:unhideWhenUsed/>
    <w:rsid w:val="007F7C38"/>
  </w:style>
  <w:style w:type="numbering" w:customStyle="1" w:styleId="NoList12311">
    <w:name w:val="No List12311"/>
    <w:next w:val="NoList"/>
    <w:uiPriority w:val="99"/>
    <w:semiHidden/>
    <w:unhideWhenUsed/>
    <w:rsid w:val="007F7C38"/>
  </w:style>
  <w:style w:type="numbering" w:customStyle="1" w:styleId="113111">
    <w:name w:val="リストなし11311"/>
    <w:next w:val="NoList"/>
    <w:uiPriority w:val="99"/>
    <w:semiHidden/>
    <w:unhideWhenUsed/>
    <w:rsid w:val="007F7C38"/>
  </w:style>
  <w:style w:type="numbering" w:customStyle="1" w:styleId="113112">
    <w:name w:val="无列表11311"/>
    <w:next w:val="NoList"/>
    <w:semiHidden/>
    <w:rsid w:val="007F7C38"/>
  </w:style>
  <w:style w:type="numbering" w:customStyle="1" w:styleId="NoList21311">
    <w:name w:val="No List21311"/>
    <w:next w:val="NoList"/>
    <w:semiHidden/>
    <w:rsid w:val="007F7C38"/>
  </w:style>
  <w:style w:type="numbering" w:customStyle="1" w:styleId="NoList31311">
    <w:name w:val="No List31311"/>
    <w:next w:val="NoList"/>
    <w:uiPriority w:val="99"/>
    <w:semiHidden/>
    <w:rsid w:val="007F7C38"/>
  </w:style>
  <w:style w:type="numbering" w:customStyle="1" w:styleId="NoList111311">
    <w:name w:val="No List111311"/>
    <w:next w:val="NoList"/>
    <w:uiPriority w:val="99"/>
    <w:semiHidden/>
    <w:unhideWhenUsed/>
    <w:rsid w:val="007F7C38"/>
  </w:style>
  <w:style w:type="numbering" w:customStyle="1" w:styleId="12311">
    <w:name w:val="無清單12311"/>
    <w:next w:val="NoList"/>
    <w:uiPriority w:val="99"/>
    <w:semiHidden/>
    <w:unhideWhenUsed/>
    <w:rsid w:val="007F7C38"/>
  </w:style>
  <w:style w:type="numbering" w:customStyle="1" w:styleId="111311">
    <w:name w:val="無清單111311"/>
    <w:next w:val="NoList"/>
    <w:uiPriority w:val="99"/>
    <w:semiHidden/>
    <w:unhideWhenUsed/>
    <w:rsid w:val="007F7C38"/>
  </w:style>
  <w:style w:type="numbering" w:customStyle="1" w:styleId="NoList12121">
    <w:name w:val="No List12121"/>
    <w:next w:val="NoList"/>
    <w:uiPriority w:val="99"/>
    <w:semiHidden/>
    <w:unhideWhenUsed/>
    <w:rsid w:val="007F7C38"/>
  </w:style>
  <w:style w:type="numbering" w:customStyle="1" w:styleId="111213">
    <w:name w:val="リストなし11121"/>
    <w:next w:val="NoList"/>
    <w:uiPriority w:val="99"/>
    <w:semiHidden/>
    <w:unhideWhenUsed/>
    <w:rsid w:val="007F7C38"/>
  </w:style>
  <w:style w:type="numbering" w:customStyle="1" w:styleId="111214">
    <w:name w:val="无列表11121"/>
    <w:next w:val="NoList"/>
    <w:semiHidden/>
    <w:rsid w:val="007F7C38"/>
  </w:style>
  <w:style w:type="numbering" w:customStyle="1" w:styleId="NoList21121">
    <w:name w:val="No List21121"/>
    <w:next w:val="NoList"/>
    <w:semiHidden/>
    <w:rsid w:val="007F7C38"/>
  </w:style>
  <w:style w:type="numbering" w:customStyle="1" w:styleId="NoList31121">
    <w:name w:val="No List31121"/>
    <w:next w:val="NoList"/>
    <w:uiPriority w:val="99"/>
    <w:semiHidden/>
    <w:rsid w:val="007F7C38"/>
  </w:style>
  <w:style w:type="numbering" w:customStyle="1" w:styleId="NoList111121">
    <w:name w:val="No List111121"/>
    <w:next w:val="NoList"/>
    <w:uiPriority w:val="99"/>
    <w:semiHidden/>
    <w:unhideWhenUsed/>
    <w:rsid w:val="007F7C38"/>
  </w:style>
  <w:style w:type="numbering" w:customStyle="1" w:styleId="121210">
    <w:name w:val="無清單12121"/>
    <w:next w:val="NoList"/>
    <w:uiPriority w:val="99"/>
    <w:semiHidden/>
    <w:unhideWhenUsed/>
    <w:rsid w:val="007F7C38"/>
  </w:style>
  <w:style w:type="numbering" w:customStyle="1" w:styleId="1111210">
    <w:name w:val="無清單111121"/>
    <w:next w:val="NoList"/>
    <w:uiPriority w:val="99"/>
    <w:semiHidden/>
    <w:unhideWhenUsed/>
    <w:rsid w:val="007F7C38"/>
  </w:style>
  <w:style w:type="numbering" w:customStyle="1" w:styleId="NoList521">
    <w:name w:val="No List521"/>
    <w:next w:val="NoList"/>
    <w:semiHidden/>
    <w:unhideWhenUsed/>
    <w:rsid w:val="007F7C38"/>
  </w:style>
  <w:style w:type="numbering" w:customStyle="1" w:styleId="NoList1321">
    <w:name w:val="No List1321"/>
    <w:next w:val="NoList"/>
    <w:semiHidden/>
    <w:unhideWhenUsed/>
    <w:rsid w:val="007F7C38"/>
  </w:style>
  <w:style w:type="numbering" w:customStyle="1" w:styleId="12213">
    <w:name w:val="リストなし1221"/>
    <w:next w:val="NoList"/>
    <w:uiPriority w:val="99"/>
    <w:semiHidden/>
    <w:unhideWhenUsed/>
    <w:rsid w:val="007F7C38"/>
  </w:style>
  <w:style w:type="numbering" w:customStyle="1" w:styleId="12214">
    <w:name w:val="无列表1221"/>
    <w:next w:val="NoList"/>
    <w:semiHidden/>
    <w:rsid w:val="007F7C38"/>
  </w:style>
  <w:style w:type="numbering" w:customStyle="1" w:styleId="NoList2221">
    <w:name w:val="No List2221"/>
    <w:next w:val="NoList"/>
    <w:semiHidden/>
    <w:rsid w:val="007F7C38"/>
  </w:style>
  <w:style w:type="numbering" w:customStyle="1" w:styleId="NoList3221">
    <w:name w:val="No List3221"/>
    <w:next w:val="NoList"/>
    <w:uiPriority w:val="99"/>
    <w:semiHidden/>
    <w:rsid w:val="007F7C38"/>
  </w:style>
  <w:style w:type="numbering" w:customStyle="1" w:styleId="NoList11221">
    <w:name w:val="No List11221"/>
    <w:next w:val="NoList"/>
    <w:uiPriority w:val="99"/>
    <w:semiHidden/>
    <w:unhideWhenUsed/>
    <w:rsid w:val="007F7C38"/>
  </w:style>
  <w:style w:type="numbering" w:customStyle="1" w:styleId="13210">
    <w:name w:val="無清單1321"/>
    <w:next w:val="NoList"/>
    <w:uiPriority w:val="99"/>
    <w:semiHidden/>
    <w:unhideWhenUsed/>
    <w:rsid w:val="007F7C38"/>
  </w:style>
  <w:style w:type="numbering" w:customStyle="1" w:styleId="112210">
    <w:name w:val="無清單11221"/>
    <w:next w:val="NoList"/>
    <w:uiPriority w:val="99"/>
    <w:semiHidden/>
    <w:unhideWhenUsed/>
    <w:rsid w:val="007F7C38"/>
  </w:style>
  <w:style w:type="numbering" w:customStyle="1" w:styleId="2121">
    <w:name w:val="无列表2121"/>
    <w:next w:val="NoList"/>
    <w:uiPriority w:val="99"/>
    <w:semiHidden/>
    <w:unhideWhenUsed/>
    <w:rsid w:val="007F7C38"/>
  </w:style>
  <w:style w:type="numbering" w:customStyle="1" w:styleId="NoList111221">
    <w:name w:val="No List111221"/>
    <w:next w:val="NoList"/>
    <w:uiPriority w:val="99"/>
    <w:semiHidden/>
    <w:unhideWhenUsed/>
    <w:rsid w:val="007F7C38"/>
  </w:style>
  <w:style w:type="numbering" w:customStyle="1" w:styleId="NoList71">
    <w:name w:val="No List71"/>
    <w:next w:val="NoList"/>
    <w:semiHidden/>
    <w:unhideWhenUsed/>
    <w:rsid w:val="007F7C38"/>
  </w:style>
  <w:style w:type="numbering" w:customStyle="1" w:styleId="NoList151">
    <w:name w:val="No List151"/>
    <w:next w:val="NoList"/>
    <w:semiHidden/>
    <w:unhideWhenUsed/>
    <w:rsid w:val="007F7C38"/>
  </w:style>
  <w:style w:type="numbering" w:customStyle="1" w:styleId="1413">
    <w:name w:val="リストなし141"/>
    <w:next w:val="NoList"/>
    <w:uiPriority w:val="99"/>
    <w:semiHidden/>
    <w:unhideWhenUsed/>
    <w:rsid w:val="007F7C38"/>
  </w:style>
  <w:style w:type="numbering" w:customStyle="1" w:styleId="1414">
    <w:name w:val="无列表141"/>
    <w:next w:val="NoList"/>
    <w:semiHidden/>
    <w:rsid w:val="007F7C38"/>
  </w:style>
  <w:style w:type="numbering" w:customStyle="1" w:styleId="NoList241">
    <w:name w:val="No List241"/>
    <w:next w:val="NoList"/>
    <w:semiHidden/>
    <w:rsid w:val="007F7C38"/>
  </w:style>
  <w:style w:type="numbering" w:customStyle="1" w:styleId="NoList341">
    <w:name w:val="No List341"/>
    <w:next w:val="NoList"/>
    <w:uiPriority w:val="99"/>
    <w:semiHidden/>
    <w:rsid w:val="007F7C38"/>
  </w:style>
  <w:style w:type="numbering" w:customStyle="1" w:styleId="NoList1151">
    <w:name w:val="No List1151"/>
    <w:next w:val="NoList"/>
    <w:uiPriority w:val="99"/>
    <w:semiHidden/>
    <w:unhideWhenUsed/>
    <w:rsid w:val="007F7C38"/>
  </w:style>
  <w:style w:type="numbering" w:customStyle="1" w:styleId="1510">
    <w:name w:val="無清單151"/>
    <w:next w:val="NoList"/>
    <w:uiPriority w:val="99"/>
    <w:semiHidden/>
    <w:unhideWhenUsed/>
    <w:rsid w:val="007F7C38"/>
  </w:style>
  <w:style w:type="numbering" w:customStyle="1" w:styleId="11410">
    <w:name w:val="無清單1141"/>
    <w:next w:val="NoList"/>
    <w:uiPriority w:val="99"/>
    <w:semiHidden/>
    <w:unhideWhenUsed/>
    <w:rsid w:val="007F7C38"/>
  </w:style>
  <w:style w:type="numbering" w:customStyle="1" w:styleId="NoList431">
    <w:name w:val="No List431"/>
    <w:next w:val="NoList"/>
    <w:semiHidden/>
    <w:unhideWhenUsed/>
    <w:rsid w:val="007F7C38"/>
  </w:style>
  <w:style w:type="numbering" w:customStyle="1" w:styleId="NoList1241">
    <w:name w:val="No List1241"/>
    <w:next w:val="NoList"/>
    <w:uiPriority w:val="99"/>
    <w:semiHidden/>
    <w:unhideWhenUsed/>
    <w:rsid w:val="007F7C38"/>
  </w:style>
  <w:style w:type="numbering" w:customStyle="1" w:styleId="11411">
    <w:name w:val="リストなし1141"/>
    <w:next w:val="NoList"/>
    <w:uiPriority w:val="99"/>
    <w:semiHidden/>
    <w:unhideWhenUsed/>
    <w:rsid w:val="007F7C38"/>
  </w:style>
  <w:style w:type="numbering" w:customStyle="1" w:styleId="11412">
    <w:name w:val="无列表1141"/>
    <w:next w:val="NoList"/>
    <w:semiHidden/>
    <w:rsid w:val="007F7C38"/>
  </w:style>
  <w:style w:type="numbering" w:customStyle="1" w:styleId="NoList2141">
    <w:name w:val="No List2141"/>
    <w:next w:val="NoList"/>
    <w:semiHidden/>
    <w:rsid w:val="007F7C38"/>
  </w:style>
  <w:style w:type="numbering" w:customStyle="1" w:styleId="NoList3141">
    <w:name w:val="No List3141"/>
    <w:next w:val="NoList"/>
    <w:uiPriority w:val="99"/>
    <w:semiHidden/>
    <w:rsid w:val="007F7C38"/>
  </w:style>
  <w:style w:type="numbering" w:customStyle="1" w:styleId="NoList11141">
    <w:name w:val="No List11141"/>
    <w:next w:val="NoList"/>
    <w:uiPriority w:val="99"/>
    <w:semiHidden/>
    <w:unhideWhenUsed/>
    <w:rsid w:val="007F7C38"/>
  </w:style>
  <w:style w:type="numbering" w:customStyle="1" w:styleId="12410">
    <w:name w:val="無清單1241"/>
    <w:next w:val="NoList"/>
    <w:uiPriority w:val="99"/>
    <w:semiHidden/>
    <w:unhideWhenUsed/>
    <w:rsid w:val="007F7C38"/>
  </w:style>
  <w:style w:type="numbering" w:customStyle="1" w:styleId="111410">
    <w:name w:val="無清單11141"/>
    <w:next w:val="NoList"/>
    <w:uiPriority w:val="99"/>
    <w:semiHidden/>
    <w:unhideWhenUsed/>
    <w:rsid w:val="007F7C38"/>
  </w:style>
  <w:style w:type="numbering" w:customStyle="1" w:styleId="2310">
    <w:name w:val="无列表231"/>
    <w:next w:val="NoList"/>
    <w:uiPriority w:val="99"/>
    <w:semiHidden/>
    <w:unhideWhenUsed/>
    <w:rsid w:val="007F7C38"/>
  </w:style>
  <w:style w:type="numbering" w:customStyle="1" w:styleId="NoList12131">
    <w:name w:val="No List12131"/>
    <w:next w:val="NoList"/>
    <w:uiPriority w:val="99"/>
    <w:semiHidden/>
    <w:unhideWhenUsed/>
    <w:rsid w:val="007F7C38"/>
  </w:style>
  <w:style w:type="numbering" w:customStyle="1" w:styleId="111310">
    <w:name w:val="リストなし11131"/>
    <w:next w:val="NoList"/>
    <w:uiPriority w:val="99"/>
    <w:semiHidden/>
    <w:unhideWhenUsed/>
    <w:rsid w:val="007F7C38"/>
  </w:style>
  <w:style w:type="numbering" w:customStyle="1" w:styleId="111312">
    <w:name w:val="无列表11131"/>
    <w:next w:val="NoList"/>
    <w:semiHidden/>
    <w:rsid w:val="007F7C38"/>
  </w:style>
  <w:style w:type="numbering" w:customStyle="1" w:styleId="NoList21131">
    <w:name w:val="No List21131"/>
    <w:next w:val="NoList"/>
    <w:semiHidden/>
    <w:rsid w:val="007F7C38"/>
  </w:style>
  <w:style w:type="numbering" w:customStyle="1" w:styleId="NoList31131">
    <w:name w:val="No List31131"/>
    <w:next w:val="NoList"/>
    <w:uiPriority w:val="99"/>
    <w:semiHidden/>
    <w:rsid w:val="007F7C38"/>
  </w:style>
  <w:style w:type="numbering" w:customStyle="1" w:styleId="NoList111131">
    <w:name w:val="No List111131"/>
    <w:next w:val="NoList"/>
    <w:uiPriority w:val="99"/>
    <w:semiHidden/>
    <w:unhideWhenUsed/>
    <w:rsid w:val="007F7C38"/>
  </w:style>
  <w:style w:type="numbering" w:customStyle="1" w:styleId="12131">
    <w:name w:val="無清單12131"/>
    <w:next w:val="NoList"/>
    <w:uiPriority w:val="99"/>
    <w:semiHidden/>
    <w:unhideWhenUsed/>
    <w:rsid w:val="007F7C38"/>
  </w:style>
  <w:style w:type="numbering" w:customStyle="1" w:styleId="111131">
    <w:name w:val="無清單111131"/>
    <w:next w:val="NoList"/>
    <w:uiPriority w:val="99"/>
    <w:semiHidden/>
    <w:unhideWhenUsed/>
    <w:rsid w:val="007F7C38"/>
  </w:style>
  <w:style w:type="numbering" w:customStyle="1" w:styleId="NoList531">
    <w:name w:val="No List531"/>
    <w:next w:val="NoList"/>
    <w:semiHidden/>
    <w:unhideWhenUsed/>
    <w:rsid w:val="007F7C38"/>
  </w:style>
  <w:style w:type="numbering" w:customStyle="1" w:styleId="NoList1331">
    <w:name w:val="No List1331"/>
    <w:next w:val="NoList"/>
    <w:uiPriority w:val="99"/>
    <w:semiHidden/>
    <w:unhideWhenUsed/>
    <w:rsid w:val="007F7C38"/>
  </w:style>
  <w:style w:type="numbering" w:customStyle="1" w:styleId="12312">
    <w:name w:val="リストなし1231"/>
    <w:next w:val="NoList"/>
    <w:uiPriority w:val="99"/>
    <w:semiHidden/>
    <w:unhideWhenUsed/>
    <w:rsid w:val="007F7C38"/>
  </w:style>
  <w:style w:type="numbering" w:customStyle="1" w:styleId="12313">
    <w:name w:val="无列表1231"/>
    <w:next w:val="NoList"/>
    <w:semiHidden/>
    <w:rsid w:val="007F7C38"/>
  </w:style>
  <w:style w:type="numbering" w:customStyle="1" w:styleId="NoList2231">
    <w:name w:val="No List2231"/>
    <w:next w:val="NoList"/>
    <w:semiHidden/>
    <w:rsid w:val="007F7C38"/>
  </w:style>
  <w:style w:type="numbering" w:customStyle="1" w:styleId="NoList3231">
    <w:name w:val="No List3231"/>
    <w:next w:val="NoList"/>
    <w:uiPriority w:val="99"/>
    <w:semiHidden/>
    <w:rsid w:val="007F7C38"/>
  </w:style>
  <w:style w:type="numbering" w:customStyle="1" w:styleId="NoList11231">
    <w:name w:val="No List11231"/>
    <w:next w:val="NoList"/>
    <w:uiPriority w:val="99"/>
    <w:semiHidden/>
    <w:unhideWhenUsed/>
    <w:rsid w:val="007F7C38"/>
  </w:style>
  <w:style w:type="numbering" w:customStyle="1" w:styleId="13310">
    <w:name w:val="無清單1331"/>
    <w:next w:val="NoList"/>
    <w:uiPriority w:val="99"/>
    <w:semiHidden/>
    <w:unhideWhenUsed/>
    <w:rsid w:val="007F7C38"/>
  </w:style>
  <w:style w:type="numbering" w:customStyle="1" w:styleId="112310">
    <w:name w:val="無清單11231"/>
    <w:next w:val="NoList"/>
    <w:uiPriority w:val="99"/>
    <w:semiHidden/>
    <w:unhideWhenUsed/>
    <w:rsid w:val="007F7C38"/>
  </w:style>
  <w:style w:type="numbering" w:customStyle="1" w:styleId="21310">
    <w:name w:val="无列表2131"/>
    <w:next w:val="NoList"/>
    <w:uiPriority w:val="99"/>
    <w:semiHidden/>
    <w:unhideWhenUsed/>
    <w:rsid w:val="007F7C38"/>
  </w:style>
  <w:style w:type="numbering" w:customStyle="1" w:styleId="NoList12221">
    <w:name w:val="No List12221"/>
    <w:next w:val="NoList"/>
    <w:uiPriority w:val="99"/>
    <w:semiHidden/>
    <w:unhideWhenUsed/>
    <w:rsid w:val="007F7C38"/>
  </w:style>
  <w:style w:type="numbering" w:customStyle="1" w:styleId="112211">
    <w:name w:val="リストなし11221"/>
    <w:next w:val="NoList"/>
    <w:uiPriority w:val="99"/>
    <w:semiHidden/>
    <w:unhideWhenUsed/>
    <w:rsid w:val="007F7C38"/>
  </w:style>
  <w:style w:type="numbering" w:customStyle="1" w:styleId="112212">
    <w:name w:val="无列表11221"/>
    <w:next w:val="NoList"/>
    <w:semiHidden/>
    <w:rsid w:val="007F7C38"/>
  </w:style>
  <w:style w:type="numbering" w:customStyle="1" w:styleId="NoList21221">
    <w:name w:val="No List21221"/>
    <w:next w:val="NoList"/>
    <w:semiHidden/>
    <w:rsid w:val="007F7C38"/>
  </w:style>
  <w:style w:type="numbering" w:customStyle="1" w:styleId="NoList31221">
    <w:name w:val="No List31221"/>
    <w:next w:val="NoList"/>
    <w:uiPriority w:val="99"/>
    <w:semiHidden/>
    <w:rsid w:val="007F7C38"/>
  </w:style>
  <w:style w:type="numbering" w:customStyle="1" w:styleId="NoList111231">
    <w:name w:val="No List111231"/>
    <w:next w:val="NoList"/>
    <w:uiPriority w:val="99"/>
    <w:semiHidden/>
    <w:unhideWhenUsed/>
    <w:rsid w:val="007F7C38"/>
  </w:style>
  <w:style w:type="numbering" w:customStyle="1" w:styleId="12221">
    <w:name w:val="無清單12221"/>
    <w:next w:val="NoList"/>
    <w:uiPriority w:val="99"/>
    <w:semiHidden/>
    <w:unhideWhenUsed/>
    <w:rsid w:val="007F7C38"/>
  </w:style>
  <w:style w:type="numbering" w:customStyle="1" w:styleId="111221">
    <w:name w:val="無清單111221"/>
    <w:next w:val="NoList"/>
    <w:uiPriority w:val="99"/>
    <w:semiHidden/>
    <w:unhideWhenUsed/>
    <w:rsid w:val="007F7C38"/>
  </w:style>
  <w:style w:type="numbering" w:customStyle="1" w:styleId="4ff0">
    <w:name w:val="无列表4"/>
    <w:next w:val="NoList"/>
    <w:uiPriority w:val="99"/>
    <w:semiHidden/>
    <w:unhideWhenUsed/>
    <w:rsid w:val="007F7C38"/>
  </w:style>
  <w:style w:type="numbering" w:customStyle="1" w:styleId="32e">
    <w:name w:val="无列表32"/>
    <w:next w:val="NoList"/>
    <w:uiPriority w:val="99"/>
    <w:semiHidden/>
    <w:unhideWhenUsed/>
    <w:rsid w:val="007F7C38"/>
  </w:style>
  <w:style w:type="numbering" w:customStyle="1" w:styleId="13121">
    <w:name w:val="无列表1312"/>
    <w:next w:val="NoList"/>
    <w:semiHidden/>
    <w:rsid w:val="007F7C38"/>
  </w:style>
  <w:style w:type="numbering" w:customStyle="1" w:styleId="NoList4112">
    <w:name w:val="No List4112"/>
    <w:next w:val="NoList"/>
    <w:uiPriority w:val="99"/>
    <w:semiHidden/>
    <w:unhideWhenUsed/>
    <w:rsid w:val="007F7C38"/>
  </w:style>
  <w:style w:type="numbering" w:customStyle="1" w:styleId="2212">
    <w:name w:val="无列表2212"/>
    <w:next w:val="NoList"/>
    <w:uiPriority w:val="99"/>
    <w:semiHidden/>
    <w:unhideWhenUsed/>
    <w:rsid w:val="007F7C38"/>
  </w:style>
  <w:style w:type="numbering" w:customStyle="1" w:styleId="NoList121112">
    <w:name w:val="No List121112"/>
    <w:next w:val="NoList"/>
    <w:uiPriority w:val="99"/>
    <w:semiHidden/>
    <w:unhideWhenUsed/>
    <w:rsid w:val="007F7C38"/>
  </w:style>
  <w:style w:type="numbering" w:customStyle="1" w:styleId="1111121">
    <w:name w:val="リストなし111112"/>
    <w:next w:val="NoList"/>
    <w:uiPriority w:val="99"/>
    <w:semiHidden/>
    <w:unhideWhenUsed/>
    <w:rsid w:val="007F7C38"/>
  </w:style>
  <w:style w:type="numbering" w:customStyle="1" w:styleId="1111122">
    <w:name w:val="无列表111112"/>
    <w:next w:val="NoList"/>
    <w:semiHidden/>
    <w:rsid w:val="007F7C38"/>
  </w:style>
  <w:style w:type="numbering" w:customStyle="1" w:styleId="NoList211112">
    <w:name w:val="No List211112"/>
    <w:next w:val="NoList"/>
    <w:semiHidden/>
    <w:rsid w:val="007F7C38"/>
  </w:style>
  <w:style w:type="numbering" w:customStyle="1" w:styleId="NoList311112">
    <w:name w:val="No List311112"/>
    <w:next w:val="NoList"/>
    <w:uiPriority w:val="99"/>
    <w:semiHidden/>
    <w:rsid w:val="007F7C38"/>
  </w:style>
  <w:style w:type="numbering" w:customStyle="1" w:styleId="NoList1111112">
    <w:name w:val="No List1111112"/>
    <w:next w:val="NoList"/>
    <w:uiPriority w:val="99"/>
    <w:semiHidden/>
    <w:unhideWhenUsed/>
    <w:rsid w:val="007F7C38"/>
  </w:style>
  <w:style w:type="numbering" w:customStyle="1" w:styleId="1211120">
    <w:name w:val="無清單121112"/>
    <w:next w:val="NoList"/>
    <w:uiPriority w:val="99"/>
    <w:semiHidden/>
    <w:unhideWhenUsed/>
    <w:rsid w:val="007F7C38"/>
  </w:style>
  <w:style w:type="numbering" w:customStyle="1" w:styleId="11111120">
    <w:name w:val="無清單1111112"/>
    <w:next w:val="NoList"/>
    <w:uiPriority w:val="99"/>
    <w:semiHidden/>
    <w:unhideWhenUsed/>
    <w:rsid w:val="007F7C38"/>
  </w:style>
  <w:style w:type="numbering" w:customStyle="1" w:styleId="NoList13112">
    <w:name w:val="No List13112"/>
    <w:next w:val="NoList"/>
    <w:uiPriority w:val="99"/>
    <w:semiHidden/>
    <w:unhideWhenUsed/>
    <w:rsid w:val="007F7C38"/>
  </w:style>
  <w:style w:type="numbering" w:customStyle="1" w:styleId="121121">
    <w:name w:val="リストなし12112"/>
    <w:next w:val="NoList"/>
    <w:uiPriority w:val="99"/>
    <w:semiHidden/>
    <w:unhideWhenUsed/>
    <w:rsid w:val="007F7C38"/>
  </w:style>
  <w:style w:type="numbering" w:customStyle="1" w:styleId="121122">
    <w:name w:val="无列表12112"/>
    <w:next w:val="NoList"/>
    <w:semiHidden/>
    <w:rsid w:val="007F7C38"/>
  </w:style>
  <w:style w:type="numbering" w:customStyle="1" w:styleId="NoList22112">
    <w:name w:val="No List22112"/>
    <w:next w:val="NoList"/>
    <w:semiHidden/>
    <w:rsid w:val="007F7C38"/>
  </w:style>
  <w:style w:type="numbering" w:customStyle="1" w:styleId="NoList32112">
    <w:name w:val="No List32112"/>
    <w:next w:val="NoList"/>
    <w:uiPriority w:val="99"/>
    <w:semiHidden/>
    <w:rsid w:val="007F7C38"/>
  </w:style>
  <w:style w:type="numbering" w:customStyle="1" w:styleId="NoList112112">
    <w:name w:val="No List112112"/>
    <w:next w:val="NoList"/>
    <w:uiPriority w:val="99"/>
    <w:semiHidden/>
    <w:unhideWhenUsed/>
    <w:rsid w:val="007F7C38"/>
  </w:style>
  <w:style w:type="numbering" w:customStyle="1" w:styleId="131120">
    <w:name w:val="無清單13112"/>
    <w:next w:val="NoList"/>
    <w:uiPriority w:val="99"/>
    <w:semiHidden/>
    <w:unhideWhenUsed/>
    <w:rsid w:val="007F7C38"/>
  </w:style>
  <w:style w:type="numbering" w:customStyle="1" w:styleId="1121120">
    <w:name w:val="無清單112112"/>
    <w:next w:val="NoList"/>
    <w:uiPriority w:val="99"/>
    <w:semiHidden/>
    <w:unhideWhenUsed/>
    <w:rsid w:val="007F7C38"/>
  </w:style>
  <w:style w:type="numbering" w:customStyle="1" w:styleId="21112">
    <w:name w:val="无列表21112"/>
    <w:next w:val="NoList"/>
    <w:uiPriority w:val="99"/>
    <w:semiHidden/>
    <w:unhideWhenUsed/>
    <w:rsid w:val="007F7C38"/>
  </w:style>
  <w:style w:type="numbering" w:customStyle="1" w:styleId="NoList122112">
    <w:name w:val="No List122112"/>
    <w:next w:val="NoList"/>
    <w:uiPriority w:val="99"/>
    <w:semiHidden/>
    <w:unhideWhenUsed/>
    <w:rsid w:val="007F7C38"/>
  </w:style>
  <w:style w:type="numbering" w:customStyle="1" w:styleId="1121121">
    <w:name w:val="リストなし112112"/>
    <w:next w:val="NoList"/>
    <w:uiPriority w:val="99"/>
    <w:semiHidden/>
    <w:unhideWhenUsed/>
    <w:rsid w:val="007F7C38"/>
  </w:style>
  <w:style w:type="numbering" w:customStyle="1" w:styleId="1121122">
    <w:name w:val="无列表112112"/>
    <w:next w:val="NoList"/>
    <w:semiHidden/>
    <w:rsid w:val="007F7C38"/>
  </w:style>
  <w:style w:type="numbering" w:customStyle="1" w:styleId="NoList212112">
    <w:name w:val="No List212112"/>
    <w:next w:val="NoList"/>
    <w:semiHidden/>
    <w:rsid w:val="007F7C38"/>
  </w:style>
  <w:style w:type="numbering" w:customStyle="1" w:styleId="NoList312112">
    <w:name w:val="No List312112"/>
    <w:next w:val="NoList"/>
    <w:uiPriority w:val="99"/>
    <w:semiHidden/>
    <w:rsid w:val="007F7C38"/>
  </w:style>
  <w:style w:type="numbering" w:customStyle="1" w:styleId="NoList1112112">
    <w:name w:val="No List1112112"/>
    <w:next w:val="NoList"/>
    <w:uiPriority w:val="99"/>
    <w:semiHidden/>
    <w:unhideWhenUsed/>
    <w:rsid w:val="007F7C38"/>
  </w:style>
  <w:style w:type="numbering" w:customStyle="1" w:styleId="122112">
    <w:name w:val="無清單122112"/>
    <w:next w:val="NoList"/>
    <w:uiPriority w:val="99"/>
    <w:semiHidden/>
    <w:unhideWhenUsed/>
    <w:rsid w:val="007F7C38"/>
  </w:style>
  <w:style w:type="numbering" w:customStyle="1" w:styleId="1112112">
    <w:name w:val="無清單1112112"/>
    <w:next w:val="NoList"/>
    <w:uiPriority w:val="99"/>
    <w:semiHidden/>
    <w:unhideWhenUsed/>
    <w:rsid w:val="007F7C38"/>
  </w:style>
  <w:style w:type="numbering" w:customStyle="1" w:styleId="12222">
    <w:name w:val="无列表1222"/>
    <w:next w:val="NoList"/>
    <w:semiHidden/>
    <w:rsid w:val="007F7C38"/>
  </w:style>
  <w:style w:type="numbering" w:customStyle="1" w:styleId="NoList1211111">
    <w:name w:val="No List1211111"/>
    <w:next w:val="NoList"/>
    <w:uiPriority w:val="99"/>
    <w:semiHidden/>
    <w:unhideWhenUsed/>
    <w:rsid w:val="007F7C38"/>
  </w:style>
  <w:style w:type="numbering" w:customStyle="1" w:styleId="11111111">
    <w:name w:val="リストなし1111111"/>
    <w:next w:val="NoList"/>
    <w:uiPriority w:val="99"/>
    <w:semiHidden/>
    <w:unhideWhenUsed/>
    <w:rsid w:val="007F7C38"/>
  </w:style>
  <w:style w:type="numbering" w:customStyle="1" w:styleId="11111112">
    <w:name w:val="无列表1111111"/>
    <w:next w:val="NoList"/>
    <w:semiHidden/>
    <w:rsid w:val="007F7C38"/>
  </w:style>
  <w:style w:type="numbering" w:customStyle="1" w:styleId="NoList2111111">
    <w:name w:val="No List2111111"/>
    <w:next w:val="NoList"/>
    <w:semiHidden/>
    <w:rsid w:val="007F7C38"/>
  </w:style>
  <w:style w:type="numbering" w:customStyle="1" w:styleId="NoList3111111">
    <w:name w:val="No List3111111"/>
    <w:next w:val="NoList"/>
    <w:uiPriority w:val="99"/>
    <w:semiHidden/>
    <w:rsid w:val="007F7C38"/>
  </w:style>
  <w:style w:type="numbering" w:customStyle="1" w:styleId="NoList111111111">
    <w:name w:val="No List111111111"/>
    <w:next w:val="NoList"/>
    <w:uiPriority w:val="99"/>
    <w:semiHidden/>
    <w:unhideWhenUsed/>
    <w:rsid w:val="007F7C38"/>
  </w:style>
  <w:style w:type="numbering" w:customStyle="1" w:styleId="1211111">
    <w:name w:val="無清單1211111"/>
    <w:next w:val="NoList"/>
    <w:uiPriority w:val="99"/>
    <w:semiHidden/>
    <w:unhideWhenUsed/>
    <w:rsid w:val="007F7C38"/>
  </w:style>
  <w:style w:type="numbering" w:customStyle="1" w:styleId="111111110">
    <w:name w:val="無清單11111111"/>
    <w:next w:val="NoList"/>
    <w:uiPriority w:val="99"/>
    <w:semiHidden/>
    <w:unhideWhenUsed/>
    <w:rsid w:val="007F7C38"/>
  </w:style>
  <w:style w:type="numbering" w:customStyle="1" w:styleId="1211110">
    <w:name w:val="无列表121111"/>
    <w:next w:val="NoList"/>
    <w:semiHidden/>
    <w:rsid w:val="007F7C38"/>
  </w:style>
  <w:style w:type="numbering" w:customStyle="1" w:styleId="211111">
    <w:name w:val="无列表211111"/>
    <w:next w:val="NoList"/>
    <w:uiPriority w:val="99"/>
    <w:semiHidden/>
    <w:unhideWhenUsed/>
    <w:rsid w:val="007F7C38"/>
  </w:style>
  <w:style w:type="numbering" w:customStyle="1" w:styleId="NoList17">
    <w:name w:val="No List17"/>
    <w:next w:val="NoList"/>
    <w:uiPriority w:val="99"/>
    <w:semiHidden/>
    <w:unhideWhenUsed/>
    <w:rsid w:val="007F7C38"/>
  </w:style>
  <w:style w:type="numbering" w:customStyle="1" w:styleId="164">
    <w:name w:val="リストなし16"/>
    <w:next w:val="NoList"/>
    <w:uiPriority w:val="99"/>
    <w:semiHidden/>
    <w:unhideWhenUsed/>
    <w:rsid w:val="007F7C38"/>
  </w:style>
  <w:style w:type="numbering" w:customStyle="1" w:styleId="165">
    <w:name w:val="无列表16"/>
    <w:next w:val="NoList"/>
    <w:semiHidden/>
    <w:rsid w:val="007F7C38"/>
  </w:style>
  <w:style w:type="numbering" w:customStyle="1" w:styleId="NoList26">
    <w:name w:val="No List26"/>
    <w:next w:val="NoList"/>
    <w:uiPriority w:val="99"/>
    <w:semiHidden/>
    <w:rsid w:val="007F7C38"/>
  </w:style>
  <w:style w:type="numbering" w:customStyle="1" w:styleId="NoList36">
    <w:name w:val="No List36"/>
    <w:next w:val="NoList"/>
    <w:uiPriority w:val="99"/>
    <w:semiHidden/>
    <w:rsid w:val="007F7C38"/>
  </w:style>
  <w:style w:type="numbering" w:customStyle="1" w:styleId="NoList117">
    <w:name w:val="No List117"/>
    <w:next w:val="NoList"/>
    <w:uiPriority w:val="99"/>
    <w:semiHidden/>
    <w:unhideWhenUsed/>
    <w:rsid w:val="007F7C38"/>
  </w:style>
  <w:style w:type="numbering" w:customStyle="1" w:styleId="172">
    <w:name w:val="無清單17"/>
    <w:next w:val="NoList"/>
    <w:uiPriority w:val="99"/>
    <w:semiHidden/>
    <w:unhideWhenUsed/>
    <w:rsid w:val="007F7C38"/>
  </w:style>
  <w:style w:type="numbering" w:customStyle="1" w:styleId="1160">
    <w:name w:val="無清單116"/>
    <w:next w:val="NoList"/>
    <w:uiPriority w:val="99"/>
    <w:semiHidden/>
    <w:unhideWhenUsed/>
    <w:rsid w:val="007F7C38"/>
  </w:style>
  <w:style w:type="numbering" w:customStyle="1" w:styleId="NoList1116">
    <w:name w:val="No List1116"/>
    <w:next w:val="NoList"/>
    <w:uiPriority w:val="99"/>
    <w:semiHidden/>
    <w:unhideWhenUsed/>
    <w:rsid w:val="007F7C38"/>
  </w:style>
  <w:style w:type="numbering" w:customStyle="1" w:styleId="255">
    <w:name w:val="无列表25"/>
    <w:next w:val="NoList"/>
    <w:uiPriority w:val="99"/>
    <w:semiHidden/>
    <w:unhideWhenUsed/>
    <w:rsid w:val="007F7C38"/>
  </w:style>
  <w:style w:type="numbering" w:customStyle="1" w:styleId="NoList126">
    <w:name w:val="No List126"/>
    <w:next w:val="NoList"/>
    <w:uiPriority w:val="99"/>
    <w:semiHidden/>
    <w:unhideWhenUsed/>
    <w:rsid w:val="007F7C38"/>
  </w:style>
  <w:style w:type="numbering" w:customStyle="1" w:styleId="1161">
    <w:name w:val="リストなし116"/>
    <w:next w:val="NoList"/>
    <w:uiPriority w:val="99"/>
    <w:semiHidden/>
    <w:unhideWhenUsed/>
    <w:rsid w:val="007F7C38"/>
  </w:style>
  <w:style w:type="numbering" w:customStyle="1" w:styleId="1162">
    <w:name w:val="无列表116"/>
    <w:next w:val="NoList"/>
    <w:semiHidden/>
    <w:rsid w:val="007F7C38"/>
  </w:style>
  <w:style w:type="numbering" w:customStyle="1" w:styleId="NoList216">
    <w:name w:val="No List216"/>
    <w:next w:val="NoList"/>
    <w:semiHidden/>
    <w:rsid w:val="007F7C38"/>
  </w:style>
  <w:style w:type="numbering" w:customStyle="1" w:styleId="NoList316">
    <w:name w:val="No List316"/>
    <w:next w:val="NoList"/>
    <w:uiPriority w:val="99"/>
    <w:semiHidden/>
    <w:rsid w:val="007F7C38"/>
  </w:style>
  <w:style w:type="numbering" w:customStyle="1" w:styleId="1260">
    <w:name w:val="無清單126"/>
    <w:next w:val="NoList"/>
    <w:uiPriority w:val="99"/>
    <w:semiHidden/>
    <w:unhideWhenUsed/>
    <w:rsid w:val="007F7C38"/>
  </w:style>
  <w:style w:type="numbering" w:customStyle="1" w:styleId="11160">
    <w:name w:val="無清單1116"/>
    <w:next w:val="NoList"/>
    <w:uiPriority w:val="99"/>
    <w:semiHidden/>
    <w:unhideWhenUsed/>
    <w:rsid w:val="007F7C38"/>
  </w:style>
  <w:style w:type="numbering" w:customStyle="1" w:styleId="NoList45">
    <w:name w:val="No List45"/>
    <w:next w:val="NoList"/>
    <w:uiPriority w:val="99"/>
    <w:semiHidden/>
    <w:unhideWhenUsed/>
    <w:rsid w:val="007F7C38"/>
  </w:style>
  <w:style w:type="numbering" w:customStyle="1" w:styleId="NoList1125">
    <w:name w:val="No List1125"/>
    <w:next w:val="NoList"/>
    <w:uiPriority w:val="99"/>
    <w:semiHidden/>
    <w:unhideWhenUsed/>
    <w:rsid w:val="007F7C38"/>
  </w:style>
  <w:style w:type="numbering" w:customStyle="1" w:styleId="NoList1215">
    <w:name w:val="No List1215"/>
    <w:next w:val="NoList"/>
    <w:uiPriority w:val="99"/>
    <w:semiHidden/>
    <w:unhideWhenUsed/>
    <w:rsid w:val="007F7C38"/>
  </w:style>
  <w:style w:type="numbering" w:customStyle="1" w:styleId="11151">
    <w:name w:val="リストなし1115"/>
    <w:next w:val="NoList"/>
    <w:uiPriority w:val="99"/>
    <w:semiHidden/>
    <w:unhideWhenUsed/>
    <w:rsid w:val="007F7C38"/>
  </w:style>
  <w:style w:type="numbering" w:customStyle="1" w:styleId="11152">
    <w:name w:val="无列表1115"/>
    <w:next w:val="NoList"/>
    <w:semiHidden/>
    <w:rsid w:val="007F7C38"/>
  </w:style>
  <w:style w:type="numbering" w:customStyle="1" w:styleId="NoList2115">
    <w:name w:val="No List2115"/>
    <w:next w:val="NoList"/>
    <w:semiHidden/>
    <w:rsid w:val="007F7C38"/>
  </w:style>
  <w:style w:type="numbering" w:customStyle="1" w:styleId="NoList3115">
    <w:name w:val="No List3115"/>
    <w:next w:val="NoList"/>
    <w:uiPriority w:val="99"/>
    <w:semiHidden/>
    <w:rsid w:val="007F7C38"/>
  </w:style>
  <w:style w:type="numbering" w:customStyle="1" w:styleId="NoList11115">
    <w:name w:val="No List11115"/>
    <w:next w:val="NoList"/>
    <w:uiPriority w:val="99"/>
    <w:semiHidden/>
    <w:unhideWhenUsed/>
    <w:rsid w:val="007F7C38"/>
  </w:style>
  <w:style w:type="numbering" w:customStyle="1" w:styleId="12150">
    <w:name w:val="無清單1215"/>
    <w:next w:val="NoList"/>
    <w:uiPriority w:val="99"/>
    <w:semiHidden/>
    <w:unhideWhenUsed/>
    <w:rsid w:val="007F7C38"/>
  </w:style>
  <w:style w:type="numbering" w:customStyle="1" w:styleId="111150">
    <w:name w:val="無清單11115"/>
    <w:next w:val="NoList"/>
    <w:uiPriority w:val="99"/>
    <w:semiHidden/>
    <w:unhideWhenUsed/>
    <w:rsid w:val="007F7C38"/>
  </w:style>
  <w:style w:type="numbering" w:customStyle="1" w:styleId="NoList55">
    <w:name w:val="No List55"/>
    <w:next w:val="NoList"/>
    <w:uiPriority w:val="99"/>
    <w:semiHidden/>
    <w:unhideWhenUsed/>
    <w:rsid w:val="007F7C38"/>
  </w:style>
  <w:style w:type="numbering" w:customStyle="1" w:styleId="NoList135">
    <w:name w:val="No List135"/>
    <w:next w:val="NoList"/>
    <w:uiPriority w:val="99"/>
    <w:semiHidden/>
    <w:unhideWhenUsed/>
    <w:rsid w:val="007F7C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94</TotalTime>
  <Pages>6</Pages>
  <Words>8599</Words>
  <Characters>45196</Characters>
  <Application>Microsoft Office Word</Application>
  <DocSecurity>0</DocSecurity>
  <Lines>3835</Lines>
  <Paragraphs>1984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21</cp:revision>
  <cp:lastPrinted>1900-01-01T08:00:00Z</cp:lastPrinted>
  <dcterms:created xsi:type="dcterms:W3CDTF">2024-05-17T17:49:00Z</dcterms:created>
  <dcterms:modified xsi:type="dcterms:W3CDTF">2025-11-08T04:59:00Z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