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R5-256407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testcase 7.1.1.3.21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3EF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B4502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06E1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7.1.1.3.21 needs few clarifications and fix to indexing issue in </w:t>
            </w:r>
            <w:proofErr w:type="spellStart"/>
            <w:r w:rsidR="00876799" w:rsidRPr="000B74C8">
              <w:t>schedulingRequestResourceId</w:t>
            </w:r>
            <w:proofErr w:type="spellEnd"/>
            <w:r>
              <w:rPr>
                <w:noProof/>
              </w:rPr>
              <w:t xml:space="preserve"> brought into attention during TF160 implementation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D6D18" w14:textId="413A25F0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Clarified when part text in TP1</w:t>
            </w:r>
          </w:p>
          <w:p w14:paraId="06A08238" w14:textId="77777777" w:rsidR="00431BA6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Clarified check procedure in step 9</w:t>
            </w:r>
          </w:p>
          <w:p w14:paraId="31C656EC" w14:textId="463FCE0E" w:rsidR="00431BA6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Indexing issue fixed in </w:t>
            </w:r>
            <w:proofErr w:type="spellStart"/>
            <w:r w:rsidRPr="000B74C8">
              <w:t>schedulingRequestResourceId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929D3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can be misunderstood and not implementable as ASN for </w:t>
            </w:r>
            <w:proofErr w:type="spellStart"/>
            <w:r w:rsidRPr="000B74C8">
              <w:t>schedulingRequestResourceId</w:t>
            </w:r>
            <w:proofErr w:type="spellEnd"/>
            <w:r>
              <w:t xml:space="preserve"> does not allow current indexing.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CB2B5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07A3C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BE1748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FE392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85F0C1" w14:textId="77777777" w:rsidR="00DB4502" w:rsidRPr="00A953FE" w:rsidRDefault="00DB4502" w:rsidP="00DB4502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0A71D9DC" w14:textId="77777777" w:rsidR="00DB4502" w:rsidRPr="00A953FE" w:rsidRDefault="00DB4502" w:rsidP="00DB4502">
      <w:pPr>
        <w:pStyle w:val="H6"/>
      </w:pPr>
      <w:r w:rsidRPr="00A953FE">
        <w:t>7.1.1.3.21.1</w:t>
      </w:r>
      <w:r w:rsidRPr="00A953FE">
        <w:tab/>
        <w:t>Test Purpose (TP)</w:t>
      </w:r>
    </w:p>
    <w:p w14:paraId="4CBF73CF" w14:textId="77777777" w:rsidR="00DB4502" w:rsidRPr="00A953FE" w:rsidRDefault="00DB4502" w:rsidP="00DB4502">
      <w:pPr>
        <w:pStyle w:val="H6"/>
        <w:rPr>
          <w:sz w:val="16"/>
        </w:rPr>
      </w:pPr>
      <w:r w:rsidRPr="00A953FE">
        <w:t>(1)</w:t>
      </w:r>
    </w:p>
    <w:p w14:paraId="67CABBF4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67996970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36ED9D0" w14:textId="3101C341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</w:t>
      </w:r>
      <w:ins w:id="1" w:author="Nokia" w:date="2025-11-07T18:53:00Z" w16du:dateUtc="2025-11-07T16:53:00Z">
        <w:r w:rsidR="00DD1A2A" w:rsidRPr="00DD1A2A">
          <w:rPr>
            <w:noProof w:val="0"/>
          </w:rPr>
          <w:t xml:space="preserve">UE determines that a new DSR has been triggered for a logical channel </w:t>
        </w:r>
        <w:r w:rsidR="00DD1A2A" w:rsidRPr="00DD1A2A">
          <w:rPr>
            <w:b/>
            <w:bCs/>
            <w:noProof w:val="0"/>
          </w:rPr>
          <w:t>and</w:t>
        </w:r>
        <w:r w:rsidR="00DD1A2A" w:rsidRPr="00DD1A2A">
          <w:rPr>
            <w:noProof w:val="0"/>
          </w:rPr>
          <w:t xml:space="preserve"> that no </w:t>
        </w:r>
      </w:ins>
      <w:ins w:id="2" w:author="Nokia" w:date="2025-11-07T18:54:00Z" w16du:dateUtc="2025-11-07T16:54:00Z">
        <w:r w:rsidR="00DD1A2A">
          <w:rPr>
            <w:noProof w:val="0"/>
          </w:rPr>
          <w:t>s</w:t>
        </w:r>
      </w:ins>
      <w:ins w:id="3" w:author="Nokia" w:date="2025-11-07T18:53:00Z" w16du:dateUtc="2025-11-07T16:53:00Z">
        <w:r w:rsidR="00DD1A2A" w:rsidRPr="00DD1A2A">
          <w:rPr>
            <w:noProof w:val="0"/>
          </w:rPr>
          <w:t xml:space="preserve">cheduling </w:t>
        </w:r>
      </w:ins>
      <w:ins w:id="4" w:author="Nokia" w:date="2025-11-07T18:54:00Z" w16du:dateUtc="2025-11-07T16:54:00Z">
        <w:r w:rsidR="00DD1A2A">
          <w:rPr>
            <w:noProof w:val="0"/>
          </w:rPr>
          <w:t>r</w:t>
        </w:r>
      </w:ins>
      <w:ins w:id="5" w:author="Nokia" w:date="2025-11-07T18:53:00Z" w16du:dateUtc="2025-11-07T16:53:00Z">
        <w:r w:rsidR="00DD1A2A" w:rsidRPr="00DD1A2A">
          <w:rPr>
            <w:noProof w:val="0"/>
          </w:rPr>
          <w:t>equest is currently pending for that DSR</w:t>
        </w:r>
        <w:r w:rsidR="00DD1A2A" w:rsidRPr="00DD1A2A">
          <w:rPr>
            <w:noProof w:val="0"/>
          </w:rPr>
          <w:t xml:space="preserve"> </w:t>
        </w:r>
      </w:ins>
      <w:del w:id="6" w:author="Nokia" w:date="2025-11-07T18:53:00Z" w16du:dateUtc="2025-11-07T16:53:00Z">
        <w:r w:rsidRPr="00A953FE" w:rsidDel="00DD1A2A">
          <w:rPr>
            <w:noProof w:val="0"/>
          </w:rPr>
          <w:delText xml:space="preserve">UE determines that a DSR has been triggered since the last transmission of a DSR </w:delText>
        </w:r>
      </w:del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TTI }  </w:t>
      </w:r>
    </w:p>
    <w:p w14:paraId="4EA6B829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transmits a scheduling request } </w:t>
      </w:r>
    </w:p>
    <w:p w14:paraId="6CF3CE30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603A0AB6" w14:textId="77777777" w:rsidR="00DB4502" w:rsidRPr="00A953FE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B9CAF3" w14:textId="77777777" w:rsidR="00DB4502" w:rsidRPr="00A953FE" w:rsidRDefault="00DB4502" w:rsidP="00DB4502">
      <w:pPr>
        <w:pStyle w:val="H6"/>
        <w:rPr>
          <w:sz w:val="16"/>
        </w:rPr>
      </w:pPr>
      <w:r w:rsidRPr="00A953FE">
        <w:t>(2)</w:t>
      </w:r>
    </w:p>
    <w:p w14:paraId="4BAB9628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10AC5A1F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3F0A05B8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expire }  </w:t>
      </w:r>
    </w:p>
    <w:p w14:paraId="7E8A2EFE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cancel the pending DSR }</w:t>
      </w:r>
    </w:p>
    <w:p w14:paraId="1639CD99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42911BDB" w14:textId="77777777" w:rsidR="00DB4502" w:rsidRPr="00A953FE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E68004" w14:textId="77777777" w:rsidR="00DB4502" w:rsidRPr="00A953FE" w:rsidRDefault="00DB4502" w:rsidP="00DB4502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4CCA0307" w14:textId="77777777" w:rsidR="00DB4502" w:rsidRPr="00A953FE" w:rsidRDefault="00DB4502" w:rsidP="00DB4502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7CE2FAC2" w14:textId="77777777" w:rsidR="00DB4502" w:rsidRPr="00A953FE" w:rsidRDefault="00DB4502" w:rsidP="00DB4502">
      <w:r w:rsidRPr="00A953FE">
        <w:t>[TS 38.321, clause 5.4.9]</w:t>
      </w:r>
    </w:p>
    <w:p w14:paraId="2ABACECD" w14:textId="77777777" w:rsidR="00DB4502" w:rsidRPr="00A953FE" w:rsidRDefault="00DB4502" w:rsidP="00DB4502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5B9C5EB8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18EAA74A" w14:textId="77777777" w:rsidR="00DB4502" w:rsidRPr="00A953FE" w:rsidRDefault="00DB4502" w:rsidP="00DB4502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7D2091AE" w14:textId="77777777" w:rsidR="00DB4502" w:rsidRPr="00A953FE" w:rsidRDefault="00DB4502" w:rsidP="00DB4502">
      <w:r w:rsidRPr="00A953FE">
        <w:t>If an LCG is configured for delay status reporting, the MAC entity shall for each logical channel within the LCG:</w:t>
      </w:r>
    </w:p>
    <w:p w14:paraId="6581AB35" w14:textId="77777777" w:rsidR="00DB4502" w:rsidRPr="00A953FE" w:rsidRDefault="00DB4502" w:rsidP="00DB4502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3A91F8C8" w14:textId="77777777" w:rsidR="00DB4502" w:rsidRPr="00A953FE" w:rsidRDefault="00DB4502" w:rsidP="00DB4502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0D01D30C" w14:textId="77777777" w:rsidR="00DB4502" w:rsidRPr="00A953FE" w:rsidRDefault="00DB4502" w:rsidP="00DB4502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1A0A244A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121EF5D0" w14:textId="77777777" w:rsidR="00DB4502" w:rsidRPr="00A953FE" w:rsidRDefault="00DB4502" w:rsidP="00DB4502">
      <w:pPr>
        <w:pStyle w:val="B1"/>
      </w:pPr>
      <w:r w:rsidRPr="00A953FE">
        <w:t>…</w:t>
      </w:r>
    </w:p>
    <w:p w14:paraId="48C8F89D" w14:textId="77777777" w:rsidR="00DB4502" w:rsidRPr="00A953FE" w:rsidRDefault="00DB4502" w:rsidP="00DB4502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60F686E2" w14:textId="77777777" w:rsidR="00DB4502" w:rsidRPr="00A953FE" w:rsidRDefault="00DB4502" w:rsidP="00DB4502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6CA182DC" w14:textId="77777777" w:rsidR="00DB4502" w:rsidRPr="00A953FE" w:rsidRDefault="00DB4502" w:rsidP="00DB4502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0B262E4E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lastRenderedPageBreak/>
        <w:t>A PDCP SDU is considered to be associated with a DSR if it has not been transmitted in any MAC PDU and is a delay-critical PDCP SDU (as defined in TS</w:t>
      </w:r>
      <w:r w:rsidRPr="00A953FE">
        <w:rPr>
          <w:rFonts w:eastAsiaTheme="minorEastAsia"/>
        </w:rPr>
        <w:t xml:space="preserve"> </w:t>
      </w:r>
      <w:r w:rsidRPr="00A953FE">
        <w:rPr>
          <w:lang w:eastAsia="ko-KR"/>
        </w:rPr>
        <w:t>38.323</w:t>
      </w:r>
      <w:r w:rsidRPr="00A953FE">
        <w:rPr>
          <w:rFonts w:eastAsiaTheme="minorEastAsia"/>
        </w:rPr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52CB2DE4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57AC6F93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0D413BE3" w14:textId="77777777" w:rsidR="00DB4502" w:rsidRPr="00A953FE" w:rsidRDefault="00DB4502" w:rsidP="00DB4502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AA33302" w14:textId="77777777" w:rsidR="00DB4502" w:rsidRPr="00A953FE" w:rsidRDefault="00DB4502" w:rsidP="00DB4502">
      <w:pPr>
        <w:pStyle w:val="H6"/>
      </w:pPr>
      <w:r w:rsidRPr="00A953FE">
        <w:t>7.1.1.3.21.3</w:t>
      </w:r>
      <w:r w:rsidRPr="00A953FE">
        <w:tab/>
        <w:t>Test description</w:t>
      </w:r>
    </w:p>
    <w:p w14:paraId="01E88868" w14:textId="77777777" w:rsidR="00DB4502" w:rsidRPr="00A953FE" w:rsidRDefault="00DB4502" w:rsidP="00DB4502">
      <w:pPr>
        <w:pStyle w:val="H6"/>
      </w:pPr>
      <w:r w:rsidRPr="00A953FE">
        <w:t>7.1.1.3.21.3.1</w:t>
      </w:r>
      <w:r w:rsidRPr="00A953FE">
        <w:tab/>
        <w:t>Pre-test conditions</w:t>
      </w:r>
    </w:p>
    <w:p w14:paraId="50C5A57E" w14:textId="77777777" w:rsidR="00DB4502" w:rsidRPr="00A953FE" w:rsidRDefault="00DB4502" w:rsidP="00DB4502">
      <w:pPr>
        <w:rPr>
          <w:lang w:eastAsia="sv-SE"/>
        </w:rPr>
      </w:pPr>
      <w:r w:rsidRPr="00A953FE">
        <w:rPr>
          <w:lang w:eastAsia="sv-SE"/>
        </w:rPr>
        <w:t xml:space="preserve">Same Pre-test conditions as in clause 7.1.1.0 with the exception of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496AB6F4" w14:textId="77777777" w:rsidR="00DB4502" w:rsidRPr="00A953FE" w:rsidRDefault="00DB4502" w:rsidP="00DB4502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DB4502" w:rsidRPr="00A953FE" w14:paraId="1D36AD0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99DE" w14:textId="77777777" w:rsidR="00DB4502" w:rsidRPr="00A953FE" w:rsidRDefault="00DB4502" w:rsidP="00DE6E71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A5B" w14:textId="77777777" w:rsidR="00DB4502" w:rsidRPr="00A953FE" w:rsidRDefault="00DB4502" w:rsidP="00DE6E71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7B15" w14:textId="77777777" w:rsidR="00DB4502" w:rsidRPr="00A953FE" w:rsidRDefault="00DB4502" w:rsidP="00DE6E71">
            <w:pPr>
              <w:pStyle w:val="TAH"/>
            </w:pPr>
            <w:r w:rsidRPr="00A953FE">
              <w:t>DRB2</w:t>
            </w:r>
          </w:p>
        </w:tc>
      </w:tr>
      <w:tr w:rsidR="00DB4502" w:rsidRPr="00A953FE" w14:paraId="473B0ABB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5B9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52B" w14:textId="77777777" w:rsidR="00DB4502" w:rsidRPr="00A953FE" w:rsidRDefault="00DB4502" w:rsidP="00DE6E71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7017" w14:textId="77777777" w:rsidR="00DB4502" w:rsidRPr="00A953FE" w:rsidRDefault="00DB4502" w:rsidP="00DE6E71">
            <w:pPr>
              <w:pStyle w:val="TAL"/>
            </w:pPr>
            <w:r w:rsidRPr="00A953FE">
              <w:t>LCH5(DRB-Identity +3)</w:t>
            </w:r>
          </w:p>
        </w:tc>
      </w:tr>
      <w:tr w:rsidR="00DB4502" w:rsidRPr="00A953FE" w14:paraId="5817871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2BF" w14:textId="77777777" w:rsidR="00DB4502" w:rsidRPr="00A953FE" w:rsidRDefault="00DB4502" w:rsidP="00DE6E71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B8ED" w14:textId="77777777" w:rsidR="00DB4502" w:rsidRPr="00A953FE" w:rsidRDefault="00DB4502" w:rsidP="00DE6E71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FEB" w14:textId="77777777" w:rsidR="00DB4502" w:rsidRPr="00A953FE" w:rsidRDefault="00DB4502" w:rsidP="00DE6E71">
            <w:pPr>
              <w:pStyle w:val="TAL"/>
            </w:pPr>
            <w:r w:rsidRPr="00A953FE">
              <w:t>6</w:t>
            </w:r>
          </w:p>
        </w:tc>
      </w:tr>
      <w:tr w:rsidR="00DB4502" w:rsidRPr="00A953FE" w14:paraId="30B5B4A6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DB25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718" w14:textId="77777777" w:rsidR="00DB4502" w:rsidRPr="00A953FE" w:rsidRDefault="00DB4502" w:rsidP="00DE6E71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5696" w14:textId="77777777" w:rsidR="00DB4502" w:rsidRPr="00A953FE" w:rsidRDefault="00DB4502" w:rsidP="00DE6E71">
            <w:pPr>
              <w:pStyle w:val="TAL"/>
            </w:pPr>
            <w:r w:rsidRPr="00A953FE">
              <w:t>0kbs</w:t>
            </w:r>
          </w:p>
        </w:tc>
      </w:tr>
      <w:tr w:rsidR="00DB4502" w:rsidRPr="00A953FE" w14:paraId="3B524818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1D52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489" w14:textId="77777777" w:rsidR="00DB4502" w:rsidRPr="00A953FE" w:rsidRDefault="00DB4502" w:rsidP="00DE6E71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C21" w14:textId="77777777" w:rsidR="00DB4502" w:rsidRPr="00A953FE" w:rsidRDefault="00DB4502" w:rsidP="00DE6E71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DB4502" w:rsidRPr="00A953FE" w14:paraId="0473A34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8CD8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2949" w14:textId="77777777" w:rsidR="00DB4502" w:rsidRPr="00A953FE" w:rsidRDefault="00DB4502" w:rsidP="00DE6E71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C828" w14:textId="77777777" w:rsidR="00DB4502" w:rsidRPr="00A953FE" w:rsidRDefault="00DB4502" w:rsidP="00DE6E71">
            <w:pPr>
              <w:pStyle w:val="TAL"/>
            </w:pPr>
            <w:r w:rsidRPr="00A953FE">
              <w:t>100ms</w:t>
            </w:r>
          </w:p>
        </w:tc>
      </w:tr>
      <w:tr w:rsidR="00DB4502" w:rsidRPr="00A953FE" w14:paraId="72BAAF7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11FE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1B61" w14:textId="77777777" w:rsidR="00DB4502" w:rsidRPr="00A953FE" w:rsidRDefault="00DB4502" w:rsidP="00DE6E71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DD6" w14:textId="77777777" w:rsidR="00DB4502" w:rsidRPr="00A953FE" w:rsidRDefault="00DB4502" w:rsidP="00DE6E71">
            <w:pPr>
              <w:pStyle w:val="TAL"/>
            </w:pPr>
            <w:r w:rsidRPr="00A953FE">
              <w:t>32ms</w:t>
            </w:r>
          </w:p>
        </w:tc>
      </w:tr>
      <w:tr w:rsidR="00DB4502" w:rsidRPr="00A953FE" w14:paraId="58602DE7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297" w14:textId="77777777" w:rsidR="00DB4502" w:rsidRPr="00A953FE" w:rsidRDefault="00DB4502" w:rsidP="00DE6E71">
            <w:pPr>
              <w:pStyle w:val="TAL"/>
            </w:pP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673" w14:textId="77777777" w:rsidR="00DB4502" w:rsidRPr="00A953FE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C89" w14:textId="77777777" w:rsidR="00DB4502" w:rsidRPr="00A953FE" w:rsidRDefault="00DB4502" w:rsidP="00DE6E71">
            <w:pPr>
              <w:pStyle w:val="TAL"/>
            </w:pPr>
            <w:r w:rsidRPr="000B74C8">
              <w:t>1</w:t>
            </w:r>
          </w:p>
        </w:tc>
      </w:tr>
    </w:tbl>
    <w:p w14:paraId="7CCDD39A" w14:textId="77777777" w:rsidR="00DB4502" w:rsidRPr="00A953FE" w:rsidRDefault="00DB4502" w:rsidP="00DB4502"/>
    <w:p w14:paraId="7F3BAF3B" w14:textId="77777777" w:rsidR="00DB4502" w:rsidRPr="00A953FE" w:rsidRDefault="00DB4502" w:rsidP="00DB4502">
      <w:pPr>
        <w:pStyle w:val="H6"/>
      </w:pPr>
      <w:r w:rsidRPr="00A953FE">
        <w:t>7.1.1.3.21.3.2</w:t>
      </w:r>
      <w:r w:rsidRPr="00A953FE">
        <w:tab/>
        <w:t>Test procedure sequence</w:t>
      </w:r>
    </w:p>
    <w:p w14:paraId="2FBE670A" w14:textId="77777777" w:rsidR="00DB4502" w:rsidRPr="00A953FE" w:rsidRDefault="00DB4502" w:rsidP="00DB4502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B4502" w:rsidRPr="00A953FE" w14:paraId="7987878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3C72C" w14:textId="77777777" w:rsidR="00DB4502" w:rsidRPr="00A953FE" w:rsidRDefault="00DB4502" w:rsidP="00DE6E71">
            <w:pPr>
              <w:pStyle w:val="TAH"/>
            </w:pPr>
            <w:r w:rsidRPr="00A953FE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A2F8" w14:textId="77777777" w:rsidR="00DB4502" w:rsidRPr="00A953FE" w:rsidRDefault="00DB4502" w:rsidP="00DE6E71">
            <w:pPr>
              <w:pStyle w:val="TAH"/>
            </w:pPr>
            <w:r w:rsidRPr="00A953FE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8F1" w14:textId="77777777" w:rsidR="00DB4502" w:rsidRPr="00A953FE" w:rsidRDefault="00DB4502" w:rsidP="00DE6E71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4E156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58DA3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DB4502" w:rsidRPr="00A953FE" w14:paraId="4A7E12AD" w14:textId="77777777" w:rsidTr="00DE6E7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DD3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B15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FE5" w14:textId="77777777" w:rsidR="00DB4502" w:rsidRPr="00A953FE" w:rsidRDefault="00DB4502" w:rsidP="00DE6E71">
            <w:pPr>
              <w:pStyle w:val="TAH"/>
            </w:pPr>
            <w:r w:rsidRPr="00A953FE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0CF" w14:textId="77777777" w:rsidR="00DB4502" w:rsidRPr="00A953FE" w:rsidRDefault="00DB4502" w:rsidP="00DE6E71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8D04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7CB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</w:tr>
      <w:tr w:rsidR="00DB4502" w:rsidRPr="00A953FE" w14:paraId="03890C0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178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4A4" w14:textId="77777777" w:rsidR="00DB4502" w:rsidRPr="00A953FE" w:rsidRDefault="00DB4502" w:rsidP="00DE6E71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E92" w14:textId="77777777" w:rsidR="00DB4502" w:rsidRPr="00A953FE" w:rsidRDefault="00DB4502" w:rsidP="00DE6E71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C75" w14:textId="77777777" w:rsidR="00DB4502" w:rsidRPr="00A953FE" w:rsidRDefault="00DB4502" w:rsidP="00DE6E7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10B" w14:textId="77777777" w:rsidR="00DB4502" w:rsidRPr="00A953FE" w:rsidRDefault="00DB4502" w:rsidP="00DE6E7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2FD" w14:textId="77777777" w:rsidR="00DB4502" w:rsidRPr="00A953FE" w:rsidRDefault="00DB4502" w:rsidP="00DE6E71">
            <w:pPr>
              <w:pStyle w:val="TAC"/>
            </w:pPr>
          </w:p>
        </w:tc>
      </w:tr>
      <w:tr w:rsidR="00DB4502" w:rsidRPr="00A953FE" w14:paraId="1CA0413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A9E" w14:textId="77777777" w:rsidR="00DB4502" w:rsidRPr="00A953FE" w:rsidRDefault="00DB4502" w:rsidP="00DE6E71">
            <w:pPr>
              <w:pStyle w:val="TAC"/>
            </w:pPr>
            <w:r w:rsidRPr="00A953FE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5D3" w14:textId="77777777" w:rsidR="00DB4502" w:rsidRPr="00A953FE" w:rsidRDefault="00DB4502" w:rsidP="00DE6E71">
            <w:pPr>
              <w:pStyle w:val="TAL"/>
            </w:pPr>
            <w:r w:rsidRPr="000B74C8">
              <w:t>The SS transmits a MAC PDU carrying two RLC PDUs, one including PDCP SDU of 32 bytes for LCG#2 (LCH4) and another including PDCP SDU of 16 bytes for LCG#1 (LCH5).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51A" w14:textId="77777777" w:rsidR="00DB4502" w:rsidRPr="00A953FE" w:rsidRDefault="00DB4502" w:rsidP="00DE6E71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548D" w14:textId="77777777" w:rsidR="00DB4502" w:rsidRPr="00A953FE" w:rsidRDefault="00DB4502" w:rsidP="00DE6E71">
            <w:pPr>
              <w:pStyle w:val="TAL"/>
            </w:pPr>
            <w:r w:rsidRPr="00A953FE">
              <w:t>MAC PDU (RLC PDU on LCH4, RLC PDU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3A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E24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51F3D112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7D5" w14:textId="77777777" w:rsidR="00DB4502" w:rsidRPr="00A953FE" w:rsidRDefault="00DB4502" w:rsidP="00DE6E71">
            <w:pPr>
              <w:pStyle w:val="TAC"/>
            </w:pPr>
            <w:r w:rsidRPr="00A953FE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6E74" w14:textId="77777777" w:rsidR="00DB4502" w:rsidRPr="00A953FE" w:rsidRDefault="00DB4502" w:rsidP="00DE6E71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3D71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811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339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C8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1A6EB70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B10" w14:textId="77777777" w:rsidR="00DB4502" w:rsidRPr="00A953FE" w:rsidRDefault="00DB4502" w:rsidP="00DE6E71">
            <w:pPr>
              <w:pStyle w:val="TAC"/>
            </w:pPr>
            <w:r w:rsidRPr="00A953FE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B165" w14:textId="77777777" w:rsidR="00DB4502" w:rsidRPr="00A953FE" w:rsidRDefault="00DB4502" w:rsidP="00DE6E71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only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1</w:t>
            </w:r>
            <w:r w:rsidRPr="00A953FE">
              <w:t>?</w:t>
            </w:r>
            <w:r w:rsidRPr="000B74C8"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53B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258" w14:textId="77777777" w:rsidR="00DB4502" w:rsidRPr="00A953FE" w:rsidRDefault="00DB4502" w:rsidP="00DE6E71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F8F8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CD" w14:textId="77777777" w:rsidR="00DB4502" w:rsidRPr="00A953FE" w:rsidRDefault="00DB4502" w:rsidP="00DE6E71">
            <w:pPr>
              <w:pStyle w:val="TAC"/>
            </w:pPr>
            <w:r w:rsidRPr="00A953FE">
              <w:t>P</w:t>
            </w:r>
          </w:p>
        </w:tc>
      </w:tr>
      <w:tr w:rsidR="00DB4502" w:rsidRPr="00A953FE" w14:paraId="7255BA5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1C" w14:textId="77777777" w:rsidR="00DB4502" w:rsidRPr="00A953FE" w:rsidRDefault="00DB4502" w:rsidP="00DE6E71">
            <w:pPr>
              <w:pStyle w:val="TAC"/>
            </w:pPr>
            <w:r w:rsidRPr="00A953FE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1AEC" w14:textId="77777777" w:rsidR="00DB4502" w:rsidRPr="00A953FE" w:rsidRDefault="00DB4502" w:rsidP="00DE6E71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889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76FA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386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A41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01023AB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742" w14:textId="77777777" w:rsidR="00DB4502" w:rsidRPr="00A953FE" w:rsidRDefault="00DB4502" w:rsidP="00DE6E71">
            <w:pPr>
              <w:pStyle w:val="TAC"/>
            </w:pPr>
            <w:r w:rsidRPr="00A953FE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3CA" w14:textId="77777777" w:rsidR="00DB4502" w:rsidRPr="00A953FE" w:rsidRDefault="00DB4502" w:rsidP="00DE6E71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2</w:t>
            </w:r>
            <w:r w:rsidRPr="00A953FE">
              <w:t>?</w:t>
            </w:r>
            <w:r w:rsidRPr="000B74C8">
              <w:t xml:space="preserve"> (Note1)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09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E9C" w14:textId="77777777" w:rsidR="00DB4502" w:rsidRPr="00A953FE" w:rsidRDefault="00DB4502" w:rsidP="00DE6E71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8C1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50A" w14:textId="77777777" w:rsidR="00DB4502" w:rsidRPr="00A953FE" w:rsidRDefault="00DB4502" w:rsidP="00DE6E71">
            <w:pPr>
              <w:pStyle w:val="TAC"/>
            </w:pPr>
            <w:r w:rsidRPr="00A953FE">
              <w:t>P</w:t>
            </w:r>
          </w:p>
        </w:tc>
      </w:tr>
      <w:tr w:rsidR="00DB4502" w:rsidRPr="00A953FE" w14:paraId="6AB74064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C76" w14:textId="77777777" w:rsidR="00DB4502" w:rsidRPr="00A953FE" w:rsidRDefault="00DB4502" w:rsidP="00DE6E71">
            <w:pPr>
              <w:pStyle w:val="TAC"/>
            </w:pPr>
            <w:r w:rsidRPr="00A953FE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893E" w14:textId="77777777" w:rsidR="00DB4502" w:rsidRPr="00A953FE" w:rsidRDefault="00DB4502" w:rsidP="00DE6E71">
            <w:pPr>
              <w:pStyle w:val="TAL"/>
            </w:pPr>
            <w:r w:rsidRPr="00A953FE">
              <w:t xml:space="preserve">Wait for 50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</w:t>
            </w:r>
            <w:r>
              <w:t>6</w:t>
            </w:r>
            <w:r w:rsidRPr="00A953FE">
              <w:t xml:space="preserve"> for </w:t>
            </w:r>
            <w:proofErr w:type="spellStart"/>
            <w:r w:rsidRPr="00A953FE">
              <w:t>discar</w:t>
            </w:r>
            <w:r>
              <w:t>d</w:t>
            </w:r>
            <w:r w:rsidRPr="00A953FE">
              <w:t>Timers</w:t>
            </w:r>
            <w:proofErr w:type="spellEnd"/>
            <w:r w:rsidRPr="00A953FE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D74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23E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BF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DB99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033DA148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4EE" w14:textId="77777777" w:rsidR="00DB4502" w:rsidRPr="00A953FE" w:rsidRDefault="00DB4502" w:rsidP="00DE6E71">
            <w:pPr>
              <w:pStyle w:val="TAC"/>
            </w:pPr>
            <w:r w:rsidRPr="00A953FE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7D0" w14:textId="77777777" w:rsidR="00DB4502" w:rsidRPr="00A953FE" w:rsidRDefault="00DB4502" w:rsidP="00DE6E71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3019" w14:textId="77777777" w:rsidR="00DB4502" w:rsidRPr="00A953FE" w:rsidRDefault="00DB4502" w:rsidP="00DE6E71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A8A" w14:textId="77777777" w:rsidR="00DB4502" w:rsidRPr="00A953FE" w:rsidRDefault="00DB4502" w:rsidP="00DE6E71">
            <w:pPr>
              <w:pStyle w:val="TAL"/>
            </w:pPr>
            <w:r w:rsidRPr="00A953FE">
              <w:t>(UL grant</w:t>
            </w:r>
            <w:r w:rsidRPr="000B74C8">
              <w:t xml:space="preserve"> (C-RNTI)</w:t>
            </w:r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03C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5F2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7D4F541A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485" w14:textId="77777777" w:rsidR="00DB4502" w:rsidRPr="00A953FE" w:rsidRDefault="00DB4502" w:rsidP="00DE6E71">
            <w:pPr>
              <w:pStyle w:val="TAC"/>
            </w:pPr>
            <w:r w:rsidRPr="00A953FE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975" w14:textId="3B41CF1D" w:rsidR="00DB4502" w:rsidRPr="00A953FE" w:rsidRDefault="00DB4502" w:rsidP="00DE6E71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for </w:t>
            </w:r>
            <w:del w:id="7" w:author="Nokia" w:date="2025-11-07T23:28:00Z" w16du:dateUtc="2025-11-07T21:28:00Z">
              <w:r w:rsidRPr="00A953FE" w:rsidDel="003F1850">
                <w:delText>the</w:delText>
              </w:r>
            </w:del>
            <w:ins w:id="8" w:author="Nokia" w:date="2025-11-07T23:28:00Z" w16du:dateUtc="2025-11-07T21:28:00Z">
              <w:r w:rsidR="003F1850">
                <w:t xml:space="preserve"> </w:t>
              </w:r>
            </w:ins>
            <w:ins w:id="9" w:author="Nokia" w:date="2025-11-07T23:29:00Z" w16du:dateUtc="2025-11-07T21:29:00Z">
              <w:r w:rsidR="003F1850">
                <w:t>any</w:t>
              </w:r>
            </w:ins>
            <w:r w:rsidRPr="00A953FE">
              <w:t xml:space="preserve"> </w:t>
            </w:r>
            <w:proofErr w:type="spellStart"/>
            <w:r w:rsidRPr="00A953FE">
              <w:t>LCGi</w:t>
            </w:r>
            <w:proofErr w:type="spellEnd"/>
            <w:del w:id="10" w:author="Nokia" w:date="2025-11-07T23:29:00Z" w16du:dateUtc="2025-11-07T21:29:00Z">
              <w:r w:rsidRPr="00A953FE" w:rsidDel="003F1850">
                <w:delText xml:space="preserve"> = 1 and LCGi= 2</w:delText>
              </w:r>
            </w:del>
            <w:r w:rsidRPr="00A953FE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0B8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63B3" w14:textId="77777777" w:rsidR="00DB4502" w:rsidRPr="00A953FE" w:rsidRDefault="00DB4502" w:rsidP="00DE6E71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8DFD" w14:textId="77777777" w:rsidR="00DB4502" w:rsidRPr="00A953FE" w:rsidRDefault="00DB4502" w:rsidP="00DE6E71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F316" w14:textId="77777777" w:rsidR="00DB4502" w:rsidRPr="00A953FE" w:rsidRDefault="00DB4502" w:rsidP="00DE6E71">
            <w:pPr>
              <w:pStyle w:val="TAC"/>
            </w:pPr>
            <w:r w:rsidRPr="00A953FE">
              <w:t>F</w:t>
            </w:r>
          </w:p>
        </w:tc>
      </w:tr>
      <w:tr w:rsidR="00DB4502" w:rsidRPr="00A953FE" w14:paraId="11B0C132" w14:textId="77777777" w:rsidTr="00DE6E7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3BA" w14:textId="77777777" w:rsidR="00DB4502" w:rsidRPr="00A953FE" w:rsidRDefault="00DB4502" w:rsidP="00DE6E71">
            <w:pPr>
              <w:pStyle w:val="TAN"/>
            </w:pPr>
            <w:r w:rsidRPr="000B74C8">
              <w:t>Note 1:</w:t>
            </w:r>
            <w:r w:rsidRPr="000B74C8">
              <w:tab/>
              <w:t>Depending about the combined timing, waiting periods and delays, UE may miss the first possible occasion for SR.</w:t>
            </w:r>
          </w:p>
        </w:tc>
      </w:tr>
    </w:tbl>
    <w:p w14:paraId="44F060D9" w14:textId="77777777" w:rsidR="00DB4502" w:rsidRPr="00A953FE" w:rsidRDefault="00DB4502" w:rsidP="00DB4502"/>
    <w:p w14:paraId="54C03BD3" w14:textId="77777777" w:rsidR="00DB4502" w:rsidRPr="00A953FE" w:rsidRDefault="00DB4502" w:rsidP="00DB4502">
      <w:pPr>
        <w:pStyle w:val="H6"/>
      </w:pPr>
      <w:r w:rsidRPr="00A953FE">
        <w:lastRenderedPageBreak/>
        <w:t>7.1.1.3.21.3.3</w:t>
      </w:r>
      <w:r w:rsidRPr="00A953FE">
        <w:tab/>
        <w:t>Specific message contents</w:t>
      </w:r>
    </w:p>
    <w:p w14:paraId="6DC3E311" w14:textId="77777777" w:rsidR="00DB4502" w:rsidRPr="000B74C8" w:rsidRDefault="00DB4502" w:rsidP="00DB4502">
      <w:pPr>
        <w:pStyle w:val="TH"/>
        <w:rPr>
          <w:iCs/>
        </w:rPr>
      </w:pPr>
      <w:r w:rsidRPr="000B74C8">
        <w:t xml:space="preserve">Table 7.1.1.3.21.3.3-1: </w:t>
      </w:r>
      <w:r w:rsidRPr="000B74C8">
        <w:rPr>
          <w:i/>
        </w:rPr>
        <w:t xml:space="preserve">PUCCH-Config </w:t>
      </w:r>
      <w:r w:rsidRPr="000B74C8">
        <w:rPr>
          <w:iCs/>
        </w:rPr>
        <w:t>(Preamble)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DB4502" w:rsidRPr="000B74C8" w14:paraId="6954ED54" w14:textId="77777777" w:rsidTr="00DE6E71">
        <w:tc>
          <w:tcPr>
            <w:tcW w:w="9752" w:type="dxa"/>
            <w:gridSpan w:val="4"/>
          </w:tcPr>
          <w:p w14:paraId="0EEB0614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4.6.3-112</w:t>
            </w:r>
          </w:p>
        </w:tc>
      </w:tr>
      <w:tr w:rsidR="00DB4502" w:rsidRPr="000B74C8" w14:paraId="2684BEF3" w14:textId="77777777" w:rsidTr="00DE6E71">
        <w:tc>
          <w:tcPr>
            <w:tcW w:w="4540" w:type="dxa"/>
          </w:tcPr>
          <w:p w14:paraId="7A2194F7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755CC5AF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0318B174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55C71C0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5750EF3B" w14:textId="77777777" w:rsidTr="00DE6E71">
        <w:tc>
          <w:tcPr>
            <w:tcW w:w="4540" w:type="dxa"/>
          </w:tcPr>
          <w:p w14:paraId="4D9E45D8" w14:textId="77777777" w:rsidR="00DB4502" w:rsidRPr="000B74C8" w:rsidRDefault="00DB4502" w:rsidP="00DE6E71">
            <w:pPr>
              <w:pStyle w:val="TAL"/>
            </w:pPr>
            <w:r w:rsidRPr="000B74C8">
              <w:t xml:space="preserve">PUCCH-Config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4BEA59F1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8950A8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6E842A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0AA1122" w14:textId="77777777" w:rsidTr="00DE6E71">
        <w:tc>
          <w:tcPr>
            <w:tcW w:w="4540" w:type="dxa"/>
          </w:tcPr>
          <w:p w14:paraId="56F694FB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schedulingRequestResourceToAddModList</w:t>
            </w:r>
            <w:proofErr w:type="spellEnd"/>
            <w:r w:rsidRPr="000B74C8">
              <w:t xml:space="preserve"> SEQUENCE (SIZE (1..maxNrofSR-Resources)) OF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{</w:t>
            </w:r>
          </w:p>
        </w:tc>
        <w:tc>
          <w:tcPr>
            <w:tcW w:w="2267" w:type="dxa"/>
          </w:tcPr>
          <w:p w14:paraId="4CBE4643" w14:textId="77777777" w:rsidR="00DB4502" w:rsidRPr="000B74C8" w:rsidRDefault="00DB4502" w:rsidP="00DE6E71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3A9A537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D805E2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8FF98DF" w14:textId="77777777" w:rsidTr="00DE6E71">
        <w:tc>
          <w:tcPr>
            <w:tcW w:w="4540" w:type="dxa"/>
          </w:tcPr>
          <w:p w14:paraId="276019F3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>[1]</w:t>
            </w:r>
          </w:p>
        </w:tc>
        <w:tc>
          <w:tcPr>
            <w:tcW w:w="2267" w:type="dxa"/>
          </w:tcPr>
          <w:p w14:paraId="2CD03587" w14:textId="77777777" w:rsidR="00DB4502" w:rsidRPr="000B74C8" w:rsidRDefault="00DB4502" w:rsidP="00DE6E71">
            <w:pPr>
              <w:pStyle w:val="TAL"/>
            </w:pPr>
            <w:r w:rsidRPr="000B74C8">
              <w:t>SchedulingRequestResourceConfig1</w:t>
            </w:r>
          </w:p>
        </w:tc>
        <w:tc>
          <w:tcPr>
            <w:tcW w:w="1700" w:type="dxa"/>
          </w:tcPr>
          <w:p w14:paraId="4AA24300" w14:textId="77777777" w:rsidR="00DB4502" w:rsidRPr="000B74C8" w:rsidRDefault="00DB4502" w:rsidP="00DE6E71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4DF1315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153BE52" w14:textId="77777777" w:rsidTr="00DE6E71">
        <w:tc>
          <w:tcPr>
            <w:tcW w:w="4540" w:type="dxa"/>
          </w:tcPr>
          <w:p w14:paraId="409885EB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>[2]</w:t>
            </w:r>
          </w:p>
        </w:tc>
        <w:tc>
          <w:tcPr>
            <w:tcW w:w="2267" w:type="dxa"/>
          </w:tcPr>
          <w:p w14:paraId="36565938" w14:textId="77777777" w:rsidR="00DB4502" w:rsidRPr="000B74C8" w:rsidRDefault="00DB4502" w:rsidP="00DE6E71">
            <w:pPr>
              <w:pStyle w:val="TAL"/>
            </w:pPr>
            <w:r w:rsidRPr="000B74C8">
              <w:t>SchedulingRequestResourceConfig2</w:t>
            </w:r>
          </w:p>
        </w:tc>
        <w:tc>
          <w:tcPr>
            <w:tcW w:w="1700" w:type="dxa"/>
          </w:tcPr>
          <w:p w14:paraId="29A992CF" w14:textId="77777777" w:rsidR="00DB4502" w:rsidRPr="000B74C8" w:rsidRDefault="00DB4502" w:rsidP="00DE6E71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6971E464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07660A5" w14:textId="77777777" w:rsidTr="00DE6E71">
        <w:tc>
          <w:tcPr>
            <w:tcW w:w="4540" w:type="dxa"/>
          </w:tcPr>
          <w:p w14:paraId="14B94282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22392C3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6626CF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8FBD71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9F76E21" w14:textId="77777777" w:rsidTr="00DE6E71">
        <w:tc>
          <w:tcPr>
            <w:tcW w:w="4540" w:type="dxa"/>
          </w:tcPr>
          <w:p w14:paraId="18667FFF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2F491C40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22CD891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210CF8F" w14:textId="77777777" w:rsidR="00DB4502" w:rsidRPr="000B74C8" w:rsidRDefault="00DB4502" w:rsidP="00DE6E71">
            <w:pPr>
              <w:pStyle w:val="TAL"/>
            </w:pPr>
          </w:p>
        </w:tc>
      </w:tr>
    </w:tbl>
    <w:p w14:paraId="44489EE9" w14:textId="77777777" w:rsidR="00DB4502" w:rsidRPr="000B74C8" w:rsidRDefault="00DB4502" w:rsidP="00DB4502"/>
    <w:p w14:paraId="31052FF4" w14:textId="77777777" w:rsidR="00DB4502" w:rsidRPr="000B74C8" w:rsidRDefault="00DB4502" w:rsidP="00DB4502">
      <w:pPr>
        <w:pStyle w:val="TH"/>
      </w:pPr>
      <w:r w:rsidRPr="000B74C8">
        <w:t xml:space="preserve">Table 7.1.1.3.21.3.3-2: </w:t>
      </w:r>
      <w:r w:rsidRPr="000B74C8">
        <w:rPr>
          <w:i/>
        </w:rPr>
        <w:t xml:space="preserve">SchedulingRequestResourceConfig1 </w:t>
      </w:r>
      <w:r w:rsidRPr="000B74C8">
        <w:rPr>
          <w:iCs/>
        </w:rPr>
        <w:t>(Table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33D8A641" w14:textId="77777777" w:rsidTr="00DE6E71">
        <w:tc>
          <w:tcPr>
            <w:tcW w:w="9747" w:type="dxa"/>
            <w:gridSpan w:val="4"/>
          </w:tcPr>
          <w:p w14:paraId="2F0D7F47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4.6.3-157</w:t>
            </w:r>
          </w:p>
        </w:tc>
      </w:tr>
      <w:tr w:rsidR="00DB4502" w:rsidRPr="000B74C8" w14:paraId="78F13CF6" w14:textId="77777777" w:rsidTr="00DE6E71">
        <w:tc>
          <w:tcPr>
            <w:tcW w:w="4535" w:type="dxa"/>
          </w:tcPr>
          <w:p w14:paraId="196ECED4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4B014BDE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0BC86DFA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232FB9A2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6B3206BD" w14:textId="77777777" w:rsidTr="00DE6E71">
        <w:tc>
          <w:tcPr>
            <w:tcW w:w="4535" w:type="dxa"/>
          </w:tcPr>
          <w:p w14:paraId="59BCA3A6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4DF01EE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9CD2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21FDB70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D7071A6" w14:textId="77777777" w:rsidTr="00DE6E71">
        <w:tc>
          <w:tcPr>
            <w:tcW w:w="4535" w:type="dxa"/>
          </w:tcPr>
          <w:p w14:paraId="7939838F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2E78EB61" w14:textId="47FEEF2F" w:rsidR="00DB4502" w:rsidRPr="000B74C8" w:rsidRDefault="00DD1A2A" w:rsidP="00DE6E71">
            <w:pPr>
              <w:pStyle w:val="TAL"/>
            </w:pPr>
            <w:ins w:id="11" w:author="Nokia" w:date="2025-11-07T18:56:00Z" w16du:dateUtc="2025-11-07T16:56:00Z">
              <w:r>
                <w:t>1</w:t>
              </w:r>
            </w:ins>
            <w:del w:id="12" w:author="Nokia" w:date="2025-11-07T18:56:00Z" w16du:dateUtc="2025-11-07T16:56:00Z">
              <w:r w:rsidR="00DB4502" w:rsidRPr="000B74C8" w:rsidDel="00DD1A2A">
                <w:delText>0</w:delText>
              </w:r>
            </w:del>
          </w:p>
        </w:tc>
        <w:tc>
          <w:tcPr>
            <w:tcW w:w="1700" w:type="dxa"/>
          </w:tcPr>
          <w:p w14:paraId="6FEAA76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824F8F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716523C" w14:textId="77777777" w:rsidTr="00DE6E71">
        <w:tc>
          <w:tcPr>
            <w:tcW w:w="4535" w:type="dxa"/>
          </w:tcPr>
          <w:p w14:paraId="3DC4DD8C" w14:textId="77777777" w:rsidR="00DB4502" w:rsidRPr="000B74C8" w:rsidDel="007001E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44742172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3633E73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AB3F4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FBC82D3" w14:textId="77777777" w:rsidTr="00DE6E71">
        <w:tc>
          <w:tcPr>
            <w:tcW w:w="4535" w:type="dxa"/>
          </w:tcPr>
          <w:p w14:paraId="5E5DA349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494E076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17FCD9E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F000B4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9E65ECD" w14:textId="77777777" w:rsidTr="00DE6E71">
        <w:tc>
          <w:tcPr>
            <w:tcW w:w="4535" w:type="dxa"/>
          </w:tcPr>
          <w:p w14:paraId="6DF393B2" w14:textId="77777777" w:rsidR="00DB4502" w:rsidRPr="000B74C8" w:rsidRDefault="00DB4502" w:rsidP="00DE6E71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3475F299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2BE8B6D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19BA4499" w14:textId="77777777" w:rsidR="00DB4502" w:rsidRPr="000B74C8" w:rsidRDefault="00DB4502" w:rsidP="00DE6E71">
            <w:pPr>
              <w:pStyle w:val="TAL"/>
            </w:pPr>
            <w:r w:rsidRPr="000B74C8">
              <w:t>SCS15</w:t>
            </w:r>
          </w:p>
        </w:tc>
      </w:tr>
      <w:tr w:rsidR="00DB4502" w:rsidRPr="000B74C8" w14:paraId="61357178" w14:textId="77777777" w:rsidTr="00DE6E71">
        <w:tc>
          <w:tcPr>
            <w:tcW w:w="4535" w:type="dxa"/>
          </w:tcPr>
          <w:p w14:paraId="35CFA14F" w14:textId="77777777" w:rsidR="00DB4502" w:rsidRPr="000B74C8" w:rsidRDefault="00DB4502" w:rsidP="00DE6E71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796C2E6F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463E574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0A62710" w14:textId="77777777" w:rsidR="00DB4502" w:rsidRPr="000B74C8" w:rsidRDefault="00DB4502" w:rsidP="00DE6E71">
            <w:pPr>
              <w:pStyle w:val="TAL"/>
            </w:pPr>
            <w:r w:rsidRPr="000B74C8">
              <w:t>SCS30</w:t>
            </w:r>
          </w:p>
        </w:tc>
      </w:tr>
      <w:tr w:rsidR="00DB4502" w:rsidRPr="000B74C8" w14:paraId="36FE1E19" w14:textId="77777777" w:rsidTr="00DE6E71">
        <w:tc>
          <w:tcPr>
            <w:tcW w:w="4535" w:type="dxa"/>
          </w:tcPr>
          <w:p w14:paraId="5A4EEE92" w14:textId="77777777" w:rsidR="00DB4502" w:rsidRPr="000B74C8" w:rsidRDefault="00DB4502" w:rsidP="00DE6E71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2123390C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5F504B50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2666209E" w14:textId="77777777" w:rsidR="00DB4502" w:rsidRPr="000B74C8" w:rsidRDefault="00DB4502" w:rsidP="00DE6E71">
            <w:pPr>
              <w:pStyle w:val="TAL"/>
            </w:pPr>
            <w:r w:rsidRPr="000B74C8">
              <w:t>SCS120</w:t>
            </w:r>
          </w:p>
        </w:tc>
      </w:tr>
      <w:tr w:rsidR="00DB4502" w:rsidRPr="000B74C8" w14:paraId="133131E5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4DD5709C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104DEE1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8B46F0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D153F7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2DFDF1B" w14:textId="77777777" w:rsidTr="00DE6E71">
        <w:tc>
          <w:tcPr>
            <w:tcW w:w="4535" w:type="dxa"/>
            <w:tcBorders>
              <w:bottom w:val="nil"/>
            </w:tcBorders>
          </w:tcPr>
          <w:p w14:paraId="6153DA5B" w14:textId="77777777" w:rsidR="00DB4502" w:rsidRPr="000B74C8" w:rsidRDefault="00DB4502" w:rsidP="00DE6E71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68ECCFCA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5FEC6673" w14:textId="77777777" w:rsidR="00DB4502" w:rsidRPr="000B74C8" w:rsidRDefault="00DB4502" w:rsidP="00DE6E71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0B234377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DBAE466" w14:textId="77777777" w:rsidTr="00DE6E71">
        <w:tc>
          <w:tcPr>
            <w:tcW w:w="4535" w:type="dxa"/>
          </w:tcPr>
          <w:p w14:paraId="417EF576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3E9B83D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F1E8083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50985" w14:textId="77777777" w:rsidR="00DB4502" w:rsidRPr="000B74C8" w:rsidRDefault="00DB4502" w:rsidP="00DE6E71">
            <w:pPr>
              <w:pStyle w:val="TAL"/>
            </w:pPr>
          </w:p>
        </w:tc>
      </w:tr>
    </w:tbl>
    <w:p w14:paraId="55D8CF8F" w14:textId="77777777" w:rsidR="00DB4502" w:rsidRPr="000B74C8" w:rsidRDefault="00DB4502" w:rsidP="00DB4502"/>
    <w:p w14:paraId="799F7320" w14:textId="77777777" w:rsidR="00DB4502" w:rsidRPr="000B74C8" w:rsidRDefault="00DB4502" w:rsidP="00DB4502">
      <w:pPr>
        <w:pStyle w:val="TH"/>
        <w:rPr>
          <w:iCs/>
        </w:rPr>
      </w:pPr>
      <w:r w:rsidRPr="000B74C8">
        <w:lastRenderedPageBreak/>
        <w:t xml:space="preserve">Table 7.1.1.3.21.3.3-3: </w:t>
      </w:r>
      <w:r w:rsidRPr="000B74C8">
        <w:rPr>
          <w:i/>
        </w:rPr>
        <w:t xml:space="preserve">SchedulingRequestResourceConfig2 </w:t>
      </w:r>
      <w:r w:rsidRPr="000B74C8">
        <w:rPr>
          <w:iCs/>
        </w:rPr>
        <w:t>(</w:t>
      </w:r>
      <w:r w:rsidRPr="000B74C8">
        <w:t>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14CA0433" w14:textId="77777777" w:rsidTr="00DE6E71">
        <w:tc>
          <w:tcPr>
            <w:tcW w:w="9747" w:type="dxa"/>
            <w:gridSpan w:val="4"/>
          </w:tcPr>
          <w:p w14:paraId="75107E4B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38.331 [6], clause 6.3.2</w:t>
            </w:r>
          </w:p>
        </w:tc>
      </w:tr>
      <w:tr w:rsidR="00DB4502" w:rsidRPr="000B74C8" w14:paraId="5CB5EEC6" w14:textId="77777777" w:rsidTr="00DE6E71">
        <w:tc>
          <w:tcPr>
            <w:tcW w:w="4535" w:type="dxa"/>
          </w:tcPr>
          <w:p w14:paraId="250FE33C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6D8D2BF1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5BDBB0C3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16191E8E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0D01C492" w14:textId="77777777" w:rsidTr="00DE6E71">
        <w:tc>
          <w:tcPr>
            <w:tcW w:w="4535" w:type="dxa"/>
          </w:tcPr>
          <w:p w14:paraId="4A95FCD1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7710C46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94C760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558715C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A282AAE" w14:textId="77777777" w:rsidTr="00DE6E71">
        <w:tc>
          <w:tcPr>
            <w:tcW w:w="4535" w:type="dxa"/>
          </w:tcPr>
          <w:p w14:paraId="17DEC8F8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58D080D9" w14:textId="7E7C31D4" w:rsidR="00DB4502" w:rsidRPr="000B74C8" w:rsidRDefault="00DD1A2A" w:rsidP="00DE6E71">
            <w:pPr>
              <w:pStyle w:val="TAL"/>
            </w:pPr>
            <w:ins w:id="13" w:author="Nokia" w:date="2025-11-07T18:56:00Z" w16du:dateUtc="2025-11-07T16:56:00Z">
              <w:r>
                <w:t>2</w:t>
              </w:r>
            </w:ins>
            <w:del w:id="14" w:author="Nokia" w:date="2025-11-07T18:56:00Z" w16du:dateUtc="2025-11-07T16:56:00Z">
              <w:r w:rsidR="00DB4502" w:rsidRPr="000B74C8" w:rsidDel="00DD1A2A">
                <w:delText>1</w:delText>
              </w:r>
            </w:del>
          </w:p>
        </w:tc>
        <w:tc>
          <w:tcPr>
            <w:tcW w:w="1700" w:type="dxa"/>
          </w:tcPr>
          <w:p w14:paraId="51EBEBD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C42765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8C767FB" w14:textId="77777777" w:rsidTr="00DE6E71">
        <w:tc>
          <w:tcPr>
            <w:tcW w:w="4535" w:type="dxa"/>
          </w:tcPr>
          <w:p w14:paraId="11FA18A6" w14:textId="77777777" w:rsidR="00DB4502" w:rsidRPr="000B74C8" w:rsidDel="007001E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42905E10" w14:textId="77777777" w:rsidR="00DB4502" w:rsidRPr="000B74C8" w:rsidRDefault="00DB4502" w:rsidP="00DE6E71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377569C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E67A23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05B07CF" w14:textId="77777777" w:rsidTr="00DE6E71">
        <w:tc>
          <w:tcPr>
            <w:tcW w:w="4535" w:type="dxa"/>
          </w:tcPr>
          <w:p w14:paraId="74ECEB03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4000C25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2C149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E1FADC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72B1FA50" w14:textId="77777777" w:rsidTr="00DE6E71">
        <w:tc>
          <w:tcPr>
            <w:tcW w:w="4535" w:type="dxa"/>
          </w:tcPr>
          <w:p w14:paraId="2F47597B" w14:textId="77777777" w:rsidR="00DB4502" w:rsidRPr="000B74C8" w:rsidRDefault="00DB4502" w:rsidP="00DE6E71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5F408FE2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4ADCC6E3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12C6E0FD" w14:textId="77777777" w:rsidR="00DB4502" w:rsidRPr="000B74C8" w:rsidRDefault="00DB4502" w:rsidP="00DE6E71">
            <w:pPr>
              <w:pStyle w:val="TAL"/>
            </w:pPr>
            <w:r w:rsidRPr="000B74C8">
              <w:t>SCS15</w:t>
            </w:r>
          </w:p>
        </w:tc>
      </w:tr>
      <w:tr w:rsidR="00DB4502" w:rsidRPr="000B74C8" w14:paraId="096DD6B3" w14:textId="77777777" w:rsidTr="00DE6E71">
        <w:tc>
          <w:tcPr>
            <w:tcW w:w="4535" w:type="dxa"/>
          </w:tcPr>
          <w:p w14:paraId="30DCB5F1" w14:textId="77777777" w:rsidR="00DB4502" w:rsidRPr="000B74C8" w:rsidRDefault="00DB4502" w:rsidP="00DE6E71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1E3CA12A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16FF8E18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4FAED48" w14:textId="77777777" w:rsidR="00DB4502" w:rsidRPr="000B74C8" w:rsidRDefault="00DB4502" w:rsidP="00DE6E71">
            <w:pPr>
              <w:pStyle w:val="TAL"/>
            </w:pPr>
            <w:r w:rsidRPr="000B74C8">
              <w:t>SCS30</w:t>
            </w:r>
          </w:p>
        </w:tc>
      </w:tr>
      <w:tr w:rsidR="00DB4502" w:rsidRPr="000B74C8" w14:paraId="6417B5DB" w14:textId="77777777" w:rsidTr="00DE6E71">
        <w:tc>
          <w:tcPr>
            <w:tcW w:w="4535" w:type="dxa"/>
          </w:tcPr>
          <w:p w14:paraId="55D247F3" w14:textId="77777777" w:rsidR="00DB4502" w:rsidRPr="000B74C8" w:rsidRDefault="00DB4502" w:rsidP="00DE6E71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7F1F1495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66659A2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2D6C385" w14:textId="77777777" w:rsidR="00DB4502" w:rsidRPr="000B74C8" w:rsidRDefault="00DB4502" w:rsidP="00DE6E71">
            <w:pPr>
              <w:pStyle w:val="TAL"/>
            </w:pPr>
            <w:r w:rsidRPr="000B74C8">
              <w:t>SCS120</w:t>
            </w:r>
          </w:p>
        </w:tc>
      </w:tr>
      <w:tr w:rsidR="00DB4502" w:rsidRPr="000B74C8" w14:paraId="6654DDAF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7CA88C04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6910602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44584D2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A053F28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3ECE31A" w14:textId="77777777" w:rsidTr="00DE6E71">
        <w:tc>
          <w:tcPr>
            <w:tcW w:w="4535" w:type="dxa"/>
            <w:tcBorders>
              <w:bottom w:val="nil"/>
            </w:tcBorders>
          </w:tcPr>
          <w:p w14:paraId="60C981F3" w14:textId="77777777" w:rsidR="00DB4502" w:rsidRPr="000B74C8" w:rsidRDefault="00DB4502" w:rsidP="00DE6E71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2D8B3F64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520B9952" w14:textId="77777777" w:rsidR="00DB4502" w:rsidRPr="000B74C8" w:rsidRDefault="00DB4502" w:rsidP="00DE6E71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2205CF42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E848E9F" w14:textId="77777777" w:rsidTr="00DE6E71">
        <w:tc>
          <w:tcPr>
            <w:tcW w:w="4535" w:type="dxa"/>
          </w:tcPr>
          <w:p w14:paraId="41D14B44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15413BF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2A6E29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74F0BCD" w14:textId="77777777" w:rsidR="00DB4502" w:rsidRPr="000B74C8" w:rsidRDefault="00DB4502" w:rsidP="00DE6E71">
            <w:pPr>
              <w:pStyle w:val="TAL"/>
            </w:pPr>
          </w:p>
        </w:tc>
      </w:tr>
    </w:tbl>
    <w:p w14:paraId="0E601765" w14:textId="77777777" w:rsidR="00DB4502" w:rsidRPr="000B74C8" w:rsidRDefault="00DB4502" w:rsidP="00DB4502"/>
    <w:p w14:paraId="176E48EC" w14:textId="77777777" w:rsidR="00DB4502" w:rsidRPr="000B74C8" w:rsidRDefault="00DB4502" w:rsidP="00DB4502">
      <w:pPr>
        <w:pStyle w:val="TH"/>
        <w:rPr>
          <w:iCs/>
        </w:rPr>
      </w:pPr>
      <w:bookmarkStart w:id="15" w:name="_CRTable4_6_3155"/>
      <w:r w:rsidRPr="000B74C8">
        <w:t xml:space="preserve">Table </w:t>
      </w:r>
      <w:bookmarkEnd w:id="15"/>
      <w:r w:rsidRPr="000B74C8">
        <w:t xml:space="preserve">7.1.1.3.21.3.3-4: </w:t>
      </w:r>
      <w:proofErr w:type="spellStart"/>
      <w:r w:rsidRPr="000B74C8">
        <w:rPr>
          <w:i/>
        </w:rPr>
        <w:t>SchedulingRequestConfig</w:t>
      </w:r>
      <w:proofErr w:type="spellEnd"/>
      <w:r w:rsidRPr="000B74C8">
        <w:rPr>
          <w:i/>
        </w:rPr>
        <w:t xml:space="preserve"> </w:t>
      </w:r>
      <w:r w:rsidRPr="000B74C8">
        <w:rPr>
          <w:iCs/>
        </w:rPr>
        <w:t>(Preamble)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28EC05FA" w14:textId="77777777" w:rsidTr="00DE6E71">
        <w:tc>
          <w:tcPr>
            <w:tcW w:w="9747" w:type="dxa"/>
            <w:gridSpan w:val="4"/>
          </w:tcPr>
          <w:p w14:paraId="7CF0474B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4.6.3-155</w:t>
            </w:r>
          </w:p>
        </w:tc>
      </w:tr>
      <w:tr w:rsidR="00DB4502" w:rsidRPr="000B74C8" w14:paraId="42C3C298" w14:textId="77777777" w:rsidTr="00DE6E71">
        <w:tc>
          <w:tcPr>
            <w:tcW w:w="4535" w:type="dxa"/>
          </w:tcPr>
          <w:p w14:paraId="01AE19DF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0F232F85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53E2BAF0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3C2A6DD1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3EBE5A0B" w14:textId="77777777" w:rsidTr="00DE6E71">
        <w:tc>
          <w:tcPr>
            <w:tcW w:w="4535" w:type="dxa"/>
          </w:tcPr>
          <w:p w14:paraId="6B0D08A0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6E10BFE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3A01D8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9A6917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5F4A53C" w14:textId="77777777" w:rsidTr="00DE6E71">
        <w:tc>
          <w:tcPr>
            <w:tcW w:w="4535" w:type="dxa"/>
          </w:tcPr>
          <w:p w14:paraId="279124CD" w14:textId="77777777" w:rsidR="00DB4502" w:rsidRPr="000B74C8" w:rsidRDefault="00DB4502" w:rsidP="00DE6E71">
            <w:pPr>
              <w:pStyle w:val="TAL"/>
            </w:pPr>
            <w:r w:rsidRPr="000B74C8">
              <w:rPr>
                <w:snapToGrid w:val="0"/>
              </w:rPr>
              <w:t xml:space="preserve">  </w:t>
            </w:r>
            <w:proofErr w:type="spellStart"/>
            <w:r w:rsidRPr="000B74C8">
              <w:rPr>
                <w:snapToGrid w:val="0"/>
              </w:rPr>
              <w:t>schedulingRequestToAddModList</w:t>
            </w:r>
            <w:proofErr w:type="spellEnd"/>
            <w:r w:rsidRPr="000B74C8">
              <w:rPr>
                <w:snapToGrid w:val="0"/>
              </w:rPr>
              <w:t xml:space="preserve"> </w:t>
            </w:r>
            <w:r w:rsidRPr="000B74C8">
              <w:t xml:space="preserve">SEQUENCE </w:t>
            </w:r>
            <w:r w:rsidRPr="000B74C8">
              <w:rPr>
                <w:snapToGrid w:val="0"/>
              </w:rPr>
              <w:t xml:space="preserve">(SIZE(1..maxNrofSR-ConfigPerCellGroup)) OF </w:t>
            </w:r>
            <w:proofErr w:type="spellStart"/>
            <w:r w:rsidRPr="000B74C8">
              <w:rPr>
                <w:snapToGrid w:val="0"/>
              </w:rPr>
              <w:t>S</w:t>
            </w:r>
            <w:r w:rsidRPr="000B74C8">
              <w:t>SchedulingRequestToAddMod</w:t>
            </w:r>
            <w:proofErr w:type="spellEnd"/>
            <w:r w:rsidRPr="000B74C8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063D9262" w14:textId="77777777" w:rsidR="00DB4502" w:rsidRPr="000B74C8" w:rsidRDefault="00DB4502" w:rsidP="00DE6E71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03257F2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08B2AC5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34F5CCD" w14:textId="77777777" w:rsidTr="00DE6E71">
        <w:tc>
          <w:tcPr>
            <w:tcW w:w="4535" w:type="dxa"/>
          </w:tcPr>
          <w:p w14:paraId="157394DD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SchedulingRequestToAddMod</w:t>
            </w:r>
            <w:proofErr w:type="spellEnd"/>
            <w:r w:rsidRPr="000B74C8">
              <w:t xml:space="preserve">[1]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0E22A041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16A9968" w14:textId="77777777" w:rsidR="00DB4502" w:rsidRPr="000B74C8" w:rsidRDefault="00DB4502" w:rsidP="00DE6E71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518C02AC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F312431" w14:textId="77777777" w:rsidTr="00DE6E71">
        <w:tc>
          <w:tcPr>
            <w:tcW w:w="4535" w:type="dxa"/>
          </w:tcPr>
          <w:p w14:paraId="16A7CF8F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3ED26570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288A44E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B82ACE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29EF87A" w14:textId="77777777" w:rsidTr="00DE6E71">
        <w:tc>
          <w:tcPr>
            <w:tcW w:w="4535" w:type="dxa"/>
          </w:tcPr>
          <w:p w14:paraId="5B463DB2" w14:textId="77777777" w:rsidR="00DB4502" w:rsidRPr="000B74C8" w:rsidDel="006231DC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30B9C3F6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619F763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D87824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B177540" w14:textId="77777777" w:rsidTr="00DE6E71">
        <w:tc>
          <w:tcPr>
            <w:tcW w:w="4535" w:type="dxa"/>
          </w:tcPr>
          <w:p w14:paraId="77AF29BF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15E184E4" w14:textId="77777777" w:rsidR="00DB4502" w:rsidRPr="000B74C8" w:rsidRDefault="00DB4502" w:rsidP="00DE6E71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07B3E617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B8EA9DE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6C0D395" w14:textId="77777777" w:rsidTr="00DE6E71">
        <w:tc>
          <w:tcPr>
            <w:tcW w:w="4535" w:type="dxa"/>
          </w:tcPr>
          <w:p w14:paraId="5DF9FCA7" w14:textId="77777777" w:rsidR="00DB4502" w:rsidRPr="000B74C8" w:rsidRDefault="00DB4502" w:rsidP="00DE6E71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5A5E7BC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5BFEE83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F2E1AA3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89A13D9" w14:textId="77777777" w:rsidTr="00DE6E71">
        <w:tc>
          <w:tcPr>
            <w:tcW w:w="4535" w:type="dxa"/>
          </w:tcPr>
          <w:p w14:paraId="2E81B1FA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SchedulingRequestToAddMod</w:t>
            </w:r>
            <w:proofErr w:type="spellEnd"/>
            <w:r w:rsidRPr="000B74C8">
              <w:t xml:space="preserve">[2]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40959C29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4694B0A7" w14:textId="77777777" w:rsidR="00DB4502" w:rsidRPr="000B74C8" w:rsidRDefault="00DB4502" w:rsidP="00DE6E71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5149D5C0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8AB6FA1" w14:textId="77777777" w:rsidTr="00DE6E71">
        <w:tc>
          <w:tcPr>
            <w:tcW w:w="4535" w:type="dxa"/>
          </w:tcPr>
          <w:p w14:paraId="69F8314A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187CC55" w14:textId="77777777" w:rsidR="00DB4502" w:rsidRPr="000B74C8" w:rsidRDefault="00DB4502" w:rsidP="00DE6E71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01B6BAA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A23C0E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5883EC9" w14:textId="77777777" w:rsidTr="00DE6E71">
        <w:tc>
          <w:tcPr>
            <w:tcW w:w="4535" w:type="dxa"/>
          </w:tcPr>
          <w:p w14:paraId="53E62F94" w14:textId="77777777" w:rsidR="00DB4502" w:rsidRPr="000B74C8" w:rsidDel="006231DC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40BC3488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0F38113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4F9FDB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A7D8CB1" w14:textId="77777777" w:rsidTr="00DE6E71">
        <w:tc>
          <w:tcPr>
            <w:tcW w:w="4535" w:type="dxa"/>
          </w:tcPr>
          <w:p w14:paraId="46DD7A10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39A097DF" w14:textId="77777777" w:rsidR="00DB4502" w:rsidRPr="000B74C8" w:rsidRDefault="00DB4502" w:rsidP="00DE6E71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60EF1A9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FDC88E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918D322" w14:textId="77777777" w:rsidTr="00DE6E71">
        <w:tc>
          <w:tcPr>
            <w:tcW w:w="4535" w:type="dxa"/>
          </w:tcPr>
          <w:p w14:paraId="1D8B3CAB" w14:textId="77777777" w:rsidR="00DB4502" w:rsidRPr="000B74C8" w:rsidRDefault="00DB4502" w:rsidP="00DE6E71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01A321D9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63E5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9A3B9B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9C31029" w14:textId="77777777" w:rsidTr="00DE6E71">
        <w:tc>
          <w:tcPr>
            <w:tcW w:w="4535" w:type="dxa"/>
          </w:tcPr>
          <w:p w14:paraId="7868B2E3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63A3B21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9F4E1E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8BD6F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D8FDD97" w14:textId="77777777" w:rsidTr="00DE6E71">
        <w:tc>
          <w:tcPr>
            <w:tcW w:w="4535" w:type="dxa"/>
          </w:tcPr>
          <w:p w14:paraId="3B4FB87B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schedulingRequestToReleaseList</w:t>
            </w:r>
            <w:proofErr w:type="spellEnd"/>
          </w:p>
        </w:tc>
        <w:tc>
          <w:tcPr>
            <w:tcW w:w="2267" w:type="dxa"/>
          </w:tcPr>
          <w:p w14:paraId="7C651A60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4DB1D0F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9AA190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7E9AD47" w14:textId="77777777" w:rsidTr="00DE6E71">
        <w:tc>
          <w:tcPr>
            <w:tcW w:w="4535" w:type="dxa"/>
          </w:tcPr>
          <w:p w14:paraId="2334C9D7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3B300AB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D1888A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13FCEB3" w14:textId="77777777" w:rsidR="00DB4502" w:rsidRPr="000B74C8" w:rsidRDefault="00DB4502" w:rsidP="00DE6E71">
            <w:pPr>
              <w:pStyle w:val="TAL"/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9FB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F1850"/>
    <w:rsid w:val="00410371"/>
    <w:rsid w:val="004242F1"/>
    <w:rsid w:val="00431BA6"/>
    <w:rsid w:val="00455609"/>
    <w:rsid w:val="004B75B7"/>
    <w:rsid w:val="004D5E28"/>
    <w:rsid w:val="0050622E"/>
    <w:rsid w:val="005141D9"/>
    <w:rsid w:val="0051580D"/>
    <w:rsid w:val="00517C51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271B"/>
    <w:rsid w:val="007D6A07"/>
    <w:rsid w:val="007F7259"/>
    <w:rsid w:val="008040A8"/>
    <w:rsid w:val="008279FA"/>
    <w:rsid w:val="008626E7"/>
    <w:rsid w:val="00870EE7"/>
    <w:rsid w:val="00876799"/>
    <w:rsid w:val="008863B9"/>
    <w:rsid w:val="0088692D"/>
    <w:rsid w:val="008A45A6"/>
    <w:rsid w:val="008D3CCC"/>
    <w:rsid w:val="008F3789"/>
    <w:rsid w:val="008F686C"/>
    <w:rsid w:val="00900E9E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B4502"/>
    <w:rsid w:val="00DD1A2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2,Level_2 Char1,标题 811 Char,Heading 8111 Char,Heading 81111 Char"/>
    <w:link w:val="Heading5"/>
    <w:qFormat/>
    <w:rsid w:val="00DB4502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DB4502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DB450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DB4502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DB45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B450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B450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B45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B4502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B4502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B450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D27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5</Pages>
  <Words>1481</Words>
  <Characters>9482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2025-10-24T13:14:00Z</dcterms:created>
  <dcterms:modified xsi:type="dcterms:W3CDTF">2025-11-07T21:34:00Z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R5-256407</vt:lpwstr>
  </property>
  <property fmtid="{D5CDD505-2E9C-101B-9397-08002B2CF9AE}" pid="10" name="Spec#">
    <vt:lpwstr>38.523-1</vt:lpwstr>
  </property>
  <property fmtid="{D5CDD505-2E9C-101B-9397-08002B2CF9AE}" pid="11" name="Cr#">
    <vt:lpwstr>5226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Corrections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