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3271A" w14:textId="77777777" w:rsidR="002916EE" w:rsidRDefault="002916EE" w:rsidP="002916E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R5-256292</w:t>
        </w:r>
      </w:fldSimple>
    </w:p>
    <w:p w14:paraId="7B1FE676" w14:textId="77777777" w:rsidR="002916EE" w:rsidRDefault="002916EE" w:rsidP="002916EE">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6EE" w14:paraId="534B4CD7" w14:textId="77777777" w:rsidTr="004E4ADA">
        <w:tc>
          <w:tcPr>
            <w:tcW w:w="9641" w:type="dxa"/>
            <w:gridSpan w:val="9"/>
            <w:tcBorders>
              <w:top w:val="single" w:sz="4" w:space="0" w:color="auto"/>
              <w:left w:val="single" w:sz="4" w:space="0" w:color="auto"/>
              <w:right w:val="single" w:sz="4" w:space="0" w:color="auto"/>
            </w:tcBorders>
          </w:tcPr>
          <w:p w14:paraId="11D92ACA" w14:textId="77777777" w:rsidR="002916EE" w:rsidRDefault="002916EE" w:rsidP="004E4ADA">
            <w:pPr>
              <w:pStyle w:val="CRCoverPage"/>
              <w:spacing w:after="0"/>
              <w:jc w:val="right"/>
              <w:rPr>
                <w:i/>
                <w:noProof/>
              </w:rPr>
            </w:pPr>
            <w:r>
              <w:rPr>
                <w:i/>
                <w:noProof/>
                <w:sz w:val="14"/>
              </w:rPr>
              <w:t>CR-Form-v12.4</w:t>
            </w:r>
          </w:p>
        </w:tc>
      </w:tr>
      <w:tr w:rsidR="002916EE" w14:paraId="5E81755E" w14:textId="77777777" w:rsidTr="004E4ADA">
        <w:tc>
          <w:tcPr>
            <w:tcW w:w="9641" w:type="dxa"/>
            <w:gridSpan w:val="9"/>
            <w:tcBorders>
              <w:left w:val="single" w:sz="4" w:space="0" w:color="auto"/>
              <w:right w:val="single" w:sz="4" w:space="0" w:color="auto"/>
            </w:tcBorders>
          </w:tcPr>
          <w:p w14:paraId="0ACFBC8F" w14:textId="77777777" w:rsidR="002916EE" w:rsidRDefault="002916EE" w:rsidP="004E4ADA">
            <w:pPr>
              <w:pStyle w:val="CRCoverPage"/>
              <w:spacing w:after="0"/>
              <w:jc w:val="center"/>
              <w:rPr>
                <w:noProof/>
              </w:rPr>
            </w:pPr>
            <w:r>
              <w:rPr>
                <w:b/>
                <w:noProof/>
                <w:sz w:val="32"/>
              </w:rPr>
              <w:t>CHANGE REQUEST</w:t>
            </w:r>
          </w:p>
        </w:tc>
      </w:tr>
      <w:tr w:rsidR="002916EE" w14:paraId="05B7C8DF" w14:textId="77777777" w:rsidTr="004E4ADA">
        <w:tc>
          <w:tcPr>
            <w:tcW w:w="9641" w:type="dxa"/>
            <w:gridSpan w:val="9"/>
            <w:tcBorders>
              <w:left w:val="single" w:sz="4" w:space="0" w:color="auto"/>
              <w:right w:val="single" w:sz="4" w:space="0" w:color="auto"/>
            </w:tcBorders>
          </w:tcPr>
          <w:p w14:paraId="27807290" w14:textId="77777777" w:rsidR="002916EE" w:rsidRDefault="002916EE" w:rsidP="004E4ADA">
            <w:pPr>
              <w:pStyle w:val="CRCoverPage"/>
              <w:spacing w:after="0"/>
              <w:rPr>
                <w:noProof/>
                <w:sz w:val="8"/>
                <w:szCs w:val="8"/>
              </w:rPr>
            </w:pPr>
          </w:p>
        </w:tc>
      </w:tr>
      <w:tr w:rsidR="002916EE" w14:paraId="7D84B780" w14:textId="77777777" w:rsidTr="004E4ADA">
        <w:tc>
          <w:tcPr>
            <w:tcW w:w="142" w:type="dxa"/>
            <w:tcBorders>
              <w:left w:val="single" w:sz="4" w:space="0" w:color="auto"/>
            </w:tcBorders>
          </w:tcPr>
          <w:p w14:paraId="76A1BC38" w14:textId="77777777" w:rsidR="002916EE" w:rsidRDefault="002916EE" w:rsidP="004E4ADA">
            <w:pPr>
              <w:pStyle w:val="CRCoverPage"/>
              <w:spacing w:after="0"/>
              <w:jc w:val="right"/>
              <w:rPr>
                <w:noProof/>
              </w:rPr>
            </w:pPr>
          </w:p>
        </w:tc>
        <w:tc>
          <w:tcPr>
            <w:tcW w:w="1559" w:type="dxa"/>
            <w:shd w:val="pct30" w:color="FFFF00" w:fill="auto"/>
          </w:tcPr>
          <w:p w14:paraId="35BEACCD" w14:textId="77777777" w:rsidR="002916EE" w:rsidRPr="00410371" w:rsidRDefault="002916EE" w:rsidP="004E4ADA">
            <w:pPr>
              <w:pStyle w:val="CRCoverPage"/>
              <w:spacing w:after="0"/>
              <w:jc w:val="right"/>
              <w:rPr>
                <w:b/>
                <w:noProof/>
                <w:sz w:val="28"/>
              </w:rPr>
            </w:pPr>
            <w:fldSimple w:instr=" DOCPROPERTY  Spec#  \* MERGEFORMAT ">
              <w:r w:rsidRPr="00410371">
                <w:rPr>
                  <w:b/>
                  <w:noProof/>
                  <w:sz w:val="28"/>
                </w:rPr>
                <w:t>34.229-2</w:t>
              </w:r>
            </w:fldSimple>
          </w:p>
        </w:tc>
        <w:tc>
          <w:tcPr>
            <w:tcW w:w="709" w:type="dxa"/>
          </w:tcPr>
          <w:p w14:paraId="6EF80312" w14:textId="77777777" w:rsidR="002916EE" w:rsidRDefault="002916EE" w:rsidP="004E4ADA">
            <w:pPr>
              <w:pStyle w:val="CRCoverPage"/>
              <w:spacing w:after="0"/>
              <w:jc w:val="center"/>
              <w:rPr>
                <w:noProof/>
              </w:rPr>
            </w:pPr>
            <w:r>
              <w:rPr>
                <w:b/>
                <w:noProof/>
                <w:sz w:val="28"/>
              </w:rPr>
              <w:t>CR</w:t>
            </w:r>
          </w:p>
        </w:tc>
        <w:tc>
          <w:tcPr>
            <w:tcW w:w="1276" w:type="dxa"/>
            <w:shd w:val="pct30" w:color="FFFF00" w:fill="auto"/>
          </w:tcPr>
          <w:p w14:paraId="3B9AB822" w14:textId="77777777" w:rsidR="002916EE" w:rsidRPr="00410371" w:rsidRDefault="002916EE" w:rsidP="004E4ADA">
            <w:pPr>
              <w:pStyle w:val="CRCoverPage"/>
              <w:spacing w:after="0"/>
              <w:rPr>
                <w:noProof/>
              </w:rPr>
            </w:pPr>
            <w:fldSimple w:instr=" DOCPROPERTY  Cr#  \* MERGEFORMAT ">
              <w:r w:rsidRPr="00410371">
                <w:rPr>
                  <w:b/>
                  <w:noProof/>
                  <w:sz w:val="28"/>
                </w:rPr>
                <w:t>0401</w:t>
              </w:r>
            </w:fldSimple>
          </w:p>
        </w:tc>
        <w:tc>
          <w:tcPr>
            <w:tcW w:w="709" w:type="dxa"/>
          </w:tcPr>
          <w:p w14:paraId="3996CE16" w14:textId="77777777" w:rsidR="002916EE" w:rsidRDefault="002916EE"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696D04BF" w14:textId="77777777" w:rsidR="002916EE" w:rsidRPr="00410371" w:rsidRDefault="002916EE"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165BFCAA" w14:textId="77777777" w:rsidR="002916EE" w:rsidRDefault="002916EE"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F8C119" w14:textId="77777777" w:rsidR="002916EE" w:rsidRPr="00410371" w:rsidRDefault="002916EE" w:rsidP="004E4AD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1F14D6E4" w14:textId="77777777" w:rsidR="002916EE" w:rsidRDefault="002916EE" w:rsidP="004E4ADA">
            <w:pPr>
              <w:pStyle w:val="CRCoverPage"/>
              <w:spacing w:after="0"/>
              <w:rPr>
                <w:noProof/>
              </w:rPr>
            </w:pPr>
          </w:p>
        </w:tc>
      </w:tr>
      <w:tr w:rsidR="002916EE" w14:paraId="4C630280" w14:textId="77777777" w:rsidTr="004E4ADA">
        <w:tc>
          <w:tcPr>
            <w:tcW w:w="9641" w:type="dxa"/>
            <w:gridSpan w:val="9"/>
            <w:tcBorders>
              <w:left w:val="single" w:sz="4" w:space="0" w:color="auto"/>
              <w:right w:val="single" w:sz="4" w:space="0" w:color="auto"/>
            </w:tcBorders>
          </w:tcPr>
          <w:p w14:paraId="67809F0F" w14:textId="77777777" w:rsidR="002916EE" w:rsidRDefault="002916EE" w:rsidP="004E4ADA">
            <w:pPr>
              <w:pStyle w:val="CRCoverPage"/>
              <w:spacing w:after="0"/>
              <w:rPr>
                <w:noProof/>
              </w:rPr>
            </w:pPr>
          </w:p>
        </w:tc>
      </w:tr>
      <w:tr w:rsidR="002916EE" w14:paraId="49931937" w14:textId="77777777" w:rsidTr="004E4ADA">
        <w:tc>
          <w:tcPr>
            <w:tcW w:w="9641" w:type="dxa"/>
            <w:gridSpan w:val="9"/>
            <w:tcBorders>
              <w:top w:val="single" w:sz="4" w:space="0" w:color="auto"/>
            </w:tcBorders>
          </w:tcPr>
          <w:p w14:paraId="0D63D29A" w14:textId="77777777" w:rsidR="002916EE" w:rsidRPr="00F25D98" w:rsidRDefault="002916EE"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916EE" w14:paraId="1658FB4D" w14:textId="77777777" w:rsidTr="004E4ADA">
        <w:tc>
          <w:tcPr>
            <w:tcW w:w="9641" w:type="dxa"/>
            <w:gridSpan w:val="9"/>
          </w:tcPr>
          <w:p w14:paraId="2B3B2075" w14:textId="77777777" w:rsidR="002916EE" w:rsidRDefault="002916EE" w:rsidP="004E4ADA">
            <w:pPr>
              <w:pStyle w:val="CRCoverPage"/>
              <w:spacing w:after="0"/>
              <w:rPr>
                <w:noProof/>
                <w:sz w:val="8"/>
                <w:szCs w:val="8"/>
              </w:rPr>
            </w:pPr>
          </w:p>
        </w:tc>
      </w:tr>
    </w:tbl>
    <w:p w14:paraId="6EAD87CB" w14:textId="77777777" w:rsidR="002916EE" w:rsidRDefault="002916EE" w:rsidP="002916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6EE" w14:paraId="3DF6FEF3" w14:textId="77777777" w:rsidTr="004E4ADA">
        <w:tc>
          <w:tcPr>
            <w:tcW w:w="2835" w:type="dxa"/>
          </w:tcPr>
          <w:p w14:paraId="123F7A40" w14:textId="77777777" w:rsidR="002916EE" w:rsidRDefault="002916EE" w:rsidP="004E4ADA">
            <w:pPr>
              <w:pStyle w:val="CRCoverPage"/>
              <w:tabs>
                <w:tab w:val="right" w:pos="2751"/>
              </w:tabs>
              <w:spacing w:after="0"/>
              <w:rPr>
                <w:b/>
                <w:i/>
                <w:noProof/>
              </w:rPr>
            </w:pPr>
            <w:r>
              <w:rPr>
                <w:b/>
                <w:i/>
                <w:noProof/>
              </w:rPr>
              <w:t>Proposed change affects:</w:t>
            </w:r>
          </w:p>
        </w:tc>
        <w:tc>
          <w:tcPr>
            <w:tcW w:w="1418" w:type="dxa"/>
          </w:tcPr>
          <w:p w14:paraId="28419456" w14:textId="77777777" w:rsidR="002916EE" w:rsidRDefault="002916EE"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46BB9" w14:textId="77777777" w:rsidR="002916EE" w:rsidRDefault="002916EE" w:rsidP="004E4ADA">
            <w:pPr>
              <w:pStyle w:val="CRCoverPage"/>
              <w:spacing w:after="0"/>
              <w:jc w:val="center"/>
              <w:rPr>
                <w:b/>
                <w:caps/>
                <w:noProof/>
              </w:rPr>
            </w:pPr>
          </w:p>
        </w:tc>
        <w:tc>
          <w:tcPr>
            <w:tcW w:w="709" w:type="dxa"/>
            <w:tcBorders>
              <w:left w:val="single" w:sz="4" w:space="0" w:color="auto"/>
            </w:tcBorders>
          </w:tcPr>
          <w:p w14:paraId="34059929" w14:textId="77777777" w:rsidR="002916EE" w:rsidRDefault="002916EE"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D18499" w14:textId="77777777" w:rsidR="002916EE" w:rsidRDefault="002916EE" w:rsidP="004E4ADA">
            <w:pPr>
              <w:pStyle w:val="CRCoverPage"/>
              <w:spacing w:after="0"/>
              <w:jc w:val="center"/>
              <w:rPr>
                <w:b/>
                <w:caps/>
                <w:noProof/>
              </w:rPr>
            </w:pPr>
          </w:p>
        </w:tc>
        <w:tc>
          <w:tcPr>
            <w:tcW w:w="2126" w:type="dxa"/>
          </w:tcPr>
          <w:p w14:paraId="61D8BF17" w14:textId="77777777" w:rsidR="002916EE" w:rsidRDefault="002916EE"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27C992" w14:textId="77777777" w:rsidR="002916EE" w:rsidRDefault="002916EE" w:rsidP="004E4ADA">
            <w:pPr>
              <w:pStyle w:val="CRCoverPage"/>
              <w:spacing w:after="0"/>
              <w:jc w:val="center"/>
              <w:rPr>
                <w:b/>
                <w:caps/>
                <w:noProof/>
              </w:rPr>
            </w:pPr>
          </w:p>
        </w:tc>
        <w:tc>
          <w:tcPr>
            <w:tcW w:w="1418" w:type="dxa"/>
            <w:tcBorders>
              <w:left w:val="nil"/>
            </w:tcBorders>
          </w:tcPr>
          <w:p w14:paraId="386CB550" w14:textId="77777777" w:rsidR="002916EE" w:rsidRDefault="002916EE"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49EA5" w14:textId="77777777" w:rsidR="002916EE" w:rsidRDefault="002916EE" w:rsidP="004E4ADA">
            <w:pPr>
              <w:pStyle w:val="CRCoverPage"/>
              <w:spacing w:after="0"/>
              <w:jc w:val="center"/>
              <w:rPr>
                <w:b/>
                <w:bCs/>
                <w:caps/>
                <w:noProof/>
              </w:rPr>
            </w:pPr>
          </w:p>
        </w:tc>
      </w:tr>
    </w:tbl>
    <w:p w14:paraId="479F9668" w14:textId="77777777" w:rsidR="002916EE" w:rsidRDefault="002916EE" w:rsidP="002916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6EE" w14:paraId="228DFA80" w14:textId="77777777" w:rsidTr="004E4ADA">
        <w:tc>
          <w:tcPr>
            <w:tcW w:w="9640" w:type="dxa"/>
            <w:gridSpan w:val="11"/>
          </w:tcPr>
          <w:p w14:paraId="5059DD5C" w14:textId="77777777" w:rsidR="002916EE" w:rsidRDefault="002916EE" w:rsidP="004E4ADA">
            <w:pPr>
              <w:pStyle w:val="CRCoverPage"/>
              <w:spacing w:after="0"/>
              <w:rPr>
                <w:noProof/>
                <w:sz w:val="8"/>
                <w:szCs w:val="8"/>
              </w:rPr>
            </w:pPr>
          </w:p>
        </w:tc>
      </w:tr>
      <w:tr w:rsidR="002916EE" w14:paraId="3563B76F" w14:textId="77777777" w:rsidTr="004E4ADA">
        <w:tc>
          <w:tcPr>
            <w:tcW w:w="1843" w:type="dxa"/>
            <w:tcBorders>
              <w:top w:val="single" w:sz="4" w:space="0" w:color="auto"/>
              <w:left w:val="single" w:sz="4" w:space="0" w:color="auto"/>
            </w:tcBorders>
          </w:tcPr>
          <w:p w14:paraId="3BCFBF71" w14:textId="77777777" w:rsidR="002916EE" w:rsidRDefault="002916EE"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F01BB5" w14:textId="77777777" w:rsidR="002916EE" w:rsidRDefault="002916EE" w:rsidP="004E4ADA">
            <w:pPr>
              <w:pStyle w:val="CRCoverPage"/>
              <w:spacing w:after="0"/>
              <w:ind w:left="100"/>
              <w:rPr>
                <w:noProof/>
              </w:rPr>
            </w:pPr>
            <w:fldSimple w:instr=" DOCPROPERTY  CrTitle  \* MERGEFORMAT ">
              <w:r>
                <w:t>Corrections to applicability of CEN eCall test cases</w:t>
              </w:r>
            </w:fldSimple>
          </w:p>
        </w:tc>
      </w:tr>
      <w:tr w:rsidR="002916EE" w14:paraId="57DB2822" w14:textId="77777777" w:rsidTr="004E4ADA">
        <w:tc>
          <w:tcPr>
            <w:tcW w:w="1843" w:type="dxa"/>
            <w:tcBorders>
              <w:left w:val="single" w:sz="4" w:space="0" w:color="auto"/>
            </w:tcBorders>
          </w:tcPr>
          <w:p w14:paraId="4D80FE81" w14:textId="77777777" w:rsidR="002916EE" w:rsidRDefault="002916EE" w:rsidP="004E4ADA">
            <w:pPr>
              <w:pStyle w:val="CRCoverPage"/>
              <w:spacing w:after="0"/>
              <w:rPr>
                <w:b/>
                <w:i/>
                <w:noProof/>
                <w:sz w:val="8"/>
                <w:szCs w:val="8"/>
              </w:rPr>
            </w:pPr>
          </w:p>
        </w:tc>
        <w:tc>
          <w:tcPr>
            <w:tcW w:w="7797" w:type="dxa"/>
            <w:gridSpan w:val="10"/>
            <w:tcBorders>
              <w:right w:val="single" w:sz="4" w:space="0" w:color="auto"/>
            </w:tcBorders>
          </w:tcPr>
          <w:p w14:paraId="68B08B41" w14:textId="77777777" w:rsidR="002916EE" w:rsidRDefault="002916EE" w:rsidP="004E4ADA">
            <w:pPr>
              <w:pStyle w:val="CRCoverPage"/>
              <w:spacing w:after="0"/>
              <w:rPr>
                <w:noProof/>
                <w:sz w:val="8"/>
                <w:szCs w:val="8"/>
              </w:rPr>
            </w:pPr>
          </w:p>
        </w:tc>
      </w:tr>
      <w:tr w:rsidR="002916EE" w14:paraId="32F53BB8" w14:textId="77777777" w:rsidTr="004E4ADA">
        <w:tc>
          <w:tcPr>
            <w:tcW w:w="1843" w:type="dxa"/>
            <w:tcBorders>
              <w:left w:val="single" w:sz="4" w:space="0" w:color="auto"/>
            </w:tcBorders>
          </w:tcPr>
          <w:p w14:paraId="0D9F934C" w14:textId="77777777" w:rsidR="002916EE" w:rsidRDefault="002916EE"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27026" w14:textId="77777777" w:rsidR="002916EE" w:rsidRDefault="002916EE" w:rsidP="004E4ADA">
            <w:pPr>
              <w:pStyle w:val="CRCoverPage"/>
              <w:spacing w:after="0"/>
              <w:ind w:left="100"/>
              <w:rPr>
                <w:noProof/>
              </w:rPr>
            </w:pPr>
            <w:fldSimple w:instr=" DOCPROPERTY  SourceIfWg  \* MERGEFORMAT ">
              <w:r>
                <w:rPr>
                  <w:noProof/>
                </w:rPr>
                <w:t>Qualcomm Incorporated</w:t>
              </w:r>
            </w:fldSimple>
          </w:p>
        </w:tc>
      </w:tr>
      <w:tr w:rsidR="002916EE" w14:paraId="53DB9E06" w14:textId="77777777" w:rsidTr="004E4ADA">
        <w:tc>
          <w:tcPr>
            <w:tcW w:w="1843" w:type="dxa"/>
            <w:tcBorders>
              <w:left w:val="single" w:sz="4" w:space="0" w:color="auto"/>
            </w:tcBorders>
          </w:tcPr>
          <w:p w14:paraId="0500DA7D" w14:textId="77777777" w:rsidR="002916EE" w:rsidRDefault="002916EE"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CA9C52" w14:textId="77777777" w:rsidR="002916EE" w:rsidRDefault="002916EE" w:rsidP="004E4ADA">
            <w:pPr>
              <w:pStyle w:val="CRCoverPage"/>
              <w:spacing w:after="0"/>
              <w:ind w:left="100"/>
              <w:rPr>
                <w:noProof/>
              </w:rPr>
            </w:pPr>
            <w:r>
              <w:t>R5</w:t>
            </w:r>
            <w:fldSimple w:instr=" DOCPROPERTY  SourceIfTsg  \* MERGEFORMAT "/>
          </w:p>
        </w:tc>
      </w:tr>
      <w:tr w:rsidR="002916EE" w14:paraId="5A09AB83" w14:textId="77777777" w:rsidTr="004E4ADA">
        <w:tc>
          <w:tcPr>
            <w:tcW w:w="1843" w:type="dxa"/>
            <w:tcBorders>
              <w:left w:val="single" w:sz="4" w:space="0" w:color="auto"/>
            </w:tcBorders>
          </w:tcPr>
          <w:p w14:paraId="2B4A3AC7" w14:textId="77777777" w:rsidR="002916EE" w:rsidRDefault="002916EE" w:rsidP="004E4ADA">
            <w:pPr>
              <w:pStyle w:val="CRCoverPage"/>
              <w:spacing w:after="0"/>
              <w:rPr>
                <w:b/>
                <w:i/>
                <w:noProof/>
                <w:sz w:val="8"/>
                <w:szCs w:val="8"/>
              </w:rPr>
            </w:pPr>
          </w:p>
        </w:tc>
        <w:tc>
          <w:tcPr>
            <w:tcW w:w="7797" w:type="dxa"/>
            <w:gridSpan w:val="10"/>
            <w:tcBorders>
              <w:right w:val="single" w:sz="4" w:space="0" w:color="auto"/>
            </w:tcBorders>
          </w:tcPr>
          <w:p w14:paraId="59BD9BAA" w14:textId="77777777" w:rsidR="002916EE" w:rsidRDefault="002916EE" w:rsidP="004E4ADA">
            <w:pPr>
              <w:pStyle w:val="CRCoverPage"/>
              <w:spacing w:after="0"/>
              <w:rPr>
                <w:noProof/>
                <w:sz w:val="8"/>
                <w:szCs w:val="8"/>
              </w:rPr>
            </w:pPr>
          </w:p>
        </w:tc>
      </w:tr>
      <w:tr w:rsidR="002916EE" w14:paraId="67028B91" w14:textId="77777777" w:rsidTr="004E4ADA">
        <w:tc>
          <w:tcPr>
            <w:tcW w:w="1843" w:type="dxa"/>
            <w:tcBorders>
              <w:left w:val="single" w:sz="4" w:space="0" w:color="auto"/>
            </w:tcBorders>
          </w:tcPr>
          <w:p w14:paraId="4005A9DD" w14:textId="77777777" w:rsidR="002916EE" w:rsidRDefault="002916EE"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345264FE" w14:textId="77777777" w:rsidR="002916EE" w:rsidRDefault="002916EE" w:rsidP="004E4ADA">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57F938B7" w14:textId="77777777" w:rsidR="002916EE" w:rsidRDefault="002916EE" w:rsidP="004E4ADA">
            <w:pPr>
              <w:pStyle w:val="CRCoverPage"/>
              <w:spacing w:after="0"/>
              <w:ind w:right="100"/>
              <w:rPr>
                <w:noProof/>
              </w:rPr>
            </w:pPr>
          </w:p>
        </w:tc>
        <w:tc>
          <w:tcPr>
            <w:tcW w:w="1417" w:type="dxa"/>
            <w:gridSpan w:val="3"/>
            <w:tcBorders>
              <w:left w:val="nil"/>
            </w:tcBorders>
          </w:tcPr>
          <w:p w14:paraId="0F01B986" w14:textId="77777777" w:rsidR="002916EE" w:rsidRDefault="002916EE"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6F284" w14:textId="77777777" w:rsidR="002916EE" w:rsidRDefault="002916EE" w:rsidP="004E4ADA">
            <w:pPr>
              <w:pStyle w:val="CRCoverPage"/>
              <w:spacing w:after="0"/>
              <w:ind w:left="100"/>
              <w:rPr>
                <w:noProof/>
              </w:rPr>
            </w:pPr>
            <w:fldSimple w:instr=" DOCPROPERTY  ResDate  \* MERGEFORMAT ">
              <w:r>
                <w:rPr>
                  <w:noProof/>
                </w:rPr>
                <w:t>2025-11-07</w:t>
              </w:r>
            </w:fldSimple>
          </w:p>
        </w:tc>
      </w:tr>
      <w:tr w:rsidR="002916EE" w14:paraId="3FE05E9B" w14:textId="77777777" w:rsidTr="004E4ADA">
        <w:tc>
          <w:tcPr>
            <w:tcW w:w="1843" w:type="dxa"/>
            <w:tcBorders>
              <w:left w:val="single" w:sz="4" w:space="0" w:color="auto"/>
            </w:tcBorders>
          </w:tcPr>
          <w:p w14:paraId="67B11CCE" w14:textId="77777777" w:rsidR="002916EE" w:rsidRDefault="002916EE" w:rsidP="004E4ADA">
            <w:pPr>
              <w:pStyle w:val="CRCoverPage"/>
              <w:spacing w:after="0"/>
              <w:rPr>
                <w:b/>
                <w:i/>
                <w:noProof/>
                <w:sz w:val="8"/>
                <w:szCs w:val="8"/>
              </w:rPr>
            </w:pPr>
          </w:p>
        </w:tc>
        <w:tc>
          <w:tcPr>
            <w:tcW w:w="1986" w:type="dxa"/>
            <w:gridSpan w:val="4"/>
          </w:tcPr>
          <w:p w14:paraId="10AAF097" w14:textId="77777777" w:rsidR="002916EE" w:rsidRDefault="002916EE" w:rsidP="004E4ADA">
            <w:pPr>
              <w:pStyle w:val="CRCoverPage"/>
              <w:spacing w:after="0"/>
              <w:rPr>
                <w:noProof/>
                <w:sz w:val="8"/>
                <w:szCs w:val="8"/>
              </w:rPr>
            </w:pPr>
          </w:p>
        </w:tc>
        <w:tc>
          <w:tcPr>
            <w:tcW w:w="2267" w:type="dxa"/>
            <w:gridSpan w:val="2"/>
          </w:tcPr>
          <w:p w14:paraId="08DC9DF6" w14:textId="77777777" w:rsidR="002916EE" w:rsidRDefault="002916EE" w:rsidP="004E4ADA">
            <w:pPr>
              <w:pStyle w:val="CRCoverPage"/>
              <w:spacing w:after="0"/>
              <w:rPr>
                <w:noProof/>
                <w:sz w:val="8"/>
                <w:szCs w:val="8"/>
              </w:rPr>
            </w:pPr>
          </w:p>
        </w:tc>
        <w:tc>
          <w:tcPr>
            <w:tcW w:w="1417" w:type="dxa"/>
            <w:gridSpan w:val="3"/>
          </w:tcPr>
          <w:p w14:paraId="12A49653" w14:textId="77777777" w:rsidR="002916EE" w:rsidRDefault="002916EE" w:rsidP="004E4ADA">
            <w:pPr>
              <w:pStyle w:val="CRCoverPage"/>
              <w:spacing w:after="0"/>
              <w:rPr>
                <w:noProof/>
                <w:sz w:val="8"/>
                <w:szCs w:val="8"/>
              </w:rPr>
            </w:pPr>
          </w:p>
        </w:tc>
        <w:tc>
          <w:tcPr>
            <w:tcW w:w="2127" w:type="dxa"/>
            <w:tcBorders>
              <w:right w:val="single" w:sz="4" w:space="0" w:color="auto"/>
            </w:tcBorders>
          </w:tcPr>
          <w:p w14:paraId="4F27AB38" w14:textId="77777777" w:rsidR="002916EE" w:rsidRDefault="002916EE" w:rsidP="004E4ADA">
            <w:pPr>
              <w:pStyle w:val="CRCoverPage"/>
              <w:spacing w:after="0"/>
              <w:rPr>
                <w:noProof/>
                <w:sz w:val="8"/>
                <w:szCs w:val="8"/>
              </w:rPr>
            </w:pPr>
          </w:p>
        </w:tc>
      </w:tr>
      <w:tr w:rsidR="002916EE" w14:paraId="346794C5" w14:textId="77777777" w:rsidTr="004E4ADA">
        <w:trPr>
          <w:cantSplit/>
        </w:trPr>
        <w:tc>
          <w:tcPr>
            <w:tcW w:w="1843" w:type="dxa"/>
            <w:tcBorders>
              <w:left w:val="single" w:sz="4" w:space="0" w:color="auto"/>
            </w:tcBorders>
          </w:tcPr>
          <w:p w14:paraId="1D9A434B" w14:textId="77777777" w:rsidR="002916EE" w:rsidRDefault="002916EE" w:rsidP="004E4ADA">
            <w:pPr>
              <w:pStyle w:val="CRCoverPage"/>
              <w:tabs>
                <w:tab w:val="right" w:pos="1759"/>
              </w:tabs>
              <w:spacing w:after="0"/>
              <w:rPr>
                <w:b/>
                <w:i/>
                <w:noProof/>
              </w:rPr>
            </w:pPr>
            <w:r>
              <w:rPr>
                <w:b/>
                <w:i/>
                <w:noProof/>
              </w:rPr>
              <w:t>Category:</w:t>
            </w:r>
          </w:p>
        </w:tc>
        <w:tc>
          <w:tcPr>
            <w:tcW w:w="851" w:type="dxa"/>
            <w:shd w:val="pct30" w:color="FFFF00" w:fill="auto"/>
          </w:tcPr>
          <w:p w14:paraId="421445B3" w14:textId="77777777" w:rsidR="002916EE" w:rsidRDefault="002916EE"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EC2B95F" w14:textId="77777777" w:rsidR="002916EE" w:rsidRDefault="002916EE" w:rsidP="004E4ADA">
            <w:pPr>
              <w:pStyle w:val="CRCoverPage"/>
              <w:spacing w:after="0"/>
              <w:rPr>
                <w:noProof/>
              </w:rPr>
            </w:pPr>
          </w:p>
        </w:tc>
        <w:tc>
          <w:tcPr>
            <w:tcW w:w="1417" w:type="dxa"/>
            <w:gridSpan w:val="3"/>
            <w:tcBorders>
              <w:left w:val="nil"/>
            </w:tcBorders>
          </w:tcPr>
          <w:p w14:paraId="2F4E4715" w14:textId="77777777" w:rsidR="002916EE" w:rsidRDefault="002916EE"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09B4BD" w14:textId="77777777" w:rsidR="002916EE" w:rsidRDefault="002916EE" w:rsidP="004E4ADA">
            <w:pPr>
              <w:pStyle w:val="CRCoverPage"/>
              <w:spacing w:after="0"/>
              <w:ind w:left="100"/>
              <w:rPr>
                <w:noProof/>
              </w:rPr>
            </w:pPr>
            <w:fldSimple w:instr=" DOCPROPERTY  Release  \* MERGEFORMAT ">
              <w:r>
                <w:rPr>
                  <w:noProof/>
                </w:rPr>
                <w:t>Rel-19</w:t>
              </w:r>
            </w:fldSimple>
          </w:p>
        </w:tc>
      </w:tr>
      <w:tr w:rsidR="002916EE" w14:paraId="451FA12C" w14:textId="77777777" w:rsidTr="004E4ADA">
        <w:tc>
          <w:tcPr>
            <w:tcW w:w="1843" w:type="dxa"/>
            <w:tcBorders>
              <w:left w:val="single" w:sz="4" w:space="0" w:color="auto"/>
              <w:bottom w:val="single" w:sz="4" w:space="0" w:color="auto"/>
            </w:tcBorders>
          </w:tcPr>
          <w:p w14:paraId="04C328CE" w14:textId="77777777" w:rsidR="002916EE" w:rsidRDefault="002916EE" w:rsidP="004E4ADA">
            <w:pPr>
              <w:pStyle w:val="CRCoverPage"/>
              <w:spacing w:after="0"/>
              <w:rPr>
                <w:b/>
                <w:i/>
                <w:noProof/>
              </w:rPr>
            </w:pPr>
          </w:p>
        </w:tc>
        <w:tc>
          <w:tcPr>
            <w:tcW w:w="4677" w:type="dxa"/>
            <w:gridSpan w:val="8"/>
            <w:tcBorders>
              <w:bottom w:val="single" w:sz="4" w:space="0" w:color="auto"/>
            </w:tcBorders>
          </w:tcPr>
          <w:p w14:paraId="4E011524" w14:textId="77777777" w:rsidR="002916EE" w:rsidRDefault="002916EE"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94E9A9" w14:textId="77777777" w:rsidR="002916EE" w:rsidRDefault="002916EE"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4BB3B" w14:textId="77777777" w:rsidR="002916EE" w:rsidRPr="007C2097" w:rsidRDefault="002916EE"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916EE" w14:paraId="6E47CF66" w14:textId="77777777" w:rsidTr="004E4ADA">
        <w:tc>
          <w:tcPr>
            <w:tcW w:w="1843" w:type="dxa"/>
          </w:tcPr>
          <w:p w14:paraId="6976ED8C" w14:textId="77777777" w:rsidR="002916EE" w:rsidRDefault="002916EE" w:rsidP="004E4ADA">
            <w:pPr>
              <w:pStyle w:val="CRCoverPage"/>
              <w:spacing w:after="0"/>
              <w:rPr>
                <w:b/>
                <w:i/>
                <w:noProof/>
                <w:sz w:val="8"/>
                <w:szCs w:val="8"/>
              </w:rPr>
            </w:pPr>
          </w:p>
        </w:tc>
        <w:tc>
          <w:tcPr>
            <w:tcW w:w="7797" w:type="dxa"/>
            <w:gridSpan w:val="10"/>
          </w:tcPr>
          <w:p w14:paraId="12840887" w14:textId="77777777" w:rsidR="002916EE" w:rsidRDefault="002916EE" w:rsidP="004E4ADA">
            <w:pPr>
              <w:pStyle w:val="CRCoverPage"/>
              <w:spacing w:after="0"/>
              <w:rPr>
                <w:noProof/>
                <w:sz w:val="8"/>
                <w:szCs w:val="8"/>
              </w:rPr>
            </w:pPr>
          </w:p>
        </w:tc>
      </w:tr>
      <w:tr w:rsidR="002916EE" w14:paraId="1400721E" w14:textId="77777777" w:rsidTr="004E4ADA">
        <w:tc>
          <w:tcPr>
            <w:tcW w:w="2694" w:type="dxa"/>
            <w:gridSpan w:val="2"/>
            <w:tcBorders>
              <w:top w:val="single" w:sz="4" w:space="0" w:color="auto"/>
              <w:left w:val="single" w:sz="4" w:space="0" w:color="auto"/>
            </w:tcBorders>
          </w:tcPr>
          <w:p w14:paraId="53EC6A46" w14:textId="77777777" w:rsidR="002916EE" w:rsidRDefault="002916EE"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5E0C3" w14:textId="77777777" w:rsidR="002916EE" w:rsidRDefault="002916EE" w:rsidP="004E4ADA">
            <w:pPr>
              <w:pStyle w:val="CRCoverPage"/>
              <w:spacing w:after="0"/>
              <w:ind w:left="100"/>
              <w:rPr>
                <w:noProof/>
              </w:rPr>
            </w:pPr>
            <w:r>
              <w:rPr>
                <w:noProof/>
              </w:rPr>
              <w:t>1.Test case applicability text in table 4.2 contains inconsistencies e.g presence of ecall only text for ecall capable test case etc</w:t>
            </w:r>
          </w:p>
          <w:p w14:paraId="6F7C70CE" w14:textId="77777777" w:rsidR="002916EE" w:rsidRDefault="002916EE" w:rsidP="004E4ADA">
            <w:pPr>
              <w:pStyle w:val="CRCoverPage"/>
              <w:spacing w:after="0"/>
              <w:ind w:left="100"/>
              <w:rPr>
                <w:noProof/>
              </w:rPr>
            </w:pPr>
            <w:r>
              <w:rPr>
                <w:noProof/>
              </w:rPr>
              <w:t>2. Condition for eCall capable test case used for eCall Only test case.</w:t>
            </w:r>
          </w:p>
        </w:tc>
      </w:tr>
      <w:tr w:rsidR="002916EE" w14:paraId="7C63526A" w14:textId="77777777" w:rsidTr="004E4ADA">
        <w:tc>
          <w:tcPr>
            <w:tcW w:w="2694" w:type="dxa"/>
            <w:gridSpan w:val="2"/>
            <w:tcBorders>
              <w:left w:val="single" w:sz="4" w:space="0" w:color="auto"/>
            </w:tcBorders>
          </w:tcPr>
          <w:p w14:paraId="7026B64C" w14:textId="77777777" w:rsidR="002916EE" w:rsidRDefault="002916EE" w:rsidP="004E4ADA">
            <w:pPr>
              <w:pStyle w:val="CRCoverPage"/>
              <w:spacing w:after="0"/>
              <w:rPr>
                <w:b/>
                <w:i/>
                <w:noProof/>
                <w:sz w:val="8"/>
                <w:szCs w:val="8"/>
              </w:rPr>
            </w:pPr>
          </w:p>
        </w:tc>
        <w:tc>
          <w:tcPr>
            <w:tcW w:w="6946" w:type="dxa"/>
            <w:gridSpan w:val="9"/>
            <w:tcBorders>
              <w:right w:val="single" w:sz="4" w:space="0" w:color="auto"/>
            </w:tcBorders>
          </w:tcPr>
          <w:p w14:paraId="182C73CE" w14:textId="77777777" w:rsidR="002916EE" w:rsidRDefault="002916EE" w:rsidP="004E4ADA">
            <w:pPr>
              <w:pStyle w:val="CRCoverPage"/>
              <w:spacing w:after="0"/>
              <w:rPr>
                <w:noProof/>
                <w:sz w:val="8"/>
                <w:szCs w:val="8"/>
              </w:rPr>
            </w:pPr>
          </w:p>
        </w:tc>
      </w:tr>
      <w:tr w:rsidR="002916EE" w14:paraId="0124F916" w14:textId="77777777" w:rsidTr="004E4ADA">
        <w:tc>
          <w:tcPr>
            <w:tcW w:w="2694" w:type="dxa"/>
            <w:gridSpan w:val="2"/>
            <w:tcBorders>
              <w:left w:val="single" w:sz="4" w:space="0" w:color="auto"/>
            </w:tcBorders>
          </w:tcPr>
          <w:p w14:paraId="095DAFA3" w14:textId="77777777" w:rsidR="002916EE" w:rsidRDefault="002916EE"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7AEE5" w14:textId="77777777" w:rsidR="002916EE" w:rsidRDefault="002916EE" w:rsidP="004E4ADA">
            <w:pPr>
              <w:pStyle w:val="CRCoverPage"/>
              <w:spacing w:after="0"/>
              <w:ind w:left="100"/>
              <w:rPr>
                <w:noProof/>
              </w:rPr>
            </w:pPr>
            <w:r>
              <w:rPr>
                <w:noProof/>
              </w:rPr>
              <w:t>1.Corrected Table 4.2 to update the conditions corresponding to test case applicability.</w:t>
            </w:r>
          </w:p>
          <w:p w14:paraId="0F6D6741" w14:textId="77777777" w:rsidR="002916EE" w:rsidRDefault="002916EE" w:rsidP="004E4ADA">
            <w:pPr>
              <w:pStyle w:val="CRCoverPage"/>
              <w:spacing w:after="0"/>
              <w:ind w:left="100"/>
              <w:rPr>
                <w:noProof/>
              </w:rPr>
            </w:pPr>
            <w:r>
              <w:rPr>
                <w:noProof/>
              </w:rPr>
              <w:t>2.Added conditions for test cases 11.10-11.14 in table 4.2a</w:t>
            </w:r>
          </w:p>
          <w:p w14:paraId="731ED6D7" w14:textId="77777777" w:rsidR="002916EE" w:rsidRDefault="002916EE" w:rsidP="004E4ADA">
            <w:pPr>
              <w:pStyle w:val="CRCoverPage"/>
              <w:spacing w:after="0"/>
              <w:ind w:left="100"/>
              <w:rPr>
                <w:noProof/>
              </w:rPr>
            </w:pPr>
            <w:r>
              <w:rPr>
                <w:noProof/>
              </w:rPr>
              <w:t>3.Editorial corrections</w:t>
            </w:r>
          </w:p>
        </w:tc>
      </w:tr>
      <w:tr w:rsidR="002916EE" w14:paraId="6D786624" w14:textId="77777777" w:rsidTr="004E4ADA">
        <w:tc>
          <w:tcPr>
            <w:tcW w:w="2694" w:type="dxa"/>
            <w:gridSpan w:val="2"/>
            <w:tcBorders>
              <w:left w:val="single" w:sz="4" w:space="0" w:color="auto"/>
            </w:tcBorders>
          </w:tcPr>
          <w:p w14:paraId="02746197" w14:textId="77777777" w:rsidR="002916EE" w:rsidRDefault="002916EE" w:rsidP="004E4ADA">
            <w:pPr>
              <w:pStyle w:val="CRCoverPage"/>
              <w:spacing w:after="0"/>
              <w:rPr>
                <w:b/>
                <w:i/>
                <w:noProof/>
                <w:sz w:val="8"/>
                <w:szCs w:val="8"/>
              </w:rPr>
            </w:pPr>
          </w:p>
        </w:tc>
        <w:tc>
          <w:tcPr>
            <w:tcW w:w="6946" w:type="dxa"/>
            <w:gridSpan w:val="9"/>
            <w:tcBorders>
              <w:right w:val="single" w:sz="4" w:space="0" w:color="auto"/>
            </w:tcBorders>
          </w:tcPr>
          <w:p w14:paraId="45D091DB" w14:textId="77777777" w:rsidR="002916EE" w:rsidRDefault="002916EE" w:rsidP="004E4ADA">
            <w:pPr>
              <w:pStyle w:val="CRCoverPage"/>
              <w:spacing w:after="0"/>
              <w:rPr>
                <w:noProof/>
                <w:sz w:val="8"/>
                <w:szCs w:val="8"/>
              </w:rPr>
            </w:pPr>
          </w:p>
        </w:tc>
      </w:tr>
      <w:tr w:rsidR="002916EE" w14:paraId="38913B2F" w14:textId="77777777" w:rsidTr="004E4ADA">
        <w:tc>
          <w:tcPr>
            <w:tcW w:w="2694" w:type="dxa"/>
            <w:gridSpan w:val="2"/>
            <w:tcBorders>
              <w:left w:val="single" w:sz="4" w:space="0" w:color="auto"/>
              <w:bottom w:val="single" w:sz="4" w:space="0" w:color="auto"/>
            </w:tcBorders>
          </w:tcPr>
          <w:p w14:paraId="3EF37408" w14:textId="77777777" w:rsidR="002916EE" w:rsidRDefault="002916EE"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7219D" w14:textId="77777777" w:rsidR="002916EE" w:rsidRDefault="002916EE" w:rsidP="004E4ADA">
            <w:pPr>
              <w:pStyle w:val="CRCoverPage"/>
              <w:spacing w:after="0"/>
              <w:ind w:left="100"/>
              <w:rPr>
                <w:noProof/>
              </w:rPr>
            </w:pPr>
            <w:r>
              <w:rPr>
                <w:noProof/>
              </w:rPr>
              <w:t>A conformant UE may unfairly fail the test cases.</w:t>
            </w:r>
          </w:p>
        </w:tc>
      </w:tr>
      <w:tr w:rsidR="002916EE" w14:paraId="6AF60318" w14:textId="77777777" w:rsidTr="004E4ADA">
        <w:tc>
          <w:tcPr>
            <w:tcW w:w="2694" w:type="dxa"/>
            <w:gridSpan w:val="2"/>
          </w:tcPr>
          <w:p w14:paraId="369847ED" w14:textId="77777777" w:rsidR="002916EE" w:rsidRDefault="002916EE" w:rsidP="004E4ADA">
            <w:pPr>
              <w:pStyle w:val="CRCoverPage"/>
              <w:spacing w:after="0"/>
              <w:rPr>
                <w:b/>
                <w:i/>
                <w:noProof/>
                <w:sz w:val="8"/>
                <w:szCs w:val="8"/>
              </w:rPr>
            </w:pPr>
          </w:p>
        </w:tc>
        <w:tc>
          <w:tcPr>
            <w:tcW w:w="6946" w:type="dxa"/>
            <w:gridSpan w:val="9"/>
          </w:tcPr>
          <w:p w14:paraId="0B0C1E60" w14:textId="77777777" w:rsidR="002916EE" w:rsidRDefault="002916EE" w:rsidP="004E4ADA">
            <w:pPr>
              <w:pStyle w:val="CRCoverPage"/>
              <w:spacing w:after="0"/>
              <w:rPr>
                <w:noProof/>
                <w:sz w:val="8"/>
                <w:szCs w:val="8"/>
              </w:rPr>
            </w:pPr>
          </w:p>
        </w:tc>
      </w:tr>
      <w:tr w:rsidR="002916EE" w14:paraId="7923ABAE" w14:textId="77777777" w:rsidTr="004E4ADA">
        <w:tc>
          <w:tcPr>
            <w:tcW w:w="2694" w:type="dxa"/>
            <w:gridSpan w:val="2"/>
            <w:tcBorders>
              <w:top w:val="single" w:sz="4" w:space="0" w:color="auto"/>
              <w:left w:val="single" w:sz="4" w:space="0" w:color="auto"/>
            </w:tcBorders>
          </w:tcPr>
          <w:p w14:paraId="7AE18EB9" w14:textId="77777777" w:rsidR="002916EE" w:rsidRDefault="002916EE"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D5BB3" w14:textId="11720C4D" w:rsidR="002916EE" w:rsidRDefault="002916EE" w:rsidP="004E4ADA">
            <w:pPr>
              <w:pStyle w:val="CRCoverPage"/>
              <w:spacing w:after="0"/>
              <w:ind w:left="100"/>
              <w:rPr>
                <w:noProof/>
              </w:rPr>
            </w:pPr>
            <w:r>
              <w:rPr>
                <w:noProof/>
              </w:rPr>
              <w:t>4.2</w:t>
            </w:r>
          </w:p>
        </w:tc>
      </w:tr>
      <w:tr w:rsidR="002916EE" w14:paraId="16416AE2" w14:textId="77777777" w:rsidTr="004E4ADA">
        <w:tc>
          <w:tcPr>
            <w:tcW w:w="2694" w:type="dxa"/>
            <w:gridSpan w:val="2"/>
            <w:tcBorders>
              <w:left w:val="single" w:sz="4" w:space="0" w:color="auto"/>
            </w:tcBorders>
          </w:tcPr>
          <w:p w14:paraId="687E2141" w14:textId="77777777" w:rsidR="002916EE" w:rsidRDefault="002916EE" w:rsidP="004E4ADA">
            <w:pPr>
              <w:pStyle w:val="CRCoverPage"/>
              <w:spacing w:after="0"/>
              <w:rPr>
                <w:b/>
                <w:i/>
                <w:noProof/>
                <w:sz w:val="8"/>
                <w:szCs w:val="8"/>
              </w:rPr>
            </w:pPr>
          </w:p>
        </w:tc>
        <w:tc>
          <w:tcPr>
            <w:tcW w:w="6946" w:type="dxa"/>
            <w:gridSpan w:val="9"/>
            <w:tcBorders>
              <w:right w:val="single" w:sz="4" w:space="0" w:color="auto"/>
            </w:tcBorders>
          </w:tcPr>
          <w:p w14:paraId="49CE9BF2" w14:textId="77777777" w:rsidR="002916EE" w:rsidRDefault="002916EE" w:rsidP="004E4ADA">
            <w:pPr>
              <w:pStyle w:val="CRCoverPage"/>
              <w:spacing w:after="0"/>
              <w:rPr>
                <w:noProof/>
                <w:sz w:val="8"/>
                <w:szCs w:val="8"/>
              </w:rPr>
            </w:pPr>
          </w:p>
        </w:tc>
      </w:tr>
      <w:tr w:rsidR="002916EE" w14:paraId="47D1B33B" w14:textId="77777777" w:rsidTr="004E4ADA">
        <w:tc>
          <w:tcPr>
            <w:tcW w:w="2694" w:type="dxa"/>
            <w:gridSpan w:val="2"/>
            <w:tcBorders>
              <w:left w:val="single" w:sz="4" w:space="0" w:color="auto"/>
            </w:tcBorders>
          </w:tcPr>
          <w:p w14:paraId="66AE1D04" w14:textId="77777777" w:rsidR="002916EE" w:rsidRDefault="002916EE"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9C1625" w14:textId="77777777" w:rsidR="002916EE" w:rsidRDefault="002916EE"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0A4E4D" w14:textId="77777777" w:rsidR="002916EE" w:rsidRDefault="002916EE" w:rsidP="004E4ADA">
            <w:pPr>
              <w:pStyle w:val="CRCoverPage"/>
              <w:spacing w:after="0"/>
              <w:jc w:val="center"/>
              <w:rPr>
                <w:b/>
                <w:caps/>
                <w:noProof/>
              </w:rPr>
            </w:pPr>
            <w:r>
              <w:rPr>
                <w:b/>
                <w:caps/>
                <w:noProof/>
              </w:rPr>
              <w:t>N</w:t>
            </w:r>
          </w:p>
        </w:tc>
        <w:tc>
          <w:tcPr>
            <w:tcW w:w="2977" w:type="dxa"/>
            <w:gridSpan w:val="4"/>
          </w:tcPr>
          <w:p w14:paraId="096AB70B" w14:textId="77777777" w:rsidR="002916EE" w:rsidRDefault="002916EE"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FCD705" w14:textId="77777777" w:rsidR="002916EE" w:rsidRDefault="002916EE" w:rsidP="004E4ADA">
            <w:pPr>
              <w:pStyle w:val="CRCoverPage"/>
              <w:spacing w:after="0"/>
              <w:ind w:left="99"/>
              <w:rPr>
                <w:noProof/>
              </w:rPr>
            </w:pPr>
          </w:p>
        </w:tc>
      </w:tr>
      <w:tr w:rsidR="002916EE" w14:paraId="191A539C" w14:textId="77777777" w:rsidTr="004E4ADA">
        <w:tc>
          <w:tcPr>
            <w:tcW w:w="2694" w:type="dxa"/>
            <w:gridSpan w:val="2"/>
            <w:tcBorders>
              <w:left w:val="single" w:sz="4" w:space="0" w:color="auto"/>
            </w:tcBorders>
          </w:tcPr>
          <w:p w14:paraId="52D5C529" w14:textId="77777777" w:rsidR="002916EE" w:rsidRDefault="002916EE"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990DB" w14:textId="77777777" w:rsidR="002916EE" w:rsidRDefault="002916EE"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70F08" w14:textId="77777777" w:rsidR="002916EE" w:rsidRDefault="002916EE" w:rsidP="004E4ADA">
            <w:pPr>
              <w:pStyle w:val="CRCoverPage"/>
              <w:spacing w:after="0"/>
              <w:jc w:val="center"/>
              <w:rPr>
                <w:b/>
                <w:caps/>
                <w:noProof/>
              </w:rPr>
            </w:pPr>
          </w:p>
        </w:tc>
        <w:tc>
          <w:tcPr>
            <w:tcW w:w="2977" w:type="dxa"/>
            <w:gridSpan w:val="4"/>
          </w:tcPr>
          <w:p w14:paraId="4D4867EB" w14:textId="77777777" w:rsidR="002916EE" w:rsidRDefault="002916EE"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77D2F" w14:textId="77777777" w:rsidR="002916EE" w:rsidRDefault="002916EE" w:rsidP="004E4ADA">
            <w:pPr>
              <w:pStyle w:val="CRCoverPage"/>
              <w:spacing w:after="0"/>
              <w:ind w:left="99"/>
              <w:rPr>
                <w:noProof/>
              </w:rPr>
            </w:pPr>
            <w:r>
              <w:rPr>
                <w:noProof/>
              </w:rPr>
              <w:t xml:space="preserve">TS/TR ... CR ... </w:t>
            </w:r>
          </w:p>
        </w:tc>
      </w:tr>
      <w:tr w:rsidR="002916EE" w14:paraId="43D412BE" w14:textId="77777777" w:rsidTr="004E4ADA">
        <w:tc>
          <w:tcPr>
            <w:tcW w:w="2694" w:type="dxa"/>
            <w:gridSpan w:val="2"/>
            <w:tcBorders>
              <w:left w:val="single" w:sz="4" w:space="0" w:color="auto"/>
            </w:tcBorders>
          </w:tcPr>
          <w:p w14:paraId="220651EE" w14:textId="77777777" w:rsidR="002916EE" w:rsidRDefault="002916EE"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81CB29" w14:textId="77777777" w:rsidR="002916EE" w:rsidRDefault="002916EE"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BCA78" w14:textId="77777777" w:rsidR="002916EE" w:rsidRDefault="002916EE" w:rsidP="004E4ADA">
            <w:pPr>
              <w:pStyle w:val="CRCoverPage"/>
              <w:spacing w:after="0"/>
              <w:jc w:val="center"/>
              <w:rPr>
                <w:b/>
                <w:caps/>
                <w:noProof/>
              </w:rPr>
            </w:pPr>
          </w:p>
        </w:tc>
        <w:tc>
          <w:tcPr>
            <w:tcW w:w="2977" w:type="dxa"/>
            <w:gridSpan w:val="4"/>
          </w:tcPr>
          <w:p w14:paraId="517350FC" w14:textId="77777777" w:rsidR="002916EE" w:rsidRDefault="002916EE"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F6A2E5" w14:textId="77777777" w:rsidR="002916EE" w:rsidRDefault="002916EE" w:rsidP="004E4ADA">
            <w:pPr>
              <w:pStyle w:val="CRCoverPage"/>
              <w:spacing w:after="0"/>
              <w:ind w:left="99"/>
              <w:rPr>
                <w:noProof/>
              </w:rPr>
            </w:pPr>
            <w:r>
              <w:rPr>
                <w:noProof/>
              </w:rPr>
              <w:t xml:space="preserve">TS/TR ... CR ... </w:t>
            </w:r>
          </w:p>
        </w:tc>
      </w:tr>
      <w:tr w:rsidR="002916EE" w14:paraId="089B625F" w14:textId="77777777" w:rsidTr="004E4ADA">
        <w:tc>
          <w:tcPr>
            <w:tcW w:w="2694" w:type="dxa"/>
            <w:gridSpan w:val="2"/>
            <w:tcBorders>
              <w:left w:val="single" w:sz="4" w:space="0" w:color="auto"/>
            </w:tcBorders>
          </w:tcPr>
          <w:p w14:paraId="39DFDDEA" w14:textId="77777777" w:rsidR="002916EE" w:rsidRDefault="002916EE"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511A25" w14:textId="77777777" w:rsidR="002916EE" w:rsidRDefault="002916EE"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4E9DD" w14:textId="77777777" w:rsidR="002916EE" w:rsidRDefault="002916EE" w:rsidP="004E4ADA">
            <w:pPr>
              <w:pStyle w:val="CRCoverPage"/>
              <w:spacing w:after="0"/>
              <w:jc w:val="center"/>
              <w:rPr>
                <w:b/>
                <w:caps/>
                <w:noProof/>
              </w:rPr>
            </w:pPr>
          </w:p>
        </w:tc>
        <w:tc>
          <w:tcPr>
            <w:tcW w:w="2977" w:type="dxa"/>
            <w:gridSpan w:val="4"/>
          </w:tcPr>
          <w:p w14:paraId="706C96C1" w14:textId="77777777" w:rsidR="002916EE" w:rsidRDefault="002916EE"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0514B" w14:textId="77777777" w:rsidR="002916EE" w:rsidRDefault="002916EE" w:rsidP="004E4ADA">
            <w:pPr>
              <w:pStyle w:val="CRCoverPage"/>
              <w:spacing w:after="0"/>
              <w:ind w:left="99"/>
              <w:rPr>
                <w:noProof/>
              </w:rPr>
            </w:pPr>
            <w:r>
              <w:rPr>
                <w:noProof/>
              </w:rPr>
              <w:t xml:space="preserve">TS/TR ... CR ... </w:t>
            </w:r>
          </w:p>
        </w:tc>
      </w:tr>
      <w:tr w:rsidR="002916EE" w14:paraId="1A6504CA" w14:textId="77777777" w:rsidTr="004E4ADA">
        <w:tc>
          <w:tcPr>
            <w:tcW w:w="2694" w:type="dxa"/>
            <w:gridSpan w:val="2"/>
            <w:tcBorders>
              <w:left w:val="single" w:sz="4" w:space="0" w:color="auto"/>
            </w:tcBorders>
          </w:tcPr>
          <w:p w14:paraId="4C198BDC" w14:textId="77777777" w:rsidR="002916EE" w:rsidRDefault="002916EE" w:rsidP="004E4ADA">
            <w:pPr>
              <w:pStyle w:val="CRCoverPage"/>
              <w:spacing w:after="0"/>
              <w:rPr>
                <w:b/>
                <w:i/>
                <w:noProof/>
              </w:rPr>
            </w:pPr>
          </w:p>
        </w:tc>
        <w:tc>
          <w:tcPr>
            <w:tcW w:w="6946" w:type="dxa"/>
            <w:gridSpan w:val="9"/>
            <w:tcBorders>
              <w:right w:val="single" w:sz="4" w:space="0" w:color="auto"/>
            </w:tcBorders>
          </w:tcPr>
          <w:p w14:paraId="0B175D5A" w14:textId="77777777" w:rsidR="002916EE" w:rsidRDefault="002916EE" w:rsidP="004E4ADA">
            <w:pPr>
              <w:pStyle w:val="CRCoverPage"/>
              <w:spacing w:after="0"/>
              <w:rPr>
                <w:noProof/>
              </w:rPr>
            </w:pPr>
          </w:p>
        </w:tc>
      </w:tr>
      <w:tr w:rsidR="002916EE" w14:paraId="2B4908E4" w14:textId="77777777" w:rsidTr="004E4ADA">
        <w:tc>
          <w:tcPr>
            <w:tcW w:w="2694" w:type="dxa"/>
            <w:gridSpan w:val="2"/>
            <w:tcBorders>
              <w:left w:val="single" w:sz="4" w:space="0" w:color="auto"/>
              <w:bottom w:val="single" w:sz="4" w:space="0" w:color="auto"/>
            </w:tcBorders>
          </w:tcPr>
          <w:p w14:paraId="30756A9D" w14:textId="77777777" w:rsidR="002916EE" w:rsidRDefault="002916EE"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87C97A" w14:textId="0FCE0732" w:rsidR="002916EE" w:rsidRDefault="00A74E1C" w:rsidP="004E4ADA">
            <w:pPr>
              <w:pStyle w:val="CRCoverPage"/>
              <w:spacing w:after="0"/>
              <w:ind w:left="100"/>
              <w:rPr>
                <w:noProof/>
              </w:rPr>
            </w:pPr>
            <w:r>
              <w:rPr>
                <w:noProof/>
              </w:rPr>
              <w:t xml:space="preserve">New applicability conditions </w:t>
            </w:r>
            <w:r w:rsidR="002916EE">
              <w:rPr>
                <w:noProof/>
              </w:rPr>
              <w:t>Cxx, Cyy, Czz to be resolved.</w:t>
            </w:r>
          </w:p>
        </w:tc>
      </w:tr>
      <w:tr w:rsidR="002916EE" w:rsidRPr="008863B9" w14:paraId="538F757B" w14:textId="77777777" w:rsidTr="004E4ADA">
        <w:tc>
          <w:tcPr>
            <w:tcW w:w="2694" w:type="dxa"/>
            <w:gridSpan w:val="2"/>
            <w:tcBorders>
              <w:top w:val="single" w:sz="4" w:space="0" w:color="auto"/>
              <w:bottom w:val="single" w:sz="4" w:space="0" w:color="auto"/>
            </w:tcBorders>
          </w:tcPr>
          <w:p w14:paraId="2BE6D5D1" w14:textId="77777777" w:rsidR="002916EE" w:rsidRPr="008863B9" w:rsidRDefault="002916EE"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5753D" w14:textId="77777777" w:rsidR="002916EE" w:rsidRPr="008863B9" w:rsidRDefault="002916EE" w:rsidP="004E4ADA">
            <w:pPr>
              <w:pStyle w:val="CRCoverPage"/>
              <w:spacing w:after="0"/>
              <w:ind w:left="100"/>
              <w:rPr>
                <w:noProof/>
                <w:sz w:val="8"/>
                <w:szCs w:val="8"/>
              </w:rPr>
            </w:pPr>
          </w:p>
        </w:tc>
      </w:tr>
      <w:tr w:rsidR="002916EE" w14:paraId="1D56ECDA" w14:textId="77777777" w:rsidTr="004E4ADA">
        <w:tc>
          <w:tcPr>
            <w:tcW w:w="2694" w:type="dxa"/>
            <w:gridSpan w:val="2"/>
            <w:tcBorders>
              <w:top w:val="single" w:sz="4" w:space="0" w:color="auto"/>
              <w:left w:val="single" w:sz="4" w:space="0" w:color="auto"/>
              <w:bottom w:val="single" w:sz="4" w:space="0" w:color="auto"/>
            </w:tcBorders>
          </w:tcPr>
          <w:p w14:paraId="419AE519" w14:textId="77777777" w:rsidR="002916EE" w:rsidRDefault="002916EE"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53BBC2" w14:textId="77777777" w:rsidR="002916EE" w:rsidRDefault="002916EE" w:rsidP="004E4ADA">
            <w:pPr>
              <w:pStyle w:val="CRCoverPage"/>
              <w:spacing w:after="0"/>
              <w:ind w:left="100"/>
              <w:rPr>
                <w:noProof/>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02CEF7C" w14:textId="77777777" w:rsidR="004472A5" w:rsidRPr="00DC1262" w:rsidRDefault="004472A5" w:rsidP="00DC1262">
      <w:pPr>
        <w:jc w:val="center"/>
        <w:rPr>
          <w:color w:val="0000FF"/>
          <w:sz w:val="36"/>
          <w:szCs w:val="36"/>
        </w:rPr>
      </w:pPr>
      <w:bookmarkStart w:id="1" w:name="_Toc51774542"/>
      <w:bookmarkStart w:id="2" w:name="_Toc68191986"/>
      <w:bookmarkStart w:id="3" w:name="_Toc75424693"/>
      <w:bookmarkStart w:id="4" w:name="_Toc202470049"/>
      <w:r w:rsidRPr="00DC1262">
        <w:rPr>
          <w:color w:val="0000FF"/>
          <w:sz w:val="36"/>
          <w:szCs w:val="36"/>
        </w:rPr>
        <w:lastRenderedPageBreak/>
        <w:t>==============First change==============</w:t>
      </w:r>
    </w:p>
    <w:p w14:paraId="5B9067D9" w14:textId="77777777" w:rsidR="002B13E1" w:rsidRPr="0099312E" w:rsidRDefault="002B13E1" w:rsidP="002B13E1">
      <w:pPr>
        <w:pStyle w:val="Heading2"/>
      </w:pPr>
      <w:r w:rsidRPr="0099312E">
        <w:lastRenderedPageBreak/>
        <w:t>4.2</w:t>
      </w:r>
      <w:r w:rsidRPr="0099312E">
        <w:tab/>
        <w:t>Applicabilities for test cases specified in TS 34.229-5</w:t>
      </w:r>
      <w:bookmarkEnd w:id="1"/>
      <w:bookmarkEnd w:id="2"/>
      <w:bookmarkEnd w:id="3"/>
      <w:bookmarkEnd w:id="4"/>
    </w:p>
    <w:p w14:paraId="4DECE41F" w14:textId="77777777" w:rsidR="002B13E1" w:rsidRPr="0099312E" w:rsidRDefault="002B13E1" w:rsidP="002B13E1">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D0268F" w:rsidRPr="0099312E" w14:paraId="08AD8030" w14:textId="77777777" w:rsidTr="000741A5">
        <w:trPr>
          <w:cantSplit/>
          <w:tblHeader/>
          <w:jc w:val="center"/>
        </w:trPr>
        <w:tc>
          <w:tcPr>
            <w:tcW w:w="1137" w:type="dxa"/>
          </w:tcPr>
          <w:p w14:paraId="42077051" w14:textId="77777777" w:rsidR="00D0268F" w:rsidRPr="0099312E" w:rsidRDefault="00D0268F" w:rsidP="000741A5">
            <w:pPr>
              <w:pStyle w:val="TAH"/>
              <w:rPr>
                <w:sz w:val="16"/>
                <w:szCs w:val="16"/>
              </w:rPr>
            </w:pPr>
            <w:r w:rsidRPr="0099312E">
              <w:rPr>
                <w:sz w:val="16"/>
                <w:szCs w:val="16"/>
              </w:rPr>
              <w:lastRenderedPageBreak/>
              <w:t>Clause</w:t>
            </w:r>
          </w:p>
        </w:tc>
        <w:tc>
          <w:tcPr>
            <w:tcW w:w="3359" w:type="dxa"/>
          </w:tcPr>
          <w:p w14:paraId="326CA2B3" w14:textId="77777777" w:rsidR="00D0268F" w:rsidRPr="0099312E" w:rsidRDefault="00D0268F" w:rsidP="000741A5">
            <w:pPr>
              <w:pStyle w:val="TAH"/>
              <w:rPr>
                <w:sz w:val="16"/>
                <w:szCs w:val="16"/>
              </w:rPr>
            </w:pPr>
            <w:r w:rsidRPr="0099312E">
              <w:rPr>
                <w:sz w:val="16"/>
                <w:szCs w:val="16"/>
              </w:rPr>
              <w:t>Title</w:t>
            </w:r>
          </w:p>
        </w:tc>
        <w:tc>
          <w:tcPr>
            <w:tcW w:w="1004" w:type="dxa"/>
          </w:tcPr>
          <w:p w14:paraId="0CAA8D9D" w14:textId="77777777" w:rsidR="00D0268F" w:rsidRPr="0099312E" w:rsidRDefault="00D0268F" w:rsidP="000741A5">
            <w:pPr>
              <w:pStyle w:val="TAH"/>
              <w:rPr>
                <w:sz w:val="16"/>
                <w:szCs w:val="16"/>
              </w:rPr>
            </w:pPr>
            <w:r w:rsidRPr="0099312E">
              <w:rPr>
                <w:sz w:val="16"/>
                <w:szCs w:val="16"/>
              </w:rPr>
              <w:t>Release</w:t>
            </w:r>
          </w:p>
        </w:tc>
        <w:tc>
          <w:tcPr>
            <w:tcW w:w="1285" w:type="dxa"/>
          </w:tcPr>
          <w:p w14:paraId="060778AF" w14:textId="77777777" w:rsidR="00D0268F" w:rsidRPr="0099312E" w:rsidRDefault="00D0268F" w:rsidP="000741A5">
            <w:pPr>
              <w:pStyle w:val="TAH"/>
              <w:rPr>
                <w:sz w:val="16"/>
                <w:szCs w:val="16"/>
              </w:rPr>
            </w:pPr>
            <w:r w:rsidRPr="0099312E">
              <w:rPr>
                <w:sz w:val="16"/>
                <w:szCs w:val="16"/>
              </w:rPr>
              <w:t>Applicability</w:t>
            </w:r>
          </w:p>
        </w:tc>
        <w:tc>
          <w:tcPr>
            <w:tcW w:w="2967" w:type="dxa"/>
          </w:tcPr>
          <w:p w14:paraId="67AD9156" w14:textId="77777777" w:rsidR="00D0268F" w:rsidRPr="0099312E" w:rsidRDefault="00D0268F" w:rsidP="000741A5">
            <w:pPr>
              <w:pStyle w:val="TAH"/>
              <w:rPr>
                <w:sz w:val="16"/>
                <w:szCs w:val="16"/>
              </w:rPr>
            </w:pPr>
            <w:r w:rsidRPr="0099312E">
              <w:rPr>
                <w:sz w:val="16"/>
                <w:szCs w:val="16"/>
              </w:rPr>
              <w:t>Comments</w:t>
            </w:r>
          </w:p>
        </w:tc>
      </w:tr>
      <w:tr w:rsidR="00D0268F" w:rsidRPr="0099312E" w14:paraId="5736DE4B" w14:textId="77777777" w:rsidTr="000741A5">
        <w:trPr>
          <w:cantSplit/>
          <w:jc w:val="center"/>
        </w:trPr>
        <w:tc>
          <w:tcPr>
            <w:tcW w:w="1137" w:type="dxa"/>
          </w:tcPr>
          <w:p w14:paraId="031B7327" w14:textId="77777777" w:rsidR="00D0268F" w:rsidRPr="0099312E" w:rsidRDefault="00D0268F" w:rsidP="000741A5">
            <w:pPr>
              <w:pStyle w:val="TAL"/>
              <w:rPr>
                <w:sz w:val="16"/>
                <w:szCs w:val="16"/>
              </w:rPr>
            </w:pPr>
            <w:r w:rsidRPr="0099312E">
              <w:rPr>
                <w:b/>
                <w:sz w:val="16"/>
                <w:szCs w:val="16"/>
              </w:rPr>
              <w:t>6</w:t>
            </w:r>
          </w:p>
        </w:tc>
        <w:tc>
          <w:tcPr>
            <w:tcW w:w="3359" w:type="dxa"/>
          </w:tcPr>
          <w:p w14:paraId="4F1D5E1B" w14:textId="77777777" w:rsidR="00D0268F" w:rsidRPr="0099312E" w:rsidRDefault="00D0268F" w:rsidP="000741A5">
            <w:pPr>
              <w:pStyle w:val="TAL"/>
              <w:rPr>
                <w:sz w:val="16"/>
                <w:szCs w:val="16"/>
              </w:rPr>
            </w:pPr>
            <w:r w:rsidRPr="0099312E">
              <w:rPr>
                <w:b/>
                <w:sz w:val="16"/>
                <w:szCs w:val="16"/>
              </w:rPr>
              <w:t>Registration</w:t>
            </w:r>
          </w:p>
        </w:tc>
        <w:tc>
          <w:tcPr>
            <w:tcW w:w="1004" w:type="dxa"/>
          </w:tcPr>
          <w:p w14:paraId="34B021D4" w14:textId="77777777" w:rsidR="00D0268F" w:rsidRPr="0099312E" w:rsidRDefault="00D0268F" w:rsidP="000741A5">
            <w:pPr>
              <w:pStyle w:val="TAC"/>
              <w:rPr>
                <w:sz w:val="16"/>
                <w:szCs w:val="16"/>
              </w:rPr>
            </w:pPr>
          </w:p>
        </w:tc>
        <w:tc>
          <w:tcPr>
            <w:tcW w:w="1285" w:type="dxa"/>
          </w:tcPr>
          <w:p w14:paraId="640EA1B2" w14:textId="77777777" w:rsidR="00D0268F" w:rsidRPr="0099312E" w:rsidRDefault="00D0268F" w:rsidP="000741A5">
            <w:pPr>
              <w:pStyle w:val="TAC"/>
              <w:rPr>
                <w:sz w:val="16"/>
                <w:szCs w:val="16"/>
              </w:rPr>
            </w:pPr>
          </w:p>
        </w:tc>
        <w:tc>
          <w:tcPr>
            <w:tcW w:w="2967" w:type="dxa"/>
          </w:tcPr>
          <w:p w14:paraId="205E2825" w14:textId="77777777" w:rsidR="00D0268F" w:rsidRPr="0099312E" w:rsidRDefault="00D0268F" w:rsidP="000741A5">
            <w:pPr>
              <w:pStyle w:val="TAL"/>
              <w:keepNext w:val="0"/>
              <w:keepLines w:val="0"/>
              <w:rPr>
                <w:sz w:val="16"/>
                <w:szCs w:val="16"/>
              </w:rPr>
            </w:pPr>
          </w:p>
        </w:tc>
      </w:tr>
      <w:tr w:rsidR="00D0268F" w:rsidRPr="0099312E" w14:paraId="5278E596" w14:textId="77777777" w:rsidTr="000741A5">
        <w:trPr>
          <w:cantSplit/>
          <w:jc w:val="center"/>
        </w:trPr>
        <w:tc>
          <w:tcPr>
            <w:tcW w:w="1137" w:type="dxa"/>
          </w:tcPr>
          <w:p w14:paraId="6EFACEB1" w14:textId="77777777" w:rsidR="00D0268F" w:rsidRPr="0099312E" w:rsidRDefault="00D0268F" w:rsidP="000741A5">
            <w:pPr>
              <w:pStyle w:val="TAL"/>
              <w:rPr>
                <w:sz w:val="16"/>
                <w:szCs w:val="16"/>
              </w:rPr>
            </w:pPr>
            <w:r w:rsidRPr="0099312E">
              <w:rPr>
                <w:sz w:val="16"/>
                <w:szCs w:val="16"/>
              </w:rPr>
              <w:t>6.1</w:t>
            </w:r>
          </w:p>
        </w:tc>
        <w:tc>
          <w:tcPr>
            <w:tcW w:w="3359" w:type="dxa"/>
          </w:tcPr>
          <w:p w14:paraId="26D84846" w14:textId="77777777" w:rsidR="00D0268F" w:rsidRPr="0099312E" w:rsidRDefault="00D0268F" w:rsidP="000741A5">
            <w:pPr>
              <w:pStyle w:val="TAL"/>
              <w:rPr>
                <w:sz w:val="16"/>
                <w:szCs w:val="16"/>
              </w:rPr>
            </w:pPr>
            <w:r w:rsidRPr="0099312E">
              <w:rPr>
                <w:sz w:val="16"/>
                <w:szCs w:val="16"/>
              </w:rPr>
              <w:t>Initial Registration / 5GS</w:t>
            </w:r>
          </w:p>
        </w:tc>
        <w:tc>
          <w:tcPr>
            <w:tcW w:w="1004" w:type="dxa"/>
          </w:tcPr>
          <w:p w14:paraId="52597587" w14:textId="77777777" w:rsidR="00D0268F" w:rsidRPr="0099312E" w:rsidRDefault="00D0268F" w:rsidP="000741A5">
            <w:pPr>
              <w:pStyle w:val="TAC"/>
              <w:rPr>
                <w:sz w:val="16"/>
                <w:szCs w:val="16"/>
              </w:rPr>
            </w:pPr>
            <w:r w:rsidRPr="0099312E">
              <w:rPr>
                <w:sz w:val="16"/>
                <w:szCs w:val="16"/>
              </w:rPr>
              <w:t>Rel-15</w:t>
            </w:r>
          </w:p>
        </w:tc>
        <w:tc>
          <w:tcPr>
            <w:tcW w:w="1285" w:type="dxa"/>
          </w:tcPr>
          <w:p w14:paraId="4CFE9C8D" w14:textId="77777777" w:rsidR="00D0268F" w:rsidRPr="0099312E" w:rsidRDefault="00D0268F" w:rsidP="000741A5">
            <w:pPr>
              <w:pStyle w:val="TAC"/>
              <w:rPr>
                <w:sz w:val="16"/>
                <w:szCs w:val="16"/>
              </w:rPr>
            </w:pPr>
            <w:r w:rsidRPr="0099312E">
              <w:rPr>
                <w:sz w:val="16"/>
                <w:szCs w:val="16"/>
              </w:rPr>
              <w:t>C01</w:t>
            </w:r>
          </w:p>
        </w:tc>
        <w:tc>
          <w:tcPr>
            <w:tcW w:w="2967" w:type="dxa"/>
          </w:tcPr>
          <w:p w14:paraId="5EC8A543" w14:textId="77777777" w:rsidR="00D0268F" w:rsidRPr="0099312E" w:rsidRDefault="00D0268F" w:rsidP="000741A5">
            <w:pPr>
              <w:pStyle w:val="TAL"/>
              <w:keepNext w:val="0"/>
              <w:keepLines w:val="0"/>
              <w:rPr>
                <w:sz w:val="16"/>
                <w:szCs w:val="16"/>
              </w:rPr>
            </w:pPr>
            <w:r w:rsidRPr="0099312E">
              <w:rPr>
                <w:sz w:val="16"/>
                <w:szCs w:val="16"/>
              </w:rPr>
              <w:t>UE supports NR (see Note 1 below)</w:t>
            </w:r>
          </w:p>
        </w:tc>
      </w:tr>
      <w:tr w:rsidR="00D0268F" w:rsidRPr="0099312E" w14:paraId="58EC97FF" w14:textId="77777777" w:rsidTr="000741A5">
        <w:trPr>
          <w:cantSplit/>
          <w:jc w:val="center"/>
        </w:trPr>
        <w:tc>
          <w:tcPr>
            <w:tcW w:w="1137" w:type="dxa"/>
          </w:tcPr>
          <w:p w14:paraId="030C9B11" w14:textId="77777777" w:rsidR="00D0268F" w:rsidRPr="0099312E" w:rsidRDefault="00D0268F" w:rsidP="000741A5">
            <w:pPr>
              <w:pStyle w:val="TAL"/>
              <w:rPr>
                <w:sz w:val="16"/>
                <w:szCs w:val="16"/>
              </w:rPr>
            </w:pPr>
            <w:r w:rsidRPr="0099312E">
              <w:rPr>
                <w:sz w:val="16"/>
                <w:szCs w:val="16"/>
              </w:rPr>
              <w:t>6.2</w:t>
            </w:r>
          </w:p>
        </w:tc>
        <w:tc>
          <w:tcPr>
            <w:tcW w:w="3359" w:type="dxa"/>
          </w:tcPr>
          <w:p w14:paraId="15A57A0D" w14:textId="77777777" w:rsidR="00D0268F" w:rsidRPr="0099312E" w:rsidRDefault="00D0268F" w:rsidP="000741A5">
            <w:pPr>
              <w:pStyle w:val="TAL"/>
              <w:rPr>
                <w:sz w:val="16"/>
                <w:szCs w:val="16"/>
              </w:rPr>
            </w:pPr>
            <w:r w:rsidRPr="0099312E">
              <w:rPr>
                <w:sz w:val="16"/>
                <w:szCs w:val="16"/>
              </w:rPr>
              <w:t>Initial Registration Failures / 5GS</w:t>
            </w:r>
          </w:p>
        </w:tc>
        <w:tc>
          <w:tcPr>
            <w:tcW w:w="1004" w:type="dxa"/>
          </w:tcPr>
          <w:p w14:paraId="0847F1E9" w14:textId="77777777" w:rsidR="00D0268F" w:rsidRPr="0099312E" w:rsidRDefault="00D0268F" w:rsidP="000741A5">
            <w:pPr>
              <w:pStyle w:val="TAC"/>
              <w:rPr>
                <w:sz w:val="16"/>
                <w:szCs w:val="16"/>
              </w:rPr>
            </w:pPr>
            <w:r w:rsidRPr="0099312E">
              <w:rPr>
                <w:sz w:val="16"/>
                <w:szCs w:val="16"/>
              </w:rPr>
              <w:t>Rel-15</w:t>
            </w:r>
          </w:p>
        </w:tc>
        <w:tc>
          <w:tcPr>
            <w:tcW w:w="1285" w:type="dxa"/>
          </w:tcPr>
          <w:p w14:paraId="4B183011" w14:textId="77777777" w:rsidR="00D0268F" w:rsidRPr="0099312E" w:rsidRDefault="00D0268F" w:rsidP="000741A5">
            <w:pPr>
              <w:pStyle w:val="TAC"/>
              <w:rPr>
                <w:sz w:val="16"/>
                <w:szCs w:val="16"/>
              </w:rPr>
            </w:pPr>
            <w:r w:rsidRPr="0099312E">
              <w:rPr>
                <w:sz w:val="16"/>
                <w:szCs w:val="16"/>
              </w:rPr>
              <w:t>C01</w:t>
            </w:r>
          </w:p>
        </w:tc>
        <w:tc>
          <w:tcPr>
            <w:tcW w:w="2967" w:type="dxa"/>
          </w:tcPr>
          <w:p w14:paraId="79F8CD65" w14:textId="77777777" w:rsidR="00D0268F" w:rsidRPr="0099312E" w:rsidRDefault="00D0268F" w:rsidP="000741A5">
            <w:pPr>
              <w:pStyle w:val="TAL"/>
              <w:keepNext w:val="0"/>
              <w:keepLines w:val="0"/>
              <w:rPr>
                <w:sz w:val="16"/>
                <w:szCs w:val="16"/>
              </w:rPr>
            </w:pPr>
            <w:r w:rsidRPr="0099312E">
              <w:rPr>
                <w:sz w:val="16"/>
                <w:szCs w:val="16"/>
              </w:rPr>
              <w:t>UE supports NR</w:t>
            </w:r>
          </w:p>
        </w:tc>
      </w:tr>
      <w:tr w:rsidR="00D0268F" w:rsidRPr="0099312E" w14:paraId="5BC08C8F" w14:textId="77777777" w:rsidTr="000741A5">
        <w:trPr>
          <w:cantSplit/>
          <w:jc w:val="center"/>
        </w:trPr>
        <w:tc>
          <w:tcPr>
            <w:tcW w:w="1137" w:type="dxa"/>
          </w:tcPr>
          <w:p w14:paraId="078FF8AB" w14:textId="459E3EAA" w:rsidR="00D0268F" w:rsidRPr="0099312E" w:rsidRDefault="00D0268F" w:rsidP="000741A5">
            <w:pPr>
              <w:pStyle w:val="TAL"/>
              <w:rPr>
                <w:sz w:val="16"/>
                <w:szCs w:val="16"/>
              </w:rPr>
            </w:pPr>
            <w:r w:rsidRPr="00BA382B">
              <w:rPr>
                <w:b/>
                <w:bCs/>
                <w:color w:val="004E9A"/>
                <w:sz w:val="16"/>
                <w:szCs w:val="16"/>
              </w:rPr>
              <w:t>…</w:t>
            </w:r>
          </w:p>
        </w:tc>
        <w:tc>
          <w:tcPr>
            <w:tcW w:w="3359" w:type="dxa"/>
          </w:tcPr>
          <w:p w14:paraId="3943623B" w14:textId="3E58931B" w:rsidR="00D0268F" w:rsidRPr="0099312E" w:rsidRDefault="00D0268F" w:rsidP="000741A5">
            <w:pPr>
              <w:pStyle w:val="TAL"/>
              <w:rPr>
                <w:sz w:val="16"/>
                <w:szCs w:val="16"/>
              </w:rPr>
            </w:pPr>
          </w:p>
        </w:tc>
        <w:tc>
          <w:tcPr>
            <w:tcW w:w="1004" w:type="dxa"/>
          </w:tcPr>
          <w:p w14:paraId="691C4E6B" w14:textId="592A4001" w:rsidR="00D0268F" w:rsidRPr="0099312E" w:rsidRDefault="00D0268F" w:rsidP="000741A5">
            <w:pPr>
              <w:pStyle w:val="TAC"/>
              <w:rPr>
                <w:sz w:val="16"/>
                <w:szCs w:val="16"/>
              </w:rPr>
            </w:pPr>
          </w:p>
        </w:tc>
        <w:tc>
          <w:tcPr>
            <w:tcW w:w="1285" w:type="dxa"/>
          </w:tcPr>
          <w:p w14:paraId="7DF948AB" w14:textId="57C7B452" w:rsidR="00D0268F" w:rsidRPr="0099312E" w:rsidRDefault="00D0268F" w:rsidP="000741A5">
            <w:pPr>
              <w:pStyle w:val="TAC"/>
              <w:rPr>
                <w:sz w:val="16"/>
                <w:szCs w:val="16"/>
              </w:rPr>
            </w:pPr>
          </w:p>
        </w:tc>
        <w:tc>
          <w:tcPr>
            <w:tcW w:w="2967" w:type="dxa"/>
          </w:tcPr>
          <w:p w14:paraId="5F65B43E" w14:textId="77E89EE2" w:rsidR="00D0268F" w:rsidRPr="0099312E" w:rsidRDefault="00D0268F" w:rsidP="000741A5">
            <w:pPr>
              <w:pStyle w:val="TAL"/>
              <w:keepNext w:val="0"/>
              <w:keepLines w:val="0"/>
              <w:rPr>
                <w:sz w:val="16"/>
                <w:szCs w:val="16"/>
              </w:rPr>
            </w:pPr>
          </w:p>
        </w:tc>
      </w:tr>
      <w:tr w:rsidR="00D0268F" w:rsidRPr="00EB2404" w14:paraId="2BCB62AB" w14:textId="77777777" w:rsidTr="000741A5">
        <w:trPr>
          <w:cantSplit/>
          <w:jc w:val="center"/>
        </w:trPr>
        <w:tc>
          <w:tcPr>
            <w:tcW w:w="1137" w:type="dxa"/>
            <w:tcBorders>
              <w:top w:val="single" w:sz="4" w:space="0" w:color="auto"/>
              <w:left w:val="single" w:sz="4" w:space="0" w:color="auto"/>
              <w:bottom w:val="single" w:sz="4" w:space="0" w:color="auto"/>
              <w:right w:val="single" w:sz="4" w:space="0" w:color="auto"/>
            </w:tcBorders>
          </w:tcPr>
          <w:p w14:paraId="0A818AD2" w14:textId="77777777" w:rsidR="00D0268F" w:rsidRPr="00EB2404" w:rsidRDefault="00D0268F" w:rsidP="000741A5">
            <w:pPr>
              <w:pStyle w:val="TAL"/>
              <w:rPr>
                <w:sz w:val="16"/>
                <w:szCs w:val="16"/>
              </w:rPr>
            </w:pPr>
            <w:r w:rsidRPr="00EB2404">
              <w:rPr>
                <w:sz w:val="16"/>
                <w:szCs w:val="16"/>
              </w:rPr>
              <w:t>11.7</w:t>
            </w:r>
          </w:p>
        </w:tc>
        <w:tc>
          <w:tcPr>
            <w:tcW w:w="3359" w:type="dxa"/>
            <w:tcBorders>
              <w:top w:val="single" w:sz="4" w:space="0" w:color="auto"/>
              <w:left w:val="single" w:sz="4" w:space="0" w:color="auto"/>
              <w:bottom w:val="single" w:sz="4" w:space="0" w:color="auto"/>
              <w:right w:val="single" w:sz="4" w:space="0" w:color="auto"/>
            </w:tcBorders>
          </w:tcPr>
          <w:p w14:paraId="26B74E5E" w14:textId="77777777" w:rsidR="00D0268F" w:rsidRPr="00EB2404" w:rsidRDefault="00D0268F" w:rsidP="000741A5">
            <w:pPr>
              <w:pStyle w:val="TAL"/>
              <w:rPr>
                <w:sz w:val="16"/>
                <w:szCs w:val="16"/>
              </w:rPr>
            </w:pPr>
            <w:r w:rsidRPr="00EB2404">
              <w:rPr>
                <w:sz w:val="16"/>
                <w:szCs w:val="16"/>
              </w:rPr>
              <w:t>eC</w:t>
            </w:r>
            <w:r w:rsidRPr="00D72990">
              <w:rPr>
                <w:sz w:val="16"/>
                <w:szCs w:val="16"/>
              </w:rPr>
              <w:t>all</w:t>
            </w:r>
            <w:r w:rsidRPr="00EB2404">
              <w:rPr>
                <w:sz w:val="16"/>
                <w:szCs w:val="16"/>
              </w:rPr>
              <w:t xml:space="preserve"> capable / Manual initiation / Emergency registration / 200 OK with NACK</w:t>
            </w:r>
          </w:p>
        </w:tc>
        <w:tc>
          <w:tcPr>
            <w:tcW w:w="1004" w:type="dxa"/>
            <w:tcBorders>
              <w:top w:val="single" w:sz="4" w:space="0" w:color="auto"/>
              <w:left w:val="single" w:sz="4" w:space="0" w:color="auto"/>
              <w:bottom w:val="single" w:sz="4" w:space="0" w:color="auto"/>
              <w:right w:val="single" w:sz="4" w:space="0" w:color="auto"/>
            </w:tcBorders>
          </w:tcPr>
          <w:p w14:paraId="614628D7" w14:textId="77777777" w:rsidR="00D0268F" w:rsidRPr="00EB2404" w:rsidRDefault="00D0268F" w:rsidP="000741A5">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5B999EE3" w14:textId="77777777" w:rsidR="00D0268F" w:rsidRPr="00EB2404" w:rsidRDefault="00D0268F" w:rsidP="000741A5">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tcPr>
          <w:p w14:paraId="2F71620D" w14:textId="77777777" w:rsidR="00D0268F" w:rsidRPr="00EB2404" w:rsidRDefault="00D0268F" w:rsidP="000741A5">
            <w:pPr>
              <w:pStyle w:val="TAL"/>
              <w:keepNext w:val="0"/>
              <w:keepLines w:val="0"/>
              <w:rPr>
                <w:sz w:val="16"/>
                <w:szCs w:val="16"/>
              </w:rPr>
            </w:pPr>
            <w:r w:rsidRPr="00EB2404">
              <w:rPr>
                <w:sz w:val="16"/>
                <w:szCs w:val="16"/>
              </w:rPr>
              <w:t>UE supports MTSI and MTSI speech and IMS eCall type of emergency services over 5GS and UE subjected to national regulations in CEN EN 17184:2024 [100] for IMS eCall over 5GS and Manual type of eCall (NOTE 2)</w:t>
            </w:r>
          </w:p>
        </w:tc>
      </w:tr>
      <w:tr w:rsidR="00D0268F" w:rsidRPr="00EB2404" w14:paraId="3E9E046D" w14:textId="77777777" w:rsidTr="000741A5">
        <w:trPr>
          <w:cantSplit/>
          <w:jc w:val="center"/>
        </w:trPr>
        <w:tc>
          <w:tcPr>
            <w:tcW w:w="1137" w:type="dxa"/>
            <w:tcBorders>
              <w:top w:val="single" w:sz="4" w:space="0" w:color="auto"/>
              <w:left w:val="single" w:sz="4" w:space="0" w:color="auto"/>
              <w:bottom w:val="single" w:sz="4" w:space="0" w:color="auto"/>
              <w:right w:val="single" w:sz="4" w:space="0" w:color="auto"/>
            </w:tcBorders>
          </w:tcPr>
          <w:p w14:paraId="3494FAB6" w14:textId="77777777" w:rsidR="00D0268F" w:rsidRPr="00EB2404" w:rsidRDefault="00D0268F" w:rsidP="000741A5">
            <w:pPr>
              <w:pStyle w:val="TAL"/>
              <w:rPr>
                <w:sz w:val="16"/>
                <w:szCs w:val="16"/>
              </w:rPr>
            </w:pPr>
            <w:r w:rsidRPr="00EB2404">
              <w:rPr>
                <w:sz w:val="16"/>
                <w:szCs w:val="16"/>
              </w:rPr>
              <w:t>11.8</w:t>
            </w:r>
          </w:p>
        </w:tc>
        <w:tc>
          <w:tcPr>
            <w:tcW w:w="3359" w:type="dxa"/>
            <w:tcBorders>
              <w:top w:val="single" w:sz="4" w:space="0" w:color="auto"/>
              <w:left w:val="single" w:sz="4" w:space="0" w:color="auto"/>
              <w:bottom w:val="single" w:sz="4" w:space="0" w:color="auto"/>
              <w:right w:val="single" w:sz="4" w:space="0" w:color="auto"/>
            </w:tcBorders>
          </w:tcPr>
          <w:p w14:paraId="5262E19F" w14:textId="77777777" w:rsidR="00D0268F" w:rsidRPr="00EB2404" w:rsidRDefault="00D0268F" w:rsidP="000741A5">
            <w:pPr>
              <w:pStyle w:val="TAL"/>
              <w:rPr>
                <w:sz w:val="16"/>
                <w:szCs w:val="16"/>
              </w:rPr>
            </w:pPr>
            <w:r w:rsidRPr="00EB2404">
              <w:rPr>
                <w:sz w:val="16"/>
                <w:szCs w:val="16"/>
              </w:rPr>
              <w:t>eC</w:t>
            </w:r>
            <w:r w:rsidRPr="00D72990">
              <w:rPr>
                <w:sz w:val="16"/>
                <w:szCs w:val="16"/>
              </w:rPr>
              <w:t>all</w:t>
            </w:r>
            <w:r w:rsidRPr="00EB2404">
              <w:rPr>
                <w:sz w:val="16"/>
                <w:szCs w:val="16"/>
              </w:rPr>
              <w:t xml:space="preserve"> capable / Automatic initiation / Emergency registration / 200 OK with NACK</w:t>
            </w:r>
          </w:p>
        </w:tc>
        <w:tc>
          <w:tcPr>
            <w:tcW w:w="1004" w:type="dxa"/>
            <w:tcBorders>
              <w:top w:val="single" w:sz="4" w:space="0" w:color="auto"/>
              <w:left w:val="single" w:sz="4" w:space="0" w:color="auto"/>
              <w:bottom w:val="single" w:sz="4" w:space="0" w:color="auto"/>
              <w:right w:val="single" w:sz="4" w:space="0" w:color="auto"/>
            </w:tcBorders>
          </w:tcPr>
          <w:p w14:paraId="367671DF" w14:textId="77777777" w:rsidR="00D0268F" w:rsidRPr="00EB2404" w:rsidRDefault="00D0268F" w:rsidP="000741A5">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78FB3B12" w14:textId="77777777" w:rsidR="00D0268F" w:rsidRPr="00EB2404" w:rsidRDefault="00D0268F" w:rsidP="000741A5">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tcPr>
          <w:p w14:paraId="5916112E" w14:textId="1DC3EBB7" w:rsidR="00D0268F" w:rsidRPr="00EB2404" w:rsidRDefault="00D0268F" w:rsidP="000741A5">
            <w:pPr>
              <w:pStyle w:val="TAL"/>
              <w:keepNext w:val="0"/>
              <w:keepLines w:val="0"/>
              <w:rPr>
                <w:sz w:val="16"/>
                <w:szCs w:val="16"/>
              </w:rPr>
            </w:pPr>
            <w:r w:rsidRPr="00EB2404">
              <w:rPr>
                <w:sz w:val="16"/>
                <w:szCs w:val="16"/>
              </w:rPr>
              <w:t xml:space="preserve">UE supports </w:t>
            </w:r>
            <w:del w:id="5" w:author="Anamika Ghosh" w:date="2025-11-06T23:39:00Z" w16du:dateUtc="2025-11-06T18:09:00Z">
              <w:r w:rsidRPr="00EB2404" w:rsidDel="001154FC">
                <w:rPr>
                  <w:sz w:val="16"/>
                  <w:szCs w:val="16"/>
                </w:rPr>
                <w:delText xml:space="preserve">and </w:delText>
              </w:r>
            </w:del>
            <w:r w:rsidRPr="00EB2404">
              <w:rPr>
                <w:sz w:val="16"/>
                <w:szCs w:val="16"/>
              </w:rPr>
              <w:t>MTSI and MTSI speech and IMS eCall type of emergency services over 5GS</w:t>
            </w:r>
            <w:r>
              <w:rPr>
                <w:sz w:val="16"/>
                <w:szCs w:val="16"/>
              </w:rPr>
              <w:t xml:space="preserve"> and</w:t>
            </w:r>
            <w:r w:rsidRPr="00EB2404">
              <w:rPr>
                <w:sz w:val="16"/>
                <w:szCs w:val="16"/>
              </w:rPr>
              <w:t xml:space="preserve"> UE subjected to national regulations in CEN EN 17184:2024 [100] for IMS eCall over 5GS</w:t>
            </w:r>
            <w:r>
              <w:rPr>
                <w:sz w:val="16"/>
                <w:szCs w:val="16"/>
              </w:rPr>
              <w:t xml:space="preserve"> </w:t>
            </w:r>
            <w:r w:rsidRPr="00EB2404">
              <w:rPr>
                <w:sz w:val="16"/>
                <w:szCs w:val="16"/>
              </w:rPr>
              <w:t>and Automatic type of eCall (NOTE 2)</w:t>
            </w:r>
          </w:p>
        </w:tc>
      </w:tr>
      <w:tr w:rsidR="00D0268F" w:rsidRPr="00EB2404" w14:paraId="73CEAC2A" w14:textId="77777777" w:rsidTr="000741A5">
        <w:trPr>
          <w:cantSplit/>
          <w:jc w:val="center"/>
        </w:trPr>
        <w:tc>
          <w:tcPr>
            <w:tcW w:w="1137" w:type="dxa"/>
            <w:tcBorders>
              <w:top w:val="single" w:sz="4" w:space="0" w:color="auto"/>
              <w:left w:val="single" w:sz="4" w:space="0" w:color="auto"/>
              <w:bottom w:val="single" w:sz="4" w:space="0" w:color="auto"/>
              <w:right w:val="single" w:sz="4" w:space="0" w:color="auto"/>
            </w:tcBorders>
          </w:tcPr>
          <w:p w14:paraId="4F1CA6F5" w14:textId="77777777" w:rsidR="00D0268F" w:rsidRPr="00EB2404" w:rsidRDefault="00D0268F" w:rsidP="000741A5">
            <w:pPr>
              <w:pStyle w:val="TAL"/>
              <w:rPr>
                <w:sz w:val="16"/>
                <w:szCs w:val="16"/>
              </w:rPr>
            </w:pPr>
            <w:r w:rsidRPr="00EB2404">
              <w:rPr>
                <w:sz w:val="16"/>
                <w:szCs w:val="16"/>
              </w:rPr>
              <w:t>11.9</w:t>
            </w:r>
          </w:p>
        </w:tc>
        <w:tc>
          <w:tcPr>
            <w:tcW w:w="3359" w:type="dxa"/>
            <w:tcBorders>
              <w:top w:val="single" w:sz="4" w:space="0" w:color="auto"/>
              <w:left w:val="single" w:sz="4" w:space="0" w:color="auto"/>
              <w:bottom w:val="single" w:sz="4" w:space="0" w:color="auto"/>
              <w:right w:val="single" w:sz="4" w:space="0" w:color="auto"/>
            </w:tcBorders>
          </w:tcPr>
          <w:p w14:paraId="193DEB49" w14:textId="77777777" w:rsidR="00D0268F" w:rsidRPr="00EB2404" w:rsidRDefault="00D0268F" w:rsidP="000741A5">
            <w:pPr>
              <w:pStyle w:val="TAL"/>
              <w:rPr>
                <w:sz w:val="16"/>
                <w:szCs w:val="16"/>
              </w:rPr>
            </w:pPr>
            <w:r w:rsidRPr="00EB2404">
              <w:rPr>
                <w:sz w:val="16"/>
                <w:szCs w:val="16"/>
              </w:rPr>
              <w:t>eCall capable / eCall to URI for test service / 200 OK with NACK</w:t>
            </w:r>
          </w:p>
        </w:tc>
        <w:tc>
          <w:tcPr>
            <w:tcW w:w="1004" w:type="dxa"/>
            <w:tcBorders>
              <w:top w:val="single" w:sz="4" w:space="0" w:color="auto"/>
              <w:left w:val="single" w:sz="4" w:space="0" w:color="auto"/>
              <w:bottom w:val="single" w:sz="4" w:space="0" w:color="auto"/>
              <w:right w:val="single" w:sz="4" w:space="0" w:color="auto"/>
            </w:tcBorders>
          </w:tcPr>
          <w:p w14:paraId="777800AB" w14:textId="77777777" w:rsidR="00D0268F" w:rsidRPr="00EB2404" w:rsidRDefault="00D0268F" w:rsidP="000741A5">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51BEA651" w14:textId="77777777" w:rsidR="00D0268F" w:rsidRPr="00EB2404" w:rsidRDefault="00D0268F" w:rsidP="000741A5">
            <w:pPr>
              <w:pStyle w:val="TAC"/>
              <w:rPr>
                <w:sz w:val="16"/>
                <w:szCs w:val="16"/>
              </w:rPr>
            </w:pPr>
            <w:r>
              <w:rPr>
                <w:sz w:val="16"/>
                <w:szCs w:val="16"/>
              </w:rPr>
              <w:t>C66</w:t>
            </w:r>
          </w:p>
        </w:tc>
        <w:tc>
          <w:tcPr>
            <w:tcW w:w="2967" w:type="dxa"/>
            <w:tcBorders>
              <w:top w:val="single" w:sz="4" w:space="0" w:color="auto"/>
              <w:left w:val="single" w:sz="4" w:space="0" w:color="auto"/>
              <w:bottom w:val="single" w:sz="4" w:space="0" w:color="auto"/>
              <w:right w:val="single" w:sz="4" w:space="0" w:color="auto"/>
            </w:tcBorders>
          </w:tcPr>
          <w:p w14:paraId="19FF578E" w14:textId="446D9DE2" w:rsidR="00D0268F" w:rsidRPr="00EB2404" w:rsidRDefault="00D0268F" w:rsidP="000741A5">
            <w:pPr>
              <w:pStyle w:val="TAL"/>
              <w:keepNext w:val="0"/>
              <w:keepLines w:val="0"/>
              <w:rPr>
                <w:sz w:val="16"/>
                <w:szCs w:val="16"/>
              </w:rPr>
            </w:pPr>
            <w:r w:rsidRPr="00EB2404">
              <w:rPr>
                <w:sz w:val="16"/>
                <w:szCs w:val="16"/>
              </w:rPr>
              <w:t xml:space="preserve">UE supports </w:t>
            </w:r>
            <w:del w:id="6" w:author="Anamika Ghosh" w:date="2025-11-06T23:39:00Z" w16du:dateUtc="2025-11-06T18:09:00Z">
              <w:r w:rsidRPr="00EB2404" w:rsidDel="001154FC">
                <w:rPr>
                  <w:sz w:val="16"/>
                  <w:szCs w:val="16"/>
                </w:rPr>
                <w:delText xml:space="preserve">and </w:delText>
              </w:r>
            </w:del>
            <w:r w:rsidRPr="00EB2404">
              <w:rPr>
                <w:sz w:val="16"/>
                <w:szCs w:val="16"/>
              </w:rPr>
              <w:t>MTSI and MTSI speech and IMS eCall type of emergency services over 5GS</w:t>
            </w:r>
            <w:r>
              <w:rPr>
                <w:sz w:val="16"/>
                <w:szCs w:val="16"/>
              </w:rPr>
              <w:t xml:space="preserve"> and</w:t>
            </w:r>
            <w:r w:rsidRPr="00EB2404">
              <w:rPr>
                <w:sz w:val="16"/>
                <w:szCs w:val="16"/>
              </w:rPr>
              <w:t xml:space="preserve"> UE subjected to national regulations in CEN EN 17184:2024 [100] for IMS eCall over 5GS</w:t>
            </w:r>
            <w:r>
              <w:rPr>
                <w:sz w:val="16"/>
                <w:szCs w:val="16"/>
              </w:rPr>
              <w:t xml:space="preserve"> </w:t>
            </w:r>
            <w:del w:id="7" w:author="Anamika Ghosh" w:date="2025-11-06T23:40:00Z" w16du:dateUtc="2025-11-06T18:10:00Z">
              <w:r w:rsidRPr="00FF1ADA" w:rsidDel="001154FC">
                <w:rPr>
                  <w:sz w:val="16"/>
                  <w:szCs w:val="16"/>
                </w:rPr>
                <w:delText xml:space="preserve">IMS eCall Only type of emergency services over 5GS </w:delText>
              </w:r>
            </w:del>
            <w:r w:rsidRPr="00FF1ADA">
              <w:rPr>
                <w:sz w:val="16"/>
                <w:szCs w:val="16"/>
              </w:rPr>
              <w:t xml:space="preserve">and Manual type of eCall initiation and capable of triggering a Test </w:t>
            </w:r>
            <w:r w:rsidRPr="00EB2404">
              <w:rPr>
                <w:sz w:val="16"/>
                <w:szCs w:val="16"/>
              </w:rPr>
              <w:t>eCall (NOTE 2)</w:t>
            </w:r>
          </w:p>
        </w:tc>
      </w:tr>
      <w:tr w:rsidR="00D0268F" w:rsidRPr="00EB2404" w14:paraId="66C6F4BD" w14:textId="77777777" w:rsidTr="000741A5">
        <w:trPr>
          <w:cantSplit/>
          <w:jc w:val="center"/>
        </w:trPr>
        <w:tc>
          <w:tcPr>
            <w:tcW w:w="1137" w:type="dxa"/>
            <w:tcBorders>
              <w:top w:val="single" w:sz="4" w:space="0" w:color="auto"/>
              <w:left w:val="single" w:sz="4" w:space="0" w:color="auto"/>
              <w:bottom w:val="single" w:sz="4" w:space="0" w:color="auto"/>
              <w:right w:val="single" w:sz="4" w:space="0" w:color="auto"/>
            </w:tcBorders>
          </w:tcPr>
          <w:p w14:paraId="5AAFAF55" w14:textId="77777777" w:rsidR="00D0268F" w:rsidRPr="00EB2404" w:rsidRDefault="00D0268F" w:rsidP="000741A5">
            <w:pPr>
              <w:pStyle w:val="TAL"/>
              <w:rPr>
                <w:sz w:val="16"/>
                <w:szCs w:val="16"/>
              </w:rPr>
            </w:pPr>
            <w:r w:rsidRPr="00EB2404">
              <w:rPr>
                <w:sz w:val="16"/>
                <w:szCs w:val="16"/>
              </w:rPr>
              <w:t>11.10</w:t>
            </w:r>
          </w:p>
        </w:tc>
        <w:tc>
          <w:tcPr>
            <w:tcW w:w="3359" w:type="dxa"/>
            <w:tcBorders>
              <w:top w:val="single" w:sz="4" w:space="0" w:color="auto"/>
              <w:left w:val="single" w:sz="4" w:space="0" w:color="auto"/>
              <w:bottom w:val="single" w:sz="4" w:space="0" w:color="auto"/>
              <w:right w:val="single" w:sz="4" w:space="0" w:color="auto"/>
            </w:tcBorders>
          </w:tcPr>
          <w:p w14:paraId="20E63542" w14:textId="77777777" w:rsidR="00D0268F" w:rsidRPr="00EB2404" w:rsidRDefault="00D0268F" w:rsidP="000741A5">
            <w:pPr>
              <w:pStyle w:val="TAL"/>
              <w:rPr>
                <w:sz w:val="16"/>
                <w:szCs w:val="16"/>
              </w:rPr>
            </w:pPr>
            <w:r w:rsidRPr="00EB2404">
              <w:rPr>
                <w:sz w:val="16"/>
                <w:szCs w:val="16"/>
              </w:rPr>
              <w:t>eCall only mode / Manual initiation / Emergency registration / Abnormal case / IM CN sends a 486 (Busy Here) with positive ACK / Successful MSD</w:t>
            </w:r>
          </w:p>
        </w:tc>
        <w:tc>
          <w:tcPr>
            <w:tcW w:w="1004" w:type="dxa"/>
            <w:tcBorders>
              <w:top w:val="single" w:sz="4" w:space="0" w:color="auto"/>
              <w:left w:val="single" w:sz="4" w:space="0" w:color="auto"/>
              <w:bottom w:val="single" w:sz="4" w:space="0" w:color="auto"/>
              <w:right w:val="single" w:sz="4" w:space="0" w:color="auto"/>
            </w:tcBorders>
          </w:tcPr>
          <w:p w14:paraId="3A95F59A" w14:textId="77777777" w:rsidR="00D0268F" w:rsidRPr="00EB2404" w:rsidRDefault="00D0268F" w:rsidP="000741A5">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25FBD982" w14:textId="434FF66F" w:rsidR="00D0268F" w:rsidRPr="00EB2404" w:rsidRDefault="00D0268F" w:rsidP="000741A5">
            <w:pPr>
              <w:pStyle w:val="TAC"/>
              <w:rPr>
                <w:sz w:val="16"/>
                <w:szCs w:val="16"/>
              </w:rPr>
            </w:pPr>
            <w:proofErr w:type="spellStart"/>
            <w:r>
              <w:rPr>
                <w:sz w:val="16"/>
                <w:szCs w:val="16"/>
              </w:rPr>
              <w:t>C</w:t>
            </w:r>
            <w:ins w:id="8" w:author="Anamika Ghosh" w:date="2025-11-07T01:01:00Z" w16du:dateUtc="2025-11-06T19:31:00Z">
              <w:r w:rsidR="00F91A5A">
                <w:rPr>
                  <w:sz w:val="16"/>
                  <w:szCs w:val="16"/>
                </w:rPr>
                <w:t>xx</w:t>
              </w:r>
            </w:ins>
            <w:proofErr w:type="spellEnd"/>
            <w:del w:id="9" w:author="Anamika Ghosh" w:date="2025-11-07T00:49:00Z" w16du:dateUtc="2025-11-06T19:19:00Z">
              <w:r w:rsidDel="000251EA">
                <w:rPr>
                  <w:sz w:val="16"/>
                  <w:szCs w:val="16"/>
                </w:rPr>
                <w:delText>64</w:delText>
              </w:r>
            </w:del>
          </w:p>
        </w:tc>
        <w:tc>
          <w:tcPr>
            <w:tcW w:w="2967" w:type="dxa"/>
            <w:tcBorders>
              <w:top w:val="single" w:sz="4" w:space="0" w:color="auto"/>
              <w:left w:val="single" w:sz="4" w:space="0" w:color="auto"/>
              <w:bottom w:val="single" w:sz="4" w:space="0" w:color="auto"/>
              <w:right w:val="single" w:sz="4" w:space="0" w:color="auto"/>
            </w:tcBorders>
          </w:tcPr>
          <w:p w14:paraId="49D40B6B" w14:textId="756C2BE0" w:rsidR="00D0268F" w:rsidRPr="00EB2404" w:rsidRDefault="00D0268F" w:rsidP="000741A5">
            <w:pPr>
              <w:pStyle w:val="TAL"/>
              <w:keepNext w:val="0"/>
              <w:keepLines w:val="0"/>
              <w:rPr>
                <w:sz w:val="16"/>
                <w:szCs w:val="16"/>
              </w:rPr>
            </w:pPr>
            <w:r w:rsidRPr="00EB2404">
              <w:rPr>
                <w:sz w:val="16"/>
                <w:szCs w:val="16"/>
              </w:rPr>
              <w:t xml:space="preserve">UE supports MTSI and MTSI speech and IMS eCall </w:t>
            </w:r>
            <w:ins w:id="10" w:author="Anamika Ghosh" w:date="2025-11-06T23:45:00Z" w16du:dateUtc="2025-11-06T18:15:00Z">
              <w:r w:rsidR="00080D10">
                <w:rPr>
                  <w:sz w:val="16"/>
                  <w:szCs w:val="16"/>
                </w:rPr>
                <w:t>O</w:t>
              </w:r>
            </w:ins>
            <w:ins w:id="11" w:author="Anamika Ghosh" w:date="2025-11-06T23:44:00Z" w16du:dateUtc="2025-11-06T18:14:00Z">
              <w:r w:rsidR="00080D10">
                <w:rPr>
                  <w:sz w:val="16"/>
                  <w:szCs w:val="16"/>
                </w:rPr>
                <w:t xml:space="preserve">nly </w:t>
              </w:r>
            </w:ins>
            <w:r w:rsidRPr="00EB2404">
              <w:rPr>
                <w:sz w:val="16"/>
                <w:szCs w:val="16"/>
              </w:rPr>
              <w:t>type of emergency services over 5GS and UE subjected to national regulations in CEN EN 17184:2024 [100] for IMS eCall over 5GS and Manual type of eCall (NOTE 2)</w:t>
            </w:r>
          </w:p>
        </w:tc>
      </w:tr>
      <w:tr w:rsidR="00D0268F" w:rsidRPr="00EB2404" w14:paraId="3A13EA74" w14:textId="77777777" w:rsidTr="000741A5">
        <w:trPr>
          <w:cantSplit/>
          <w:jc w:val="center"/>
        </w:trPr>
        <w:tc>
          <w:tcPr>
            <w:tcW w:w="1137" w:type="dxa"/>
            <w:tcBorders>
              <w:top w:val="single" w:sz="4" w:space="0" w:color="auto"/>
              <w:left w:val="single" w:sz="4" w:space="0" w:color="auto"/>
              <w:bottom w:val="single" w:sz="4" w:space="0" w:color="auto"/>
              <w:right w:val="single" w:sz="4" w:space="0" w:color="auto"/>
            </w:tcBorders>
          </w:tcPr>
          <w:p w14:paraId="79A7F3F0" w14:textId="77777777" w:rsidR="00D0268F" w:rsidRPr="00EB2404" w:rsidRDefault="00D0268F" w:rsidP="000741A5">
            <w:pPr>
              <w:pStyle w:val="TAL"/>
              <w:rPr>
                <w:sz w:val="16"/>
                <w:szCs w:val="16"/>
              </w:rPr>
            </w:pPr>
            <w:r w:rsidRPr="00EB2404">
              <w:rPr>
                <w:sz w:val="16"/>
                <w:szCs w:val="16"/>
              </w:rPr>
              <w:t>11.11</w:t>
            </w:r>
          </w:p>
        </w:tc>
        <w:tc>
          <w:tcPr>
            <w:tcW w:w="3359" w:type="dxa"/>
            <w:tcBorders>
              <w:top w:val="single" w:sz="4" w:space="0" w:color="auto"/>
              <w:left w:val="single" w:sz="4" w:space="0" w:color="auto"/>
              <w:bottom w:val="single" w:sz="4" w:space="0" w:color="auto"/>
              <w:right w:val="single" w:sz="4" w:space="0" w:color="auto"/>
            </w:tcBorders>
          </w:tcPr>
          <w:p w14:paraId="3B463300" w14:textId="77777777" w:rsidR="00D0268F" w:rsidRPr="00EB2404" w:rsidRDefault="00D0268F" w:rsidP="000741A5">
            <w:pPr>
              <w:pStyle w:val="TAL"/>
              <w:rPr>
                <w:sz w:val="16"/>
                <w:szCs w:val="16"/>
              </w:rPr>
            </w:pPr>
            <w:r w:rsidRPr="00EB2404">
              <w:rPr>
                <w:sz w:val="16"/>
                <w:szCs w:val="16"/>
              </w:rPr>
              <w:t>eCall only mode / Automatic initiation / Emergency registration / Abnormal case / IM CN sends a 600 (Busy Everywhere) with positive ACK / Successful MSD</w:t>
            </w:r>
          </w:p>
        </w:tc>
        <w:tc>
          <w:tcPr>
            <w:tcW w:w="1004" w:type="dxa"/>
            <w:tcBorders>
              <w:top w:val="single" w:sz="4" w:space="0" w:color="auto"/>
              <w:left w:val="single" w:sz="4" w:space="0" w:color="auto"/>
              <w:bottom w:val="single" w:sz="4" w:space="0" w:color="auto"/>
              <w:right w:val="single" w:sz="4" w:space="0" w:color="auto"/>
            </w:tcBorders>
          </w:tcPr>
          <w:p w14:paraId="0F1F67BC" w14:textId="77777777" w:rsidR="00D0268F" w:rsidRPr="00EB2404" w:rsidRDefault="00D0268F" w:rsidP="000741A5">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42DB5DE1" w14:textId="376FE9BB" w:rsidR="00D0268F" w:rsidRPr="00EB2404" w:rsidRDefault="00D0268F" w:rsidP="000741A5">
            <w:pPr>
              <w:pStyle w:val="TAC"/>
              <w:rPr>
                <w:sz w:val="16"/>
                <w:szCs w:val="16"/>
              </w:rPr>
            </w:pPr>
            <w:proofErr w:type="spellStart"/>
            <w:r>
              <w:rPr>
                <w:sz w:val="16"/>
                <w:szCs w:val="16"/>
              </w:rPr>
              <w:t>C</w:t>
            </w:r>
            <w:ins w:id="12" w:author="Anamika Ghosh" w:date="2025-11-07T01:01:00Z" w16du:dateUtc="2025-11-06T19:31:00Z">
              <w:r w:rsidR="00F91A5A">
                <w:rPr>
                  <w:sz w:val="16"/>
                  <w:szCs w:val="16"/>
                </w:rPr>
                <w:t>yy</w:t>
              </w:r>
            </w:ins>
            <w:proofErr w:type="spellEnd"/>
            <w:del w:id="13" w:author="Anamika Ghosh" w:date="2025-11-07T00:49:00Z" w16du:dateUtc="2025-11-06T19:19:00Z">
              <w:r w:rsidDel="000251EA">
                <w:rPr>
                  <w:sz w:val="16"/>
                  <w:szCs w:val="16"/>
                </w:rPr>
                <w:delText>65</w:delText>
              </w:r>
            </w:del>
          </w:p>
        </w:tc>
        <w:tc>
          <w:tcPr>
            <w:tcW w:w="2967" w:type="dxa"/>
            <w:tcBorders>
              <w:top w:val="single" w:sz="4" w:space="0" w:color="auto"/>
              <w:left w:val="single" w:sz="4" w:space="0" w:color="auto"/>
              <w:bottom w:val="single" w:sz="4" w:space="0" w:color="auto"/>
              <w:right w:val="single" w:sz="4" w:space="0" w:color="auto"/>
            </w:tcBorders>
          </w:tcPr>
          <w:p w14:paraId="74AD5E9F" w14:textId="677CB468" w:rsidR="00D0268F" w:rsidRPr="00EB2404" w:rsidRDefault="00D0268F" w:rsidP="000741A5">
            <w:pPr>
              <w:pStyle w:val="TAL"/>
              <w:keepNext w:val="0"/>
              <w:keepLines w:val="0"/>
              <w:rPr>
                <w:sz w:val="16"/>
                <w:szCs w:val="16"/>
              </w:rPr>
            </w:pPr>
            <w:r w:rsidRPr="00EB2404">
              <w:rPr>
                <w:sz w:val="16"/>
                <w:szCs w:val="16"/>
              </w:rPr>
              <w:t xml:space="preserve">UE supports </w:t>
            </w:r>
            <w:del w:id="14" w:author="Anamika Ghosh" w:date="2025-11-06T23:45:00Z" w16du:dateUtc="2025-11-06T18:15:00Z">
              <w:r w:rsidRPr="00EB2404" w:rsidDel="00080D10">
                <w:rPr>
                  <w:sz w:val="16"/>
                  <w:szCs w:val="16"/>
                </w:rPr>
                <w:delText xml:space="preserve">and </w:delText>
              </w:r>
            </w:del>
            <w:r w:rsidRPr="00EB2404">
              <w:rPr>
                <w:sz w:val="16"/>
                <w:szCs w:val="16"/>
              </w:rPr>
              <w:t xml:space="preserve">MTSI and MTSI speech and IMS eCall </w:t>
            </w:r>
            <w:ins w:id="15" w:author="Anamika Ghosh" w:date="2025-11-06T23:45:00Z" w16du:dateUtc="2025-11-06T18:15:00Z">
              <w:r w:rsidR="00080D10">
                <w:rPr>
                  <w:sz w:val="16"/>
                  <w:szCs w:val="16"/>
                </w:rPr>
                <w:t xml:space="preserve">Only </w:t>
              </w:r>
            </w:ins>
            <w:r w:rsidRPr="00EB2404">
              <w:rPr>
                <w:sz w:val="16"/>
                <w:szCs w:val="16"/>
              </w:rPr>
              <w:t>type of emergency services over 5GS</w:t>
            </w:r>
            <w:r>
              <w:rPr>
                <w:sz w:val="16"/>
                <w:szCs w:val="16"/>
              </w:rPr>
              <w:t xml:space="preserve"> and</w:t>
            </w:r>
            <w:r w:rsidRPr="00EB2404">
              <w:rPr>
                <w:sz w:val="16"/>
                <w:szCs w:val="16"/>
              </w:rPr>
              <w:t xml:space="preserve"> UE subjected to national regulations in CEN EN 17184:2024 [100] for IMS eCall over 5GS</w:t>
            </w:r>
            <w:r>
              <w:rPr>
                <w:sz w:val="16"/>
                <w:szCs w:val="16"/>
              </w:rPr>
              <w:t xml:space="preserve"> </w:t>
            </w:r>
            <w:r w:rsidRPr="00EB2404">
              <w:rPr>
                <w:sz w:val="16"/>
                <w:szCs w:val="16"/>
              </w:rPr>
              <w:t>and Automatic type of eCall (NOTE 2)</w:t>
            </w:r>
          </w:p>
        </w:tc>
      </w:tr>
      <w:tr w:rsidR="00D0268F" w:rsidRPr="00EB2404" w14:paraId="3E6AC165" w14:textId="77777777" w:rsidTr="000741A5">
        <w:trPr>
          <w:cantSplit/>
          <w:jc w:val="center"/>
        </w:trPr>
        <w:tc>
          <w:tcPr>
            <w:tcW w:w="1137" w:type="dxa"/>
            <w:tcBorders>
              <w:top w:val="single" w:sz="4" w:space="0" w:color="auto"/>
              <w:left w:val="single" w:sz="4" w:space="0" w:color="auto"/>
              <w:bottom w:val="single" w:sz="4" w:space="0" w:color="auto"/>
              <w:right w:val="single" w:sz="4" w:space="0" w:color="auto"/>
            </w:tcBorders>
          </w:tcPr>
          <w:p w14:paraId="2916452D" w14:textId="77777777" w:rsidR="00D0268F" w:rsidRPr="00EB2404" w:rsidRDefault="00D0268F" w:rsidP="000741A5">
            <w:pPr>
              <w:pStyle w:val="TAL"/>
              <w:rPr>
                <w:sz w:val="16"/>
                <w:szCs w:val="16"/>
              </w:rPr>
            </w:pPr>
            <w:r w:rsidRPr="00EB2404">
              <w:rPr>
                <w:sz w:val="16"/>
                <w:szCs w:val="16"/>
              </w:rPr>
              <w:t>11.12</w:t>
            </w:r>
          </w:p>
        </w:tc>
        <w:tc>
          <w:tcPr>
            <w:tcW w:w="3359" w:type="dxa"/>
            <w:tcBorders>
              <w:top w:val="single" w:sz="4" w:space="0" w:color="auto"/>
              <w:left w:val="single" w:sz="4" w:space="0" w:color="auto"/>
              <w:bottom w:val="single" w:sz="4" w:space="0" w:color="auto"/>
              <w:right w:val="single" w:sz="4" w:space="0" w:color="auto"/>
            </w:tcBorders>
          </w:tcPr>
          <w:p w14:paraId="56688B70" w14:textId="77777777" w:rsidR="00D0268F" w:rsidRPr="00EB2404" w:rsidRDefault="00D0268F" w:rsidP="000741A5">
            <w:pPr>
              <w:pStyle w:val="TAL"/>
              <w:rPr>
                <w:sz w:val="16"/>
                <w:szCs w:val="16"/>
              </w:rPr>
            </w:pPr>
            <w:r w:rsidRPr="00EB2404">
              <w:rPr>
                <w:sz w:val="16"/>
                <w:szCs w:val="16"/>
              </w:rPr>
              <w:t>eCall only mode / Manual initiation / Emergency registration / Abnormal case / IM CN sends a 603 (Decline) with positive ACK / Successful MSD</w:t>
            </w:r>
          </w:p>
        </w:tc>
        <w:tc>
          <w:tcPr>
            <w:tcW w:w="1004" w:type="dxa"/>
            <w:tcBorders>
              <w:top w:val="single" w:sz="4" w:space="0" w:color="auto"/>
              <w:left w:val="single" w:sz="4" w:space="0" w:color="auto"/>
              <w:bottom w:val="single" w:sz="4" w:space="0" w:color="auto"/>
              <w:right w:val="single" w:sz="4" w:space="0" w:color="auto"/>
            </w:tcBorders>
          </w:tcPr>
          <w:p w14:paraId="03BA3B75" w14:textId="77777777" w:rsidR="00D0268F" w:rsidRPr="00EB2404" w:rsidRDefault="00D0268F" w:rsidP="000741A5">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1A879CF8" w14:textId="1344522C" w:rsidR="00D0268F" w:rsidRPr="00EB2404" w:rsidRDefault="00D0268F" w:rsidP="000741A5">
            <w:pPr>
              <w:pStyle w:val="TAC"/>
              <w:rPr>
                <w:sz w:val="16"/>
                <w:szCs w:val="16"/>
              </w:rPr>
            </w:pPr>
            <w:proofErr w:type="spellStart"/>
            <w:r>
              <w:rPr>
                <w:sz w:val="16"/>
                <w:szCs w:val="16"/>
              </w:rPr>
              <w:t>C</w:t>
            </w:r>
            <w:ins w:id="16" w:author="Anamika Ghosh" w:date="2025-11-07T01:01:00Z" w16du:dateUtc="2025-11-06T19:31:00Z">
              <w:r w:rsidR="00F91A5A">
                <w:rPr>
                  <w:sz w:val="16"/>
                  <w:szCs w:val="16"/>
                </w:rPr>
                <w:t>xx</w:t>
              </w:r>
            </w:ins>
            <w:proofErr w:type="spellEnd"/>
            <w:del w:id="17" w:author="Anamika Ghosh" w:date="2025-11-07T00:49:00Z" w16du:dateUtc="2025-11-06T19:19:00Z">
              <w:r w:rsidDel="000251EA">
                <w:rPr>
                  <w:sz w:val="16"/>
                  <w:szCs w:val="16"/>
                </w:rPr>
                <w:delText>64</w:delText>
              </w:r>
            </w:del>
          </w:p>
        </w:tc>
        <w:tc>
          <w:tcPr>
            <w:tcW w:w="2967" w:type="dxa"/>
            <w:tcBorders>
              <w:top w:val="single" w:sz="4" w:space="0" w:color="auto"/>
              <w:left w:val="single" w:sz="4" w:space="0" w:color="auto"/>
              <w:bottom w:val="single" w:sz="4" w:space="0" w:color="auto"/>
              <w:right w:val="single" w:sz="4" w:space="0" w:color="auto"/>
            </w:tcBorders>
          </w:tcPr>
          <w:p w14:paraId="5F9DA90A" w14:textId="7981D81B" w:rsidR="00D0268F" w:rsidRPr="00EB2404" w:rsidRDefault="00D0268F" w:rsidP="000741A5">
            <w:pPr>
              <w:pStyle w:val="TAL"/>
              <w:keepNext w:val="0"/>
              <w:keepLines w:val="0"/>
              <w:rPr>
                <w:sz w:val="16"/>
                <w:szCs w:val="16"/>
              </w:rPr>
            </w:pPr>
            <w:r w:rsidRPr="00EB2404">
              <w:rPr>
                <w:sz w:val="16"/>
                <w:szCs w:val="16"/>
              </w:rPr>
              <w:t xml:space="preserve">UE supports MTSI and MTSI speech and IMS eCall </w:t>
            </w:r>
            <w:ins w:id="18" w:author="Anamika Ghosh" w:date="2025-11-06T23:46:00Z" w16du:dateUtc="2025-11-06T18:16:00Z">
              <w:r w:rsidR="00080D10">
                <w:rPr>
                  <w:sz w:val="16"/>
                  <w:szCs w:val="16"/>
                </w:rPr>
                <w:t xml:space="preserve">Only </w:t>
              </w:r>
            </w:ins>
            <w:r w:rsidRPr="00EB2404">
              <w:rPr>
                <w:sz w:val="16"/>
                <w:szCs w:val="16"/>
              </w:rPr>
              <w:t>type of emergency services over 5GS and UE subjected to national regulations in CEN EN 17184:2024 [100] for IMS eCall over 5GS and Manual type of eCall (NOTE 2)</w:t>
            </w:r>
          </w:p>
        </w:tc>
      </w:tr>
      <w:tr w:rsidR="00D0268F" w:rsidRPr="00EB2404" w14:paraId="0E4EA221" w14:textId="77777777" w:rsidTr="000741A5">
        <w:trPr>
          <w:cantSplit/>
          <w:jc w:val="center"/>
        </w:trPr>
        <w:tc>
          <w:tcPr>
            <w:tcW w:w="1137" w:type="dxa"/>
            <w:tcBorders>
              <w:top w:val="single" w:sz="4" w:space="0" w:color="auto"/>
              <w:left w:val="single" w:sz="4" w:space="0" w:color="auto"/>
              <w:bottom w:val="single" w:sz="4" w:space="0" w:color="auto"/>
              <w:right w:val="single" w:sz="4" w:space="0" w:color="auto"/>
            </w:tcBorders>
          </w:tcPr>
          <w:p w14:paraId="208A1496" w14:textId="77777777" w:rsidR="00D0268F" w:rsidRPr="00FF1ADA" w:rsidRDefault="00D0268F" w:rsidP="000741A5">
            <w:pPr>
              <w:pStyle w:val="TAL"/>
              <w:rPr>
                <w:sz w:val="16"/>
                <w:szCs w:val="16"/>
              </w:rPr>
            </w:pPr>
            <w:r w:rsidRPr="00EB2404">
              <w:rPr>
                <w:sz w:val="16"/>
                <w:szCs w:val="16"/>
              </w:rPr>
              <w:t>11.13</w:t>
            </w:r>
          </w:p>
        </w:tc>
        <w:tc>
          <w:tcPr>
            <w:tcW w:w="3359" w:type="dxa"/>
            <w:tcBorders>
              <w:top w:val="single" w:sz="4" w:space="0" w:color="auto"/>
              <w:left w:val="single" w:sz="4" w:space="0" w:color="auto"/>
              <w:bottom w:val="single" w:sz="4" w:space="0" w:color="auto"/>
              <w:right w:val="single" w:sz="4" w:space="0" w:color="auto"/>
            </w:tcBorders>
          </w:tcPr>
          <w:p w14:paraId="6C44909C" w14:textId="77777777" w:rsidR="00D0268F" w:rsidRPr="00EB2404" w:rsidRDefault="00D0268F" w:rsidP="000741A5">
            <w:pPr>
              <w:pStyle w:val="TAL"/>
              <w:rPr>
                <w:sz w:val="16"/>
                <w:szCs w:val="16"/>
              </w:rPr>
            </w:pPr>
            <w:r w:rsidRPr="00EB2404">
              <w:rPr>
                <w:sz w:val="16"/>
                <w:szCs w:val="16"/>
              </w:rPr>
              <w:t>eCall only mode / Automatic initiation / MSD transfer and 200 OK with ACK / SIP INFO request for MSD Update / PSAP Callback / Success</w:t>
            </w:r>
          </w:p>
        </w:tc>
        <w:tc>
          <w:tcPr>
            <w:tcW w:w="1004" w:type="dxa"/>
            <w:tcBorders>
              <w:top w:val="single" w:sz="4" w:space="0" w:color="auto"/>
              <w:left w:val="single" w:sz="4" w:space="0" w:color="auto"/>
              <w:bottom w:val="single" w:sz="4" w:space="0" w:color="auto"/>
              <w:right w:val="single" w:sz="4" w:space="0" w:color="auto"/>
            </w:tcBorders>
          </w:tcPr>
          <w:p w14:paraId="1D6CB3E0" w14:textId="77777777" w:rsidR="00D0268F" w:rsidRPr="00EB2404" w:rsidRDefault="00D0268F" w:rsidP="000741A5">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6E3D4DF2" w14:textId="62455927" w:rsidR="00D0268F" w:rsidRPr="00EB2404" w:rsidRDefault="00D0268F" w:rsidP="000741A5">
            <w:pPr>
              <w:pStyle w:val="TAC"/>
              <w:rPr>
                <w:sz w:val="16"/>
                <w:szCs w:val="16"/>
              </w:rPr>
            </w:pPr>
            <w:proofErr w:type="spellStart"/>
            <w:r>
              <w:rPr>
                <w:sz w:val="16"/>
                <w:szCs w:val="16"/>
              </w:rPr>
              <w:t>C</w:t>
            </w:r>
            <w:ins w:id="19" w:author="Anamika Ghosh" w:date="2025-11-07T01:01:00Z" w16du:dateUtc="2025-11-06T19:31:00Z">
              <w:r w:rsidR="00F91A5A">
                <w:rPr>
                  <w:sz w:val="16"/>
                  <w:szCs w:val="16"/>
                </w:rPr>
                <w:t>yy</w:t>
              </w:r>
            </w:ins>
            <w:proofErr w:type="spellEnd"/>
            <w:del w:id="20" w:author="Anamika Ghosh" w:date="2025-11-07T00:49:00Z" w16du:dateUtc="2025-11-06T19:19:00Z">
              <w:r w:rsidDel="000251EA">
                <w:rPr>
                  <w:sz w:val="16"/>
                  <w:szCs w:val="16"/>
                </w:rPr>
                <w:delText>65</w:delText>
              </w:r>
            </w:del>
          </w:p>
        </w:tc>
        <w:tc>
          <w:tcPr>
            <w:tcW w:w="2967" w:type="dxa"/>
            <w:tcBorders>
              <w:top w:val="single" w:sz="4" w:space="0" w:color="auto"/>
              <w:left w:val="single" w:sz="4" w:space="0" w:color="auto"/>
              <w:bottom w:val="single" w:sz="4" w:space="0" w:color="auto"/>
              <w:right w:val="single" w:sz="4" w:space="0" w:color="auto"/>
            </w:tcBorders>
          </w:tcPr>
          <w:p w14:paraId="40E4383F" w14:textId="1D6D01F0" w:rsidR="00D0268F" w:rsidRPr="00EB2404" w:rsidRDefault="00D0268F" w:rsidP="000741A5">
            <w:pPr>
              <w:pStyle w:val="TAL"/>
              <w:keepNext w:val="0"/>
              <w:keepLines w:val="0"/>
              <w:rPr>
                <w:sz w:val="16"/>
                <w:szCs w:val="16"/>
              </w:rPr>
            </w:pPr>
            <w:r w:rsidRPr="00EB2404">
              <w:rPr>
                <w:sz w:val="16"/>
                <w:szCs w:val="16"/>
              </w:rPr>
              <w:t xml:space="preserve">UE supports </w:t>
            </w:r>
            <w:del w:id="21" w:author="Anamika Ghosh" w:date="2025-11-06T23:47:00Z" w16du:dateUtc="2025-11-06T18:17:00Z">
              <w:r w:rsidRPr="00EB2404" w:rsidDel="00080D10">
                <w:rPr>
                  <w:sz w:val="16"/>
                  <w:szCs w:val="16"/>
                </w:rPr>
                <w:delText xml:space="preserve">and </w:delText>
              </w:r>
            </w:del>
            <w:r w:rsidRPr="00EB2404">
              <w:rPr>
                <w:sz w:val="16"/>
                <w:szCs w:val="16"/>
              </w:rPr>
              <w:t xml:space="preserve">MTSI and MTSI speech and IMS eCall </w:t>
            </w:r>
            <w:ins w:id="22" w:author="Anamika Ghosh" w:date="2025-11-06T23:46:00Z" w16du:dateUtc="2025-11-06T18:16:00Z">
              <w:r w:rsidR="00080D10">
                <w:rPr>
                  <w:sz w:val="16"/>
                  <w:szCs w:val="16"/>
                </w:rPr>
                <w:t xml:space="preserve">Only </w:t>
              </w:r>
            </w:ins>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eCall over 5GS</w:t>
            </w:r>
            <w:r>
              <w:rPr>
                <w:sz w:val="16"/>
                <w:szCs w:val="16"/>
              </w:rPr>
              <w:t xml:space="preserve"> </w:t>
            </w:r>
            <w:r w:rsidRPr="00EB2404">
              <w:rPr>
                <w:sz w:val="16"/>
                <w:szCs w:val="16"/>
              </w:rPr>
              <w:t>and Automatic type of eCall (NOTE 2)</w:t>
            </w:r>
          </w:p>
        </w:tc>
      </w:tr>
      <w:tr w:rsidR="00D0268F" w:rsidRPr="00EB2404" w14:paraId="63005B60" w14:textId="77777777" w:rsidTr="000741A5">
        <w:trPr>
          <w:cantSplit/>
          <w:jc w:val="center"/>
        </w:trPr>
        <w:tc>
          <w:tcPr>
            <w:tcW w:w="1137" w:type="dxa"/>
            <w:tcBorders>
              <w:top w:val="single" w:sz="4" w:space="0" w:color="auto"/>
              <w:left w:val="single" w:sz="4" w:space="0" w:color="auto"/>
              <w:bottom w:val="single" w:sz="4" w:space="0" w:color="auto"/>
              <w:right w:val="single" w:sz="4" w:space="0" w:color="auto"/>
            </w:tcBorders>
          </w:tcPr>
          <w:p w14:paraId="79AE8C46" w14:textId="77777777" w:rsidR="00D0268F" w:rsidRPr="00EB2404" w:rsidRDefault="00D0268F" w:rsidP="000741A5">
            <w:pPr>
              <w:pStyle w:val="TAL"/>
              <w:rPr>
                <w:sz w:val="16"/>
                <w:szCs w:val="16"/>
              </w:rPr>
            </w:pPr>
            <w:r w:rsidRPr="00EB2404">
              <w:rPr>
                <w:sz w:val="16"/>
                <w:szCs w:val="16"/>
              </w:rPr>
              <w:t>11.14</w:t>
            </w:r>
          </w:p>
        </w:tc>
        <w:tc>
          <w:tcPr>
            <w:tcW w:w="3359" w:type="dxa"/>
            <w:tcBorders>
              <w:top w:val="single" w:sz="4" w:space="0" w:color="auto"/>
              <w:left w:val="single" w:sz="4" w:space="0" w:color="auto"/>
              <w:bottom w:val="single" w:sz="4" w:space="0" w:color="auto"/>
              <w:right w:val="single" w:sz="4" w:space="0" w:color="auto"/>
            </w:tcBorders>
          </w:tcPr>
          <w:p w14:paraId="384853CA" w14:textId="77777777" w:rsidR="00D0268F" w:rsidRPr="00EB2404" w:rsidRDefault="00D0268F" w:rsidP="000741A5">
            <w:pPr>
              <w:pStyle w:val="TAL"/>
              <w:rPr>
                <w:sz w:val="16"/>
                <w:szCs w:val="16"/>
              </w:rPr>
            </w:pPr>
            <w:r w:rsidRPr="00EB2404">
              <w:rPr>
                <w:sz w:val="16"/>
                <w:szCs w:val="16"/>
              </w:rPr>
              <w:t>eCall only mode / eCall to URI for test service / MSD transfer and 200 OK with ACK / SIP INFO request for MSD Update / PSAP Callback / Success</w:t>
            </w:r>
          </w:p>
        </w:tc>
        <w:tc>
          <w:tcPr>
            <w:tcW w:w="1004" w:type="dxa"/>
            <w:tcBorders>
              <w:top w:val="single" w:sz="4" w:space="0" w:color="auto"/>
              <w:left w:val="single" w:sz="4" w:space="0" w:color="auto"/>
              <w:bottom w:val="single" w:sz="4" w:space="0" w:color="auto"/>
              <w:right w:val="single" w:sz="4" w:space="0" w:color="auto"/>
            </w:tcBorders>
          </w:tcPr>
          <w:p w14:paraId="49C337AF" w14:textId="77777777" w:rsidR="00D0268F" w:rsidRPr="00EB2404" w:rsidRDefault="00D0268F" w:rsidP="000741A5">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613C2377" w14:textId="5D02767C" w:rsidR="00D0268F" w:rsidRPr="00EB2404" w:rsidRDefault="00D0268F" w:rsidP="000741A5">
            <w:pPr>
              <w:pStyle w:val="TAC"/>
              <w:rPr>
                <w:sz w:val="16"/>
                <w:szCs w:val="16"/>
              </w:rPr>
            </w:pPr>
            <w:proofErr w:type="spellStart"/>
            <w:r>
              <w:rPr>
                <w:sz w:val="16"/>
                <w:szCs w:val="16"/>
              </w:rPr>
              <w:t>C</w:t>
            </w:r>
            <w:ins w:id="23" w:author="Anamika Ghosh" w:date="2025-11-07T01:01:00Z" w16du:dateUtc="2025-11-06T19:31:00Z">
              <w:r w:rsidR="00F91A5A">
                <w:rPr>
                  <w:sz w:val="16"/>
                  <w:szCs w:val="16"/>
                </w:rPr>
                <w:t>zz</w:t>
              </w:r>
            </w:ins>
            <w:proofErr w:type="spellEnd"/>
            <w:del w:id="24" w:author="Anamika Ghosh" w:date="2025-11-07T00:49:00Z" w16du:dateUtc="2025-11-06T19:19:00Z">
              <w:r w:rsidDel="000251EA">
                <w:rPr>
                  <w:sz w:val="16"/>
                  <w:szCs w:val="16"/>
                </w:rPr>
                <w:delText>66</w:delText>
              </w:r>
            </w:del>
          </w:p>
        </w:tc>
        <w:tc>
          <w:tcPr>
            <w:tcW w:w="2967" w:type="dxa"/>
            <w:tcBorders>
              <w:top w:val="single" w:sz="4" w:space="0" w:color="auto"/>
              <w:left w:val="single" w:sz="4" w:space="0" w:color="auto"/>
              <w:bottom w:val="single" w:sz="4" w:space="0" w:color="auto"/>
              <w:right w:val="single" w:sz="4" w:space="0" w:color="auto"/>
            </w:tcBorders>
          </w:tcPr>
          <w:p w14:paraId="5B2985D6" w14:textId="1DACFECB" w:rsidR="00D0268F" w:rsidRPr="00EB2404" w:rsidRDefault="00D0268F" w:rsidP="000741A5">
            <w:pPr>
              <w:pStyle w:val="TAL"/>
              <w:keepNext w:val="0"/>
              <w:keepLines w:val="0"/>
              <w:rPr>
                <w:sz w:val="16"/>
                <w:szCs w:val="16"/>
              </w:rPr>
            </w:pPr>
            <w:r w:rsidRPr="00EB2404">
              <w:rPr>
                <w:sz w:val="16"/>
                <w:szCs w:val="16"/>
              </w:rPr>
              <w:t xml:space="preserve">UE supports </w:t>
            </w:r>
            <w:del w:id="25" w:author="Anamika Ghosh" w:date="2025-11-06T23:47:00Z" w16du:dateUtc="2025-11-06T18:17:00Z">
              <w:r w:rsidRPr="00EB2404" w:rsidDel="00080D10">
                <w:rPr>
                  <w:sz w:val="16"/>
                  <w:szCs w:val="16"/>
                </w:rPr>
                <w:delText xml:space="preserve">and </w:delText>
              </w:r>
            </w:del>
            <w:r w:rsidRPr="00EB2404">
              <w:rPr>
                <w:sz w:val="16"/>
                <w:szCs w:val="16"/>
              </w:rPr>
              <w:t xml:space="preserve">MTSI and MTSI speech and IMS eCall </w:t>
            </w:r>
            <w:ins w:id="26" w:author="Anamika Ghosh" w:date="2025-11-06T23:47:00Z" w16du:dateUtc="2025-11-06T18:17:00Z">
              <w:r w:rsidR="00080D10">
                <w:rPr>
                  <w:sz w:val="16"/>
                  <w:szCs w:val="16"/>
                </w:rPr>
                <w:t>O</w:t>
              </w:r>
            </w:ins>
            <w:ins w:id="27" w:author="Anamika Ghosh" w:date="2025-11-06T23:48:00Z" w16du:dateUtc="2025-11-06T18:18:00Z">
              <w:r w:rsidR="00080D10">
                <w:rPr>
                  <w:sz w:val="16"/>
                  <w:szCs w:val="16"/>
                </w:rPr>
                <w:t xml:space="preserve">nly </w:t>
              </w:r>
            </w:ins>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eCall over 5GS</w:t>
            </w:r>
            <w:r>
              <w:rPr>
                <w:sz w:val="16"/>
                <w:szCs w:val="16"/>
              </w:rPr>
              <w:t xml:space="preserve"> </w:t>
            </w:r>
            <w:del w:id="28" w:author="Anamika Ghosh" w:date="2025-11-06T23:48:00Z" w16du:dateUtc="2025-11-06T18:18:00Z">
              <w:r w:rsidRPr="00FF1ADA" w:rsidDel="00080D10">
                <w:rPr>
                  <w:sz w:val="16"/>
                  <w:szCs w:val="16"/>
                </w:rPr>
                <w:delText xml:space="preserve">IMS eCall Only type of emergency services over 5GS </w:delText>
              </w:r>
            </w:del>
            <w:r w:rsidRPr="00FF1ADA">
              <w:rPr>
                <w:sz w:val="16"/>
                <w:szCs w:val="16"/>
              </w:rPr>
              <w:t xml:space="preserve">and Manual type of eCall initiation and capable of triggering a Test </w:t>
            </w:r>
            <w:r w:rsidRPr="00EB2404">
              <w:rPr>
                <w:sz w:val="16"/>
                <w:szCs w:val="16"/>
              </w:rPr>
              <w:t>eCall (NOTE 2)</w:t>
            </w:r>
          </w:p>
        </w:tc>
      </w:tr>
      <w:tr w:rsidR="00D0268F" w:rsidRPr="00EB2404" w14:paraId="57CB8247" w14:textId="77777777" w:rsidTr="000741A5">
        <w:trPr>
          <w:cantSplit/>
          <w:jc w:val="center"/>
        </w:trPr>
        <w:tc>
          <w:tcPr>
            <w:tcW w:w="1137" w:type="dxa"/>
            <w:tcBorders>
              <w:top w:val="single" w:sz="4" w:space="0" w:color="auto"/>
              <w:left w:val="single" w:sz="4" w:space="0" w:color="auto"/>
              <w:bottom w:val="single" w:sz="4" w:space="0" w:color="auto"/>
              <w:right w:val="single" w:sz="4" w:space="0" w:color="auto"/>
            </w:tcBorders>
          </w:tcPr>
          <w:p w14:paraId="1FBE5CA6" w14:textId="77777777" w:rsidR="00D0268F" w:rsidRPr="00EB2404" w:rsidRDefault="00D0268F" w:rsidP="000741A5">
            <w:pPr>
              <w:pStyle w:val="TAL"/>
              <w:rPr>
                <w:sz w:val="16"/>
                <w:szCs w:val="16"/>
              </w:rPr>
            </w:pPr>
            <w:r>
              <w:rPr>
                <w:sz w:val="16"/>
                <w:szCs w:val="16"/>
              </w:rPr>
              <w:t>11.15</w:t>
            </w:r>
          </w:p>
        </w:tc>
        <w:tc>
          <w:tcPr>
            <w:tcW w:w="3359" w:type="dxa"/>
            <w:tcBorders>
              <w:top w:val="single" w:sz="4" w:space="0" w:color="auto"/>
              <w:left w:val="single" w:sz="4" w:space="0" w:color="auto"/>
              <w:bottom w:val="single" w:sz="4" w:space="0" w:color="auto"/>
              <w:right w:val="single" w:sz="4" w:space="0" w:color="auto"/>
            </w:tcBorders>
          </w:tcPr>
          <w:p w14:paraId="64F51FEC" w14:textId="77777777" w:rsidR="00D0268F" w:rsidRPr="00EB2404" w:rsidRDefault="00D0268F" w:rsidP="000741A5">
            <w:pPr>
              <w:pStyle w:val="TAL"/>
              <w:rPr>
                <w:sz w:val="16"/>
                <w:szCs w:val="16"/>
              </w:rPr>
            </w:pPr>
            <w:r w:rsidRPr="00792F21">
              <w:rPr>
                <w:sz w:val="16"/>
                <w:szCs w:val="16"/>
              </w:rPr>
              <w:t>eCall capable / Automatic initiation / Emergency registration / Abnormal case / IM CN sends a 486 (Busy Here) with positive ACK / PSAP Callback / Success</w:t>
            </w:r>
          </w:p>
        </w:tc>
        <w:tc>
          <w:tcPr>
            <w:tcW w:w="1004" w:type="dxa"/>
            <w:tcBorders>
              <w:top w:val="single" w:sz="4" w:space="0" w:color="auto"/>
              <w:left w:val="single" w:sz="4" w:space="0" w:color="auto"/>
              <w:bottom w:val="single" w:sz="4" w:space="0" w:color="auto"/>
              <w:right w:val="single" w:sz="4" w:space="0" w:color="auto"/>
            </w:tcBorders>
          </w:tcPr>
          <w:p w14:paraId="2AD695D9" w14:textId="77777777" w:rsidR="00D0268F" w:rsidRPr="00EB2404" w:rsidRDefault="00D0268F" w:rsidP="000741A5">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053F7C01" w14:textId="77777777" w:rsidR="00D0268F" w:rsidRDefault="00D0268F" w:rsidP="000741A5">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tcPr>
          <w:p w14:paraId="6F84E17E" w14:textId="3713A5E7" w:rsidR="00D0268F" w:rsidRPr="00EB2404" w:rsidRDefault="00D0268F" w:rsidP="000741A5">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 </w:t>
            </w:r>
            <w:r w:rsidRPr="00EB2404">
              <w:rPr>
                <w:sz w:val="16"/>
                <w:szCs w:val="16"/>
              </w:rPr>
              <w:t xml:space="preserve">UE subjected to national regulations in CEN EN 17184:2024 [100] for IMS eCall over 5GS </w:t>
            </w:r>
            <w:del w:id="29" w:author="Anamika Ghosh" w:date="2025-11-06T23:52:00Z" w16du:dateUtc="2025-11-06T18:22:00Z">
              <w:r w:rsidRPr="00EB2404" w:rsidDel="004C347B">
                <w:rPr>
                  <w:sz w:val="16"/>
                  <w:szCs w:val="16"/>
                </w:rPr>
                <w:delText>IMS</w:delText>
              </w:r>
              <w:r w:rsidRPr="00FF1ADA" w:rsidDel="004C347B">
                <w:rPr>
                  <w:sz w:val="16"/>
                  <w:szCs w:val="16"/>
                </w:rPr>
                <w:delText xml:space="preserve"> eCall Only type of emergency services over 5GS</w:delText>
              </w:r>
              <w:r w:rsidRPr="00EB2404" w:rsidDel="004C347B">
                <w:rPr>
                  <w:sz w:val="16"/>
                  <w:szCs w:val="16"/>
                </w:rPr>
                <w:delText xml:space="preserve"> </w:delText>
              </w:r>
            </w:del>
            <w:r>
              <w:rPr>
                <w:sz w:val="16"/>
                <w:szCs w:val="16"/>
              </w:rPr>
              <w:t xml:space="preserve">and </w:t>
            </w:r>
            <w:r w:rsidRPr="00EB2404">
              <w:rPr>
                <w:sz w:val="16"/>
                <w:szCs w:val="16"/>
              </w:rPr>
              <w:t>Automatic type of eCall (NOTE 2)</w:t>
            </w:r>
          </w:p>
        </w:tc>
      </w:tr>
      <w:tr w:rsidR="00D0268F" w:rsidRPr="00EB2404" w14:paraId="5BB73380" w14:textId="77777777" w:rsidTr="000741A5">
        <w:trPr>
          <w:cantSplit/>
          <w:jc w:val="center"/>
        </w:trPr>
        <w:tc>
          <w:tcPr>
            <w:tcW w:w="1137" w:type="dxa"/>
            <w:tcBorders>
              <w:top w:val="single" w:sz="4" w:space="0" w:color="auto"/>
              <w:left w:val="single" w:sz="4" w:space="0" w:color="auto"/>
              <w:bottom w:val="single" w:sz="4" w:space="0" w:color="auto"/>
              <w:right w:val="single" w:sz="4" w:space="0" w:color="auto"/>
            </w:tcBorders>
          </w:tcPr>
          <w:p w14:paraId="3551C006" w14:textId="77777777" w:rsidR="00D0268F" w:rsidRDefault="00D0268F" w:rsidP="000741A5">
            <w:pPr>
              <w:pStyle w:val="TAL"/>
              <w:rPr>
                <w:sz w:val="16"/>
                <w:szCs w:val="16"/>
              </w:rPr>
            </w:pPr>
            <w:r>
              <w:rPr>
                <w:sz w:val="16"/>
                <w:szCs w:val="16"/>
              </w:rPr>
              <w:lastRenderedPageBreak/>
              <w:t>11.16</w:t>
            </w:r>
          </w:p>
        </w:tc>
        <w:tc>
          <w:tcPr>
            <w:tcW w:w="3359" w:type="dxa"/>
            <w:tcBorders>
              <w:top w:val="single" w:sz="4" w:space="0" w:color="auto"/>
              <w:left w:val="single" w:sz="4" w:space="0" w:color="auto"/>
              <w:bottom w:val="single" w:sz="4" w:space="0" w:color="auto"/>
              <w:right w:val="single" w:sz="4" w:space="0" w:color="auto"/>
            </w:tcBorders>
          </w:tcPr>
          <w:p w14:paraId="1C40850B" w14:textId="77777777" w:rsidR="00D0268F" w:rsidRPr="001C7D2C" w:rsidRDefault="00D0268F" w:rsidP="000741A5">
            <w:pPr>
              <w:pStyle w:val="TAL"/>
              <w:rPr>
                <w:sz w:val="16"/>
                <w:szCs w:val="16"/>
              </w:rPr>
            </w:pPr>
            <w:r w:rsidRPr="00F023CC">
              <w:rPr>
                <w:sz w:val="16"/>
                <w:szCs w:val="16"/>
              </w:rPr>
              <w:t>eCall capable / Manual initiation / Emergency registration / Abnormal case / IM CN sends a 600 (Busy Everywhere) with positive ACK / PSAP Callback / Success</w:t>
            </w:r>
          </w:p>
        </w:tc>
        <w:tc>
          <w:tcPr>
            <w:tcW w:w="1004" w:type="dxa"/>
            <w:tcBorders>
              <w:top w:val="single" w:sz="4" w:space="0" w:color="auto"/>
              <w:left w:val="single" w:sz="4" w:space="0" w:color="auto"/>
              <w:bottom w:val="single" w:sz="4" w:space="0" w:color="auto"/>
              <w:right w:val="single" w:sz="4" w:space="0" w:color="auto"/>
            </w:tcBorders>
          </w:tcPr>
          <w:p w14:paraId="723CA8D2" w14:textId="77777777" w:rsidR="00D0268F" w:rsidRPr="00EB2404" w:rsidRDefault="00D0268F" w:rsidP="000741A5">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1C25787A" w14:textId="77777777" w:rsidR="00D0268F" w:rsidRDefault="00D0268F" w:rsidP="000741A5">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tcPr>
          <w:p w14:paraId="648BA148" w14:textId="4E1B46C6" w:rsidR="00D0268F" w:rsidRPr="00EB2404" w:rsidRDefault="00D0268F" w:rsidP="000741A5">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 </w:t>
            </w:r>
            <w:r w:rsidRPr="00EB2404">
              <w:rPr>
                <w:sz w:val="16"/>
                <w:szCs w:val="16"/>
              </w:rPr>
              <w:t xml:space="preserve">UE subjected to national regulations in CEN EN 17184:2024 [100] for IMS eCall over 5GS </w:t>
            </w:r>
            <w:del w:id="30" w:author="Anamika Ghosh" w:date="2025-11-06T23:53:00Z" w16du:dateUtc="2025-11-06T18:23:00Z">
              <w:r w:rsidRPr="00EB2404" w:rsidDel="004C347B">
                <w:rPr>
                  <w:sz w:val="16"/>
                  <w:szCs w:val="16"/>
                </w:rPr>
                <w:delText>IMS</w:delText>
              </w:r>
              <w:r w:rsidRPr="00FF1ADA" w:rsidDel="004C347B">
                <w:rPr>
                  <w:sz w:val="16"/>
                  <w:szCs w:val="16"/>
                </w:rPr>
                <w:delText xml:space="preserve"> eCall Only type of emergency services over 5GS</w:delText>
              </w:r>
              <w:r w:rsidRPr="00EB2404" w:rsidDel="004C347B">
                <w:rPr>
                  <w:sz w:val="16"/>
                  <w:szCs w:val="16"/>
                </w:rPr>
                <w:delText xml:space="preserve"> </w:delText>
              </w:r>
            </w:del>
            <w:r>
              <w:rPr>
                <w:sz w:val="16"/>
                <w:szCs w:val="16"/>
              </w:rPr>
              <w:t xml:space="preserve">and </w:t>
            </w:r>
            <w:r w:rsidRPr="00EB2404">
              <w:rPr>
                <w:sz w:val="16"/>
                <w:szCs w:val="16"/>
              </w:rPr>
              <w:t>Manual type of eCall (NOTE 2)</w:t>
            </w:r>
          </w:p>
        </w:tc>
      </w:tr>
      <w:tr w:rsidR="00D0268F" w:rsidRPr="00EB2404" w14:paraId="0504D74D" w14:textId="77777777" w:rsidTr="000741A5">
        <w:trPr>
          <w:cantSplit/>
          <w:jc w:val="center"/>
        </w:trPr>
        <w:tc>
          <w:tcPr>
            <w:tcW w:w="1137" w:type="dxa"/>
            <w:tcBorders>
              <w:top w:val="single" w:sz="4" w:space="0" w:color="auto"/>
              <w:left w:val="single" w:sz="4" w:space="0" w:color="auto"/>
              <w:bottom w:val="single" w:sz="4" w:space="0" w:color="auto"/>
              <w:right w:val="single" w:sz="4" w:space="0" w:color="auto"/>
            </w:tcBorders>
          </w:tcPr>
          <w:p w14:paraId="1E3FA85E" w14:textId="77777777" w:rsidR="00D0268F" w:rsidRDefault="00D0268F" w:rsidP="000741A5">
            <w:pPr>
              <w:pStyle w:val="TAL"/>
              <w:rPr>
                <w:sz w:val="16"/>
                <w:szCs w:val="16"/>
              </w:rPr>
            </w:pPr>
            <w:r w:rsidRPr="004C347B">
              <w:rPr>
                <w:sz w:val="16"/>
                <w:szCs w:val="16"/>
              </w:rPr>
              <w:t>11.17</w:t>
            </w:r>
          </w:p>
        </w:tc>
        <w:tc>
          <w:tcPr>
            <w:tcW w:w="3359" w:type="dxa"/>
            <w:tcBorders>
              <w:top w:val="single" w:sz="4" w:space="0" w:color="auto"/>
              <w:left w:val="single" w:sz="4" w:space="0" w:color="auto"/>
              <w:bottom w:val="single" w:sz="4" w:space="0" w:color="auto"/>
              <w:right w:val="single" w:sz="4" w:space="0" w:color="auto"/>
            </w:tcBorders>
          </w:tcPr>
          <w:p w14:paraId="0B2AE316" w14:textId="77777777" w:rsidR="00D0268F" w:rsidRPr="00F023CC" w:rsidRDefault="00D0268F" w:rsidP="000741A5">
            <w:pPr>
              <w:pStyle w:val="TAL"/>
              <w:rPr>
                <w:sz w:val="16"/>
                <w:szCs w:val="16"/>
              </w:rPr>
            </w:pPr>
            <w:r w:rsidRPr="004C347B">
              <w:rPr>
                <w:sz w:val="16"/>
                <w:szCs w:val="16"/>
              </w:rPr>
              <w:t>eCall capable / Automatic initiation / Emergency registration / Abnormal case / IM CN sends a 603 (Decline) with positive ACK / PSAP Callback / Success</w:t>
            </w:r>
          </w:p>
        </w:tc>
        <w:tc>
          <w:tcPr>
            <w:tcW w:w="1004" w:type="dxa"/>
            <w:tcBorders>
              <w:top w:val="single" w:sz="4" w:space="0" w:color="auto"/>
              <w:left w:val="single" w:sz="4" w:space="0" w:color="auto"/>
              <w:bottom w:val="single" w:sz="4" w:space="0" w:color="auto"/>
              <w:right w:val="single" w:sz="4" w:space="0" w:color="auto"/>
            </w:tcBorders>
          </w:tcPr>
          <w:p w14:paraId="07567AAB" w14:textId="77777777" w:rsidR="00D0268F" w:rsidRPr="00EB2404" w:rsidRDefault="00D0268F" w:rsidP="000741A5">
            <w:pPr>
              <w:pStyle w:val="TAC"/>
              <w:rPr>
                <w:sz w:val="16"/>
                <w:szCs w:val="16"/>
              </w:rPr>
            </w:pPr>
            <w:r w:rsidRPr="004C347B">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1BACA407" w14:textId="77777777" w:rsidR="00D0268F" w:rsidRDefault="00D0268F" w:rsidP="000741A5">
            <w:pPr>
              <w:pStyle w:val="TAC"/>
              <w:rPr>
                <w:sz w:val="16"/>
                <w:szCs w:val="16"/>
              </w:rPr>
            </w:pPr>
            <w:r w:rsidRPr="004C347B">
              <w:rPr>
                <w:sz w:val="16"/>
                <w:szCs w:val="16"/>
              </w:rPr>
              <w:t>C65</w:t>
            </w:r>
          </w:p>
        </w:tc>
        <w:tc>
          <w:tcPr>
            <w:tcW w:w="2967" w:type="dxa"/>
            <w:tcBorders>
              <w:top w:val="single" w:sz="4" w:space="0" w:color="auto"/>
              <w:left w:val="single" w:sz="4" w:space="0" w:color="auto"/>
              <w:bottom w:val="single" w:sz="4" w:space="0" w:color="auto"/>
              <w:right w:val="single" w:sz="4" w:space="0" w:color="auto"/>
            </w:tcBorders>
          </w:tcPr>
          <w:p w14:paraId="491D52F8" w14:textId="0503888F" w:rsidR="00D0268F" w:rsidRPr="00EB2404" w:rsidRDefault="00A95DEB" w:rsidP="000741A5">
            <w:pPr>
              <w:pStyle w:val="TAL"/>
              <w:keepNext w:val="0"/>
              <w:keepLines w:val="0"/>
              <w:rPr>
                <w:sz w:val="16"/>
                <w:szCs w:val="16"/>
              </w:rPr>
            </w:pPr>
            <w:ins w:id="31" w:author="Anamika Ghosh" w:date="2025-11-07T01:28:00Z" w16du:dateUtc="2025-11-06T19:58:00Z">
              <w:r>
                <w:rPr>
                  <w:sz w:val="16"/>
                  <w:szCs w:val="16"/>
                </w:rPr>
                <w:t xml:space="preserve">UE supports </w:t>
              </w:r>
            </w:ins>
            <w:r w:rsidR="00D0268F" w:rsidRPr="004C347B">
              <w:rPr>
                <w:sz w:val="16"/>
                <w:szCs w:val="16"/>
              </w:rPr>
              <w:t>MTSI and MTSI speech and IMS eCall type of emergency services over 5GS and UE subjected to national regulations in CEN EN 17184:2024 [100] for IMS eCall over 5GS and Automatic type of eCall (NOTE 2)</w:t>
            </w:r>
          </w:p>
        </w:tc>
      </w:tr>
      <w:tr w:rsidR="00D0268F" w:rsidRPr="00EB2404" w14:paraId="093091CA" w14:textId="77777777" w:rsidTr="000741A5">
        <w:trPr>
          <w:cantSplit/>
          <w:jc w:val="center"/>
        </w:trPr>
        <w:tc>
          <w:tcPr>
            <w:tcW w:w="1137" w:type="dxa"/>
            <w:tcBorders>
              <w:top w:val="single" w:sz="4" w:space="0" w:color="auto"/>
              <w:left w:val="single" w:sz="4" w:space="0" w:color="auto"/>
              <w:bottom w:val="single" w:sz="4" w:space="0" w:color="auto"/>
              <w:right w:val="single" w:sz="4" w:space="0" w:color="auto"/>
            </w:tcBorders>
          </w:tcPr>
          <w:p w14:paraId="25C46B55" w14:textId="77777777" w:rsidR="00D0268F" w:rsidRPr="00EB2404" w:rsidRDefault="00D0268F" w:rsidP="000741A5">
            <w:pPr>
              <w:pStyle w:val="TAL"/>
              <w:rPr>
                <w:sz w:val="16"/>
                <w:szCs w:val="16"/>
              </w:rPr>
            </w:pPr>
            <w:r>
              <w:rPr>
                <w:sz w:val="16"/>
                <w:szCs w:val="16"/>
              </w:rPr>
              <w:t>11.18</w:t>
            </w:r>
          </w:p>
        </w:tc>
        <w:tc>
          <w:tcPr>
            <w:tcW w:w="3359" w:type="dxa"/>
            <w:tcBorders>
              <w:top w:val="single" w:sz="4" w:space="0" w:color="auto"/>
              <w:left w:val="single" w:sz="4" w:space="0" w:color="auto"/>
              <w:bottom w:val="single" w:sz="4" w:space="0" w:color="auto"/>
              <w:right w:val="single" w:sz="4" w:space="0" w:color="auto"/>
            </w:tcBorders>
          </w:tcPr>
          <w:p w14:paraId="7B5664DB" w14:textId="77777777" w:rsidR="00D0268F" w:rsidRPr="00EB2404" w:rsidRDefault="00D0268F" w:rsidP="000741A5">
            <w:pPr>
              <w:pStyle w:val="TAL"/>
              <w:rPr>
                <w:sz w:val="16"/>
                <w:szCs w:val="16"/>
              </w:rPr>
            </w:pPr>
            <w:r w:rsidRPr="00F023CC">
              <w:rPr>
                <w:sz w:val="16"/>
                <w:szCs w:val="16"/>
              </w:rPr>
              <w:t>eCall capable / Automatic initiation / Emergency registration / 200 OK with ACK / PSAP Callback / SIP INFO request for MSD Update / Success</w:t>
            </w:r>
          </w:p>
        </w:tc>
        <w:tc>
          <w:tcPr>
            <w:tcW w:w="1004" w:type="dxa"/>
            <w:tcBorders>
              <w:top w:val="single" w:sz="4" w:space="0" w:color="auto"/>
              <w:left w:val="single" w:sz="4" w:space="0" w:color="auto"/>
              <w:bottom w:val="single" w:sz="4" w:space="0" w:color="auto"/>
              <w:right w:val="single" w:sz="4" w:space="0" w:color="auto"/>
            </w:tcBorders>
          </w:tcPr>
          <w:p w14:paraId="3C68229D" w14:textId="77777777" w:rsidR="00D0268F" w:rsidRPr="00EB2404" w:rsidRDefault="00D0268F" w:rsidP="000741A5">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0204C106" w14:textId="77777777" w:rsidR="00D0268F" w:rsidRDefault="00D0268F" w:rsidP="000741A5">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tcPr>
          <w:p w14:paraId="0B6DAA72" w14:textId="366252AA" w:rsidR="00D0268F" w:rsidRPr="00EB2404" w:rsidRDefault="00D0268F" w:rsidP="000741A5">
            <w:pPr>
              <w:pStyle w:val="TAL"/>
              <w:keepNext w:val="0"/>
              <w:keepLines w:val="0"/>
              <w:rPr>
                <w:sz w:val="16"/>
                <w:szCs w:val="16"/>
              </w:rPr>
            </w:pPr>
            <w:r w:rsidRPr="00EB2404">
              <w:rPr>
                <w:sz w:val="16"/>
                <w:szCs w:val="16"/>
              </w:rPr>
              <w:t>UE supports MTSI and MTSI speech and IMS eCall type of emergency services over 5GS</w:t>
            </w:r>
            <w:r>
              <w:rPr>
                <w:sz w:val="16"/>
                <w:szCs w:val="16"/>
              </w:rPr>
              <w:t xml:space="preserve"> and </w:t>
            </w:r>
            <w:r w:rsidRPr="00EB2404">
              <w:rPr>
                <w:sz w:val="16"/>
                <w:szCs w:val="16"/>
              </w:rPr>
              <w:t xml:space="preserve">UE subjected to national regulations in CEN EN 17184:2024 [100] for IMS eCall over 5GS </w:t>
            </w:r>
            <w:del w:id="32" w:author="Anamika Ghosh" w:date="2025-11-06T23:55:00Z" w16du:dateUtc="2025-11-06T18:25:00Z">
              <w:r w:rsidRPr="00EB2404" w:rsidDel="004C347B">
                <w:rPr>
                  <w:sz w:val="16"/>
                  <w:szCs w:val="16"/>
                </w:rPr>
                <w:delText>IMS</w:delText>
              </w:r>
              <w:r w:rsidRPr="00FF1ADA" w:rsidDel="004C347B">
                <w:rPr>
                  <w:sz w:val="16"/>
                  <w:szCs w:val="16"/>
                </w:rPr>
                <w:delText xml:space="preserve"> eCall Only type of emergency services over 5GS</w:delText>
              </w:r>
              <w:r w:rsidRPr="00EB2404" w:rsidDel="004C347B">
                <w:rPr>
                  <w:sz w:val="16"/>
                  <w:szCs w:val="16"/>
                </w:rPr>
                <w:delText xml:space="preserve"> </w:delText>
              </w:r>
            </w:del>
            <w:r>
              <w:rPr>
                <w:sz w:val="16"/>
                <w:szCs w:val="16"/>
              </w:rPr>
              <w:t xml:space="preserve">and </w:t>
            </w:r>
            <w:r w:rsidRPr="00EB2404">
              <w:rPr>
                <w:sz w:val="16"/>
                <w:szCs w:val="16"/>
              </w:rPr>
              <w:t>Automatic type of eCall (NOTE 2)</w:t>
            </w:r>
          </w:p>
        </w:tc>
      </w:tr>
      <w:tr w:rsidR="00D0268F" w:rsidRPr="00EB2404" w14:paraId="1054C489" w14:textId="77777777" w:rsidTr="000741A5">
        <w:trPr>
          <w:cantSplit/>
          <w:jc w:val="center"/>
        </w:trPr>
        <w:tc>
          <w:tcPr>
            <w:tcW w:w="1137" w:type="dxa"/>
            <w:tcBorders>
              <w:top w:val="single" w:sz="4" w:space="0" w:color="auto"/>
              <w:left w:val="single" w:sz="4" w:space="0" w:color="auto"/>
              <w:bottom w:val="single" w:sz="4" w:space="0" w:color="auto"/>
              <w:right w:val="single" w:sz="4" w:space="0" w:color="auto"/>
            </w:tcBorders>
          </w:tcPr>
          <w:p w14:paraId="2755A999" w14:textId="77777777" w:rsidR="00D0268F" w:rsidRDefault="00D0268F" w:rsidP="000741A5">
            <w:pPr>
              <w:pStyle w:val="TAL"/>
              <w:rPr>
                <w:sz w:val="16"/>
                <w:szCs w:val="16"/>
              </w:rPr>
            </w:pPr>
            <w:r w:rsidRPr="004C347B">
              <w:rPr>
                <w:sz w:val="16"/>
                <w:szCs w:val="16"/>
              </w:rPr>
              <w:t>11.19</w:t>
            </w:r>
          </w:p>
        </w:tc>
        <w:tc>
          <w:tcPr>
            <w:tcW w:w="3359" w:type="dxa"/>
            <w:tcBorders>
              <w:top w:val="single" w:sz="4" w:space="0" w:color="auto"/>
              <w:left w:val="single" w:sz="4" w:space="0" w:color="auto"/>
              <w:bottom w:val="single" w:sz="4" w:space="0" w:color="auto"/>
              <w:right w:val="single" w:sz="4" w:space="0" w:color="auto"/>
            </w:tcBorders>
          </w:tcPr>
          <w:p w14:paraId="1C581825" w14:textId="77777777" w:rsidR="00D0268F" w:rsidRPr="00F023CC" w:rsidRDefault="00D0268F" w:rsidP="000741A5">
            <w:pPr>
              <w:pStyle w:val="TAL"/>
              <w:rPr>
                <w:sz w:val="16"/>
                <w:szCs w:val="16"/>
              </w:rPr>
            </w:pPr>
            <w:r w:rsidRPr="004C347B">
              <w:rPr>
                <w:sz w:val="16"/>
                <w:szCs w:val="16"/>
              </w:rPr>
              <w:t>eCall capable / eCall to URI for test service / Normal registration / 200 OK with ACK / PSAP Callback / SIP INFO request for MSD Update / Success</w:t>
            </w:r>
          </w:p>
        </w:tc>
        <w:tc>
          <w:tcPr>
            <w:tcW w:w="1004" w:type="dxa"/>
            <w:tcBorders>
              <w:top w:val="single" w:sz="4" w:space="0" w:color="auto"/>
              <w:left w:val="single" w:sz="4" w:space="0" w:color="auto"/>
              <w:bottom w:val="single" w:sz="4" w:space="0" w:color="auto"/>
              <w:right w:val="single" w:sz="4" w:space="0" w:color="auto"/>
            </w:tcBorders>
          </w:tcPr>
          <w:p w14:paraId="7AA313E9" w14:textId="77777777" w:rsidR="00D0268F" w:rsidRPr="00EB2404" w:rsidRDefault="00D0268F" w:rsidP="000741A5">
            <w:pPr>
              <w:pStyle w:val="TAC"/>
              <w:rPr>
                <w:sz w:val="16"/>
                <w:szCs w:val="16"/>
              </w:rPr>
            </w:pPr>
            <w:r w:rsidRPr="004C347B">
              <w:rPr>
                <w:sz w:val="16"/>
                <w:szCs w:val="16"/>
              </w:rPr>
              <w:t>Rel-19</w:t>
            </w:r>
          </w:p>
        </w:tc>
        <w:tc>
          <w:tcPr>
            <w:tcW w:w="1285" w:type="dxa"/>
            <w:tcBorders>
              <w:top w:val="single" w:sz="4" w:space="0" w:color="auto"/>
              <w:left w:val="single" w:sz="4" w:space="0" w:color="auto"/>
              <w:bottom w:val="single" w:sz="4" w:space="0" w:color="auto"/>
              <w:right w:val="single" w:sz="4" w:space="0" w:color="auto"/>
            </w:tcBorders>
          </w:tcPr>
          <w:p w14:paraId="5D3FD4FE" w14:textId="77777777" w:rsidR="00D0268F" w:rsidRDefault="00D0268F" w:rsidP="000741A5">
            <w:pPr>
              <w:pStyle w:val="TAC"/>
              <w:rPr>
                <w:sz w:val="16"/>
                <w:szCs w:val="16"/>
              </w:rPr>
            </w:pPr>
            <w:r>
              <w:rPr>
                <w:sz w:val="16"/>
                <w:szCs w:val="16"/>
              </w:rPr>
              <w:t>C66</w:t>
            </w:r>
          </w:p>
        </w:tc>
        <w:tc>
          <w:tcPr>
            <w:tcW w:w="2967" w:type="dxa"/>
            <w:tcBorders>
              <w:top w:val="single" w:sz="4" w:space="0" w:color="auto"/>
              <w:left w:val="single" w:sz="4" w:space="0" w:color="auto"/>
              <w:bottom w:val="single" w:sz="4" w:space="0" w:color="auto"/>
              <w:right w:val="single" w:sz="4" w:space="0" w:color="auto"/>
            </w:tcBorders>
          </w:tcPr>
          <w:p w14:paraId="74DAFE25" w14:textId="13426253" w:rsidR="00D0268F" w:rsidRPr="00EB2404" w:rsidRDefault="00D0268F" w:rsidP="000741A5">
            <w:pPr>
              <w:pStyle w:val="TAL"/>
              <w:keepNext w:val="0"/>
              <w:keepLines w:val="0"/>
              <w:rPr>
                <w:sz w:val="16"/>
                <w:szCs w:val="16"/>
              </w:rPr>
            </w:pPr>
            <w:r w:rsidRPr="004C347B">
              <w:rPr>
                <w:sz w:val="16"/>
                <w:szCs w:val="16"/>
              </w:rPr>
              <w:t xml:space="preserve">UE supports </w:t>
            </w:r>
            <w:del w:id="33" w:author="Anamika Ghosh" w:date="2025-11-06T23:55:00Z" w16du:dateUtc="2025-11-06T18:25:00Z">
              <w:r w:rsidRPr="004C347B" w:rsidDel="004C347B">
                <w:rPr>
                  <w:sz w:val="16"/>
                  <w:szCs w:val="16"/>
                </w:rPr>
                <w:delText xml:space="preserve">and </w:delText>
              </w:r>
            </w:del>
            <w:r w:rsidRPr="004C347B">
              <w:rPr>
                <w:sz w:val="16"/>
                <w:szCs w:val="16"/>
              </w:rPr>
              <w:t xml:space="preserve">MTSI and MTSI speech and IMS eCall type of emergency services over 5GS and UE subjected to national regulations in CEN EN 17184:2024 [100] for IMS eCall over </w:t>
            </w:r>
            <w:del w:id="34" w:author="Anamika Ghosh" w:date="2025-11-06T23:59:00Z" w16du:dateUtc="2025-11-06T18:29:00Z">
              <w:r w:rsidRPr="004C347B" w:rsidDel="004C347B">
                <w:rPr>
                  <w:sz w:val="16"/>
                  <w:szCs w:val="16"/>
                </w:rPr>
                <w:delText xml:space="preserve">5GS IMS eCall Only type of emergency services over 5GS </w:delText>
              </w:r>
            </w:del>
            <w:r w:rsidRPr="004C347B">
              <w:rPr>
                <w:sz w:val="16"/>
                <w:szCs w:val="16"/>
              </w:rPr>
              <w:t>and Manual type of eCall initiation and capable of triggering a Test eCall (NOTE 2)</w:t>
            </w:r>
          </w:p>
        </w:tc>
      </w:tr>
    </w:tbl>
    <w:p w14:paraId="06AA9671" w14:textId="77777777" w:rsidR="002B13E1" w:rsidRDefault="002B13E1" w:rsidP="00D0268F">
      <w:pPr>
        <w:pStyle w:val="Normal1"/>
        <w:ind w:left="0" w:firstLine="0"/>
        <w:rPr>
          <w:noProof/>
          <w:sz w:val="28"/>
          <w:szCs w:val="28"/>
        </w:rPr>
      </w:pPr>
    </w:p>
    <w:p w14:paraId="3F45DA3B" w14:textId="77777777" w:rsidR="00347914" w:rsidRPr="00DC1262" w:rsidRDefault="00347914" w:rsidP="00DC1262">
      <w:pPr>
        <w:jc w:val="center"/>
        <w:rPr>
          <w:color w:val="0000FF"/>
          <w:sz w:val="36"/>
          <w:szCs w:val="36"/>
        </w:rPr>
      </w:pPr>
      <w:r w:rsidRPr="00DC1262">
        <w:rPr>
          <w:color w:val="0000FF"/>
          <w:sz w:val="36"/>
          <w:szCs w:val="36"/>
        </w:rPr>
        <w:t>==============Next change==============</w:t>
      </w:r>
    </w:p>
    <w:p w14:paraId="6FAA8337" w14:textId="77777777" w:rsidR="002B13E1" w:rsidRDefault="002B13E1" w:rsidP="002B13E1">
      <w:pPr>
        <w:pStyle w:val="Normal1"/>
        <w:rPr>
          <w:noProof/>
        </w:rPr>
      </w:pPr>
    </w:p>
    <w:p w14:paraId="79BD02E3" w14:textId="77777777" w:rsidR="004C347B" w:rsidRPr="0099312E" w:rsidRDefault="004C347B" w:rsidP="004C347B">
      <w:pPr>
        <w:pStyle w:val="TH"/>
      </w:pPr>
      <w:r w:rsidRPr="0099312E">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4C347B" w:rsidRPr="0099312E" w14:paraId="17FA1439" w14:textId="77777777" w:rsidTr="000741A5">
        <w:trPr>
          <w:cantSplit/>
          <w:jc w:val="center"/>
        </w:trPr>
        <w:tc>
          <w:tcPr>
            <w:tcW w:w="1125" w:type="dxa"/>
            <w:tcBorders>
              <w:top w:val="single" w:sz="4" w:space="0" w:color="auto"/>
              <w:bottom w:val="single" w:sz="4" w:space="0" w:color="auto"/>
            </w:tcBorders>
          </w:tcPr>
          <w:p w14:paraId="6324BB72" w14:textId="77777777" w:rsidR="004C347B" w:rsidRPr="0099312E" w:rsidRDefault="004C347B" w:rsidP="000741A5">
            <w:pPr>
              <w:pStyle w:val="TAH"/>
              <w:rPr>
                <w:sz w:val="16"/>
                <w:szCs w:val="16"/>
              </w:rPr>
            </w:pPr>
            <w:r w:rsidRPr="0099312E">
              <w:t>Condition</w:t>
            </w:r>
          </w:p>
        </w:tc>
        <w:tc>
          <w:tcPr>
            <w:tcW w:w="5567" w:type="dxa"/>
            <w:tcBorders>
              <w:top w:val="single" w:sz="4" w:space="0" w:color="auto"/>
              <w:bottom w:val="single" w:sz="4" w:space="0" w:color="auto"/>
            </w:tcBorders>
          </w:tcPr>
          <w:p w14:paraId="1337DD5B" w14:textId="77777777" w:rsidR="004C347B" w:rsidRPr="0099312E" w:rsidRDefault="004C347B" w:rsidP="000741A5">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6133B6D6" w14:textId="77777777" w:rsidR="004C347B" w:rsidRPr="0099312E" w:rsidRDefault="004C347B" w:rsidP="000741A5">
            <w:pPr>
              <w:pStyle w:val="TAH"/>
              <w:rPr>
                <w:sz w:val="16"/>
                <w:szCs w:val="16"/>
              </w:rPr>
            </w:pPr>
            <w:r w:rsidRPr="0099312E">
              <w:t>Comment</w:t>
            </w:r>
          </w:p>
        </w:tc>
      </w:tr>
      <w:tr w:rsidR="004C347B" w:rsidRPr="0099312E" w14:paraId="6FAB6AAF" w14:textId="77777777" w:rsidTr="000741A5">
        <w:trPr>
          <w:cantSplit/>
          <w:jc w:val="center"/>
        </w:trPr>
        <w:tc>
          <w:tcPr>
            <w:tcW w:w="1125" w:type="dxa"/>
            <w:tcBorders>
              <w:top w:val="single" w:sz="4" w:space="0" w:color="auto"/>
              <w:bottom w:val="single" w:sz="4" w:space="0" w:color="auto"/>
            </w:tcBorders>
          </w:tcPr>
          <w:p w14:paraId="6FE6986F" w14:textId="77777777" w:rsidR="004C347B" w:rsidRPr="0099312E" w:rsidRDefault="004C347B" w:rsidP="000741A5">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C72D055" w14:textId="77777777" w:rsidR="004C347B" w:rsidRPr="0099312E" w:rsidRDefault="004C347B" w:rsidP="000741A5">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5BAF5060" w14:textId="77777777" w:rsidR="004C347B" w:rsidRPr="0099312E" w:rsidRDefault="004C347B" w:rsidP="000741A5">
            <w:pPr>
              <w:pStyle w:val="TAL"/>
              <w:rPr>
                <w:sz w:val="16"/>
                <w:szCs w:val="16"/>
              </w:rPr>
            </w:pPr>
            <w:r w:rsidRPr="0099312E">
              <w:rPr>
                <w:sz w:val="16"/>
                <w:szCs w:val="16"/>
              </w:rPr>
              <w:t>NR</w:t>
            </w:r>
          </w:p>
        </w:tc>
      </w:tr>
      <w:tr w:rsidR="004C347B" w:rsidRPr="0099312E" w14:paraId="0948E87C" w14:textId="77777777" w:rsidTr="000741A5">
        <w:trPr>
          <w:cantSplit/>
          <w:jc w:val="center"/>
        </w:trPr>
        <w:tc>
          <w:tcPr>
            <w:tcW w:w="1125" w:type="dxa"/>
            <w:tcBorders>
              <w:top w:val="single" w:sz="4" w:space="0" w:color="auto"/>
              <w:bottom w:val="single" w:sz="4" w:space="0" w:color="auto"/>
            </w:tcBorders>
          </w:tcPr>
          <w:p w14:paraId="1E28A66D" w14:textId="77777777" w:rsidR="004C347B" w:rsidRPr="0099312E" w:rsidRDefault="004C347B" w:rsidP="000741A5">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188557FA" w14:textId="77777777" w:rsidR="004C347B" w:rsidRPr="0099312E" w:rsidRDefault="004C347B" w:rsidP="000741A5">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E8CC406" w14:textId="77777777" w:rsidR="004C347B" w:rsidRPr="0099312E" w:rsidRDefault="004C347B" w:rsidP="000741A5">
            <w:pPr>
              <w:pStyle w:val="TAL"/>
              <w:rPr>
                <w:sz w:val="16"/>
                <w:szCs w:val="16"/>
              </w:rPr>
            </w:pPr>
          </w:p>
        </w:tc>
      </w:tr>
      <w:tr w:rsidR="004C347B" w:rsidRPr="0099312E" w14:paraId="0D6FFAF5" w14:textId="77777777" w:rsidTr="000741A5">
        <w:trPr>
          <w:cantSplit/>
          <w:jc w:val="center"/>
        </w:trPr>
        <w:tc>
          <w:tcPr>
            <w:tcW w:w="1125" w:type="dxa"/>
            <w:tcBorders>
              <w:top w:val="single" w:sz="4" w:space="0" w:color="auto"/>
              <w:bottom w:val="single" w:sz="4" w:space="0" w:color="auto"/>
            </w:tcBorders>
          </w:tcPr>
          <w:p w14:paraId="4D0B8967" w14:textId="77777777" w:rsidR="004C347B" w:rsidRPr="0099312E" w:rsidRDefault="004C347B" w:rsidP="000741A5">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4EA322A3" w14:textId="77777777" w:rsidR="004C347B" w:rsidRPr="0099312E" w:rsidRDefault="004C347B" w:rsidP="000741A5">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6374A878" w14:textId="77777777" w:rsidR="004C347B" w:rsidRPr="0099312E" w:rsidRDefault="004C347B" w:rsidP="000741A5">
            <w:pPr>
              <w:pStyle w:val="TAL"/>
              <w:rPr>
                <w:sz w:val="16"/>
                <w:szCs w:val="16"/>
              </w:rPr>
            </w:pPr>
          </w:p>
        </w:tc>
      </w:tr>
      <w:tr w:rsidR="004C347B" w:rsidRPr="009123F5" w14:paraId="17DE7548" w14:textId="77777777" w:rsidTr="000741A5">
        <w:trPr>
          <w:cantSplit/>
          <w:jc w:val="center"/>
        </w:trPr>
        <w:tc>
          <w:tcPr>
            <w:tcW w:w="1125" w:type="dxa"/>
            <w:tcBorders>
              <w:top w:val="single" w:sz="4" w:space="0" w:color="auto"/>
              <w:left w:val="single" w:sz="4" w:space="0" w:color="auto"/>
              <w:bottom w:val="single" w:sz="4" w:space="0" w:color="auto"/>
              <w:right w:val="single" w:sz="4" w:space="0" w:color="auto"/>
            </w:tcBorders>
          </w:tcPr>
          <w:p w14:paraId="17F68D69" w14:textId="7EB6FBBD" w:rsidR="004C347B" w:rsidRPr="00A74E1C" w:rsidRDefault="00A74E1C" w:rsidP="000741A5">
            <w:pPr>
              <w:pStyle w:val="TAL"/>
              <w:rPr>
                <w:b/>
                <w:bCs/>
                <w:sz w:val="16"/>
                <w:szCs w:val="16"/>
              </w:rPr>
            </w:pPr>
            <w:r w:rsidRPr="00A74E1C">
              <w:rPr>
                <w:b/>
                <w:bCs/>
                <w:color w:val="0000FF"/>
                <w:sz w:val="16"/>
                <w:szCs w:val="16"/>
              </w:rPr>
              <w:t>…</w:t>
            </w:r>
          </w:p>
        </w:tc>
        <w:tc>
          <w:tcPr>
            <w:tcW w:w="5567" w:type="dxa"/>
            <w:tcBorders>
              <w:top w:val="single" w:sz="4" w:space="0" w:color="auto"/>
              <w:left w:val="single" w:sz="4" w:space="0" w:color="auto"/>
              <w:bottom w:val="single" w:sz="4" w:space="0" w:color="auto"/>
              <w:right w:val="single" w:sz="4" w:space="0" w:color="auto"/>
            </w:tcBorders>
          </w:tcPr>
          <w:p w14:paraId="689BADB7" w14:textId="6829F8A3" w:rsidR="004C347B" w:rsidRPr="00AC2DCC" w:rsidRDefault="004C347B" w:rsidP="000741A5">
            <w:pPr>
              <w:pStyle w:val="TAL"/>
              <w:rPr>
                <w:rFonts w:eastAsia="MS Mincho"/>
                <w:sz w:val="16"/>
                <w:szCs w:val="16"/>
              </w:rPr>
            </w:pPr>
          </w:p>
        </w:tc>
        <w:tc>
          <w:tcPr>
            <w:tcW w:w="2947" w:type="dxa"/>
            <w:tcBorders>
              <w:top w:val="single" w:sz="4" w:space="0" w:color="auto"/>
              <w:left w:val="single" w:sz="4" w:space="0" w:color="auto"/>
              <w:bottom w:val="single" w:sz="4" w:space="0" w:color="auto"/>
              <w:right w:val="single" w:sz="4" w:space="0" w:color="auto"/>
            </w:tcBorders>
          </w:tcPr>
          <w:p w14:paraId="376424A4" w14:textId="71230955" w:rsidR="004C347B" w:rsidRPr="009123F5" w:rsidRDefault="004C347B" w:rsidP="000741A5">
            <w:pPr>
              <w:pStyle w:val="TAL"/>
              <w:rPr>
                <w:sz w:val="16"/>
                <w:szCs w:val="16"/>
              </w:rPr>
            </w:pPr>
          </w:p>
        </w:tc>
      </w:tr>
      <w:tr w:rsidR="004C347B" w:rsidRPr="00900155" w14:paraId="5C25BA46" w14:textId="77777777" w:rsidTr="000741A5">
        <w:trPr>
          <w:cantSplit/>
          <w:jc w:val="center"/>
        </w:trPr>
        <w:tc>
          <w:tcPr>
            <w:tcW w:w="1125" w:type="dxa"/>
            <w:tcBorders>
              <w:top w:val="single" w:sz="4" w:space="0" w:color="auto"/>
              <w:left w:val="single" w:sz="4" w:space="0" w:color="auto"/>
              <w:bottom w:val="single" w:sz="4" w:space="0" w:color="auto"/>
              <w:right w:val="single" w:sz="4" w:space="0" w:color="auto"/>
            </w:tcBorders>
          </w:tcPr>
          <w:p w14:paraId="4C460C7E" w14:textId="77777777" w:rsidR="004C347B" w:rsidRPr="00900155" w:rsidRDefault="004C347B" w:rsidP="000741A5">
            <w:pPr>
              <w:pStyle w:val="TAL"/>
              <w:rPr>
                <w:sz w:val="16"/>
                <w:szCs w:val="16"/>
              </w:rPr>
            </w:pPr>
            <w:r>
              <w:rPr>
                <w:sz w:val="16"/>
                <w:szCs w:val="16"/>
              </w:rPr>
              <w:t>C63</w:t>
            </w:r>
          </w:p>
        </w:tc>
        <w:tc>
          <w:tcPr>
            <w:tcW w:w="5567" w:type="dxa"/>
            <w:tcBorders>
              <w:top w:val="single" w:sz="4" w:space="0" w:color="auto"/>
              <w:left w:val="single" w:sz="4" w:space="0" w:color="auto"/>
              <w:bottom w:val="single" w:sz="4" w:space="0" w:color="auto"/>
              <w:right w:val="single" w:sz="4" w:space="0" w:color="auto"/>
            </w:tcBorders>
          </w:tcPr>
          <w:p w14:paraId="365A2699" w14:textId="77777777" w:rsidR="004C347B" w:rsidRPr="00900155" w:rsidRDefault="004C347B" w:rsidP="000741A5">
            <w:pPr>
              <w:pStyle w:val="TAL"/>
              <w:rPr>
                <w:rFonts w:eastAsia="MS Mincho"/>
                <w:sz w:val="16"/>
                <w:szCs w:val="16"/>
              </w:rPr>
            </w:pPr>
            <w:r w:rsidRPr="00956E06">
              <w:rPr>
                <w:rFonts w:eastAsia="MS Mincho"/>
                <w:sz w:val="16"/>
                <w:szCs w:val="16"/>
              </w:rPr>
              <w:t>IF A.18/5 AND A.3A/50 AND A.15/1 AND A.15/</w:t>
            </w:r>
            <w:r>
              <w:rPr>
                <w:rFonts w:eastAsia="MS Mincho"/>
                <w:sz w:val="16"/>
                <w:szCs w:val="16"/>
              </w:rPr>
              <w:t>15</w:t>
            </w:r>
            <w:r w:rsidRPr="00956E06">
              <w:rPr>
                <w:rFonts w:eastAsia="MS Mincho"/>
                <w:sz w:val="16"/>
                <w:szCs w:val="16"/>
              </w:rPr>
              <w:t xml:space="preserve"> AND [93] A.4.3.7-1/</w:t>
            </w:r>
            <w:r>
              <w:rPr>
                <w:rFonts w:eastAsia="MS Mincho"/>
                <w:sz w:val="16"/>
                <w:szCs w:val="16"/>
              </w:rPr>
              <w:t>15</w:t>
            </w:r>
            <w:r w:rsidRPr="00956E06">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3B8799D8" w14:textId="77777777" w:rsidR="004C347B" w:rsidRPr="00900155" w:rsidRDefault="004C347B" w:rsidP="000741A5">
            <w:pPr>
              <w:pStyle w:val="TAL"/>
              <w:rPr>
                <w:sz w:val="16"/>
                <w:szCs w:val="16"/>
              </w:rPr>
            </w:pPr>
            <w:r w:rsidRPr="00900155">
              <w:rPr>
                <w:sz w:val="16"/>
                <w:szCs w:val="16"/>
              </w:rPr>
              <w:t xml:space="preserve">NR and MTSI and MTSI speech and emergency services in NR connected to 5GCN and </w:t>
            </w:r>
            <w:r>
              <w:rPr>
                <w:sz w:val="16"/>
                <w:szCs w:val="16"/>
              </w:rPr>
              <w:t xml:space="preserve">real-time </w:t>
            </w:r>
            <w:r w:rsidRPr="00900155">
              <w:rPr>
                <w:sz w:val="16"/>
                <w:szCs w:val="16"/>
              </w:rPr>
              <w:t>text</w:t>
            </w:r>
          </w:p>
        </w:tc>
      </w:tr>
      <w:tr w:rsidR="004C347B" w:rsidRPr="00EB2404" w14:paraId="36960578" w14:textId="77777777" w:rsidTr="000741A5">
        <w:trPr>
          <w:cantSplit/>
          <w:jc w:val="center"/>
        </w:trPr>
        <w:tc>
          <w:tcPr>
            <w:tcW w:w="1125" w:type="dxa"/>
            <w:tcBorders>
              <w:top w:val="single" w:sz="4" w:space="0" w:color="auto"/>
              <w:left w:val="single" w:sz="4" w:space="0" w:color="auto"/>
              <w:bottom w:val="single" w:sz="4" w:space="0" w:color="auto"/>
              <w:right w:val="single" w:sz="4" w:space="0" w:color="auto"/>
            </w:tcBorders>
          </w:tcPr>
          <w:p w14:paraId="2E680239" w14:textId="77777777" w:rsidR="004C347B" w:rsidRPr="00EB2404" w:rsidRDefault="004C347B" w:rsidP="000741A5">
            <w:pPr>
              <w:pStyle w:val="TAL"/>
              <w:rPr>
                <w:sz w:val="16"/>
                <w:szCs w:val="16"/>
              </w:rPr>
            </w:pPr>
            <w:r>
              <w:rPr>
                <w:sz w:val="16"/>
                <w:szCs w:val="16"/>
              </w:rPr>
              <w:t>C64</w:t>
            </w:r>
          </w:p>
        </w:tc>
        <w:tc>
          <w:tcPr>
            <w:tcW w:w="5567" w:type="dxa"/>
            <w:tcBorders>
              <w:top w:val="single" w:sz="4" w:space="0" w:color="auto"/>
              <w:left w:val="single" w:sz="4" w:space="0" w:color="auto"/>
              <w:bottom w:val="single" w:sz="4" w:space="0" w:color="auto"/>
              <w:right w:val="single" w:sz="4" w:space="0" w:color="auto"/>
            </w:tcBorders>
          </w:tcPr>
          <w:p w14:paraId="672A02AC" w14:textId="77777777" w:rsidR="004C347B" w:rsidRPr="00EB2404" w:rsidRDefault="004C347B" w:rsidP="000741A5">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A.10/16 THEN R ELSE N/A</w:t>
            </w:r>
          </w:p>
        </w:tc>
        <w:tc>
          <w:tcPr>
            <w:tcW w:w="2947" w:type="dxa"/>
            <w:tcBorders>
              <w:top w:val="single" w:sz="4" w:space="0" w:color="auto"/>
              <w:left w:val="single" w:sz="4" w:space="0" w:color="auto"/>
              <w:bottom w:val="single" w:sz="4" w:space="0" w:color="auto"/>
              <w:right w:val="single" w:sz="4" w:space="0" w:color="auto"/>
            </w:tcBorders>
          </w:tcPr>
          <w:p w14:paraId="51B562A4" w14:textId="77777777" w:rsidR="004C347B" w:rsidRPr="00EB2404" w:rsidRDefault="004C347B" w:rsidP="000741A5">
            <w:pPr>
              <w:pStyle w:val="TAL"/>
              <w:rPr>
                <w:sz w:val="16"/>
                <w:szCs w:val="16"/>
              </w:rPr>
            </w:pPr>
            <w:r w:rsidRPr="00EB2404">
              <w:rPr>
                <w:sz w:val="16"/>
                <w:szCs w:val="16"/>
              </w:rPr>
              <w:t>MTSI and MTSI speech and IMS eCall type of emergency services over 5GS and UE subjected to national regulations in CEN EN 17184:2024 [100] for IMS eCall over 5GS and Manual type of eCall (NOTE 2)</w:t>
            </w:r>
          </w:p>
        </w:tc>
      </w:tr>
      <w:tr w:rsidR="004C347B" w:rsidRPr="00EB2404" w14:paraId="0C568A76" w14:textId="77777777" w:rsidTr="000741A5">
        <w:trPr>
          <w:cantSplit/>
          <w:jc w:val="center"/>
        </w:trPr>
        <w:tc>
          <w:tcPr>
            <w:tcW w:w="1125" w:type="dxa"/>
            <w:tcBorders>
              <w:top w:val="single" w:sz="4" w:space="0" w:color="auto"/>
              <w:left w:val="single" w:sz="4" w:space="0" w:color="auto"/>
              <w:bottom w:val="single" w:sz="4" w:space="0" w:color="auto"/>
              <w:right w:val="single" w:sz="4" w:space="0" w:color="auto"/>
            </w:tcBorders>
          </w:tcPr>
          <w:p w14:paraId="345CA8E8" w14:textId="77777777" w:rsidR="004C347B" w:rsidRPr="00EB2404" w:rsidRDefault="004C347B" w:rsidP="000741A5">
            <w:pPr>
              <w:pStyle w:val="TAL"/>
              <w:rPr>
                <w:sz w:val="16"/>
                <w:szCs w:val="16"/>
              </w:rPr>
            </w:pPr>
            <w:r>
              <w:rPr>
                <w:sz w:val="16"/>
                <w:szCs w:val="16"/>
              </w:rPr>
              <w:t>C65</w:t>
            </w:r>
          </w:p>
        </w:tc>
        <w:tc>
          <w:tcPr>
            <w:tcW w:w="5567" w:type="dxa"/>
            <w:tcBorders>
              <w:top w:val="single" w:sz="4" w:space="0" w:color="auto"/>
              <w:left w:val="single" w:sz="4" w:space="0" w:color="auto"/>
              <w:bottom w:val="single" w:sz="4" w:space="0" w:color="auto"/>
              <w:right w:val="single" w:sz="4" w:space="0" w:color="auto"/>
            </w:tcBorders>
          </w:tcPr>
          <w:p w14:paraId="61C89DBA" w14:textId="77777777" w:rsidR="004C347B" w:rsidRPr="00EB2404" w:rsidRDefault="004C347B" w:rsidP="000741A5">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A.10/17 THEN R ELSE N/A</w:t>
            </w:r>
          </w:p>
        </w:tc>
        <w:tc>
          <w:tcPr>
            <w:tcW w:w="2947" w:type="dxa"/>
            <w:tcBorders>
              <w:top w:val="single" w:sz="4" w:space="0" w:color="auto"/>
              <w:left w:val="single" w:sz="4" w:space="0" w:color="auto"/>
              <w:bottom w:val="single" w:sz="4" w:space="0" w:color="auto"/>
              <w:right w:val="single" w:sz="4" w:space="0" w:color="auto"/>
            </w:tcBorders>
          </w:tcPr>
          <w:p w14:paraId="6857D36A" w14:textId="77777777" w:rsidR="004C347B" w:rsidRPr="00EB2404" w:rsidRDefault="004C347B" w:rsidP="000741A5">
            <w:pPr>
              <w:pStyle w:val="TAL"/>
              <w:rPr>
                <w:sz w:val="16"/>
                <w:szCs w:val="16"/>
              </w:rPr>
            </w:pPr>
            <w:r w:rsidRPr="00EB2404">
              <w:rPr>
                <w:sz w:val="16"/>
                <w:szCs w:val="16"/>
              </w:rPr>
              <w:t>MTSI and MTSI speech and IMS eCall type of emergency services over 5GS</w:t>
            </w:r>
            <w:r w:rsidRPr="00FF1ADA">
              <w:rPr>
                <w:sz w:val="16"/>
                <w:szCs w:val="16"/>
              </w:rPr>
              <w:t xml:space="preserve"> and</w:t>
            </w:r>
            <w:r w:rsidRPr="00EB2404">
              <w:rPr>
                <w:sz w:val="16"/>
                <w:szCs w:val="16"/>
              </w:rPr>
              <w:t xml:space="preserve"> UE subjected to national regulations in CEN EN 17184:2024 [100] for IMS eCall over 5GS and Automatic type of eCall (NOTE 2)</w:t>
            </w:r>
          </w:p>
        </w:tc>
      </w:tr>
      <w:tr w:rsidR="004C347B" w:rsidRPr="00EB2404" w14:paraId="686E3FD8" w14:textId="77777777" w:rsidTr="000741A5">
        <w:trPr>
          <w:cantSplit/>
          <w:jc w:val="center"/>
        </w:trPr>
        <w:tc>
          <w:tcPr>
            <w:tcW w:w="1125" w:type="dxa"/>
            <w:tcBorders>
              <w:top w:val="single" w:sz="4" w:space="0" w:color="auto"/>
              <w:left w:val="single" w:sz="4" w:space="0" w:color="auto"/>
              <w:bottom w:val="single" w:sz="4" w:space="0" w:color="auto"/>
              <w:right w:val="single" w:sz="4" w:space="0" w:color="auto"/>
            </w:tcBorders>
          </w:tcPr>
          <w:p w14:paraId="6F0A9B7E" w14:textId="77777777" w:rsidR="004C347B" w:rsidRPr="00EB2404" w:rsidRDefault="004C347B" w:rsidP="000741A5">
            <w:pPr>
              <w:pStyle w:val="TAL"/>
              <w:rPr>
                <w:sz w:val="16"/>
                <w:szCs w:val="16"/>
              </w:rPr>
            </w:pPr>
            <w:r>
              <w:rPr>
                <w:sz w:val="16"/>
                <w:szCs w:val="16"/>
              </w:rPr>
              <w:t>C66</w:t>
            </w:r>
          </w:p>
        </w:tc>
        <w:tc>
          <w:tcPr>
            <w:tcW w:w="5567" w:type="dxa"/>
            <w:tcBorders>
              <w:top w:val="single" w:sz="4" w:space="0" w:color="auto"/>
              <w:left w:val="single" w:sz="4" w:space="0" w:color="auto"/>
              <w:bottom w:val="single" w:sz="4" w:space="0" w:color="auto"/>
              <w:right w:val="single" w:sz="4" w:space="0" w:color="auto"/>
            </w:tcBorders>
          </w:tcPr>
          <w:p w14:paraId="04FC2DAF" w14:textId="7E0BFB6D" w:rsidR="004C347B" w:rsidRPr="00EB2404" w:rsidRDefault="004C347B" w:rsidP="000741A5">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 xml:space="preserve">A.12/68 </w:t>
            </w:r>
            <w:ins w:id="35" w:author="Anamika Ghosh" w:date="2025-11-07T01:00:00Z" w16du:dateUtc="2025-11-06T19:30:00Z">
              <w:r w:rsidR="00F40465">
                <w:rPr>
                  <w:rFonts w:eastAsia="MS Mincho"/>
                  <w:sz w:val="16"/>
                  <w:szCs w:val="16"/>
                </w:rPr>
                <w:t xml:space="preserve">AND [3] A.10/16 </w:t>
              </w:r>
            </w:ins>
            <w:r w:rsidRPr="00EB2404">
              <w:rPr>
                <w:rFonts w:eastAsia="MS Mincho"/>
                <w:sz w:val="16"/>
                <w:szCs w:val="16"/>
              </w:rPr>
              <w:t>AND [3] A.10/19 THEN R ELSE N/A</w:t>
            </w:r>
          </w:p>
        </w:tc>
        <w:tc>
          <w:tcPr>
            <w:tcW w:w="2947" w:type="dxa"/>
            <w:tcBorders>
              <w:top w:val="single" w:sz="4" w:space="0" w:color="auto"/>
              <w:left w:val="single" w:sz="4" w:space="0" w:color="auto"/>
              <w:bottom w:val="single" w:sz="4" w:space="0" w:color="auto"/>
              <w:right w:val="single" w:sz="4" w:space="0" w:color="auto"/>
            </w:tcBorders>
          </w:tcPr>
          <w:p w14:paraId="59713E42" w14:textId="2F961F8C" w:rsidR="004C347B" w:rsidRPr="00EB2404" w:rsidRDefault="004C347B" w:rsidP="000741A5">
            <w:pPr>
              <w:pStyle w:val="TAL"/>
              <w:rPr>
                <w:sz w:val="16"/>
                <w:szCs w:val="16"/>
              </w:rPr>
            </w:pPr>
            <w:del w:id="36" w:author="Anamika Ghosh" w:date="2025-11-07T01:30:00Z" w16du:dateUtc="2025-11-06T20:00:00Z">
              <w:r w:rsidRPr="00EB2404" w:rsidDel="00C96508">
                <w:rPr>
                  <w:sz w:val="16"/>
                  <w:szCs w:val="16"/>
                </w:rPr>
                <w:delText xml:space="preserve">UE supports </w:delText>
              </w:r>
            </w:del>
            <w:del w:id="37" w:author="Anamika Ghosh" w:date="2025-11-07T01:28:00Z" w16du:dateUtc="2025-11-06T19:58:00Z">
              <w:r w:rsidRPr="00EB2404" w:rsidDel="00F427B8">
                <w:rPr>
                  <w:sz w:val="16"/>
                  <w:szCs w:val="16"/>
                </w:rPr>
                <w:delText xml:space="preserve">and </w:delText>
              </w:r>
            </w:del>
            <w:r w:rsidRPr="00EB2404">
              <w:rPr>
                <w:sz w:val="16"/>
                <w:szCs w:val="16"/>
              </w:rPr>
              <w:t xml:space="preserve">MTSI and MTSI speech and IMS eCall type of emergency services over 5GS </w:t>
            </w:r>
            <w:r>
              <w:rPr>
                <w:sz w:val="16"/>
                <w:szCs w:val="16"/>
              </w:rPr>
              <w:t>and</w:t>
            </w:r>
            <w:r w:rsidRPr="00EB2404">
              <w:rPr>
                <w:sz w:val="16"/>
                <w:szCs w:val="16"/>
              </w:rPr>
              <w:t xml:space="preserve"> UE subjected to national regulations in CEN EN 17184:2024 [100] for IMS eCall over 5GS</w:t>
            </w:r>
            <w:del w:id="38" w:author="Anamika Ghosh" w:date="2025-11-07T00:43:00Z" w16du:dateUtc="2025-11-06T19:13:00Z">
              <w:r w:rsidDel="000251EA">
                <w:rPr>
                  <w:sz w:val="16"/>
                  <w:szCs w:val="16"/>
                </w:rPr>
                <w:delText xml:space="preserve"> </w:delText>
              </w:r>
              <w:r w:rsidRPr="00FF1ADA" w:rsidDel="000251EA">
                <w:rPr>
                  <w:sz w:val="16"/>
                  <w:szCs w:val="16"/>
                </w:rPr>
                <w:delText xml:space="preserve">IMS eCall Only type of emergency services over 5GS </w:delText>
              </w:r>
            </w:del>
            <w:r w:rsidRPr="00FF1ADA">
              <w:rPr>
                <w:sz w:val="16"/>
                <w:szCs w:val="16"/>
              </w:rPr>
              <w:t xml:space="preserve">and Manual type of eCall initiation and capable of triggering a Test </w:t>
            </w:r>
            <w:r w:rsidRPr="00EB2404">
              <w:rPr>
                <w:sz w:val="16"/>
                <w:szCs w:val="16"/>
              </w:rPr>
              <w:t>eCall (NOTE 2)</w:t>
            </w:r>
          </w:p>
        </w:tc>
      </w:tr>
      <w:tr w:rsidR="004C347B" w:rsidRPr="0099312E" w14:paraId="5AF62CC5" w14:textId="77777777" w:rsidTr="000741A5">
        <w:trPr>
          <w:cantSplit/>
          <w:jc w:val="center"/>
        </w:trPr>
        <w:tc>
          <w:tcPr>
            <w:tcW w:w="1125" w:type="dxa"/>
            <w:tcBorders>
              <w:top w:val="single" w:sz="4" w:space="0" w:color="auto"/>
              <w:left w:val="single" w:sz="4" w:space="0" w:color="auto"/>
              <w:bottom w:val="single" w:sz="4" w:space="0" w:color="auto"/>
              <w:right w:val="single" w:sz="4" w:space="0" w:color="auto"/>
            </w:tcBorders>
          </w:tcPr>
          <w:p w14:paraId="68942173" w14:textId="77777777" w:rsidR="004C347B" w:rsidRPr="0012244C" w:rsidRDefault="004C347B" w:rsidP="000741A5">
            <w:pPr>
              <w:pStyle w:val="TAL"/>
              <w:rPr>
                <w:sz w:val="16"/>
                <w:szCs w:val="16"/>
              </w:rPr>
            </w:pPr>
            <w:r>
              <w:rPr>
                <w:sz w:val="16"/>
                <w:szCs w:val="16"/>
              </w:rPr>
              <w:t>C67</w:t>
            </w:r>
          </w:p>
        </w:tc>
        <w:tc>
          <w:tcPr>
            <w:tcW w:w="5567" w:type="dxa"/>
            <w:tcBorders>
              <w:top w:val="single" w:sz="4" w:space="0" w:color="auto"/>
              <w:left w:val="single" w:sz="4" w:space="0" w:color="auto"/>
              <w:bottom w:val="single" w:sz="4" w:space="0" w:color="auto"/>
              <w:right w:val="single" w:sz="4" w:space="0" w:color="auto"/>
            </w:tcBorders>
          </w:tcPr>
          <w:p w14:paraId="15D42CC5" w14:textId="77777777" w:rsidR="004C347B" w:rsidRPr="0012244C" w:rsidRDefault="004C347B" w:rsidP="000741A5">
            <w:pPr>
              <w:pStyle w:val="TAL"/>
              <w:rPr>
                <w:rFonts w:eastAsia="MS Mincho"/>
                <w:sz w:val="16"/>
                <w:szCs w:val="16"/>
              </w:rPr>
            </w:pPr>
            <w:r w:rsidRPr="006A3204">
              <w:rPr>
                <w:rFonts w:eastAsia="MS Mincho"/>
                <w:sz w:val="16"/>
                <w:szCs w:val="16"/>
              </w:rPr>
              <w:t>IF A.18/5 AND A.15/15 AND A.12/59</w:t>
            </w:r>
            <w:r>
              <w:rPr>
                <w:rFonts w:eastAsia="MS Mincho"/>
                <w:sz w:val="16"/>
                <w:szCs w:val="16"/>
              </w:rPr>
              <w:t xml:space="preserve"> </w:t>
            </w:r>
            <w:r w:rsidRPr="006A3204">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07C63BF0" w14:textId="77777777" w:rsidR="004C347B" w:rsidRPr="0099312E" w:rsidRDefault="004C347B" w:rsidP="000741A5">
            <w:pPr>
              <w:pStyle w:val="TAL"/>
              <w:rPr>
                <w:sz w:val="16"/>
                <w:szCs w:val="16"/>
              </w:rPr>
            </w:pPr>
            <w:r w:rsidRPr="006A3204">
              <w:rPr>
                <w:sz w:val="16"/>
                <w:szCs w:val="16"/>
              </w:rPr>
              <w:t>NR and real-time text and disabling preconditions and NG.114</w:t>
            </w:r>
          </w:p>
        </w:tc>
      </w:tr>
      <w:tr w:rsidR="004C347B" w:rsidRPr="00EB2404" w14:paraId="7C092F94" w14:textId="77777777" w:rsidTr="000741A5">
        <w:trPr>
          <w:cantSplit/>
          <w:jc w:val="center"/>
        </w:trPr>
        <w:tc>
          <w:tcPr>
            <w:tcW w:w="1125" w:type="dxa"/>
            <w:tcBorders>
              <w:top w:val="single" w:sz="4" w:space="0" w:color="auto"/>
              <w:left w:val="single" w:sz="4" w:space="0" w:color="auto"/>
              <w:bottom w:val="single" w:sz="4" w:space="0" w:color="auto"/>
              <w:right w:val="single" w:sz="4" w:space="0" w:color="auto"/>
            </w:tcBorders>
          </w:tcPr>
          <w:p w14:paraId="31205F74" w14:textId="77777777" w:rsidR="004C347B" w:rsidRDefault="004C347B" w:rsidP="000741A5">
            <w:pPr>
              <w:pStyle w:val="TAL"/>
              <w:rPr>
                <w:sz w:val="16"/>
                <w:szCs w:val="16"/>
              </w:rPr>
            </w:pPr>
            <w:r>
              <w:rPr>
                <w:sz w:val="16"/>
                <w:szCs w:val="16"/>
              </w:rPr>
              <w:t>C68</w:t>
            </w:r>
          </w:p>
        </w:tc>
        <w:tc>
          <w:tcPr>
            <w:tcW w:w="5567" w:type="dxa"/>
            <w:tcBorders>
              <w:top w:val="single" w:sz="4" w:space="0" w:color="auto"/>
              <w:left w:val="single" w:sz="4" w:space="0" w:color="auto"/>
              <w:bottom w:val="single" w:sz="4" w:space="0" w:color="auto"/>
              <w:right w:val="single" w:sz="4" w:space="0" w:color="auto"/>
            </w:tcBorders>
          </w:tcPr>
          <w:p w14:paraId="41FAAF78" w14:textId="77777777" w:rsidR="004C347B" w:rsidRPr="00EB2404" w:rsidRDefault="004C347B" w:rsidP="000741A5">
            <w:pPr>
              <w:pStyle w:val="TAL"/>
              <w:rPr>
                <w:rFonts w:eastAsia="MS Mincho"/>
                <w:sz w:val="16"/>
                <w:szCs w:val="16"/>
              </w:rPr>
            </w:pPr>
            <w:r w:rsidRPr="009D5FD1">
              <w:rPr>
                <w:rFonts w:eastAsia="MS Mincho"/>
                <w:sz w:val="16"/>
                <w:szCs w:val="16"/>
              </w:rPr>
              <w:t>IF A.18/5 AND A.15/14</w:t>
            </w:r>
            <w:r>
              <w:rPr>
                <w:rFonts w:eastAsia="MS Mincho"/>
                <w:sz w:val="16"/>
                <w:szCs w:val="16"/>
              </w:rPr>
              <w:t xml:space="preserve"> </w:t>
            </w:r>
            <w:r w:rsidRPr="009D5FD1">
              <w:rPr>
                <w:rFonts w:eastAsia="MS Mincho"/>
                <w:sz w:val="16"/>
                <w:szCs w:val="16"/>
              </w:rPr>
              <w:t>AND A.12/59 AND A.21/3 THEN R ELSE N/A</w:t>
            </w:r>
          </w:p>
        </w:tc>
        <w:tc>
          <w:tcPr>
            <w:tcW w:w="2947" w:type="dxa"/>
            <w:tcBorders>
              <w:top w:val="single" w:sz="4" w:space="0" w:color="auto"/>
              <w:left w:val="single" w:sz="4" w:space="0" w:color="auto"/>
              <w:bottom w:val="single" w:sz="4" w:space="0" w:color="auto"/>
              <w:right w:val="single" w:sz="4" w:space="0" w:color="auto"/>
            </w:tcBorders>
          </w:tcPr>
          <w:p w14:paraId="492A6FA0" w14:textId="77777777" w:rsidR="004C347B" w:rsidRPr="00EB2404" w:rsidRDefault="004C347B" w:rsidP="000741A5">
            <w:pPr>
              <w:pStyle w:val="TAL"/>
              <w:rPr>
                <w:sz w:val="16"/>
                <w:szCs w:val="16"/>
              </w:rPr>
            </w:pPr>
            <w:r w:rsidRPr="009D5FD1">
              <w:rPr>
                <w:sz w:val="16"/>
                <w:szCs w:val="16"/>
              </w:rPr>
              <w:t>NR and IMS data channel and disabling preconditions and NG.114</w:t>
            </w:r>
            <w:r w:rsidRPr="0099312E">
              <w:rPr>
                <w:sz w:val="16"/>
                <w:szCs w:val="16"/>
              </w:rPr>
              <w:t xml:space="preserve"> </w:t>
            </w:r>
          </w:p>
        </w:tc>
      </w:tr>
      <w:tr w:rsidR="004C347B" w:rsidRPr="00EB2404" w14:paraId="7D61A8AC" w14:textId="77777777" w:rsidTr="000741A5">
        <w:trPr>
          <w:cantSplit/>
          <w:jc w:val="center"/>
        </w:trPr>
        <w:tc>
          <w:tcPr>
            <w:tcW w:w="1125" w:type="dxa"/>
            <w:tcBorders>
              <w:top w:val="single" w:sz="4" w:space="0" w:color="auto"/>
              <w:left w:val="single" w:sz="4" w:space="0" w:color="auto"/>
              <w:bottom w:val="single" w:sz="4" w:space="0" w:color="auto"/>
              <w:right w:val="single" w:sz="4" w:space="0" w:color="auto"/>
            </w:tcBorders>
          </w:tcPr>
          <w:p w14:paraId="07733489" w14:textId="77777777" w:rsidR="004C347B" w:rsidRDefault="004C347B" w:rsidP="000741A5">
            <w:pPr>
              <w:pStyle w:val="TAL"/>
              <w:rPr>
                <w:sz w:val="16"/>
                <w:szCs w:val="16"/>
              </w:rPr>
            </w:pPr>
            <w:r>
              <w:rPr>
                <w:sz w:val="16"/>
                <w:szCs w:val="16"/>
              </w:rPr>
              <w:t>C69</w:t>
            </w:r>
          </w:p>
        </w:tc>
        <w:tc>
          <w:tcPr>
            <w:tcW w:w="5567" w:type="dxa"/>
            <w:tcBorders>
              <w:top w:val="single" w:sz="4" w:space="0" w:color="auto"/>
              <w:left w:val="single" w:sz="4" w:space="0" w:color="auto"/>
              <w:bottom w:val="single" w:sz="4" w:space="0" w:color="auto"/>
              <w:right w:val="single" w:sz="4" w:space="0" w:color="auto"/>
            </w:tcBorders>
          </w:tcPr>
          <w:p w14:paraId="69B3114E" w14:textId="77777777" w:rsidR="004C347B" w:rsidRPr="00EB2404" w:rsidRDefault="004C347B" w:rsidP="000741A5">
            <w:pPr>
              <w:pStyle w:val="TAL"/>
              <w:rPr>
                <w:rFonts w:eastAsia="MS Mincho"/>
                <w:sz w:val="16"/>
                <w:szCs w:val="16"/>
              </w:rPr>
            </w:pPr>
            <w:r w:rsidRPr="009D5FD1">
              <w:rPr>
                <w:rFonts w:eastAsia="MS Mincho"/>
                <w:sz w:val="16"/>
                <w:szCs w:val="16"/>
              </w:rPr>
              <w:t>IF A.18/5</w:t>
            </w:r>
            <w:r>
              <w:t xml:space="preserve"> </w:t>
            </w:r>
            <w:r w:rsidRPr="009D5FD1">
              <w:rPr>
                <w:rFonts w:eastAsia="MS Mincho"/>
                <w:sz w:val="16"/>
                <w:szCs w:val="16"/>
              </w:rPr>
              <w:t>AND A.15/14</w:t>
            </w:r>
            <w:r>
              <w:rPr>
                <w:rFonts w:eastAsia="MS Mincho"/>
                <w:sz w:val="16"/>
                <w:szCs w:val="16"/>
              </w:rPr>
              <w:t xml:space="preserve"> </w:t>
            </w:r>
            <w:r w:rsidRPr="009D5FD1">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15ABDD9E" w14:textId="77777777" w:rsidR="004C347B" w:rsidRPr="00EB2404" w:rsidRDefault="004C347B" w:rsidP="000741A5">
            <w:pPr>
              <w:pStyle w:val="TAL"/>
              <w:rPr>
                <w:sz w:val="16"/>
                <w:szCs w:val="16"/>
              </w:rPr>
            </w:pPr>
            <w:r w:rsidRPr="009D5FD1">
              <w:rPr>
                <w:sz w:val="16"/>
                <w:szCs w:val="16"/>
              </w:rPr>
              <w:t>NR and IMS data channe</w:t>
            </w:r>
            <w:r>
              <w:rPr>
                <w:sz w:val="16"/>
                <w:szCs w:val="16"/>
              </w:rPr>
              <w:t xml:space="preserve">l </w:t>
            </w:r>
            <w:r w:rsidRPr="009D5FD1">
              <w:rPr>
                <w:sz w:val="16"/>
                <w:szCs w:val="16"/>
              </w:rPr>
              <w:t>and NG.114</w:t>
            </w:r>
          </w:p>
        </w:tc>
      </w:tr>
      <w:tr w:rsidR="004C347B" w:rsidRPr="00EB2404" w14:paraId="66E87C73" w14:textId="77777777" w:rsidTr="000741A5">
        <w:trPr>
          <w:cantSplit/>
          <w:jc w:val="center"/>
        </w:trPr>
        <w:tc>
          <w:tcPr>
            <w:tcW w:w="1125" w:type="dxa"/>
            <w:tcBorders>
              <w:top w:val="single" w:sz="4" w:space="0" w:color="auto"/>
              <w:left w:val="single" w:sz="4" w:space="0" w:color="auto"/>
              <w:bottom w:val="single" w:sz="4" w:space="0" w:color="auto"/>
              <w:right w:val="single" w:sz="4" w:space="0" w:color="auto"/>
            </w:tcBorders>
          </w:tcPr>
          <w:p w14:paraId="2690CA1E" w14:textId="77777777" w:rsidR="004C347B" w:rsidRDefault="004C347B" w:rsidP="000741A5">
            <w:pPr>
              <w:pStyle w:val="TAL"/>
              <w:rPr>
                <w:sz w:val="16"/>
                <w:szCs w:val="16"/>
              </w:rPr>
            </w:pPr>
            <w:r>
              <w:rPr>
                <w:sz w:val="16"/>
                <w:szCs w:val="16"/>
              </w:rPr>
              <w:t>C70</w:t>
            </w:r>
          </w:p>
        </w:tc>
        <w:tc>
          <w:tcPr>
            <w:tcW w:w="5567" w:type="dxa"/>
            <w:tcBorders>
              <w:top w:val="single" w:sz="4" w:space="0" w:color="auto"/>
              <w:left w:val="single" w:sz="4" w:space="0" w:color="auto"/>
              <w:bottom w:val="single" w:sz="4" w:space="0" w:color="auto"/>
              <w:right w:val="single" w:sz="4" w:space="0" w:color="auto"/>
            </w:tcBorders>
          </w:tcPr>
          <w:p w14:paraId="1BA6AFA7" w14:textId="77777777" w:rsidR="004C347B" w:rsidRPr="00EB2404" w:rsidRDefault="004C347B" w:rsidP="000741A5">
            <w:pPr>
              <w:pStyle w:val="TAL"/>
              <w:rPr>
                <w:rFonts w:eastAsia="MS Mincho"/>
                <w:sz w:val="16"/>
                <w:szCs w:val="16"/>
              </w:rPr>
            </w:pPr>
            <w:r w:rsidRPr="006A3204">
              <w:rPr>
                <w:rFonts w:eastAsia="MS Mincho"/>
                <w:sz w:val="16"/>
                <w:szCs w:val="16"/>
              </w:rPr>
              <w:t>IF A.18/5 AND A.15/15</w:t>
            </w:r>
            <w:r>
              <w:rPr>
                <w:rFonts w:eastAsia="MS Mincho"/>
                <w:sz w:val="16"/>
                <w:szCs w:val="16"/>
              </w:rPr>
              <w:t xml:space="preserve"> </w:t>
            </w:r>
            <w:r w:rsidRPr="006A3204">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64AD4978" w14:textId="77777777" w:rsidR="004C347B" w:rsidRPr="00EB2404" w:rsidRDefault="004C347B" w:rsidP="000741A5">
            <w:pPr>
              <w:pStyle w:val="TAL"/>
              <w:rPr>
                <w:sz w:val="16"/>
                <w:szCs w:val="16"/>
              </w:rPr>
            </w:pPr>
            <w:r w:rsidRPr="00076054">
              <w:rPr>
                <w:sz w:val="16"/>
                <w:szCs w:val="16"/>
              </w:rPr>
              <w:t xml:space="preserve">NR </w:t>
            </w:r>
            <w:r w:rsidRPr="006A3204">
              <w:rPr>
                <w:sz w:val="16"/>
                <w:szCs w:val="16"/>
              </w:rPr>
              <w:t xml:space="preserve">and real-time text </w:t>
            </w:r>
            <w:r w:rsidRPr="00076054">
              <w:rPr>
                <w:sz w:val="16"/>
                <w:szCs w:val="16"/>
              </w:rPr>
              <w:t>and NG.114</w:t>
            </w:r>
            <w:r w:rsidRPr="002A1357">
              <w:rPr>
                <w:sz w:val="16"/>
                <w:szCs w:val="16"/>
              </w:rPr>
              <w:t xml:space="preserve"> </w:t>
            </w:r>
          </w:p>
        </w:tc>
      </w:tr>
      <w:tr w:rsidR="004C347B" w:rsidRPr="00EB2404" w14:paraId="4F099DB7" w14:textId="77777777" w:rsidTr="000741A5">
        <w:trPr>
          <w:cantSplit/>
          <w:jc w:val="center"/>
        </w:trPr>
        <w:tc>
          <w:tcPr>
            <w:tcW w:w="1125" w:type="dxa"/>
            <w:tcBorders>
              <w:top w:val="single" w:sz="4" w:space="0" w:color="auto"/>
              <w:left w:val="single" w:sz="4" w:space="0" w:color="auto"/>
              <w:bottom w:val="single" w:sz="4" w:space="0" w:color="auto"/>
              <w:right w:val="single" w:sz="4" w:space="0" w:color="auto"/>
            </w:tcBorders>
          </w:tcPr>
          <w:p w14:paraId="7FFB2B47" w14:textId="77777777" w:rsidR="004C347B" w:rsidRDefault="004C347B" w:rsidP="000741A5">
            <w:pPr>
              <w:pStyle w:val="TAL"/>
              <w:rPr>
                <w:sz w:val="16"/>
                <w:szCs w:val="16"/>
              </w:rPr>
            </w:pPr>
            <w:r>
              <w:rPr>
                <w:sz w:val="16"/>
                <w:szCs w:val="16"/>
              </w:rPr>
              <w:t>C71</w:t>
            </w:r>
          </w:p>
        </w:tc>
        <w:tc>
          <w:tcPr>
            <w:tcW w:w="5567" w:type="dxa"/>
            <w:tcBorders>
              <w:top w:val="single" w:sz="4" w:space="0" w:color="auto"/>
              <w:left w:val="single" w:sz="4" w:space="0" w:color="auto"/>
              <w:bottom w:val="single" w:sz="4" w:space="0" w:color="auto"/>
              <w:right w:val="single" w:sz="4" w:space="0" w:color="auto"/>
            </w:tcBorders>
          </w:tcPr>
          <w:p w14:paraId="61B84B63" w14:textId="77777777" w:rsidR="004C347B" w:rsidRPr="0099312E" w:rsidDel="00344DDF" w:rsidRDefault="004C347B" w:rsidP="000741A5">
            <w:pPr>
              <w:pStyle w:val="TAL"/>
              <w:rPr>
                <w:rFonts w:eastAsia="MS Mincho"/>
                <w:sz w:val="16"/>
                <w:szCs w:val="16"/>
              </w:rPr>
            </w:pPr>
            <w:r w:rsidRPr="00236322">
              <w:rPr>
                <w:rFonts w:eastAsia="MS Mincho"/>
                <w:sz w:val="16"/>
                <w:szCs w:val="16"/>
              </w:rPr>
              <w:t>IF A.18/5 AND A.15/14</w:t>
            </w:r>
            <w:r>
              <w:rPr>
                <w:rFonts w:eastAsia="MS Mincho"/>
                <w:sz w:val="16"/>
                <w:szCs w:val="16"/>
              </w:rPr>
              <w:t xml:space="preserve"> </w:t>
            </w:r>
            <w:r w:rsidRPr="00236322">
              <w:rPr>
                <w:rFonts w:eastAsia="MS Mincho"/>
                <w:sz w:val="16"/>
                <w:szCs w:val="16"/>
              </w:rPr>
              <w:t xml:space="preserve">AND </w:t>
            </w:r>
            <w:r w:rsidRPr="0055348E">
              <w:rPr>
                <w:rFonts w:eastAsia="MS Mincho"/>
                <w:sz w:val="16"/>
                <w:szCs w:val="16"/>
              </w:rPr>
              <w:t xml:space="preserve">A.15/3 AND A.21/3 </w:t>
            </w:r>
            <w:r w:rsidRPr="00236322">
              <w:rPr>
                <w:rFonts w:eastAsia="MS Mincho"/>
                <w:sz w:val="16"/>
                <w:szCs w:val="16"/>
              </w:rPr>
              <w:t>HEN R ELSE N/A</w:t>
            </w:r>
          </w:p>
        </w:tc>
        <w:tc>
          <w:tcPr>
            <w:tcW w:w="2947" w:type="dxa"/>
            <w:tcBorders>
              <w:top w:val="single" w:sz="4" w:space="0" w:color="auto"/>
              <w:left w:val="single" w:sz="4" w:space="0" w:color="auto"/>
              <w:bottom w:val="single" w:sz="4" w:space="0" w:color="auto"/>
              <w:right w:val="single" w:sz="4" w:space="0" w:color="auto"/>
            </w:tcBorders>
          </w:tcPr>
          <w:p w14:paraId="7630F3E5" w14:textId="77777777" w:rsidR="004C347B" w:rsidRPr="002A1357" w:rsidDel="00977AC8" w:rsidRDefault="004C347B" w:rsidP="000741A5">
            <w:pPr>
              <w:pStyle w:val="TAL"/>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0251EA" w:rsidRPr="00EB2404" w14:paraId="05CC582F" w14:textId="77777777" w:rsidTr="000741A5">
        <w:trPr>
          <w:cantSplit/>
          <w:jc w:val="center"/>
          <w:ins w:id="39" w:author="Anamika Ghosh" w:date="2025-11-07T00:44:00Z"/>
        </w:trPr>
        <w:tc>
          <w:tcPr>
            <w:tcW w:w="1125" w:type="dxa"/>
            <w:tcBorders>
              <w:top w:val="single" w:sz="4" w:space="0" w:color="auto"/>
              <w:left w:val="single" w:sz="4" w:space="0" w:color="auto"/>
              <w:bottom w:val="single" w:sz="4" w:space="0" w:color="auto"/>
              <w:right w:val="single" w:sz="4" w:space="0" w:color="auto"/>
            </w:tcBorders>
          </w:tcPr>
          <w:p w14:paraId="4D08BD20" w14:textId="37C6FA8C" w:rsidR="000251EA" w:rsidRDefault="00F91A5A" w:rsidP="000741A5">
            <w:pPr>
              <w:pStyle w:val="TAL"/>
              <w:rPr>
                <w:ins w:id="40" w:author="Anamika Ghosh" w:date="2025-11-07T00:44:00Z" w16du:dateUtc="2025-11-06T19:14:00Z"/>
                <w:sz w:val="16"/>
                <w:szCs w:val="16"/>
              </w:rPr>
            </w:pPr>
            <w:proofErr w:type="spellStart"/>
            <w:ins w:id="41" w:author="Anamika Ghosh" w:date="2025-11-07T01:00:00Z" w16du:dateUtc="2025-11-06T19:30:00Z">
              <w:r>
                <w:rPr>
                  <w:sz w:val="16"/>
                  <w:szCs w:val="16"/>
                </w:rPr>
                <w:t>Cxx</w:t>
              </w:r>
            </w:ins>
            <w:proofErr w:type="spellEnd"/>
          </w:p>
        </w:tc>
        <w:tc>
          <w:tcPr>
            <w:tcW w:w="5567" w:type="dxa"/>
            <w:tcBorders>
              <w:top w:val="single" w:sz="4" w:space="0" w:color="auto"/>
              <w:left w:val="single" w:sz="4" w:space="0" w:color="auto"/>
              <w:bottom w:val="single" w:sz="4" w:space="0" w:color="auto"/>
              <w:right w:val="single" w:sz="4" w:space="0" w:color="auto"/>
            </w:tcBorders>
          </w:tcPr>
          <w:p w14:paraId="634C652A" w14:textId="20EDA00E" w:rsidR="000251EA" w:rsidRPr="00236322" w:rsidRDefault="000251EA" w:rsidP="000741A5">
            <w:pPr>
              <w:pStyle w:val="TAL"/>
              <w:rPr>
                <w:ins w:id="42" w:author="Anamika Ghosh" w:date="2025-11-07T00:44:00Z" w16du:dateUtc="2025-11-06T19:14:00Z"/>
                <w:rFonts w:eastAsia="MS Mincho"/>
                <w:sz w:val="16"/>
                <w:szCs w:val="16"/>
              </w:rPr>
            </w:pPr>
            <w:ins w:id="43" w:author="Anamika Ghosh" w:date="2025-11-07T00:50:00Z" w16du:dateUtc="2025-11-06T19:20:00Z">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A.12/6</w:t>
              </w:r>
            </w:ins>
            <w:ins w:id="44" w:author="Anamika Ghosh" w:date="2025-11-07T00:51:00Z" w16du:dateUtc="2025-11-06T19:21:00Z">
              <w:r>
                <w:rPr>
                  <w:rFonts w:eastAsia="MS Mincho"/>
                  <w:sz w:val="16"/>
                  <w:szCs w:val="16"/>
                </w:rPr>
                <w:t>4</w:t>
              </w:r>
            </w:ins>
            <w:ins w:id="45" w:author="Anamika Ghosh" w:date="2025-11-07T00:50:00Z" w16du:dateUtc="2025-11-06T19:20:00Z">
              <w:r w:rsidRPr="00EB2404">
                <w:rPr>
                  <w:rFonts w:eastAsia="MS Mincho"/>
                  <w:sz w:val="16"/>
                  <w:szCs w:val="16"/>
                </w:rPr>
                <w:t xml:space="preserve"> </w:t>
              </w:r>
              <w:r w:rsidRPr="00FF1ADA">
                <w:rPr>
                  <w:rFonts w:eastAsia="MS Mincho"/>
                  <w:sz w:val="16"/>
                  <w:szCs w:val="16"/>
                </w:rPr>
                <w:t xml:space="preserve">AND </w:t>
              </w:r>
              <w:r w:rsidRPr="00EB2404">
                <w:rPr>
                  <w:rFonts w:eastAsia="MS Mincho"/>
                  <w:sz w:val="16"/>
                  <w:szCs w:val="16"/>
                </w:rPr>
                <w:t>A.12/68 AND [3] A.10/16 THEN R ELSE N/A</w:t>
              </w:r>
            </w:ins>
          </w:p>
        </w:tc>
        <w:tc>
          <w:tcPr>
            <w:tcW w:w="2947" w:type="dxa"/>
            <w:tcBorders>
              <w:top w:val="single" w:sz="4" w:space="0" w:color="auto"/>
              <w:left w:val="single" w:sz="4" w:space="0" w:color="auto"/>
              <w:bottom w:val="single" w:sz="4" w:space="0" w:color="auto"/>
              <w:right w:val="single" w:sz="4" w:space="0" w:color="auto"/>
            </w:tcBorders>
          </w:tcPr>
          <w:p w14:paraId="04D1F5B8" w14:textId="28C4C144" w:rsidR="000251EA" w:rsidRPr="009123F5" w:rsidRDefault="000251EA" w:rsidP="000741A5">
            <w:pPr>
              <w:pStyle w:val="TAL"/>
              <w:rPr>
                <w:ins w:id="46" w:author="Anamika Ghosh" w:date="2025-11-07T00:44:00Z" w16du:dateUtc="2025-11-06T19:14:00Z"/>
                <w:sz w:val="16"/>
                <w:szCs w:val="16"/>
              </w:rPr>
            </w:pPr>
            <w:ins w:id="47" w:author="Anamika Ghosh" w:date="2025-11-07T00:52:00Z" w16du:dateUtc="2025-11-06T19:22:00Z">
              <w:r w:rsidRPr="00EB2404">
                <w:rPr>
                  <w:sz w:val="16"/>
                  <w:szCs w:val="16"/>
                </w:rPr>
                <w:t xml:space="preserve">MTSI and MTSI speech and IMS eCall </w:t>
              </w:r>
              <w:r>
                <w:rPr>
                  <w:sz w:val="16"/>
                  <w:szCs w:val="16"/>
                </w:rPr>
                <w:t xml:space="preserve">Only </w:t>
              </w:r>
              <w:r w:rsidRPr="00EB2404">
                <w:rPr>
                  <w:sz w:val="16"/>
                  <w:szCs w:val="16"/>
                </w:rPr>
                <w:t>type of emergency services over 5GS and UE subjected to national regulations in CEN EN 17184:2024 [100] for IMS eCall over 5GS and Manual type of eCall</w:t>
              </w:r>
            </w:ins>
          </w:p>
        </w:tc>
      </w:tr>
      <w:tr w:rsidR="000251EA" w:rsidRPr="00EB2404" w14:paraId="13B0A8AD" w14:textId="77777777" w:rsidTr="000741A5">
        <w:trPr>
          <w:cantSplit/>
          <w:jc w:val="center"/>
          <w:ins w:id="48" w:author="Anamika Ghosh" w:date="2025-11-07T00:44:00Z"/>
        </w:trPr>
        <w:tc>
          <w:tcPr>
            <w:tcW w:w="1125" w:type="dxa"/>
            <w:tcBorders>
              <w:top w:val="single" w:sz="4" w:space="0" w:color="auto"/>
              <w:left w:val="single" w:sz="4" w:space="0" w:color="auto"/>
              <w:bottom w:val="single" w:sz="4" w:space="0" w:color="auto"/>
              <w:right w:val="single" w:sz="4" w:space="0" w:color="auto"/>
            </w:tcBorders>
          </w:tcPr>
          <w:p w14:paraId="1541262C" w14:textId="0BA1CEE3" w:rsidR="000251EA" w:rsidRDefault="00F91A5A" w:rsidP="000741A5">
            <w:pPr>
              <w:pStyle w:val="TAL"/>
              <w:rPr>
                <w:ins w:id="49" w:author="Anamika Ghosh" w:date="2025-11-07T00:44:00Z" w16du:dateUtc="2025-11-06T19:14:00Z"/>
                <w:sz w:val="16"/>
                <w:szCs w:val="16"/>
              </w:rPr>
            </w:pPr>
            <w:proofErr w:type="spellStart"/>
            <w:ins w:id="50" w:author="Anamika Ghosh" w:date="2025-11-07T01:00:00Z" w16du:dateUtc="2025-11-06T19:30:00Z">
              <w:r>
                <w:rPr>
                  <w:sz w:val="16"/>
                  <w:szCs w:val="16"/>
                </w:rPr>
                <w:t>Cyy</w:t>
              </w:r>
            </w:ins>
            <w:proofErr w:type="spellEnd"/>
          </w:p>
        </w:tc>
        <w:tc>
          <w:tcPr>
            <w:tcW w:w="5567" w:type="dxa"/>
            <w:tcBorders>
              <w:top w:val="single" w:sz="4" w:space="0" w:color="auto"/>
              <w:left w:val="single" w:sz="4" w:space="0" w:color="auto"/>
              <w:bottom w:val="single" w:sz="4" w:space="0" w:color="auto"/>
              <w:right w:val="single" w:sz="4" w:space="0" w:color="auto"/>
            </w:tcBorders>
          </w:tcPr>
          <w:p w14:paraId="7F621975" w14:textId="52E9446C" w:rsidR="000251EA" w:rsidRPr="00236322" w:rsidRDefault="000251EA" w:rsidP="000741A5">
            <w:pPr>
              <w:pStyle w:val="TAL"/>
              <w:rPr>
                <w:ins w:id="51" w:author="Anamika Ghosh" w:date="2025-11-07T00:44:00Z" w16du:dateUtc="2025-11-06T19:14:00Z"/>
                <w:rFonts w:eastAsia="MS Mincho"/>
                <w:sz w:val="16"/>
                <w:szCs w:val="16"/>
              </w:rPr>
            </w:pPr>
            <w:ins w:id="52" w:author="Anamika Ghosh" w:date="2025-11-07T00:51:00Z" w16du:dateUtc="2025-11-06T19:21:00Z">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A.12/6</w:t>
              </w:r>
              <w:r>
                <w:rPr>
                  <w:rFonts w:eastAsia="MS Mincho"/>
                  <w:sz w:val="16"/>
                  <w:szCs w:val="16"/>
                </w:rPr>
                <w:t>4</w:t>
              </w:r>
              <w:r w:rsidRPr="00EB2404">
                <w:rPr>
                  <w:rFonts w:eastAsia="MS Mincho"/>
                  <w:sz w:val="16"/>
                  <w:szCs w:val="16"/>
                </w:rPr>
                <w:t xml:space="preserve"> </w:t>
              </w:r>
              <w:r w:rsidRPr="00FF1ADA">
                <w:rPr>
                  <w:rFonts w:eastAsia="MS Mincho"/>
                  <w:sz w:val="16"/>
                  <w:szCs w:val="16"/>
                </w:rPr>
                <w:t xml:space="preserve">AND </w:t>
              </w:r>
              <w:r w:rsidRPr="00EB2404">
                <w:rPr>
                  <w:rFonts w:eastAsia="MS Mincho"/>
                  <w:sz w:val="16"/>
                  <w:szCs w:val="16"/>
                </w:rPr>
                <w:t>A.12/68 AND [3] A.10/17 THEN R ELSE N/A</w:t>
              </w:r>
            </w:ins>
          </w:p>
        </w:tc>
        <w:tc>
          <w:tcPr>
            <w:tcW w:w="2947" w:type="dxa"/>
            <w:tcBorders>
              <w:top w:val="single" w:sz="4" w:space="0" w:color="auto"/>
              <w:left w:val="single" w:sz="4" w:space="0" w:color="auto"/>
              <w:bottom w:val="single" w:sz="4" w:space="0" w:color="auto"/>
              <w:right w:val="single" w:sz="4" w:space="0" w:color="auto"/>
            </w:tcBorders>
          </w:tcPr>
          <w:p w14:paraId="71779589" w14:textId="5B61E27A" w:rsidR="000251EA" w:rsidRPr="009123F5" w:rsidRDefault="008A612A" w:rsidP="000741A5">
            <w:pPr>
              <w:pStyle w:val="TAL"/>
              <w:rPr>
                <w:ins w:id="53" w:author="Anamika Ghosh" w:date="2025-11-07T00:44:00Z" w16du:dateUtc="2025-11-06T19:14:00Z"/>
                <w:sz w:val="16"/>
                <w:szCs w:val="16"/>
              </w:rPr>
            </w:pPr>
            <w:ins w:id="54" w:author="Anamika Ghosh" w:date="2025-11-07T00:53:00Z" w16du:dateUtc="2025-11-06T19:23:00Z">
              <w:r w:rsidRPr="00EB2404">
                <w:rPr>
                  <w:sz w:val="16"/>
                  <w:szCs w:val="16"/>
                </w:rPr>
                <w:t xml:space="preserve">MTSI and MTSI speech and IMS eCall </w:t>
              </w:r>
              <w:r>
                <w:rPr>
                  <w:sz w:val="16"/>
                  <w:szCs w:val="16"/>
                </w:rPr>
                <w:t xml:space="preserve">Only </w:t>
              </w:r>
              <w:r w:rsidRPr="00EB2404">
                <w:rPr>
                  <w:sz w:val="16"/>
                  <w:szCs w:val="16"/>
                </w:rPr>
                <w:t>type of emergency services over 5GS</w:t>
              </w:r>
              <w:r>
                <w:rPr>
                  <w:sz w:val="16"/>
                  <w:szCs w:val="16"/>
                </w:rPr>
                <w:t xml:space="preserve"> and</w:t>
              </w:r>
              <w:r w:rsidRPr="00EB2404">
                <w:rPr>
                  <w:sz w:val="16"/>
                  <w:szCs w:val="16"/>
                </w:rPr>
                <w:t xml:space="preserve"> UE subjected to national regulations in CEN EN 17184:2024 [100] for IMS eCall over 5GS</w:t>
              </w:r>
              <w:r>
                <w:rPr>
                  <w:sz w:val="16"/>
                  <w:szCs w:val="16"/>
                </w:rPr>
                <w:t xml:space="preserve"> </w:t>
              </w:r>
              <w:r w:rsidRPr="00EB2404">
                <w:rPr>
                  <w:sz w:val="16"/>
                  <w:szCs w:val="16"/>
                </w:rPr>
                <w:t>and Automatic type of eCall</w:t>
              </w:r>
            </w:ins>
          </w:p>
        </w:tc>
      </w:tr>
      <w:tr w:rsidR="000251EA" w:rsidRPr="00EB2404" w14:paraId="79D6EFEA" w14:textId="77777777" w:rsidTr="000741A5">
        <w:trPr>
          <w:cantSplit/>
          <w:jc w:val="center"/>
          <w:ins w:id="55" w:author="Anamika Ghosh" w:date="2025-11-07T00:44:00Z"/>
        </w:trPr>
        <w:tc>
          <w:tcPr>
            <w:tcW w:w="1125" w:type="dxa"/>
            <w:tcBorders>
              <w:top w:val="single" w:sz="4" w:space="0" w:color="auto"/>
              <w:left w:val="single" w:sz="4" w:space="0" w:color="auto"/>
              <w:bottom w:val="single" w:sz="4" w:space="0" w:color="auto"/>
              <w:right w:val="single" w:sz="4" w:space="0" w:color="auto"/>
            </w:tcBorders>
          </w:tcPr>
          <w:p w14:paraId="40BA802E" w14:textId="1BD2995D" w:rsidR="000251EA" w:rsidRDefault="00F91A5A" w:rsidP="000741A5">
            <w:pPr>
              <w:pStyle w:val="TAL"/>
              <w:rPr>
                <w:ins w:id="56" w:author="Anamika Ghosh" w:date="2025-11-07T00:44:00Z" w16du:dateUtc="2025-11-06T19:14:00Z"/>
                <w:sz w:val="16"/>
                <w:szCs w:val="16"/>
              </w:rPr>
            </w:pPr>
            <w:proofErr w:type="spellStart"/>
            <w:ins w:id="57" w:author="Anamika Ghosh" w:date="2025-11-07T01:00:00Z" w16du:dateUtc="2025-11-06T19:30:00Z">
              <w:r>
                <w:rPr>
                  <w:sz w:val="16"/>
                  <w:szCs w:val="16"/>
                </w:rPr>
                <w:t>Czz</w:t>
              </w:r>
            </w:ins>
            <w:proofErr w:type="spellEnd"/>
          </w:p>
        </w:tc>
        <w:tc>
          <w:tcPr>
            <w:tcW w:w="5567" w:type="dxa"/>
            <w:tcBorders>
              <w:top w:val="single" w:sz="4" w:space="0" w:color="auto"/>
              <w:left w:val="single" w:sz="4" w:space="0" w:color="auto"/>
              <w:bottom w:val="single" w:sz="4" w:space="0" w:color="auto"/>
              <w:right w:val="single" w:sz="4" w:space="0" w:color="auto"/>
            </w:tcBorders>
          </w:tcPr>
          <w:p w14:paraId="4DD44CB6" w14:textId="544E0080" w:rsidR="000251EA" w:rsidRPr="00236322" w:rsidRDefault="000251EA" w:rsidP="000741A5">
            <w:pPr>
              <w:pStyle w:val="TAL"/>
              <w:rPr>
                <w:ins w:id="58" w:author="Anamika Ghosh" w:date="2025-11-07T00:44:00Z" w16du:dateUtc="2025-11-06T19:14:00Z"/>
                <w:rFonts w:eastAsia="MS Mincho"/>
                <w:sz w:val="16"/>
                <w:szCs w:val="16"/>
              </w:rPr>
            </w:pPr>
            <w:ins w:id="59" w:author="Anamika Ghosh" w:date="2025-11-07T00:51:00Z" w16du:dateUtc="2025-11-06T19:21:00Z">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A.12/6</w:t>
              </w:r>
              <w:r>
                <w:rPr>
                  <w:rFonts w:eastAsia="MS Mincho"/>
                  <w:sz w:val="16"/>
                  <w:szCs w:val="16"/>
                </w:rPr>
                <w:t>4</w:t>
              </w:r>
              <w:r w:rsidRPr="00EB2404">
                <w:rPr>
                  <w:rFonts w:eastAsia="MS Mincho"/>
                  <w:sz w:val="16"/>
                  <w:szCs w:val="16"/>
                </w:rPr>
                <w:t xml:space="preserve"> </w:t>
              </w:r>
              <w:r w:rsidRPr="00FF1ADA">
                <w:rPr>
                  <w:rFonts w:eastAsia="MS Mincho"/>
                  <w:sz w:val="16"/>
                  <w:szCs w:val="16"/>
                </w:rPr>
                <w:t xml:space="preserve">AND </w:t>
              </w:r>
              <w:r w:rsidRPr="00EB2404">
                <w:rPr>
                  <w:rFonts w:eastAsia="MS Mincho"/>
                  <w:sz w:val="16"/>
                  <w:szCs w:val="16"/>
                </w:rPr>
                <w:t xml:space="preserve">A.12/68 </w:t>
              </w:r>
            </w:ins>
            <w:ins w:id="60" w:author="Anamika Ghosh" w:date="2025-11-07T00:58:00Z" w16du:dateUtc="2025-11-06T19:28:00Z">
              <w:r w:rsidR="008A612A">
                <w:rPr>
                  <w:rFonts w:eastAsia="MS Mincho"/>
                  <w:sz w:val="16"/>
                  <w:szCs w:val="16"/>
                </w:rPr>
                <w:t xml:space="preserve">AND </w:t>
              </w:r>
            </w:ins>
            <w:ins w:id="61" w:author="Anamika Ghosh" w:date="2025-11-07T00:59:00Z" w16du:dateUtc="2025-11-06T19:29:00Z">
              <w:r w:rsidR="008A612A">
                <w:rPr>
                  <w:rFonts w:eastAsia="MS Mincho"/>
                  <w:sz w:val="16"/>
                  <w:szCs w:val="16"/>
                </w:rPr>
                <w:t xml:space="preserve">[3] </w:t>
              </w:r>
            </w:ins>
            <w:ins w:id="62" w:author="Anamika Ghosh" w:date="2025-11-07T00:58:00Z" w16du:dateUtc="2025-11-06T19:28:00Z">
              <w:r w:rsidR="008A612A">
                <w:rPr>
                  <w:rFonts w:eastAsia="MS Mincho"/>
                  <w:sz w:val="16"/>
                  <w:szCs w:val="16"/>
                </w:rPr>
                <w:t>A.</w:t>
              </w:r>
            </w:ins>
            <w:ins w:id="63" w:author="Anamika Ghosh" w:date="2025-11-07T00:59:00Z" w16du:dateUtc="2025-11-06T19:29:00Z">
              <w:r w:rsidR="008A612A">
                <w:rPr>
                  <w:rFonts w:eastAsia="MS Mincho"/>
                  <w:sz w:val="16"/>
                  <w:szCs w:val="16"/>
                </w:rPr>
                <w:t>10</w:t>
              </w:r>
            </w:ins>
            <w:ins w:id="64" w:author="Anamika Ghosh" w:date="2025-11-07T00:58:00Z" w16du:dateUtc="2025-11-06T19:28:00Z">
              <w:r w:rsidR="008A612A">
                <w:rPr>
                  <w:rFonts w:eastAsia="MS Mincho"/>
                  <w:sz w:val="16"/>
                  <w:szCs w:val="16"/>
                </w:rPr>
                <w:t xml:space="preserve">/16 </w:t>
              </w:r>
            </w:ins>
            <w:ins w:id="65" w:author="Anamika Ghosh" w:date="2025-11-07T00:51:00Z" w16du:dateUtc="2025-11-06T19:21:00Z">
              <w:r w:rsidRPr="00EB2404">
                <w:rPr>
                  <w:rFonts w:eastAsia="MS Mincho"/>
                  <w:sz w:val="16"/>
                  <w:szCs w:val="16"/>
                </w:rPr>
                <w:t>AND [3] A.10/19 THEN R ELSE N/A</w:t>
              </w:r>
            </w:ins>
          </w:p>
        </w:tc>
        <w:tc>
          <w:tcPr>
            <w:tcW w:w="2947" w:type="dxa"/>
            <w:tcBorders>
              <w:top w:val="single" w:sz="4" w:space="0" w:color="auto"/>
              <w:left w:val="single" w:sz="4" w:space="0" w:color="auto"/>
              <w:bottom w:val="single" w:sz="4" w:space="0" w:color="auto"/>
              <w:right w:val="single" w:sz="4" w:space="0" w:color="auto"/>
            </w:tcBorders>
          </w:tcPr>
          <w:p w14:paraId="648FC073" w14:textId="186C6C94" w:rsidR="000251EA" w:rsidRPr="009123F5" w:rsidRDefault="008A612A" w:rsidP="000741A5">
            <w:pPr>
              <w:pStyle w:val="TAL"/>
              <w:rPr>
                <w:ins w:id="66" w:author="Anamika Ghosh" w:date="2025-11-07T00:44:00Z" w16du:dateUtc="2025-11-06T19:14:00Z"/>
                <w:sz w:val="16"/>
                <w:szCs w:val="16"/>
              </w:rPr>
            </w:pPr>
            <w:ins w:id="67" w:author="Anamika Ghosh" w:date="2025-11-07T00:54:00Z" w16du:dateUtc="2025-11-06T19:24:00Z">
              <w:r w:rsidRPr="00EB2404">
                <w:rPr>
                  <w:sz w:val="16"/>
                  <w:szCs w:val="16"/>
                </w:rPr>
                <w:t xml:space="preserve">MTSI and MTSI speech and IMS eCall </w:t>
              </w:r>
              <w:r>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eCall over 5GS</w:t>
              </w:r>
              <w:r>
                <w:rPr>
                  <w:sz w:val="16"/>
                  <w:szCs w:val="16"/>
                </w:rPr>
                <w:t xml:space="preserve"> </w:t>
              </w:r>
              <w:r w:rsidRPr="00FF1ADA">
                <w:rPr>
                  <w:sz w:val="16"/>
                  <w:szCs w:val="16"/>
                </w:rPr>
                <w:t xml:space="preserve">and Manual type of eCall initiation and capable of triggering a Test </w:t>
              </w:r>
              <w:r w:rsidRPr="00EB2404">
                <w:rPr>
                  <w:sz w:val="16"/>
                  <w:szCs w:val="16"/>
                </w:rPr>
                <w:t>eCall</w:t>
              </w:r>
            </w:ins>
          </w:p>
        </w:tc>
      </w:tr>
    </w:tbl>
    <w:p w14:paraId="4E5326D8" w14:textId="201217AD" w:rsidR="00ED2ADF" w:rsidRPr="00DC1262" w:rsidRDefault="00A74E1C" w:rsidP="00DC1262">
      <w:pPr>
        <w:jc w:val="center"/>
        <w:rPr>
          <w:noProof/>
          <w:color w:val="0000FF"/>
          <w:sz w:val="36"/>
          <w:szCs w:val="36"/>
        </w:rPr>
      </w:pPr>
      <w:r w:rsidRPr="00DC1262">
        <w:rPr>
          <w:color w:val="0000FF"/>
          <w:sz w:val="36"/>
          <w:szCs w:val="36"/>
        </w:rPr>
        <w:t>==============End of change==============</w:t>
      </w:r>
    </w:p>
    <w:sectPr w:rsidR="00ED2ADF" w:rsidRPr="00DC1262"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A4886" w14:textId="77777777" w:rsidR="00D375D7" w:rsidRDefault="00D375D7">
      <w:r>
        <w:separator/>
      </w:r>
    </w:p>
  </w:endnote>
  <w:endnote w:type="continuationSeparator" w:id="0">
    <w:p w14:paraId="15900A8D" w14:textId="77777777" w:rsidR="00D375D7" w:rsidRDefault="00D375D7">
      <w:r>
        <w:continuationSeparator/>
      </w:r>
    </w:p>
  </w:endnote>
  <w:endnote w:type="continuationNotice" w:id="1">
    <w:p w14:paraId="3ABC1C29" w14:textId="77777777" w:rsidR="00D375D7" w:rsidRDefault="00D375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A4EC0" w14:textId="77777777" w:rsidR="00D375D7" w:rsidRDefault="00D375D7">
      <w:r>
        <w:separator/>
      </w:r>
    </w:p>
  </w:footnote>
  <w:footnote w:type="continuationSeparator" w:id="0">
    <w:p w14:paraId="201B7159" w14:textId="77777777" w:rsidR="00D375D7" w:rsidRDefault="00D375D7">
      <w:r>
        <w:continuationSeparator/>
      </w:r>
    </w:p>
  </w:footnote>
  <w:footnote w:type="continuationNotice" w:id="1">
    <w:p w14:paraId="19DE3EA1" w14:textId="77777777" w:rsidR="00D375D7" w:rsidRDefault="00D375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C31"/>
    <w:rsid w:val="00023FF3"/>
    <w:rsid w:val="0002484E"/>
    <w:rsid w:val="00024965"/>
    <w:rsid w:val="000251EA"/>
    <w:rsid w:val="00025F34"/>
    <w:rsid w:val="00027BF1"/>
    <w:rsid w:val="00031513"/>
    <w:rsid w:val="00031746"/>
    <w:rsid w:val="0003194C"/>
    <w:rsid w:val="00037FE3"/>
    <w:rsid w:val="00045D64"/>
    <w:rsid w:val="0004641C"/>
    <w:rsid w:val="0004663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54E3"/>
    <w:rsid w:val="000761A3"/>
    <w:rsid w:val="00077F14"/>
    <w:rsid w:val="00080D10"/>
    <w:rsid w:val="00081CE8"/>
    <w:rsid w:val="00082B00"/>
    <w:rsid w:val="00082BCA"/>
    <w:rsid w:val="000856AF"/>
    <w:rsid w:val="00092A64"/>
    <w:rsid w:val="00093767"/>
    <w:rsid w:val="00095CCF"/>
    <w:rsid w:val="00097E53"/>
    <w:rsid w:val="000A40E7"/>
    <w:rsid w:val="000A4D19"/>
    <w:rsid w:val="000A5A4B"/>
    <w:rsid w:val="000A6394"/>
    <w:rsid w:val="000A6ACD"/>
    <w:rsid w:val="000A7771"/>
    <w:rsid w:val="000A78A5"/>
    <w:rsid w:val="000B7906"/>
    <w:rsid w:val="000B7FED"/>
    <w:rsid w:val="000C038A"/>
    <w:rsid w:val="000C2A2F"/>
    <w:rsid w:val="000C3F4F"/>
    <w:rsid w:val="000C434E"/>
    <w:rsid w:val="000C4CA4"/>
    <w:rsid w:val="000C6598"/>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01D3A"/>
    <w:rsid w:val="0011067E"/>
    <w:rsid w:val="00111163"/>
    <w:rsid w:val="001119E8"/>
    <w:rsid w:val="00113028"/>
    <w:rsid w:val="001154FC"/>
    <w:rsid w:val="00115994"/>
    <w:rsid w:val="0011608D"/>
    <w:rsid w:val="001171A0"/>
    <w:rsid w:val="00122CA8"/>
    <w:rsid w:val="00125346"/>
    <w:rsid w:val="0012565A"/>
    <w:rsid w:val="001259EB"/>
    <w:rsid w:val="00130171"/>
    <w:rsid w:val="00130BA6"/>
    <w:rsid w:val="00133ED4"/>
    <w:rsid w:val="00133F27"/>
    <w:rsid w:val="00134C22"/>
    <w:rsid w:val="001351D6"/>
    <w:rsid w:val="00136104"/>
    <w:rsid w:val="00137468"/>
    <w:rsid w:val="00137AB5"/>
    <w:rsid w:val="00140B33"/>
    <w:rsid w:val="001438BB"/>
    <w:rsid w:val="00143F1B"/>
    <w:rsid w:val="00145D43"/>
    <w:rsid w:val="0014635A"/>
    <w:rsid w:val="001463B1"/>
    <w:rsid w:val="00150ABC"/>
    <w:rsid w:val="001513EB"/>
    <w:rsid w:val="00155469"/>
    <w:rsid w:val="00156B4C"/>
    <w:rsid w:val="00161B32"/>
    <w:rsid w:val="001625FC"/>
    <w:rsid w:val="00162A13"/>
    <w:rsid w:val="00162C95"/>
    <w:rsid w:val="0016335D"/>
    <w:rsid w:val="001660D1"/>
    <w:rsid w:val="00167A2F"/>
    <w:rsid w:val="001703A5"/>
    <w:rsid w:val="001761ED"/>
    <w:rsid w:val="00176CA1"/>
    <w:rsid w:val="00177538"/>
    <w:rsid w:val="00180C9E"/>
    <w:rsid w:val="00180FDD"/>
    <w:rsid w:val="00183B5E"/>
    <w:rsid w:val="00184D23"/>
    <w:rsid w:val="00186AD8"/>
    <w:rsid w:val="00191AC9"/>
    <w:rsid w:val="00192C46"/>
    <w:rsid w:val="00192EA1"/>
    <w:rsid w:val="00196895"/>
    <w:rsid w:val="001974BA"/>
    <w:rsid w:val="001A08B3"/>
    <w:rsid w:val="001A1E72"/>
    <w:rsid w:val="001A4C61"/>
    <w:rsid w:val="001A4CBB"/>
    <w:rsid w:val="001A7B60"/>
    <w:rsid w:val="001B2DFA"/>
    <w:rsid w:val="001B3DF9"/>
    <w:rsid w:val="001B52F0"/>
    <w:rsid w:val="001B58E9"/>
    <w:rsid w:val="001B5F91"/>
    <w:rsid w:val="001B7A65"/>
    <w:rsid w:val="001C35B5"/>
    <w:rsid w:val="001C649D"/>
    <w:rsid w:val="001C7194"/>
    <w:rsid w:val="001D031F"/>
    <w:rsid w:val="001D1788"/>
    <w:rsid w:val="001D311F"/>
    <w:rsid w:val="001D432F"/>
    <w:rsid w:val="001D78EA"/>
    <w:rsid w:val="001E0546"/>
    <w:rsid w:val="001E184B"/>
    <w:rsid w:val="001E1991"/>
    <w:rsid w:val="001E1F95"/>
    <w:rsid w:val="001E41F3"/>
    <w:rsid w:val="001E5886"/>
    <w:rsid w:val="001E6863"/>
    <w:rsid w:val="001F29FE"/>
    <w:rsid w:val="001F409E"/>
    <w:rsid w:val="001F4806"/>
    <w:rsid w:val="001F5E87"/>
    <w:rsid w:val="001F5F6F"/>
    <w:rsid w:val="001F6416"/>
    <w:rsid w:val="00200520"/>
    <w:rsid w:val="002006D8"/>
    <w:rsid w:val="00201C52"/>
    <w:rsid w:val="002036A9"/>
    <w:rsid w:val="00203FFB"/>
    <w:rsid w:val="00205262"/>
    <w:rsid w:val="00212080"/>
    <w:rsid w:val="00216128"/>
    <w:rsid w:val="0021627D"/>
    <w:rsid w:val="00216838"/>
    <w:rsid w:val="00216E59"/>
    <w:rsid w:val="00216F84"/>
    <w:rsid w:val="00222014"/>
    <w:rsid w:val="0022338A"/>
    <w:rsid w:val="002240EE"/>
    <w:rsid w:val="00225CB0"/>
    <w:rsid w:val="00226541"/>
    <w:rsid w:val="00230B98"/>
    <w:rsid w:val="002334F3"/>
    <w:rsid w:val="00233998"/>
    <w:rsid w:val="002377D4"/>
    <w:rsid w:val="00241F2F"/>
    <w:rsid w:val="00242890"/>
    <w:rsid w:val="0024407A"/>
    <w:rsid w:val="002444AA"/>
    <w:rsid w:val="002444D6"/>
    <w:rsid w:val="002503DD"/>
    <w:rsid w:val="00250CF6"/>
    <w:rsid w:val="00251F99"/>
    <w:rsid w:val="00252BED"/>
    <w:rsid w:val="00254B9D"/>
    <w:rsid w:val="00257854"/>
    <w:rsid w:val="0026004D"/>
    <w:rsid w:val="00260439"/>
    <w:rsid w:val="00260A91"/>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16EE"/>
    <w:rsid w:val="0029397B"/>
    <w:rsid w:val="0029641C"/>
    <w:rsid w:val="002A0449"/>
    <w:rsid w:val="002A1C35"/>
    <w:rsid w:val="002A27A9"/>
    <w:rsid w:val="002A2D76"/>
    <w:rsid w:val="002A394A"/>
    <w:rsid w:val="002A63CA"/>
    <w:rsid w:val="002A77BD"/>
    <w:rsid w:val="002B13E1"/>
    <w:rsid w:val="002B1F22"/>
    <w:rsid w:val="002B1F94"/>
    <w:rsid w:val="002B48D0"/>
    <w:rsid w:val="002B4B3F"/>
    <w:rsid w:val="002B5741"/>
    <w:rsid w:val="002B779E"/>
    <w:rsid w:val="002C1A67"/>
    <w:rsid w:val="002C2165"/>
    <w:rsid w:val="002D02A0"/>
    <w:rsid w:val="002D27D7"/>
    <w:rsid w:val="002D3774"/>
    <w:rsid w:val="002E0013"/>
    <w:rsid w:val="002E472E"/>
    <w:rsid w:val="002E5244"/>
    <w:rsid w:val="002F16F6"/>
    <w:rsid w:val="002F3405"/>
    <w:rsid w:val="002F639A"/>
    <w:rsid w:val="002F68DB"/>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914"/>
    <w:rsid w:val="00347CCC"/>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83C"/>
    <w:rsid w:val="00380CD5"/>
    <w:rsid w:val="00381258"/>
    <w:rsid w:val="00381E67"/>
    <w:rsid w:val="00386E75"/>
    <w:rsid w:val="0039087F"/>
    <w:rsid w:val="00391C19"/>
    <w:rsid w:val="00395A57"/>
    <w:rsid w:val="003A13A4"/>
    <w:rsid w:val="003A2385"/>
    <w:rsid w:val="003A4963"/>
    <w:rsid w:val="003B0436"/>
    <w:rsid w:val="003B219E"/>
    <w:rsid w:val="003C0DEC"/>
    <w:rsid w:val="003C19BD"/>
    <w:rsid w:val="003C3443"/>
    <w:rsid w:val="003C3A78"/>
    <w:rsid w:val="003C403B"/>
    <w:rsid w:val="003C4732"/>
    <w:rsid w:val="003C7A99"/>
    <w:rsid w:val="003C7C01"/>
    <w:rsid w:val="003D1024"/>
    <w:rsid w:val="003D1F50"/>
    <w:rsid w:val="003D3495"/>
    <w:rsid w:val="003D67BE"/>
    <w:rsid w:val="003E085D"/>
    <w:rsid w:val="003E1A36"/>
    <w:rsid w:val="003E4885"/>
    <w:rsid w:val="003E5A37"/>
    <w:rsid w:val="003E7624"/>
    <w:rsid w:val="003E7AF9"/>
    <w:rsid w:val="003F117A"/>
    <w:rsid w:val="003F74C7"/>
    <w:rsid w:val="003F79C9"/>
    <w:rsid w:val="0040400F"/>
    <w:rsid w:val="00404994"/>
    <w:rsid w:val="00404FA5"/>
    <w:rsid w:val="00405139"/>
    <w:rsid w:val="00406186"/>
    <w:rsid w:val="00410371"/>
    <w:rsid w:val="00413E7C"/>
    <w:rsid w:val="00416B33"/>
    <w:rsid w:val="00416BF3"/>
    <w:rsid w:val="004242F1"/>
    <w:rsid w:val="004306D5"/>
    <w:rsid w:val="004307FF"/>
    <w:rsid w:val="0043561E"/>
    <w:rsid w:val="00437FB3"/>
    <w:rsid w:val="00440658"/>
    <w:rsid w:val="00445485"/>
    <w:rsid w:val="00445BD8"/>
    <w:rsid w:val="0044666F"/>
    <w:rsid w:val="004472A5"/>
    <w:rsid w:val="00452B60"/>
    <w:rsid w:val="00455672"/>
    <w:rsid w:val="00461B90"/>
    <w:rsid w:val="00464E09"/>
    <w:rsid w:val="00467B7B"/>
    <w:rsid w:val="004719D3"/>
    <w:rsid w:val="00474B0C"/>
    <w:rsid w:val="00476256"/>
    <w:rsid w:val="00480DB0"/>
    <w:rsid w:val="004810BC"/>
    <w:rsid w:val="004836DB"/>
    <w:rsid w:val="00483B86"/>
    <w:rsid w:val="00484705"/>
    <w:rsid w:val="0049300D"/>
    <w:rsid w:val="00493C67"/>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5B7"/>
    <w:rsid w:val="004C023A"/>
    <w:rsid w:val="004C05AE"/>
    <w:rsid w:val="004C347B"/>
    <w:rsid w:val="004C36D7"/>
    <w:rsid w:val="004C55F2"/>
    <w:rsid w:val="004C719B"/>
    <w:rsid w:val="004C77DA"/>
    <w:rsid w:val="004C7C00"/>
    <w:rsid w:val="004C7C05"/>
    <w:rsid w:val="004D201B"/>
    <w:rsid w:val="004D63D5"/>
    <w:rsid w:val="004D643E"/>
    <w:rsid w:val="004E1C41"/>
    <w:rsid w:val="004E668B"/>
    <w:rsid w:val="004E739F"/>
    <w:rsid w:val="004F0FC9"/>
    <w:rsid w:val="004F53E6"/>
    <w:rsid w:val="004F6C58"/>
    <w:rsid w:val="004F76FA"/>
    <w:rsid w:val="00501A9E"/>
    <w:rsid w:val="00502E67"/>
    <w:rsid w:val="005056E7"/>
    <w:rsid w:val="0050664D"/>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103E"/>
    <w:rsid w:val="005335F3"/>
    <w:rsid w:val="00533B69"/>
    <w:rsid w:val="00536A8F"/>
    <w:rsid w:val="00537F3C"/>
    <w:rsid w:val="00540F6B"/>
    <w:rsid w:val="00541A39"/>
    <w:rsid w:val="00547111"/>
    <w:rsid w:val="00547456"/>
    <w:rsid w:val="00550A2A"/>
    <w:rsid w:val="00552D8E"/>
    <w:rsid w:val="005556EA"/>
    <w:rsid w:val="00555BE4"/>
    <w:rsid w:val="00556D0B"/>
    <w:rsid w:val="00557E85"/>
    <w:rsid w:val="00560790"/>
    <w:rsid w:val="00561F09"/>
    <w:rsid w:val="00562153"/>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A7698"/>
    <w:rsid w:val="005B547A"/>
    <w:rsid w:val="005B5F3C"/>
    <w:rsid w:val="005C124C"/>
    <w:rsid w:val="005C20A9"/>
    <w:rsid w:val="005C29A4"/>
    <w:rsid w:val="005C5B6C"/>
    <w:rsid w:val="005C6E73"/>
    <w:rsid w:val="005D1278"/>
    <w:rsid w:val="005D1449"/>
    <w:rsid w:val="005D38AD"/>
    <w:rsid w:val="005D6076"/>
    <w:rsid w:val="005D7C64"/>
    <w:rsid w:val="005E2C44"/>
    <w:rsid w:val="005E2CE4"/>
    <w:rsid w:val="005E408B"/>
    <w:rsid w:val="005F1965"/>
    <w:rsid w:val="005F1CFE"/>
    <w:rsid w:val="005F2396"/>
    <w:rsid w:val="005F2ADB"/>
    <w:rsid w:val="0060197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3673"/>
    <w:rsid w:val="00634E6E"/>
    <w:rsid w:val="00634EA6"/>
    <w:rsid w:val="006412FB"/>
    <w:rsid w:val="00647740"/>
    <w:rsid w:val="00653DE4"/>
    <w:rsid w:val="006546A4"/>
    <w:rsid w:val="00655D60"/>
    <w:rsid w:val="00655F70"/>
    <w:rsid w:val="00656966"/>
    <w:rsid w:val="00656974"/>
    <w:rsid w:val="006648DB"/>
    <w:rsid w:val="006651D7"/>
    <w:rsid w:val="00665BF0"/>
    <w:rsid w:val="00665C47"/>
    <w:rsid w:val="006668E3"/>
    <w:rsid w:val="0066700A"/>
    <w:rsid w:val="006715D1"/>
    <w:rsid w:val="00675C81"/>
    <w:rsid w:val="00675ECC"/>
    <w:rsid w:val="00681004"/>
    <w:rsid w:val="00682A7B"/>
    <w:rsid w:val="00685781"/>
    <w:rsid w:val="00685FF9"/>
    <w:rsid w:val="00686254"/>
    <w:rsid w:val="006864FC"/>
    <w:rsid w:val="0068673E"/>
    <w:rsid w:val="00690AC3"/>
    <w:rsid w:val="00692455"/>
    <w:rsid w:val="00692C53"/>
    <w:rsid w:val="00695808"/>
    <w:rsid w:val="0069701A"/>
    <w:rsid w:val="006970E5"/>
    <w:rsid w:val="006A139A"/>
    <w:rsid w:val="006A31CD"/>
    <w:rsid w:val="006A3301"/>
    <w:rsid w:val="006A3AE9"/>
    <w:rsid w:val="006A7082"/>
    <w:rsid w:val="006A7653"/>
    <w:rsid w:val="006A7C07"/>
    <w:rsid w:val="006B01CE"/>
    <w:rsid w:val="006B1CA6"/>
    <w:rsid w:val="006B3BB3"/>
    <w:rsid w:val="006B46FB"/>
    <w:rsid w:val="006B5689"/>
    <w:rsid w:val="006B57EC"/>
    <w:rsid w:val="006B58F1"/>
    <w:rsid w:val="006B5D7E"/>
    <w:rsid w:val="006C383F"/>
    <w:rsid w:val="006C5CCA"/>
    <w:rsid w:val="006C61BF"/>
    <w:rsid w:val="006C7080"/>
    <w:rsid w:val="006D3C41"/>
    <w:rsid w:val="006D50C2"/>
    <w:rsid w:val="006D5E3A"/>
    <w:rsid w:val="006D6D82"/>
    <w:rsid w:val="006E07D3"/>
    <w:rsid w:val="006E1BC7"/>
    <w:rsid w:val="006E21FB"/>
    <w:rsid w:val="006E238E"/>
    <w:rsid w:val="006E2B35"/>
    <w:rsid w:val="006E328F"/>
    <w:rsid w:val="006E7CBA"/>
    <w:rsid w:val="006F0F36"/>
    <w:rsid w:val="006F2F97"/>
    <w:rsid w:val="006F367F"/>
    <w:rsid w:val="006F4170"/>
    <w:rsid w:val="006F44D9"/>
    <w:rsid w:val="006F5722"/>
    <w:rsid w:val="006F706F"/>
    <w:rsid w:val="00702E80"/>
    <w:rsid w:val="007041DD"/>
    <w:rsid w:val="007114EE"/>
    <w:rsid w:val="00711CF8"/>
    <w:rsid w:val="00712207"/>
    <w:rsid w:val="007129B2"/>
    <w:rsid w:val="00712D26"/>
    <w:rsid w:val="00712D82"/>
    <w:rsid w:val="007157B5"/>
    <w:rsid w:val="007158F7"/>
    <w:rsid w:val="00717664"/>
    <w:rsid w:val="00717902"/>
    <w:rsid w:val="007215D5"/>
    <w:rsid w:val="007261EA"/>
    <w:rsid w:val="00730243"/>
    <w:rsid w:val="00731341"/>
    <w:rsid w:val="00733D8A"/>
    <w:rsid w:val="00734C53"/>
    <w:rsid w:val="00736275"/>
    <w:rsid w:val="00740A23"/>
    <w:rsid w:val="0074135A"/>
    <w:rsid w:val="0074206E"/>
    <w:rsid w:val="00744C7A"/>
    <w:rsid w:val="0074648B"/>
    <w:rsid w:val="00750376"/>
    <w:rsid w:val="007559FA"/>
    <w:rsid w:val="00756892"/>
    <w:rsid w:val="00761537"/>
    <w:rsid w:val="0076328E"/>
    <w:rsid w:val="007643B9"/>
    <w:rsid w:val="00767C94"/>
    <w:rsid w:val="00767F4C"/>
    <w:rsid w:val="00770097"/>
    <w:rsid w:val="007734A6"/>
    <w:rsid w:val="007772D2"/>
    <w:rsid w:val="00780EEE"/>
    <w:rsid w:val="00781C77"/>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D7F70"/>
    <w:rsid w:val="007E098D"/>
    <w:rsid w:val="007E0EE1"/>
    <w:rsid w:val="007E2341"/>
    <w:rsid w:val="007E3428"/>
    <w:rsid w:val="007E4FD8"/>
    <w:rsid w:val="007E5595"/>
    <w:rsid w:val="007E6535"/>
    <w:rsid w:val="007E692F"/>
    <w:rsid w:val="007F0116"/>
    <w:rsid w:val="007F30B3"/>
    <w:rsid w:val="007F7207"/>
    <w:rsid w:val="007F7259"/>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3EBC"/>
    <w:rsid w:val="00846570"/>
    <w:rsid w:val="00850C2A"/>
    <w:rsid w:val="00851780"/>
    <w:rsid w:val="0085627B"/>
    <w:rsid w:val="0085670A"/>
    <w:rsid w:val="0085732F"/>
    <w:rsid w:val="00861393"/>
    <w:rsid w:val="008626E7"/>
    <w:rsid w:val="0086280C"/>
    <w:rsid w:val="0086353D"/>
    <w:rsid w:val="008641B1"/>
    <w:rsid w:val="008641C5"/>
    <w:rsid w:val="00864E68"/>
    <w:rsid w:val="008669C1"/>
    <w:rsid w:val="00866ACE"/>
    <w:rsid w:val="00870EE7"/>
    <w:rsid w:val="00871817"/>
    <w:rsid w:val="00871BB0"/>
    <w:rsid w:val="00871EF5"/>
    <w:rsid w:val="00875FB5"/>
    <w:rsid w:val="008806F9"/>
    <w:rsid w:val="00880FA7"/>
    <w:rsid w:val="008813FC"/>
    <w:rsid w:val="008861A7"/>
    <w:rsid w:val="008863B9"/>
    <w:rsid w:val="00891B21"/>
    <w:rsid w:val="008920B6"/>
    <w:rsid w:val="00893BEC"/>
    <w:rsid w:val="0089529B"/>
    <w:rsid w:val="00896798"/>
    <w:rsid w:val="00897E0A"/>
    <w:rsid w:val="008A2AEB"/>
    <w:rsid w:val="008A312E"/>
    <w:rsid w:val="008A45A6"/>
    <w:rsid w:val="008A58D7"/>
    <w:rsid w:val="008A612A"/>
    <w:rsid w:val="008A7CA2"/>
    <w:rsid w:val="008B0928"/>
    <w:rsid w:val="008B3DBB"/>
    <w:rsid w:val="008B567D"/>
    <w:rsid w:val="008B5F9B"/>
    <w:rsid w:val="008B6065"/>
    <w:rsid w:val="008B6541"/>
    <w:rsid w:val="008B6D28"/>
    <w:rsid w:val="008C0F8F"/>
    <w:rsid w:val="008C2454"/>
    <w:rsid w:val="008C30B0"/>
    <w:rsid w:val="008C318B"/>
    <w:rsid w:val="008D1831"/>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0535"/>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0A2"/>
    <w:rsid w:val="009463DA"/>
    <w:rsid w:val="00950BC1"/>
    <w:rsid w:val="009531B0"/>
    <w:rsid w:val="009540E9"/>
    <w:rsid w:val="00954CD8"/>
    <w:rsid w:val="00954E89"/>
    <w:rsid w:val="009559D1"/>
    <w:rsid w:val="00957261"/>
    <w:rsid w:val="009573F4"/>
    <w:rsid w:val="0096123B"/>
    <w:rsid w:val="00962BE2"/>
    <w:rsid w:val="00973D28"/>
    <w:rsid w:val="009741B3"/>
    <w:rsid w:val="00975EA1"/>
    <w:rsid w:val="009777D9"/>
    <w:rsid w:val="00980FC3"/>
    <w:rsid w:val="00982D22"/>
    <w:rsid w:val="0098353D"/>
    <w:rsid w:val="009855D0"/>
    <w:rsid w:val="0098689D"/>
    <w:rsid w:val="00987691"/>
    <w:rsid w:val="009903F7"/>
    <w:rsid w:val="00991B88"/>
    <w:rsid w:val="00992358"/>
    <w:rsid w:val="00995DBE"/>
    <w:rsid w:val="009968D5"/>
    <w:rsid w:val="009979CA"/>
    <w:rsid w:val="009A30D1"/>
    <w:rsid w:val="009A5753"/>
    <w:rsid w:val="009A579D"/>
    <w:rsid w:val="009A719E"/>
    <w:rsid w:val="009A7ACA"/>
    <w:rsid w:val="009B0DF2"/>
    <w:rsid w:val="009B1107"/>
    <w:rsid w:val="009B1BDF"/>
    <w:rsid w:val="009B2545"/>
    <w:rsid w:val="009B399E"/>
    <w:rsid w:val="009C0949"/>
    <w:rsid w:val="009C0D4E"/>
    <w:rsid w:val="009C1106"/>
    <w:rsid w:val="009C3FE3"/>
    <w:rsid w:val="009C406D"/>
    <w:rsid w:val="009C625E"/>
    <w:rsid w:val="009C7E19"/>
    <w:rsid w:val="009D3255"/>
    <w:rsid w:val="009D3A81"/>
    <w:rsid w:val="009D4C6B"/>
    <w:rsid w:val="009D7B35"/>
    <w:rsid w:val="009E1D97"/>
    <w:rsid w:val="009E3297"/>
    <w:rsid w:val="009E43B8"/>
    <w:rsid w:val="009E604A"/>
    <w:rsid w:val="009E6B33"/>
    <w:rsid w:val="009E70F1"/>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2783"/>
    <w:rsid w:val="00A246B6"/>
    <w:rsid w:val="00A24C3B"/>
    <w:rsid w:val="00A2766D"/>
    <w:rsid w:val="00A27797"/>
    <w:rsid w:val="00A31059"/>
    <w:rsid w:val="00A31B5E"/>
    <w:rsid w:val="00A32624"/>
    <w:rsid w:val="00A32D01"/>
    <w:rsid w:val="00A3427D"/>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4E1C"/>
    <w:rsid w:val="00A75B6D"/>
    <w:rsid w:val="00A7671C"/>
    <w:rsid w:val="00A80A64"/>
    <w:rsid w:val="00A824B2"/>
    <w:rsid w:val="00A84DA8"/>
    <w:rsid w:val="00A90F1B"/>
    <w:rsid w:val="00A91D67"/>
    <w:rsid w:val="00A92F1C"/>
    <w:rsid w:val="00A93CD4"/>
    <w:rsid w:val="00A95B52"/>
    <w:rsid w:val="00A95DEB"/>
    <w:rsid w:val="00A9615C"/>
    <w:rsid w:val="00A97BFB"/>
    <w:rsid w:val="00A97E31"/>
    <w:rsid w:val="00AA2CBC"/>
    <w:rsid w:val="00AA34D3"/>
    <w:rsid w:val="00AA36F5"/>
    <w:rsid w:val="00AA6D5F"/>
    <w:rsid w:val="00AB6034"/>
    <w:rsid w:val="00AB7DF0"/>
    <w:rsid w:val="00AC26E0"/>
    <w:rsid w:val="00AC5820"/>
    <w:rsid w:val="00AC63A9"/>
    <w:rsid w:val="00AC6610"/>
    <w:rsid w:val="00AC69CF"/>
    <w:rsid w:val="00AC7569"/>
    <w:rsid w:val="00AD1CD8"/>
    <w:rsid w:val="00AD26FD"/>
    <w:rsid w:val="00AD3E38"/>
    <w:rsid w:val="00AD5046"/>
    <w:rsid w:val="00AD6588"/>
    <w:rsid w:val="00AE16A3"/>
    <w:rsid w:val="00AE2038"/>
    <w:rsid w:val="00AE34D3"/>
    <w:rsid w:val="00AE4FCB"/>
    <w:rsid w:val="00AF0AF9"/>
    <w:rsid w:val="00AF2C6D"/>
    <w:rsid w:val="00AF3CEA"/>
    <w:rsid w:val="00AF44A1"/>
    <w:rsid w:val="00AF7C45"/>
    <w:rsid w:val="00B01AD3"/>
    <w:rsid w:val="00B022E2"/>
    <w:rsid w:val="00B05961"/>
    <w:rsid w:val="00B06249"/>
    <w:rsid w:val="00B134B4"/>
    <w:rsid w:val="00B13B26"/>
    <w:rsid w:val="00B14C8D"/>
    <w:rsid w:val="00B1574C"/>
    <w:rsid w:val="00B2080A"/>
    <w:rsid w:val="00B22CFD"/>
    <w:rsid w:val="00B2450B"/>
    <w:rsid w:val="00B246FB"/>
    <w:rsid w:val="00B25389"/>
    <w:rsid w:val="00B258BB"/>
    <w:rsid w:val="00B30E34"/>
    <w:rsid w:val="00B32698"/>
    <w:rsid w:val="00B36A65"/>
    <w:rsid w:val="00B41909"/>
    <w:rsid w:val="00B42101"/>
    <w:rsid w:val="00B43250"/>
    <w:rsid w:val="00B43938"/>
    <w:rsid w:val="00B446B2"/>
    <w:rsid w:val="00B45171"/>
    <w:rsid w:val="00B46A2E"/>
    <w:rsid w:val="00B477DB"/>
    <w:rsid w:val="00B504D8"/>
    <w:rsid w:val="00B52C97"/>
    <w:rsid w:val="00B5486D"/>
    <w:rsid w:val="00B56292"/>
    <w:rsid w:val="00B5675A"/>
    <w:rsid w:val="00B60559"/>
    <w:rsid w:val="00B606DA"/>
    <w:rsid w:val="00B63F95"/>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82B"/>
    <w:rsid w:val="00BA3EC5"/>
    <w:rsid w:val="00BA4119"/>
    <w:rsid w:val="00BA51D9"/>
    <w:rsid w:val="00BA59C9"/>
    <w:rsid w:val="00BB1B2A"/>
    <w:rsid w:val="00BB5855"/>
    <w:rsid w:val="00BB5DFC"/>
    <w:rsid w:val="00BC4512"/>
    <w:rsid w:val="00BC480F"/>
    <w:rsid w:val="00BC51F1"/>
    <w:rsid w:val="00BC76E0"/>
    <w:rsid w:val="00BD0CE5"/>
    <w:rsid w:val="00BD17D9"/>
    <w:rsid w:val="00BD279D"/>
    <w:rsid w:val="00BD6BB8"/>
    <w:rsid w:val="00BD7A26"/>
    <w:rsid w:val="00BD7C44"/>
    <w:rsid w:val="00BE1BF3"/>
    <w:rsid w:val="00BE2C8E"/>
    <w:rsid w:val="00BE45AA"/>
    <w:rsid w:val="00BE4CD1"/>
    <w:rsid w:val="00BF2214"/>
    <w:rsid w:val="00BF2C41"/>
    <w:rsid w:val="00BF2F89"/>
    <w:rsid w:val="00BF3042"/>
    <w:rsid w:val="00BF3199"/>
    <w:rsid w:val="00BF3D69"/>
    <w:rsid w:val="00BF4CE9"/>
    <w:rsid w:val="00BF5FB4"/>
    <w:rsid w:val="00C0213F"/>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F41"/>
    <w:rsid w:val="00C26FC4"/>
    <w:rsid w:val="00C33A28"/>
    <w:rsid w:val="00C345BA"/>
    <w:rsid w:val="00C34B7A"/>
    <w:rsid w:val="00C34CF6"/>
    <w:rsid w:val="00C42366"/>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78E2"/>
    <w:rsid w:val="00C77984"/>
    <w:rsid w:val="00C82D04"/>
    <w:rsid w:val="00C85F25"/>
    <w:rsid w:val="00C860BF"/>
    <w:rsid w:val="00C861CD"/>
    <w:rsid w:val="00C86882"/>
    <w:rsid w:val="00C86CD5"/>
    <w:rsid w:val="00C870F6"/>
    <w:rsid w:val="00C87213"/>
    <w:rsid w:val="00C908BC"/>
    <w:rsid w:val="00C93FC5"/>
    <w:rsid w:val="00C94DF3"/>
    <w:rsid w:val="00C94F63"/>
    <w:rsid w:val="00C95985"/>
    <w:rsid w:val="00C96508"/>
    <w:rsid w:val="00C96BDF"/>
    <w:rsid w:val="00C9799B"/>
    <w:rsid w:val="00CA030E"/>
    <w:rsid w:val="00CA201C"/>
    <w:rsid w:val="00CA47FF"/>
    <w:rsid w:val="00CA7C66"/>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72C4"/>
    <w:rsid w:val="00CE1B0A"/>
    <w:rsid w:val="00CE29F2"/>
    <w:rsid w:val="00CE74E6"/>
    <w:rsid w:val="00CE7544"/>
    <w:rsid w:val="00CF12AD"/>
    <w:rsid w:val="00CF3251"/>
    <w:rsid w:val="00CF508D"/>
    <w:rsid w:val="00CF6F85"/>
    <w:rsid w:val="00D0268F"/>
    <w:rsid w:val="00D03F9A"/>
    <w:rsid w:val="00D05563"/>
    <w:rsid w:val="00D06660"/>
    <w:rsid w:val="00D06D51"/>
    <w:rsid w:val="00D10F56"/>
    <w:rsid w:val="00D1439A"/>
    <w:rsid w:val="00D17A8F"/>
    <w:rsid w:val="00D17C56"/>
    <w:rsid w:val="00D208FE"/>
    <w:rsid w:val="00D24991"/>
    <w:rsid w:val="00D26A52"/>
    <w:rsid w:val="00D27794"/>
    <w:rsid w:val="00D32B59"/>
    <w:rsid w:val="00D32E5A"/>
    <w:rsid w:val="00D35318"/>
    <w:rsid w:val="00D359E2"/>
    <w:rsid w:val="00D36029"/>
    <w:rsid w:val="00D36F5D"/>
    <w:rsid w:val="00D375D7"/>
    <w:rsid w:val="00D41899"/>
    <w:rsid w:val="00D433F0"/>
    <w:rsid w:val="00D44A20"/>
    <w:rsid w:val="00D451DC"/>
    <w:rsid w:val="00D454AA"/>
    <w:rsid w:val="00D45591"/>
    <w:rsid w:val="00D5001D"/>
    <w:rsid w:val="00D50255"/>
    <w:rsid w:val="00D50E93"/>
    <w:rsid w:val="00D51382"/>
    <w:rsid w:val="00D51A78"/>
    <w:rsid w:val="00D51C75"/>
    <w:rsid w:val="00D53190"/>
    <w:rsid w:val="00D5373E"/>
    <w:rsid w:val="00D54F7B"/>
    <w:rsid w:val="00D5729D"/>
    <w:rsid w:val="00D57825"/>
    <w:rsid w:val="00D57A43"/>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4176"/>
    <w:rsid w:val="00D9456C"/>
    <w:rsid w:val="00D95DDA"/>
    <w:rsid w:val="00D9774A"/>
    <w:rsid w:val="00D97CAC"/>
    <w:rsid w:val="00DA11DA"/>
    <w:rsid w:val="00DA71C1"/>
    <w:rsid w:val="00DA7D01"/>
    <w:rsid w:val="00DB1858"/>
    <w:rsid w:val="00DB1E83"/>
    <w:rsid w:val="00DB2D63"/>
    <w:rsid w:val="00DB5B53"/>
    <w:rsid w:val="00DB6879"/>
    <w:rsid w:val="00DC1262"/>
    <w:rsid w:val="00DC1B0A"/>
    <w:rsid w:val="00DC5122"/>
    <w:rsid w:val="00DD1724"/>
    <w:rsid w:val="00DD22C0"/>
    <w:rsid w:val="00DD29D3"/>
    <w:rsid w:val="00DD3817"/>
    <w:rsid w:val="00DD6D7B"/>
    <w:rsid w:val="00DD7D98"/>
    <w:rsid w:val="00DE08CF"/>
    <w:rsid w:val="00DE21DF"/>
    <w:rsid w:val="00DE34CF"/>
    <w:rsid w:val="00DE47DA"/>
    <w:rsid w:val="00DE48D4"/>
    <w:rsid w:val="00DE684D"/>
    <w:rsid w:val="00DE7978"/>
    <w:rsid w:val="00DF0C8C"/>
    <w:rsid w:val="00DF1249"/>
    <w:rsid w:val="00DF13AB"/>
    <w:rsid w:val="00DF3C64"/>
    <w:rsid w:val="00DF49F5"/>
    <w:rsid w:val="00DF5B51"/>
    <w:rsid w:val="00E0026B"/>
    <w:rsid w:val="00E00B9E"/>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0BE"/>
    <w:rsid w:val="00E30DAF"/>
    <w:rsid w:val="00E335E7"/>
    <w:rsid w:val="00E34898"/>
    <w:rsid w:val="00E418E4"/>
    <w:rsid w:val="00E447F3"/>
    <w:rsid w:val="00E448E1"/>
    <w:rsid w:val="00E44941"/>
    <w:rsid w:val="00E47A1B"/>
    <w:rsid w:val="00E55A3A"/>
    <w:rsid w:val="00E56B30"/>
    <w:rsid w:val="00E57470"/>
    <w:rsid w:val="00E601C0"/>
    <w:rsid w:val="00E61CDD"/>
    <w:rsid w:val="00E64D1B"/>
    <w:rsid w:val="00E72D0D"/>
    <w:rsid w:val="00E77789"/>
    <w:rsid w:val="00E81DA0"/>
    <w:rsid w:val="00E855B2"/>
    <w:rsid w:val="00E86072"/>
    <w:rsid w:val="00E87D2C"/>
    <w:rsid w:val="00E91436"/>
    <w:rsid w:val="00E92115"/>
    <w:rsid w:val="00E94CA4"/>
    <w:rsid w:val="00E95021"/>
    <w:rsid w:val="00EA02A9"/>
    <w:rsid w:val="00EA25D8"/>
    <w:rsid w:val="00EA3754"/>
    <w:rsid w:val="00EA77DC"/>
    <w:rsid w:val="00EA7A12"/>
    <w:rsid w:val="00EB09B7"/>
    <w:rsid w:val="00EB36C4"/>
    <w:rsid w:val="00EB792E"/>
    <w:rsid w:val="00EB7C10"/>
    <w:rsid w:val="00EB7C17"/>
    <w:rsid w:val="00EC30B1"/>
    <w:rsid w:val="00EC502E"/>
    <w:rsid w:val="00EC7EA7"/>
    <w:rsid w:val="00EC7F70"/>
    <w:rsid w:val="00ED0652"/>
    <w:rsid w:val="00ED1472"/>
    <w:rsid w:val="00ED2ADF"/>
    <w:rsid w:val="00EE0B63"/>
    <w:rsid w:val="00EE4E53"/>
    <w:rsid w:val="00EE7D7C"/>
    <w:rsid w:val="00EF0D1A"/>
    <w:rsid w:val="00EF16AA"/>
    <w:rsid w:val="00EF1EF6"/>
    <w:rsid w:val="00EF491D"/>
    <w:rsid w:val="00EF68FF"/>
    <w:rsid w:val="00EF7C06"/>
    <w:rsid w:val="00F05682"/>
    <w:rsid w:val="00F05A13"/>
    <w:rsid w:val="00F05A3B"/>
    <w:rsid w:val="00F06330"/>
    <w:rsid w:val="00F120A3"/>
    <w:rsid w:val="00F15479"/>
    <w:rsid w:val="00F1646A"/>
    <w:rsid w:val="00F16D29"/>
    <w:rsid w:val="00F16FA0"/>
    <w:rsid w:val="00F1742B"/>
    <w:rsid w:val="00F20545"/>
    <w:rsid w:val="00F2064E"/>
    <w:rsid w:val="00F21352"/>
    <w:rsid w:val="00F21F9B"/>
    <w:rsid w:val="00F23366"/>
    <w:rsid w:val="00F25C39"/>
    <w:rsid w:val="00F25D98"/>
    <w:rsid w:val="00F300FB"/>
    <w:rsid w:val="00F3278B"/>
    <w:rsid w:val="00F338D7"/>
    <w:rsid w:val="00F3556D"/>
    <w:rsid w:val="00F36F55"/>
    <w:rsid w:val="00F3780E"/>
    <w:rsid w:val="00F40465"/>
    <w:rsid w:val="00F410EB"/>
    <w:rsid w:val="00F427B8"/>
    <w:rsid w:val="00F4330F"/>
    <w:rsid w:val="00F43B31"/>
    <w:rsid w:val="00F44826"/>
    <w:rsid w:val="00F44FB6"/>
    <w:rsid w:val="00F46A81"/>
    <w:rsid w:val="00F50608"/>
    <w:rsid w:val="00F53795"/>
    <w:rsid w:val="00F57B73"/>
    <w:rsid w:val="00F6458F"/>
    <w:rsid w:val="00F67F46"/>
    <w:rsid w:val="00F70522"/>
    <w:rsid w:val="00F709C6"/>
    <w:rsid w:val="00F72B63"/>
    <w:rsid w:val="00F8184A"/>
    <w:rsid w:val="00F82585"/>
    <w:rsid w:val="00F83623"/>
    <w:rsid w:val="00F91A5A"/>
    <w:rsid w:val="00F97D0B"/>
    <w:rsid w:val="00F97F8C"/>
    <w:rsid w:val="00FA1520"/>
    <w:rsid w:val="00FA29B0"/>
    <w:rsid w:val="00FA4EFC"/>
    <w:rsid w:val="00FA5993"/>
    <w:rsid w:val="00FB09D9"/>
    <w:rsid w:val="00FB2550"/>
    <w:rsid w:val="00FB4D5B"/>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782C"/>
    <w:rsid w:val="00FE03C4"/>
    <w:rsid w:val="00FE07DB"/>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815</TotalTime>
  <Pages>6</Pages>
  <Words>1692</Words>
  <Characters>9565</Characters>
  <Application>Microsoft Office Word</Application>
  <DocSecurity>0</DocSecurity>
  <Lines>531</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659</cp:revision>
  <cp:lastPrinted>1899-12-31T23:00:00Z</cp:lastPrinted>
  <dcterms:created xsi:type="dcterms:W3CDTF">2025-02-13T10:58:00Z</dcterms:created>
  <dcterms:modified xsi:type="dcterms:W3CDTF">2025-11-07T12:39:00Z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