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7D0E9" w14:textId="09DAB8F9" w:rsidR="00F22356" w:rsidRDefault="00F22356" w:rsidP="00F22356">
      <w:pPr>
        <w:pStyle w:val="CRCoverPage"/>
        <w:tabs>
          <w:tab w:val="right" w:pos="9639"/>
        </w:tabs>
        <w:spacing w:after="0"/>
        <w:rPr>
          <w:b/>
          <w:i/>
          <w:noProof/>
          <w:sz w:val="28"/>
        </w:rPr>
      </w:pPr>
      <w:bookmarkStart w:id="0" w:name="_CR5_4_4"/>
      <w:bookmarkStart w:id="1" w:name="_CR6_2_1_1_1_2"/>
      <w:bookmarkStart w:id="2" w:name="_Hlk213329892"/>
      <w:bookmarkStart w:id="3" w:name="_Toc107234606"/>
      <w:bookmarkStart w:id="4" w:name="_Toc107419575"/>
      <w:bookmarkStart w:id="5" w:name="_Toc107476868"/>
      <w:bookmarkStart w:id="6" w:name="_Toc114565681"/>
      <w:bookmarkStart w:id="7" w:name="_Toc123935974"/>
      <w:bookmarkStart w:id="8" w:name="_Toc124376989"/>
      <w:bookmarkStart w:id="9" w:name="_Toc61367278"/>
      <w:bookmarkStart w:id="10" w:name="_Toc61372661"/>
      <w:bookmarkStart w:id="11" w:name="_Toc68230601"/>
      <w:bookmarkStart w:id="12" w:name="_Toc69084014"/>
      <w:bookmarkStart w:id="13" w:name="_Toc75467021"/>
      <w:bookmarkStart w:id="14" w:name="_Toc76509043"/>
      <w:bookmarkStart w:id="15" w:name="_Toc76718033"/>
      <w:bookmarkStart w:id="16" w:name="_Toc83580343"/>
      <w:bookmarkStart w:id="17" w:name="_Toc84404852"/>
      <w:bookmarkStart w:id="18" w:name="_Toc84413461"/>
      <w:bookmarkStart w:id="19" w:name="_Toc97562279"/>
      <w:bookmarkStart w:id="20" w:name="_Toc104122506"/>
      <w:bookmarkStart w:id="21" w:name="_Toc104205457"/>
      <w:bookmarkStart w:id="22" w:name="_Toc104206664"/>
      <w:bookmarkStart w:id="23" w:name="_Toc104503624"/>
      <w:bookmarkStart w:id="24" w:name="_Toc106127555"/>
      <w:bookmarkStart w:id="25" w:name="_Toc137543582"/>
      <w:bookmarkStart w:id="26" w:name="_Toc210628969"/>
      <w:bookmarkEnd w:id="0"/>
      <w:bookmarkEnd w:id="1"/>
      <w:r>
        <w:rPr>
          <w:b/>
          <w:noProof/>
          <w:sz w:val="24"/>
        </w:rPr>
        <w:t>3GPP TSG-</w:t>
      </w:r>
      <w:fldSimple w:instr=" DOCPROPERTY  TSG/WGRef  \* MERGEFORMAT ">
        <w:r>
          <w:rPr>
            <w:b/>
            <w:noProof/>
            <w:sz w:val="24"/>
          </w:rPr>
          <w:t>RAN</w:t>
        </w:r>
      </w:fldSimple>
      <w:r>
        <w:rPr>
          <w:b/>
          <w:noProof/>
          <w:sz w:val="24"/>
        </w:rPr>
        <w:t>5 Meeting #</w:t>
      </w:r>
      <w:fldSimple w:instr=" DOCPROPERTY  MtgSeq  \* MERGEFORMAT ">
        <w:r>
          <w:rPr>
            <w:b/>
            <w:noProof/>
            <w:sz w:val="24"/>
          </w:rPr>
          <w:t>109</w:t>
        </w:r>
      </w:fldSimple>
      <w:r>
        <w:rPr>
          <w:b/>
          <w:i/>
          <w:noProof/>
          <w:sz w:val="28"/>
        </w:rPr>
        <w:tab/>
      </w:r>
      <w:fldSimple w:instr=" DOCPROPERTY  Tdoc#  \* MERGEFORMAT ">
        <w:r>
          <w:rPr>
            <w:b/>
            <w:i/>
            <w:noProof/>
            <w:sz w:val="28"/>
          </w:rPr>
          <w:t>R5-25</w:t>
        </w:r>
        <w:r w:rsidR="005F7DAB">
          <w:rPr>
            <w:b/>
            <w:i/>
            <w:noProof/>
            <w:sz w:val="28"/>
          </w:rPr>
          <w:t>6242</w:t>
        </w:r>
      </w:fldSimple>
    </w:p>
    <w:p w14:paraId="05064161" w14:textId="77777777" w:rsidR="00F22356" w:rsidRDefault="00F22356" w:rsidP="00F22356">
      <w:pPr>
        <w:pStyle w:val="CRCoverPage"/>
        <w:outlineLvl w:val="0"/>
        <w:rPr>
          <w:b/>
          <w:noProof/>
          <w:sz w:val="24"/>
        </w:rPr>
      </w:pPr>
      <w:fldSimple w:instr=" DOCPROPERTY  Location  \* MERGEFORMAT ">
        <w:r>
          <w:rPr>
            <w:b/>
            <w:noProof/>
            <w:sz w:val="24"/>
          </w:rPr>
          <w:t>Dallas</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Pr>
            <w:b/>
            <w:noProof/>
            <w:sz w:val="24"/>
          </w:rPr>
          <w:t>17</w:t>
        </w:r>
        <w:r w:rsidRPr="00BA51D9">
          <w:rPr>
            <w:b/>
            <w:noProof/>
            <w:sz w:val="24"/>
          </w:rPr>
          <w:t xml:space="preserve">th </w:t>
        </w:r>
        <w:r>
          <w:rPr>
            <w:b/>
            <w:noProof/>
            <w:sz w:val="24"/>
          </w:rPr>
          <w:t>Nov</w:t>
        </w:r>
        <w:r w:rsidRPr="00BA51D9">
          <w:rPr>
            <w:b/>
            <w:noProof/>
            <w:sz w:val="24"/>
          </w:rPr>
          <w:t xml:space="preserve"> 2025</w:t>
        </w:r>
      </w:fldSimple>
      <w:r>
        <w:rPr>
          <w:b/>
          <w:noProof/>
          <w:sz w:val="24"/>
        </w:rPr>
        <w:t xml:space="preserve"> – </w:t>
      </w:r>
      <w:fldSimple w:instr=" DOCPROPERTY  EndDate  \* MERGEFORMAT ">
        <w:r>
          <w:rPr>
            <w:b/>
            <w:noProof/>
            <w:sz w:val="24"/>
          </w:rPr>
          <w:t>21st</w:t>
        </w:r>
        <w:r w:rsidRPr="00BA51D9">
          <w:rPr>
            <w:b/>
            <w:noProof/>
            <w:sz w:val="24"/>
          </w:rPr>
          <w:t xml:space="preserve"> </w:t>
        </w:r>
        <w:r>
          <w:rPr>
            <w:b/>
            <w:noProof/>
            <w:sz w:val="24"/>
          </w:rPr>
          <w:t>Nov</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356" w14:paraId="108CF41E" w14:textId="77777777" w:rsidTr="00BD2537">
        <w:tc>
          <w:tcPr>
            <w:tcW w:w="9641" w:type="dxa"/>
            <w:gridSpan w:val="9"/>
            <w:tcBorders>
              <w:top w:val="single" w:sz="4" w:space="0" w:color="auto"/>
              <w:left w:val="single" w:sz="4" w:space="0" w:color="auto"/>
              <w:right w:val="single" w:sz="4" w:space="0" w:color="auto"/>
            </w:tcBorders>
          </w:tcPr>
          <w:bookmarkEnd w:id="2"/>
          <w:p w14:paraId="5C06EBB2" w14:textId="77777777" w:rsidR="00F22356" w:rsidRDefault="00F22356" w:rsidP="00BD2537">
            <w:pPr>
              <w:pStyle w:val="CRCoverPage"/>
              <w:spacing w:after="0"/>
              <w:jc w:val="right"/>
              <w:rPr>
                <w:i/>
                <w:noProof/>
              </w:rPr>
            </w:pPr>
            <w:r>
              <w:rPr>
                <w:i/>
                <w:noProof/>
                <w:sz w:val="14"/>
              </w:rPr>
              <w:t>CR-Form-v12.3</w:t>
            </w:r>
          </w:p>
        </w:tc>
      </w:tr>
      <w:tr w:rsidR="00F22356" w14:paraId="19C6A4D7" w14:textId="77777777" w:rsidTr="00BD2537">
        <w:tc>
          <w:tcPr>
            <w:tcW w:w="9641" w:type="dxa"/>
            <w:gridSpan w:val="9"/>
            <w:tcBorders>
              <w:left w:val="single" w:sz="4" w:space="0" w:color="auto"/>
              <w:right w:val="single" w:sz="4" w:space="0" w:color="auto"/>
            </w:tcBorders>
          </w:tcPr>
          <w:p w14:paraId="0A7DDE52" w14:textId="77777777" w:rsidR="00F22356" w:rsidRDefault="00F22356" w:rsidP="00BD2537">
            <w:pPr>
              <w:pStyle w:val="CRCoverPage"/>
              <w:spacing w:after="0"/>
              <w:jc w:val="center"/>
              <w:rPr>
                <w:noProof/>
              </w:rPr>
            </w:pPr>
            <w:r>
              <w:rPr>
                <w:b/>
                <w:noProof/>
                <w:sz w:val="32"/>
              </w:rPr>
              <w:t>CHANGE REQUEST</w:t>
            </w:r>
          </w:p>
        </w:tc>
      </w:tr>
      <w:tr w:rsidR="00F22356" w14:paraId="68D6A0F7" w14:textId="77777777" w:rsidTr="00BD2537">
        <w:tc>
          <w:tcPr>
            <w:tcW w:w="9641" w:type="dxa"/>
            <w:gridSpan w:val="9"/>
            <w:tcBorders>
              <w:left w:val="single" w:sz="4" w:space="0" w:color="auto"/>
              <w:right w:val="single" w:sz="4" w:space="0" w:color="auto"/>
            </w:tcBorders>
          </w:tcPr>
          <w:p w14:paraId="74AE96A8" w14:textId="77777777" w:rsidR="00F22356" w:rsidRDefault="00F22356" w:rsidP="00BD2537">
            <w:pPr>
              <w:pStyle w:val="CRCoverPage"/>
              <w:spacing w:after="0"/>
              <w:rPr>
                <w:noProof/>
                <w:sz w:val="8"/>
                <w:szCs w:val="8"/>
              </w:rPr>
            </w:pPr>
          </w:p>
        </w:tc>
      </w:tr>
      <w:tr w:rsidR="00F22356" w14:paraId="04AF11F7" w14:textId="77777777" w:rsidTr="00BD2537">
        <w:tc>
          <w:tcPr>
            <w:tcW w:w="142" w:type="dxa"/>
            <w:tcBorders>
              <w:left w:val="single" w:sz="4" w:space="0" w:color="auto"/>
            </w:tcBorders>
          </w:tcPr>
          <w:p w14:paraId="0CEA2057" w14:textId="77777777" w:rsidR="00F22356" w:rsidRDefault="00F22356" w:rsidP="00BD2537">
            <w:pPr>
              <w:pStyle w:val="CRCoverPage"/>
              <w:spacing w:after="0"/>
              <w:jc w:val="right"/>
              <w:rPr>
                <w:noProof/>
              </w:rPr>
            </w:pPr>
          </w:p>
        </w:tc>
        <w:tc>
          <w:tcPr>
            <w:tcW w:w="1559" w:type="dxa"/>
            <w:shd w:val="pct30" w:color="FFFF00" w:fill="auto"/>
          </w:tcPr>
          <w:p w14:paraId="0CE75FB5" w14:textId="596FF6FE" w:rsidR="00F22356" w:rsidRPr="00410371" w:rsidRDefault="00F22356" w:rsidP="00BD2537">
            <w:pPr>
              <w:pStyle w:val="CRCoverPage"/>
              <w:spacing w:after="0"/>
              <w:jc w:val="right"/>
              <w:rPr>
                <w:b/>
                <w:noProof/>
                <w:sz w:val="28"/>
              </w:rPr>
            </w:pPr>
            <w:fldSimple w:instr=" DOCPROPERTY  Spec#  \* MERGEFORMAT ">
              <w:r>
                <w:rPr>
                  <w:b/>
                  <w:noProof/>
                  <w:sz w:val="28"/>
                </w:rPr>
                <w:t>38.521-5</w:t>
              </w:r>
            </w:fldSimple>
          </w:p>
        </w:tc>
        <w:tc>
          <w:tcPr>
            <w:tcW w:w="709" w:type="dxa"/>
          </w:tcPr>
          <w:p w14:paraId="234F5BC7" w14:textId="77777777" w:rsidR="00F22356" w:rsidRDefault="00F22356" w:rsidP="00BD2537">
            <w:pPr>
              <w:pStyle w:val="CRCoverPage"/>
              <w:spacing w:after="0"/>
              <w:jc w:val="center"/>
              <w:rPr>
                <w:noProof/>
              </w:rPr>
            </w:pPr>
            <w:r>
              <w:rPr>
                <w:b/>
                <w:noProof/>
                <w:sz w:val="28"/>
              </w:rPr>
              <w:t>CR</w:t>
            </w:r>
          </w:p>
        </w:tc>
        <w:tc>
          <w:tcPr>
            <w:tcW w:w="1276" w:type="dxa"/>
            <w:shd w:val="pct30" w:color="FFFF00" w:fill="auto"/>
          </w:tcPr>
          <w:p w14:paraId="36809D89" w14:textId="5D1AA675" w:rsidR="00F22356" w:rsidRPr="00410371" w:rsidRDefault="00F22356" w:rsidP="00BD2537">
            <w:pPr>
              <w:pStyle w:val="CRCoverPage"/>
              <w:spacing w:after="0"/>
              <w:rPr>
                <w:noProof/>
              </w:rPr>
            </w:pPr>
            <w:r>
              <w:t xml:space="preserve">    </w:t>
            </w:r>
            <w:r>
              <w:rPr>
                <w:b/>
                <w:noProof/>
                <w:sz w:val="28"/>
              </w:rPr>
              <w:t xml:space="preserve"> </w:t>
            </w:r>
            <w:r w:rsidR="005F7DAB">
              <w:rPr>
                <w:b/>
                <w:noProof/>
                <w:sz w:val="28"/>
              </w:rPr>
              <w:t>0116</w:t>
            </w:r>
          </w:p>
        </w:tc>
        <w:tc>
          <w:tcPr>
            <w:tcW w:w="709" w:type="dxa"/>
          </w:tcPr>
          <w:p w14:paraId="7F286C1B" w14:textId="77777777" w:rsidR="00F22356" w:rsidRDefault="00F22356" w:rsidP="00BD2537">
            <w:pPr>
              <w:pStyle w:val="CRCoverPage"/>
              <w:tabs>
                <w:tab w:val="right" w:pos="625"/>
              </w:tabs>
              <w:spacing w:after="0"/>
              <w:jc w:val="center"/>
              <w:rPr>
                <w:noProof/>
              </w:rPr>
            </w:pPr>
            <w:r>
              <w:rPr>
                <w:b/>
                <w:bCs/>
                <w:noProof/>
                <w:sz w:val="28"/>
              </w:rPr>
              <w:t>rev</w:t>
            </w:r>
          </w:p>
        </w:tc>
        <w:tc>
          <w:tcPr>
            <w:tcW w:w="992" w:type="dxa"/>
            <w:shd w:val="pct30" w:color="FFFF00" w:fill="auto"/>
          </w:tcPr>
          <w:p w14:paraId="4CC831C2" w14:textId="77777777" w:rsidR="00F22356" w:rsidRPr="00410371" w:rsidRDefault="00F22356" w:rsidP="00BD2537">
            <w:pPr>
              <w:pStyle w:val="CRCoverPage"/>
              <w:spacing w:after="0"/>
              <w:jc w:val="center"/>
              <w:rPr>
                <w:b/>
                <w:noProof/>
              </w:rPr>
            </w:pPr>
            <w:fldSimple w:instr=" DOCPROPERTY  Revision  \* MERGEFORMAT ">
              <w:r>
                <w:rPr>
                  <w:b/>
                  <w:noProof/>
                  <w:sz w:val="28"/>
                </w:rPr>
                <w:t>-</w:t>
              </w:r>
            </w:fldSimple>
          </w:p>
        </w:tc>
        <w:tc>
          <w:tcPr>
            <w:tcW w:w="2410" w:type="dxa"/>
          </w:tcPr>
          <w:p w14:paraId="3729B352" w14:textId="77777777" w:rsidR="00F22356" w:rsidRDefault="00F22356" w:rsidP="00BD25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13471" w14:textId="61446DE3" w:rsidR="00F22356" w:rsidRPr="002B0DDB" w:rsidRDefault="00F22356" w:rsidP="00BD2537">
            <w:pPr>
              <w:pStyle w:val="CRCoverPage"/>
              <w:spacing w:after="0"/>
              <w:jc w:val="center"/>
              <w:rPr>
                <w:b/>
                <w:noProof/>
                <w:sz w:val="28"/>
              </w:rPr>
            </w:pPr>
            <w:fldSimple w:instr=" DOCPROPERTY  Version  \* MERGEFORMAT ">
              <w:r>
                <w:rPr>
                  <w:b/>
                  <w:noProof/>
                  <w:sz w:val="28"/>
                </w:rPr>
                <w:t>18.7.1</w:t>
              </w:r>
            </w:fldSimple>
          </w:p>
        </w:tc>
        <w:tc>
          <w:tcPr>
            <w:tcW w:w="143" w:type="dxa"/>
            <w:tcBorders>
              <w:right w:val="single" w:sz="4" w:space="0" w:color="auto"/>
            </w:tcBorders>
          </w:tcPr>
          <w:p w14:paraId="55D5C338" w14:textId="77777777" w:rsidR="00F22356" w:rsidRDefault="00F22356" w:rsidP="00BD2537">
            <w:pPr>
              <w:pStyle w:val="CRCoverPage"/>
              <w:spacing w:after="0"/>
              <w:rPr>
                <w:noProof/>
              </w:rPr>
            </w:pPr>
          </w:p>
        </w:tc>
      </w:tr>
      <w:tr w:rsidR="00F22356" w14:paraId="792D1879" w14:textId="77777777" w:rsidTr="00BD2537">
        <w:tc>
          <w:tcPr>
            <w:tcW w:w="9641" w:type="dxa"/>
            <w:gridSpan w:val="9"/>
            <w:tcBorders>
              <w:left w:val="single" w:sz="4" w:space="0" w:color="auto"/>
              <w:right w:val="single" w:sz="4" w:space="0" w:color="auto"/>
            </w:tcBorders>
          </w:tcPr>
          <w:p w14:paraId="4B50E34F" w14:textId="77777777" w:rsidR="00F22356" w:rsidRDefault="00F22356" w:rsidP="00BD2537">
            <w:pPr>
              <w:pStyle w:val="CRCoverPage"/>
              <w:spacing w:after="0"/>
              <w:rPr>
                <w:noProof/>
              </w:rPr>
            </w:pPr>
          </w:p>
        </w:tc>
      </w:tr>
      <w:tr w:rsidR="00F22356" w14:paraId="6D265646" w14:textId="77777777" w:rsidTr="00BD2537">
        <w:tc>
          <w:tcPr>
            <w:tcW w:w="9641" w:type="dxa"/>
            <w:gridSpan w:val="9"/>
            <w:tcBorders>
              <w:top w:val="single" w:sz="4" w:space="0" w:color="auto"/>
            </w:tcBorders>
          </w:tcPr>
          <w:p w14:paraId="5210E4CC" w14:textId="77777777" w:rsidR="00F22356" w:rsidRPr="00F25D98" w:rsidRDefault="00F22356" w:rsidP="00BD2537">
            <w:pPr>
              <w:pStyle w:val="CRCoverPage"/>
              <w:spacing w:after="0"/>
              <w:jc w:val="center"/>
              <w:rPr>
                <w:i/>
                <w:noProof/>
              </w:rPr>
            </w:pPr>
            <w:r w:rsidRPr="00F25D98">
              <w:rPr>
                <w:i/>
                <w:noProof/>
              </w:rPr>
              <w:t xml:space="preserve">For </w:t>
            </w:r>
            <w:hyperlink r:id="rId8" w:anchor="_blank" w:history="1">
              <w:r w:rsidRPr="00F25D98">
                <w:rPr>
                  <w:rStyle w:val="Hyperlink"/>
                  <w:i/>
                  <w:noProof/>
                  <w:color w:val="FF0000"/>
                </w:rPr>
                <w:t>HE</w:t>
              </w:r>
              <w:bookmarkStart w:id="27" w:name="_Hlt497126619"/>
              <w:r w:rsidRPr="00F25D98">
                <w:rPr>
                  <w:rStyle w:val="Hyperlink"/>
                  <w:i/>
                  <w:noProof/>
                  <w:color w:val="FF0000"/>
                </w:rPr>
                <w:t>L</w:t>
              </w:r>
              <w:bookmarkEnd w:id="27"/>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9" w:history="1">
              <w:r>
                <w:rPr>
                  <w:rStyle w:val="Hyperlink"/>
                  <w:i/>
                  <w:noProof/>
                </w:rPr>
                <w:t>http://www.3gpp.org/Change-Requests</w:t>
              </w:r>
            </w:hyperlink>
            <w:r w:rsidRPr="00F25D98">
              <w:rPr>
                <w:i/>
                <w:noProof/>
              </w:rPr>
              <w:t>.</w:t>
            </w:r>
          </w:p>
        </w:tc>
      </w:tr>
      <w:tr w:rsidR="00F22356" w14:paraId="19576D16" w14:textId="77777777" w:rsidTr="00BD2537">
        <w:tc>
          <w:tcPr>
            <w:tcW w:w="9641" w:type="dxa"/>
            <w:gridSpan w:val="9"/>
          </w:tcPr>
          <w:p w14:paraId="72C8B868" w14:textId="77777777" w:rsidR="00F22356" w:rsidRDefault="00F22356" w:rsidP="00BD2537">
            <w:pPr>
              <w:pStyle w:val="CRCoverPage"/>
              <w:spacing w:after="0"/>
              <w:rPr>
                <w:noProof/>
                <w:sz w:val="8"/>
                <w:szCs w:val="8"/>
              </w:rPr>
            </w:pPr>
          </w:p>
        </w:tc>
      </w:tr>
    </w:tbl>
    <w:p w14:paraId="4A00AFD8" w14:textId="77777777" w:rsidR="00F22356" w:rsidRDefault="00F22356" w:rsidP="00F223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356" w14:paraId="5D7035F8" w14:textId="77777777" w:rsidTr="00BD2537">
        <w:tc>
          <w:tcPr>
            <w:tcW w:w="2835" w:type="dxa"/>
          </w:tcPr>
          <w:p w14:paraId="1766DCEB" w14:textId="77777777" w:rsidR="00F22356" w:rsidRDefault="00F22356" w:rsidP="00BD2537">
            <w:pPr>
              <w:pStyle w:val="CRCoverPage"/>
              <w:tabs>
                <w:tab w:val="right" w:pos="2751"/>
              </w:tabs>
              <w:spacing w:after="0"/>
              <w:rPr>
                <w:b/>
                <w:i/>
                <w:noProof/>
              </w:rPr>
            </w:pPr>
            <w:r>
              <w:rPr>
                <w:b/>
                <w:i/>
                <w:noProof/>
              </w:rPr>
              <w:t>Proposed change affects:</w:t>
            </w:r>
          </w:p>
        </w:tc>
        <w:tc>
          <w:tcPr>
            <w:tcW w:w="1418" w:type="dxa"/>
          </w:tcPr>
          <w:p w14:paraId="6035E8FA" w14:textId="77777777" w:rsidR="00F22356" w:rsidRDefault="00F22356" w:rsidP="00BD25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7B536" w14:textId="77777777" w:rsidR="00F22356" w:rsidRDefault="00F22356" w:rsidP="00BD2537">
            <w:pPr>
              <w:pStyle w:val="CRCoverPage"/>
              <w:spacing w:after="0"/>
              <w:jc w:val="center"/>
              <w:rPr>
                <w:b/>
                <w:caps/>
                <w:noProof/>
              </w:rPr>
            </w:pPr>
          </w:p>
        </w:tc>
        <w:tc>
          <w:tcPr>
            <w:tcW w:w="709" w:type="dxa"/>
            <w:tcBorders>
              <w:left w:val="single" w:sz="4" w:space="0" w:color="auto"/>
            </w:tcBorders>
          </w:tcPr>
          <w:p w14:paraId="672F8BCB" w14:textId="77777777" w:rsidR="00F22356" w:rsidRDefault="00F22356" w:rsidP="00BD25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6E9" w14:textId="77777777" w:rsidR="00F22356" w:rsidRDefault="00F22356" w:rsidP="00BD2537">
            <w:pPr>
              <w:pStyle w:val="CRCoverPage"/>
              <w:spacing w:after="0"/>
              <w:jc w:val="center"/>
              <w:rPr>
                <w:b/>
                <w:caps/>
                <w:noProof/>
              </w:rPr>
            </w:pPr>
          </w:p>
        </w:tc>
        <w:tc>
          <w:tcPr>
            <w:tcW w:w="2126" w:type="dxa"/>
          </w:tcPr>
          <w:p w14:paraId="39659C28" w14:textId="77777777" w:rsidR="00F22356" w:rsidRDefault="00F22356" w:rsidP="00BD25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247743" w14:textId="77777777" w:rsidR="00F22356" w:rsidRDefault="00F22356" w:rsidP="00BD2537">
            <w:pPr>
              <w:pStyle w:val="CRCoverPage"/>
              <w:spacing w:after="0"/>
              <w:jc w:val="center"/>
              <w:rPr>
                <w:b/>
                <w:caps/>
                <w:noProof/>
              </w:rPr>
            </w:pPr>
          </w:p>
        </w:tc>
        <w:tc>
          <w:tcPr>
            <w:tcW w:w="1418" w:type="dxa"/>
            <w:tcBorders>
              <w:left w:val="nil"/>
            </w:tcBorders>
          </w:tcPr>
          <w:p w14:paraId="33FFF8D1" w14:textId="77777777" w:rsidR="00F22356" w:rsidRDefault="00F22356" w:rsidP="00BD25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93B98" w14:textId="77777777" w:rsidR="00F22356" w:rsidRDefault="00F22356" w:rsidP="00BD2537">
            <w:pPr>
              <w:pStyle w:val="CRCoverPage"/>
              <w:spacing w:after="0"/>
              <w:jc w:val="center"/>
              <w:rPr>
                <w:b/>
                <w:bCs/>
                <w:caps/>
                <w:noProof/>
              </w:rPr>
            </w:pPr>
          </w:p>
        </w:tc>
      </w:tr>
    </w:tbl>
    <w:p w14:paraId="34D35FC2" w14:textId="77777777" w:rsidR="00F22356" w:rsidRDefault="00F22356" w:rsidP="00F223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356" w14:paraId="19633463" w14:textId="77777777" w:rsidTr="00BD2537">
        <w:tc>
          <w:tcPr>
            <w:tcW w:w="9640" w:type="dxa"/>
            <w:gridSpan w:val="11"/>
          </w:tcPr>
          <w:p w14:paraId="2C0D6833" w14:textId="77777777" w:rsidR="00F22356" w:rsidRDefault="00F22356" w:rsidP="00BD2537">
            <w:pPr>
              <w:pStyle w:val="CRCoverPage"/>
              <w:spacing w:after="0"/>
              <w:rPr>
                <w:noProof/>
                <w:sz w:val="8"/>
                <w:szCs w:val="8"/>
              </w:rPr>
            </w:pPr>
          </w:p>
        </w:tc>
      </w:tr>
      <w:tr w:rsidR="00F22356" w14:paraId="3405DAC6" w14:textId="77777777" w:rsidTr="00BD2537">
        <w:tc>
          <w:tcPr>
            <w:tcW w:w="1843" w:type="dxa"/>
            <w:tcBorders>
              <w:top w:val="single" w:sz="4" w:space="0" w:color="auto"/>
              <w:left w:val="single" w:sz="4" w:space="0" w:color="auto"/>
            </w:tcBorders>
          </w:tcPr>
          <w:p w14:paraId="0DDD74DD" w14:textId="77777777" w:rsidR="00F22356" w:rsidRDefault="00F22356" w:rsidP="00BD25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8ECEC" w14:textId="5E2E889F" w:rsidR="00F22356" w:rsidRDefault="00F22356" w:rsidP="00BD2537">
            <w:pPr>
              <w:pStyle w:val="CRCoverPage"/>
              <w:spacing w:after="0"/>
              <w:ind w:left="100"/>
              <w:rPr>
                <w:noProof/>
              </w:rPr>
            </w:pPr>
            <w:fldSimple w:instr=" DOCPROPERTY  CrTitle  \* MERGEFORMAT ">
              <w:r>
                <w:t xml:space="preserve">Update to n254 default frequency separation </w:t>
              </w:r>
            </w:fldSimple>
          </w:p>
        </w:tc>
      </w:tr>
      <w:tr w:rsidR="00F22356" w14:paraId="6313225B" w14:textId="77777777" w:rsidTr="00BD2537">
        <w:tc>
          <w:tcPr>
            <w:tcW w:w="1843" w:type="dxa"/>
            <w:tcBorders>
              <w:left w:val="single" w:sz="4" w:space="0" w:color="auto"/>
            </w:tcBorders>
          </w:tcPr>
          <w:p w14:paraId="5FA6AAE1" w14:textId="77777777" w:rsidR="00F22356" w:rsidRDefault="00F22356" w:rsidP="00BD2537">
            <w:pPr>
              <w:pStyle w:val="CRCoverPage"/>
              <w:spacing w:after="0"/>
              <w:rPr>
                <w:b/>
                <w:i/>
                <w:noProof/>
                <w:sz w:val="8"/>
                <w:szCs w:val="8"/>
              </w:rPr>
            </w:pPr>
          </w:p>
        </w:tc>
        <w:tc>
          <w:tcPr>
            <w:tcW w:w="7797" w:type="dxa"/>
            <w:gridSpan w:val="10"/>
            <w:tcBorders>
              <w:right w:val="single" w:sz="4" w:space="0" w:color="auto"/>
            </w:tcBorders>
          </w:tcPr>
          <w:p w14:paraId="17F6687C" w14:textId="77777777" w:rsidR="00F22356" w:rsidRDefault="00F22356" w:rsidP="00BD2537">
            <w:pPr>
              <w:pStyle w:val="CRCoverPage"/>
              <w:spacing w:after="0"/>
              <w:rPr>
                <w:noProof/>
                <w:sz w:val="8"/>
                <w:szCs w:val="8"/>
              </w:rPr>
            </w:pPr>
          </w:p>
        </w:tc>
      </w:tr>
      <w:tr w:rsidR="00F22356" w14:paraId="21D9CE8E" w14:textId="77777777" w:rsidTr="00BD2537">
        <w:tc>
          <w:tcPr>
            <w:tcW w:w="1843" w:type="dxa"/>
            <w:tcBorders>
              <w:left w:val="single" w:sz="4" w:space="0" w:color="auto"/>
            </w:tcBorders>
          </w:tcPr>
          <w:p w14:paraId="7019D792" w14:textId="77777777" w:rsidR="00F22356" w:rsidRDefault="00F22356" w:rsidP="00BD25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6FE610" w14:textId="77777777" w:rsidR="00F22356" w:rsidRDefault="00F22356" w:rsidP="00BD2537">
            <w:pPr>
              <w:pStyle w:val="CRCoverPage"/>
              <w:spacing w:after="0"/>
              <w:ind w:left="100"/>
              <w:rPr>
                <w:noProof/>
              </w:rPr>
            </w:pPr>
            <w:fldSimple w:instr=" DOCPROPERTY  SourceIfWg  \* MERGEFORMAT ">
              <w:r>
                <w:rPr>
                  <w:noProof/>
                </w:rPr>
                <w:t>Rohde &amp; Schwarz</w:t>
              </w:r>
            </w:fldSimple>
          </w:p>
        </w:tc>
      </w:tr>
      <w:tr w:rsidR="00F22356" w14:paraId="24517A4C" w14:textId="77777777" w:rsidTr="00BD2537">
        <w:tc>
          <w:tcPr>
            <w:tcW w:w="1843" w:type="dxa"/>
            <w:tcBorders>
              <w:left w:val="single" w:sz="4" w:space="0" w:color="auto"/>
            </w:tcBorders>
          </w:tcPr>
          <w:p w14:paraId="3BD5CFCA" w14:textId="77777777" w:rsidR="00F22356" w:rsidRDefault="00F22356" w:rsidP="00BD25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9146B0" w14:textId="77777777" w:rsidR="00F22356" w:rsidRDefault="00F22356" w:rsidP="00BD2537">
            <w:pPr>
              <w:pStyle w:val="CRCoverPage"/>
              <w:spacing w:after="0"/>
              <w:ind w:left="100"/>
              <w:rPr>
                <w:noProof/>
              </w:rPr>
            </w:pPr>
            <w:fldSimple w:instr=" DOCPROPERTY  SourceIfTsg  \* MERGEFORMAT ">
              <w:r>
                <w:rPr>
                  <w:noProof/>
                </w:rPr>
                <w:t>R5</w:t>
              </w:r>
            </w:fldSimple>
          </w:p>
        </w:tc>
      </w:tr>
      <w:tr w:rsidR="00F22356" w14:paraId="21EBCF69" w14:textId="77777777" w:rsidTr="00BD2537">
        <w:tc>
          <w:tcPr>
            <w:tcW w:w="1843" w:type="dxa"/>
            <w:tcBorders>
              <w:left w:val="single" w:sz="4" w:space="0" w:color="auto"/>
            </w:tcBorders>
          </w:tcPr>
          <w:p w14:paraId="64CD7D77" w14:textId="77777777" w:rsidR="00F22356" w:rsidRDefault="00F22356" w:rsidP="00BD2537">
            <w:pPr>
              <w:pStyle w:val="CRCoverPage"/>
              <w:spacing w:after="0"/>
              <w:rPr>
                <w:b/>
                <w:i/>
                <w:noProof/>
                <w:sz w:val="8"/>
                <w:szCs w:val="8"/>
              </w:rPr>
            </w:pPr>
          </w:p>
        </w:tc>
        <w:tc>
          <w:tcPr>
            <w:tcW w:w="7797" w:type="dxa"/>
            <w:gridSpan w:val="10"/>
            <w:tcBorders>
              <w:right w:val="single" w:sz="4" w:space="0" w:color="auto"/>
            </w:tcBorders>
          </w:tcPr>
          <w:p w14:paraId="3A531F7D" w14:textId="77777777" w:rsidR="00F22356" w:rsidRDefault="00F22356" w:rsidP="00BD2537">
            <w:pPr>
              <w:pStyle w:val="CRCoverPage"/>
              <w:spacing w:after="0"/>
              <w:rPr>
                <w:noProof/>
                <w:sz w:val="8"/>
                <w:szCs w:val="8"/>
              </w:rPr>
            </w:pPr>
          </w:p>
        </w:tc>
      </w:tr>
      <w:tr w:rsidR="00F22356" w14:paraId="3C90A437" w14:textId="77777777" w:rsidTr="00BD2537">
        <w:tc>
          <w:tcPr>
            <w:tcW w:w="1843" w:type="dxa"/>
            <w:tcBorders>
              <w:left w:val="single" w:sz="4" w:space="0" w:color="auto"/>
            </w:tcBorders>
          </w:tcPr>
          <w:p w14:paraId="6E80B02E" w14:textId="77777777" w:rsidR="00F22356" w:rsidRDefault="00F22356" w:rsidP="00BD2537">
            <w:pPr>
              <w:pStyle w:val="CRCoverPage"/>
              <w:tabs>
                <w:tab w:val="right" w:pos="1759"/>
              </w:tabs>
              <w:spacing w:after="0"/>
              <w:rPr>
                <w:b/>
                <w:i/>
                <w:noProof/>
              </w:rPr>
            </w:pPr>
            <w:r>
              <w:rPr>
                <w:b/>
                <w:i/>
                <w:noProof/>
              </w:rPr>
              <w:t>Work item code:</w:t>
            </w:r>
          </w:p>
        </w:tc>
        <w:tc>
          <w:tcPr>
            <w:tcW w:w="3686" w:type="dxa"/>
            <w:gridSpan w:val="5"/>
            <w:shd w:val="pct30" w:color="FFFF00" w:fill="auto"/>
          </w:tcPr>
          <w:p w14:paraId="59F3C806" w14:textId="428B7AD7" w:rsidR="00F22356" w:rsidRPr="008D0F24" w:rsidRDefault="007773DB" w:rsidP="00BD2537">
            <w:pPr>
              <w:pStyle w:val="CRCoverPage"/>
              <w:spacing w:after="0"/>
              <w:ind w:left="100"/>
              <w:rPr>
                <w:lang w:val="en-US"/>
              </w:rPr>
            </w:pPr>
            <w:r w:rsidRPr="007773DB">
              <w:rPr>
                <w:lang w:val="en-US"/>
              </w:rPr>
              <w:t>TEI18_Test, NR_lic_bands_BW_R18-UEConTest</w:t>
            </w:r>
          </w:p>
        </w:tc>
        <w:tc>
          <w:tcPr>
            <w:tcW w:w="567" w:type="dxa"/>
            <w:tcBorders>
              <w:left w:val="nil"/>
            </w:tcBorders>
          </w:tcPr>
          <w:p w14:paraId="784D7CFF" w14:textId="77777777" w:rsidR="00F22356" w:rsidRPr="006C4390" w:rsidRDefault="00F22356" w:rsidP="00BD2537">
            <w:pPr>
              <w:pStyle w:val="CRCoverPage"/>
              <w:spacing w:after="0"/>
              <w:ind w:right="100"/>
              <w:rPr>
                <w:noProof/>
                <w:lang w:val="en-US"/>
              </w:rPr>
            </w:pPr>
          </w:p>
        </w:tc>
        <w:tc>
          <w:tcPr>
            <w:tcW w:w="1417" w:type="dxa"/>
            <w:gridSpan w:val="3"/>
            <w:tcBorders>
              <w:left w:val="nil"/>
            </w:tcBorders>
          </w:tcPr>
          <w:p w14:paraId="4FC13547" w14:textId="77777777" w:rsidR="00F22356" w:rsidRDefault="00F22356" w:rsidP="00BD25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5BB56" w14:textId="77777777" w:rsidR="00F22356" w:rsidRDefault="00F22356" w:rsidP="00BD2537">
            <w:pPr>
              <w:pStyle w:val="CRCoverPage"/>
              <w:spacing w:after="0"/>
              <w:ind w:left="100"/>
              <w:rPr>
                <w:noProof/>
              </w:rPr>
            </w:pPr>
            <w:fldSimple w:instr=" DOCPROPERTY  ResDate  \* MERGEFORMAT ">
              <w:r>
                <w:rPr>
                  <w:noProof/>
                </w:rPr>
                <w:t>2025-11-04</w:t>
              </w:r>
            </w:fldSimple>
          </w:p>
        </w:tc>
      </w:tr>
      <w:tr w:rsidR="00F22356" w14:paraId="492B2D15" w14:textId="77777777" w:rsidTr="00BD2537">
        <w:tc>
          <w:tcPr>
            <w:tcW w:w="1843" w:type="dxa"/>
            <w:tcBorders>
              <w:left w:val="single" w:sz="4" w:space="0" w:color="auto"/>
            </w:tcBorders>
          </w:tcPr>
          <w:p w14:paraId="13F8A0E2" w14:textId="77777777" w:rsidR="00F22356" w:rsidRDefault="00F22356" w:rsidP="00BD2537">
            <w:pPr>
              <w:pStyle w:val="CRCoverPage"/>
              <w:spacing w:after="0"/>
              <w:rPr>
                <w:b/>
                <w:i/>
                <w:noProof/>
                <w:sz w:val="8"/>
                <w:szCs w:val="8"/>
              </w:rPr>
            </w:pPr>
          </w:p>
        </w:tc>
        <w:tc>
          <w:tcPr>
            <w:tcW w:w="1986" w:type="dxa"/>
            <w:gridSpan w:val="4"/>
          </w:tcPr>
          <w:p w14:paraId="4440BBD8" w14:textId="77777777" w:rsidR="00F22356" w:rsidRDefault="00F22356" w:rsidP="00BD2537">
            <w:pPr>
              <w:pStyle w:val="CRCoverPage"/>
              <w:spacing w:after="0"/>
              <w:rPr>
                <w:noProof/>
                <w:sz w:val="8"/>
                <w:szCs w:val="8"/>
              </w:rPr>
            </w:pPr>
          </w:p>
        </w:tc>
        <w:tc>
          <w:tcPr>
            <w:tcW w:w="2267" w:type="dxa"/>
            <w:gridSpan w:val="2"/>
          </w:tcPr>
          <w:p w14:paraId="02731AB9" w14:textId="77777777" w:rsidR="00F22356" w:rsidRDefault="00F22356" w:rsidP="00BD2537">
            <w:pPr>
              <w:pStyle w:val="CRCoverPage"/>
              <w:spacing w:after="0"/>
              <w:rPr>
                <w:noProof/>
                <w:sz w:val="8"/>
                <w:szCs w:val="8"/>
              </w:rPr>
            </w:pPr>
          </w:p>
        </w:tc>
        <w:tc>
          <w:tcPr>
            <w:tcW w:w="1417" w:type="dxa"/>
            <w:gridSpan w:val="3"/>
          </w:tcPr>
          <w:p w14:paraId="14D4E91A" w14:textId="77777777" w:rsidR="00F22356" w:rsidRDefault="00F22356" w:rsidP="00BD2537">
            <w:pPr>
              <w:pStyle w:val="CRCoverPage"/>
              <w:spacing w:after="0"/>
              <w:rPr>
                <w:noProof/>
                <w:sz w:val="8"/>
                <w:szCs w:val="8"/>
              </w:rPr>
            </w:pPr>
          </w:p>
        </w:tc>
        <w:tc>
          <w:tcPr>
            <w:tcW w:w="2127" w:type="dxa"/>
            <w:tcBorders>
              <w:right w:val="single" w:sz="4" w:space="0" w:color="auto"/>
            </w:tcBorders>
          </w:tcPr>
          <w:p w14:paraId="46FF3F46" w14:textId="77777777" w:rsidR="00F22356" w:rsidRDefault="00F22356" w:rsidP="00BD2537">
            <w:pPr>
              <w:pStyle w:val="CRCoverPage"/>
              <w:spacing w:after="0"/>
              <w:rPr>
                <w:noProof/>
                <w:sz w:val="8"/>
                <w:szCs w:val="8"/>
              </w:rPr>
            </w:pPr>
          </w:p>
        </w:tc>
      </w:tr>
      <w:tr w:rsidR="00F22356" w14:paraId="13F8ADCD" w14:textId="77777777" w:rsidTr="00BD2537">
        <w:trPr>
          <w:cantSplit/>
        </w:trPr>
        <w:tc>
          <w:tcPr>
            <w:tcW w:w="1843" w:type="dxa"/>
            <w:tcBorders>
              <w:left w:val="single" w:sz="4" w:space="0" w:color="auto"/>
            </w:tcBorders>
          </w:tcPr>
          <w:p w14:paraId="186D5181" w14:textId="77777777" w:rsidR="00F22356" w:rsidRDefault="00F22356" w:rsidP="00BD2537">
            <w:pPr>
              <w:pStyle w:val="CRCoverPage"/>
              <w:tabs>
                <w:tab w:val="right" w:pos="1759"/>
              </w:tabs>
              <w:spacing w:after="0"/>
              <w:rPr>
                <w:b/>
                <w:i/>
                <w:noProof/>
              </w:rPr>
            </w:pPr>
            <w:r>
              <w:rPr>
                <w:b/>
                <w:i/>
                <w:noProof/>
              </w:rPr>
              <w:t>Category:</w:t>
            </w:r>
          </w:p>
        </w:tc>
        <w:tc>
          <w:tcPr>
            <w:tcW w:w="851" w:type="dxa"/>
            <w:shd w:val="pct30" w:color="FFFF00" w:fill="auto"/>
          </w:tcPr>
          <w:p w14:paraId="34DC714B" w14:textId="77777777" w:rsidR="00F22356" w:rsidRDefault="00F22356" w:rsidP="00BD253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7F32344" w14:textId="77777777" w:rsidR="00F22356" w:rsidRDefault="00F22356" w:rsidP="00BD2537">
            <w:pPr>
              <w:pStyle w:val="CRCoverPage"/>
              <w:spacing w:after="0"/>
              <w:rPr>
                <w:noProof/>
              </w:rPr>
            </w:pPr>
          </w:p>
        </w:tc>
        <w:tc>
          <w:tcPr>
            <w:tcW w:w="1417" w:type="dxa"/>
            <w:gridSpan w:val="3"/>
            <w:tcBorders>
              <w:left w:val="nil"/>
            </w:tcBorders>
          </w:tcPr>
          <w:p w14:paraId="159C9317" w14:textId="77777777" w:rsidR="00F22356" w:rsidRDefault="00F22356" w:rsidP="00BD25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C3935A" w14:textId="77777777" w:rsidR="00F22356" w:rsidRDefault="00F22356" w:rsidP="00BD2537">
            <w:pPr>
              <w:pStyle w:val="CRCoverPage"/>
              <w:spacing w:after="0"/>
              <w:ind w:left="100"/>
              <w:rPr>
                <w:noProof/>
              </w:rPr>
            </w:pPr>
            <w:fldSimple w:instr=" DOCPROPERTY  Release  \* MERGEFORMAT ">
              <w:r>
                <w:rPr>
                  <w:noProof/>
                </w:rPr>
                <w:t>Rel-18</w:t>
              </w:r>
            </w:fldSimple>
          </w:p>
        </w:tc>
      </w:tr>
      <w:tr w:rsidR="00F22356" w14:paraId="3E0F268F" w14:textId="77777777" w:rsidTr="00BD2537">
        <w:tc>
          <w:tcPr>
            <w:tcW w:w="1843" w:type="dxa"/>
            <w:tcBorders>
              <w:left w:val="single" w:sz="4" w:space="0" w:color="auto"/>
              <w:bottom w:val="single" w:sz="4" w:space="0" w:color="auto"/>
            </w:tcBorders>
          </w:tcPr>
          <w:p w14:paraId="46305D9A" w14:textId="77777777" w:rsidR="00F22356" w:rsidRDefault="00F22356" w:rsidP="00BD2537">
            <w:pPr>
              <w:pStyle w:val="CRCoverPage"/>
              <w:spacing w:after="0"/>
              <w:rPr>
                <w:b/>
                <w:i/>
                <w:noProof/>
              </w:rPr>
            </w:pPr>
          </w:p>
        </w:tc>
        <w:tc>
          <w:tcPr>
            <w:tcW w:w="4677" w:type="dxa"/>
            <w:gridSpan w:val="8"/>
            <w:tcBorders>
              <w:bottom w:val="single" w:sz="4" w:space="0" w:color="auto"/>
            </w:tcBorders>
          </w:tcPr>
          <w:p w14:paraId="4883A567" w14:textId="77777777" w:rsidR="00F22356" w:rsidRDefault="00F22356" w:rsidP="00BD25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6D2CB1" w14:textId="77777777" w:rsidR="00F22356" w:rsidRDefault="00F22356" w:rsidP="00BD253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87F0E" w14:textId="77777777" w:rsidR="00F22356" w:rsidRPr="007C2097" w:rsidRDefault="00F22356" w:rsidP="00BD25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2356" w14:paraId="601E5E3E" w14:textId="77777777" w:rsidTr="00BD2537">
        <w:tc>
          <w:tcPr>
            <w:tcW w:w="1843" w:type="dxa"/>
          </w:tcPr>
          <w:p w14:paraId="66471A0F" w14:textId="77777777" w:rsidR="00F22356" w:rsidRDefault="00F22356" w:rsidP="00BD2537">
            <w:pPr>
              <w:pStyle w:val="CRCoverPage"/>
              <w:spacing w:after="0"/>
              <w:rPr>
                <w:b/>
                <w:i/>
                <w:noProof/>
                <w:sz w:val="8"/>
                <w:szCs w:val="8"/>
              </w:rPr>
            </w:pPr>
          </w:p>
        </w:tc>
        <w:tc>
          <w:tcPr>
            <w:tcW w:w="7797" w:type="dxa"/>
            <w:gridSpan w:val="10"/>
          </w:tcPr>
          <w:p w14:paraId="50BF90AF" w14:textId="77777777" w:rsidR="00F22356" w:rsidRDefault="00F22356" w:rsidP="00BD2537">
            <w:pPr>
              <w:pStyle w:val="CRCoverPage"/>
              <w:spacing w:after="0"/>
              <w:rPr>
                <w:noProof/>
                <w:sz w:val="8"/>
                <w:szCs w:val="8"/>
              </w:rPr>
            </w:pPr>
          </w:p>
        </w:tc>
      </w:tr>
      <w:tr w:rsidR="00F22356" w14:paraId="793C5EAD" w14:textId="77777777" w:rsidTr="00BD2537">
        <w:tc>
          <w:tcPr>
            <w:tcW w:w="2694" w:type="dxa"/>
            <w:gridSpan w:val="2"/>
            <w:tcBorders>
              <w:top w:val="single" w:sz="4" w:space="0" w:color="auto"/>
              <w:left w:val="single" w:sz="4" w:space="0" w:color="auto"/>
            </w:tcBorders>
          </w:tcPr>
          <w:p w14:paraId="0812541B" w14:textId="77777777" w:rsidR="00F22356" w:rsidRDefault="00F22356" w:rsidP="00BD25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152A5" w14:textId="4C39B8F8" w:rsidR="00F22356" w:rsidRDefault="007773DB" w:rsidP="00BD2537">
            <w:pPr>
              <w:pStyle w:val="CRCoverPage"/>
              <w:spacing w:after="0"/>
              <w:ind w:left="100"/>
              <w:rPr>
                <w:noProof/>
              </w:rPr>
            </w:pPr>
            <w:r>
              <w:rPr>
                <w:noProof/>
              </w:rPr>
              <w:t>The Tx-Rx frequency separation for band n254 is not aligned with the latest version 19.2.0 of TS 38.101-5.</w:t>
            </w:r>
          </w:p>
        </w:tc>
      </w:tr>
      <w:tr w:rsidR="00F22356" w14:paraId="3110D2AF" w14:textId="77777777" w:rsidTr="00BD2537">
        <w:tc>
          <w:tcPr>
            <w:tcW w:w="2694" w:type="dxa"/>
            <w:gridSpan w:val="2"/>
            <w:tcBorders>
              <w:left w:val="single" w:sz="4" w:space="0" w:color="auto"/>
            </w:tcBorders>
          </w:tcPr>
          <w:p w14:paraId="1C0911C7" w14:textId="77777777" w:rsidR="00F22356" w:rsidRDefault="00F22356" w:rsidP="00BD2537">
            <w:pPr>
              <w:pStyle w:val="CRCoverPage"/>
              <w:spacing w:after="0"/>
              <w:rPr>
                <w:b/>
                <w:i/>
                <w:noProof/>
                <w:sz w:val="8"/>
                <w:szCs w:val="8"/>
              </w:rPr>
            </w:pPr>
          </w:p>
        </w:tc>
        <w:tc>
          <w:tcPr>
            <w:tcW w:w="6946" w:type="dxa"/>
            <w:gridSpan w:val="9"/>
            <w:tcBorders>
              <w:right w:val="single" w:sz="4" w:space="0" w:color="auto"/>
            </w:tcBorders>
          </w:tcPr>
          <w:p w14:paraId="22FBCDBF" w14:textId="77777777" w:rsidR="00F22356" w:rsidRDefault="00F22356" w:rsidP="00BD2537">
            <w:pPr>
              <w:pStyle w:val="CRCoverPage"/>
              <w:spacing w:after="0"/>
              <w:rPr>
                <w:noProof/>
                <w:sz w:val="8"/>
                <w:szCs w:val="8"/>
              </w:rPr>
            </w:pPr>
          </w:p>
        </w:tc>
      </w:tr>
      <w:tr w:rsidR="00F22356" w14:paraId="6E5D37B3" w14:textId="77777777" w:rsidTr="00BD2537">
        <w:tc>
          <w:tcPr>
            <w:tcW w:w="2694" w:type="dxa"/>
            <w:gridSpan w:val="2"/>
            <w:tcBorders>
              <w:left w:val="single" w:sz="4" w:space="0" w:color="auto"/>
            </w:tcBorders>
          </w:tcPr>
          <w:p w14:paraId="6D6F4330" w14:textId="77777777" w:rsidR="00F22356" w:rsidRDefault="00F22356" w:rsidP="00BD25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D615D" w14:textId="3EBB3544" w:rsidR="00F22356" w:rsidRDefault="007773DB" w:rsidP="00BD2537">
            <w:pPr>
              <w:pStyle w:val="CRCoverPage"/>
              <w:tabs>
                <w:tab w:val="left" w:pos="825"/>
              </w:tabs>
              <w:spacing w:after="0"/>
              <w:ind w:left="100"/>
              <w:rPr>
                <w:noProof/>
              </w:rPr>
            </w:pPr>
            <w:r>
              <w:rPr>
                <w:noProof/>
              </w:rPr>
              <w:t>Update the default frequency separation for n254 to 873.5 MHz</w:t>
            </w:r>
          </w:p>
        </w:tc>
      </w:tr>
      <w:tr w:rsidR="00F22356" w14:paraId="6DDC4530" w14:textId="77777777" w:rsidTr="00BD2537">
        <w:tc>
          <w:tcPr>
            <w:tcW w:w="2694" w:type="dxa"/>
            <w:gridSpan w:val="2"/>
            <w:tcBorders>
              <w:left w:val="single" w:sz="4" w:space="0" w:color="auto"/>
            </w:tcBorders>
          </w:tcPr>
          <w:p w14:paraId="092EC53E" w14:textId="77777777" w:rsidR="00F22356" w:rsidRDefault="00F22356" w:rsidP="00BD2537">
            <w:pPr>
              <w:pStyle w:val="CRCoverPage"/>
              <w:spacing w:after="0"/>
              <w:rPr>
                <w:b/>
                <w:i/>
                <w:noProof/>
                <w:sz w:val="8"/>
                <w:szCs w:val="8"/>
              </w:rPr>
            </w:pPr>
          </w:p>
        </w:tc>
        <w:tc>
          <w:tcPr>
            <w:tcW w:w="6946" w:type="dxa"/>
            <w:gridSpan w:val="9"/>
            <w:tcBorders>
              <w:right w:val="single" w:sz="4" w:space="0" w:color="auto"/>
            </w:tcBorders>
          </w:tcPr>
          <w:p w14:paraId="62518EB3" w14:textId="77777777" w:rsidR="00F22356" w:rsidRDefault="00F22356" w:rsidP="00BD2537">
            <w:pPr>
              <w:pStyle w:val="CRCoverPage"/>
              <w:spacing w:after="0"/>
              <w:rPr>
                <w:noProof/>
                <w:sz w:val="8"/>
                <w:szCs w:val="8"/>
              </w:rPr>
            </w:pPr>
          </w:p>
        </w:tc>
      </w:tr>
      <w:tr w:rsidR="00F22356" w14:paraId="7AF29017" w14:textId="77777777" w:rsidTr="00BD2537">
        <w:tc>
          <w:tcPr>
            <w:tcW w:w="2694" w:type="dxa"/>
            <w:gridSpan w:val="2"/>
            <w:tcBorders>
              <w:left w:val="single" w:sz="4" w:space="0" w:color="auto"/>
              <w:bottom w:val="single" w:sz="4" w:space="0" w:color="auto"/>
            </w:tcBorders>
          </w:tcPr>
          <w:p w14:paraId="36572C50" w14:textId="77777777" w:rsidR="00F22356" w:rsidRDefault="00F22356" w:rsidP="00BD25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4BC5DD" w14:textId="77777777" w:rsidR="00F22356" w:rsidRDefault="00F22356" w:rsidP="00BD2537">
            <w:pPr>
              <w:pStyle w:val="CRCoverPage"/>
              <w:spacing w:after="0"/>
              <w:ind w:left="100"/>
              <w:rPr>
                <w:noProof/>
              </w:rPr>
            </w:pPr>
            <w:r>
              <w:rPr>
                <w:noProof/>
              </w:rPr>
              <w:t>Incorrect configuration remains in the specification.</w:t>
            </w:r>
          </w:p>
        </w:tc>
      </w:tr>
      <w:tr w:rsidR="00F22356" w14:paraId="7026EBF3" w14:textId="77777777" w:rsidTr="00BD2537">
        <w:tc>
          <w:tcPr>
            <w:tcW w:w="2694" w:type="dxa"/>
            <w:gridSpan w:val="2"/>
          </w:tcPr>
          <w:p w14:paraId="468EB645" w14:textId="77777777" w:rsidR="00F22356" w:rsidRDefault="00F22356" w:rsidP="00BD2537">
            <w:pPr>
              <w:pStyle w:val="CRCoverPage"/>
              <w:spacing w:after="0"/>
              <w:rPr>
                <w:b/>
                <w:i/>
                <w:noProof/>
                <w:sz w:val="8"/>
                <w:szCs w:val="8"/>
              </w:rPr>
            </w:pPr>
          </w:p>
        </w:tc>
        <w:tc>
          <w:tcPr>
            <w:tcW w:w="6946" w:type="dxa"/>
            <w:gridSpan w:val="9"/>
          </w:tcPr>
          <w:p w14:paraId="6BF34EE7" w14:textId="77777777" w:rsidR="00F22356" w:rsidRDefault="00F22356" w:rsidP="00BD2537">
            <w:pPr>
              <w:pStyle w:val="CRCoverPage"/>
              <w:spacing w:after="0"/>
              <w:rPr>
                <w:noProof/>
                <w:sz w:val="8"/>
                <w:szCs w:val="8"/>
              </w:rPr>
            </w:pPr>
          </w:p>
        </w:tc>
      </w:tr>
      <w:tr w:rsidR="00F22356" w14:paraId="1446C5C2" w14:textId="77777777" w:rsidTr="00BD2537">
        <w:tc>
          <w:tcPr>
            <w:tcW w:w="2694" w:type="dxa"/>
            <w:gridSpan w:val="2"/>
            <w:tcBorders>
              <w:top w:val="single" w:sz="4" w:space="0" w:color="auto"/>
              <w:left w:val="single" w:sz="4" w:space="0" w:color="auto"/>
            </w:tcBorders>
          </w:tcPr>
          <w:p w14:paraId="2036C92F" w14:textId="77777777" w:rsidR="00F22356" w:rsidRDefault="00F22356" w:rsidP="00BD25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D0C5F2" w14:textId="5FF546DD" w:rsidR="00F22356" w:rsidRDefault="007773DB" w:rsidP="00BD2537">
            <w:pPr>
              <w:pStyle w:val="CRCoverPage"/>
              <w:spacing w:after="0"/>
              <w:ind w:left="100"/>
              <w:rPr>
                <w:noProof/>
              </w:rPr>
            </w:pPr>
            <w:r>
              <w:t>5.4.4</w:t>
            </w:r>
          </w:p>
        </w:tc>
      </w:tr>
      <w:tr w:rsidR="00F22356" w14:paraId="5A396F8D" w14:textId="77777777" w:rsidTr="00BD2537">
        <w:tc>
          <w:tcPr>
            <w:tcW w:w="2694" w:type="dxa"/>
            <w:gridSpan w:val="2"/>
            <w:tcBorders>
              <w:left w:val="single" w:sz="4" w:space="0" w:color="auto"/>
            </w:tcBorders>
          </w:tcPr>
          <w:p w14:paraId="7A1D6C3B" w14:textId="77777777" w:rsidR="00F22356" w:rsidRDefault="00F22356" w:rsidP="00BD2537">
            <w:pPr>
              <w:pStyle w:val="CRCoverPage"/>
              <w:spacing w:after="0"/>
              <w:rPr>
                <w:b/>
                <w:i/>
                <w:noProof/>
                <w:sz w:val="8"/>
                <w:szCs w:val="8"/>
              </w:rPr>
            </w:pPr>
          </w:p>
        </w:tc>
        <w:tc>
          <w:tcPr>
            <w:tcW w:w="6946" w:type="dxa"/>
            <w:gridSpan w:val="9"/>
            <w:tcBorders>
              <w:right w:val="single" w:sz="4" w:space="0" w:color="auto"/>
            </w:tcBorders>
          </w:tcPr>
          <w:p w14:paraId="55CDFB95" w14:textId="77777777" w:rsidR="00F22356" w:rsidRDefault="00F22356" w:rsidP="00BD2537">
            <w:pPr>
              <w:pStyle w:val="CRCoverPage"/>
              <w:spacing w:after="0"/>
              <w:rPr>
                <w:noProof/>
                <w:sz w:val="8"/>
                <w:szCs w:val="8"/>
              </w:rPr>
            </w:pPr>
          </w:p>
        </w:tc>
      </w:tr>
      <w:tr w:rsidR="00F22356" w14:paraId="3FE8C2C5" w14:textId="77777777" w:rsidTr="00BD2537">
        <w:tc>
          <w:tcPr>
            <w:tcW w:w="2694" w:type="dxa"/>
            <w:gridSpan w:val="2"/>
            <w:tcBorders>
              <w:left w:val="single" w:sz="4" w:space="0" w:color="auto"/>
            </w:tcBorders>
          </w:tcPr>
          <w:p w14:paraId="687947B1" w14:textId="77777777" w:rsidR="00F22356" w:rsidRDefault="00F22356" w:rsidP="00BD25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0387B" w14:textId="77777777" w:rsidR="00F22356" w:rsidRDefault="00F22356" w:rsidP="00BD25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437EBB" w14:textId="77777777" w:rsidR="00F22356" w:rsidRDefault="00F22356" w:rsidP="00BD2537">
            <w:pPr>
              <w:pStyle w:val="CRCoverPage"/>
              <w:spacing w:after="0"/>
              <w:jc w:val="center"/>
              <w:rPr>
                <w:b/>
                <w:caps/>
                <w:noProof/>
              </w:rPr>
            </w:pPr>
            <w:r>
              <w:rPr>
                <w:b/>
                <w:caps/>
                <w:noProof/>
              </w:rPr>
              <w:t>N</w:t>
            </w:r>
          </w:p>
        </w:tc>
        <w:tc>
          <w:tcPr>
            <w:tcW w:w="2977" w:type="dxa"/>
            <w:gridSpan w:val="4"/>
          </w:tcPr>
          <w:p w14:paraId="2461A0AE" w14:textId="77777777" w:rsidR="00F22356" w:rsidRDefault="00F22356" w:rsidP="00BD25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DF765" w14:textId="77777777" w:rsidR="00F22356" w:rsidRDefault="00F22356" w:rsidP="00BD2537">
            <w:pPr>
              <w:pStyle w:val="CRCoverPage"/>
              <w:spacing w:after="0"/>
              <w:ind w:left="99"/>
              <w:rPr>
                <w:noProof/>
              </w:rPr>
            </w:pPr>
          </w:p>
        </w:tc>
      </w:tr>
      <w:tr w:rsidR="00F22356" w14:paraId="567EEB91" w14:textId="77777777" w:rsidTr="00BD2537">
        <w:tc>
          <w:tcPr>
            <w:tcW w:w="2694" w:type="dxa"/>
            <w:gridSpan w:val="2"/>
            <w:tcBorders>
              <w:left w:val="single" w:sz="4" w:space="0" w:color="auto"/>
            </w:tcBorders>
          </w:tcPr>
          <w:p w14:paraId="5F84DAAD" w14:textId="77777777" w:rsidR="00F22356" w:rsidRDefault="00F22356" w:rsidP="00BD25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C61A42" w14:textId="77777777" w:rsidR="00F22356" w:rsidRDefault="00F22356" w:rsidP="00BD2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A0FAB" w14:textId="77777777" w:rsidR="00F22356" w:rsidRDefault="00F22356" w:rsidP="00BD2537">
            <w:pPr>
              <w:pStyle w:val="CRCoverPage"/>
              <w:spacing w:after="0"/>
              <w:jc w:val="center"/>
              <w:rPr>
                <w:b/>
                <w:caps/>
                <w:noProof/>
              </w:rPr>
            </w:pPr>
            <w:r>
              <w:rPr>
                <w:b/>
                <w:caps/>
                <w:noProof/>
              </w:rPr>
              <w:t>X</w:t>
            </w:r>
          </w:p>
        </w:tc>
        <w:tc>
          <w:tcPr>
            <w:tcW w:w="2977" w:type="dxa"/>
            <w:gridSpan w:val="4"/>
          </w:tcPr>
          <w:p w14:paraId="46680E14" w14:textId="77777777" w:rsidR="00F22356" w:rsidRDefault="00F22356" w:rsidP="00BD25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0F1F4" w14:textId="77777777" w:rsidR="00F22356" w:rsidRDefault="00F22356" w:rsidP="00BD2537">
            <w:pPr>
              <w:pStyle w:val="CRCoverPage"/>
              <w:spacing w:after="0"/>
              <w:ind w:left="99"/>
              <w:rPr>
                <w:noProof/>
              </w:rPr>
            </w:pPr>
            <w:r>
              <w:rPr>
                <w:noProof/>
              </w:rPr>
              <w:t xml:space="preserve">TS/TR ... CR ... </w:t>
            </w:r>
          </w:p>
        </w:tc>
      </w:tr>
      <w:tr w:rsidR="00F22356" w14:paraId="6C50CAB2" w14:textId="77777777" w:rsidTr="00BD2537">
        <w:tc>
          <w:tcPr>
            <w:tcW w:w="2694" w:type="dxa"/>
            <w:gridSpan w:val="2"/>
            <w:tcBorders>
              <w:left w:val="single" w:sz="4" w:space="0" w:color="auto"/>
            </w:tcBorders>
          </w:tcPr>
          <w:p w14:paraId="5E1FEFEB" w14:textId="77777777" w:rsidR="00F22356" w:rsidRDefault="00F22356" w:rsidP="00BD25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3E6D6" w14:textId="77777777" w:rsidR="00F22356" w:rsidRDefault="00F22356" w:rsidP="00BD2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B58C3" w14:textId="77777777" w:rsidR="00F22356" w:rsidRDefault="00F22356" w:rsidP="00BD2537">
            <w:pPr>
              <w:pStyle w:val="CRCoverPage"/>
              <w:spacing w:after="0"/>
              <w:jc w:val="center"/>
              <w:rPr>
                <w:b/>
                <w:caps/>
                <w:noProof/>
              </w:rPr>
            </w:pPr>
            <w:r>
              <w:rPr>
                <w:b/>
                <w:caps/>
                <w:noProof/>
              </w:rPr>
              <w:t>X</w:t>
            </w:r>
          </w:p>
        </w:tc>
        <w:tc>
          <w:tcPr>
            <w:tcW w:w="2977" w:type="dxa"/>
            <w:gridSpan w:val="4"/>
          </w:tcPr>
          <w:p w14:paraId="6A891371" w14:textId="77777777" w:rsidR="00F22356" w:rsidRDefault="00F22356" w:rsidP="00BD25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BBD7C1" w14:textId="77777777" w:rsidR="00F22356" w:rsidRDefault="00F22356" w:rsidP="00BD2537">
            <w:pPr>
              <w:pStyle w:val="CRCoverPage"/>
              <w:spacing w:after="0"/>
              <w:ind w:left="99"/>
              <w:rPr>
                <w:noProof/>
              </w:rPr>
            </w:pPr>
            <w:r>
              <w:rPr>
                <w:noProof/>
              </w:rPr>
              <w:t>TS/TR ... CR ...</w:t>
            </w:r>
          </w:p>
        </w:tc>
      </w:tr>
      <w:tr w:rsidR="00F22356" w14:paraId="041D79C7" w14:textId="77777777" w:rsidTr="00BD2537">
        <w:tc>
          <w:tcPr>
            <w:tcW w:w="2694" w:type="dxa"/>
            <w:gridSpan w:val="2"/>
            <w:tcBorders>
              <w:left w:val="single" w:sz="4" w:space="0" w:color="auto"/>
            </w:tcBorders>
          </w:tcPr>
          <w:p w14:paraId="727D08B8" w14:textId="77777777" w:rsidR="00F22356" w:rsidRDefault="00F22356" w:rsidP="00BD25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C47700" w14:textId="77777777" w:rsidR="00F22356" w:rsidRDefault="00F22356" w:rsidP="00BD2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61417" w14:textId="77777777" w:rsidR="00F22356" w:rsidRDefault="00F22356" w:rsidP="00BD2537">
            <w:pPr>
              <w:pStyle w:val="CRCoverPage"/>
              <w:spacing w:after="0"/>
              <w:jc w:val="center"/>
              <w:rPr>
                <w:b/>
                <w:caps/>
                <w:noProof/>
              </w:rPr>
            </w:pPr>
            <w:r>
              <w:rPr>
                <w:b/>
                <w:caps/>
                <w:noProof/>
              </w:rPr>
              <w:t>X</w:t>
            </w:r>
          </w:p>
        </w:tc>
        <w:tc>
          <w:tcPr>
            <w:tcW w:w="2977" w:type="dxa"/>
            <w:gridSpan w:val="4"/>
          </w:tcPr>
          <w:p w14:paraId="4F0D8F12" w14:textId="77777777" w:rsidR="00F22356" w:rsidRDefault="00F22356" w:rsidP="00BD25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3681C6" w14:textId="77777777" w:rsidR="00F22356" w:rsidRDefault="00F22356" w:rsidP="00BD2537">
            <w:pPr>
              <w:pStyle w:val="CRCoverPage"/>
              <w:spacing w:after="0"/>
              <w:ind w:left="99"/>
              <w:rPr>
                <w:noProof/>
              </w:rPr>
            </w:pPr>
            <w:r>
              <w:rPr>
                <w:noProof/>
              </w:rPr>
              <w:t xml:space="preserve">TS/TR ... CR ... </w:t>
            </w:r>
          </w:p>
        </w:tc>
      </w:tr>
      <w:tr w:rsidR="00F22356" w14:paraId="78CD3FB2" w14:textId="77777777" w:rsidTr="00BD2537">
        <w:tc>
          <w:tcPr>
            <w:tcW w:w="2694" w:type="dxa"/>
            <w:gridSpan w:val="2"/>
            <w:tcBorders>
              <w:left w:val="single" w:sz="4" w:space="0" w:color="auto"/>
            </w:tcBorders>
          </w:tcPr>
          <w:p w14:paraId="79D56988" w14:textId="77777777" w:rsidR="00F22356" w:rsidRDefault="00F22356" w:rsidP="00BD2537">
            <w:pPr>
              <w:pStyle w:val="CRCoverPage"/>
              <w:spacing w:after="0"/>
              <w:rPr>
                <w:b/>
                <w:i/>
                <w:noProof/>
              </w:rPr>
            </w:pPr>
          </w:p>
        </w:tc>
        <w:tc>
          <w:tcPr>
            <w:tcW w:w="6946" w:type="dxa"/>
            <w:gridSpan w:val="9"/>
            <w:tcBorders>
              <w:right w:val="single" w:sz="4" w:space="0" w:color="auto"/>
            </w:tcBorders>
          </w:tcPr>
          <w:p w14:paraId="0B3E86FD" w14:textId="77777777" w:rsidR="00F22356" w:rsidRDefault="00F22356" w:rsidP="00BD2537">
            <w:pPr>
              <w:pStyle w:val="CRCoverPage"/>
              <w:spacing w:after="0"/>
              <w:rPr>
                <w:noProof/>
              </w:rPr>
            </w:pPr>
          </w:p>
        </w:tc>
      </w:tr>
      <w:tr w:rsidR="00F22356" w14:paraId="5932ECB8" w14:textId="77777777" w:rsidTr="00BD2537">
        <w:tc>
          <w:tcPr>
            <w:tcW w:w="2694" w:type="dxa"/>
            <w:gridSpan w:val="2"/>
            <w:tcBorders>
              <w:left w:val="single" w:sz="4" w:space="0" w:color="auto"/>
              <w:bottom w:val="single" w:sz="4" w:space="0" w:color="auto"/>
            </w:tcBorders>
          </w:tcPr>
          <w:p w14:paraId="75117ACF" w14:textId="77777777" w:rsidR="00F22356" w:rsidRDefault="00F22356" w:rsidP="00BD25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A14DD0" w14:textId="4CFFDD82" w:rsidR="00F22356" w:rsidRDefault="004C1A90" w:rsidP="00BD2537">
            <w:pPr>
              <w:pStyle w:val="CRCoverPage"/>
              <w:spacing w:after="0"/>
              <w:ind w:left="100"/>
              <w:rPr>
                <w:noProof/>
              </w:rPr>
            </w:pPr>
            <w:r w:rsidRPr="004C1A90">
              <w:rPr>
                <w:noProof/>
              </w:rPr>
              <w:t>Alignment CR to TS 38.101-5 v19.2.0</w:t>
            </w:r>
            <w:r>
              <w:rPr>
                <w:noProof/>
              </w:rPr>
              <w:t>.</w:t>
            </w:r>
          </w:p>
        </w:tc>
      </w:tr>
      <w:tr w:rsidR="00F22356" w:rsidRPr="008863B9" w14:paraId="6377BBC2" w14:textId="77777777" w:rsidTr="00BD2537">
        <w:tc>
          <w:tcPr>
            <w:tcW w:w="2694" w:type="dxa"/>
            <w:gridSpan w:val="2"/>
            <w:tcBorders>
              <w:top w:val="single" w:sz="4" w:space="0" w:color="auto"/>
              <w:bottom w:val="single" w:sz="4" w:space="0" w:color="auto"/>
            </w:tcBorders>
          </w:tcPr>
          <w:p w14:paraId="11B0259D" w14:textId="77777777" w:rsidR="00F22356" w:rsidRPr="008863B9" w:rsidRDefault="00F22356" w:rsidP="00BD25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9FB88D" w14:textId="77777777" w:rsidR="00F22356" w:rsidRPr="008863B9" w:rsidRDefault="00F22356" w:rsidP="00BD2537">
            <w:pPr>
              <w:pStyle w:val="CRCoverPage"/>
              <w:spacing w:after="0"/>
              <w:ind w:left="100"/>
              <w:rPr>
                <w:noProof/>
                <w:sz w:val="8"/>
                <w:szCs w:val="8"/>
              </w:rPr>
            </w:pPr>
          </w:p>
        </w:tc>
      </w:tr>
      <w:tr w:rsidR="00F22356" w14:paraId="18E36BDB" w14:textId="77777777" w:rsidTr="00BD2537">
        <w:tc>
          <w:tcPr>
            <w:tcW w:w="2694" w:type="dxa"/>
            <w:gridSpan w:val="2"/>
            <w:tcBorders>
              <w:top w:val="single" w:sz="4" w:space="0" w:color="auto"/>
              <w:left w:val="single" w:sz="4" w:space="0" w:color="auto"/>
              <w:bottom w:val="single" w:sz="4" w:space="0" w:color="auto"/>
            </w:tcBorders>
          </w:tcPr>
          <w:p w14:paraId="036AE6B5" w14:textId="77777777" w:rsidR="00F22356" w:rsidRDefault="00F22356" w:rsidP="00BD25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17071" w14:textId="77777777" w:rsidR="00F22356" w:rsidRDefault="00F22356" w:rsidP="00BD2537">
            <w:pPr>
              <w:pStyle w:val="CRCoverPage"/>
              <w:spacing w:after="0"/>
              <w:ind w:left="100"/>
              <w:rPr>
                <w:noProof/>
              </w:rPr>
            </w:pPr>
          </w:p>
        </w:tc>
      </w:tr>
      <w:bookmarkEnd w:id="3"/>
      <w:bookmarkEnd w:id="4"/>
      <w:bookmarkEnd w:id="5"/>
      <w:bookmarkEnd w:id="6"/>
      <w:bookmarkEnd w:id="7"/>
      <w:bookmarkEnd w:id="8"/>
    </w:tbl>
    <w:p w14:paraId="52C864DF" w14:textId="77777777" w:rsidR="007773DB" w:rsidRDefault="007773DB" w:rsidP="007773DB"/>
    <w:p w14:paraId="69261F56" w14:textId="77777777" w:rsidR="007773DB" w:rsidRDefault="007773DB" w:rsidP="007773DB"/>
    <w:p w14:paraId="50A67106" w14:textId="77777777" w:rsidR="007773DB" w:rsidRDefault="007773DB" w:rsidP="007773DB"/>
    <w:p w14:paraId="67CC8469" w14:textId="77777777" w:rsidR="007773DB" w:rsidRDefault="007773DB" w:rsidP="007773DB"/>
    <w:p w14:paraId="2B11BE01" w14:textId="77777777" w:rsidR="007773DB" w:rsidRPr="007773DB" w:rsidRDefault="007773DB" w:rsidP="007773DB"/>
    <w:p w14:paraId="2EE05064" w14:textId="611D8A4E" w:rsidR="00215FD4" w:rsidRPr="004738E6" w:rsidRDefault="00215FD4" w:rsidP="00215FD4">
      <w:pPr>
        <w:pStyle w:val="Heading4"/>
        <w:ind w:left="0" w:firstLine="0"/>
      </w:pPr>
      <w:r>
        <w:rPr>
          <w:rFonts w:cs="Arial"/>
          <w:b/>
          <w:color w:val="0000FF"/>
          <w:sz w:val="36"/>
          <w:szCs w:val="36"/>
        </w:rPr>
        <w:lastRenderedPageBreak/>
        <w:t>&lt; Unchanged sections omitted &gt;</w:t>
      </w:r>
    </w:p>
    <w:p w14:paraId="6C193E1D" w14:textId="77777777" w:rsidR="00E4618E" w:rsidRPr="00990B12" w:rsidRDefault="00E4618E" w:rsidP="00E4618E">
      <w:pPr>
        <w:pStyle w:val="Heading3"/>
      </w:pPr>
      <w:r w:rsidRPr="00990B12">
        <w:t>5.4.4</w:t>
      </w:r>
      <w:r w:rsidRPr="00990B12">
        <w:tab/>
        <w:t>TX–RX frequency separation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F70E1E3" w14:textId="0188FDAF" w:rsidR="00E4618E" w:rsidRPr="00990B12" w:rsidRDefault="00E4618E" w:rsidP="00E4618E">
      <w:r w:rsidRPr="00990B12">
        <w:t>The default TX channel (carrier centre frequency) to RX channel (carrier centre frequency) separation for operating bands is specified in Table 5.4.4-1</w:t>
      </w:r>
      <w:r w:rsidR="007374A2" w:rsidRPr="00990B12">
        <w:t xml:space="preserve"> for FR1-NTN.</w:t>
      </w:r>
    </w:p>
    <w:p w14:paraId="489684FA" w14:textId="389F2F46" w:rsidR="00E4618E" w:rsidRPr="00990B12" w:rsidRDefault="00E4618E" w:rsidP="00E4618E">
      <w:pPr>
        <w:pStyle w:val="TH"/>
      </w:pPr>
      <w:bookmarkStart w:id="28" w:name="_CRTable5_4_41"/>
      <w:r w:rsidRPr="00990B12">
        <w:t xml:space="preserve">Table </w:t>
      </w:r>
      <w:bookmarkEnd w:id="28"/>
      <w:r w:rsidRPr="00990B12">
        <w:t>5.4.4-1: UE TX-RX frequency separation</w:t>
      </w:r>
      <w:r w:rsidR="007374A2" w:rsidRPr="00990B12">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E4618E" w:rsidRPr="00990B12" w14:paraId="3CE7D7B3" w14:textId="77777777" w:rsidTr="00D3213C">
        <w:trPr>
          <w:tblHeader/>
          <w:jc w:val="center"/>
        </w:trPr>
        <w:tc>
          <w:tcPr>
            <w:tcW w:w="2817" w:type="dxa"/>
          </w:tcPr>
          <w:p w14:paraId="5178378C" w14:textId="64BC5077" w:rsidR="00E4618E" w:rsidRPr="00990B12" w:rsidRDefault="00E4618E" w:rsidP="00AE3F12">
            <w:pPr>
              <w:pStyle w:val="TAH"/>
            </w:pPr>
            <w:r w:rsidRPr="00990B12">
              <w:t>NTN</w:t>
            </w:r>
            <w:r w:rsidR="008D0E0E" w:rsidRPr="00990B12">
              <w:t xml:space="preserve"> </w:t>
            </w:r>
            <w:r w:rsidRPr="00990B12">
              <w:t>Satellite</w:t>
            </w:r>
            <w:r w:rsidR="008D0E0E" w:rsidRPr="00990B12">
              <w:t xml:space="preserve"> </w:t>
            </w:r>
            <w:r w:rsidRPr="00990B12">
              <w:t>Operating</w:t>
            </w:r>
            <w:r w:rsidR="008D0E0E" w:rsidRPr="00990B12">
              <w:t xml:space="preserve"> </w:t>
            </w:r>
            <w:r w:rsidRPr="00990B12">
              <w:t>Band</w:t>
            </w:r>
          </w:p>
        </w:tc>
        <w:tc>
          <w:tcPr>
            <w:tcW w:w="2693" w:type="dxa"/>
          </w:tcPr>
          <w:p w14:paraId="0BF7CFB4" w14:textId="1A0968B9" w:rsidR="00E4618E" w:rsidRPr="00990B12" w:rsidRDefault="00E4618E" w:rsidP="00AE3F12">
            <w:pPr>
              <w:pStyle w:val="TAH"/>
            </w:pPr>
            <w:r w:rsidRPr="00990B12">
              <w:t>TX</w:t>
            </w:r>
            <w:r w:rsidR="008D0E0E" w:rsidRPr="00990B12">
              <w:t xml:space="preserve"> </w:t>
            </w:r>
            <w:r w:rsidRPr="00990B12">
              <w:rPr>
                <w:rFonts w:cs="v5.0.0"/>
              </w:rPr>
              <w:t>–</w:t>
            </w:r>
            <w:r w:rsidR="008D0E0E" w:rsidRPr="00990B12">
              <w:t xml:space="preserve"> </w:t>
            </w:r>
            <w:r w:rsidRPr="00990B12">
              <w:t>RX</w:t>
            </w:r>
            <w:r w:rsidR="008D0E0E" w:rsidRPr="00990B12">
              <w:t xml:space="preserve"> </w:t>
            </w:r>
            <w:r w:rsidRPr="00990B12">
              <w:br/>
              <w:t>carrier</w:t>
            </w:r>
            <w:r w:rsidR="008D0E0E" w:rsidRPr="00990B12">
              <w:t xml:space="preserve"> </w:t>
            </w:r>
            <w:r w:rsidRPr="00990B12">
              <w:t>centre</w:t>
            </w:r>
            <w:r w:rsidR="008D0E0E" w:rsidRPr="00990B12">
              <w:t xml:space="preserve"> </w:t>
            </w:r>
            <w:r w:rsidRPr="00990B12">
              <w:t>frequency</w:t>
            </w:r>
            <w:r w:rsidRPr="00990B12">
              <w:br/>
              <w:t>separation</w:t>
            </w:r>
          </w:p>
        </w:tc>
      </w:tr>
      <w:tr w:rsidR="00E4618E" w:rsidRPr="00990B12" w14:paraId="3215E4D6" w14:textId="77777777" w:rsidTr="00D3213C">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990B12" w:rsidRDefault="00E4618E" w:rsidP="00AE3F12">
            <w:pPr>
              <w:pStyle w:val="TAC"/>
            </w:pPr>
            <w:r w:rsidRPr="00990B12">
              <w:t>n256</w:t>
            </w:r>
          </w:p>
        </w:tc>
        <w:tc>
          <w:tcPr>
            <w:tcW w:w="2693" w:type="dxa"/>
            <w:tcBorders>
              <w:top w:val="single" w:sz="4" w:space="0" w:color="auto"/>
              <w:left w:val="single" w:sz="4" w:space="0" w:color="auto"/>
              <w:bottom w:val="single" w:sz="4" w:space="0" w:color="auto"/>
              <w:right w:val="single" w:sz="4" w:space="0" w:color="auto"/>
            </w:tcBorders>
          </w:tcPr>
          <w:p w14:paraId="4425BE0F" w14:textId="77777777" w:rsidR="00D3213C" w:rsidRPr="00990B12" w:rsidRDefault="00E4618E" w:rsidP="00D3213C">
            <w:pPr>
              <w:pStyle w:val="TAC"/>
            </w:pPr>
            <w:r w:rsidRPr="00990B12">
              <w:t>190</w:t>
            </w:r>
            <w:r w:rsidR="008D0E0E" w:rsidRPr="00990B12">
              <w:t xml:space="preserve"> </w:t>
            </w:r>
            <w:r w:rsidRPr="00990B12">
              <w:t>MHz</w:t>
            </w:r>
            <w:r w:rsidR="00D3213C" w:rsidRPr="00990B12">
              <w:rPr>
                <w:vertAlign w:val="superscript"/>
              </w:rPr>
              <w:t>1</w:t>
            </w:r>
          </w:p>
          <w:p w14:paraId="40D12219" w14:textId="76F92E0C" w:rsidR="00E4618E" w:rsidRPr="00990B12" w:rsidRDefault="00D3213C" w:rsidP="00D3213C">
            <w:pPr>
              <w:pStyle w:val="TAC"/>
            </w:pPr>
            <w:r w:rsidRPr="00990B12">
              <w:t>165 to 215 MHz</w:t>
            </w:r>
            <w:r w:rsidRPr="00990B12">
              <w:rPr>
                <w:vertAlign w:val="superscript"/>
              </w:rPr>
              <w:t>2</w:t>
            </w:r>
          </w:p>
        </w:tc>
      </w:tr>
      <w:tr w:rsidR="00E4618E" w:rsidRPr="00990B12" w14:paraId="52DC7417" w14:textId="77777777" w:rsidTr="00D3213C">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990B12" w:rsidRDefault="00E4618E" w:rsidP="00AE3F12">
            <w:pPr>
              <w:pStyle w:val="TAC"/>
            </w:pPr>
            <w:r w:rsidRPr="00990B12">
              <w:t>n255</w:t>
            </w:r>
          </w:p>
        </w:tc>
        <w:tc>
          <w:tcPr>
            <w:tcW w:w="2693" w:type="dxa"/>
            <w:tcBorders>
              <w:top w:val="single" w:sz="4" w:space="0" w:color="auto"/>
              <w:left w:val="single" w:sz="4" w:space="0" w:color="auto"/>
              <w:bottom w:val="single" w:sz="4" w:space="0" w:color="auto"/>
              <w:right w:val="single" w:sz="4" w:space="0" w:color="auto"/>
            </w:tcBorders>
          </w:tcPr>
          <w:p w14:paraId="1162FB14" w14:textId="77777777" w:rsidR="00D3213C" w:rsidRPr="00990B12" w:rsidRDefault="00E4618E" w:rsidP="00D3213C">
            <w:pPr>
              <w:pStyle w:val="TAC"/>
            </w:pPr>
            <w:r w:rsidRPr="00990B12">
              <w:t>-101.5</w:t>
            </w:r>
            <w:r w:rsidR="008D0E0E" w:rsidRPr="00990B12">
              <w:t xml:space="preserve"> </w:t>
            </w:r>
            <w:r w:rsidRPr="00990B12">
              <w:t>MHz</w:t>
            </w:r>
            <w:r w:rsidR="00D3213C" w:rsidRPr="00990B12">
              <w:rPr>
                <w:vertAlign w:val="superscript"/>
              </w:rPr>
              <w:t>1</w:t>
            </w:r>
          </w:p>
          <w:p w14:paraId="3BC6C0BA" w14:textId="1D46F021" w:rsidR="00E4618E" w:rsidRPr="00990B12" w:rsidRDefault="00D3213C" w:rsidP="00D3213C">
            <w:pPr>
              <w:pStyle w:val="TAC"/>
            </w:pPr>
            <w:r w:rsidRPr="00990B12">
              <w:t>-72.5 to -130.5 MHz</w:t>
            </w:r>
            <w:r w:rsidRPr="00990B12">
              <w:rPr>
                <w:vertAlign w:val="superscript"/>
              </w:rPr>
              <w:t>2</w:t>
            </w:r>
          </w:p>
        </w:tc>
      </w:tr>
      <w:tr w:rsidR="00D771D7" w:rsidRPr="00990B12" w14:paraId="19E3ADE1" w14:textId="77777777" w:rsidTr="00D3213C">
        <w:trPr>
          <w:jc w:val="center"/>
        </w:trPr>
        <w:tc>
          <w:tcPr>
            <w:tcW w:w="2817" w:type="dxa"/>
            <w:tcBorders>
              <w:top w:val="single" w:sz="4" w:space="0" w:color="auto"/>
              <w:left w:val="single" w:sz="4" w:space="0" w:color="auto"/>
              <w:bottom w:val="single" w:sz="4" w:space="0" w:color="auto"/>
              <w:right w:val="single" w:sz="4" w:space="0" w:color="auto"/>
            </w:tcBorders>
          </w:tcPr>
          <w:p w14:paraId="389F48C8" w14:textId="77777777" w:rsidR="00D771D7" w:rsidRPr="00990B12" w:rsidRDefault="00D771D7" w:rsidP="00B870E5">
            <w:pPr>
              <w:pStyle w:val="TAC"/>
            </w:pPr>
            <w:bookmarkStart w:id="29" w:name="_Toc27477783"/>
            <w:bookmarkStart w:id="30" w:name="_Toc36226462"/>
            <w:bookmarkStart w:id="31" w:name="_Toc44323717"/>
            <w:bookmarkStart w:id="32" w:name="_Toc52989881"/>
            <w:bookmarkStart w:id="33" w:name="_Toc60823072"/>
            <w:bookmarkStart w:id="34" w:name="_Toc60824994"/>
            <w:bookmarkStart w:id="35" w:name="_Toc69305891"/>
            <w:bookmarkStart w:id="36" w:name="_Toc69309743"/>
            <w:bookmarkStart w:id="37" w:name="_Toc76020054"/>
            <w:bookmarkStart w:id="38" w:name="_Toc83720524"/>
            <w:bookmarkStart w:id="39" w:name="_Toc90916378"/>
            <w:bookmarkStart w:id="40" w:name="_Toc90916575"/>
            <w:bookmarkStart w:id="41" w:name="_Toc90917331"/>
            <w:r w:rsidRPr="00990B12">
              <w:t>n254</w:t>
            </w:r>
          </w:p>
        </w:tc>
        <w:tc>
          <w:tcPr>
            <w:tcW w:w="2693" w:type="dxa"/>
            <w:tcBorders>
              <w:top w:val="single" w:sz="4" w:space="0" w:color="auto"/>
              <w:left w:val="single" w:sz="4" w:space="0" w:color="auto"/>
              <w:bottom w:val="single" w:sz="4" w:space="0" w:color="auto"/>
              <w:right w:val="single" w:sz="4" w:space="0" w:color="auto"/>
            </w:tcBorders>
          </w:tcPr>
          <w:p w14:paraId="2980A564" w14:textId="77777777" w:rsidR="007773DB" w:rsidRDefault="007773DB" w:rsidP="007773DB">
            <w:pPr>
              <w:keepNext/>
              <w:keepLines/>
              <w:spacing w:after="0"/>
              <w:jc w:val="center"/>
              <w:rPr>
                <w:ins w:id="42" w:author="R&amp;S" w:date="2025-11-06T14:38:00Z" w16du:dateUtc="2025-11-06T13:38:00Z"/>
                <w:rFonts w:ascii="Arial" w:hAnsi="Arial" w:cs="Arial"/>
                <w:sz w:val="18"/>
                <w:lang w:val="en-US"/>
              </w:rPr>
            </w:pPr>
            <w:ins w:id="43" w:author="R&amp;S" w:date="2025-11-06T14:38:00Z" w16du:dateUtc="2025-11-06T13:38:00Z">
              <w:r>
                <w:rPr>
                  <w:rFonts w:ascii="Arial" w:hAnsi="Arial" w:cs="Arial"/>
                  <w:sz w:val="18"/>
                  <w:lang w:val="en-US"/>
                </w:rPr>
                <w:t>873.5 MHz</w:t>
              </w:r>
              <w:r w:rsidRPr="00C77B7D">
                <w:rPr>
                  <w:rFonts w:ascii="Arial" w:hAnsi="Arial" w:cs="Arial"/>
                  <w:sz w:val="18"/>
                  <w:vertAlign w:val="superscript"/>
                  <w:lang w:val="en-US"/>
                </w:rPr>
                <w:t>1</w:t>
              </w:r>
            </w:ins>
          </w:p>
          <w:p w14:paraId="51B7F94C" w14:textId="2E9E4332" w:rsidR="00D771D7" w:rsidRPr="00990B12" w:rsidRDefault="00D771D7" w:rsidP="00B870E5">
            <w:pPr>
              <w:pStyle w:val="TAC"/>
            </w:pPr>
            <w:r w:rsidRPr="00990B12">
              <w:t>862 – 885 MHz</w:t>
            </w:r>
          </w:p>
        </w:tc>
      </w:tr>
      <w:tr w:rsidR="00D3213C" w:rsidRPr="00990B12" w14:paraId="1AE39511" w14:textId="77777777" w:rsidTr="00D3213C">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41285A4" w14:textId="65025CBD" w:rsidR="00D3213C" w:rsidRPr="00990B12" w:rsidRDefault="00D3213C" w:rsidP="00D3213C">
            <w:pPr>
              <w:pStyle w:val="TAN"/>
            </w:pPr>
            <w:r w:rsidRPr="00990B12">
              <w:t>NOTE 1:</w:t>
            </w:r>
            <w:r w:rsidRPr="00990B12">
              <w:tab/>
              <w:t>Default Tx-Rx separation</w:t>
            </w:r>
          </w:p>
          <w:p w14:paraId="58178F5C" w14:textId="259DA6BE" w:rsidR="00D3213C" w:rsidRPr="00990B12" w:rsidRDefault="00D3213C" w:rsidP="00D3213C">
            <w:pPr>
              <w:pStyle w:val="TAN"/>
            </w:pPr>
            <w:r w:rsidRPr="00990B12">
              <w:t>NOTE 2:</w:t>
            </w:r>
            <w:r w:rsidRPr="00990B12">
              <w:tab/>
              <w:t>The verification of flexible Tx-Rx frequency separation within this range is limited to reference sensitivity. Further details are specified in clause 7.3.2</w:t>
            </w:r>
          </w:p>
        </w:tc>
      </w:tr>
    </w:tbl>
    <w:bookmarkEnd w:id="29"/>
    <w:bookmarkEnd w:id="30"/>
    <w:bookmarkEnd w:id="31"/>
    <w:bookmarkEnd w:id="32"/>
    <w:bookmarkEnd w:id="33"/>
    <w:bookmarkEnd w:id="34"/>
    <w:bookmarkEnd w:id="35"/>
    <w:bookmarkEnd w:id="36"/>
    <w:bookmarkEnd w:id="37"/>
    <w:bookmarkEnd w:id="38"/>
    <w:bookmarkEnd w:id="39"/>
    <w:bookmarkEnd w:id="40"/>
    <w:bookmarkEnd w:id="41"/>
    <w:p w14:paraId="3F78D77E" w14:textId="77777777" w:rsidR="00215FD4" w:rsidRPr="004738E6" w:rsidRDefault="00215FD4" w:rsidP="00215FD4">
      <w:pPr>
        <w:pStyle w:val="Heading4"/>
        <w:ind w:left="0" w:firstLine="0"/>
      </w:pPr>
      <w:r>
        <w:rPr>
          <w:rFonts w:cs="Arial"/>
          <w:b/>
          <w:color w:val="0000FF"/>
          <w:sz w:val="36"/>
          <w:szCs w:val="36"/>
        </w:rPr>
        <w:t>&lt; End of changes &gt;</w:t>
      </w:r>
    </w:p>
    <w:p w14:paraId="6BA8C2E7" w14:textId="77777777" w:rsidR="003C3971" w:rsidRPr="00990B12" w:rsidRDefault="003C3971" w:rsidP="00215FD4"/>
    <w:sectPr w:rsidR="003C3971" w:rsidRPr="00990B12" w:rsidSect="00215FD4">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A19D6" w14:textId="77777777" w:rsidR="009B2C30" w:rsidRDefault="009B2C30">
      <w:r>
        <w:separator/>
      </w:r>
    </w:p>
  </w:endnote>
  <w:endnote w:type="continuationSeparator" w:id="0">
    <w:p w14:paraId="09691100" w14:textId="77777777" w:rsidR="009B2C30" w:rsidRDefault="009B2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CBBF0" w14:textId="77777777" w:rsidR="00215FD4" w:rsidRDefault="00215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BA430C" w:rsidRDefault="00597B11" w:rsidP="00BA430C">
    <w:pPr>
      <w:jc w:val="center"/>
      <w:rPr>
        <w:rFonts w:ascii="Arial" w:hAnsi="Arial" w:cs="Arial"/>
        <w:b/>
        <w:bCs/>
        <w:i/>
        <w:iCs/>
      </w:rPr>
    </w:pPr>
    <w:r w:rsidRPr="00BA430C">
      <w:rPr>
        <w:rFonts w:ascii="Arial" w:hAnsi="Arial" w:cs="Arial"/>
        <w:b/>
        <w:bCs/>
        <w:i/>
        <w:iCs/>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C70D3" w14:textId="77777777" w:rsidR="00215FD4" w:rsidRDefault="00215F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F7D91" w14:textId="77777777" w:rsidR="009B2C30" w:rsidRDefault="009B2C30">
      <w:r>
        <w:separator/>
      </w:r>
    </w:p>
  </w:footnote>
  <w:footnote w:type="continuationSeparator" w:id="0">
    <w:p w14:paraId="58127E99" w14:textId="77777777" w:rsidR="009B2C30" w:rsidRDefault="009B2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A4A4A" w14:textId="1A189E56" w:rsidR="00215FD4" w:rsidRDefault="00215FD4">
    <w:pPr>
      <w:pStyle w:val="Header"/>
    </w:pPr>
    <w:r w:rsidRPr="002D3E8C">
      <w:rPr>
        <w:noProof/>
        <w:lang w:val="de-DE"/>
      </w:rPr>
      <mc:AlternateContent>
        <mc:Choice Requires="wps">
          <w:drawing>
            <wp:anchor distT="0" distB="0" distL="114300" distR="114300" simplePos="0" relativeHeight="251663360" behindDoc="0" locked="1" layoutInCell="1" allowOverlap="1" wp14:anchorId="3D7F130C" wp14:editId="4F0A89FA">
              <wp:simplePos x="0" y="0"/>
              <wp:positionH relativeFrom="margin">
                <wp:align>left</wp:align>
              </wp:positionH>
              <wp:positionV relativeFrom="page">
                <wp:posOffset>180340</wp:posOffset>
              </wp:positionV>
              <wp:extent cx="5767200" cy="327600"/>
              <wp:effectExtent l="0" t="0" r="15240" b="8890"/>
              <wp:wrapNone/>
              <wp:docPr id="12518716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15463492"/>
                          </w:sdtPr>
                          <w:sdtContent>
                            <w:p w14:paraId="654F6E85" w14:textId="33B428FB" w:rsidR="00215FD4" w:rsidRPr="00A11327" w:rsidRDefault="00215FD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7F13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15463492"/>
                    </w:sdtPr>
                    <w:sdtContent>
                      <w:p w14:paraId="654F6E85" w14:textId="33B428FB" w:rsidR="00215FD4" w:rsidRPr="00A11327" w:rsidRDefault="00215FD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46AD15B6" w:rsidR="00597B11" w:rsidRDefault="00215FD4">
    <w:r w:rsidRPr="002D3E8C">
      <w:rPr>
        <w:noProof/>
        <w:lang w:val="de-DE"/>
      </w:rPr>
      <mc:AlternateContent>
        <mc:Choice Requires="wps">
          <w:drawing>
            <wp:anchor distT="0" distB="0" distL="114300" distR="114300" simplePos="0" relativeHeight="251659264" behindDoc="0" locked="1" layoutInCell="1" allowOverlap="1" wp14:anchorId="7926C347" wp14:editId="5F1E64A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C8EBD0D" w14:textId="059044BA" w:rsidR="00215FD4" w:rsidRPr="00A11327" w:rsidRDefault="00215FD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26C34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C8EBD0D" w14:textId="059044BA" w:rsidR="00215FD4" w:rsidRPr="00A11327" w:rsidRDefault="00215FD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643FC" w14:textId="23A95F63" w:rsidR="00215FD4" w:rsidRDefault="00215FD4">
    <w:pPr>
      <w:pStyle w:val="Header"/>
    </w:pPr>
    <w:r w:rsidRPr="002D3E8C">
      <w:rPr>
        <w:noProof/>
        <w:lang w:val="de-DE"/>
      </w:rPr>
      <mc:AlternateContent>
        <mc:Choice Requires="wps">
          <w:drawing>
            <wp:anchor distT="0" distB="0" distL="114300" distR="114300" simplePos="0" relativeHeight="251661312" behindDoc="0" locked="1" layoutInCell="1" allowOverlap="1" wp14:anchorId="33BD264B" wp14:editId="7A72D01A">
              <wp:simplePos x="0" y="0"/>
              <wp:positionH relativeFrom="margin">
                <wp:align>left</wp:align>
              </wp:positionH>
              <wp:positionV relativeFrom="page">
                <wp:posOffset>180340</wp:posOffset>
              </wp:positionV>
              <wp:extent cx="5767200" cy="327600"/>
              <wp:effectExtent l="0" t="0" r="15240" b="8890"/>
              <wp:wrapNone/>
              <wp:docPr id="1675330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20921664"/>
                          </w:sdtPr>
                          <w:sdtContent>
                            <w:p w14:paraId="0D4BA261" w14:textId="0653786F" w:rsidR="00215FD4" w:rsidRPr="00A11327" w:rsidRDefault="00215FD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BD264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20921664"/>
                    </w:sdtPr>
                    <w:sdtContent>
                      <w:p w14:paraId="0D4BA261" w14:textId="0653786F" w:rsidR="00215FD4" w:rsidRPr="00A11327" w:rsidRDefault="00215FD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0"/>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3"/>
  </w:num>
  <w:num w:numId="13" w16cid:durableId="1748570980">
    <w:abstractNumId w:val="20"/>
  </w:num>
  <w:num w:numId="14" w16cid:durableId="1329292045">
    <w:abstractNumId w:val="27"/>
  </w:num>
  <w:num w:numId="15" w16cid:durableId="1608847235">
    <w:abstractNumId w:val="11"/>
  </w:num>
  <w:num w:numId="16" w16cid:durableId="730277478">
    <w:abstractNumId w:val="40"/>
  </w:num>
  <w:num w:numId="17" w16cid:durableId="748506360">
    <w:abstractNumId w:val="26"/>
  </w:num>
  <w:num w:numId="18" w16cid:durableId="831723714">
    <w:abstractNumId w:val="31"/>
  </w:num>
  <w:num w:numId="19" w16cid:durableId="850529945">
    <w:abstractNumId w:val="37"/>
  </w:num>
  <w:num w:numId="20" w16cid:durableId="626549245">
    <w:abstractNumId w:val="15"/>
  </w:num>
  <w:num w:numId="21" w16cid:durableId="831335596">
    <w:abstractNumId w:val="29"/>
  </w:num>
  <w:num w:numId="22" w16cid:durableId="835733690">
    <w:abstractNumId w:val="28"/>
  </w:num>
  <w:num w:numId="23" w16cid:durableId="1032614571">
    <w:abstractNumId w:val="10"/>
  </w:num>
  <w:num w:numId="24" w16cid:durableId="2136023277">
    <w:abstractNumId w:val="36"/>
  </w:num>
  <w:num w:numId="25" w16cid:durableId="1212571602">
    <w:abstractNumId w:val="41"/>
  </w:num>
  <w:num w:numId="26" w16cid:durableId="1729720235">
    <w:abstractNumId w:val="18"/>
  </w:num>
  <w:num w:numId="27" w16cid:durableId="2062706650">
    <w:abstractNumId w:val="21"/>
  </w:num>
  <w:num w:numId="28" w16cid:durableId="1517502848">
    <w:abstractNumId w:val="17"/>
  </w:num>
  <w:num w:numId="29" w16cid:durableId="184178856">
    <w:abstractNumId w:val="33"/>
  </w:num>
  <w:num w:numId="30" w16cid:durableId="1801268336">
    <w:abstractNumId w:val="16"/>
  </w:num>
  <w:num w:numId="31" w16cid:durableId="701325879">
    <w:abstractNumId w:val="38"/>
  </w:num>
  <w:num w:numId="32" w16cid:durableId="1707560866">
    <w:abstractNumId w:val="42"/>
  </w:num>
  <w:num w:numId="33" w16cid:durableId="377896633">
    <w:abstractNumId w:val="39"/>
  </w:num>
  <w:num w:numId="34" w16cid:durableId="776751785">
    <w:abstractNumId w:val="35"/>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4"/>
  </w:num>
  <w:num w:numId="39" w16cid:durableId="403650874">
    <w:abstractNumId w:val="24"/>
  </w:num>
  <w:num w:numId="40" w16cid:durableId="1544443244">
    <w:abstractNumId w:val="22"/>
  </w:num>
  <w:num w:numId="41" w16cid:durableId="30958915">
    <w:abstractNumId w:val="25"/>
  </w:num>
  <w:num w:numId="42" w16cid:durableId="1137600146">
    <w:abstractNumId w:val="19"/>
  </w:num>
  <w:num w:numId="43" w16cid:durableId="1584796190">
    <w:abstractNumId w:val="3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54F"/>
    <w:rsid w:val="00004D6A"/>
    <w:rsid w:val="0001191A"/>
    <w:rsid w:val="00015A6B"/>
    <w:rsid w:val="00016EC1"/>
    <w:rsid w:val="00020106"/>
    <w:rsid w:val="00020B0B"/>
    <w:rsid w:val="00022962"/>
    <w:rsid w:val="0002370F"/>
    <w:rsid w:val="000270B9"/>
    <w:rsid w:val="00027298"/>
    <w:rsid w:val="00033397"/>
    <w:rsid w:val="00033A17"/>
    <w:rsid w:val="0003610B"/>
    <w:rsid w:val="0003761E"/>
    <w:rsid w:val="000379BC"/>
    <w:rsid w:val="00040095"/>
    <w:rsid w:val="00041B47"/>
    <w:rsid w:val="00046C9E"/>
    <w:rsid w:val="00051834"/>
    <w:rsid w:val="00054A22"/>
    <w:rsid w:val="00061DA3"/>
    <w:rsid w:val="00062023"/>
    <w:rsid w:val="000655A6"/>
    <w:rsid w:val="000702BF"/>
    <w:rsid w:val="00071F95"/>
    <w:rsid w:val="00074A9F"/>
    <w:rsid w:val="00080512"/>
    <w:rsid w:val="00094F20"/>
    <w:rsid w:val="000A025F"/>
    <w:rsid w:val="000A2603"/>
    <w:rsid w:val="000A67E8"/>
    <w:rsid w:val="000B2002"/>
    <w:rsid w:val="000B5E48"/>
    <w:rsid w:val="000B5F80"/>
    <w:rsid w:val="000C0377"/>
    <w:rsid w:val="000C0837"/>
    <w:rsid w:val="000C2691"/>
    <w:rsid w:val="000C47C3"/>
    <w:rsid w:val="000C537E"/>
    <w:rsid w:val="000C7F56"/>
    <w:rsid w:val="000D1B0A"/>
    <w:rsid w:val="000D58AB"/>
    <w:rsid w:val="000D7434"/>
    <w:rsid w:val="000E4D30"/>
    <w:rsid w:val="000E5091"/>
    <w:rsid w:val="000E53CD"/>
    <w:rsid w:val="000E684F"/>
    <w:rsid w:val="000F28A7"/>
    <w:rsid w:val="000F3AE1"/>
    <w:rsid w:val="001001E3"/>
    <w:rsid w:val="00103630"/>
    <w:rsid w:val="0011178D"/>
    <w:rsid w:val="0011401E"/>
    <w:rsid w:val="001265E6"/>
    <w:rsid w:val="00133525"/>
    <w:rsid w:val="00134158"/>
    <w:rsid w:val="00134E9E"/>
    <w:rsid w:val="00135ACD"/>
    <w:rsid w:val="00142F63"/>
    <w:rsid w:val="00150367"/>
    <w:rsid w:val="0015168A"/>
    <w:rsid w:val="001535AB"/>
    <w:rsid w:val="0015383E"/>
    <w:rsid w:val="00153AEA"/>
    <w:rsid w:val="00165744"/>
    <w:rsid w:val="00171DE2"/>
    <w:rsid w:val="00173E3B"/>
    <w:rsid w:val="00174E78"/>
    <w:rsid w:val="00180B11"/>
    <w:rsid w:val="00182BA0"/>
    <w:rsid w:val="0018458A"/>
    <w:rsid w:val="00184BFA"/>
    <w:rsid w:val="00184D5F"/>
    <w:rsid w:val="00184EEF"/>
    <w:rsid w:val="001858B9"/>
    <w:rsid w:val="00187E4B"/>
    <w:rsid w:val="00190506"/>
    <w:rsid w:val="0019319A"/>
    <w:rsid w:val="00193EB1"/>
    <w:rsid w:val="00197C56"/>
    <w:rsid w:val="001A4C42"/>
    <w:rsid w:val="001A7420"/>
    <w:rsid w:val="001B1FEF"/>
    <w:rsid w:val="001B6141"/>
    <w:rsid w:val="001B6637"/>
    <w:rsid w:val="001C21C3"/>
    <w:rsid w:val="001D02C2"/>
    <w:rsid w:val="001D7CE3"/>
    <w:rsid w:val="001E28C0"/>
    <w:rsid w:val="001E5824"/>
    <w:rsid w:val="001E5F57"/>
    <w:rsid w:val="001F0C1D"/>
    <w:rsid w:val="001F1132"/>
    <w:rsid w:val="001F12FA"/>
    <w:rsid w:val="001F168B"/>
    <w:rsid w:val="001F2C3F"/>
    <w:rsid w:val="001F3235"/>
    <w:rsid w:val="001F5405"/>
    <w:rsid w:val="001F6C93"/>
    <w:rsid w:val="00200146"/>
    <w:rsid w:val="00201225"/>
    <w:rsid w:val="00214D0B"/>
    <w:rsid w:val="00214E75"/>
    <w:rsid w:val="0021509C"/>
    <w:rsid w:val="00215FD4"/>
    <w:rsid w:val="0021768B"/>
    <w:rsid w:val="002214A7"/>
    <w:rsid w:val="00230574"/>
    <w:rsid w:val="00230E37"/>
    <w:rsid w:val="00231E94"/>
    <w:rsid w:val="002347A2"/>
    <w:rsid w:val="00235A6A"/>
    <w:rsid w:val="0023621E"/>
    <w:rsid w:val="00240A4C"/>
    <w:rsid w:val="00243DF8"/>
    <w:rsid w:val="002472E3"/>
    <w:rsid w:val="002600C1"/>
    <w:rsid w:val="002611A9"/>
    <w:rsid w:val="002675F0"/>
    <w:rsid w:val="002719AF"/>
    <w:rsid w:val="00272644"/>
    <w:rsid w:val="00273971"/>
    <w:rsid w:val="00274916"/>
    <w:rsid w:val="00274C06"/>
    <w:rsid w:val="002759CC"/>
    <w:rsid w:val="002760EE"/>
    <w:rsid w:val="002859ED"/>
    <w:rsid w:val="002875BC"/>
    <w:rsid w:val="00287E34"/>
    <w:rsid w:val="002A243D"/>
    <w:rsid w:val="002B00BB"/>
    <w:rsid w:val="002B0810"/>
    <w:rsid w:val="002B17B1"/>
    <w:rsid w:val="002B6339"/>
    <w:rsid w:val="002C0218"/>
    <w:rsid w:val="002C055F"/>
    <w:rsid w:val="002C449A"/>
    <w:rsid w:val="002D1775"/>
    <w:rsid w:val="002D281E"/>
    <w:rsid w:val="002D3291"/>
    <w:rsid w:val="002E00EE"/>
    <w:rsid w:val="002E0E9B"/>
    <w:rsid w:val="002E1FD3"/>
    <w:rsid w:val="002E44DF"/>
    <w:rsid w:val="002E48F0"/>
    <w:rsid w:val="002F0C64"/>
    <w:rsid w:val="002F616A"/>
    <w:rsid w:val="002F6804"/>
    <w:rsid w:val="00303A0B"/>
    <w:rsid w:val="003107C0"/>
    <w:rsid w:val="00313FD7"/>
    <w:rsid w:val="00315B85"/>
    <w:rsid w:val="00316A1B"/>
    <w:rsid w:val="003172DC"/>
    <w:rsid w:val="00320E01"/>
    <w:rsid w:val="00325B2B"/>
    <w:rsid w:val="003266BE"/>
    <w:rsid w:val="00340C22"/>
    <w:rsid w:val="003447EA"/>
    <w:rsid w:val="00347E8C"/>
    <w:rsid w:val="0035462D"/>
    <w:rsid w:val="00356555"/>
    <w:rsid w:val="00360CDB"/>
    <w:rsid w:val="003765B8"/>
    <w:rsid w:val="003816E2"/>
    <w:rsid w:val="00384981"/>
    <w:rsid w:val="00384EB6"/>
    <w:rsid w:val="003936BA"/>
    <w:rsid w:val="00396550"/>
    <w:rsid w:val="003967B4"/>
    <w:rsid w:val="003A617D"/>
    <w:rsid w:val="003B5A46"/>
    <w:rsid w:val="003B65B1"/>
    <w:rsid w:val="003B7F01"/>
    <w:rsid w:val="003C3971"/>
    <w:rsid w:val="003C4011"/>
    <w:rsid w:val="003C56E1"/>
    <w:rsid w:val="003C5BF9"/>
    <w:rsid w:val="003D318D"/>
    <w:rsid w:val="003E0918"/>
    <w:rsid w:val="003E0FF8"/>
    <w:rsid w:val="003E1AE8"/>
    <w:rsid w:val="003E432C"/>
    <w:rsid w:val="003E7BBD"/>
    <w:rsid w:val="003F173A"/>
    <w:rsid w:val="00402DB4"/>
    <w:rsid w:val="00403930"/>
    <w:rsid w:val="0040598C"/>
    <w:rsid w:val="00412815"/>
    <w:rsid w:val="004157A4"/>
    <w:rsid w:val="004223B7"/>
    <w:rsid w:val="00422474"/>
    <w:rsid w:val="00423334"/>
    <w:rsid w:val="00423C77"/>
    <w:rsid w:val="00425FFC"/>
    <w:rsid w:val="00434328"/>
    <w:rsid w:val="004345EC"/>
    <w:rsid w:val="00436001"/>
    <w:rsid w:val="00440233"/>
    <w:rsid w:val="00442976"/>
    <w:rsid w:val="0044729F"/>
    <w:rsid w:val="004501F7"/>
    <w:rsid w:val="00457A42"/>
    <w:rsid w:val="00465261"/>
    <w:rsid w:val="00465515"/>
    <w:rsid w:val="004666C3"/>
    <w:rsid w:val="0047152A"/>
    <w:rsid w:val="00475D38"/>
    <w:rsid w:val="0049751D"/>
    <w:rsid w:val="004B7A04"/>
    <w:rsid w:val="004C1A90"/>
    <w:rsid w:val="004C30AC"/>
    <w:rsid w:val="004C3FA0"/>
    <w:rsid w:val="004D1B34"/>
    <w:rsid w:val="004D3578"/>
    <w:rsid w:val="004D4B03"/>
    <w:rsid w:val="004E213A"/>
    <w:rsid w:val="004E317D"/>
    <w:rsid w:val="004E5FAE"/>
    <w:rsid w:val="004E78CA"/>
    <w:rsid w:val="004F0988"/>
    <w:rsid w:val="004F1632"/>
    <w:rsid w:val="004F3340"/>
    <w:rsid w:val="004F3BC3"/>
    <w:rsid w:val="004F5CEE"/>
    <w:rsid w:val="004F6571"/>
    <w:rsid w:val="00503212"/>
    <w:rsid w:val="00503F5E"/>
    <w:rsid w:val="005145E7"/>
    <w:rsid w:val="005217E2"/>
    <w:rsid w:val="0052453E"/>
    <w:rsid w:val="00526951"/>
    <w:rsid w:val="00530507"/>
    <w:rsid w:val="0053388B"/>
    <w:rsid w:val="00535773"/>
    <w:rsid w:val="00543E6C"/>
    <w:rsid w:val="00552219"/>
    <w:rsid w:val="0055256A"/>
    <w:rsid w:val="00560DB8"/>
    <w:rsid w:val="00561C97"/>
    <w:rsid w:val="00563BAD"/>
    <w:rsid w:val="00565087"/>
    <w:rsid w:val="005731FC"/>
    <w:rsid w:val="00574DFF"/>
    <w:rsid w:val="00576761"/>
    <w:rsid w:val="005843ED"/>
    <w:rsid w:val="0058779F"/>
    <w:rsid w:val="00597B11"/>
    <w:rsid w:val="005A2855"/>
    <w:rsid w:val="005D2E01"/>
    <w:rsid w:val="005D4A8C"/>
    <w:rsid w:val="005D7526"/>
    <w:rsid w:val="005E1048"/>
    <w:rsid w:val="005E4BB2"/>
    <w:rsid w:val="005E76A2"/>
    <w:rsid w:val="005F42F3"/>
    <w:rsid w:val="005F6927"/>
    <w:rsid w:val="005F788A"/>
    <w:rsid w:val="005F7DAB"/>
    <w:rsid w:val="00602AEA"/>
    <w:rsid w:val="00614FDF"/>
    <w:rsid w:val="006150EF"/>
    <w:rsid w:val="006160FC"/>
    <w:rsid w:val="006279A3"/>
    <w:rsid w:val="00630F40"/>
    <w:rsid w:val="00634285"/>
    <w:rsid w:val="0063543D"/>
    <w:rsid w:val="0064212E"/>
    <w:rsid w:val="00645286"/>
    <w:rsid w:val="00647114"/>
    <w:rsid w:val="00647DF3"/>
    <w:rsid w:val="006572B9"/>
    <w:rsid w:val="00660A77"/>
    <w:rsid w:val="006625AF"/>
    <w:rsid w:val="00670047"/>
    <w:rsid w:val="006702CB"/>
    <w:rsid w:val="00670CF4"/>
    <w:rsid w:val="006757BD"/>
    <w:rsid w:val="00683E8B"/>
    <w:rsid w:val="00687040"/>
    <w:rsid w:val="006912E9"/>
    <w:rsid w:val="006924F7"/>
    <w:rsid w:val="00692589"/>
    <w:rsid w:val="00695633"/>
    <w:rsid w:val="00697624"/>
    <w:rsid w:val="006A0FA8"/>
    <w:rsid w:val="006A323F"/>
    <w:rsid w:val="006B0236"/>
    <w:rsid w:val="006B30D0"/>
    <w:rsid w:val="006B4AD4"/>
    <w:rsid w:val="006B5106"/>
    <w:rsid w:val="006B7A5C"/>
    <w:rsid w:val="006C3D95"/>
    <w:rsid w:val="006C5E17"/>
    <w:rsid w:val="006D439C"/>
    <w:rsid w:val="006D6D03"/>
    <w:rsid w:val="006E09DD"/>
    <w:rsid w:val="006E5C86"/>
    <w:rsid w:val="006F5850"/>
    <w:rsid w:val="007000D6"/>
    <w:rsid w:val="00701116"/>
    <w:rsid w:val="00705702"/>
    <w:rsid w:val="007060AB"/>
    <w:rsid w:val="0071174C"/>
    <w:rsid w:val="0071248E"/>
    <w:rsid w:val="00713C44"/>
    <w:rsid w:val="00720E23"/>
    <w:rsid w:val="00727EA7"/>
    <w:rsid w:val="0073342E"/>
    <w:rsid w:val="007346C1"/>
    <w:rsid w:val="00734A5B"/>
    <w:rsid w:val="00734B1C"/>
    <w:rsid w:val="00734D06"/>
    <w:rsid w:val="007374A2"/>
    <w:rsid w:val="00737688"/>
    <w:rsid w:val="0074026F"/>
    <w:rsid w:val="007429F6"/>
    <w:rsid w:val="00744E76"/>
    <w:rsid w:val="0075018C"/>
    <w:rsid w:val="00764A86"/>
    <w:rsid w:val="00765EA3"/>
    <w:rsid w:val="00774DA4"/>
    <w:rsid w:val="007773DB"/>
    <w:rsid w:val="00781F0F"/>
    <w:rsid w:val="0079365F"/>
    <w:rsid w:val="0079403E"/>
    <w:rsid w:val="007B1947"/>
    <w:rsid w:val="007B2486"/>
    <w:rsid w:val="007B2C1C"/>
    <w:rsid w:val="007B600E"/>
    <w:rsid w:val="007B7ECE"/>
    <w:rsid w:val="007C04FC"/>
    <w:rsid w:val="007C4CEB"/>
    <w:rsid w:val="007D4FFF"/>
    <w:rsid w:val="007E55DA"/>
    <w:rsid w:val="007F0F4A"/>
    <w:rsid w:val="007F2CE9"/>
    <w:rsid w:val="007F3163"/>
    <w:rsid w:val="007F7DEF"/>
    <w:rsid w:val="008028A4"/>
    <w:rsid w:val="008049B4"/>
    <w:rsid w:val="0081042E"/>
    <w:rsid w:val="008127F2"/>
    <w:rsid w:val="00813B38"/>
    <w:rsid w:val="008177E7"/>
    <w:rsid w:val="008217D6"/>
    <w:rsid w:val="00826F20"/>
    <w:rsid w:val="00830250"/>
    <w:rsid w:val="00830747"/>
    <w:rsid w:val="00830904"/>
    <w:rsid w:val="00831910"/>
    <w:rsid w:val="00837B95"/>
    <w:rsid w:val="0084460A"/>
    <w:rsid w:val="008454F0"/>
    <w:rsid w:val="00845CA0"/>
    <w:rsid w:val="00845CAB"/>
    <w:rsid w:val="0084798E"/>
    <w:rsid w:val="00864DB6"/>
    <w:rsid w:val="008659EA"/>
    <w:rsid w:val="00870506"/>
    <w:rsid w:val="00875AE8"/>
    <w:rsid w:val="008768CA"/>
    <w:rsid w:val="0088750A"/>
    <w:rsid w:val="00887512"/>
    <w:rsid w:val="00896730"/>
    <w:rsid w:val="008A1314"/>
    <w:rsid w:val="008A513A"/>
    <w:rsid w:val="008A6ED2"/>
    <w:rsid w:val="008B12CE"/>
    <w:rsid w:val="008B19AB"/>
    <w:rsid w:val="008B3E2A"/>
    <w:rsid w:val="008B66FF"/>
    <w:rsid w:val="008C005D"/>
    <w:rsid w:val="008C3315"/>
    <w:rsid w:val="008C384C"/>
    <w:rsid w:val="008C4F8A"/>
    <w:rsid w:val="008C7B64"/>
    <w:rsid w:val="008C7C51"/>
    <w:rsid w:val="008D0E0E"/>
    <w:rsid w:val="008D5021"/>
    <w:rsid w:val="008E1BFE"/>
    <w:rsid w:val="008E1FDE"/>
    <w:rsid w:val="008E2D68"/>
    <w:rsid w:val="008E6756"/>
    <w:rsid w:val="008E76E4"/>
    <w:rsid w:val="008E7931"/>
    <w:rsid w:val="008E7989"/>
    <w:rsid w:val="0090021E"/>
    <w:rsid w:val="0090271F"/>
    <w:rsid w:val="00902D3F"/>
    <w:rsid w:val="00902E23"/>
    <w:rsid w:val="009050A4"/>
    <w:rsid w:val="009114D7"/>
    <w:rsid w:val="0091348E"/>
    <w:rsid w:val="00917CCB"/>
    <w:rsid w:val="00920123"/>
    <w:rsid w:val="00921F44"/>
    <w:rsid w:val="0092211A"/>
    <w:rsid w:val="00925262"/>
    <w:rsid w:val="0092745E"/>
    <w:rsid w:val="0092796A"/>
    <w:rsid w:val="00931528"/>
    <w:rsid w:val="00932036"/>
    <w:rsid w:val="00932855"/>
    <w:rsid w:val="00933FB0"/>
    <w:rsid w:val="00935C52"/>
    <w:rsid w:val="00936599"/>
    <w:rsid w:val="00941765"/>
    <w:rsid w:val="00942EC2"/>
    <w:rsid w:val="0094316C"/>
    <w:rsid w:val="009432FC"/>
    <w:rsid w:val="00947E8E"/>
    <w:rsid w:val="009539BD"/>
    <w:rsid w:val="00961316"/>
    <w:rsid w:val="00962386"/>
    <w:rsid w:val="00965431"/>
    <w:rsid w:val="00967A8A"/>
    <w:rsid w:val="00967CE4"/>
    <w:rsid w:val="00967F60"/>
    <w:rsid w:val="00975DAE"/>
    <w:rsid w:val="009802E2"/>
    <w:rsid w:val="0098370D"/>
    <w:rsid w:val="00985B24"/>
    <w:rsid w:val="009867A5"/>
    <w:rsid w:val="00987B4F"/>
    <w:rsid w:val="00990B12"/>
    <w:rsid w:val="009A0C97"/>
    <w:rsid w:val="009A2F7D"/>
    <w:rsid w:val="009A3CC4"/>
    <w:rsid w:val="009B2C30"/>
    <w:rsid w:val="009B5DF6"/>
    <w:rsid w:val="009C1BFF"/>
    <w:rsid w:val="009C47F3"/>
    <w:rsid w:val="009D1113"/>
    <w:rsid w:val="009D2F95"/>
    <w:rsid w:val="009E2713"/>
    <w:rsid w:val="009E3FA3"/>
    <w:rsid w:val="009E7EFF"/>
    <w:rsid w:val="009F072B"/>
    <w:rsid w:val="009F0E26"/>
    <w:rsid w:val="009F3061"/>
    <w:rsid w:val="009F37B7"/>
    <w:rsid w:val="009F65F5"/>
    <w:rsid w:val="009F710A"/>
    <w:rsid w:val="009F74D3"/>
    <w:rsid w:val="00A07999"/>
    <w:rsid w:val="00A10F02"/>
    <w:rsid w:val="00A14C3C"/>
    <w:rsid w:val="00A15787"/>
    <w:rsid w:val="00A164B4"/>
    <w:rsid w:val="00A20D27"/>
    <w:rsid w:val="00A26956"/>
    <w:rsid w:val="00A27486"/>
    <w:rsid w:val="00A42ED7"/>
    <w:rsid w:val="00A430D6"/>
    <w:rsid w:val="00A43337"/>
    <w:rsid w:val="00A43C7C"/>
    <w:rsid w:val="00A47211"/>
    <w:rsid w:val="00A47861"/>
    <w:rsid w:val="00A5273A"/>
    <w:rsid w:val="00A53724"/>
    <w:rsid w:val="00A55623"/>
    <w:rsid w:val="00A56066"/>
    <w:rsid w:val="00A73129"/>
    <w:rsid w:val="00A73F16"/>
    <w:rsid w:val="00A77D87"/>
    <w:rsid w:val="00A81937"/>
    <w:rsid w:val="00A82346"/>
    <w:rsid w:val="00A84E70"/>
    <w:rsid w:val="00A8593E"/>
    <w:rsid w:val="00A86A11"/>
    <w:rsid w:val="00A92BA1"/>
    <w:rsid w:val="00A94633"/>
    <w:rsid w:val="00A95A32"/>
    <w:rsid w:val="00AA18EB"/>
    <w:rsid w:val="00AA2954"/>
    <w:rsid w:val="00AB1674"/>
    <w:rsid w:val="00AB4A5D"/>
    <w:rsid w:val="00AB77A8"/>
    <w:rsid w:val="00AC351B"/>
    <w:rsid w:val="00AC3A7C"/>
    <w:rsid w:val="00AC6BC0"/>
    <w:rsid w:val="00AC6BC6"/>
    <w:rsid w:val="00AC710E"/>
    <w:rsid w:val="00AD4289"/>
    <w:rsid w:val="00AD45A1"/>
    <w:rsid w:val="00AE1BE5"/>
    <w:rsid w:val="00AE39D3"/>
    <w:rsid w:val="00AE3F12"/>
    <w:rsid w:val="00AE4C53"/>
    <w:rsid w:val="00AE5E71"/>
    <w:rsid w:val="00AE5FB0"/>
    <w:rsid w:val="00AE6164"/>
    <w:rsid w:val="00AE65E2"/>
    <w:rsid w:val="00AF1460"/>
    <w:rsid w:val="00AF3CB8"/>
    <w:rsid w:val="00B048DD"/>
    <w:rsid w:val="00B05A83"/>
    <w:rsid w:val="00B06CF5"/>
    <w:rsid w:val="00B15449"/>
    <w:rsid w:val="00B177D1"/>
    <w:rsid w:val="00B200E2"/>
    <w:rsid w:val="00B21E34"/>
    <w:rsid w:val="00B235DC"/>
    <w:rsid w:val="00B23C5C"/>
    <w:rsid w:val="00B24165"/>
    <w:rsid w:val="00B30D5E"/>
    <w:rsid w:val="00B31CE9"/>
    <w:rsid w:val="00B32E97"/>
    <w:rsid w:val="00B43832"/>
    <w:rsid w:val="00B44CCD"/>
    <w:rsid w:val="00B45007"/>
    <w:rsid w:val="00B712F0"/>
    <w:rsid w:val="00B7162E"/>
    <w:rsid w:val="00B72265"/>
    <w:rsid w:val="00B72F41"/>
    <w:rsid w:val="00B758F8"/>
    <w:rsid w:val="00B75AF1"/>
    <w:rsid w:val="00B7610C"/>
    <w:rsid w:val="00B7700C"/>
    <w:rsid w:val="00B817A5"/>
    <w:rsid w:val="00B93086"/>
    <w:rsid w:val="00B96234"/>
    <w:rsid w:val="00B971AB"/>
    <w:rsid w:val="00BA02AF"/>
    <w:rsid w:val="00BA19ED"/>
    <w:rsid w:val="00BA41D8"/>
    <w:rsid w:val="00BA430C"/>
    <w:rsid w:val="00BA4B8D"/>
    <w:rsid w:val="00BB154E"/>
    <w:rsid w:val="00BB4684"/>
    <w:rsid w:val="00BC0F7D"/>
    <w:rsid w:val="00BC1DC1"/>
    <w:rsid w:val="00BC5DFC"/>
    <w:rsid w:val="00BC7211"/>
    <w:rsid w:val="00BD7D31"/>
    <w:rsid w:val="00BE2B18"/>
    <w:rsid w:val="00BE3255"/>
    <w:rsid w:val="00BE49DC"/>
    <w:rsid w:val="00BF128E"/>
    <w:rsid w:val="00BF3511"/>
    <w:rsid w:val="00C0294D"/>
    <w:rsid w:val="00C074DD"/>
    <w:rsid w:val="00C1288A"/>
    <w:rsid w:val="00C12BFC"/>
    <w:rsid w:val="00C146E6"/>
    <w:rsid w:val="00C1496A"/>
    <w:rsid w:val="00C15359"/>
    <w:rsid w:val="00C233C3"/>
    <w:rsid w:val="00C30D27"/>
    <w:rsid w:val="00C33079"/>
    <w:rsid w:val="00C41850"/>
    <w:rsid w:val="00C43E0B"/>
    <w:rsid w:val="00C45231"/>
    <w:rsid w:val="00C551FF"/>
    <w:rsid w:val="00C558BB"/>
    <w:rsid w:val="00C62099"/>
    <w:rsid w:val="00C676D7"/>
    <w:rsid w:val="00C7135C"/>
    <w:rsid w:val="00C71AD5"/>
    <w:rsid w:val="00C71AFF"/>
    <w:rsid w:val="00C72833"/>
    <w:rsid w:val="00C73948"/>
    <w:rsid w:val="00C804C2"/>
    <w:rsid w:val="00C80F1D"/>
    <w:rsid w:val="00C91962"/>
    <w:rsid w:val="00C919B7"/>
    <w:rsid w:val="00C93F40"/>
    <w:rsid w:val="00CA2FAA"/>
    <w:rsid w:val="00CA3D0C"/>
    <w:rsid w:val="00CD04AD"/>
    <w:rsid w:val="00CD1DFB"/>
    <w:rsid w:val="00CD3C67"/>
    <w:rsid w:val="00CD67EB"/>
    <w:rsid w:val="00CE4C74"/>
    <w:rsid w:val="00CE6244"/>
    <w:rsid w:val="00CF2AD3"/>
    <w:rsid w:val="00CF36E0"/>
    <w:rsid w:val="00CF769D"/>
    <w:rsid w:val="00D01953"/>
    <w:rsid w:val="00D02D8D"/>
    <w:rsid w:val="00D0324E"/>
    <w:rsid w:val="00D05D3E"/>
    <w:rsid w:val="00D14B40"/>
    <w:rsid w:val="00D15512"/>
    <w:rsid w:val="00D1577B"/>
    <w:rsid w:val="00D2000A"/>
    <w:rsid w:val="00D21047"/>
    <w:rsid w:val="00D2200E"/>
    <w:rsid w:val="00D25E26"/>
    <w:rsid w:val="00D2755B"/>
    <w:rsid w:val="00D27C73"/>
    <w:rsid w:val="00D3213C"/>
    <w:rsid w:val="00D3313B"/>
    <w:rsid w:val="00D362E8"/>
    <w:rsid w:val="00D367A6"/>
    <w:rsid w:val="00D476AC"/>
    <w:rsid w:val="00D518C2"/>
    <w:rsid w:val="00D53AF5"/>
    <w:rsid w:val="00D545A5"/>
    <w:rsid w:val="00D551A9"/>
    <w:rsid w:val="00D56781"/>
    <w:rsid w:val="00D57972"/>
    <w:rsid w:val="00D6695F"/>
    <w:rsid w:val="00D675A9"/>
    <w:rsid w:val="00D67AC4"/>
    <w:rsid w:val="00D738D6"/>
    <w:rsid w:val="00D755EB"/>
    <w:rsid w:val="00D76048"/>
    <w:rsid w:val="00D771D7"/>
    <w:rsid w:val="00D81826"/>
    <w:rsid w:val="00D82B08"/>
    <w:rsid w:val="00D82E6F"/>
    <w:rsid w:val="00D84448"/>
    <w:rsid w:val="00D84AAA"/>
    <w:rsid w:val="00D87E00"/>
    <w:rsid w:val="00D9134D"/>
    <w:rsid w:val="00DA0537"/>
    <w:rsid w:val="00DA27DF"/>
    <w:rsid w:val="00DA2DBD"/>
    <w:rsid w:val="00DA791B"/>
    <w:rsid w:val="00DA7A03"/>
    <w:rsid w:val="00DB1818"/>
    <w:rsid w:val="00DB6175"/>
    <w:rsid w:val="00DB6B85"/>
    <w:rsid w:val="00DB71C9"/>
    <w:rsid w:val="00DC15F5"/>
    <w:rsid w:val="00DC309B"/>
    <w:rsid w:val="00DC4DA2"/>
    <w:rsid w:val="00DC7DB1"/>
    <w:rsid w:val="00DD0D08"/>
    <w:rsid w:val="00DD4C17"/>
    <w:rsid w:val="00DD74A5"/>
    <w:rsid w:val="00DE062B"/>
    <w:rsid w:val="00DF2B1F"/>
    <w:rsid w:val="00DF436B"/>
    <w:rsid w:val="00DF62CD"/>
    <w:rsid w:val="00E00F6A"/>
    <w:rsid w:val="00E01FAC"/>
    <w:rsid w:val="00E02CF8"/>
    <w:rsid w:val="00E05935"/>
    <w:rsid w:val="00E05FCD"/>
    <w:rsid w:val="00E13BC0"/>
    <w:rsid w:val="00E13F2D"/>
    <w:rsid w:val="00E16509"/>
    <w:rsid w:val="00E17253"/>
    <w:rsid w:val="00E25373"/>
    <w:rsid w:val="00E26863"/>
    <w:rsid w:val="00E26A19"/>
    <w:rsid w:val="00E334BD"/>
    <w:rsid w:val="00E35614"/>
    <w:rsid w:val="00E418DD"/>
    <w:rsid w:val="00E42DBD"/>
    <w:rsid w:val="00E44582"/>
    <w:rsid w:val="00E4618E"/>
    <w:rsid w:val="00E466D7"/>
    <w:rsid w:val="00E52174"/>
    <w:rsid w:val="00E548D7"/>
    <w:rsid w:val="00E55FD4"/>
    <w:rsid w:val="00E65D33"/>
    <w:rsid w:val="00E66EDE"/>
    <w:rsid w:val="00E747D6"/>
    <w:rsid w:val="00E77645"/>
    <w:rsid w:val="00E777DB"/>
    <w:rsid w:val="00E8099C"/>
    <w:rsid w:val="00E87A5C"/>
    <w:rsid w:val="00E90F12"/>
    <w:rsid w:val="00E938A3"/>
    <w:rsid w:val="00EA0370"/>
    <w:rsid w:val="00EA15B0"/>
    <w:rsid w:val="00EA411F"/>
    <w:rsid w:val="00EA51BB"/>
    <w:rsid w:val="00EA5EA7"/>
    <w:rsid w:val="00EA66BD"/>
    <w:rsid w:val="00EB023D"/>
    <w:rsid w:val="00EB1742"/>
    <w:rsid w:val="00EB1ECB"/>
    <w:rsid w:val="00EB2A76"/>
    <w:rsid w:val="00EB5975"/>
    <w:rsid w:val="00EB7DE4"/>
    <w:rsid w:val="00EC16C1"/>
    <w:rsid w:val="00EC2303"/>
    <w:rsid w:val="00EC25BB"/>
    <w:rsid w:val="00EC4A25"/>
    <w:rsid w:val="00EC77CB"/>
    <w:rsid w:val="00ED091D"/>
    <w:rsid w:val="00ED3C64"/>
    <w:rsid w:val="00EE2082"/>
    <w:rsid w:val="00EE5E5E"/>
    <w:rsid w:val="00EF3872"/>
    <w:rsid w:val="00EF608C"/>
    <w:rsid w:val="00EF7053"/>
    <w:rsid w:val="00F025A2"/>
    <w:rsid w:val="00F02B43"/>
    <w:rsid w:val="00F02CCB"/>
    <w:rsid w:val="00F04712"/>
    <w:rsid w:val="00F07C8F"/>
    <w:rsid w:val="00F13360"/>
    <w:rsid w:val="00F1527E"/>
    <w:rsid w:val="00F1579C"/>
    <w:rsid w:val="00F175E2"/>
    <w:rsid w:val="00F178C4"/>
    <w:rsid w:val="00F22356"/>
    <w:rsid w:val="00F22EC7"/>
    <w:rsid w:val="00F23050"/>
    <w:rsid w:val="00F23CBB"/>
    <w:rsid w:val="00F24F0C"/>
    <w:rsid w:val="00F24FD7"/>
    <w:rsid w:val="00F325C8"/>
    <w:rsid w:val="00F329E7"/>
    <w:rsid w:val="00F34834"/>
    <w:rsid w:val="00F405AF"/>
    <w:rsid w:val="00F4757E"/>
    <w:rsid w:val="00F54560"/>
    <w:rsid w:val="00F56DBE"/>
    <w:rsid w:val="00F653B8"/>
    <w:rsid w:val="00F7676F"/>
    <w:rsid w:val="00F8073F"/>
    <w:rsid w:val="00F832ED"/>
    <w:rsid w:val="00F9008D"/>
    <w:rsid w:val="00F92CC9"/>
    <w:rsid w:val="00F952AC"/>
    <w:rsid w:val="00F954AA"/>
    <w:rsid w:val="00F97FC4"/>
    <w:rsid w:val="00FA0529"/>
    <w:rsid w:val="00FA1266"/>
    <w:rsid w:val="00FA4524"/>
    <w:rsid w:val="00FB0D70"/>
    <w:rsid w:val="00FB2295"/>
    <w:rsid w:val="00FB3BB9"/>
    <w:rsid w:val="00FC1192"/>
    <w:rsid w:val="00FC3F37"/>
    <w:rsid w:val="00FC415A"/>
    <w:rsid w:val="00FD1324"/>
    <w:rsid w:val="00FD35AD"/>
    <w:rsid w:val="00FD5F8A"/>
    <w:rsid w:val="00FD6025"/>
    <w:rsid w:val="00FE7BC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B872CFBD-35D4-4F70-8E8C-DCD84A1BB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qFormat="1"/>
    <w:lsdException w:name="HTML Address" w:qFormat="1"/>
    <w:lsdException w:name="HTML Cite"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8A7"/>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F28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F28A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F28A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F28A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F28A7"/>
    <w:pPr>
      <w:ind w:left="1701" w:hanging="1701"/>
      <w:outlineLvl w:val="4"/>
    </w:pPr>
    <w:rPr>
      <w:sz w:val="22"/>
    </w:rPr>
  </w:style>
  <w:style w:type="paragraph" w:styleId="Heading6">
    <w:name w:val="heading 6"/>
    <w:aliases w:val="T1"/>
    <w:next w:val="Normal"/>
    <w:qFormat/>
    <w:rsid w:val="00AE3F12"/>
    <w:pPr>
      <w:outlineLvl w:val="5"/>
    </w:pPr>
    <w:rPr>
      <w:rFonts w:ascii="Arial" w:hAnsi="Arial"/>
      <w:lang w:eastAsia="en-US"/>
    </w:rPr>
  </w:style>
  <w:style w:type="paragraph" w:styleId="Heading7">
    <w:name w:val="heading 7"/>
    <w:aliases w:val="L7,Header 7"/>
    <w:next w:val="Normal"/>
    <w:qFormat/>
    <w:rsid w:val="00AE3F12"/>
    <w:pPr>
      <w:outlineLvl w:val="6"/>
    </w:pPr>
    <w:rPr>
      <w:rFonts w:ascii="Arial" w:hAnsi="Arial"/>
      <w:lang w:eastAsia="en-US"/>
    </w:rPr>
  </w:style>
  <w:style w:type="paragraph" w:styleId="Heading8">
    <w:name w:val="heading 8"/>
    <w:basedOn w:val="Heading1"/>
    <w:next w:val="Normal"/>
    <w:link w:val="Heading8Char"/>
    <w:qFormat/>
    <w:rsid w:val="000F28A7"/>
    <w:pPr>
      <w:ind w:left="0" w:firstLine="0"/>
      <w:outlineLvl w:val="7"/>
    </w:pPr>
  </w:style>
  <w:style w:type="paragraph" w:styleId="Heading9">
    <w:name w:val="heading 9"/>
    <w:aliases w:val="Figure Heading,FH"/>
    <w:basedOn w:val="Heading8"/>
    <w:next w:val="Normal"/>
    <w:qFormat/>
    <w:rsid w:val="000F28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F28A7"/>
    <w:pPr>
      <w:ind w:left="1985" w:hanging="1985"/>
      <w:outlineLvl w:val="9"/>
    </w:pPr>
    <w:rPr>
      <w:sz w:val="20"/>
    </w:rPr>
  </w:style>
  <w:style w:type="paragraph" w:styleId="List">
    <w:name w:val="List"/>
    <w:basedOn w:val="Normal"/>
    <w:link w:val="ListChar3"/>
    <w:qFormat/>
    <w:rsid w:val="000F28A7"/>
    <w:pPr>
      <w:ind w:left="283" w:hanging="283"/>
      <w:contextualSpacing/>
    </w:pPr>
  </w:style>
  <w:style w:type="paragraph" w:styleId="TOC8">
    <w:name w:val="toc 8"/>
    <w:basedOn w:val="TOC1"/>
    <w:uiPriority w:val="39"/>
    <w:qFormat/>
    <w:rsid w:val="000F28A7"/>
    <w:pPr>
      <w:spacing w:before="180"/>
      <w:ind w:left="2693" w:hanging="2693"/>
    </w:pPr>
    <w:rPr>
      <w:b/>
    </w:rPr>
  </w:style>
  <w:style w:type="paragraph" w:styleId="TOC1">
    <w:name w:val="toc 1"/>
    <w:aliases w:val="Table of Contents"/>
    <w:uiPriority w:val="39"/>
    <w:qFormat/>
    <w:rsid w:val="000F28A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link w:val="EQChar"/>
    <w:qFormat/>
    <w:rsid w:val="000F28A7"/>
    <w:pPr>
      <w:keepLines/>
      <w:tabs>
        <w:tab w:val="center" w:pos="4536"/>
        <w:tab w:val="right" w:pos="9072"/>
      </w:tabs>
    </w:pPr>
  </w:style>
  <w:style w:type="character" w:customStyle="1" w:styleId="ZGSM">
    <w:name w:val="ZGSM"/>
    <w:qFormat/>
    <w:rsid w:val="000F28A7"/>
  </w:style>
  <w:style w:type="paragraph" w:styleId="List3">
    <w:name w:val="List 3"/>
    <w:basedOn w:val="Normal"/>
    <w:qFormat/>
    <w:rsid w:val="000F28A7"/>
    <w:pPr>
      <w:ind w:left="849" w:hanging="283"/>
      <w:contextualSpacing/>
    </w:pPr>
  </w:style>
  <w:style w:type="paragraph" w:customStyle="1" w:styleId="ZD">
    <w:name w:val="ZD"/>
    <w:qFormat/>
    <w:rsid w:val="000F28A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qFormat/>
    <w:rsid w:val="000F28A7"/>
    <w:pPr>
      <w:ind w:left="1701" w:hanging="1701"/>
    </w:pPr>
  </w:style>
  <w:style w:type="paragraph" w:styleId="TOC4">
    <w:name w:val="toc 4"/>
    <w:basedOn w:val="TOC3"/>
    <w:uiPriority w:val="39"/>
    <w:qFormat/>
    <w:rsid w:val="000F28A7"/>
    <w:pPr>
      <w:ind w:left="1418" w:hanging="1418"/>
    </w:pPr>
  </w:style>
  <w:style w:type="paragraph" w:styleId="TOC3">
    <w:name w:val="toc 3"/>
    <w:basedOn w:val="TOC2"/>
    <w:uiPriority w:val="39"/>
    <w:qFormat/>
    <w:rsid w:val="000F28A7"/>
    <w:pPr>
      <w:ind w:left="1134" w:hanging="1134"/>
    </w:pPr>
  </w:style>
  <w:style w:type="paragraph" w:styleId="TOC2">
    <w:name w:val="toc 2"/>
    <w:basedOn w:val="TOC1"/>
    <w:uiPriority w:val="39"/>
    <w:qFormat/>
    <w:rsid w:val="000F28A7"/>
    <w:pPr>
      <w:spacing w:before="0"/>
      <w:ind w:left="851" w:hanging="851"/>
    </w:pPr>
    <w:rPr>
      <w:sz w:val="20"/>
    </w:rPr>
  </w:style>
  <w:style w:type="paragraph" w:styleId="List4">
    <w:name w:val="List 4"/>
    <w:basedOn w:val="Normal"/>
    <w:qFormat/>
    <w:rsid w:val="000F28A7"/>
    <w:pPr>
      <w:ind w:left="1132" w:hanging="283"/>
      <w:contextualSpacing/>
    </w:pPr>
  </w:style>
  <w:style w:type="paragraph" w:customStyle="1" w:styleId="TT">
    <w:name w:val="TT"/>
    <w:basedOn w:val="Heading1"/>
    <w:next w:val="Normal"/>
    <w:qFormat/>
    <w:rsid w:val="000F28A7"/>
    <w:pPr>
      <w:outlineLvl w:val="9"/>
    </w:pPr>
  </w:style>
  <w:style w:type="paragraph" w:customStyle="1" w:styleId="NF">
    <w:name w:val="NF"/>
    <w:basedOn w:val="NO"/>
    <w:qFormat/>
    <w:rsid w:val="000F28A7"/>
    <w:pPr>
      <w:keepNext/>
      <w:spacing w:after="0"/>
    </w:pPr>
    <w:rPr>
      <w:rFonts w:ascii="Arial" w:hAnsi="Arial"/>
      <w:sz w:val="18"/>
    </w:rPr>
  </w:style>
  <w:style w:type="paragraph" w:customStyle="1" w:styleId="NO">
    <w:name w:val="NO"/>
    <w:basedOn w:val="Normal"/>
    <w:link w:val="NOChar"/>
    <w:qFormat/>
    <w:rsid w:val="000F28A7"/>
    <w:pPr>
      <w:keepLines/>
      <w:ind w:left="1135" w:hanging="851"/>
    </w:pPr>
  </w:style>
  <w:style w:type="paragraph" w:customStyle="1" w:styleId="PL">
    <w:name w:val="PL"/>
    <w:link w:val="PLChar"/>
    <w:qFormat/>
    <w:rsid w:val="000F2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rsid w:val="000F28A7"/>
    <w:pPr>
      <w:jc w:val="right"/>
    </w:pPr>
  </w:style>
  <w:style w:type="paragraph" w:customStyle="1" w:styleId="TAL">
    <w:name w:val="TAL"/>
    <w:basedOn w:val="Normal"/>
    <w:link w:val="TALCar"/>
    <w:qFormat/>
    <w:rsid w:val="000F28A7"/>
    <w:pPr>
      <w:keepNext/>
      <w:keepLines/>
      <w:spacing w:after="0"/>
    </w:pPr>
    <w:rPr>
      <w:rFonts w:ascii="Arial" w:hAnsi="Arial"/>
      <w:sz w:val="18"/>
    </w:rPr>
  </w:style>
  <w:style w:type="paragraph" w:customStyle="1" w:styleId="TAH">
    <w:name w:val="TAH"/>
    <w:basedOn w:val="TAC"/>
    <w:link w:val="TAHCar"/>
    <w:qFormat/>
    <w:rsid w:val="000F28A7"/>
    <w:rPr>
      <w:b/>
    </w:rPr>
  </w:style>
  <w:style w:type="paragraph" w:customStyle="1" w:styleId="TAC">
    <w:name w:val="TAC"/>
    <w:basedOn w:val="TAL"/>
    <w:link w:val="TACCar"/>
    <w:qFormat/>
    <w:rsid w:val="000F28A7"/>
    <w:pPr>
      <w:jc w:val="center"/>
    </w:pPr>
  </w:style>
  <w:style w:type="paragraph" w:customStyle="1" w:styleId="LD">
    <w:name w:val="LD"/>
    <w:qFormat/>
    <w:rsid w:val="000F28A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0F28A7"/>
    <w:pPr>
      <w:keepLines/>
      <w:ind w:left="1702" w:hanging="1418"/>
    </w:pPr>
  </w:style>
  <w:style w:type="paragraph" w:customStyle="1" w:styleId="FP">
    <w:name w:val="FP"/>
    <w:basedOn w:val="Normal"/>
    <w:qFormat/>
    <w:rsid w:val="000F28A7"/>
    <w:pPr>
      <w:spacing w:after="0"/>
    </w:pPr>
  </w:style>
  <w:style w:type="paragraph" w:customStyle="1" w:styleId="NW">
    <w:name w:val="NW"/>
    <w:basedOn w:val="NO"/>
    <w:qFormat/>
    <w:rsid w:val="000F28A7"/>
    <w:pPr>
      <w:spacing w:after="0"/>
    </w:pPr>
  </w:style>
  <w:style w:type="paragraph" w:customStyle="1" w:styleId="EW">
    <w:name w:val="EW"/>
    <w:basedOn w:val="EX"/>
    <w:qFormat/>
    <w:rsid w:val="000F28A7"/>
    <w:pPr>
      <w:spacing w:after="0"/>
    </w:pPr>
  </w:style>
  <w:style w:type="paragraph" w:customStyle="1" w:styleId="B1">
    <w:name w:val="B1"/>
    <w:basedOn w:val="List"/>
    <w:link w:val="B1Zchn"/>
    <w:qFormat/>
    <w:rsid w:val="000F28A7"/>
    <w:pPr>
      <w:ind w:left="568" w:hanging="284"/>
      <w:contextualSpacing w:val="0"/>
    </w:pPr>
  </w:style>
  <w:style w:type="paragraph" w:styleId="List5">
    <w:name w:val="List 5"/>
    <w:basedOn w:val="Normal"/>
    <w:qFormat/>
    <w:rsid w:val="000F28A7"/>
    <w:pPr>
      <w:ind w:left="1415" w:hanging="283"/>
      <w:contextualSpacing/>
    </w:pPr>
  </w:style>
  <w:style w:type="paragraph" w:styleId="TOC6">
    <w:name w:val="toc 6"/>
    <w:basedOn w:val="TOC5"/>
    <w:next w:val="Normal"/>
    <w:uiPriority w:val="39"/>
    <w:qFormat/>
    <w:rsid w:val="000F28A7"/>
    <w:pPr>
      <w:ind w:left="1985" w:hanging="1985"/>
    </w:pPr>
  </w:style>
  <w:style w:type="paragraph" w:customStyle="1" w:styleId="EditorsNote">
    <w:name w:val="Editor's Note"/>
    <w:aliases w:val="EN,Editor's Noteormal"/>
    <w:basedOn w:val="NO"/>
    <w:link w:val="EditorsNoteChar4"/>
    <w:qFormat/>
    <w:rsid w:val="000F28A7"/>
    <w:pPr>
      <w:ind w:left="1559" w:hanging="1134"/>
    </w:pPr>
    <w:rPr>
      <w:color w:val="FF0000"/>
    </w:rPr>
  </w:style>
  <w:style w:type="paragraph" w:customStyle="1" w:styleId="TH">
    <w:name w:val="TH"/>
    <w:basedOn w:val="Normal"/>
    <w:link w:val="THChar"/>
    <w:qFormat/>
    <w:rsid w:val="000F28A7"/>
    <w:pPr>
      <w:keepNext/>
      <w:keepLines/>
      <w:spacing w:before="60"/>
      <w:jc w:val="center"/>
    </w:pPr>
    <w:rPr>
      <w:rFonts w:ascii="Arial" w:hAnsi="Arial"/>
      <w:b/>
    </w:rPr>
  </w:style>
  <w:style w:type="paragraph" w:customStyle="1" w:styleId="ZA">
    <w:name w:val="ZA"/>
    <w:qFormat/>
    <w:rsid w:val="000F28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0F28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0F28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0F28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F28A7"/>
    <w:pPr>
      <w:ind w:left="851" w:hanging="851"/>
    </w:pPr>
  </w:style>
  <w:style w:type="paragraph" w:customStyle="1" w:styleId="ZH">
    <w:name w:val="ZH"/>
    <w:qFormat/>
    <w:rsid w:val="000F28A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1"/>
    <w:qFormat/>
    <w:rsid w:val="000F28A7"/>
    <w:pPr>
      <w:keepNext w:val="0"/>
      <w:spacing w:before="0" w:after="240"/>
    </w:pPr>
  </w:style>
  <w:style w:type="paragraph" w:customStyle="1" w:styleId="ZG">
    <w:name w:val="ZG"/>
    <w:qFormat/>
    <w:rsid w:val="000F28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F28A7"/>
  </w:style>
  <w:style w:type="paragraph" w:customStyle="1" w:styleId="B3">
    <w:name w:val="B3"/>
    <w:basedOn w:val="List3"/>
    <w:link w:val="B3Char"/>
    <w:qFormat/>
    <w:rsid w:val="000F28A7"/>
    <w:pPr>
      <w:ind w:left="1135" w:hanging="284"/>
      <w:contextualSpacing w:val="0"/>
    </w:pPr>
  </w:style>
  <w:style w:type="paragraph" w:customStyle="1" w:styleId="B4">
    <w:name w:val="B4"/>
    <w:basedOn w:val="List4"/>
    <w:link w:val="B4Char"/>
    <w:qFormat/>
    <w:rsid w:val="000F28A7"/>
    <w:pPr>
      <w:ind w:left="1418" w:hanging="284"/>
      <w:contextualSpacing w:val="0"/>
    </w:pPr>
  </w:style>
  <w:style w:type="paragraph" w:customStyle="1" w:styleId="B5">
    <w:name w:val="B5"/>
    <w:basedOn w:val="List5"/>
    <w:link w:val="B5Char"/>
    <w:qFormat/>
    <w:rsid w:val="000F28A7"/>
    <w:pPr>
      <w:ind w:left="1702" w:hanging="284"/>
      <w:contextualSpacing w:val="0"/>
    </w:pPr>
  </w:style>
  <w:style w:type="paragraph" w:customStyle="1" w:styleId="ZTD">
    <w:name w:val="ZTD"/>
    <w:basedOn w:val="ZB"/>
    <w:qFormat/>
    <w:rsid w:val="000F28A7"/>
    <w:pPr>
      <w:framePr w:hRule="auto" w:wrap="notBeside" w:y="852"/>
    </w:pPr>
    <w:rPr>
      <w:i w:val="0"/>
      <w:sz w:val="40"/>
    </w:rPr>
  </w:style>
  <w:style w:type="paragraph" w:customStyle="1" w:styleId="ZV">
    <w:name w:val="ZV"/>
    <w:basedOn w:val="ZU"/>
    <w:qFormat/>
    <w:rsid w:val="000F28A7"/>
    <w:pPr>
      <w:framePr w:wrap="notBeside" w:y="16161"/>
    </w:pPr>
  </w:style>
  <w:style w:type="paragraph" w:styleId="TOC7">
    <w:name w:val="toc 7"/>
    <w:basedOn w:val="TOC6"/>
    <w:next w:val="Normal"/>
    <w:uiPriority w:val="39"/>
    <w:qFormat/>
    <w:rsid w:val="000F28A7"/>
    <w:pPr>
      <w:ind w:left="2268" w:hanging="2268"/>
    </w:pPr>
  </w:style>
  <w:style w:type="paragraph" w:customStyle="1" w:styleId="Guidance">
    <w:name w:val="Guidance"/>
    <w:basedOn w:val="Normal"/>
    <w:link w:val="GuidanceChar"/>
    <w:qFormat/>
    <w:rPr>
      <w:i/>
      <w:color w:val="0000FF"/>
    </w:rPr>
  </w:style>
  <w:style w:type="paragraph" w:styleId="TOC9">
    <w:name w:val="toc 9"/>
    <w:basedOn w:val="TOC8"/>
    <w:uiPriority w:val="39"/>
    <w:qFormat/>
    <w:rsid w:val="000F28A7"/>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1"/>
    <w:qFormat/>
    <w:rsid w:val="000F28A7"/>
    <w:pPr>
      <w:tabs>
        <w:tab w:val="center" w:pos="4513"/>
        <w:tab w:val="right" w:pos="9026"/>
      </w:tabs>
      <w:spacing w:after="0"/>
    </w:p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0F28A7"/>
    <w:rPr>
      <w:lang w:eastAsia="en-US"/>
    </w:rPr>
  </w:style>
  <w:style w:type="paragraph" w:styleId="Footer">
    <w:name w:val="footer"/>
    <w:aliases w:val="footer odd,footer,fo,pie de página"/>
    <w:basedOn w:val="Normal"/>
    <w:link w:val="FooterChar1"/>
    <w:qFormat/>
    <w:rsid w:val="000F28A7"/>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character" w:customStyle="1" w:styleId="FooterChar1">
    <w:name w:val="Footer Char1"/>
    <w:aliases w:val="footer odd Char1,footer Char1,fo Char1,pie de página Char1"/>
    <w:basedOn w:val="DefaultParagraphFont"/>
    <w:link w:val="Footer"/>
    <w:qFormat/>
    <w:rsid w:val="000F28A7"/>
    <w:rPr>
      <w:lang w:eastAsia="en-US"/>
    </w:rPr>
  </w:style>
  <w:style w:type="character" w:customStyle="1" w:styleId="EndnoteTextChar">
    <w:name w:val="Endnote Text Char"/>
    <w:basedOn w:val="DefaultParagraphFont"/>
    <w:qFormat/>
    <w:rsid w:val="00F34834"/>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F34834"/>
    <w:rPr>
      <w:sz w:val="16"/>
      <w:lang w:eastAsia="en-US"/>
    </w:rPr>
  </w:style>
  <w:style w:type="character" w:customStyle="1" w:styleId="HTMLAddressChar">
    <w:name w:val="HTML Address Char"/>
    <w:basedOn w:val="DefaultParagraphFont"/>
    <w:qFormat/>
    <w:rsid w:val="00F34834"/>
    <w:rPr>
      <w:i/>
      <w:iCs/>
      <w:lang w:eastAsia="en-US"/>
    </w:rPr>
  </w:style>
  <w:style w:type="character" w:customStyle="1" w:styleId="HTMLPreformattedChar">
    <w:name w:val="HTML Preformatted Char"/>
    <w:basedOn w:val="DefaultParagraphFont"/>
    <w:qFormat/>
    <w:rsid w:val="00F34834"/>
    <w:rPr>
      <w:rFonts w:ascii="Consolas" w:hAnsi="Consolas"/>
      <w:lang w:eastAsia="en-US"/>
    </w:rPr>
  </w:style>
  <w:style w:type="character" w:customStyle="1" w:styleId="IntenseQuoteChar">
    <w:name w:val="Intense Quote Char"/>
    <w:basedOn w:val="DefaultParagraphFont"/>
    <w:uiPriority w:val="30"/>
    <w:qFormat/>
    <w:rsid w:val="00F34834"/>
    <w:rPr>
      <w:i/>
      <w:iCs/>
      <w:color w:val="4472C4" w:themeColor="accent1"/>
      <w:lang w:eastAsia="en-US"/>
    </w:rPr>
  </w:style>
  <w:style w:type="paragraph" w:styleId="List2">
    <w:name w:val="List 2"/>
    <w:basedOn w:val="Normal"/>
    <w:link w:val="List2Char"/>
    <w:qFormat/>
    <w:rsid w:val="000F28A7"/>
    <w:pPr>
      <w:ind w:left="851" w:hanging="284"/>
    </w:pPr>
  </w:style>
  <w:style w:type="character" w:customStyle="1" w:styleId="MacroTextChar">
    <w:name w:val="Macro Text Char"/>
    <w:basedOn w:val="DefaultParagraphFont"/>
    <w:qFormat/>
    <w:rsid w:val="00F34834"/>
    <w:rPr>
      <w:rFonts w:ascii="Consolas" w:hAnsi="Consolas"/>
      <w:lang w:eastAsia="en-US"/>
    </w:rPr>
  </w:style>
  <w:style w:type="character" w:customStyle="1" w:styleId="MessageHeaderChar">
    <w:name w:val="Message Header Char"/>
    <w:basedOn w:val="DefaultParagraphFont"/>
    <w:qForma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F34834"/>
    <w:rPr>
      <w:lang w:eastAsia="en-US"/>
    </w:rPr>
  </w:style>
  <w:style w:type="character" w:customStyle="1" w:styleId="PlainTextChar">
    <w:name w:val="Plain Text Char"/>
    <w:basedOn w:val="DefaultParagraphFont"/>
    <w:qFormat/>
    <w:rsid w:val="00F34834"/>
    <w:rPr>
      <w:rFonts w:ascii="Consolas" w:hAnsi="Consolas"/>
      <w:sz w:val="21"/>
      <w:szCs w:val="21"/>
      <w:lang w:eastAsia="en-US"/>
    </w:rPr>
  </w:style>
  <w:style w:type="character" w:customStyle="1" w:styleId="QuoteChar">
    <w:name w:val="Quote Char"/>
    <w:basedOn w:val="DefaultParagraphFont"/>
    <w:uiPriority w:val="29"/>
    <w:qFormat/>
    <w:rsid w:val="00F34834"/>
    <w:rPr>
      <w:i/>
      <w:iCs/>
      <w:color w:val="404040" w:themeColor="text1" w:themeTint="BF"/>
      <w:lang w:eastAsia="en-US"/>
    </w:rPr>
  </w:style>
  <w:style w:type="character" w:customStyle="1" w:styleId="SalutationChar">
    <w:name w:val="Salutation Char"/>
    <w:basedOn w:val="DefaultParagraphFont"/>
    <w:qFormat/>
    <w:rsid w:val="00F34834"/>
    <w:rPr>
      <w:lang w:eastAsia="en-US"/>
    </w:rPr>
  </w:style>
  <w:style w:type="character" w:customStyle="1" w:styleId="SignatureChar">
    <w:name w:val="Signature Char"/>
    <w:basedOn w:val="DefaultParagraphFont"/>
    <w:qFormat/>
    <w:rsid w:val="00F34834"/>
    <w:rPr>
      <w:lang w:eastAsia="en-US"/>
    </w:rPr>
  </w:style>
  <w:style w:type="character" w:customStyle="1" w:styleId="SubtitleChar">
    <w:name w:val="Subtitle Char"/>
    <w:basedOn w:val="DefaultParagraphFont"/>
    <w:qForma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F3483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qFormat/>
    <w:rsid w:val="0092796A"/>
    <w:rPr>
      <w:lang w:eastAsia="en-US"/>
    </w:rPr>
  </w:style>
  <w:style w:type="character" w:customStyle="1" w:styleId="B2Char">
    <w:name w:val="B2 Char"/>
    <w:link w:val="B2"/>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EditorsNoteChar4">
    <w:name w:val="Editor's Note Char4"/>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E1AE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paragraph" w:customStyle="1" w:styleId="Header6">
    <w:name w:val="Header 6"/>
    <w:basedOn w:val="Normal"/>
    <w:rsid w:val="00022962"/>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BE2B18"/>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BE2B18"/>
    <w:rPr>
      <w:rFonts w:ascii="Arial" w:hAnsi="Arial"/>
      <w:b/>
      <w:i/>
      <w:noProof/>
      <w:sz w:val="18"/>
      <w:lang w:eastAsia="en-US"/>
    </w:rPr>
  </w:style>
  <w:style w:type="character" w:styleId="CommentReference">
    <w:name w:val="annotation reference"/>
    <w:uiPriority w:val="99"/>
    <w:qFormat/>
    <w:rsid w:val="001E28C0"/>
    <w:rPr>
      <w:sz w:val="1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E28C0"/>
    <w:rPr>
      <w:rFonts w:ascii="Arial" w:hAnsi="Arial"/>
      <w:sz w:val="24"/>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E28C0"/>
    <w:rPr>
      <w:rFonts w:ascii="Arial" w:hAnsi="Arial"/>
      <w:sz w:val="22"/>
      <w:lang w:eastAsia="en-US"/>
    </w:rPr>
  </w:style>
  <w:style w:type="character" w:customStyle="1" w:styleId="Heading6Char">
    <w:name w:val="Heading 6 Char"/>
    <w:aliases w:val="T1 Char,Header 6 Char,Heading 6 Char Char,Header 6 Char Char,Heading 6 Char5,Heading 6 Char4"/>
    <w:basedOn w:val="DefaultParagraphFont"/>
    <w:qFormat/>
    <w:rsid w:val="001E28C0"/>
    <w:rPr>
      <w:rFonts w:ascii="Arial" w:hAnsi="Arial"/>
      <w:lang w:eastAsia="en-US"/>
    </w:rPr>
  </w:style>
  <w:style w:type="character" w:customStyle="1" w:styleId="Heading7Char">
    <w:name w:val="Heading 7 Char"/>
    <w:aliases w:val="L7 Char,Header 7 Char"/>
    <w:basedOn w:val="DefaultParagraphFont"/>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hAnsi="Arial"/>
      <w:sz w:val="36"/>
      <w:lang w:eastAsia="en-US"/>
    </w:rPr>
  </w:style>
  <w:style w:type="character" w:customStyle="1" w:styleId="Heading9Char">
    <w:name w:val="Heading 9 Char"/>
    <w:aliases w:val="Figure Heading Char1,FH Char1,Figure Heading Char4,FH Char4,Heading 9 Char5"/>
    <w:basedOn w:val="DefaultParagraphFont"/>
    <w:qFormat/>
    <w:rsid w:val="001E28C0"/>
    <w:rPr>
      <w:rFonts w:ascii="Arial" w:hAnsi="Arial"/>
      <w:sz w:val="36"/>
      <w:lang w:eastAsia="en-US"/>
    </w:rPr>
  </w:style>
  <w:style w:type="character" w:customStyle="1" w:styleId="ListBullet2Char">
    <w:name w:val="List Bullet 2 Char"/>
    <w:aliases w:val="lb2 Char"/>
    <w:qFormat/>
    <w:rsid w:val="001E28C0"/>
    <w:rPr>
      <w:lang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TFChar1">
    <w:name w:val="TF Char1"/>
    <w:link w:val="TF"/>
    <w:rsid w:val="001E28C0"/>
    <w:rPr>
      <w:rFonts w:ascii="Arial" w:hAnsi="Arial"/>
      <w:b/>
      <w:lang w:eastAsia="en-US"/>
    </w:rPr>
  </w:style>
  <w:style w:type="paragraph" w:customStyle="1" w:styleId="TableText">
    <w:name w:val="TableText"/>
    <w:basedOn w:val="BodyTextIndent"/>
    <w:qFormat/>
    <w:rsid w:val="001E28C0"/>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1E28C0"/>
    <w:rPr>
      <w:rFonts w:ascii="Arial" w:eastAsiaTheme="minorEastAsia" w:hAnsi="Arial"/>
      <w:lang w:eastAsia="en-US"/>
    </w:rPr>
  </w:style>
  <w:style w:type="paragraph" w:customStyle="1" w:styleId="12">
    <w:name w:val="修订1"/>
    <w:hidden/>
    <w:qFormat/>
    <w:rsid w:val="001E28C0"/>
    <w:rPr>
      <w:rFonts w:eastAsia="Batang"/>
      <w:lang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1E28C0"/>
    <w:rPr>
      <w:i/>
      <w:iCs/>
      <w:color w:val="44546A" w:themeColor="text2"/>
      <w:sz w:val="18"/>
      <w:szCs w:val="18"/>
      <w:lang w:eastAsia="en-US"/>
    </w:rPr>
  </w:style>
  <w:style w:type="character" w:customStyle="1" w:styleId="StyleTACChar">
    <w:name w:val="Style TAC + Char"/>
    <w:link w:val="StyleTAC"/>
    <w:qFormat/>
    <w:rsid w:val="001E28C0"/>
    <w:rPr>
      <w:rFonts w:ascii="Arial" w:eastAsiaTheme="minorEastAsia" w:hAnsi="Arial"/>
      <w:kern w:val="2"/>
      <w:sz w:val="18"/>
      <w:lang w:eastAsia="x-none"/>
    </w:rPr>
  </w:style>
  <w:style w:type="character" w:customStyle="1" w:styleId="B3Char">
    <w:name w:val="B3 Char"/>
    <w:link w:val="B3"/>
    <w:qFormat/>
    <w:rsid w:val="001E28C0"/>
    <w:rPr>
      <w:lang w:eastAsia="en-US"/>
    </w:rPr>
  </w:style>
  <w:style w:type="character" w:customStyle="1" w:styleId="GuidanceChar">
    <w:name w:val="Guidance Char"/>
    <w:link w:val="Guidance"/>
    <w:qFormat/>
    <w:rsid w:val="001E28C0"/>
    <w:rPr>
      <w:i/>
      <w:color w:val="0000FF"/>
      <w:lang w:eastAsia="en-US"/>
    </w:rPr>
  </w:style>
  <w:style w:type="character" w:customStyle="1" w:styleId="enumlev1Char">
    <w:name w:val="enumlev1 Char"/>
    <w:link w:val="enumlev1"/>
    <w:qFormat/>
    <w:rsid w:val="001E28C0"/>
    <w:rPr>
      <w:rFonts w:eastAsia="Batang"/>
      <w:sz w:val="24"/>
      <w:lang w:val="fr-FR"/>
    </w:rPr>
  </w:style>
  <w:style w:type="character" w:customStyle="1" w:styleId="Heading4Char0">
    <w:name w:val="Heading4 Char"/>
    <w:link w:val="Heading40"/>
    <w:semiHidden/>
    <w:qFormat/>
    <w:rsid w:val="001E28C0"/>
    <w:rPr>
      <w:rFonts w:ascii="Arial" w:eastAsia="Arial" w:hAnsi="Arial"/>
      <w:sz w:val="28"/>
    </w:rPr>
  </w:style>
  <w:style w:type="character" w:customStyle="1" w:styleId="ListChar">
    <w:name w:val="List Char"/>
    <w:qFormat/>
    <w:rsid w:val="001E28C0"/>
    <w:rPr>
      <w:lang w:eastAsia="en-US"/>
    </w:rPr>
  </w:style>
  <w:style w:type="character" w:customStyle="1" w:styleId="List2Char">
    <w:name w:val="List 2 Char"/>
    <w:link w:val="List2"/>
    <w:qFormat/>
    <w:rsid w:val="001E28C0"/>
    <w:rPr>
      <w:lang w:eastAsia="en-US"/>
    </w:rPr>
  </w:style>
  <w:style w:type="character" w:customStyle="1" w:styleId="ListBullet3Char">
    <w:name w:val="List Bullet 3 Char"/>
    <w:qFormat/>
    <w:rsid w:val="001E28C0"/>
    <w:rPr>
      <w:lang w:eastAsia="en-US"/>
    </w:rPr>
  </w:style>
  <w:style w:type="character" w:customStyle="1" w:styleId="ListBulletChar">
    <w:name w:val="List Bullet Char"/>
    <w:aliases w:val="UL Char"/>
    <w:qFormat/>
    <w:rsid w:val="001E28C0"/>
    <w:rPr>
      <w:lang w:eastAsia="en-US"/>
    </w:rPr>
  </w:style>
  <w:style w:type="paragraph" w:customStyle="1" w:styleId="121">
    <w:name w:val="表 (青) 121"/>
    <w:hidden/>
    <w:uiPriority w:val="71"/>
    <w:qFormat/>
    <w:rsid w:val="001E28C0"/>
    <w:rPr>
      <w:rFonts w:eastAsia="SimSun"/>
      <w:lang w:eastAsia="en-US"/>
    </w:rPr>
  </w:style>
  <w:style w:type="character" w:customStyle="1" w:styleId="ECCParagraphZchn">
    <w:name w:val="ECC Paragraph Zchn"/>
    <w:link w:val="ECCParagraph"/>
    <w:qFormat/>
    <w:locked/>
    <w:rsid w:val="001E28C0"/>
    <w:rPr>
      <w:rFonts w:ascii="Arial" w:eastAsiaTheme="minorEastAsia" w:hAnsi="Arial"/>
      <w:szCs w:val="24"/>
    </w:rPr>
  </w:style>
  <w:style w:type="paragraph" w:customStyle="1" w:styleId="16">
    <w:name w:val="16"/>
    <w:basedOn w:val="Normal"/>
    <w:qFormat/>
    <w:rsid w:val="001E28C0"/>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1E28C0"/>
    <w:pPr>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rsid w:val="001E28C0"/>
    <w:rPr>
      <w:rFonts w:eastAsiaTheme="minorEastAsia"/>
      <w:sz w:val="22"/>
      <w:szCs w:val="22"/>
      <w:lang w:val="x-none" w:eastAsia="x-none"/>
    </w:rPr>
  </w:style>
  <w:style w:type="paragraph" w:customStyle="1" w:styleId="-11">
    <w:name w:val="彩色底纹 - 着色 11"/>
    <w:hidden/>
    <w:uiPriority w:val="99"/>
    <w:semiHidden/>
    <w:qFormat/>
    <w:rsid w:val="001E28C0"/>
    <w:rPr>
      <w:rFonts w:eastAsia="SimSun"/>
      <w:lang w:eastAsia="en-US"/>
    </w:rPr>
  </w:style>
  <w:style w:type="paragraph" w:customStyle="1" w:styleId="LightShading-Accent51">
    <w:name w:val="Light Shading - Accent 51"/>
    <w:hidden/>
    <w:uiPriority w:val="99"/>
    <w:semiHidden/>
    <w:qFormat/>
    <w:rsid w:val="001E28C0"/>
    <w:rPr>
      <w:rFonts w:eastAsia="SimSun"/>
      <w:lang w:eastAsia="en-US"/>
    </w:rPr>
  </w:style>
  <w:style w:type="paragraph" w:customStyle="1" w:styleId="MediumList1-Accent41">
    <w:name w:val="Medium List 1 - Accent 41"/>
    <w:hidden/>
    <w:uiPriority w:val="99"/>
    <w:semiHidden/>
    <w:qFormat/>
    <w:rsid w:val="001E28C0"/>
    <w:rPr>
      <w:rFonts w:eastAsia="SimSun"/>
      <w:lang w:eastAsia="en-US"/>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nhideWhenUsed/>
    <w:qFormat/>
    <w:rsid w:val="001E28C0"/>
    <w:rPr>
      <w:rFonts w:eastAsia="SimSun"/>
      <w:lang w:eastAsia="en-US"/>
    </w:rPr>
  </w:style>
  <w:style w:type="character" w:customStyle="1" w:styleId="PLChar">
    <w:name w:val="PL Char"/>
    <w:link w:val="PL"/>
    <w:qFormat/>
    <w:rsid w:val="001E28C0"/>
    <w:rPr>
      <w:rFonts w:ascii="Courier New" w:hAnsi="Courier New"/>
      <w:sz w:val="16"/>
      <w:lang w:eastAsia="en-US"/>
    </w:rPr>
  </w:style>
  <w:style w:type="paragraph" w:customStyle="1" w:styleId="2">
    <w:name w:val="修订2"/>
    <w:hidden/>
    <w:qFormat/>
    <w:rsid w:val="001E28C0"/>
    <w:rPr>
      <w:rFonts w:eastAsia="Batang"/>
      <w:lang w:eastAsia="en-US"/>
    </w:rPr>
  </w:style>
  <w:style w:type="character" w:customStyle="1" w:styleId="B4Char">
    <w:name w:val="B4 Char"/>
    <w:link w:val="B4"/>
    <w:qFormat/>
    <w:rsid w:val="001E28C0"/>
    <w:rPr>
      <w:lang w:eastAsia="en-US"/>
    </w:rPr>
  </w:style>
  <w:style w:type="character" w:customStyle="1" w:styleId="B5Char">
    <w:name w:val="B5 Char"/>
    <w:link w:val="B5"/>
    <w:qFormat/>
    <w:rsid w:val="001E28C0"/>
    <w:rPr>
      <w:lang w:eastAsia="en-US"/>
    </w:rPr>
  </w:style>
  <w:style w:type="character" w:customStyle="1" w:styleId="HeadingChar">
    <w:name w:val="Heading Char"/>
    <w:link w:val="Heading"/>
    <w:qFormat/>
    <w:rsid w:val="001E28C0"/>
    <w:rPr>
      <w:rFonts w:ascii="Arial" w:hAnsi="Arial"/>
      <w:b/>
      <w:lang w:val="en-US"/>
    </w:rPr>
  </w:style>
  <w:style w:type="character" w:customStyle="1" w:styleId="B6Char">
    <w:name w:val="B6 Char"/>
    <w:link w:val="B6"/>
    <w:qFormat/>
    <w:rsid w:val="001E28C0"/>
    <w:rPr>
      <w:rFonts w:eastAsiaTheme="minorEastAsia"/>
      <w:lang w:eastAsia="x-none"/>
    </w:rPr>
  </w:style>
  <w:style w:type="paragraph" w:customStyle="1" w:styleId="a2">
    <w:name w:val="変更箇所"/>
    <w:hidden/>
    <w:semiHidden/>
    <w:qFormat/>
    <w:rsid w:val="001E28C0"/>
    <w:rPr>
      <w:rFonts w:eastAsia="MS Mincho"/>
      <w:lang w:eastAsia="en-US"/>
    </w:rPr>
  </w:style>
  <w:style w:type="character" w:customStyle="1" w:styleId="B1LatinItaliqueCar">
    <w:name w:val="B1 + (Latin) Italique Car"/>
    <w:link w:val="B1LatinItalique"/>
    <w:qFormat/>
    <w:rsid w:val="001E28C0"/>
    <w:rPr>
      <w:rFonts w:eastAsiaTheme="minorEastAsia"/>
      <w:i/>
      <w:iCs/>
      <w:lang w:val="x-none" w:eastAsia="x-none"/>
    </w:rPr>
  </w:style>
  <w:style w:type="paragraph" w:customStyle="1" w:styleId="a3">
    <w:name w:val="수정"/>
    <w:hidden/>
    <w:semiHidden/>
    <w:qFormat/>
    <w:rsid w:val="001E28C0"/>
    <w:rPr>
      <w:rFonts w:eastAsia="Batang"/>
      <w:lang w:eastAsia="en-US"/>
    </w:rPr>
  </w:style>
  <w:style w:type="character" w:customStyle="1" w:styleId="MTDisplayEquationZchn">
    <w:name w:val="MTDisplayEquation Zchn"/>
    <w:qFormat/>
    <w:rsid w:val="001E28C0"/>
    <w:rPr>
      <w:rFonts w:eastAsiaTheme="minorEastAsia"/>
      <w:lang w:val="x-none"/>
    </w:rPr>
  </w:style>
  <w:style w:type="paragraph" w:customStyle="1" w:styleId="Revision1">
    <w:name w:val="Revision1"/>
    <w:hidden/>
    <w:uiPriority w:val="99"/>
    <w:qFormat/>
    <w:rsid w:val="001E28C0"/>
    <w:rPr>
      <w:rFonts w:eastAsia="Batang"/>
      <w:lang w:eastAsia="en-US"/>
    </w:rPr>
  </w:style>
  <w:style w:type="paragraph" w:customStyle="1" w:styleId="7">
    <w:name w:val="修订7"/>
    <w:hidden/>
    <w:semiHidden/>
    <w:qFormat/>
    <w:rsid w:val="001E28C0"/>
    <w:rPr>
      <w:rFonts w:eastAsia="Batang"/>
      <w:lang w:eastAsia="en-US"/>
    </w:rPr>
  </w:style>
  <w:style w:type="paragraph" w:customStyle="1" w:styleId="13">
    <w:name w:val="수정1"/>
    <w:hidden/>
    <w:semiHidden/>
    <w:qFormat/>
    <w:rsid w:val="001E28C0"/>
    <w:rPr>
      <w:rFonts w:eastAsia="Batang"/>
      <w:lang w:eastAsia="en-US"/>
    </w:rPr>
  </w:style>
  <w:style w:type="character" w:styleId="Emphasis">
    <w:name w:val="Emphasis"/>
    <w:qFormat/>
    <w:rsid w:val="001E28C0"/>
    <w:rPr>
      <w:i/>
      <w:iCs/>
    </w:rPr>
  </w:style>
  <w:style w:type="character" w:customStyle="1" w:styleId="1e9ptCar">
    <w:name w:val="1e) 9 pt Car"/>
    <w:link w:val="1e9pt"/>
    <w:qFormat/>
    <w:rsid w:val="001E28C0"/>
    <w:rPr>
      <w:rFonts w:eastAsiaTheme="minorEastAsia"/>
      <w:noProof/>
      <w:szCs w:val="18"/>
      <w:lang w:eastAsia="x-none"/>
    </w:rPr>
  </w:style>
  <w:style w:type="character" w:customStyle="1" w:styleId="NormalLatinItaliqueCar">
    <w:name w:val="Normal + (Latin) Italique Car"/>
    <w:link w:val="NormalLatinItalique"/>
    <w:qFormat/>
    <w:rsid w:val="001E28C0"/>
    <w:rPr>
      <w:rFonts w:eastAsiaTheme="minorEastAsia"/>
      <w:lang w:eastAsia="x-none"/>
    </w:rPr>
  </w:style>
  <w:style w:type="character" w:customStyle="1" w:styleId="PLBoldChar">
    <w:name w:val="PL Bold Char"/>
    <w:link w:val="PLBold"/>
    <w:qFormat/>
    <w:rsid w:val="001E28C0"/>
    <w:rPr>
      <w:rFonts w:ascii="Courier New" w:eastAsia="MS Gothic" w:hAnsi="Courier New"/>
      <w:b/>
      <w:bCs/>
      <w:noProof/>
      <w:sz w:val="16"/>
    </w:rPr>
  </w:style>
  <w:style w:type="character" w:customStyle="1" w:styleId="PLBoldChar0">
    <w:name w:val="PL + Bold Char"/>
    <w:link w:val="PLBold0"/>
    <w:qFormat/>
    <w:rsid w:val="001E28C0"/>
    <w:rPr>
      <w:rFonts w:ascii="Courier New" w:eastAsiaTheme="minorEastAsia" w:hAnsi="Courier New"/>
      <w:noProof/>
      <w:sz w:val="16"/>
    </w:rPr>
  </w:style>
  <w:style w:type="paragraph" w:customStyle="1" w:styleId="Revision2">
    <w:name w:val="Revision2"/>
    <w:hidden/>
    <w:semiHidden/>
    <w:qFormat/>
    <w:rsid w:val="001E28C0"/>
    <w:rPr>
      <w:rFonts w:eastAsia="MS Mincho"/>
      <w:lang w:eastAsia="en-US"/>
    </w:rPr>
  </w:style>
  <w:style w:type="character" w:customStyle="1" w:styleId="DATextZchn">
    <w:name w:val="DA_Text Zchn"/>
    <w:link w:val="DAText"/>
    <w:qFormat/>
    <w:rsid w:val="001E28C0"/>
    <w:rPr>
      <w:rFonts w:eastAsiaTheme="minorEastAsia"/>
      <w:szCs w:val="24"/>
      <w:lang w:val="de-DE" w:eastAsia="de-DE"/>
    </w:rPr>
  </w:style>
  <w:style w:type="character" w:customStyle="1" w:styleId="List3Char">
    <w:name w:val="List 3 Char"/>
    <w:qFormat/>
    <w:rsid w:val="001E28C0"/>
    <w:rPr>
      <w:lang w:eastAsia="en-US"/>
    </w:rPr>
  </w:style>
  <w:style w:type="paragraph" w:customStyle="1" w:styleId="3">
    <w:name w:val="修订3"/>
    <w:hidden/>
    <w:uiPriority w:val="99"/>
    <w:semiHidden/>
    <w:qFormat/>
    <w:rsid w:val="001E28C0"/>
    <w:rPr>
      <w:rFonts w:eastAsia="Batang"/>
      <w:lang w:eastAsia="en-US"/>
    </w:rPr>
  </w:style>
  <w:style w:type="paragraph" w:customStyle="1" w:styleId="14">
    <w:name w:val="変更箇所1"/>
    <w:hidden/>
    <w:uiPriority w:val="99"/>
    <w:semiHidden/>
    <w:qFormat/>
    <w:rsid w:val="001E28C0"/>
    <w:rPr>
      <w:rFonts w:eastAsia="MS Mincho"/>
      <w:lang w:eastAsia="en-US"/>
    </w:rPr>
  </w:style>
  <w:style w:type="character" w:customStyle="1" w:styleId="B7Char">
    <w:name w:val="B7 Char"/>
    <w:link w:val="B7"/>
    <w:qFormat/>
    <w:rsid w:val="001E28C0"/>
    <w:rPr>
      <w:rFonts w:eastAsiaTheme="minorEastAsia"/>
      <w:lang w:eastAsia="x-none"/>
    </w:rPr>
  </w:style>
  <w:style w:type="paragraph" w:customStyle="1" w:styleId="5">
    <w:name w:val="修订5"/>
    <w:hidden/>
    <w:semiHidden/>
    <w:qFormat/>
    <w:rsid w:val="001E28C0"/>
    <w:rPr>
      <w:rFonts w:eastAsia="Batang"/>
      <w:lang w:eastAsia="en-US"/>
    </w:rPr>
  </w:style>
  <w:style w:type="paragraph" w:customStyle="1" w:styleId="30">
    <w:name w:val="変更箇所3"/>
    <w:hidden/>
    <w:semiHidden/>
    <w:qFormat/>
    <w:rsid w:val="001E28C0"/>
    <w:rPr>
      <w:rFonts w:eastAsia="MS Mincho"/>
      <w:lang w:eastAsia="en-US"/>
    </w:rPr>
  </w:style>
  <w:style w:type="paragraph" w:customStyle="1" w:styleId="22">
    <w:name w:val="変更箇所2"/>
    <w:hidden/>
    <w:uiPriority w:val="99"/>
    <w:semiHidden/>
    <w:qFormat/>
    <w:rsid w:val="001E28C0"/>
    <w:rPr>
      <w:rFonts w:eastAsia="MS Mincho"/>
      <w:lang w:eastAsia="en-US"/>
    </w:rPr>
  </w:style>
  <w:style w:type="paragraph" w:customStyle="1" w:styleId="23">
    <w:name w:val="수정2"/>
    <w:hidden/>
    <w:semiHidden/>
    <w:qFormat/>
    <w:rsid w:val="001E28C0"/>
    <w:rPr>
      <w:rFonts w:eastAsia="Batang"/>
      <w:lang w:eastAsia="en-US"/>
    </w:rPr>
  </w:style>
  <w:style w:type="paragraph" w:customStyle="1" w:styleId="4">
    <w:name w:val="修订4"/>
    <w:hidden/>
    <w:semiHidden/>
    <w:qFormat/>
    <w:rsid w:val="001E28C0"/>
    <w:rPr>
      <w:rFonts w:eastAsia="Batang"/>
      <w:lang w:eastAsia="en-US"/>
    </w:rPr>
  </w:style>
  <w:style w:type="paragraph" w:customStyle="1" w:styleId="6">
    <w:name w:val="修订6"/>
    <w:hidden/>
    <w:semiHidden/>
    <w:qFormat/>
    <w:rsid w:val="001E28C0"/>
    <w:rPr>
      <w:rFonts w:eastAsia="Batang"/>
      <w:lang w:eastAsia="en-US"/>
    </w:rPr>
  </w:style>
  <w:style w:type="paragraph" w:customStyle="1" w:styleId="31">
    <w:name w:val="수정3"/>
    <w:hidden/>
    <w:semiHidden/>
    <w:qFormat/>
    <w:rsid w:val="001E28C0"/>
    <w:rPr>
      <w:rFonts w:eastAsia="Batang"/>
      <w:lang w:eastAsia="en-US"/>
    </w:rPr>
  </w:style>
  <w:style w:type="paragraph" w:customStyle="1" w:styleId="40">
    <w:name w:val="수정4"/>
    <w:hidden/>
    <w:semiHidden/>
    <w:qFormat/>
    <w:rsid w:val="001E28C0"/>
    <w:rPr>
      <w:rFonts w:eastAsia="Batang"/>
      <w:lang w:eastAsia="en-US"/>
    </w:rPr>
  </w:style>
  <w:style w:type="character" w:customStyle="1" w:styleId="11BodyTextChar">
    <w:name w:val="11 BodyText Char"/>
    <w:aliases w:val="Block_Text Char,np Char,b Char"/>
    <w:link w:val="11BodyText"/>
    <w:qFormat/>
    <w:rsid w:val="001E28C0"/>
    <w:rPr>
      <w:rFonts w:ascii="Arial" w:eastAsiaTheme="minorEastAsia" w:hAnsi="Arial"/>
      <w:lang w:val="x-none"/>
    </w:rPr>
  </w:style>
  <w:style w:type="paragraph" w:customStyle="1" w:styleId="21">
    <w:name w:val="21"/>
    <w:basedOn w:val="Normal"/>
    <w:qFormat/>
    <w:rsid w:val="001E28C0"/>
    <w:pPr>
      <w:numPr>
        <w:ilvl w:val="1"/>
        <w:numId w:val="1"/>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1E28C0"/>
    <w:rPr>
      <w:lang w:eastAsia="en-US"/>
    </w:rPr>
  </w:style>
  <w:style w:type="character" w:styleId="BookTitle">
    <w:name w:val="Book Title"/>
    <w:uiPriority w:val="33"/>
    <w:qFormat/>
    <w:rsid w:val="001E28C0"/>
    <w:rPr>
      <w:b/>
      <w:bCs/>
      <w:smallCaps/>
      <w:spacing w:val="5"/>
    </w:rPr>
  </w:style>
  <w:style w:type="character" w:customStyle="1" w:styleId="List1Char">
    <w:name w:val="List 1 Char"/>
    <w:link w:val="List1"/>
    <w:uiPriority w:val="99"/>
    <w:qFormat/>
    <w:rsid w:val="001E28C0"/>
    <w:rPr>
      <w:rFonts w:eastAsia="PMingLiU"/>
      <w:lang w:val="x-none" w:eastAsia="x-none" w:bidi="en-US"/>
    </w:rPr>
  </w:style>
  <w:style w:type="character" w:customStyle="1" w:styleId="GlossaryChar">
    <w:name w:val="Glossary Char"/>
    <w:link w:val="Glossary"/>
    <w:uiPriority w:val="99"/>
    <w:qFormat/>
    <w:rsid w:val="001E28C0"/>
    <w:rPr>
      <w:rFonts w:eastAsiaTheme="minorEastAsia"/>
      <w:sz w:val="16"/>
      <w:szCs w:val="16"/>
      <w:lang w:val="x-none" w:eastAsia="x-none"/>
    </w:rPr>
  </w:style>
  <w:style w:type="character" w:customStyle="1" w:styleId="MediumGrid2Char">
    <w:name w:val="Medium Grid 2 Char"/>
    <w:link w:val="MediumGrid21"/>
    <w:uiPriority w:val="1"/>
    <w:qFormat/>
    <w:rsid w:val="001E28C0"/>
    <w:rPr>
      <w:rFonts w:ascii="Arial" w:eastAsia="PMingLiU" w:hAnsi="Arial"/>
      <w:lang w:val="x-none" w:eastAsia="x-none"/>
    </w:rPr>
  </w:style>
  <w:style w:type="character" w:customStyle="1" w:styleId="ColorfulGrid-Accent1Char">
    <w:name w:val="Colorful Grid - Accent 1 Char"/>
    <w:link w:val="ColorfulGrid-Accent1"/>
    <w:uiPriority w:val="29"/>
    <w:qFormat/>
    <w:rsid w:val="001E28C0"/>
    <w:rPr>
      <w:rFonts w:ascii="Arial" w:eastAsia="PMingLiU" w:hAnsi="Arial"/>
      <w:i/>
      <w:iCs/>
      <w:color w:val="000000"/>
      <w:lang w:val="en-GB" w:eastAsia="en-US"/>
    </w:rPr>
  </w:style>
  <w:style w:type="character" w:customStyle="1" w:styleId="LightShading-Accent2Char">
    <w:name w:val="Light Shading - Accent 2 Char"/>
    <w:uiPriority w:val="30"/>
    <w:qFormat/>
    <w:rsid w:val="001E28C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1E28C0"/>
    <w:rPr>
      <w:rFonts w:eastAsia="MS Mincho"/>
      <w:lang w:eastAsia="en-US"/>
    </w:rPr>
  </w:style>
  <w:style w:type="paragraph" w:customStyle="1" w:styleId="a4">
    <w:name w:val="修订"/>
    <w:hidden/>
    <w:semiHidden/>
    <w:qFormat/>
    <w:rsid w:val="001E28C0"/>
    <w:rPr>
      <w:rFonts w:eastAsia="Batang"/>
      <w:lang w:eastAsia="en-US"/>
    </w:rPr>
  </w:style>
  <w:style w:type="character" w:customStyle="1" w:styleId="MediumShading1-Accent1Char">
    <w:name w:val="Medium Shading 1 - Accent 1 Char"/>
    <w:uiPriority w:val="1"/>
    <w:qFormat/>
    <w:rsid w:val="001E28C0"/>
    <w:rPr>
      <w:rFonts w:ascii="Arial" w:eastAsia="PMingLiU" w:hAnsi="Arial"/>
      <w:lang w:val="x-none" w:eastAsia="x-none"/>
    </w:rPr>
  </w:style>
  <w:style w:type="character" w:customStyle="1" w:styleId="MediumGrid2-Accent2Char">
    <w:name w:val="Medium Grid 2 - Accent 2 Char"/>
    <w:uiPriority w:val="29"/>
    <w:qFormat/>
    <w:rsid w:val="001E28C0"/>
    <w:rPr>
      <w:rFonts w:ascii="Arial" w:eastAsia="PMingLiU" w:hAnsi="Arial"/>
      <w:i/>
      <w:iCs/>
      <w:color w:val="000000"/>
      <w:lang w:val="en-GB" w:eastAsia="en-GB"/>
    </w:rPr>
  </w:style>
  <w:style w:type="character" w:customStyle="1" w:styleId="MediumGrid3-Accent2Char">
    <w:name w:val="Medium Grid 3 - Accent 2 Char"/>
    <w:uiPriority w:val="30"/>
    <w:qFormat/>
    <w:rsid w:val="001E28C0"/>
    <w:rPr>
      <w:rFonts w:ascii="Arial" w:eastAsia="PMingLiU" w:hAnsi="Arial"/>
      <w:b/>
      <w:bCs/>
      <w:i/>
      <w:iCs/>
      <w:color w:val="4F81BD"/>
      <w:lang w:val="en-GB" w:eastAsia="en-GB"/>
    </w:rPr>
  </w:style>
  <w:style w:type="paragraph" w:customStyle="1" w:styleId="8">
    <w:name w:val="修订8"/>
    <w:hidden/>
    <w:semiHidden/>
    <w:qFormat/>
    <w:rsid w:val="001E28C0"/>
    <w:rPr>
      <w:rFonts w:eastAsia="Batang"/>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1E28C0"/>
    <w:rPr>
      <w:lang w:eastAsia="en-US"/>
    </w:rPr>
  </w:style>
  <w:style w:type="paragraph" w:customStyle="1" w:styleId="50">
    <w:name w:val="変更箇所5"/>
    <w:hidden/>
    <w:semiHidden/>
    <w:qFormat/>
    <w:rsid w:val="001E28C0"/>
    <w:rPr>
      <w:rFonts w:eastAsia="MS Mincho"/>
      <w:lang w:eastAsia="en-US"/>
    </w:rPr>
  </w:style>
  <w:style w:type="character" w:customStyle="1" w:styleId="qqqChar">
    <w:name w:val="qqq Char"/>
    <w:link w:val="qqq"/>
    <w:qFormat/>
    <w:rsid w:val="001E28C0"/>
    <w:rPr>
      <w:rFonts w:ascii="Arial" w:eastAsiaTheme="minorEastAsia" w:hAnsi="Arial"/>
      <w:sz w:val="22"/>
      <w:lang w:eastAsia="zh-CN"/>
    </w:rPr>
  </w:style>
  <w:style w:type="paragraph" w:customStyle="1" w:styleId="9">
    <w:name w:val="修订9"/>
    <w:hidden/>
    <w:semiHidden/>
    <w:qFormat/>
    <w:rsid w:val="001E28C0"/>
    <w:rPr>
      <w:rFonts w:eastAsia="Batang"/>
      <w:lang w:eastAsia="en-US"/>
    </w:rPr>
  </w:style>
  <w:style w:type="paragraph" w:customStyle="1" w:styleId="100">
    <w:name w:val="修订10"/>
    <w:hidden/>
    <w:semiHidden/>
    <w:qFormat/>
    <w:rsid w:val="001E28C0"/>
    <w:rPr>
      <w:rFonts w:eastAsia="Batang"/>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MediumList1-Accent43">
    <w:name w:val="Medium List 1 - Accent 43"/>
    <w:hidden/>
    <w:uiPriority w:val="99"/>
    <w:semiHidden/>
    <w:qFormat/>
    <w:rsid w:val="001E28C0"/>
    <w:rPr>
      <w:rFonts w:eastAsia="SimSun"/>
      <w:lang w:eastAsia="en-US"/>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MediumGrid2Char1">
    <w:name w:val="Medium Grid 2 Char1"/>
    <w:uiPriority w:val="1"/>
    <w:rsid w:val="001E28C0"/>
    <w:rPr>
      <w:rFonts w:ascii="Arial" w:eastAsia="PMingLiU" w:hAnsi="Arial"/>
      <w:lang w:val="x-none" w:eastAsia="x-none"/>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28C0"/>
    <w:rPr>
      <w:rFonts w:ascii="Calibri" w:eastAsia="Calibri" w:hAnsi="Calibri" w:cs="Calibri"/>
    </w:rPr>
  </w:style>
  <w:style w:type="character" w:customStyle="1" w:styleId="3GPPNormalTextChar">
    <w:name w:val="3GPP Normal Text Char"/>
    <w:link w:val="3GPPNormalText"/>
    <w:rsid w:val="001E28C0"/>
    <w:rPr>
      <w:rFonts w:ascii="Arial" w:eastAsia="MS Mincho" w:hAnsi="Arial" w:cs="Arial"/>
      <w:sz w:val="24"/>
      <w:szCs w:val="24"/>
      <w:lang w:val="en-US" w:eastAsia="en-US"/>
    </w:rPr>
  </w:style>
  <w:style w:type="character" w:customStyle="1" w:styleId="B1Car">
    <w:name w:val="B1+ Car"/>
    <w:link w:val="B10"/>
    <w:qFormat/>
    <w:rsid w:val="001E28C0"/>
    <w:rPr>
      <w:rFonts w:eastAsiaTheme="minorEastAsia"/>
      <w:lang w:eastAsia="x-none"/>
    </w:rPr>
  </w:style>
  <w:style w:type="character" w:customStyle="1" w:styleId="B8Char">
    <w:name w:val="B8 Char"/>
    <w:link w:val="B8"/>
    <w:qFormat/>
    <w:rsid w:val="001E28C0"/>
    <w:rPr>
      <w:rFonts w:eastAsia="MS Mincho"/>
      <w:lang w:eastAsia="ja-JP"/>
    </w:rPr>
  </w:style>
  <w:style w:type="paragraph" w:customStyle="1" w:styleId="87">
    <w:name w:val="87"/>
    <w:basedOn w:val="Normal"/>
    <w:qFormat/>
    <w:rsid w:val="001E28C0"/>
    <w:pPr>
      <w:ind w:left="2269" w:hanging="284"/>
    </w:pPr>
    <w:rPr>
      <w:rFonts w:eastAsiaTheme="minorEastAsia"/>
      <w:lang w:eastAsia="en-GB"/>
    </w:rPr>
  </w:style>
  <w:style w:type="character" w:customStyle="1" w:styleId="B-BodyChar">
    <w:name w:val="B-Body Char"/>
    <w:link w:val="B-Body"/>
    <w:rsid w:val="001E28C0"/>
    <w:rPr>
      <w:rFonts w:eastAsia="SimSun"/>
      <w:sz w:val="22"/>
    </w:rPr>
  </w:style>
  <w:style w:type="paragraph" w:customStyle="1" w:styleId="60">
    <w:name w:val="変更箇所6"/>
    <w:hidden/>
    <w:semiHidden/>
    <w:qFormat/>
    <w:rsid w:val="001E28C0"/>
    <w:rPr>
      <w:rFonts w:eastAsia="MS Mincho"/>
      <w:lang w:eastAsia="en-US"/>
    </w:rPr>
  </w:style>
  <w:style w:type="paragraph" w:customStyle="1" w:styleId="120">
    <w:name w:val="修订12"/>
    <w:hidden/>
    <w:semiHidden/>
    <w:qFormat/>
    <w:rsid w:val="001E28C0"/>
    <w:rPr>
      <w:rFonts w:eastAsia="Batang"/>
      <w:lang w:eastAsia="en-US"/>
    </w:rPr>
  </w:style>
  <w:style w:type="character" w:customStyle="1" w:styleId="IvDbodytextChar">
    <w:name w:val="IvD bodytext Char"/>
    <w:link w:val="IvDbodytext"/>
    <w:qFormat/>
    <w:locked/>
    <w:rsid w:val="001E28C0"/>
    <w:rPr>
      <w:rFonts w:ascii="Arial" w:eastAsia="Malgun Gothic" w:hAnsi="Arial" w:cs="Arial"/>
      <w:spacing w:val="2"/>
    </w:rPr>
  </w:style>
  <w:style w:type="character" w:customStyle="1" w:styleId="H53GPPChar">
    <w:name w:val="H5 3GPP Char"/>
    <w:qFormat/>
    <w:locked/>
    <w:rsid w:val="001E28C0"/>
    <w:rPr>
      <w:rFonts w:ascii="Arial" w:hAnsi="Arial" w:cs="Arial"/>
    </w:rPr>
  </w:style>
  <w:style w:type="paragraph" w:customStyle="1" w:styleId="15">
    <w:name w:val="15"/>
    <w:basedOn w:val="Normal"/>
    <w:qFormat/>
    <w:rsid w:val="001E28C0"/>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2D1775"/>
    <w:pPr>
      <w:spacing w:after="0"/>
    </w:pPr>
  </w:style>
  <w:style w:type="character" w:customStyle="1" w:styleId="EndnoteTextChar1">
    <w:name w:val="Endnote Text Char1"/>
    <w:basedOn w:val="DefaultParagraphFont"/>
    <w:link w:val="EndnoteText"/>
    <w:qFormat/>
    <w:rsid w:val="002D1775"/>
    <w:rPr>
      <w:lang w:eastAsia="en-US"/>
    </w:rPr>
  </w:style>
  <w:style w:type="paragraph" w:styleId="EnvelopeAddress">
    <w:name w:val="envelope address"/>
    <w:basedOn w:val="Normal"/>
    <w:qFormat/>
    <w:rsid w:val="002D17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2D1775"/>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2D1775"/>
    <w:pPr>
      <w:spacing w:after="0"/>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2D1775"/>
    <w:rPr>
      <w:lang w:eastAsia="en-US"/>
    </w:rPr>
  </w:style>
  <w:style w:type="paragraph" w:styleId="HTMLAddress">
    <w:name w:val="HTML Address"/>
    <w:basedOn w:val="Normal"/>
    <w:link w:val="HTMLAddressChar1"/>
    <w:qFormat/>
    <w:rsid w:val="002D1775"/>
    <w:pPr>
      <w:spacing w:after="0"/>
    </w:pPr>
    <w:rPr>
      <w:i/>
      <w:iCs/>
    </w:rPr>
  </w:style>
  <w:style w:type="character" w:customStyle="1" w:styleId="HTMLAddressChar1">
    <w:name w:val="HTML Address Char1"/>
    <w:basedOn w:val="DefaultParagraphFont"/>
    <w:link w:val="HTMLAddress"/>
    <w:qFormat/>
    <w:rsid w:val="002D1775"/>
    <w:rPr>
      <w:i/>
      <w:iCs/>
      <w:lang w:eastAsia="en-US"/>
    </w:rPr>
  </w:style>
  <w:style w:type="paragraph" w:styleId="HTMLPreformatted">
    <w:name w:val="HTML Preformatted"/>
    <w:basedOn w:val="Normal"/>
    <w:link w:val="HTMLPreformattedChar1"/>
    <w:qFormat/>
    <w:rsid w:val="002D1775"/>
    <w:pPr>
      <w:spacing w:after="0"/>
    </w:pPr>
    <w:rPr>
      <w:rFonts w:ascii="Consolas" w:hAnsi="Consolas"/>
    </w:rPr>
  </w:style>
  <w:style w:type="character" w:customStyle="1" w:styleId="HTMLPreformattedChar1">
    <w:name w:val="HTML Preformatted Char1"/>
    <w:basedOn w:val="DefaultParagraphFont"/>
    <w:link w:val="HTMLPreformatted"/>
    <w:rsid w:val="002D1775"/>
    <w:rPr>
      <w:rFonts w:ascii="Consolas" w:hAnsi="Consolas"/>
      <w:lang w:eastAsia="en-US"/>
    </w:rPr>
  </w:style>
  <w:style w:type="paragraph" w:styleId="Index1">
    <w:name w:val="index 1"/>
    <w:basedOn w:val="Normal"/>
    <w:next w:val="Normal"/>
    <w:qFormat/>
    <w:rsid w:val="002D1775"/>
    <w:pPr>
      <w:spacing w:after="0"/>
      <w:ind w:left="200" w:hanging="200"/>
    </w:pPr>
  </w:style>
  <w:style w:type="paragraph" w:styleId="Index2">
    <w:name w:val="index 2"/>
    <w:basedOn w:val="Normal"/>
    <w:next w:val="Normal"/>
    <w:qFormat/>
    <w:rsid w:val="002D1775"/>
    <w:pPr>
      <w:spacing w:after="0"/>
      <w:ind w:left="400" w:hanging="200"/>
    </w:pPr>
  </w:style>
  <w:style w:type="paragraph" w:styleId="Index3">
    <w:name w:val="index 3"/>
    <w:basedOn w:val="Normal"/>
    <w:next w:val="Normal"/>
    <w:qFormat/>
    <w:rsid w:val="002D1775"/>
    <w:pPr>
      <w:spacing w:after="0"/>
      <w:ind w:left="600" w:hanging="200"/>
    </w:pPr>
  </w:style>
  <w:style w:type="paragraph" w:styleId="Index4">
    <w:name w:val="index 4"/>
    <w:basedOn w:val="Normal"/>
    <w:next w:val="Normal"/>
    <w:qFormat/>
    <w:rsid w:val="002D1775"/>
    <w:pPr>
      <w:spacing w:after="0"/>
      <w:ind w:left="800" w:hanging="200"/>
    </w:pPr>
  </w:style>
  <w:style w:type="paragraph" w:styleId="Index5">
    <w:name w:val="index 5"/>
    <w:basedOn w:val="Normal"/>
    <w:next w:val="Normal"/>
    <w:qFormat/>
    <w:rsid w:val="002D1775"/>
    <w:pPr>
      <w:spacing w:after="0"/>
      <w:ind w:left="1000" w:hanging="200"/>
    </w:pPr>
  </w:style>
  <w:style w:type="paragraph" w:styleId="Index6">
    <w:name w:val="index 6"/>
    <w:basedOn w:val="Normal"/>
    <w:next w:val="Normal"/>
    <w:qFormat/>
    <w:rsid w:val="002D1775"/>
    <w:pPr>
      <w:spacing w:after="0"/>
      <w:ind w:left="1200" w:hanging="200"/>
    </w:pPr>
  </w:style>
  <w:style w:type="paragraph" w:styleId="Index7">
    <w:name w:val="index 7"/>
    <w:basedOn w:val="Normal"/>
    <w:next w:val="Normal"/>
    <w:qFormat/>
    <w:rsid w:val="002D1775"/>
    <w:pPr>
      <w:spacing w:after="0"/>
      <w:ind w:left="1400" w:hanging="200"/>
    </w:pPr>
  </w:style>
  <w:style w:type="paragraph" w:styleId="Index8">
    <w:name w:val="index 8"/>
    <w:basedOn w:val="Normal"/>
    <w:next w:val="Normal"/>
    <w:qFormat/>
    <w:rsid w:val="002D1775"/>
    <w:pPr>
      <w:spacing w:after="0"/>
      <w:ind w:left="1600" w:hanging="200"/>
    </w:pPr>
  </w:style>
  <w:style w:type="paragraph" w:styleId="Index9">
    <w:name w:val="index 9"/>
    <w:basedOn w:val="Normal"/>
    <w:next w:val="Normal"/>
    <w:qFormat/>
    <w:rsid w:val="002D1775"/>
    <w:pPr>
      <w:spacing w:after="0"/>
      <w:ind w:left="1800" w:hanging="200"/>
    </w:pPr>
  </w:style>
  <w:style w:type="paragraph" w:styleId="IndexHeading">
    <w:name w:val="index heading"/>
    <w:basedOn w:val="Normal"/>
    <w:next w:val="Index1"/>
    <w:qFormat/>
    <w:rsid w:val="002D177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D17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qFormat/>
    <w:rsid w:val="002D1775"/>
    <w:rPr>
      <w:i/>
      <w:iCs/>
      <w:color w:val="4472C4" w:themeColor="accent1"/>
      <w:lang w:eastAsia="en-US"/>
    </w:rPr>
  </w:style>
  <w:style w:type="paragraph" w:styleId="ListBullet">
    <w:name w:val="List Bullet"/>
    <w:aliases w:val="UL"/>
    <w:basedOn w:val="Normal"/>
    <w:qFormat/>
    <w:rsid w:val="002D1775"/>
    <w:pPr>
      <w:numPr>
        <w:numId w:val="2"/>
      </w:numPr>
      <w:contextualSpacing/>
    </w:pPr>
  </w:style>
  <w:style w:type="paragraph" w:styleId="ListBullet2">
    <w:name w:val="List Bullet 2"/>
    <w:aliases w:val="lb2"/>
    <w:basedOn w:val="Normal"/>
    <w:qFormat/>
    <w:rsid w:val="002D1775"/>
    <w:pPr>
      <w:numPr>
        <w:numId w:val="3"/>
      </w:numPr>
      <w:contextualSpacing/>
    </w:pPr>
  </w:style>
  <w:style w:type="paragraph" w:styleId="ListBullet3">
    <w:name w:val="List Bullet 3"/>
    <w:basedOn w:val="Normal"/>
    <w:qFormat/>
    <w:rsid w:val="002D1775"/>
    <w:pPr>
      <w:numPr>
        <w:numId w:val="4"/>
      </w:numPr>
      <w:contextualSpacing/>
    </w:pPr>
  </w:style>
  <w:style w:type="paragraph" w:styleId="ListBullet4">
    <w:name w:val="List Bullet 4"/>
    <w:basedOn w:val="Normal"/>
    <w:qFormat/>
    <w:rsid w:val="002D1775"/>
    <w:pPr>
      <w:numPr>
        <w:numId w:val="5"/>
      </w:numPr>
      <w:contextualSpacing/>
    </w:pPr>
  </w:style>
  <w:style w:type="paragraph" w:styleId="ListBullet5">
    <w:name w:val="List Bullet 5"/>
    <w:basedOn w:val="Normal"/>
    <w:qFormat/>
    <w:rsid w:val="002D1775"/>
    <w:pPr>
      <w:numPr>
        <w:numId w:val="6"/>
      </w:numPr>
      <w:contextualSpacing/>
    </w:pPr>
  </w:style>
  <w:style w:type="paragraph" w:styleId="ListContinue">
    <w:name w:val="List Continue"/>
    <w:basedOn w:val="Normal"/>
    <w:qFormat/>
    <w:rsid w:val="002D1775"/>
    <w:pPr>
      <w:spacing w:after="120"/>
      <w:ind w:left="283"/>
      <w:contextualSpacing/>
    </w:pPr>
  </w:style>
  <w:style w:type="paragraph" w:styleId="ListContinue2">
    <w:name w:val="List Continue 2"/>
    <w:basedOn w:val="Normal"/>
    <w:qFormat/>
    <w:rsid w:val="002D1775"/>
    <w:pPr>
      <w:spacing w:after="120"/>
      <w:ind w:left="566"/>
      <w:contextualSpacing/>
    </w:pPr>
  </w:style>
  <w:style w:type="paragraph" w:styleId="ListContinue3">
    <w:name w:val="List Continue 3"/>
    <w:basedOn w:val="Normal"/>
    <w:qFormat/>
    <w:rsid w:val="002D1775"/>
    <w:pPr>
      <w:spacing w:after="120"/>
      <w:ind w:left="849"/>
      <w:contextualSpacing/>
    </w:pPr>
  </w:style>
  <w:style w:type="paragraph" w:styleId="ListContinue4">
    <w:name w:val="List Continue 4"/>
    <w:basedOn w:val="Normal"/>
    <w:qFormat/>
    <w:rsid w:val="002D1775"/>
    <w:pPr>
      <w:spacing w:after="120"/>
      <w:ind w:left="1132"/>
      <w:contextualSpacing/>
    </w:pPr>
  </w:style>
  <w:style w:type="paragraph" w:styleId="ListContinue5">
    <w:name w:val="List Continue 5"/>
    <w:basedOn w:val="Normal"/>
    <w:qFormat/>
    <w:rsid w:val="002D1775"/>
    <w:pPr>
      <w:spacing w:after="120"/>
      <w:ind w:left="1415"/>
      <w:contextualSpacing/>
    </w:pPr>
  </w:style>
  <w:style w:type="paragraph" w:styleId="ListNumber">
    <w:name w:val="List Number"/>
    <w:basedOn w:val="Normal"/>
    <w:qFormat/>
    <w:rsid w:val="002D1775"/>
    <w:pPr>
      <w:numPr>
        <w:numId w:val="7"/>
      </w:numPr>
      <w:contextualSpacing/>
    </w:pPr>
  </w:style>
  <w:style w:type="paragraph" w:styleId="ListNumber2">
    <w:name w:val="List Number 2"/>
    <w:basedOn w:val="Normal"/>
    <w:qFormat/>
    <w:rsid w:val="002D1775"/>
    <w:pPr>
      <w:numPr>
        <w:numId w:val="8"/>
      </w:numPr>
      <w:contextualSpacing/>
    </w:pPr>
  </w:style>
  <w:style w:type="paragraph" w:styleId="ListNumber3">
    <w:name w:val="List Number 3"/>
    <w:basedOn w:val="Normal"/>
    <w:qFormat/>
    <w:rsid w:val="002D1775"/>
    <w:pPr>
      <w:numPr>
        <w:numId w:val="9"/>
      </w:numPr>
      <w:contextualSpacing/>
    </w:pPr>
  </w:style>
  <w:style w:type="paragraph" w:styleId="ListNumber4">
    <w:name w:val="List Number 4"/>
    <w:basedOn w:val="Normal"/>
    <w:qFormat/>
    <w:rsid w:val="002D1775"/>
    <w:pPr>
      <w:numPr>
        <w:numId w:val="10"/>
      </w:numPr>
      <w:contextualSpacing/>
    </w:pPr>
  </w:style>
  <w:style w:type="paragraph" w:styleId="ListNumber5">
    <w:name w:val="List Number 5"/>
    <w:basedOn w:val="Normal"/>
    <w:qFormat/>
    <w:rsid w:val="002D1775"/>
    <w:pPr>
      <w:numPr>
        <w:numId w:val="11"/>
      </w:numPr>
      <w:contextualSpacing/>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2D1775"/>
    <w:pPr>
      <w:ind w:left="720"/>
      <w:contextualSpacing/>
    </w:pPr>
  </w:style>
  <w:style w:type="paragraph" w:styleId="MacroText">
    <w:name w:val="macro"/>
    <w:link w:val="MacroTextChar1"/>
    <w:qFormat/>
    <w:rsid w:val="002D1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qFormat/>
    <w:rsid w:val="002D1775"/>
    <w:rPr>
      <w:rFonts w:ascii="Consolas" w:hAnsi="Consolas"/>
      <w:lang w:eastAsia="en-US"/>
    </w:rPr>
  </w:style>
  <w:style w:type="paragraph" w:styleId="MessageHeader">
    <w:name w:val="Message Header"/>
    <w:basedOn w:val="Normal"/>
    <w:link w:val="MessageHeaderChar1"/>
    <w:qFormat/>
    <w:rsid w:val="002D17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2D1775"/>
    <w:rPr>
      <w:rFonts w:asciiTheme="majorHAnsi" w:eastAsiaTheme="majorEastAsia" w:hAnsiTheme="majorHAnsi" w:cstheme="majorBidi"/>
      <w:sz w:val="24"/>
      <w:szCs w:val="24"/>
      <w:shd w:val="pct20" w:color="auto" w:fill="auto"/>
      <w:lang w:eastAsia="en-US"/>
    </w:rPr>
  </w:style>
  <w:style w:type="paragraph" w:styleId="NoSpacing">
    <w:name w:val="No Spacing"/>
    <w:aliases w:val="Copy"/>
    <w:uiPriority w:val="1"/>
    <w:qFormat/>
    <w:rsid w:val="002D1775"/>
    <w:pPr>
      <w:overflowPunct w:val="0"/>
      <w:autoSpaceDE w:val="0"/>
      <w:autoSpaceDN w:val="0"/>
      <w:adjustRightInd w:val="0"/>
      <w:textAlignment w:val="baseline"/>
    </w:pPr>
    <w:rPr>
      <w:lang w:eastAsia="en-US"/>
    </w:rPr>
  </w:style>
  <w:style w:type="paragraph" w:styleId="NormalWeb">
    <w:name w:val="Normal (Web)"/>
    <w:basedOn w:val="Normal"/>
    <w:uiPriority w:val="99"/>
    <w:qFormat/>
    <w:rsid w:val="002D1775"/>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2D1775"/>
    <w:pPr>
      <w:ind w:left="720"/>
    </w:pPr>
  </w:style>
  <w:style w:type="paragraph" w:styleId="NoteHeading">
    <w:name w:val="Note Heading"/>
    <w:basedOn w:val="Normal"/>
    <w:next w:val="Normal"/>
    <w:link w:val="NoteHeadingChar1"/>
    <w:qFormat/>
    <w:rsid w:val="002D1775"/>
    <w:pPr>
      <w:spacing w:after="0"/>
    </w:pPr>
  </w:style>
  <w:style w:type="character" w:customStyle="1" w:styleId="NoteHeadingChar1">
    <w:name w:val="Note Heading Char1"/>
    <w:basedOn w:val="DefaultParagraphFont"/>
    <w:link w:val="NoteHeading"/>
    <w:rsid w:val="002D1775"/>
    <w:rPr>
      <w:lang w:eastAsia="en-US"/>
    </w:rPr>
  </w:style>
  <w:style w:type="paragraph" w:styleId="PlainText">
    <w:name w:val="Plain Text"/>
    <w:basedOn w:val="Normal"/>
    <w:link w:val="PlainTextChar1"/>
    <w:qFormat/>
    <w:rsid w:val="002D1775"/>
    <w:pPr>
      <w:spacing w:after="0"/>
    </w:pPr>
    <w:rPr>
      <w:rFonts w:ascii="Consolas" w:hAnsi="Consolas"/>
      <w:sz w:val="21"/>
      <w:szCs w:val="21"/>
    </w:rPr>
  </w:style>
  <w:style w:type="character" w:customStyle="1" w:styleId="PlainTextChar1">
    <w:name w:val="Plain Text Char1"/>
    <w:basedOn w:val="DefaultParagraphFont"/>
    <w:link w:val="PlainText"/>
    <w:qFormat/>
    <w:rsid w:val="002D1775"/>
    <w:rPr>
      <w:rFonts w:ascii="Consolas" w:hAnsi="Consolas"/>
      <w:sz w:val="21"/>
      <w:szCs w:val="21"/>
      <w:lang w:eastAsia="en-US"/>
    </w:rPr>
  </w:style>
  <w:style w:type="paragraph" w:styleId="Quote">
    <w:name w:val="Quote"/>
    <w:basedOn w:val="Normal"/>
    <w:next w:val="Normal"/>
    <w:link w:val="QuoteChar1"/>
    <w:uiPriority w:val="29"/>
    <w:qFormat/>
    <w:rsid w:val="002D177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qFormat/>
    <w:rsid w:val="002D1775"/>
    <w:rPr>
      <w:i/>
      <w:iCs/>
      <w:color w:val="404040" w:themeColor="text1" w:themeTint="BF"/>
      <w:lang w:eastAsia="en-US"/>
    </w:rPr>
  </w:style>
  <w:style w:type="paragraph" w:styleId="Salutation">
    <w:name w:val="Salutation"/>
    <w:basedOn w:val="Normal"/>
    <w:next w:val="Normal"/>
    <w:link w:val="SalutationChar1"/>
    <w:qFormat/>
    <w:rsid w:val="002D1775"/>
  </w:style>
  <w:style w:type="character" w:customStyle="1" w:styleId="SalutationChar1">
    <w:name w:val="Salutation Char1"/>
    <w:basedOn w:val="DefaultParagraphFont"/>
    <w:link w:val="Salutation"/>
    <w:qFormat/>
    <w:rsid w:val="002D1775"/>
    <w:rPr>
      <w:lang w:eastAsia="en-US"/>
    </w:rPr>
  </w:style>
  <w:style w:type="paragraph" w:styleId="Signature">
    <w:name w:val="Signature"/>
    <w:basedOn w:val="Normal"/>
    <w:link w:val="SignatureChar1"/>
    <w:qFormat/>
    <w:rsid w:val="002D1775"/>
    <w:pPr>
      <w:spacing w:after="0"/>
      <w:ind w:left="4252"/>
    </w:pPr>
  </w:style>
  <w:style w:type="character" w:customStyle="1" w:styleId="SignatureChar1">
    <w:name w:val="Signature Char1"/>
    <w:basedOn w:val="DefaultParagraphFont"/>
    <w:link w:val="Signature"/>
    <w:qFormat/>
    <w:rsid w:val="002D1775"/>
    <w:rPr>
      <w:lang w:eastAsia="en-US"/>
    </w:rPr>
  </w:style>
  <w:style w:type="paragraph" w:styleId="Subtitle">
    <w:name w:val="Subtitle"/>
    <w:basedOn w:val="Normal"/>
    <w:next w:val="Normal"/>
    <w:link w:val="SubtitleChar1"/>
    <w:qFormat/>
    <w:rsid w:val="002D177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2D177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2D1775"/>
    <w:pPr>
      <w:spacing w:after="0"/>
      <w:ind w:left="200" w:hanging="200"/>
    </w:pPr>
  </w:style>
  <w:style w:type="paragraph" w:styleId="TableofFigures">
    <w:name w:val="table of figures"/>
    <w:basedOn w:val="Normal"/>
    <w:next w:val="Normal"/>
    <w:qFormat/>
    <w:rsid w:val="002D1775"/>
    <w:pPr>
      <w:spacing w:after="0"/>
    </w:pPr>
  </w:style>
  <w:style w:type="paragraph" w:styleId="Title">
    <w:name w:val="Title"/>
    <w:aliases w:val="Section Header"/>
    <w:basedOn w:val="Normal"/>
    <w:next w:val="Normal"/>
    <w:link w:val="TitleChar1"/>
    <w:qFormat/>
    <w:rsid w:val="002D177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2D177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2D17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D17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7346C1"/>
    <w:rPr>
      <w:rFonts w:ascii="Times New Roman" w:hAnsi="Times New Roman"/>
      <w:lang w:val="en-GB" w:eastAsia="en-US"/>
    </w:rPr>
  </w:style>
  <w:style w:type="character" w:customStyle="1" w:styleId="EditorsNoteChar">
    <w:name w:val="Editor's Note Char"/>
    <w:qFormat/>
    <w:rsid w:val="00FD5F8A"/>
    <w:rPr>
      <w:rFonts w:ascii="Times New Roman" w:hAnsi="Times New Roman"/>
      <w:color w:val="FF0000"/>
      <w:lang w:val="en-GB" w:eastAsia="en-US"/>
    </w:rPr>
  </w:style>
  <w:style w:type="character" w:customStyle="1" w:styleId="TACChar">
    <w:name w:val="TAC Char"/>
    <w:qFormat/>
    <w:rsid w:val="00921F44"/>
    <w:rPr>
      <w:rFonts w:ascii="Arial" w:hAnsi="Arial"/>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77CB"/>
    <w:rPr>
      <w:b/>
      <w:position w:val="6"/>
      <w:sz w:val="16"/>
    </w:rPr>
  </w:style>
  <w:style w:type="paragraph" w:customStyle="1" w:styleId="CRCoverPage">
    <w:name w:val="CR Cover Page"/>
    <w:link w:val="CRCoverPageChar"/>
    <w:qFormat/>
    <w:rsid w:val="00EC77CB"/>
    <w:pPr>
      <w:spacing w:after="120"/>
    </w:pPr>
    <w:rPr>
      <w:rFonts w:ascii="Arial" w:eastAsiaTheme="minorEastAsia" w:hAnsi="Arial"/>
      <w:lang w:eastAsia="en-US"/>
    </w:rPr>
  </w:style>
  <w:style w:type="paragraph" w:customStyle="1" w:styleId="tdoc-header">
    <w:name w:val="tdoc-header"/>
    <w:qFormat/>
    <w:rsid w:val="00EC77CB"/>
    <w:rPr>
      <w:rFonts w:ascii="Arial" w:hAnsi="Arial"/>
      <w:noProof/>
      <w:sz w:val="24"/>
      <w:lang w:eastAsia="en-US"/>
    </w:rPr>
  </w:style>
  <w:style w:type="character" w:styleId="Hyperlink">
    <w:name w:val="Hyperlink"/>
    <w:uiPriority w:val="99"/>
    <w:qFormat/>
    <w:rsid w:val="00EC77CB"/>
    <w:rPr>
      <w:color w:val="0000FF"/>
      <w:u w:val="single"/>
    </w:rPr>
  </w:style>
  <w:style w:type="character" w:styleId="FollowedHyperlink">
    <w:name w:val="FollowedHyperlink"/>
    <w:aliases w:val="已访问的超链接"/>
    <w:uiPriority w:val="99"/>
    <w:qFormat/>
    <w:rsid w:val="00EC77CB"/>
    <w:rPr>
      <w:color w:val="800080"/>
      <w:u w:val="single"/>
    </w:rPr>
  </w:style>
  <w:style w:type="character" w:customStyle="1" w:styleId="TAL0">
    <w:name w:val="TAL (文字)"/>
    <w:qFormat/>
    <w:rsid w:val="00EC77CB"/>
    <w:rPr>
      <w:rFonts w:ascii="Arial" w:hAnsi="Arial"/>
      <w:sz w:val="18"/>
      <w:lang w:val="en-GB" w:eastAsia="en-US"/>
    </w:rPr>
  </w:style>
  <w:style w:type="table" w:styleId="TableGrid">
    <w:name w:val="Table Grid"/>
    <w:aliases w:val="SGS Table Basic 1,TableGrid"/>
    <w:basedOn w:val="TableNormal"/>
    <w:uiPriority w:val="39"/>
    <w:qFormat/>
    <w:rsid w:val="00EC77C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EC77CB"/>
    <w:pPr>
      <w:ind w:left="851"/>
    </w:pPr>
    <w:rPr>
      <w:lang w:eastAsia="en-GB"/>
    </w:rPr>
  </w:style>
  <w:style w:type="paragraph" w:customStyle="1" w:styleId="INDENT2">
    <w:name w:val="INDENT2"/>
    <w:basedOn w:val="Normal"/>
    <w:qFormat/>
    <w:rsid w:val="00EC77CB"/>
    <w:pPr>
      <w:ind w:left="1135" w:hanging="284"/>
    </w:pPr>
    <w:rPr>
      <w:lang w:eastAsia="en-GB"/>
    </w:rPr>
  </w:style>
  <w:style w:type="paragraph" w:customStyle="1" w:styleId="INDENT3">
    <w:name w:val="INDENT3"/>
    <w:basedOn w:val="Normal"/>
    <w:qFormat/>
    <w:rsid w:val="00EC77CB"/>
    <w:pPr>
      <w:ind w:left="1701" w:hanging="567"/>
    </w:pPr>
    <w:rPr>
      <w:lang w:eastAsia="en-GB"/>
    </w:rPr>
  </w:style>
  <w:style w:type="paragraph" w:customStyle="1" w:styleId="FigureTitle">
    <w:name w:val="Figure_Title"/>
    <w:basedOn w:val="Normal"/>
    <w:next w:val="Normal"/>
    <w:qFormat/>
    <w:rsid w:val="00EC77CB"/>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EC77CB"/>
    <w:pPr>
      <w:keepNext/>
      <w:keepLines/>
    </w:pPr>
    <w:rPr>
      <w:b/>
      <w:lang w:eastAsia="en-GB"/>
    </w:rPr>
  </w:style>
  <w:style w:type="paragraph" w:customStyle="1" w:styleId="enumlev2">
    <w:name w:val="enumlev2"/>
    <w:basedOn w:val="Normal"/>
    <w:qFormat/>
    <w:rsid w:val="00EC77CB"/>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EC77CB"/>
    <w:pPr>
      <w:keepNext/>
      <w:keepLines/>
      <w:spacing w:before="240"/>
      <w:ind w:left="1418"/>
    </w:pPr>
    <w:rPr>
      <w:rFonts w:ascii="Arial" w:hAnsi="Arial"/>
      <w:b/>
      <w:sz w:val="36"/>
      <w:lang w:val="en-US" w:eastAsia="en-GB"/>
    </w:rPr>
  </w:style>
  <w:style w:type="paragraph" w:customStyle="1" w:styleId="TAJ">
    <w:name w:val="TAJ"/>
    <w:basedOn w:val="TH"/>
    <w:qFormat/>
    <w:rsid w:val="00EC77CB"/>
    <w:rPr>
      <w:lang w:eastAsia="en-GB"/>
    </w:rPr>
  </w:style>
  <w:style w:type="character" w:customStyle="1" w:styleId="TALChar">
    <w:name w:val="TAL Char"/>
    <w:qFormat/>
    <w:rsid w:val="00EC77CB"/>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EC77CB"/>
    <w:rPr>
      <w:rFonts w:ascii="Arial" w:hAnsi="Arial"/>
      <w:sz w:val="28"/>
      <w:lang w:val="en-GB" w:eastAsia="en-US"/>
    </w:rPr>
  </w:style>
  <w:style w:type="paragraph" w:customStyle="1" w:styleId="Separation">
    <w:name w:val="Separation"/>
    <w:basedOn w:val="Heading1"/>
    <w:next w:val="Normal"/>
    <w:qFormat/>
    <w:rsid w:val="00EC77CB"/>
    <w:pPr>
      <w:pBdr>
        <w:top w:val="none" w:sz="0" w:space="0" w:color="auto"/>
      </w:pBdr>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EC77CB"/>
    <w:rPr>
      <w:rFonts w:ascii="Times New Roman" w:hAnsi="Times New Roman"/>
      <w:lang w:val="en-GB" w:eastAsia="x-none"/>
    </w:rPr>
  </w:style>
  <w:style w:type="character" w:customStyle="1" w:styleId="EmailStyle97">
    <w:name w:val="EmailStyle97"/>
    <w:semiHidden/>
    <w:qFormat/>
    <w:rsid w:val="00EC77CB"/>
    <w:rPr>
      <w:rFonts w:ascii="Arial" w:hAnsi="Arial" w:cs="Arial"/>
      <w:color w:val="auto"/>
      <w:sz w:val="20"/>
      <w:szCs w:val="20"/>
    </w:rPr>
  </w:style>
  <w:style w:type="paragraph" w:customStyle="1" w:styleId="LD1">
    <w:name w:val="LD 1"/>
    <w:basedOn w:val="Normal"/>
    <w:qFormat/>
    <w:rsid w:val="00EC77CB"/>
    <w:pPr>
      <w:keepNext/>
      <w:keepLines/>
      <w:spacing w:before="60" w:after="60"/>
      <w:jc w:val="center"/>
    </w:pPr>
    <w:rPr>
      <w:rFonts w:ascii="Courier New" w:hAnsi="Courier New"/>
      <w:lang w:eastAsia="ja-JP"/>
    </w:rPr>
  </w:style>
  <w:style w:type="paragraph" w:customStyle="1" w:styleId="FL">
    <w:name w:val="FL"/>
    <w:basedOn w:val="Normal"/>
    <w:qFormat/>
    <w:rsid w:val="00EC77CB"/>
    <w:pPr>
      <w:keepNext/>
      <w:keepLines/>
      <w:spacing w:before="60"/>
      <w:jc w:val="center"/>
    </w:pPr>
    <w:rPr>
      <w:rFonts w:ascii="Arial" w:hAnsi="Arial"/>
      <w:b/>
      <w:lang w:eastAsia="en-GB"/>
    </w:rPr>
  </w:style>
  <w:style w:type="character" w:customStyle="1" w:styleId="CommentSubjectChar1">
    <w:name w:val="Comment Subject Char1"/>
    <w:uiPriority w:val="99"/>
    <w:qFormat/>
    <w:rsid w:val="00EC77CB"/>
    <w:rPr>
      <w:rFonts w:ascii="Times New Roman" w:hAnsi="Times New Roman"/>
      <w:b/>
      <w:bCs/>
      <w:lang w:val="en-GB" w:eastAsia="en-US"/>
    </w:rPr>
  </w:style>
  <w:style w:type="paragraph" w:customStyle="1" w:styleId="TALCharChar">
    <w:name w:val="TAL Char Char"/>
    <w:basedOn w:val="Normal"/>
    <w:link w:val="TALCharCharChar"/>
    <w:qFormat/>
    <w:rsid w:val="00EC77CB"/>
    <w:pPr>
      <w:keepNext/>
      <w:keepLines/>
      <w:spacing w:after="0"/>
    </w:pPr>
    <w:rPr>
      <w:rFonts w:ascii="Arial" w:hAnsi="Arial"/>
      <w:sz w:val="18"/>
      <w:lang w:eastAsia="ja-JP"/>
    </w:rPr>
  </w:style>
  <w:style w:type="character" w:customStyle="1" w:styleId="TALCharCharChar">
    <w:name w:val="TAL Char Char Char"/>
    <w:link w:val="TALCharChar"/>
    <w:qFormat/>
    <w:rsid w:val="00EC77CB"/>
    <w:rPr>
      <w:rFonts w:ascii="Arial" w:hAnsi="Arial"/>
      <w:sz w:val="18"/>
      <w:lang w:eastAsia="ja-JP"/>
    </w:rPr>
  </w:style>
  <w:style w:type="character" w:customStyle="1" w:styleId="CharChar1">
    <w:name w:val="Char Char1"/>
    <w:aliases w:val="标题 1 Char1,h19 Char"/>
    <w:qFormat/>
    <w:rsid w:val="00EC77CB"/>
    <w:rPr>
      <w:rFonts w:ascii="Arial" w:hAnsi="Arial"/>
      <w:sz w:val="32"/>
      <w:lang w:val="en-GB" w:eastAsia="en-US" w:bidi="ar-SA"/>
    </w:rPr>
  </w:style>
  <w:style w:type="character" w:customStyle="1" w:styleId="TFChar">
    <w:name w:val="TF Char"/>
    <w:qFormat/>
    <w:rsid w:val="00EC77CB"/>
    <w:rPr>
      <w:rFonts w:ascii="Arial" w:hAnsi="Arial"/>
      <w:b/>
      <w:lang w:val="en-GB" w:eastAsia="en-US"/>
    </w:rPr>
  </w:style>
  <w:style w:type="character" w:styleId="PageNumber">
    <w:name w:val="page number"/>
    <w:qFormat/>
    <w:rsid w:val="00EC77CB"/>
  </w:style>
  <w:style w:type="character" w:customStyle="1" w:styleId="THC">
    <w:name w:val="TH C"/>
    <w:qFormat/>
    <w:rsid w:val="00EC77CB"/>
    <w:rPr>
      <w:rFonts w:ascii="Arial" w:eastAsia="MS Mincho" w:hAnsi="Arial" w:cs="Arial"/>
      <w:b/>
      <w:bCs/>
      <w:lang w:val="en-GB" w:eastAsia="ja-JP"/>
    </w:rPr>
  </w:style>
  <w:style w:type="character" w:customStyle="1" w:styleId="NOZchn">
    <w:name w:val="NO Zchn"/>
    <w:qFormat/>
    <w:rsid w:val="00EC77CB"/>
    <w:rPr>
      <w:lang w:val="en-GB" w:eastAsia="en-US" w:bidi="ar-SA"/>
    </w:rPr>
  </w:style>
  <w:style w:type="character" w:customStyle="1" w:styleId="TALZchn">
    <w:name w:val="TAL Zchn"/>
    <w:qFormat/>
    <w:rsid w:val="00EC77CB"/>
    <w:rPr>
      <w:rFonts w:ascii="Arial" w:hAnsi="Arial"/>
      <w:sz w:val="18"/>
      <w:lang w:val="en-GB" w:eastAsia="en-US" w:bidi="ar-SA"/>
    </w:rPr>
  </w:style>
  <w:style w:type="character" w:customStyle="1" w:styleId="Heading4C">
    <w:name w:val="Heading 4 C"/>
    <w:qFormat/>
    <w:rsid w:val="00EC77CB"/>
    <w:rPr>
      <w:rFonts w:ascii="Arial" w:hAnsi="Arial"/>
      <w:sz w:val="24"/>
      <w:szCs w:val="28"/>
      <w:lang w:val="en-GB" w:eastAsia="en-US" w:bidi="ar-SA"/>
    </w:rPr>
  </w:style>
  <w:style w:type="character" w:customStyle="1" w:styleId="H6C">
    <w:name w:val="H6 C"/>
    <w:qFormat/>
    <w:rsid w:val="00EC77CB"/>
    <w:rPr>
      <w:rFonts w:ascii="Arial" w:hAnsi="Arial"/>
      <w:sz w:val="22"/>
      <w:lang w:val="en-GB" w:eastAsia="ja-JP" w:bidi="ar-SA"/>
    </w:rPr>
  </w:style>
  <w:style w:type="character" w:customStyle="1" w:styleId="h51">
    <w:name w:val="h5 1"/>
    <w:qFormat/>
    <w:rsid w:val="00EC77C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C77C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C77CB"/>
    <w:rPr>
      <w:rFonts w:ascii="Arial" w:hAnsi="Arial"/>
      <w:sz w:val="22"/>
      <w:lang w:val="en-GB" w:eastAsia="en-US" w:bidi="ar-SA"/>
    </w:rPr>
  </w:style>
  <w:style w:type="paragraph" w:customStyle="1" w:styleId="Note">
    <w:name w:val="Note"/>
    <w:basedOn w:val="Normal"/>
    <w:qFormat/>
    <w:rsid w:val="00EC77CB"/>
    <w:pPr>
      <w:ind w:left="568" w:hanging="284"/>
    </w:pPr>
    <w:rPr>
      <w:rFonts w:eastAsia="MS Mincho"/>
      <w:lang w:eastAsia="en-GB"/>
    </w:rPr>
  </w:style>
  <w:style w:type="paragraph" w:customStyle="1" w:styleId="TOC91">
    <w:name w:val="TOC 91"/>
    <w:basedOn w:val="TOC8"/>
    <w:qFormat/>
    <w:rsid w:val="00EC77CB"/>
    <w:pPr>
      <w:keepNext/>
      <w:ind w:left="1418" w:hanging="1418"/>
    </w:pPr>
    <w:rPr>
      <w:rFonts w:eastAsia="MS Mincho"/>
      <w:noProof/>
      <w:lang w:val="en-US" w:eastAsia="en-GB"/>
    </w:rPr>
  </w:style>
  <w:style w:type="paragraph" w:customStyle="1" w:styleId="HE">
    <w:name w:val="HE"/>
    <w:basedOn w:val="Normal"/>
    <w:qFormat/>
    <w:rsid w:val="00EC77CB"/>
    <w:pPr>
      <w:spacing w:after="0"/>
    </w:pPr>
    <w:rPr>
      <w:rFonts w:eastAsia="MS Mincho"/>
      <w:b/>
      <w:lang w:eastAsia="en-GB"/>
    </w:rPr>
  </w:style>
  <w:style w:type="paragraph" w:customStyle="1" w:styleId="HO">
    <w:name w:val="HO"/>
    <w:basedOn w:val="Normal"/>
    <w:qFormat/>
    <w:rsid w:val="00EC77CB"/>
    <w:pPr>
      <w:spacing w:after="0"/>
      <w:jc w:val="right"/>
    </w:pPr>
    <w:rPr>
      <w:rFonts w:eastAsia="MS Mincho"/>
      <w:b/>
      <w:lang w:eastAsia="en-GB"/>
    </w:rPr>
  </w:style>
  <w:style w:type="paragraph" w:customStyle="1" w:styleId="WP">
    <w:name w:val="WP"/>
    <w:basedOn w:val="Normal"/>
    <w:qFormat/>
    <w:rsid w:val="00EC77CB"/>
    <w:pPr>
      <w:spacing w:after="0"/>
      <w:jc w:val="both"/>
    </w:pPr>
    <w:rPr>
      <w:rFonts w:eastAsia="MS Mincho"/>
      <w:lang w:eastAsia="en-GB"/>
    </w:rPr>
  </w:style>
  <w:style w:type="paragraph" w:customStyle="1" w:styleId="ZK">
    <w:name w:val="ZK"/>
    <w:qFormat/>
    <w:rsid w:val="00EC77CB"/>
    <w:pPr>
      <w:spacing w:after="240" w:line="240" w:lineRule="atLeast"/>
      <w:ind w:left="1191" w:right="113" w:hanging="1191"/>
    </w:pPr>
    <w:rPr>
      <w:rFonts w:eastAsia="MS Mincho"/>
      <w:lang w:eastAsia="en-US"/>
    </w:rPr>
  </w:style>
  <w:style w:type="paragraph" w:customStyle="1" w:styleId="ZC">
    <w:name w:val="ZC"/>
    <w:qFormat/>
    <w:rsid w:val="00EC77CB"/>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EC77CB"/>
    <w:pPr>
      <w:spacing w:before="120"/>
      <w:outlineLvl w:val="2"/>
    </w:pPr>
    <w:rPr>
      <w:sz w:val="28"/>
    </w:rPr>
  </w:style>
  <w:style w:type="paragraph" w:customStyle="1" w:styleId="Heading2Head2A2">
    <w:name w:val="Heading 2.Head2A.2"/>
    <w:basedOn w:val="Heading1"/>
    <w:next w:val="Normal"/>
    <w:qFormat/>
    <w:rsid w:val="00EC77CB"/>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EC77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77C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7C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C77CB"/>
    <w:rPr>
      <w:rFonts w:ascii="Arial" w:hAnsi="Arial"/>
      <w:sz w:val="24"/>
      <w:szCs w:val="28"/>
      <w:lang w:val="en-GB" w:eastAsia="en-GB" w:bidi="ar-SA"/>
    </w:rPr>
  </w:style>
  <w:style w:type="character" w:customStyle="1" w:styleId="EXCar">
    <w:name w:val="EX Car"/>
    <w:qFormat/>
    <w:rsid w:val="00EC77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C77C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EC77C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C77C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C77CB"/>
    <w:rPr>
      <w:rFonts w:ascii="Arial" w:hAnsi="Arial"/>
      <w:sz w:val="24"/>
      <w:lang w:val="en-GB" w:eastAsia="ja-JP" w:bidi="ar-SA"/>
    </w:rPr>
  </w:style>
  <w:style w:type="paragraph" w:customStyle="1" w:styleId="Reference">
    <w:name w:val="Reference"/>
    <w:basedOn w:val="Normal"/>
    <w:qFormat/>
    <w:rsid w:val="00EC77CB"/>
    <w:pPr>
      <w:spacing w:after="0"/>
      <w:ind w:left="567" w:hanging="283"/>
    </w:pPr>
    <w:rPr>
      <w:rFonts w:eastAsia="MS Mincho"/>
      <w:lang w:eastAsia="en-GB"/>
    </w:rPr>
  </w:style>
  <w:style w:type="character" w:customStyle="1" w:styleId="ENChar">
    <w:name w:val="EN Char"/>
    <w:qFormat/>
    <w:rsid w:val="00EC77CB"/>
    <w:rPr>
      <w:rFonts w:ascii="Times New Roman" w:hAnsi="Times New Roman"/>
      <w:color w:val="FF0000"/>
      <w:lang w:val="en-US" w:eastAsia="en-US"/>
    </w:rPr>
  </w:style>
  <w:style w:type="paragraph" w:customStyle="1" w:styleId="font5">
    <w:name w:val="font5"/>
    <w:basedOn w:val="Normal"/>
    <w:qFormat/>
    <w:rsid w:val="00EC77C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EC77C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C77C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C77C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EC77CB"/>
    <w:rPr>
      <w:rFonts w:ascii="Times New Roman" w:hAnsi="Times New Roman"/>
      <w:b/>
      <w:bCs/>
      <w:lang w:val="en-GB" w:eastAsia="en-US"/>
    </w:rPr>
  </w:style>
  <w:style w:type="character" w:customStyle="1" w:styleId="EditorsNoteCarCar">
    <w:name w:val="Editor's Note Car Car"/>
    <w:qFormat/>
    <w:rsid w:val="00EC77CB"/>
    <w:rPr>
      <w:color w:val="FF0000"/>
      <w:lang w:val="en-GB" w:eastAsia="en-US" w:bidi="ar-SA"/>
    </w:rPr>
  </w:style>
  <w:style w:type="character" w:customStyle="1" w:styleId="CharChar21">
    <w:name w:val="Char Char21"/>
    <w:qFormat/>
    <w:rsid w:val="00EC77CB"/>
    <w:rPr>
      <w:rFonts w:ascii="Times New Roman" w:hAnsi="Times New Roman"/>
      <w:lang w:val="en-GB" w:eastAsia="en-US"/>
    </w:rPr>
  </w:style>
  <w:style w:type="paragraph" w:customStyle="1" w:styleId="CarCar">
    <w:name w:val="Car C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C77CB"/>
    <w:rPr>
      <w:rFonts w:ascii="Times New Roman" w:hAnsi="Times New Roman"/>
      <w:b/>
      <w:bCs/>
      <w:lang w:val="en-GB" w:eastAsia="en-US"/>
    </w:rPr>
  </w:style>
  <w:style w:type="paragraph" w:customStyle="1" w:styleId="Heading">
    <w:name w:val="Heading"/>
    <w:next w:val="Normal"/>
    <w:link w:val="HeadingChar"/>
    <w:qFormat/>
    <w:rsid w:val="00EC77CB"/>
    <w:pPr>
      <w:spacing w:before="360"/>
      <w:ind w:left="2552"/>
    </w:pPr>
    <w:rPr>
      <w:rFonts w:ascii="Arial" w:hAnsi="Arial"/>
      <w:b/>
      <w:lang w:val="en-US"/>
    </w:rPr>
  </w:style>
  <w:style w:type="paragraph" w:customStyle="1" w:styleId="B6">
    <w:name w:val="B6"/>
    <w:basedOn w:val="B5"/>
    <w:link w:val="B6Char"/>
    <w:qFormat/>
    <w:rsid w:val="00EC77CB"/>
    <w:pPr>
      <w:ind w:left="1985"/>
    </w:pPr>
    <w:rPr>
      <w:rFonts w:eastAsiaTheme="minorEastAsia"/>
      <w:lang w:eastAsia="x-none"/>
    </w:rPr>
  </w:style>
  <w:style w:type="paragraph" w:customStyle="1" w:styleId="B10">
    <w:name w:val="B1+"/>
    <w:basedOn w:val="Normal"/>
    <w:link w:val="B1Car"/>
    <w:qFormat/>
    <w:rsid w:val="00EC77CB"/>
    <w:pPr>
      <w:tabs>
        <w:tab w:val="num" w:pos="737"/>
      </w:tabs>
      <w:ind w:left="737" w:hanging="453"/>
    </w:pPr>
    <w:rPr>
      <w:rFonts w:eastAsiaTheme="minorEastAsia"/>
      <w:lang w:eastAsia="x-none"/>
    </w:rPr>
  </w:style>
  <w:style w:type="paragraph" w:customStyle="1" w:styleId="B20">
    <w:name w:val="B2+"/>
    <w:basedOn w:val="B2"/>
    <w:qFormat/>
    <w:rsid w:val="00EC77CB"/>
    <w:pPr>
      <w:tabs>
        <w:tab w:val="num" w:pos="1191"/>
      </w:tabs>
      <w:ind w:left="1191" w:hanging="454"/>
    </w:pPr>
    <w:rPr>
      <w:lang w:eastAsia="en-GB"/>
    </w:rPr>
  </w:style>
  <w:style w:type="paragraph" w:customStyle="1" w:styleId="B30">
    <w:name w:val="B3+"/>
    <w:basedOn w:val="B3"/>
    <w:qFormat/>
    <w:rsid w:val="00EC77CB"/>
    <w:pPr>
      <w:tabs>
        <w:tab w:val="left" w:pos="1134"/>
        <w:tab w:val="num" w:pos="1644"/>
      </w:tabs>
      <w:ind w:left="1644" w:hanging="453"/>
    </w:pPr>
    <w:rPr>
      <w:lang w:eastAsia="x-none"/>
    </w:rPr>
  </w:style>
  <w:style w:type="paragraph" w:customStyle="1" w:styleId="Char0">
    <w:name w:val="Char"/>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EC77CB"/>
    <w:rPr>
      <w:rFonts w:eastAsia="SimSun"/>
      <w:lang w:val="en-GB" w:eastAsia="en-US" w:bidi="ar-SA"/>
    </w:rPr>
  </w:style>
  <w:style w:type="character" w:customStyle="1" w:styleId="CharChar7">
    <w:name w:val="Char Char7"/>
    <w:qFormat/>
    <w:rsid w:val="00EC77C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C77CB"/>
    <w:rPr>
      <w:rFonts w:ascii="Arial" w:eastAsia="SimSun" w:hAnsi="Arial"/>
      <w:sz w:val="32"/>
      <w:lang w:val="en-GB" w:eastAsia="en-US" w:bidi="ar-SA"/>
    </w:rPr>
  </w:style>
  <w:style w:type="character" w:customStyle="1" w:styleId="CharChar5">
    <w:name w:val="Char Char5"/>
    <w:qFormat/>
    <w:rsid w:val="00EC77CB"/>
    <w:rPr>
      <w:rFonts w:ascii="Arial" w:eastAsia="SimSun" w:hAnsi="Arial"/>
      <w:sz w:val="28"/>
      <w:lang w:val="en-GB" w:eastAsia="en-US" w:bidi="ar-SA"/>
    </w:rPr>
  </w:style>
  <w:style w:type="character" w:customStyle="1" w:styleId="CharChar16">
    <w:name w:val="Char Char16"/>
    <w:qFormat/>
    <w:rsid w:val="00EC77CB"/>
    <w:rPr>
      <w:rFonts w:ascii="Arial" w:eastAsia="SimSun" w:hAnsi="Arial"/>
      <w:lang w:val="en-GB" w:eastAsia="en-US" w:bidi="ar-SA"/>
    </w:rPr>
  </w:style>
  <w:style w:type="character" w:customStyle="1" w:styleId="CharChar14">
    <w:name w:val="Char Char14"/>
    <w:qFormat/>
    <w:rsid w:val="00EC77CB"/>
    <w:rPr>
      <w:rFonts w:ascii="Arial" w:eastAsia="SimSun" w:hAnsi="Arial"/>
      <w:sz w:val="36"/>
      <w:lang w:val="en-GB" w:eastAsia="en-US" w:bidi="ar-SA"/>
    </w:rPr>
  </w:style>
  <w:style w:type="character" w:customStyle="1" w:styleId="CharChar11">
    <w:name w:val="Char Char11"/>
    <w:aliases w:val="Heading 1 Char21,标题 1 Char11,h19 Char1,1 Char1"/>
    <w:qFormat/>
    <w:rsid w:val="00EC77CB"/>
    <w:rPr>
      <w:rFonts w:ascii="Tahoma" w:eastAsia="SimSun" w:hAnsi="Tahoma" w:cs="Tahoma"/>
      <w:lang w:val="en-GB" w:eastAsia="en-US" w:bidi="ar-SA"/>
    </w:rPr>
  </w:style>
  <w:style w:type="paragraph" w:customStyle="1" w:styleId="Copyright">
    <w:name w:val="Copyright"/>
    <w:basedOn w:val="Normal"/>
    <w:qFormat/>
    <w:rsid w:val="00EC77CB"/>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C77CB"/>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C77CB"/>
    <w:rPr>
      <w:rFonts w:eastAsiaTheme="minorEastAsia"/>
      <w:i/>
      <w:iCs/>
      <w:lang w:val="x-none" w:eastAsia="x-none"/>
    </w:rPr>
  </w:style>
  <w:style w:type="paragraph" w:customStyle="1" w:styleId="FooterCentred">
    <w:name w:val="FooterCentred"/>
    <w:basedOn w:val="Footer"/>
    <w:qFormat/>
    <w:rsid w:val="00EC77CB"/>
    <w:pPr>
      <w:widowControl w:val="0"/>
      <w:tabs>
        <w:tab w:val="clear" w:pos="4513"/>
        <w:tab w:val="clear" w:pos="9026"/>
        <w:tab w:val="center" w:pos="4678"/>
        <w:tab w:val="right" w:pos="9356"/>
      </w:tabs>
      <w:jc w:val="both"/>
    </w:pPr>
    <w:rPr>
      <w:rFonts w:eastAsia="MS Mincho"/>
      <w:lang w:val="x-none" w:eastAsia="ja-JP"/>
    </w:rPr>
  </w:style>
  <w:style w:type="paragraph" w:customStyle="1" w:styleId="NumberedList">
    <w:name w:val="Numbered List"/>
    <w:basedOn w:val="Normal"/>
    <w:qFormat/>
    <w:rsid w:val="00EC77CB"/>
    <w:pPr>
      <w:tabs>
        <w:tab w:val="left" w:pos="360"/>
      </w:tabs>
      <w:ind w:left="360" w:hanging="360"/>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77C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C77CB"/>
    <w:rPr>
      <w:rFonts w:ascii="Arial" w:hAnsi="Arial"/>
      <w:b/>
      <w:noProof/>
      <w:sz w:val="18"/>
      <w:lang w:val="en-GB" w:eastAsia="en-US" w:bidi="ar-SA"/>
    </w:rPr>
  </w:style>
  <w:style w:type="character" w:customStyle="1" w:styleId="CharChar25">
    <w:name w:val="Char Char25"/>
    <w:qFormat/>
    <w:rsid w:val="00EC77CB"/>
    <w:rPr>
      <w:rFonts w:ascii="Arial" w:hAnsi="Arial"/>
      <w:lang w:val="en-GB" w:eastAsia="en-US"/>
    </w:rPr>
  </w:style>
  <w:style w:type="character" w:customStyle="1" w:styleId="CharChar24">
    <w:name w:val="Char Char24"/>
    <w:rsid w:val="00EC77CB"/>
    <w:rPr>
      <w:rFonts w:ascii="Arial" w:hAnsi="Arial"/>
      <w:sz w:val="36"/>
      <w:lang w:val="en-GB" w:eastAsia="en-US"/>
    </w:rPr>
  </w:style>
  <w:style w:type="character" w:customStyle="1" w:styleId="CharChar17">
    <w:name w:val="Char Char17"/>
    <w:qFormat/>
    <w:rsid w:val="00EC77CB"/>
    <w:rPr>
      <w:rFonts w:ascii="Tahoma" w:hAnsi="Tahoma" w:cs="Tahoma"/>
      <w:shd w:val="clear" w:color="auto" w:fill="000080"/>
      <w:lang w:val="en-GB" w:eastAsia="en-US"/>
    </w:rPr>
  </w:style>
  <w:style w:type="character" w:customStyle="1" w:styleId="CharChar19">
    <w:name w:val="Char Char19"/>
    <w:qFormat/>
    <w:rsid w:val="00EC77CB"/>
    <w:rPr>
      <w:rFonts w:ascii="Times New Roman" w:hAnsi="Times New Roman"/>
      <w:lang w:val="en-GB"/>
    </w:rPr>
  </w:style>
  <w:style w:type="character" w:customStyle="1" w:styleId="CharChar20">
    <w:name w:val="Char Char20"/>
    <w:qFormat/>
    <w:rsid w:val="00EC77C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C77CB"/>
    <w:rPr>
      <w:rFonts w:ascii="Arial" w:hAnsi="Arial"/>
      <w:sz w:val="36"/>
      <w:lang w:val="en-GB" w:eastAsia="en-US" w:bidi="ar-SA"/>
    </w:rPr>
  </w:style>
  <w:style w:type="character" w:customStyle="1" w:styleId="CharChar30">
    <w:name w:val="Char Char30"/>
    <w:qFormat/>
    <w:rsid w:val="00EC77CB"/>
    <w:rPr>
      <w:rFonts w:ascii="Arial" w:hAnsi="Arial"/>
      <w:lang w:val="en-GB" w:eastAsia="en-US"/>
    </w:rPr>
  </w:style>
  <w:style w:type="character" w:customStyle="1" w:styleId="CharChar29">
    <w:name w:val="Char Char29"/>
    <w:qFormat/>
    <w:rsid w:val="00EC77CB"/>
    <w:rPr>
      <w:rFonts w:ascii="Arial" w:hAnsi="Arial"/>
      <w:sz w:val="36"/>
      <w:lang w:val="en-GB" w:eastAsia="en-US"/>
    </w:rPr>
  </w:style>
  <w:style w:type="character" w:customStyle="1" w:styleId="CharChar26">
    <w:name w:val="Char Char26"/>
    <w:qFormat/>
    <w:rsid w:val="00EC77CB"/>
    <w:rPr>
      <w:rFonts w:ascii="Times New Roman" w:hAnsi="Times New Roman"/>
      <w:lang w:val="en-GB" w:eastAsia="en-US"/>
    </w:rPr>
  </w:style>
  <w:style w:type="character" w:customStyle="1" w:styleId="CharChar28">
    <w:name w:val="Char Char28"/>
    <w:qFormat/>
    <w:rsid w:val="00EC77CB"/>
    <w:rPr>
      <w:rFonts w:ascii="Arial" w:hAnsi="Arial"/>
      <w:sz w:val="36"/>
      <w:lang w:val="en-GB" w:eastAsia="en-US"/>
    </w:rPr>
  </w:style>
  <w:style w:type="character" w:customStyle="1" w:styleId="CharChar27">
    <w:name w:val="Char Char27"/>
    <w:qFormat/>
    <w:rsid w:val="00EC77CB"/>
    <w:rPr>
      <w:rFonts w:ascii="Arial" w:hAnsi="Arial"/>
      <w:b/>
      <w:i/>
      <w:noProof/>
      <w:sz w:val="18"/>
      <w:lang w:val="en-GB" w:eastAsia="en-US"/>
    </w:rPr>
  </w:style>
  <w:style w:type="paragraph" w:customStyle="1" w:styleId="42">
    <w:name w:val="(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EC77CB"/>
    <w:rPr>
      <w:rFonts w:ascii="Cambria" w:eastAsia="MS Gothic" w:hAnsi="Cambria" w:cs="Times New Roman"/>
      <w:i/>
      <w:iCs/>
      <w:color w:val="243F60"/>
      <w:lang w:eastAsia="en-US"/>
    </w:rPr>
  </w:style>
  <w:style w:type="character" w:customStyle="1" w:styleId="B2Char1">
    <w:name w:val="B2 Char1"/>
    <w:qFormat/>
    <w:rsid w:val="00EC77CB"/>
    <w:rPr>
      <w:color w:val="000000"/>
      <w:lang w:val="en-GB" w:eastAsia="ja-JP" w:bidi="ar-SA"/>
    </w:rPr>
  </w:style>
  <w:style w:type="character" w:customStyle="1" w:styleId="T1Char3">
    <w:name w:val="T1 Char3"/>
    <w:aliases w:val="Header 6 Char Char3"/>
    <w:qFormat/>
    <w:rsid w:val="00EC77CB"/>
    <w:rPr>
      <w:rFonts w:ascii="Arial" w:eastAsia="Times New Roman" w:hAnsi="Arial" w:cs="Times New Roman"/>
      <w:sz w:val="20"/>
      <w:szCs w:val="20"/>
      <w:lang w:val="en-GB" w:eastAsia="ja-JP"/>
    </w:rPr>
  </w:style>
  <w:style w:type="character" w:customStyle="1" w:styleId="CharChar9">
    <w:name w:val="Char Char9"/>
    <w:qFormat/>
    <w:rsid w:val="00EC77CB"/>
    <w:rPr>
      <w:rFonts w:ascii="Arial" w:eastAsia="MS Mincho" w:hAnsi="Arial" w:cs="CG Times (WN)"/>
      <w:kern w:val="0"/>
      <w:sz w:val="22"/>
      <w:szCs w:val="20"/>
      <w:lang w:val="en-GB" w:eastAsia="ar-SA"/>
    </w:rPr>
  </w:style>
  <w:style w:type="character" w:customStyle="1" w:styleId="CharChar3">
    <w:name w:val="Char Char3"/>
    <w:qFormat/>
    <w:rsid w:val="00EC77CB"/>
    <w:rPr>
      <w:rFonts w:ascii="Arial" w:hAnsi="Arial"/>
      <w:sz w:val="22"/>
      <w:lang w:val="en-GB" w:eastAsia="en-US" w:bidi="ar-SA"/>
    </w:rPr>
  </w:style>
  <w:style w:type="paragraph" w:customStyle="1" w:styleId="CharCharCharCharChar">
    <w:name w:val="Char Char Char Char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77C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77CB"/>
    <w:rPr>
      <w:rFonts w:ascii="Arial" w:hAnsi="Arial"/>
      <w:sz w:val="32"/>
      <w:lang w:val="en-GB" w:eastAsia="ja-JP" w:bidi="ar-SA"/>
    </w:rPr>
  </w:style>
  <w:style w:type="character" w:customStyle="1" w:styleId="CharChar4">
    <w:name w:val="Char Char4"/>
    <w:qFormat/>
    <w:rsid w:val="00EC77CB"/>
    <w:rPr>
      <w:rFonts w:ascii="Courier New" w:hAnsi="Courier New"/>
      <w:lang w:val="nb-NO" w:eastAsia="ja-JP" w:bidi="ar-SA"/>
    </w:rPr>
  </w:style>
  <w:style w:type="character" w:customStyle="1" w:styleId="NOCharChar">
    <w:name w:val="NO Char Char"/>
    <w:qFormat/>
    <w:rsid w:val="00EC77C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77C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77CB"/>
    <w:rPr>
      <w:rFonts w:ascii="Arial" w:hAnsi="Arial"/>
      <w:sz w:val="32"/>
      <w:lang w:val="en-GB" w:eastAsia="en-US" w:bidi="ar-SA"/>
    </w:rPr>
  </w:style>
  <w:style w:type="character" w:customStyle="1" w:styleId="T1Char2">
    <w:name w:val="T1 Char2"/>
    <w:aliases w:val="Header 6 Char Char2"/>
    <w:qFormat/>
    <w:rsid w:val="00EC77CB"/>
    <w:rPr>
      <w:rFonts w:ascii="Arial" w:hAnsi="Arial"/>
      <w:lang w:val="en-GB" w:eastAsia="en-US"/>
    </w:rPr>
  </w:style>
  <w:style w:type="character" w:customStyle="1" w:styleId="CharChar10">
    <w:name w:val="Char Char10"/>
    <w:qFormat/>
    <w:rsid w:val="00EC77CB"/>
    <w:rPr>
      <w:rFonts w:ascii="Times New Roman" w:hAnsi="Times New Roman"/>
      <w:lang w:val="en-GB" w:eastAsia="en-US"/>
    </w:rPr>
  </w:style>
  <w:style w:type="character" w:styleId="EndnoteReference">
    <w:name w:val="endnote reference"/>
    <w:qFormat/>
    <w:rsid w:val="00EC77CB"/>
    <w:rPr>
      <w:vertAlign w:val="superscript"/>
    </w:rPr>
  </w:style>
  <w:style w:type="paragraph" w:customStyle="1" w:styleId="MTDisplayEquation">
    <w:name w:val="MTDisplayEquation"/>
    <w:basedOn w:val="Normal"/>
    <w:link w:val="MTDisplayEquationChar"/>
    <w:qFormat/>
    <w:rsid w:val="00EC77CB"/>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EC77CB"/>
    <w:pPr>
      <w:keepNext/>
      <w:keepLines/>
      <w:spacing w:after="0"/>
      <w:ind w:right="134"/>
      <w:jc w:val="right"/>
    </w:pPr>
    <w:rPr>
      <w:rFonts w:ascii="Arial" w:hAnsi="Arial" w:cs="Arial"/>
      <w:sz w:val="18"/>
      <w:szCs w:val="18"/>
      <w:lang w:val="en-US" w:eastAsia="en-GB"/>
    </w:rPr>
  </w:style>
  <w:style w:type="character" w:customStyle="1" w:styleId="Heading1Char2">
    <w:name w:val="Heading 1 Char2"/>
    <w:qFormat/>
    <w:rsid w:val="00EC77CB"/>
    <w:rPr>
      <w:rFonts w:ascii="Arial" w:hAnsi="Arial"/>
      <w:sz w:val="36"/>
      <w:lang w:val="en-GB" w:eastAsia="en-US"/>
    </w:rPr>
  </w:style>
  <w:style w:type="paragraph" w:customStyle="1" w:styleId="StyleTAC">
    <w:name w:val="Style TAC +"/>
    <w:basedOn w:val="TAC"/>
    <w:next w:val="TAC"/>
    <w:link w:val="StyleTACChar"/>
    <w:autoRedefine/>
    <w:qFormat/>
    <w:rsid w:val="00EC77CB"/>
    <w:rPr>
      <w:rFonts w:eastAsiaTheme="minorEastAsia"/>
      <w:kern w:val="2"/>
      <w:lang w:eastAsia="x-none"/>
    </w:rPr>
  </w:style>
  <w:style w:type="character" w:customStyle="1" w:styleId="CharChar15">
    <w:name w:val="Char Char15"/>
    <w:qFormat/>
    <w:rsid w:val="00EC77CB"/>
    <w:rPr>
      <w:rFonts w:ascii="Arial" w:hAnsi="Arial"/>
      <w:sz w:val="36"/>
      <w:lang w:val="en-GB"/>
    </w:rPr>
  </w:style>
  <w:style w:type="character" w:customStyle="1" w:styleId="CharChar2">
    <w:name w:val="Char Char2"/>
    <w:qFormat/>
    <w:rsid w:val="00EC77CB"/>
    <w:rPr>
      <w:rFonts w:ascii="Arial" w:hAnsi="Arial"/>
      <w:lang w:val="en-GB" w:eastAsia="en-US" w:bidi="ar-SA"/>
    </w:rPr>
  </w:style>
  <w:style w:type="character" w:customStyle="1" w:styleId="B1Char1">
    <w:name w:val="B1 Char1"/>
    <w:qFormat/>
    <w:rsid w:val="00EC77CB"/>
    <w:rPr>
      <w:rFonts w:ascii="Times New Roman" w:hAnsi="Times New Roman"/>
      <w:lang w:val="en-GB"/>
    </w:rPr>
  </w:style>
  <w:style w:type="character" w:customStyle="1" w:styleId="msoins0">
    <w:name w:val="msoins0"/>
    <w:qFormat/>
    <w:rsid w:val="00EC77CB"/>
  </w:style>
  <w:style w:type="character" w:customStyle="1" w:styleId="hps">
    <w:name w:val="hps"/>
    <w:qFormat/>
    <w:rsid w:val="00EC77CB"/>
  </w:style>
  <w:style w:type="paragraph" w:customStyle="1" w:styleId="CarCar5">
    <w:name w:val="Car Car5"/>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C77C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EC77CB"/>
    <w:rPr>
      <w:rFonts w:ascii="Times New Roman" w:hAnsi="Times New Roman"/>
      <w:b/>
      <w:lang w:val="en-GB" w:eastAsia="x-none"/>
    </w:rPr>
  </w:style>
  <w:style w:type="character" w:customStyle="1" w:styleId="msoins1">
    <w:name w:val="msoins"/>
    <w:qFormat/>
    <w:rsid w:val="00EC77C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C77CB"/>
    <w:rPr>
      <w:b/>
      <w:lang w:val="en-GB" w:eastAsia="en-US" w:bidi="ar-SA"/>
    </w:rPr>
  </w:style>
  <w:style w:type="paragraph" w:customStyle="1" w:styleId="DAText">
    <w:name w:val="DA_Text"/>
    <w:basedOn w:val="Normal"/>
    <w:link w:val="DATextZchn"/>
    <w:qFormat/>
    <w:rsid w:val="00EC77CB"/>
    <w:pPr>
      <w:spacing w:after="0"/>
      <w:jc w:val="both"/>
    </w:pPr>
    <w:rPr>
      <w:rFonts w:eastAsiaTheme="minorEastAsia"/>
      <w:szCs w:val="24"/>
      <w:lang w:val="de-DE" w:eastAsia="de-DE"/>
    </w:rPr>
  </w:style>
  <w:style w:type="paragraph" w:customStyle="1" w:styleId="JK-text-simpledoc">
    <w:name w:val="JK - text - simple doc"/>
    <w:basedOn w:val="BodyText"/>
    <w:autoRedefine/>
    <w:qFormat/>
    <w:rsid w:val="00EC77CB"/>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EC77CB"/>
    <w:rPr>
      <w:rFonts w:eastAsiaTheme="minorEastAsia"/>
      <w:lang w:eastAsia="x-none"/>
    </w:rPr>
  </w:style>
  <w:style w:type="paragraph" w:customStyle="1" w:styleId="BL">
    <w:name w:val="BL"/>
    <w:basedOn w:val="Normal"/>
    <w:qFormat/>
    <w:rsid w:val="00EC77CB"/>
    <w:pPr>
      <w:numPr>
        <w:numId w:val="13"/>
      </w:numPr>
      <w:tabs>
        <w:tab w:val="left" w:pos="851"/>
      </w:tabs>
    </w:pPr>
    <w:rPr>
      <w:rFonts w:eastAsia="Malgun Gothic"/>
      <w:lang w:eastAsia="en-GB"/>
    </w:rPr>
  </w:style>
  <w:style w:type="paragraph" w:customStyle="1" w:styleId="BN">
    <w:name w:val="BN"/>
    <w:basedOn w:val="Normal"/>
    <w:qFormat/>
    <w:rsid w:val="00EC77CB"/>
    <w:pPr>
      <w:numPr>
        <w:numId w:val="14"/>
      </w:numPr>
    </w:pPr>
    <w:rPr>
      <w:rFonts w:eastAsia="Malgun Gothic"/>
      <w:lang w:eastAsia="en-GB"/>
    </w:rPr>
  </w:style>
  <w:style w:type="paragraph" w:customStyle="1" w:styleId="tabletext0">
    <w:name w:val="table text"/>
    <w:basedOn w:val="Normal"/>
    <w:next w:val="Normal"/>
    <w:qFormat/>
    <w:rsid w:val="00EC77CB"/>
    <w:rPr>
      <w:rFonts w:eastAsia="MS Mincho"/>
      <w:i/>
      <w:lang w:eastAsia="en-GB"/>
    </w:rPr>
  </w:style>
  <w:style w:type="table" w:customStyle="1" w:styleId="TableStyle1">
    <w:name w:val="Table Style1"/>
    <w:basedOn w:val="TableNormal"/>
    <w:qFormat/>
    <w:rsid w:val="00EC77CB"/>
    <w:rPr>
      <w:rFonts w:eastAsia="MS Mincho"/>
    </w:rPr>
    <w:tblPr/>
  </w:style>
  <w:style w:type="paragraph" w:customStyle="1" w:styleId="Normal1">
    <w:name w:val="Normal 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C77CB"/>
    <w:pPr>
      <w:tabs>
        <w:tab w:val="num" w:pos="926"/>
      </w:tabs>
      <w:ind w:left="926" w:hanging="360"/>
    </w:pPr>
    <w:rPr>
      <w:rFonts w:eastAsia="MS Mincho"/>
      <w:lang w:eastAsia="en-GB"/>
    </w:rPr>
  </w:style>
  <w:style w:type="paragraph" w:customStyle="1" w:styleId="Caption1">
    <w:name w:val="Caption1"/>
    <w:basedOn w:val="Normal"/>
    <w:next w:val="Normal"/>
    <w:qFormat/>
    <w:rsid w:val="00EC77CB"/>
    <w:pPr>
      <w:spacing w:before="120" w:after="120"/>
    </w:pPr>
    <w:rPr>
      <w:rFonts w:eastAsia="MS Mincho"/>
      <w:b/>
      <w:lang w:eastAsia="en-GB"/>
    </w:rPr>
  </w:style>
  <w:style w:type="paragraph" w:customStyle="1" w:styleId="CRfront">
    <w:name w:val="CR_front"/>
    <w:basedOn w:val="Normal"/>
    <w:qFormat/>
    <w:rsid w:val="00EC77CB"/>
    <w:rPr>
      <w:rFonts w:eastAsia="MS Mincho"/>
      <w:lang w:eastAsia="en-GB"/>
    </w:rPr>
  </w:style>
  <w:style w:type="paragraph" w:customStyle="1" w:styleId="Para1">
    <w:name w:val="Para1"/>
    <w:basedOn w:val="Normal"/>
    <w:qFormat/>
    <w:rsid w:val="00EC77CB"/>
    <w:pPr>
      <w:spacing w:before="120" w:after="120"/>
    </w:pPr>
    <w:rPr>
      <w:rFonts w:eastAsia="MS Mincho"/>
      <w:lang w:val="en-US" w:eastAsia="en-GB"/>
    </w:rPr>
  </w:style>
  <w:style w:type="paragraph" w:customStyle="1" w:styleId="Teststep">
    <w:name w:val="Test step"/>
    <w:basedOn w:val="Normal"/>
    <w:qFormat/>
    <w:rsid w:val="00EC77CB"/>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EC77CB"/>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C77CB"/>
    <w:pPr>
      <w:ind w:left="400" w:hanging="400"/>
      <w:jc w:val="center"/>
    </w:pPr>
    <w:rPr>
      <w:rFonts w:eastAsia="MS Mincho"/>
      <w:b/>
      <w:lang w:eastAsia="en-GB"/>
    </w:rPr>
  </w:style>
  <w:style w:type="paragraph" w:customStyle="1" w:styleId="table">
    <w:name w:val="table"/>
    <w:basedOn w:val="Normal"/>
    <w:next w:val="Normal"/>
    <w:qFormat/>
    <w:rsid w:val="00EC77CB"/>
    <w:pPr>
      <w:spacing w:after="0"/>
      <w:jc w:val="center"/>
    </w:pPr>
    <w:rPr>
      <w:rFonts w:eastAsia="MS Mincho"/>
      <w:lang w:val="en-US" w:eastAsia="en-GB"/>
    </w:rPr>
  </w:style>
  <w:style w:type="paragraph" w:customStyle="1" w:styleId="t2">
    <w:name w:val="t2"/>
    <w:basedOn w:val="Normal"/>
    <w:qFormat/>
    <w:rsid w:val="00EC77CB"/>
    <w:pPr>
      <w:spacing w:after="0"/>
    </w:pPr>
    <w:rPr>
      <w:rFonts w:eastAsia="MS Mincho"/>
      <w:lang w:eastAsia="en-GB"/>
    </w:rPr>
  </w:style>
  <w:style w:type="paragraph" w:customStyle="1" w:styleId="Tdoctable">
    <w:name w:val="Tdoc_table"/>
    <w:qFormat/>
    <w:rsid w:val="00EC77C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C77CB"/>
    <w:pPr>
      <w:spacing w:after="220"/>
    </w:pPr>
    <w:rPr>
      <w:rFonts w:eastAsia="MS Mincho"/>
      <w:b/>
      <w:lang w:val="en-US" w:eastAsia="en-GB"/>
    </w:rPr>
  </w:style>
  <w:style w:type="paragraph" w:customStyle="1" w:styleId="berschrift2Head2A2">
    <w:name w:val="Überschrift 2.Head2A.2"/>
    <w:basedOn w:val="Heading1"/>
    <w:next w:val="Normal"/>
    <w:qFormat/>
    <w:rsid w:val="00EC77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C77CB"/>
    <w:pPr>
      <w:spacing w:before="120"/>
      <w:outlineLvl w:val="2"/>
    </w:pPr>
    <w:rPr>
      <w:rFonts w:eastAsia="MS Mincho"/>
      <w:sz w:val="28"/>
      <w:lang w:eastAsia="de-DE"/>
    </w:rPr>
  </w:style>
  <w:style w:type="paragraph" w:customStyle="1" w:styleId="Bullets">
    <w:name w:val="Bullets"/>
    <w:basedOn w:val="BodyText"/>
    <w:qFormat/>
    <w:rsid w:val="00EC77CB"/>
    <w:pPr>
      <w:widowControl w:val="0"/>
      <w:ind w:left="283" w:hanging="283"/>
    </w:pPr>
    <w:rPr>
      <w:rFonts w:ascii="CG Times (WN)" w:eastAsia="MS Mincho" w:hAnsi="CG Times (WN)"/>
      <w:lang w:eastAsia="de-DE"/>
    </w:rPr>
  </w:style>
  <w:style w:type="paragraph" w:customStyle="1" w:styleId="b11">
    <w:name w:val="b1"/>
    <w:basedOn w:val="Normal"/>
    <w:qFormat/>
    <w:rsid w:val="00EC77CB"/>
    <w:pPr>
      <w:spacing w:before="100" w:beforeAutospacing="1" w:after="100" w:afterAutospacing="1"/>
    </w:pPr>
    <w:rPr>
      <w:rFonts w:eastAsia="Arial Unicode MS"/>
      <w:sz w:val="24"/>
      <w:szCs w:val="24"/>
      <w:lang w:eastAsia="en-GB"/>
    </w:rPr>
  </w:style>
  <w:style w:type="paragraph" w:customStyle="1" w:styleId="tal1">
    <w:name w:val="tal"/>
    <w:basedOn w:val="Normal"/>
    <w:qFormat/>
    <w:rsid w:val="00EC77C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77CB"/>
    <w:pPr>
      <w:overflowPunct w:val="0"/>
      <w:autoSpaceDE w:val="0"/>
      <w:autoSpaceDN w:val="0"/>
      <w:adjustRightInd w:val="0"/>
      <w:spacing w:before="240" w:after="18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77CB"/>
    <w:pPr>
      <w:overflowPunct w:val="0"/>
      <w:autoSpaceDE w:val="0"/>
      <w:autoSpaceDN w:val="0"/>
      <w:adjustRightInd w:val="0"/>
      <w:spacing w:before="240" w:after="180"/>
      <w:textAlignment w:val="baseline"/>
    </w:pPr>
    <w:rPr>
      <w:rFonts w:eastAsia="MS Mincho"/>
      <w:bCs/>
      <w:lang w:eastAsia="x-none"/>
    </w:rPr>
  </w:style>
  <w:style w:type="table" w:customStyle="1" w:styleId="TableGrid3">
    <w:name w:val="Table Grid3"/>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C77CB"/>
    <w:pPr>
      <w:framePr w:wrap="notBeside"/>
    </w:pPr>
    <w:rPr>
      <w:lang w:val="en-US" w:eastAsia="en-GB"/>
    </w:rPr>
  </w:style>
  <w:style w:type="paragraph" w:customStyle="1" w:styleId="tableentry">
    <w:name w:val="table entry"/>
    <w:basedOn w:val="Normal"/>
    <w:qFormat/>
    <w:rsid w:val="00EC77CB"/>
    <w:pPr>
      <w:keepNext/>
      <w:spacing w:before="60" w:after="60"/>
    </w:pPr>
    <w:rPr>
      <w:rFonts w:ascii="Bookman Old Style" w:hAnsi="Bookman Old Style"/>
      <w:lang w:val="en-US" w:eastAsia="en-GB"/>
    </w:rPr>
  </w:style>
  <w:style w:type="character" w:customStyle="1" w:styleId="Char1">
    <w:name w:val="批注主题 Char"/>
    <w:qFormat/>
    <w:rsid w:val="00EC77CB"/>
    <w:rPr>
      <w:b/>
      <w:bCs/>
      <w:lang w:val="en-GB" w:eastAsia="en-US" w:bidi="ar-SA"/>
    </w:rPr>
  </w:style>
  <w:style w:type="paragraph" w:customStyle="1" w:styleId="font7">
    <w:name w:val="font7"/>
    <w:basedOn w:val="Normal"/>
    <w:qFormat/>
    <w:rsid w:val="00EC77C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C77C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EC77C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77C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C77CB"/>
    <w:rPr>
      <w:color w:val="333333"/>
    </w:rPr>
  </w:style>
  <w:style w:type="character" w:customStyle="1" w:styleId="B3Char2">
    <w:name w:val="B3 Char2"/>
    <w:qFormat/>
    <w:rsid w:val="00EC77CB"/>
    <w:rPr>
      <w:rFonts w:ascii="Times New Roman" w:hAnsi="Times New Roman"/>
      <w:lang w:val="en-GB" w:eastAsia="en-US"/>
    </w:rPr>
  </w:style>
  <w:style w:type="paragraph" w:customStyle="1" w:styleId="B7">
    <w:name w:val="B7"/>
    <w:basedOn w:val="B6"/>
    <w:link w:val="B7Char"/>
    <w:qFormat/>
    <w:rsid w:val="00EC77CB"/>
    <w:pPr>
      <w:ind w:left="2269"/>
    </w:pPr>
  </w:style>
  <w:style w:type="character" w:customStyle="1" w:styleId="EditorsNoteChar1">
    <w:name w:val="Editor's Note Char1"/>
    <w:qFormat/>
    <w:locked/>
    <w:rsid w:val="00EC77CB"/>
    <w:rPr>
      <w:color w:val="FF0000"/>
      <w:lang w:eastAsia="en-US"/>
    </w:rPr>
  </w:style>
  <w:style w:type="character" w:customStyle="1" w:styleId="17">
    <w:name w:val="書式なし (文字)1"/>
    <w:qFormat/>
    <w:rsid w:val="00EC77CB"/>
    <w:rPr>
      <w:rFonts w:ascii="MS Mincho" w:eastAsia="MS Mincho" w:hAnsi="Courier New" w:cs="Courier New" w:hint="eastAsia"/>
      <w:sz w:val="21"/>
      <w:szCs w:val="21"/>
      <w:lang w:val="en-GB" w:eastAsia="en-US"/>
    </w:rPr>
  </w:style>
  <w:style w:type="character" w:customStyle="1" w:styleId="18">
    <w:name w:val="文末脚注文字列 (文字)1"/>
    <w:qFormat/>
    <w:rsid w:val="00EC77CB"/>
    <w:rPr>
      <w:rFonts w:ascii="Times New Roman" w:hAnsi="Times New Roman" w:cs="Times New Roman" w:hint="default"/>
      <w:lang w:val="en-GB" w:eastAsia="en-US"/>
    </w:rPr>
  </w:style>
  <w:style w:type="character" w:customStyle="1" w:styleId="B2Car">
    <w:name w:val="B2 Car"/>
    <w:qFormat/>
    <w:rsid w:val="00EC77CB"/>
    <w:rPr>
      <w:rFonts w:eastAsia="Batang"/>
      <w:lang w:val="en-GB" w:eastAsia="en-US" w:bidi="ar-SA"/>
    </w:rPr>
  </w:style>
  <w:style w:type="character" w:customStyle="1" w:styleId="TFZchn">
    <w:name w:val="TF Zchn"/>
    <w:link w:val="TF1"/>
    <w:qFormat/>
    <w:locked/>
    <w:rsid w:val="00EC77CB"/>
    <w:rPr>
      <w:rFonts w:ascii="Arial" w:hAnsi="Arial"/>
      <w:b/>
      <w:lang w:eastAsia="en-US"/>
    </w:rPr>
  </w:style>
  <w:style w:type="paragraph" w:customStyle="1" w:styleId="xl63">
    <w:name w:val="xl63"/>
    <w:basedOn w:val="Normal"/>
    <w:qFormat/>
    <w:rsid w:val="00EC77C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C77CB"/>
    <w:rPr>
      <w:rFonts w:ascii="Arial" w:hAnsi="Arial"/>
      <w:sz w:val="36"/>
      <w:lang w:val="en-GB" w:eastAsia="en-US"/>
    </w:rPr>
  </w:style>
  <w:style w:type="paragraph" w:customStyle="1" w:styleId="1Char">
    <w:name w:val="(文字) (文字)1 Char (文字) (文字)"/>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C7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C77CB"/>
    <w:rPr>
      <w:lang w:val="en-GB" w:eastAsia="ja-JP" w:bidi="ar-SA"/>
    </w:rPr>
  </w:style>
  <w:style w:type="character" w:customStyle="1" w:styleId="AndreaLeonardi">
    <w:name w:val="Andrea Leonardi"/>
    <w:semiHidden/>
    <w:qFormat/>
    <w:rsid w:val="00EC77CB"/>
    <w:rPr>
      <w:rFonts w:ascii="Arial" w:hAnsi="Arial" w:cs="Arial"/>
      <w:color w:val="auto"/>
      <w:sz w:val="20"/>
      <w:szCs w:val="20"/>
    </w:rPr>
  </w:style>
  <w:style w:type="paragraph" w:customStyle="1" w:styleId="a5">
    <w:name w:val="(文字) (文字)"/>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77CB"/>
    <w:rPr>
      <w:rFonts w:ascii="Arial" w:eastAsia="Batang" w:hAnsi="Arial" w:cs="Times New Roman"/>
      <w:b/>
      <w:bCs/>
      <w:i/>
      <w:iCs/>
      <w:sz w:val="28"/>
      <w:szCs w:val="28"/>
      <w:lang w:val="en-GB" w:eastAsia="en-US" w:bidi="ar-SA"/>
    </w:rPr>
  </w:style>
  <w:style w:type="paragraph" w:customStyle="1" w:styleId="32">
    <w:name w:val="(文字) (文字)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EC77CB"/>
    <w:rPr>
      <w:b/>
      <w:bCs/>
    </w:rPr>
  </w:style>
  <w:style w:type="character" w:customStyle="1" w:styleId="ZchnZchn5">
    <w:name w:val="Zchn Zchn5"/>
    <w:qFormat/>
    <w:rsid w:val="00EC77C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77CB"/>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C77CB"/>
    <w:rPr>
      <w:rFonts w:ascii="Times New Roman" w:hAnsi="Times New Roman"/>
      <w:b/>
      <w:lang w:val="en-GB"/>
    </w:rPr>
  </w:style>
  <w:style w:type="paragraph" w:customStyle="1" w:styleId="AutoCorrect">
    <w:name w:val="AutoCorrect"/>
    <w:qFormat/>
    <w:rsid w:val="00EC77CB"/>
    <w:rPr>
      <w:rFonts w:eastAsia="MS Mincho"/>
      <w:sz w:val="24"/>
      <w:szCs w:val="24"/>
      <w:lang w:eastAsia="ko-KR"/>
    </w:rPr>
  </w:style>
  <w:style w:type="paragraph" w:customStyle="1" w:styleId="-PAGE-">
    <w:name w:val="- PAGE -"/>
    <w:qFormat/>
    <w:rsid w:val="00EC77CB"/>
    <w:rPr>
      <w:rFonts w:eastAsia="MS Mincho"/>
      <w:sz w:val="24"/>
      <w:szCs w:val="24"/>
      <w:lang w:eastAsia="ko-KR"/>
    </w:rPr>
  </w:style>
  <w:style w:type="paragraph" w:customStyle="1" w:styleId="PageXofY">
    <w:name w:val="Page X of Y"/>
    <w:qFormat/>
    <w:rsid w:val="00EC77CB"/>
    <w:rPr>
      <w:rFonts w:eastAsia="MS Mincho"/>
      <w:sz w:val="24"/>
      <w:szCs w:val="24"/>
      <w:lang w:eastAsia="ko-KR"/>
    </w:rPr>
  </w:style>
  <w:style w:type="paragraph" w:customStyle="1" w:styleId="Createdby">
    <w:name w:val="Created by"/>
    <w:qFormat/>
    <w:rsid w:val="00EC77CB"/>
    <w:rPr>
      <w:rFonts w:eastAsia="MS Mincho"/>
      <w:sz w:val="24"/>
      <w:szCs w:val="24"/>
      <w:lang w:eastAsia="ko-KR"/>
    </w:rPr>
  </w:style>
  <w:style w:type="paragraph" w:customStyle="1" w:styleId="Createdon">
    <w:name w:val="Created on"/>
    <w:qFormat/>
    <w:rsid w:val="00EC77CB"/>
    <w:rPr>
      <w:rFonts w:eastAsia="MS Mincho"/>
      <w:sz w:val="24"/>
      <w:szCs w:val="24"/>
      <w:lang w:eastAsia="ko-KR"/>
    </w:rPr>
  </w:style>
  <w:style w:type="paragraph" w:customStyle="1" w:styleId="Lastprinted">
    <w:name w:val="Last printed"/>
    <w:qFormat/>
    <w:rsid w:val="00EC77CB"/>
    <w:rPr>
      <w:rFonts w:eastAsia="MS Mincho"/>
      <w:sz w:val="24"/>
      <w:szCs w:val="24"/>
      <w:lang w:eastAsia="ko-KR"/>
    </w:rPr>
  </w:style>
  <w:style w:type="paragraph" w:customStyle="1" w:styleId="Lastsavedby">
    <w:name w:val="Last saved by"/>
    <w:qFormat/>
    <w:rsid w:val="00EC77CB"/>
    <w:rPr>
      <w:rFonts w:eastAsia="MS Mincho"/>
      <w:sz w:val="24"/>
      <w:szCs w:val="24"/>
      <w:lang w:eastAsia="ko-KR"/>
    </w:rPr>
  </w:style>
  <w:style w:type="paragraph" w:customStyle="1" w:styleId="Filename">
    <w:name w:val="Filename"/>
    <w:qFormat/>
    <w:rsid w:val="00EC77CB"/>
    <w:rPr>
      <w:rFonts w:eastAsia="MS Mincho"/>
      <w:sz w:val="24"/>
      <w:szCs w:val="24"/>
      <w:lang w:eastAsia="ko-KR"/>
    </w:rPr>
  </w:style>
  <w:style w:type="paragraph" w:customStyle="1" w:styleId="Filenameandpath">
    <w:name w:val="Filename and path"/>
    <w:qFormat/>
    <w:rsid w:val="00EC77CB"/>
    <w:rPr>
      <w:rFonts w:eastAsia="MS Mincho"/>
      <w:sz w:val="24"/>
      <w:szCs w:val="24"/>
      <w:lang w:eastAsia="ko-KR"/>
    </w:rPr>
  </w:style>
  <w:style w:type="paragraph" w:customStyle="1" w:styleId="AuthorPageDate">
    <w:name w:val="Author  Page #  Date"/>
    <w:qFormat/>
    <w:rsid w:val="00EC77CB"/>
    <w:rPr>
      <w:rFonts w:eastAsia="MS Mincho"/>
      <w:sz w:val="24"/>
      <w:szCs w:val="24"/>
      <w:lang w:eastAsia="ko-KR"/>
    </w:rPr>
  </w:style>
  <w:style w:type="paragraph" w:customStyle="1" w:styleId="ConfidentialPageDate">
    <w:name w:val="Confidential  Page #  Date"/>
    <w:qFormat/>
    <w:rsid w:val="00EC77CB"/>
    <w:rPr>
      <w:rFonts w:eastAsia="MS Mincho"/>
      <w:sz w:val="24"/>
      <w:szCs w:val="24"/>
      <w:lang w:eastAsia="ko-KR"/>
    </w:rPr>
  </w:style>
  <w:style w:type="paragraph" w:customStyle="1" w:styleId="Figure">
    <w:name w:val="Figure"/>
    <w:basedOn w:val="Normal"/>
    <w:qFormat/>
    <w:rsid w:val="00EC77C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EC77CB"/>
    <w:pPr>
      <w:tabs>
        <w:tab w:val="left" w:pos="1418"/>
      </w:tabs>
      <w:spacing w:after="120"/>
    </w:pPr>
    <w:rPr>
      <w:rFonts w:ascii="Arial" w:eastAsia="MS Mincho" w:hAnsi="Arial"/>
      <w:sz w:val="24"/>
      <w:lang w:val="fr-FR" w:eastAsia="ja-JP"/>
    </w:rPr>
  </w:style>
  <w:style w:type="paragraph" w:customStyle="1" w:styleId="p20">
    <w:name w:val="p20"/>
    <w:basedOn w:val="Normal"/>
    <w:qFormat/>
    <w:rsid w:val="00EC77CB"/>
    <w:pPr>
      <w:snapToGrid w:val="0"/>
      <w:spacing w:after="0"/>
    </w:pPr>
    <w:rPr>
      <w:rFonts w:ascii="Arial" w:hAnsi="Arial" w:cs="Arial"/>
      <w:sz w:val="18"/>
      <w:szCs w:val="18"/>
      <w:lang w:val="en-US" w:eastAsia="zh-CN"/>
    </w:rPr>
  </w:style>
  <w:style w:type="paragraph" w:customStyle="1" w:styleId="ATC">
    <w:name w:val="ATC"/>
    <w:basedOn w:val="Normal"/>
    <w:qFormat/>
    <w:rsid w:val="00EC77CB"/>
    <w:rPr>
      <w:rFonts w:eastAsia="MS Mincho"/>
      <w:lang w:eastAsia="ja-JP"/>
    </w:rPr>
  </w:style>
  <w:style w:type="paragraph" w:customStyle="1" w:styleId="TaOC">
    <w:name w:val="TaOC"/>
    <w:basedOn w:val="TAC"/>
    <w:qFormat/>
    <w:rsid w:val="00EC77CB"/>
    <w:rPr>
      <w:rFonts w:eastAsia="MS Mincho"/>
      <w:lang w:eastAsia="x-none"/>
    </w:rPr>
  </w:style>
  <w:style w:type="paragraph" w:customStyle="1" w:styleId="1CharChar1Char">
    <w:name w:val="(文字) (文字)1 Char (文字) (文字) Char (文字) (文字)1 Char (文字) (文字)"/>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C77CB"/>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C77C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7CB"/>
    <w:rPr>
      <w:rFonts w:ascii="Arial" w:hAnsi="Arial"/>
      <w:sz w:val="28"/>
      <w:lang w:val="en-GB" w:eastAsia="en-US" w:bidi="ar-SA"/>
    </w:rPr>
  </w:style>
  <w:style w:type="paragraph" w:customStyle="1" w:styleId="33">
    <w:name w:val="吹き出し3"/>
    <w:basedOn w:val="Normal"/>
    <w:semiHidden/>
    <w:qFormat/>
    <w:rsid w:val="00EC77CB"/>
    <w:rPr>
      <w:rFonts w:ascii="Tahoma" w:eastAsia="MS Mincho" w:hAnsi="Tahoma" w:cs="Tahoma"/>
      <w:sz w:val="16"/>
      <w:szCs w:val="16"/>
      <w:lang w:eastAsia="ja-JP"/>
    </w:rPr>
  </w:style>
  <w:style w:type="paragraph" w:customStyle="1" w:styleId="1">
    <w:name w:val="吹き出し1"/>
    <w:basedOn w:val="Normal"/>
    <w:qFormat/>
    <w:rsid w:val="00EC77CB"/>
    <w:pPr>
      <w:numPr>
        <w:numId w:val="23"/>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EC77CB"/>
    <w:rPr>
      <w:rFonts w:ascii="Tahoma" w:eastAsia="MS Mincho" w:hAnsi="Tahoma" w:cs="Tahoma"/>
      <w:sz w:val="16"/>
      <w:szCs w:val="16"/>
      <w:lang w:eastAsia="ja-JP"/>
    </w:rPr>
  </w:style>
  <w:style w:type="paragraph" w:customStyle="1" w:styleId="CommentNokia">
    <w:name w:val="Comment Nokia"/>
    <w:basedOn w:val="Normal"/>
    <w:qFormat/>
    <w:rsid w:val="00EC77CB"/>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EC77CB"/>
    <w:pPr>
      <w:spacing w:after="220"/>
      <w:ind w:left="1298"/>
    </w:pPr>
    <w:rPr>
      <w:rFonts w:ascii="Arial" w:eastAsiaTheme="minorEastAsia"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C77C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C77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EC77CB"/>
    <w:rPr>
      <w:rFonts w:eastAsia="SimSun"/>
      <w:lang w:eastAsia="en-US"/>
    </w:rPr>
  </w:style>
  <w:style w:type="paragraph" w:customStyle="1" w:styleId="Arial">
    <w:name w:val="Arial"/>
    <w:basedOn w:val="Normal"/>
    <w:qFormat/>
    <w:rsid w:val="00EC77CB"/>
    <w:pPr>
      <w:tabs>
        <w:tab w:val="right" w:pos="9639"/>
      </w:tabs>
    </w:pPr>
    <w:rPr>
      <w:b/>
      <w:bCs/>
      <w:lang w:val="fr-FR" w:eastAsia="en-GB"/>
    </w:rPr>
  </w:style>
  <w:style w:type="paragraph" w:customStyle="1" w:styleId="a6">
    <w:name w:val="无间隔"/>
    <w:qFormat/>
    <w:rsid w:val="00EC77CB"/>
    <w:rPr>
      <w:rFonts w:eastAsia="SimSun"/>
      <w:lang w:eastAsia="en-US"/>
    </w:rPr>
  </w:style>
  <w:style w:type="paragraph" w:customStyle="1" w:styleId="70">
    <w:name w:val="吹き出し7"/>
    <w:basedOn w:val="Normal"/>
    <w:qFormat/>
    <w:rsid w:val="00EC77CB"/>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C77CB"/>
    <w:rPr>
      <w:rFonts w:eastAsia="PMingLiU"/>
      <w:b/>
      <w:bCs/>
      <w:lang w:eastAsia="x-none"/>
    </w:rPr>
  </w:style>
  <w:style w:type="paragraph" w:customStyle="1" w:styleId="Textedebulles">
    <w:name w:val="Texte de bulles"/>
    <w:basedOn w:val="Normal"/>
    <w:semiHidden/>
    <w:qFormat/>
    <w:rsid w:val="00EC77CB"/>
    <w:rPr>
      <w:rFonts w:ascii="Tahoma" w:eastAsia="PMingLiU" w:hAnsi="Tahoma" w:cs="Tahoma"/>
      <w:sz w:val="16"/>
      <w:szCs w:val="16"/>
      <w:lang w:eastAsia="en-GB"/>
    </w:rPr>
  </w:style>
  <w:style w:type="character" w:customStyle="1" w:styleId="salin1c">
    <w:name w:val="salin1c"/>
    <w:semiHidden/>
    <w:qFormat/>
    <w:rsid w:val="00EC77CB"/>
    <w:rPr>
      <w:rFonts w:ascii="Arial" w:hAnsi="Arial" w:cs="Arial"/>
      <w:color w:val="auto"/>
      <w:sz w:val="20"/>
      <w:szCs w:val="20"/>
    </w:rPr>
  </w:style>
  <w:style w:type="paragraph" w:customStyle="1" w:styleId="Arial0">
    <w:name w:val="正文 + Arial"/>
    <w:aliases w:val="8 磅,加粗,段后: 0 磅"/>
    <w:basedOn w:val="TAL"/>
    <w:qFormat/>
    <w:rsid w:val="00EC77CB"/>
    <w:rPr>
      <w:sz w:val="16"/>
      <w:szCs w:val="16"/>
      <w:lang w:eastAsia="x-none"/>
    </w:rPr>
  </w:style>
  <w:style w:type="paragraph" w:customStyle="1" w:styleId="xl22">
    <w:name w:val="xl22"/>
    <w:basedOn w:val="Normal"/>
    <w:qFormat/>
    <w:rsid w:val="00EC77C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77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C77C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77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C77CB"/>
    <w:rPr>
      <w:lang w:eastAsia="ja-JP"/>
    </w:rPr>
  </w:style>
  <w:style w:type="character" w:customStyle="1" w:styleId="FooterChar2">
    <w:name w:val="Footer Char2"/>
    <w:qFormat/>
    <w:rsid w:val="00EC77CB"/>
    <w:rPr>
      <w:sz w:val="18"/>
      <w:szCs w:val="18"/>
    </w:rPr>
  </w:style>
  <w:style w:type="character" w:customStyle="1" w:styleId="Heading7Char3">
    <w:name w:val="Heading 7 Char3"/>
    <w:qFormat/>
    <w:rsid w:val="00EC77CB"/>
    <w:rPr>
      <w:rFonts w:ascii="Arial" w:eastAsia="SimSun" w:hAnsi="Arial" w:cs="Times New Roman"/>
      <w:kern w:val="0"/>
      <w:sz w:val="20"/>
      <w:szCs w:val="20"/>
      <w:lang w:val="en-GB" w:eastAsia="en-US"/>
    </w:rPr>
  </w:style>
  <w:style w:type="character" w:customStyle="1" w:styleId="Heading8Char3">
    <w:name w:val="Heading 8 Char3"/>
    <w:qFormat/>
    <w:rsid w:val="00EC77CB"/>
    <w:rPr>
      <w:rFonts w:ascii="Arial" w:eastAsia="SimSun" w:hAnsi="Arial" w:cs="Times New Roman"/>
      <w:kern w:val="0"/>
      <w:sz w:val="36"/>
      <w:szCs w:val="20"/>
      <w:lang w:val="en-GB" w:eastAsia="en-US"/>
    </w:rPr>
  </w:style>
  <w:style w:type="character" w:customStyle="1" w:styleId="Heading9Char2">
    <w:name w:val="Heading 9 Char2"/>
    <w:qFormat/>
    <w:rsid w:val="00EC77C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C77CB"/>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C77C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C77CB"/>
    <w:rPr>
      <w:rFonts w:ascii="Courier New" w:eastAsia="SimSun" w:hAnsi="Courier New" w:cs="Times New Roman"/>
      <w:kern w:val="0"/>
      <w:sz w:val="20"/>
      <w:szCs w:val="20"/>
      <w:lang w:val="nb-NO" w:eastAsia="ja-JP"/>
    </w:rPr>
  </w:style>
  <w:style w:type="character" w:customStyle="1" w:styleId="Titre3Car">
    <w:name w:val="Titre 3 Car"/>
    <w:qFormat/>
    <w:rsid w:val="00EC77CB"/>
    <w:rPr>
      <w:rFonts w:ascii="Arial" w:hAnsi="Arial"/>
      <w:sz w:val="28"/>
      <w:szCs w:val="28"/>
      <w:lang w:val="en-GB" w:eastAsia="en-GB"/>
    </w:rPr>
  </w:style>
  <w:style w:type="paragraph" w:customStyle="1" w:styleId="IBN">
    <w:name w:val="IBN"/>
    <w:basedOn w:val="Normal"/>
    <w:qFormat/>
    <w:rsid w:val="00EC77CB"/>
    <w:pPr>
      <w:tabs>
        <w:tab w:val="left" w:pos="567"/>
      </w:tabs>
    </w:pPr>
    <w:rPr>
      <w:lang w:eastAsia="en-GB"/>
    </w:rPr>
  </w:style>
  <w:style w:type="paragraph" w:customStyle="1" w:styleId="1e9pt">
    <w:name w:val="1e) 9 pt"/>
    <w:basedOn w:val="B1"/>
    <w:link w:val="1e9ptCar"/>
    <w:qFormat/>
    <w:rsid w:val="00EC77CB"/>
    <w:rPr>
      <w:rFonts w:eastAsiaTheme="minorEastAsia"/>
      <w:noProof/>
      <w:szCs w:val="18"/>
      <w:lang w:eastAsia="x-none"/>
    </w:rPr>
  </w:style>
  <w:style w:type="paragraph" w:customStyle="1" w:styleId="Npr">
    <w:name w:val="Npr"/>
    <w:basedOn w:val="Normal"/>
    <w:qFormat/>
    <w:rsid w:val="00EC77C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C77CB"/>
    <w:pPr>
      <w:spacing w:after="20"/>
      <w:ind w:left="2835" w:right="2835"/>
      <w:jc w:val="center"/>
    </w:pPr>
    <w:rPr>
      <w:rFonts w:ascii="Arial" w:hAnsi="Arial" w:cs="Arial"/>
      <w:sz w:val="18"/>
      <w:lang w:eastAsia="en-GB"/>
    </w:rPr>
  </w:style>
  <w:style w:type="character" w:customStyle="1" w:styleId="H6Car">
    <w:name w:val="H6 Car"/>
    <w:qFormat/>
    <w:rsid w:val="00EC77CB"/>
    <w:rPr>
      <w:rFonts w:ascii="Arial" w:hAnsi="Arial"/>
      <w:sz w:val="22"/>
      <w:lang w:val="en-GB"/>
    </w:rPr>
  </w:style>
  <w:style w:type="paragraph" w:customStyle="1" w:styleId="B3H6">
    <w:name w:val="B3H6"/>
    <w:basedOn w:val="B3"/>
    <w:qFormat/>
    <w:rsid w:val="00EC77CB"/>
    <w:rPr>
      <w:lang w:eastAsia="x-none"/>
    </w:rPr>
  </w:style>
  <w:style w:type="character" w:customStyle="1" w:styleId="NOChar1">
    <w:name w:val="NO Char1"/>
    <w:qFormat/>
    <w:rsid w:val="00EC77CB"/>
    <w:rPr>
      <w:rFonts w:eastAsia="MS Mincho"/>
      <w:lang w:val="en-GB" w:eastAsia="en-US" w:bidi="ar-SA"/>
    </w:rPr>
  </w:style>
  <w:style w:type="character" w:customStyle="1" w:styleId="BodyText2Char3">
    <w:name w:val="Body Text 2 Char3"/>
    <w:qFormat/>
    <w:rsid w:val="00EC77CB"/>
    <w:rPr>
      <w:rFonts w:ascii="Times New Roman" w:eastAsia="SimSun" w:hAnsi="Times New Roman" w:cs="Times New Roman"/>
      <w:kern w:val="0"/>
      <w:sz w:val="20"/>
      <w:szCs w:val="20"/>
      <w:lang w:val="en-GB" w:eastAsia="ja-JP"/>
    </w:rPr>
  </w:style>
  <w:style w:type="character" w:customStyle="1" w:styleId="BodyText3Char3">
    <w:name w:val="Body Text 3 Char3"/>
    <w:qFormat/>
    <w:rsid w:val="00EC77CB"/>
    <w:rPr>
      <w:rFonts w:ascii="Times New Roman" w:eastAsia="SimSun" w:hAnsi="Times New Roman" w:cs="Times New Roman"/>
      <w:kern w:val="0"/>
      <w:sz w:val="20"/>
      <w:szCs w:val="20"/>
      <w:lang w:val="en-GB" w:eastAsia="ja-JP"/>
    </w:rPr>
  </w:style>
  <w:style w:type="character" w:customStyle="1" w:styleId="a7">
    <w:name w:val="+"/>
    <w:aliases w:val="superscript"/>
    <w:qFormat/>
    <w:rsid w:val="00EC77CB"/>
    <w:rPr>
      <w:vertAlign w:val="superscript"/>
    </w:rPr>
  </w:style>
  <w:style w:type="paragraph" w:customStyle="1" w:styleId="berschrift1H1">
    <w:name w:val="Überschrift 1.H1"/>
    <w:basedOn w:val="Normal"/>
    <w:next w:val="Normal"/>
    <w:qFormat/>
    <w:rsid w:val="00EC77C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EC77CB"/>
    <w:pPr>
      <w:widowControl/>
      <w:tabs>
        <w:tab w:val="num" w:pos="992"/>
      </w:tabs>
      <w:spacing w:after="120"/>
      <w:ind w:left="992" w:hanging="425"/>
    </w:pPr>
    <w:rPr>
      <w:rFonts w:eastAsia="MS Mincho"/>
      <w:lang w:val="en-US"/>
    </w:rPr>
  </w:style>
  <w:style w:type="paragraph" w:customStyle="1" w:styleId="text">
    <w:name w:val="text"/>
    <w:basedOn w:val="Normal"/>
    <w:qFormat/>
    <w:rsid w:val="00EC77CB"/>
    <w:pPr>
      <w:widowControl w:val="0"/>
      <w:spacing w:after="240"/>
      <w:jc w:val="both"/>
    </w:pPr>
    <w:rPr>
      <w:sz w:val="24"/>
      <w:lang w:val="en-AU" w:eastAsia="ja-JP"/>
    </w:rPr>
  </w:style>
  <w:style w:type="paragraph" w:customStyle="1" w:styleId="textintend2">
    <w:name w:val="text intend 2"/>
    <w:basedOn w:val="text"/>
    <w:qFormat/>
    <w:rsid w:val="00EC77C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C77C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C77C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EC77C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EC77C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C77CB"/>
    <w:rPr>
      <w:rFonts w:ascii="Arial" w:hAnsi="Arial"/>
      <w:sz w:val="28"/>
      <w:lang w:val="en-GB"/>
    </w:rPr>
  </w:style>
  <w:style w:type="paragraph" w:customStyle="1" w:styleId="H60">
    <w:name w:val="样式 H6"/>
    <w:basedOn w:val="H6"/>
    <w:qFormat/>
    <w:rsid w:val="00EC77CB"/>
    <w:rPr>
      <w:lang w:eastAsia="ja-JP"/>
    </w:rPr>
  </w:style>
  <w:style w:type="paragraph" w:customStyle="1" w:styleId="TH0">
    <w:name w:val="样式 TH"/>
    <w:basedOn w:val="TH"/>
    <w:qFormat/>
    <w:rsid w:val="00EC77C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C77CB"/>
    <w:rPr>
      <w:rFonts w:ascii="Arial" w:hAnsi="Arial"/>
      <w:sz w:val="28"/>
      <w:lang w:val="en-GB" w:eastAsia="en-US" w:bidi="ar-SA"/>
    </w:rPr>
  </w:style>
  <w:style w:type="paragraph" w:customStyle="1" w:styleId="TAH8pt">
    <w:name w:val="TAH + 8 pt"/>
    <w:basedOn w:val="TAH"/>
    <w:qFormat/>
    <w:rsid w:val="00EC77CB"/>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C77CB"/>
    <w:rPr>
      <w:sz w:val="28"/>
      <w:lang w:val="en-GB" w:eastAsia="en-US"/>
    </w:rPr>
  </w:style>
  <w:style w:type="character" w:customStyle="1" w:styleId="apple-style-span">
    <w:name w:val="apple-style-span"/>
    <w:qFormat/>
    <w:rsid w:val="00EC77CB"/>
  </w:style>
  <w:style w:type="character" w:customStyle="1" w:styleId="apple-converted-space">
    <w:name w:val="apple-converted-space"/>
    <w:qFormat/>
    <w:rsid w:val="00EC77CB"/>
  </w:style>
  <w:style w:type="character" w:customStyle="1" w:styleId="ListChar3">
    <w:name w:val="List Char3"/>
    <w:link w:val="List"/>
    <w:qFormat/>
    <w:rsid w:val="00EC77CB"/>
    <w:rPr>
      <w:lang w:eastAsia="en-US"/>
    </w:rPr>
  </w:style>
  <w:style w:type="paragraph" w:customStyle="1" w:styleId="TableEntry0">
    <w:name w:val="Table Entry"/>
    <w:basedOn w:val="Normal"/>
    <w:next w:val="Normal"/>
    <w:qFormat/>
    <w:rsid w:val="00EC77CB"/>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EC77CB"/>
    <w:rPr>
      <w:rFonts w:ascii="Times New Roman" w:eastAsia="SimSun" w:hAnsi="Times New Roman" w:cs="Times New Roman"/>
      <w:kern w:val="0"/>
      <w:sz w:val="20"/>
      <w:szCs w:val="20"/>
      <w:lang w:val="en-GB" w:eastAsia="ja-JP"/>
    </w:rPr>
  </w:style>
  <w:style w:type="paragraph" w:customStyle="1" w:styleId="tac0">
    <w:name w:val="tac0"/>
    <w:basedOn w:val="Normal"/>
    <w:qFormat/>
    <w:rsid w:val="00EC77CB"/>
    <w:pPr>
      <w:keepNext/>
      <w:spacing w:after="0"/>
      <w:jc w:val="center"/>
    </w:pPr>
    <w:rPr>
      <w:rFonts w:ascii="Arial" w:hAnsi="Arial" w:cs="Arial"/>
      <w:sz w:val="18"/>
      <w:szCs w:val="18"/>
      <w:lang w:val="en-US" w:eastAsia="zh-CN"/>
    </w:rPr>
  </w:style>
  <w:style w:type="paragraph" w:customStyle="1" w:styleId="tal00">
    <w:name w:val="tal0"/>
    <w:basedOn w:val="Normal"/>
    <w:qFormat/>
    <w:rsid w:val="00EC77CB"/>
    <w:pPr>
      <w:keepNext/>
      <w:spacing w:after="0"/>
    </w:pPr>
    <w:rPr>
      <w:rFonts w:ascii="Arial" w:hAnsi="Arial" w:cs="Arial"/>
      <w:sz w:val="18"/>
      <w:szCs w:val="18"/>
      <w:lang w:val="en-US" w:eastAsia="zh-CN"/>
    </w:rPr>
  </w:style>
  <w:style w:type="paragraph" w:customStyle="1" w:styleId="91">
    <w:name w:val="目录 91"/>
    <w:basedOn w:val="TOC8"/>
    <w:qFormat/>
    <w:rsid w:val="00EC77CB"/>
    <w:pPr>
      <w:ind w:left="1418" w:hanging="1418"/>
    </w:pPr>
    <w:rPr>
      <w:rFonts w:eastAsia="MS Mincho"/>
      <w:noProof/>
      <w:lang w:val="en-US" w:eastAsia="ja-JP"/>
    </w:rPr>
  </w:style>
  <w:style w:type="character" w:customStyle="1" w:styleId="BodyTextIndent2Char3">
    <w:name w:val="Body Text Indent 2 Char3"/>
    <w:qFormat/>
    <w:rsid w:val="00EC77C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C77CB"/>
    <w:rPr>
      <w:color w:val="FF0000"/>
      <w:lang w:val="en-GB" w:eastAsia="en-US" w:bidi="ar-SA"/>
    </w:rPr>
  </w:style>
  <w:style w:type="paragraph" w:customStyle="1" w:styleId="msolistparagraph0">
    <w:name w:val="msolistparagraph"/>
    <w:basedOn w:val="Normal"/>
    <w:qFormat/>
    <w:rsid w:val="00EC77CB"/>
    <w:pPr>
      <w:spacing w:after="0"/>
      <w:ind w:leftChars="400" w:left="400"/>
    </w:pPr>
    <w:rPr>
      <w:sz w:val="24"/>
      <w:szCs w:val="24"/>
      <w:lang w:val="en-US" w:eastAsia="ja-JP"/>
    </w:rPr>
  </w:style>
  <w:style w:type="paragraph" w:customStyle="1" w:styleId="no0">
    <w:name w:val="no"/>
    <w:basedOn w:val="Normal"/>
    <w:qFormat/>
    <w:rsid w:val="00EC77CB"/>
    <w:pPr>
      <w:ind w:left="1135" w:hanging="851"/>
    </w:pPr>
    <w:rPr>
      <w:lang w:val="en-US" w:eastAsia="ja-JP"/>
    </w:rPr>
  </w:style>
  <w:style w:type="paragraph" w:customStyle="1" w:styleId="talcharchar0">
    <w:name w:val="talcharchar"/>
    <w:basedOn w:val="Normal"/>
    <w:qFormat/>
    <w:rsid w:val="00EC77CB"/>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EC77CB"/>
    <w:rPr>
      <w:rFonts w:eastAsia="MS Gothic"/>
      <w:b/>
      <w:bCs/>
      <w:noProof/>
      <w:lang w:eastAsia="en-GB"/>
    </w:rPr>
  </w:style>
  <w:style w:type="paragraph" w:customStyle="1" w:styleId="PLBold0">
    <w:name w:val="PL + Bold"/>
    <w:basedOn w:val="PL"/>
    <w:link w:val="PLBoldChar0"/>
    <w:qFormat/>
    <w:rsid w:val="00EC77CB"/>
    <w:rPr>
      <w:rFonts w:eastAsiaTheme="minorEastAsia"/>
      <w:noProof/>
      <w:lang w:eastAsia="en-GB"/>
    </w:rPr>
  </w:style>
  <w:style w:type="character" w:customStyle="1" w:styleId="mediumtext1">
    <w:name w:val="medium_text1"/>
    <w:qFormat/>
    <w:rsid w:val="00EC77CB"/>
    <w:rPr>
      <w:sz w:val="18"/>
      <w:szCs w:val="18"/>
    </w:rPr>
  </w:style>
  <w:style w:type="character" w:customStyle="1" w:styleId="shorttext1">
    <w:name w:val="short_text1"/>
    <w:qFormat/>
    <w:rsid w:val="00EC77C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77C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C77CB"/>
    <w:rPr>
      <w:rFonts w:ascii="Arial" w:hAnsi="Arial"/>
      <w:sz w:val="28"/>
      <w:lang w:val="en-GB" w:eastAsia="en-US"/>
    </w:rPr>
  </w:style>
  <w:style w:type="character" w:customStyle="1" w:styleId="CharChar18">
    <w:name w:val="Char Char18"/>
    <w:qFormat/>
    <w:rsid w:val="00EC77C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C77CB"/>
    <w:rPr>
      <w:rFonts w:eastAsia="MS Mincho"/>
      <w:sz w:val="32"/>
      <w:lang w:val="en-GB" w:eastAsia="en-US"/>
    </w:rPr>
  </w:style>
  <w:style w:type="paragraph" w:customStyle="1" w:styleId="Char10">
    <w:name w:val="Char1"/>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C77C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C77CB"/>
    <w:rPr>
      <w:rFonts w:ascii="Arial" w:hAnsi="Arial"/>
      <w:sz w:val="24"/>
      <w:szCs w:val="28"/>
      <w:lang w:val="en-GB" w:eastAsia="en-GB" w:bidi="ar-SA"/>
    </w:rPr>
  </w:style>
  <w:style w:type="character" w:customStyle="1" w:styleId="Heading7Char2">
    <w:name w:val="Heading 7 Char2"/>
    <w:qFormat/>
    <w:rsid w:val="00EC77CB"/>
    <w:rPr>
      <w:rFonts w:ascii="Arial" w:hAnsi="Arial"/>
      <w:lang w:val="en-GB" w:eastAsia="en-GB" w:bidi="ar-SA"/>
    </w:rPr>
  </w:style>
  <w:style w:type="character" w:customStyle="1" w:styleId="Heading8Char2">
    <w:name w:val="Heading 8 Char2"/>
    <w:qFormat/>
    <w:rsid w:val="00EC77CB"/>
    <w:rPr>
      <w:rFonts w:ascii="Arial" w:hAnsi="Arial"/>
      <w:sz w:val="36"/>
      <w:lang w:val="en-GB" w:eastAsia="en-GB" w:bidi="ar-SA"/>
    </w:rPr>
  </w:style>
  <w:style w:type="character" w:customStyle="1" w:styleId="ListChar2">
    <w:name w:val="List Char2"/>
    <w:qFormat/>
    <w:rsid w:val="00EC77CB"/>
    <w:rPr>
      <w:lang w:val="en-GB" w:eastAsia="en-GB" w:bidi="ar-SA"/>
    </w:rPr>
  </w:style>
  <w:style w:type="character" w:customStyle="1" w:styleId="PlainTextChar2">
    <w:name w:val="Plain Text Char2"/>
    <w:qFormat/>
    <w:rsid w:val="00EC77CB"/>
    <w:rPr>
      <w:rFonts w:ascii="Courier New" w:hAnsi="Courier New"/>
      <w:lang w:val="nb-NO" w:eastAsia="en-US" w:bidi="ar-SA"/>
    </w:rPr>
  </w:style>
  <w:style w:type="character" w:customStyle="1" w:styleId="CommentTextChar2">
    <w:name w:val="Comment Text Char2"/>
    <w:semiHidden/>
    <w:qFormat/>
    <w:rsid w:val="00EC77CB"/>
    <w:rPr>
      <w:lang w:val="en-GB" w:eastAsia="en-US" w:bidi="ar-SA"/>
    </w:rPr>
  </w:style>
  <w:style w:type="character" w:customStyle="1" w:styleId="BodyText2Char2">
    <w:name w:val="Body Text 2 Char2"/>
    <w:qFormat/>
    <w:rsid w:val="00EC77CB"/>
    <w:rPr>
      <w:lang w:val="en-GB" w:eastAsia="ja-JP" w:bidi="ar-SA"/>
    </w:rPr>
  </w:style>
  <w:style w:type="character" w:customStyle="1" w:styleId="BodyText3Char2">
    <w:name w:val="Body Text 3 Char2"/>
    <w:qFormat/>
    <w:rsid w:val="00EC77C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C77CB"/>
    <w:rPr>
      <w:rFonts w:ascii="Arial" w:eastAsia="SimSun" w:hAnsi="Arial"/>
      <w:sz w:val="32"/>
      <w:lang w:val="en-GB" w:eastAsia="en-US" w:bidi="ar-SA"/>
    </w:rPr>
  </w:style>
  <w:style w:type="character" w:customStyle="1" w:styleId="BodyTextIndentChar2">
    <w:name w:val="Body Text Indent Char2"/>
    <w:qFormat/>
    <w:rsid w:val="00EC77CB"/>
    <w:rPr>
      <w:lang w:val="en-GB" w:eastAsia="en-US" w:bidi="ar-SA"/>
    </w:rPr>
  </w:style>
  <w:style w:type="character" w:customStyle="1" w:styleId="BodyTextIndent2Char2">
    <w:name w:val="Body Text Indent 2 Char2"/>
    <w:qFormat/>
    <w:rsid w:val="00EC77C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C77C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C77CB"/>
    <w:rPr>
      <w:rFonts w:ascii="Arial" w:hAnsi="Arial"/>
      <w:sz w:val="28"/>
      <w:lang w:val="en-GB" w:eastAsia="en-GB" w:bidi="ar-SA"/>
    </w:rPr>
  </w:style>
  <w:style w:type="character" w:customStyle="1" w:styleId="CarCar9">
    <w:name w:val="Car Car9"/>
    <w:qFormat/>
    <w:rsid w:val="00EC77CB"/>
    <w:rPr>
      <w:rFonts w:ascii="Arial" w:hAnsi="Arial"/>
      <w:lang w:val="en-GB" w:eastAsia="ja-JP" w:bidi="ar-SA"/>
    </w:rPr>
  </w:style>
  <w:style w:type="character" w:customStyle="1" w:styleId="Heading9Char1">
    <w:name w:val="Heading 9 Char1"/>
    <w:aliases w:val="Figure Heading Char,FH Char,标题 9 Char4"/>
    <w:qFormat/>
    <w:rsid w:val="00EC77C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C77CB"/>
    <w:rPr>
      <w:rFonts w:ascii="Arial" w:hAnsi="Arial"/>
      <w:sz w:val="32"/>
      <w:lang w:val="en-GB" w:eastAsia="ja-JP" w:bidi="ar-SA"/>
    </w:rPr>
  </w:style>
  <w:style w:type="character" w:customStyle="1" w:styleId="Heading7Char1">
    <w:name w:val="Heading 7 Char1"/>
    <w:qFormat/>
    <w:rsid w:val="00EC77CB"/>
    <w:rPr>
      <w:rFonts w:ascii="Arial" w:hAnsi="Arial"/>
      <w:lang w:val="en-GB" w:eastAsia="ja-JP" w:bidi="ar-SA"/>
    </w:rPr>
  </w:style>
  <w:style w:type="character" w:customStyle="1" w:styleId="Heading8Char1">
    <w:name w:val="Heading 8 Char1"/>
    <w:qFormat/>
    <w:rsid w:val="00EC77CB"/>
    <w:rPr>
      <w:rFonts w:ascii="Arial" w:hAnsi="Arial"/>
      <w:sz w:val="36"/>
      <w:lang w:val="en-GB" w:eastAsia="ja-JP" w:bidi="ar-SA"/>
    </w:rPr>
  </w:style>
  <w:style w:type="character" w:customStyle="1" w:styleId="ListChar1">
    <w:name w:val="List Char1"/>
    <w:qFormat/>
    <w:rsid w:val="00EC77CB"/>
    <w:rPr>
      <w:lang w:val="en-GB" w:eastAsia="ja-JP" w:bidi="ar-SA"/>
    </w:rPr>
  </w:style>
  <w:style w:type="character" w:customStyle="1" w:styleId="CommentTextChar1">
    <w:name w:val="Comment Text Char1"/>
    <w:qFormat/>
    <w:rsid w:val="00EC77CB"/>
    <w:rPr>
      <w:lang w:val="en-GB" w:eastAsia="en-US" w:bidi="ar-SA"/>
    </w:rPr>
  </w:style>
  <w:style w:type="character" w:customStyle="1" w:styleId="BodyText2Char1">
    <w:name w:val="Body Text 2 Char1"/>
    <w:qFormat/>
    <w:rsid w:val="00EC77CB"/>
    <w:rPr>
      <w:lang w:val="en-GB" w:eastAsia="ja-JP" w:bidi="ar-SA"/>
    </w:rPr>
  </w:style>
  <w:style w:type="character" w:customStyle="1" w:styleId="BodyText3Char1">
    <w:name w:val="Body Text 3 Char1"/>
    <w:qFormat/>
    <w:rsid w:val="00EC77CB"/>
    <w:rPr>
      <w:lang w:val="en-GB" w:eastAsia="ja-JP" w:bidi="ar-SA"/>
    </w:rPr>
  </w:style>
  <w:style w:type="character" w:customStyle="1" w:styleId="BodyTextIndentChar1">
    <w:name w:val="Body Text Indent Char1"/>
    <w:qFormat/>
    <w:rsid w:val="00EC77CB"/>
    <w:rPr>
      <w:lang w:val="en-GB" w:eastAsia="en-US" w:bidi="ar-SA"/>
    </w:rPr>
  </w:style>
  <w:style w:type="character" w:customStyle="1" w:styleId="BodyTextIndent2Char1">
    <w:name w:val="Body Text Indent 2 Char1"/>
    <w:qFormat/>
    <w:rsid w:val="00EC77C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C77CB"/>
    <w:pPr>
      <w:ind w:left="1984" w:hanging="281"/>
    </w:pPr>
    <w:rPr>
      <w:lang w:eastAsia="en-GB"/>
    </w:rPr>
  </w:style>
  <w:style w:type="paragraph" w:customStyle="1" w:styleId="a8">
    <w:name w:val="標準番号"/>
    <w:basedOn w:val="Normal"/>
    <w:qFormat/>
    <w:rsid w:val="00EC77C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C77CB"/>
    <w:rPr>
      <w:rFonts w:ascii="Arial" w:eastAsia="MS Mincho" w:hAnsi="Arial"/>
      <w:noProof/>
      <w:lang w:eastAsia="en-GB"/>
    </w:rPr>
  </w:style>
  <w:style w:type="paragraph" w:customStyle="1" w:styleId="H600">
    <w:name w:val="H6 + 左侧:  0 厘米"/>
    <w:aliases w:val="首行缩进:  0 厘H6米"/>
    <w:basedOn w:val="H6"/>
    <w:qFormat/>
    <w:rsid w:val="00EC77CB"/>
    <w:pPr>
      <w:ind w:left="0" w:firstLine="0"/>
    </w:pPr>
    <w:rPr>
      <w:lang w:eastAsia="zh-CN"/>
    </w:rPr>
  </w:style>
  <w:style w:type="paragraph" w:customStyle="1" w:styleId="26">
    <w:name w:val="列出段落2"/>
    <w:basedOn w:val="Normal"/>
    <w:qFormat/>
    <w:rsid w:val="00EC77CB"/>
    <w:pPr>
      <w:ind w:firstLineChars="200" w:firstLine="420"/>
    </w:pPr>
    <w:rPr>
      <w:lang w:eastAsia="en-GB"/>
    </w:rPr>
  </w:style>
  <w:style w:type="paragraph" w:customStyle="1" w:styleId="1b">
    <w:name w:val="列出段落1"/>
    <w:basedOn w:val="Normal"/>
    <w:qFormat/>
    <w:rsid w:val="00EC77CB"/>
    <w:pPr>
      <w:ind w:firstLineChars="200" w:firstLine="420"/>
    </w:pPr>
    <w:rPr>
      <w:lang w:eastAsia="en-GB"/>
    </w:rPr>
  </w:style>
  <w:style w:type="paragraph" w:customStyle="1" w:styleId="b31">
    <w:name w:val="b3"/>
    <w:basedOn w:val="Normal"/>
    <w:qFormat/>
    <w:rsid w:val="00EC77CB"/>
    <w:pPr>
      <w:ind w:left="1135" w:hanging="284"/>
    </w:pPr>
    <w:rPr>
      <w:rFonts w:ascii="Calibri" w:eastAsia="MS PGothic" w:hAnsi="Calibri" w:cs="Calibri"/>
      <w:sz w:val="22"/>
      <w:szCs w:val="22"/>
      <w:lang w:eastAsia="en-GB"/>
    </w:rPr>
  </w:style>
  <w:style w:type="paragraph" w:customStyle="1" w:styleId="b40">
    <w:name w:val="b4"/>
    <w:basedOn w:val="Normal"/>
    <w:qFormat/>
    <w:rsid w:val="00EC77CB"/>
    <w:pPr>
      <w:ind w:left="1418" w:hanging="284"/>
    </w:pPr>
    <w:rPr>
      <w:rFonts w:ascii="Calibri" w:eastAsia="MS PGothic" w:hAnsi="Calibri" w:cs="Calibri"/>
      <w:sz w:val="22"/>
      <w:szCs w:val="22"/>
      <w:lang w:eastAsia="en-GB"/>
    </w:rPr>
  </w:style>
  <w:style w:type="paragraph" w:customStyle="1" w:styleId="b21">
    <w:name w:val="b2"/>
    <w:basedOn w:val="Normal"/>
    <w:qFormat/>
    <w:rsid w:val="00EC77CB"/>
    <w:pPr>
      <w:ind w:left="851" w:hanging="284"/>
    </w:pPr>
    <w:rPr>
      <w:rFonts w:eastAsia="MS PGothic"/>
      <w:lang w:eastAsia="en-GB"/>
    </w:rPr>
  </w:style>
  <w:style w:type="character" w:customStyle="1" w:styleId="Absatz-Standardschriftart">
    <w:name w:val="Absatz-Standardschriftart"/>
    <w:qFormat/>
    <w:rsid w:val="00EC77CB"/>
  </w:style>
  <w:style w:type="character" w:customStyle="1" w:styleId="WW-Absatz-Standardschriftart">
    <w:name w:val="WW-Absatz-Standardschriftart"/>
    <w:qFormat/>
    <w:rsid w:val="00EC77CB"/>
  </w:style>
  <w:style w:type="character" w:customStyle="1" w:styleId="WW8Num1z0">
    <w:name w:val="WW8Num1z0"/>
    <w:qFormat/>
    <w:rsid w:val="00EC77CB"/>
    <w:rPr>
      <w:rFonts w:ascii="Symbol" w:hAnsi="Symbol"/>
    </w:rPr>
  </w:style>
  <w:style w:type="character" w:customStyle="1" w:styleId="WW8Num5z0">
    <w:name w:val="WW8Num5z0"/>
    <w:qFormat/>
    <w:rsid w:val="00EC77CB"/>
    <w:rPr>
      <w:rFonts w:ascii="Times New Roman" w:eastAsia="MS Mincho" w:hAnsi="Times New Roman" w:cs="Times New Roman"/>
    </w:rPr>
  </w:style>
  <w:style w:type="character" w:customStyle="1" w:styleId="WW8Num5z1">
    <w:name w:val="WW8Num5z1"/>
    <w:qFormat/>
    <w:rsid w:val="00EC77CB"/>
    <w:rPr>
      <w:rFonts w:ascii="Courier New" w:hAnsi="Courier New" w:cs="Courier New"/>
    </w:rPr>
  </w:style>
  <w:style w:type="character" w:customStyle="1" w:styleId="WW8Num5z2">
    <w:name w:val="WW8Num5z2"/>
    <w:qFormat/>
    <w:rsid w:val="00EC77CB"/>
    <w:rPr>
      <w:rFonts w:ascii="Wingdings" w:hAnsi="Wingdings"/>
    </w:rPr>
  </w:style>
  <w:style w:type="character" w:customStyle="1" w:styleId="WW8Num5z3">
    <w:name w:val="WW8Num5z3"/>
    <w:qFormat/>
    <w:rsid w:val="00EC77CB"/>
    <w:rPr>
      <w:rFonts w:ascii="Symbol" w:hAnsi="Symbol"/>
    </w:rPr>
  </w:style>
  <w:style w:type="character" w:customStyle="1" w:styleId="WW8Num6z0">
    <w:name w:val="WW8Num6z0"/>
    <w:qFormat/>
    <w:rsid w:val="00EC77CB"/>
    <w:rPr>
      <w:rFonts w:ascii="Arial" w:eastAsia="MS Mincho" w:hAnsi="Arial" w:cs="Arial"/>
    </w:rPr>
  </w:style>
  <w:style w:type="character" w:customStyle="1" w:styleId="WW8Num6z1">
    <w:name w:val="WW8Num6z1"/>
    <w:qFormat/>
    <w:rsid w:val="00EC77CB"/>
    <w:rPr>
      <w:rFonts w:ascii="Courier New" w:hAnsi="Courier New" w:cs="Courier New"/>
    </w:rPr>
  </w:style>
  <w:style w:type="character" w:customStyle="1" w:styleId="WW8Num6z2">
    <w:name w:val="WW8Num6z2"/>
    <w:qFormat/>
    <w:rsid w:val="00EC77CB"/>
    <w:rPr>
      <w:rFonts w:ascii="Wingdings" w:hAnsi="Wingdings"/>
    </w:rPr>
  </w:style>
  <w:style w:type="character" w:customStyle="1" w:styleId="WW8Num6z3">
    <w:name w:val="WW8Num6z3"/>
    <w:qFormat/>
    <w:rsid w:val="00EC77CB"/>
    <w:rPr>
      <w:rFonts w:ascii="Symbol" w:hAnsi="Symbol"/>
    </w:rPr>
  </w:style>
  <w:style w:type="character" w:customStyle="1" w:styleId="WW8Num9z0">
    <w:name w:val="WW8Num9z0"/>
    <w:qFormat/>
    <w:rsid w:val="00EC77CB"/>
    <w:rPr>
      <w:rFonts w:ascii="Times New Roman" w:eastAsia="MS Mincho" w:hAnsi="Times New Roman" w:cs="Times New Roman"/>
    </w:rPr>
  </w:style>
  <w:style w:type="character" w:customStyle="1" w:styleId="WW8Num9z1">
    <w:name w:val="WW8Num9z1"/>
    <w:qFormat/>
    <w:rsid w:val="00EC77CB"/>
    <w:rPr>
      <w:rFonts w:ascii="Courier New" w:hAnsi="Courier New" w:cs="Courier New"/>
    </w:rPr>
  </w:style>
  <w:style w:type="character" w:customStyle="1" w:styleId="WW8Num9z2">
    <w:name w:val="WW8Num9z2"/>
    <w:qFormat/>
    <w:rsid w:val="00EC77CB"/>
    <w:rPr>
      <w:rFonts w:ascii="Wingdings" w:hAnsi="Wingdings"/>
    </w:rPr>
  </w:style>
  <w:style w:type="character" w:customStyle="1" w:styleId="WW8Num9z3">
    <w:name w:val="WW8Num9z3"/>
    <w:qFormat/>
    <w:rsid w:val="00EC77CB"/>
    <w:rPr>
      <w:rFonts w:ascii="Symbol" w:hAnsi="Symbol"/>
    </w:rPr>
  </w:style>
  <w:style w:type="character" w:customStyle="1" w:styleId="WW8Num11z0">
    <w:name w:val="WW8Num11z0"/>
    <w:qFormat/>
    <w:rsid w:val="00EC77CB"/>
    <w:rPr>
      <w:rFonts w:ascii="Times New Roman" w:eastAsia="MS Mincho" w:hAnsi="Times New Roman" w:cs="Times New Roman"/>
    </w:rPr>
  </w:style>
  <w:style w:type="character" w:customStyle="1" w:styleId="WW8Num11z1">
    <w:name w:val="WW8Num11z1"/>
    <w:qFormat/>
    <w:rsid w:val="00EC77CB"/>
    <w:rPr>
      <w:rFonts w:ascii="Courier New" w:hAnsi="Courier New" w:cs="Courier New"/>
    </w:rPr>
  </w:style>
  <w:style w:type="character" w:customStyle="1" w:styleId="WW8Num11z2">
    <w:name w:val="WW8Num11z2"/>
    <w:qFormat/>
    <w:rsid w:val="00EC77CB"/>
    <w:rPr>
      <w:rFonts w:ascii="Wingdings" w:hAnsi="Wingdings"/>
    </w:rPr>
  </w:style>
  <w:style w:type="character" w:customStyle="1" w:styleId="WW8Num11z3">
    <w:name w:val="WW8Num11z3"/>
    <w:qFormat/>
    <w:rsid w:val="00EC77CB"/>
    <w:rPr>
      <w:rFonts w:ascii="Symbol" w:hAnsi="Symbol"/>
    </w:rPr>
  </w:style>
  <w:style w:type="character" w:customStyle="1" w:styleId="WW8Num15z0">
    <w:name w:val="WW8Num15z0"/>
    <w:qFormat/>
    <w:rsid w:val="00EC77CB"/>
    <w:rPr>
      <w:rFonts w:ascii="Times New Roman" w:eastAsia="Times New Roman" w:hAnsi="Times New Roman" w:cs="Times New Roman"/>
    </w:rPr>
  </w:style>
  <w:style w:type="character" w:customStyle="1" w:styleId="WW8Num15z1">
    <w:name w:val="WW8Num15z1"/>
    <w:qFormat/>
    <w:rsid w:val="00EC77CB"/>
    <w:rPr>
      <w:rFonts w:ascii="Courier New" w:hAnsi="Courier New" w:cs="Courier New"/>
    </w:rPr>
  </w:style>
  <w:style w:type="character" w:customStyle="1" w:styleId="WW8Num15z2">
    <w:name w:val="WW8Num15z2"/>
    <w:qFormat/>
    <w:rsid w:val="00EC77CB"/>
    <w:rPr>
      <w:rFonts w:ascii="Wingdings" w:hAnsi="Wingdings"/>
    </w:rPr>
  </w:style>
  <w:style w:type="character" w:customStyle="1" w:styleId="WW8Num15z3">
    <w:name w:val="WW8Num15z3"/>
    <w:qFormat/>
    <w:rsid w:val="00EC77CB"/>
    <w:rPr>
      <w:rFonts w:ascii="Symbol" w:hAnsi="Symbol"/>
    </w:rPr>
  </w:style>
  <w:style w:type="character" w:customStyle="1" w:styleId="WW8Num16z0">
    <w:name w:val="WW8Num16z0"/>
    <w:qFormat/>
    <w:rsid w:val="00EC77CB"/>
    <w:rPr>
      <w:rFonts w:ascii="Times New Roman" w:eastAsia="MS Mincho" w:hAnsi="Times New Roman" w:cs="Times New Roman"/>
    </w:rPr>
  </w:style>
  <w:style w:type="character" w:customStyle="1" w:styleId="WW8Num16z1">
    <w:name w:val="WW8Num16z1"/>
    <w:qFormat/>
    <w:rsid w:val="00EC77CB"/>
    <w:rPr>
      <w:rFonts w:ascii="Courier New" w:hAnsi="Courier New" w:cs="Courier New"/>
    </w:rPr>
  </w:style>
  <w:style w:type="character" w:customStyle="1" w:styleId="WW8Num16z2">
    <w:name w:val="WW8Num16z2"/>
    <w:qFormat/>
    <w:rsid w:val="00EC77CB"/>
    <w:rPr>
      <w:rFonts w:ascii="Wingdings" w:hAnsi="Wingdings"/>
    </w:rPr>
  </w:style>
  <w:style w:type="character" w:customStyle="1" w:styleId="WW8Num16z3">
    <w:name w:val="WW8Num16z3"/>
    <w:qFormat/>
    <w:rsid w:val="00EC77CB"/>
    <w:rPr>
      <w:rFonts w:ascii="Symbol" w:hAnsi="Symbol"/>
    </w:rPr>
  </w:style>
  <w:style w:type="character" w:customStyle="1" w:styleId="WW8Num18z0">
    <w:name w:val="WW8Num18z0"/>
    <w:qFormat/>
    <w:rsid w:val="00EC77CB"/>
    <w:rPr>
      <w:rFonts w:ascii="Times New Roman" w:eastAsia="Times New Roman" w:hAnsi="Times New Roman" w:cs="Times New Roman"/>
    </w:rPr>
  </w:style>
  <w:style w:type="character" w:customStyle="1" w:styleId="WW8Num18z1">
    <w:name w:val="WW8Num18z1"/>
    <w:qFormat/>
    <w:rsid w:val="00EC77CB"/>
    <w:rPr>
      <w:rFonts w:ascii="Courier New" w:hAnsi="Courier New" w:cs="Courier New"/>
    </w:rPr>
  </w:style>
  <w:style w:type="character" w:customStyle="1" w:styleId="WW8Num18z2">
    <w:name w:val="WW8Num18z2"/>
    <w:qFormat/>
    <w:rsid w:val="00EC77CB"/>
    <w:rPr>
      <w:rFonts w:ascii="Wingdings" w:hAnsi="Wingdings"/>
    </w:rPr>
  </w:style>
  <w:style w:type="character" w:customStyle="1" w:styleId="WW8Num18z3">
    <w:name w:val="WW8Num18z3"/>
    <w:qFormat/>
    <w:rsid w:val="00EC77CB"/>
    <w:rPr>
      <w:rFonts w:ascii="Symbol" w:hAnsi="Symbol"/>
    </w:rPr>
  </w:style>
  <w:style w:type="character" w:customStyle="1" w:styleId="WW8Num19z0">
    <w:name w:val="WW8Num19z0"/>
    <w:qFormat/>
    <w:rsid w:val="00EC77CB"/>
    <w:rPr>
      <w:rFonts w:ascii="Times New Roman" w:eastAsia="MS Mincho" w:hAnsi="Times New Roman" w:cs="Times New Roman"/>
    </w:rPr>
  </w:style>
  <w:style w:type="character" w:customStyle="1" w:styleId="WW8Num19z1">
    <w:name w:val="WW8Num19z1"/>
    <w:qFormat/>
    <w:rsid w:val="00EC77CB"/>
    <w:rPr>
      <w:rFonts w:ascii="Wingdings" w:hAnsi="Wingdings"/>
    </w:rPr>
  </w:style>
  <w:style w:type="character" w:customStyle="1" w:styleId="WW8Num25z0">
    <w:name w:val="WW8Num25z0"/>
    <w:qFormat/>
    <w:rsid w:val="00EC77CB"/>
    <w:rPr>
      <w:rFonts w:ascii="Arial" w:eastAsia="SimSun" w:hAnsi="Arial" w:cs="Arial"/>
    </w:rPr>
  </w:style>
  <w:style w:type="character" w:customStyle="1" w:styleId="WW8Num25z1">
    <w:name w:val="WW8Num25z1"/>
    <w:qFormat/>
    <w:rsid w:val="00EC77CB"/>
    <w:rPr>
      <w:rFonts w:ascii="Wingdings" w:hAnsi="Wingdings"/>
    </w:rPr>
  </w:style>
  <w:style w:type="character" w:customStyle="1" w:styleId="WW8Num28z0">
    <w:name w:val="WW8Num28z0"/>
    <w:qFormat/>
    <w:rsid w:val="00EC77CB"/>
    <w:rPr>
      <w:rFonts w:ascii="Times New Roman" w:eastAsia="MS Mincho" w:hAnsi="Times New Roman" w:cs="Times New Roman"/>
    </w:rPr>
  </w:style>
  <w:style w:type="character" w:customStyle="1" w:styleId="WW8Num28z1">
    <w:name w:val="WW8Num28z1"/>
    <w:qFormat/>
    <w:rsid w:val="00EC77CB"/>
    <w:rPr>
      <w:rFonts w:ascii="Courier New" w:hAnsi="Courier New" w:cs="Courier New"/>
    </w:rPr>
  </w:style>
  <w:style w:type="character" w:customStyle="1" w:styleId="WW8Num28z2">
    <w:name w:val="WW8Num28z2"/>
    <w:qFormat/>
    <w:rsid w:val="00EC77CB"/>
    <w:rPr>
      <w:rFonts w:ascii="Wingdings" w:hAnsi="Wingdings"/>
    </w:rPr>
  </w:style>
  <w:style w:type="character" w:customStyle="1" w:styleId="WW8Num28z3">
    <w:name w:val="WW8Num28z3"/>
    <w:qFormat/>
    <w:rsid w:val="00EC77CB"/>
    <w:rPr>
      <w:rFonts w:ascii="Symbol" w:hAnsi="Symbol"/>
    </w:rPr>
  </w:style>
  <w:style w:type="character" w:customStyle="1" w:styleId="WW8Num32z0">
    <w:name w:val="WW8Num32z0"/>
    <w:qFormat/>
    <w:rsid w:val="00EC77CB"/>
    <w:rPr>
      <w:rFonts w:ascii="Times New Roman" w:eastAsia="Times New Roman" w:hAnsi="Times New Roman" w:cs="Times New Roman"/>
    </w:rPr>
  </w:style>
  <w:style w:type="character" w:customStyle="1" w:styleId="WW8Num32z1">
    <w:name w:val="WW8Num32z1"/>
    <w:qFormat/>
    <w:rsid w:val="00EC77CB"/>
    <w:rPr>
      <w:rFonts w:ascii="Courier New" w:hAnsi="Courier New" w:cs="Courier New"/>
    </w:rPr>
  </w:style>
  <w:style w:type="character" w:customStyle="1" w:styleId="WW8Num32z2">
    <w:name w:val="WW8Num32z2"/>
    <w:qFormat/>
    <w:rsid w:val="00EC77CB"/>
    <w:rPr>
      <w:rFonts w:ascii="Wingdings" w:hAnsi="Wingdings"/>
    </w:rPr>
  </w:style>
  <w:style w:type="character" w:customStyle="1" w:styleId="WW8Num32z3">
    <w:name w:val="WW8Num32z3"/>
    <w:qFormat/>
    <w:rsid w:val="00EC77CB"/>
    <w:rPr>
      <w:rFonts w:ascii="Symbol" w:hAnsi="Symbol"/>
    </w:rPr>
  </w:style>
  <w:style w:type="character" w:customStyle="1" w:styleId="WW8Num34z0">
    <w:name w:val="WW8Num34z0"/>
    <w:qFormat/>
    <w:rsid w:val="00EC77CB"/>
    <w:rPr>
      <w:rFonts w:ascii="Times New Roman" w:eastAsia="SimSun" w:hAnsi="Times New Roman" w:cs="Times New Roman"/>
    </w:rPr>
  </w:style>
  <w:style w:type="character" w:customStyle="1" w:styleId="WW8Num34z1">
    <w:name w:val="WW8Num34z1"/>
    <w:qFormat/>
    <w:rsid w:val="00EC77CB"/>
    <w:rPr>
      <w:rFonts w:ascii="Wingdings" w:hAnsi="Wingdings"/>
    </w:rPr>
  </w:style>
  <w:style w:type="character" w:customStyle="1" w:styleId="WW8Num35z0">
    <w:name w:val="WW8Num35z0"/>
    <w:qFormat/>
    <w:rsid w:val="00EC77CB"/>
    <w:rPr>
      <w:rFonts w:ascii="Times New Roman" w:eastAsia="SimSun" w:hAnsi="Times New Roman" w:cs="Times New Roman"/>
    </w:rPr>
  </w:style>
  <w:style w:type="character" w:customStyle="1" w:styleId="WW8Num35z1">
    <w:name w:val="WW8Num35z1"/>
    <w:qFormat/>
    <w:rsid w:val="00EC77CB"/>
    <w:rPr>
      <w:rFonts w:ascii="Wingdings" w:hAnsi="Wingdings"/>
    </w:rPr>
  </w:style>
  <w:style w:type="character" w:customStyle="1" w:styleId="WW8Num36z0">
    <w:name w:val="WW8Num36z0"/>
    <w:qFormat/>
    <w:rsid w:val="00EC77CB"/>
    <w:rPr>
      <w:rFonts w:ascii="Times New Roman" w:eastAsia="SimSun" w:hAnsi="Times New Roman" w:cs="Times New Roman"/>
    </w:rPr>
  </w:style>
  <w:style w:type="character" w:customStyle="1" w:styleId="WW8Num36z1">
    <w:name w:val="WW8Num36z1"/>
    <w:qFormat/>
    <w:rsid w:val="00EC77CB"/>
    <w:rPr>
      <w:rFonts w:ascii="Wingdings" w:hAnsi="Wingdings"/>
    </w:rPr>
  </w:style>
  <w:style w:type="character" w:customStyle="1" w:styleId="WW8Num39z0">
    <w:name w:val="WW8Num39z0"/>
    <w:qFormat/>
    <w:rsid w:val="00EC77CB"/>
    <w:rPr>
      <w:rFonts w:ascii="Times New Roman" w:eastAsia="SimSun" w:hAnsi="Times New Roman" w:cs="Times New Roman"/>
    </w:rPr>
  </w:style>
  <w:style w:type="character" w:customStyle="1" w:styleId="WW8Num39z1">
    <w:name w:val="WW8Num39z1"/>
    <w:qFormat/>
    <w:rsid w:val="00EC77CB"/>
    <w:rPr>
      <w:rFonts w:ascii="Wingdings" w:hAnsi="Wingdings"/>
    </w:rPr>
  </w:style>
  <w:style w:type="character" w:customStyle="1" w:styleId="WW8NumSt1z0">
    <w:name w:val="WW8NumSt1z0"/>
    <w:qFormat/>
    <w:rsid w:val="00EC77CB"/>
    <w:rPr>
      <w:rFonts w:ascii="Symbol" w:hAnsi="Symbol"/>
    </w:rPr>
  </w:style>
  <w:style w:type="character" w:customStyle="1" w:styleId="WW8NumSt18z0">
    <w:name w:val="WW8NumSt18z0"/>
    <w:qFormat/>
    <w:rsid w:val="00EC77CB"/>
    <w:rPr>
      <w:rFonts w:ascii="Geneva" w:hAnsi="Geneva"/>
    </w:rPr>
  </w:style>
  <w:style w:type="character" w:customStyle="1" w:styleId="51">
    <w:name w:val="段落フォント5"/>
    <w:qFormat/>
    <w:rsid w:val="00EC77CB"/>
  </w:style>
  <w:style w:type="character" w:customStyle="1" w:styleId="a9">
    <w:name w:val="脚注番号"/>
    <w:qFormat/>
    <w:rsid w:val="00EC77CB"/>
    <w:rPr>
      <w:b/>
      <w:position w:val="3"/>
      <w:sz w:val="16"/>
    </w:rPr>
  </w:style>
  <w:style w:type="character" w:customStyle="1" w:styleId="52">
    <w:name w:val="コメント参照5"/>
    <w:qFormat/>
    <w:rsid w:val="00EC77CB"/>
    <w:rPr>
      <w:sz w:val="16"/>
    </w:rPr>
  </w:style>
  <w:style w:type="character" w:customStyle="1" w:styleId="H1">
    <w:name w:val="H1 (文字)"/>
    <w:qFormat/>
    <w:rsid w:val="00EC77CB"/>
    <w:rPr>
      <w:rFonts w:ascii="Arial" w:eastAsia="MS Mincho" w:hAnsi="Arial"/>
      <w:sz w:val="36"/>
      <w:lang w:val="en-GB" w:eastAsia="ar-SA" w:bidi="ar-SA"/>
    </w:rPr>
  </w:style>
  <w:style w:type="character" w:customStyle="1" w:styleId="Head2A">
    <w:name w:val="Head2A (文字)"/>
    <w:qFormat/>
    <w:rsid w:val="00EC77CB"/>
    <w:rPr>
      <w:rFonts w:ascii="Arial" w:eastAsia="MS Mincho" w:hAnsi="Arial"/>
      <w:sz w:val="32"/>
      <w:lang w:val="en-GB" w:eastAsia="ar-SA" w:bidi="ar-SA"/>
    </w:rPr>
  </w:style>
  <w:style w:type="character" w:customStyle="1" w:styleId="Underrubrik2">
    <w:name w:val="Underrubrik2 (文字)"/>
    <w:qFormat/>
    <w:rsid w:val="00EC77CB"/>
    <w:rPr>
      <w:rFonts w:ascii="Arial" w:eastAsia="MS Mincho" w:hAnsi="Arial"/>
      <w:sz w:val="28"/>
      <w:lang w:val="en-GB" w:eastAsia="ar-SA" w:bidi="ar-SA"/>
    </w:rPr>
  </w:style>
  <w:style w:type="character" w:customStyle="1" w:styleId="h4">
    <w:name w:val="h4 (文字)"/>
    <w:qFormat/>
    <w:rsid w:val="00EC77CB"/>
    <w:rPr>
      <w:rFonts w:ascii="Arial" w:eastAsia="MS Mincho" w:hAnsi="Arial" w:cs="Arial"/>
      <w:color w:val="0000FF"/>
      <w:kern w:val="2"/>
      <w:sz w:val="24"/>
      <w:szCs w:val="28"/>
      <w:lang w:val="en-GB" w:eastAsia="ar-SA" w:bidi="ar-SA"/>
    </w:rPr>
  </w:style>
  <w:style w:type="character" w:customStyle="1" w:styleId="M5">
    <w:name w:val="M5 (文字)"/>
    <w:qFormat/>
    <w:rsid w:val="00EC77CB"/>
    <w:rPr>
      <w:rFonts w:ascii="Arial" w:eastAsia="MS Mincho" w:hAnsi="Arial"/>
      <w:sz w:val="22"/>
      <w:lang w:val="en-GB" w:eastAsia="ar-SA" w:bidi="ar-SA"/>
    </w:rPr>
  </w:style>
  <w:style w:type="character" w:customStyle="1" w:styleId="T1">
    <w:name w:val="T1 (文字)"/>
    <w:qFormat/>
    <w:rsid w:val="00EC77CB"/>
    <w:rPr>
      <w:rFonts w:ascii="Arial" w:eastAsia="MS Mincho" w:hAnsi="Arial"/>
      <w:lang w:val="en-GB" w:eastAsia="ar-SA" w:bidi="ar-SA"/>
    </w:rPr>
  </w:style>
  <w:style w:type="character" w:customStyle="1" w:styleId="80">
    <w:name w:val="(文字) (文字)8"/>
    <w:qFormat/>
    <w:rsid w:val="00EC77CB"/>
    <w:rPr>
      <w:rFonts w:ascii="Arial" w:eastAsia="MS Mincho" w:hAnsi="Arial"/>
      <w:lang w:val="en-GB" w:eastAsia="ar-SA" w:bidi="ar-SA"/>
    </w:rPr>
  </w:style>
  <w:style w:type="character" w:customStyle="1" w:styleId="71">
    <w:name w:val="(文字) (文字)7"/>
    <w:qFormat/>
    <w:rsid w:val="00EC77CB"/>
    <w:rPr>
      <w:rFonts w:ascii="Arial" w:eastAsia="MS Mincho" w:hAnsi="Arial"/>
      <w:sz w:val="36"/>
      <w:lang w:val="en-GB" w:eastAsia="ar-SA" w:bidi="ar-SA"/>
    </w:rPr>
  </w:style>
  <w:style w:type="character" w:customStyle="1" w:styleId="headerodd">
    <w:name w:val="header odd (文字)"/>
    <w:qFormat/>
    <w:rsid w:val="00EC77CB"/>
    <w:rPr>
      <w:rFonts w:ascii="Arial" w:eastAsia="MS Mincho" w:hAnsi="Arial"/>
      <w:b/>
      <w:sz w:val="18"/>
      <w:lang w:val="en-GB" w:eastAsia="ar-SA" w:bidi="ar-SA"/>
    </w:rPr>
  </w:style>
  <w:style w:type="character" w:customStyle="1" w:styleId="footnotetext1">
    <w:name w:val="footnote text1 (文字)"/>
    <w:qFormat/>
    <w:rsid w:val="00EC77CB"/>
    <w:rPr>
      <w:rFonts w:eastAsia="MS Mincho"/>
      <w:sz w:val="16"/>
      <w:lang w:val="en-GB" w:eastAsia="ar-SA" w:bidi="ar-SA"/>
    </w:rPr>
  </w:style>
  <w:style w:type="character" w:customStyle="1" w:styleId="61">
    <w:name w:val="(文字) (文字)6"/>
    <w:qFormat/>
    <w:rsid w:val="00EC77CB"/>
    <w:rPr>
      <w:rFonts w:eastAsia="MS Mincho"/>
      <w:lang w:val="en-GB" w:eastAsia="ar-SA" w:bidi="ar-SA"/>
    </w:rPr>
  </w:style>
  <w:style w:type="character" w:customStyle="1" w:styleId="cap">
    <w:name w:val="cap (文字)"/>
    <w:qFormat/>
    <w:rsid w:val="00EC77CB"/>
    <w:rPr>
      <w:rFonts w:eastAsia="MS Mincho"/>
      <w:b/>
      <w:lang w:val="en-GB" w:eastAsia="ar-SA" w:bidi="ar-SA"/>
    </w:rPr>
  </w:style>
  <w:style w:type="character" w:customStyle="1" w:styleId="53">
    <w:name w:val="(文字) (文字)5"/>
    <w:qFormat/>
    <w:rsid w:val="00EC77CB"/>
    <w:rPr>
      <w:rFonts w:ascii="Courier New" w:eastAsia="MS Mincho" w:hAnsi="Courier New"/>
      <w:lang w:val="nb-NO" w:eastAsia="ar-SA" w:bidi="ar-SA"/>
    </w:rPr>
  </w:style>
  <w:style w:type="character" w:customStyle="1" w:styleId="bt">
    <w:name w:val="bt (文字)"/>
    <w:qFormat/>
    <w:rsid w:val="00EC77CB"/>
    <w:rPr>
      <w:rFonts w:eastAsia="MS Mincho"/>
      <w:lang w:val="en-GB" w:eastAsia="ar-SA" w:bidi="ar-SA"/>
    </w:rPr>
  </w:style>
  <w:style w:type="character" w:customStyle="1" w:styleId="aa">
    <w:name w:val="番号付け記号"/>
    <w:qFormat/>
    <w:rsid w:val="00EC77CB"/>
  </w:style>
  <w:style w:type="paragraph" w:customStyle="1" w:styleId="ab">
    <w:name w:val="見出し"/>
    <w:basedOn w:val="Normal"/>
    <w:next w:val="BodyText"/>
    <w:qFormat/>
    <w:rsid w:val="00EC77CB"/>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EC77C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EC77CB"/>
    <w:pPr>
      <w:suppressLineNumbers/>
      <w:suppressAutoHyphens/>
    </w:pPr>
    <w:rPr>
      <w:rFonts w:eastAsia="MS Mincho" w:cs="Mangal"/>
      <w:lang w:eastAsia="ar-SA"/>
    </w:rPr>
  </w:style>
  <w:style w:type="paragraph" w:customStyle="1" w:styleId="55">
    <w:name w:val="段落番号5"/>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50">
    <w:name w:val="段落番号 25"/>
    <w:basedOn w:val="55"/>
    <w:qFormat/>
    <w:rsid w:val="00EC77CB"/>
    <w:pPr>
      <w:ind w:left="851" w:hanging="284"/>
    </w:pPr>
  </w:style>
  <w:style w:type="paragraph" w:customStyle="1" w:styleId="56">
    <w:name w:val="箇条書き5"/>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51">
    <w:name w:val="箇条書き 25"/>
    <w:basedOn w:val="56"/>
    <w:qFormat/>
    <w:rsid w:val="00EC77CB"/>
    <w:pPr>
      <w:tabs>
        <w:tab w:val="clear" w:pos="644"/>
        <w:tab w:val="num" w:pos="1494"/>
      </w:tabs>
      <w:ind w:left="851" w:hanging="284"/>
    </w:pPr>
  </w:style>
  <w:style w:type="paragraph" w:customStyle="1" w:styleId="35">
    <w:name w:val="箇条書き 35"/>
    <w:basedOn w:val="251"/>
    <w:qFormat/>
    <w:rsid w:val="00EC77CB"/>
    <w:pPr>
      <w:ind w:left="1135"/>
    </w:pPr>
  </w:style>
  <w:style w:type="paragraph" w:customStyle="1" w:styleId="252">
    <w:name w:val="一覧 25"/>
    <w:basedOn w:val="List"/>
    <w:qFormat/>
    <w:rsid w:val="00EC77CB"/>
    <w:pPr>
      <w:suppressAutoHyphens/>
      <w:ind w:left="851" w:hanging="284"/>
      <w:contextualSpacing w:val="0"/>
    </w:pPr>
    <w:rPr>
      <w:rFonts w:eastAsia="MS Mincho" w:cs="CG Times (WN)"/>
      <w:lang w:eastAsia="ar-SA"/>
    </w:rPr>
  </w:style>
  <w:style w:type="paragraph" w:customStyle="1" w:styleId="350">
    <w:name w:val="一覧 35"/>
    <w:basedOn w:val="252"/>
    <w:qFormat/>
    <w:rsid w:val="00EC77CB"/>
    <w:pPr>
      <w:ind w:left="1135"/>
    </w:pPr>
  </w:style>
  <w:style w:type="paragraph" w:customStyle="1" w:styleId="45">
    <w:name w:val="一覧 45"/>
    <w:basedOn w:val="350"/>
    <w:qFormat/>
    <w:rsid w:val="00EC77CB"/>
    <w:pPr>
      <w:ind w:left="1418"/>
    </w:pPr>
  </w:style>
  <w:style w:type="paragraph" w:customStyle="1" w:styleId="550">
    <w:name w:val="一覧 55"/>
    <w:basedOn w:val="45"/>
    <w:qFormat/>
    <w:rsid w:val="00EC77CB"/>
    <w:pPr>
      <w:ind w:left="1702"/>
    </w:pPr>
  </w:style>
  <w:style w:type="paragraph" w:customStyle="1" w:styleId="450">
    <w:name w:val="箇条書き 45"/>
    <w:basedOn w:val="35"/>
    <w:qFormat/>
    <w:rsid w:val="00EC77CB"/>
    <w:pPr>
      <w:ind w:left="1418"/>
    </w:pPr>
  </w:style>
  <w:style w:type="paragraph" w:customStyle="1" w:styleId="551">
    <w:name w:val="箇条書き 55"/>
    <w:basedOn w:val="450"/>
    <w:qFormat/>
    <w:rsid w:val="00EC77CB"/>
    <w:pPr>
      <w:ind w:left="1702"/>
    </w:pPr>
  </w:style>
  <w:style w:type="paragraph" w:customStyle="1" w:styleId="57">
    <w:name w:val="コメント文字列5"/>
    <w:basedOn w:val="Normal"/>
    <w:qFormat/>
    <w:rsid w:val="00EC77CB"/>
    <w:pPr>
      <w:suppressAutoHyphens/>
    </w:pPr>
    <w:rPr>
      <w:rFonts w:eastAsia="MS Mincho" w:cs="CG Times (WN)"/>
      <w:lang w:eastAsia="ar-SA"/>
    </w:rPr>
  </w:style>
  <w:style w:type="paragraph" w:customStyle="1" w:styleId="58">
    <w:name w:val="コメント内容5"/>
    <w:basedOn w:val="57"/>
    <w:next w:val="57"/>
    <w:qFormat/>
    <w:rsid w:val="00EC77CB"/>
    <w:rPr>
      <w:b/>
      <w:bCs/>
    </w:rPr>
  </w:style>
  <w:style w:type="paragraph" w:customStyle="1" w:styleId="59">
    <w:name w:val="見出しマップ5"/>
    <w:basedOn w:val="Normal"/>
    <w:qFormat/>
    <w:rsid w:val="00EC77C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C77CB"/>
    <w:pPr>
      <w:suppressAutoHyphens/>
      <w:spacing w:before="120" w:after="120"/>
    </w:pPr>
    <w:rPr>
      <w:rFonts w:eastAsia="MS Mincho" w:cs="CG Times (WN)"/>
      <w:b/>
      <w:lang w:eastAsia="ar-SA"/>
    </w:rPr>
  </w:style>
  <w:style w:type="paragraph" w:customStyle="1" w:styleId="5a">
    <w:name w:val="書式なし5"/>
    <w:basedOn w:val="Normal"/>
    <w:qFormat/>
    <w:rsid w:val="00EC77CB"/>
    <w:pPr>
      <w:suppressAutoHyphens/>
    </w:pPr>
    <w:rPr>
      <w:rFonts w:ascii="Courier New" w:eastAsia="MS Mincho" w:hAnsi="Courier New" w:cs="CG Times (WN)"/>
      <w:lang w:val="nb-NO" w:eastAsia="ar-SA"/>
    </w:rPr>
  </w:style>
  <w:style w:type="paragraph" w:customStyle="1" w:styleId="240">
    <w:name w:val="本文 24"/>
    <w:basedOn w:val="Normal"/>
    <w:qFormat/>
    <w:rsid w:val="00EC77CB"/>
    <w:pPr>
      <w:suppressAutoHyphens/>
      <w:spacing w:after="120"/>
    </w:pPr>
    <w:rPr>
      <w:rFonts w:eastAsia="MS Mincho" w:cs="CG Times (WN)"/>
      <w:lang w:eastAsia="ar-SA"/>
    </w:rPr>
  </w:style>
  <w:style w:type="paragraph" w:customStyle="1" w:styleId="340">
    <w:name w:val="本文 34"/>
    <w:basedOn w:val="Normal"/>
    <w:qFormat/>
    <w:rsid w:val="00EC77CB"/>
    <w:pPr>
      <w:suppressAutoHyphens/>
      <w:spacing w:after="120"/>
    </w:pPr>
    <w:rPr>
      <w:rFonts w:eastAsia="MS Mincho" w:cs="CG Times (WN)"/>
      <w:lang w:eastAsia="ar-SA"/>
    </w:rPr>
  </w:style>
  <w:style w:type="paragraph" w:customStyle="1" w:styleId="Web5">
    <w:name w:val="標準 (Web)5"/>
    <w:basedOn w:val="Normal"/>
    <w:qFormat/>
    <w:rsid w:val="00EC77C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C77CB"/>
    <w:pPr>
      <w:suppressAutoHyphens/>
      <w:ind w:left="567"/>
    </w:pPr>
    <w:rPr>
      <w:rFonts w:ascii="Arial" w:eastAsia="MS Mincho" w:hAnsi="Arial" w:cs="Arial"/>
      <w:lang w:eastAsia="ar-SA"/>
    </w:rPr>
  </w:style>
  <w:style w:type="paragraph" w:customStyle="1" w:styleId="5b">
    <w:name w:val="標準インデント5"/>
    <w:basedOn w:val="Normal"/>
    <w:qFormat/>
    <w:rsid w:val="00EC77CB"/>
    <w:pPr>
      <w:suppressAutoHyphens/>
      <w:ind w:left="708"/>
    </w:pPr>
    <w:rPr>
      <w:rFonts w:eastAsia="MS Mincho" w:cs="CG Times (WN)"/>
      <w:lang w:eastAsia="ar-SA"/>
    </w:rPr>
  </w:style>
  <w:style w:type="paragraph" w:customStyle="1" w:styleId="5c">
    <w:name w:val="記5"/>
    <w:basedOn w:val="Normal"/>
    <w:next w:val="Normal"/>
    <w:qFormat/>
    <w:rsid w:val="00EC77CB"/>
    <w:pPr>
      <w:suppressAutoHyphens/>
    </w:pPr>
    <w:rPr>
      <w:rFonts w:eastAsia="MS Mincho" w:cs="CG Times (WN)"/>
      <w:lang w:eastAsia="ar-SA"/>
    </w:rPr>
  </w:style>
  <w:style w:type="paragraph" w:customStyle="1" w:styleId="HTML5">
    <w:name w:val="HTML 書式付き5"/>
    <w:basedOn w:val="Normal"/>
    <w:qFormat/>
    <w:rsid w:val="00EC77CB"/>
    <w:pPr>
      <w:suppressAutoHyphens/>
    </w:pPr>
    <w:rPr>
      <w:rFonts w:ascii="Courier New" w:eastAsia="MS Mincho" w:hAnsi="Courier New" w:cs="Courier New"/>
      <w:lang w:eastAsia="ar-SA"/>
    </w:rPr>
  </w:style>
  <w:style w:type="paragraph" w:customStyle="1" w:styleId="ad">
    <w:name w:val="表の内容"/>
    <w:basedOn w:val="Normal"/>
    <w:qFormat/>
    <w:rsid w:val="00EC77CB"/>
    <w:pPr>
      <w:suppressLineNumbers/>
      <w:suppressAutoHyphens/>
    </w:pPr>
    <w:rPr>
      <w:rFonts w:eastAsia="MS Mincho" w:cs="CG Times (WN)"/>
      <w:lang w:eastAsia="ar-SA"/>
    </w:rPr>
  </w:style>
  <w:style w:type="paragraph" w:customStyle="1" w:styleId="ae">
    <w:name w:val="表の見出し"/>
    <w:basedOn w:val="ad"/>
    <w:qFormat/>
    <w:rsid w:val="00EC77CB"/>
    <w:pPr>
      <w:jc w:val="center"/>
    </w:pPr>
    <w:rPr>
      <w:b/>
      <w:bCs/>
    </w:rPr>
  </w:style>
  <w:style w:type="character" w:customStyle="1" w:styleId="WW8Num27z0">
    <w:name w:val="WW8Num27z0"/>
    <w:qFormat/>
    <w:rsid w:val="00EC77CB"/>
    <w:rPr>
      <w:rFonts w:ascii="Arial" w:eastAsia="Times New Roman" w:hAnsi="Arial" w:cs="Arial"/>
    </w:rPr>
  </w:style>
  <w:style w:type="character" w:customStyle="1" w:styleId="WW8Num27z1">
    <w:name w:val="WW8Num27z1"/>
    <w:qFormat/>
    <w:rsid w:val="00EC77CB"/>
    <w:rPr>
      <w:rFonts w:ascii="Courier New" w:hAnsi="Courier New" w:cs="Courier New"/>
    </w:rPr>
  </w:style>
  <w:style w:type="character" w:customStyle="1" w:styleId="WW8Num27z2">
    <w:name w:val="WW8Num27z2"/>
    <w:qFormat/>
    <w:rsid w:val="00EC77CB"/>
    <w:rPr>
      <w:rFonts w:ascii="Wingdings" w:hAnsi="Wingdings"/>
    </w:rPr>
  </w:style>
  <w:style w:type="character" w:customStyle="1" w:styleId="WW8Num27z3">
    <w:name w:val="WW8Num27z3"/>
    <w:qFormat/>
    <w:rsid w:val="00EC77CB"/>
    <w:rPr>
      <w:rFonts w:ascii="Symbol" w:hAnsi="Symbol"/>
    </w:rPr>
  </w:style>
  <w:style w:type="character" w:customStyle="1" w:styleId="WW8Num29z0">
    <w:name w:val="WW8Num29z0"/>
    <w:qFormat/>
    <w:rsid w:val="00EC77CB"/>
    <w:rPr>
      <w:rFonts w:ascii="Times New Roman" w:eastAsia="MS Mincho" w:hAnsi="Times New Roman" w:cs="Times New Roman"/>
    </w:rPr>
  </w:style>
  <w:style w:type="character" w:customStyle="1" w:styleId="WW8Num29z1">
    <w:name w:val="WW8Num29z1"/>
    <w:qFormat/>
    <w:rsid w:val="00EC77CB"/>
    <w:rPr>
      <w:rFonts w:ascii="Courier New" w:hAnsi="Courier New" w:cs="Courier New"/>
    </w:rPr>
  </w:style>
  <w:style w:type="character" w:customStyle="1" w:styleId="WW8Num29z2">
    <w:name w:val="WW8Num29z2"/>
    <w:qFormat/>
    <w:rsid w:val="00EC77CB"/>
    <w:rPr>
      <w:rFonts w:ascii="Wingdings" w:hAnsi="Wingdings"/>
    </w:rPr>
  </w:style>
  <w:style w:type="character" w:customStyle="1" w:styleId="WW8Num29z3">
    <w:name w:val="WW8Num29z3"/>
    <w:qFormat/>
    <w:rsid w:val="00EC77CB"/>
    <w:rPr>
      <w:rFonts w:ascii="Symbol" w:hAnsi="Symbol"/>
    </w:rPr>
  </w:style>
  <w:style w:type="character" w:customStyle="1" w:styleId="WW8Num31z0">
    <w:name w:val="WW8Num31z0"/>
    <w:qFormat/>
    <w:rsid w:val="00EC77CB"/>
    <w:rPr>
      <w:rFonts w:ascii="Symbol" w:hAnsi="Symbol"/>
    </w:rPr>
  </w:style>
  <w:style w:type="character" w:customStyle="1" w:styleId="WW8Num31z1">
    <w:name w:val="WW8Num31z1"/>
    <w:qFormat/>
    <w:rsid w:val="00EC77CB"/>
    <w:rPr>
      <w:rFonts w:ascii="Courier New" w:hAnsi="Courier New" w:cs="Courier New"/>
    </w:rPr>
  </w:style>
  <w:style w:type="character" w:customStyle="1" w:styleId="WW8Num31z2">
    <w:name w:val="WW8Num31z2"/>
    <w:qFormat/>
    <w:rsid w:val="00EC77CB"/>
    <w:rPr>
      <w:rFonts w:ascii="Wingdings" w:hAnsi="Wingdings"/>
    </w:rPr>
  </w:style>
  <w:style w:type="character" w:customStyle="1" w:styleId="WW8Num34z2">
    <w:name w:val="WW8Num34z2"/>
    <w:qFormat/>
    <w:rsid w:val="00EC77CB"/>
    <w:rPr>
      <w:rFonts w:ascii="Wingdings" w:hAnsi="Wingdings"/>
    </w:rPr>
  </w:style>
  <w:style w:type="character" w:customStyle="1" w:styleId="WW8Num34z3">
    <w:name w:val="WW8Num34z3"/>
    <w:qFormat/>
    <w:rsid w:val="00EC77CB"/>
    <w:rPr>
      <w:rFonts w:ascii="Symbol" w:hAnsi="Symbol"/>
    </w:rPr>
  </w:style>
  <w:style w:type="character" w:customStyle="1" w:styleId="WW8Num37z0">
    <w:name w:val="WW8Num37z0"/>
    <w:qFormat/>
    <w:rsid w:val="00EC77CB"/>
    <w:rPr>
      <w:rFonts w:ascii="Times New Roman" w:eastAsia="SimSun" w:hAnsi="Times New Roman" w:cs="Times New Roman"/>
    </w:rPr>
  </w:style>
  <w:style w:type="character" w:customStyle="1" w:styleId="WW8Num37z1">
    <w:name w:val="WW8Num37z1"/>
    <w:qFormat/>
    <w:rsid w:val="00EC77CB"/>
    <w:rPr>
      <w:rFonts w:ascii="Wingdings" w:hAnsi="Wingdings"/>
    </w:rPr>
  </w:style>
  <w:style w:type="character" w:customStyle="1" w:styleId="WW8Num38z0">
    <w:name w:val="WW8Num38z0"/>
    <w:qFormat/>
    <w:rsid w:val="00EC77CB"/>
    <w:rPr>
      <w:rFonts w:ascii="Times New Roman" w:eastAsia="SimSun" w:hAnsi="Times New Roman" w:cs="Times New Roman"/>
    </w:rPr>
  </w:style>
  <w:style w:type="character" w:customStyle="1" w:styleId="WW8Num38z1">
    <w:name w:val="WW8Num38z1"/>
    <w:qFormat/>
    <w:rsid w:val="00EC77CB"/>
    <w:rPr>
      <w:rFonts w:ascii="Wingdings" w:hAnsi="Wingdings"/>
    </w:rPr>
  </w:style>
  <w:style w:type="character" w:customStyle="1" w:styleId="WW8Num41z0">
    <w:name w:val="WW8Num41z0"/>
    <w:qFormat/>
    <w:rsid w:val="00EC77CB"/>
    <w:rPr>
      <w:rFonts w:ascii="Times New Roman" w:eastAsia="SimSun" w:hAnsi="Times New Roman" w:cs="Times New Roman"/>
    </w:rPr>
  </w:style>
  <w:style w:type="character" w:customStyle="1" w:styleId="WW8Num41z1">
    <w:name w:val="WW8Num41z1"/>
    <w:qFormat/>
    <w:rsid w:val="00EC77CB"/>
    <w:rPr>
      <w:rFonts w:ascii="Wingdings" w:hAnsi="Wingdings"/>
    </w:rPr>
  </w:style>
  <w:style w:type="character" w:customStyle="1" w:styleId="WW8NumSt20z0">
    <w:name w:val="WW8NumSt20z0"/>
    <w:qFormat/>
    <w:rsid w:val="00EC77CB"/>
    <w:rPr>
      <w:rFonts w:ascii="Geneva" w:hAnsi="Geneva"/>
    </w:rPr>
  </w:style>
  <w:style w:type="character" w:customStyle="1" w:styleId="DefaultParagraphFont1">
    <w:name w:val="Default Paragraph Font1"/>
    <w:qFormat/>
    <w:rsid w:val="00EC77CB"/>
  </w:style>
  <w:style w:type="character" w:customStyle="1" w:styleId="CommentReference1">
    <w:name w:val="Comment Reference1"/>
    <w:qFormat/>
    <w:rsid w:val="00EC77CB"/>
    <w:rPr>
      <w:sz w:val="16"/>
    </w:rPr>
  </w:style>
  <w:style w:type="paragraph" w:customStyle="1" w:styleId="ListBullet1">
    <w:name w:val="List Bullet1"/>
    <w:basedOn w:val="Normal"/>
    <w:qFormat/>
    <w:rsid w:val="00EC77C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C77CB"/>
    <w:pPr>
      <w:tabs>
        <w:tab w:val="clear" w:pos="644"/>
        <w:tab w:val="num" w:pos="1494"/>
      </w:tabs>
      <w:ind w:left="851"/>
    </w:pPr>
  </w:style>
  <w:style w:type="paragraph" w:customStyle="1" w:styleId="ListBullet31">
    <w:name w:val="List Bullet 31"/>
    <w:basedOn w:val="ListBullet21"/>
    <w:qFormat/>
    <w:rsid w:val="00EC77CB"/>
    <w:pPr>
      <w:ind w:left="1135"/>
    </w:pPr>
  </w:style>
  <w:style w:type="paragraph" w:customStyle="1" w:styleId="ListBullet41">
    <w:name w:val="List Bullet 41"/>
    <w:basedOn w:val="ListBullet31"/>
    <w:qFormat/>
    <w:rsid w:val="00EC77CB"/>
    <w:pPr>
      <w:ind w:left="1418"/>
    </w:pPr>
  </w:style>
  <w:style w:type="paragraph" w:customStyle="1" w:styleId="ListBullet51">
    <w:name w:val="List Bullet 51"/>
    <w:basedOn w:val="ListBullet41"/>
    <w:qFormat/>
    <w:rsid w:val="00EC77CB"/>
    <w:pPr>
      <w:ind w:left="1702"/>
    </w:pPr>
  </w:style>
  <w:style w:type="paragraph" w:customStyle="1" w:styleId="DocumentMap1">
    <w:name w:val="Document Map1"/>
    <w:basedOn w:val="Normal"/>
    <w:qFormat/>
    <w:rsid w:val="00EC77CB"/>
    <w:pPr>
      <w:shd w:val="clear" w:color="auto" w:fill="000080"/>
      <w:suppressAutoHyphens/>
    </w:pPr>
    <w:rPr>
      <w:rFonts w:ascii="Tahoma" w:eastAsia="MS Mincho" w:hAnsi="Tahoma"/>
      <w:lang w:eastAsia="ar-SA"/>
    </w:rPr>
  </w:style>
  <w:style w:type="paragraph" w:customStyle="1" w:styleId="PlainText1">
    <w:name w:val="Plain Text1"/>
    <w:basedOn w:val="Normal"/>
    <w:qFormat/>
    <w:rsid w:val="00EC77CB"/>
    <w:pPr>
      <w:suppressAutoHyphens/>
    </w:pPr>
    <w:rPr>
      <w:rFonts w:ascii="Courier New" w:eastAsia="MS Mincho" w:hAnsi="Courier New"/>
      <w:lang w:val="nb-NO" w:eastAsia="ar-SA"/>
    </w:rPr>
  </w:style>
  <w:style w:type="paragraph" w:customStyle="1" w:styleId="CommentText1">
    <w:name w:val="Comment Text1"/>
    <w:basedOn w:val="Normal"/>
    <w:qFormat/>
    <w:rsid w:val="00EC77CB"/>
    <w:pPr>
      <w:suppressAutoHyphens/>
    </w:pPr>
    <w:rPr>
      <w:rFonts w:eastAsia="MS Mincho"/>
      <w:lang w:eastAsia="ar-SA"/>
    </w:rPr>
  </w:style>
  <w:style w:type="paragraph" w:customStyle="1" w:styleId="List31">
    <w:name w:val="List 31"/>
    <w:basedOn w:val="Normal"/>
    <w:qFormat/>
    <w:rsid w:val="00EC77CB"/>
    <w:pPr>
      <w:suppressAutoHyphens/>
      <w:ind w:left="849" w:hanging="283"/>
    </w:pPr>
    <w:rPr>
      <w:rFonts w:eastAsia="MS Mincho"/>
      <w:lang w:eastAsia="ar-SA"/>
    </w:rPr>
  </w:style>
  <w:style w:type="paragraph" w:customStyle="1" w:styleId="List41">
    <w:name w:val="List 41"/>
    <w:basedOn w:val="List31"/>
    <w:qFormat/>
    <w:rsid w:val="00EC77CB"/>
    <w:pPr>
      <w:ind w:left="1418" w:hanging="284"/>
    </w:pPr>
  </w:style>
  <w:style w:type="paragraph" w:customStyle="1" w:styleId="ListNumber1">
    <w:name w:val="List Number1"/>
    <w:basedOn w:val="List"/>
    <w:qFormat/>
    <w:rsid w:val="00EC77CB"/>
    <w:pPr>
      <w:tabs>
        <w:tab w:val="num" w:pos="644"/>
      </w:tabs>
      <w:suppressAutoHyphens/>
      <w:ind w:left="644" w:hanging="360"/>
      <w:contextualSpacing w:val="0"/>
    </w:pPr>
    <w:rPr>
      <w:rFonts w:eastAsia="MS Mincho"/>
      <w:lang w:eastAsia="ar-SA"/>
    </w:rPr>
  </w:style>
  <w:style w:type="paragraph" w:customStyle="1" w:styleId="ListNumber21">
    <w:name w:val="List Number 21"/>
    <w:basedOn w:val="ListNumber1"/>
    <w:qFormat/>
    <w:rsid w:val="00EC77CB"/>
    <w:pPr>
      <w:ind w:left="851" w:hanging="284"/>
    </w:pPr>
  </w:style>
  <w:style w:type="paragraph" w:customStyle="1" w:styleId="List21">
    <w:name w:val="List 21"/>
    <w:basedOn w:val="List"/>
    <w:qFormat/>
    <w:rsid w:val="00EC77CB"/>
    <w:pPr>
      <w:suppressAutoHyphens/>
      <w:ind w:left="851" w:hanging="284"/>
      <w:contextualSpacing w:val="0"/>
    </w:pPr>
    <w:rPr>
      <w:rFonts w:eastAsia="MS Mincho"/>
      <w:lang w:eastAsia="ar-SA"/>
    </w:rPr>
  </w:style>
  <w:style w:type="paragraph" w:customStyle="1" w:styleId="List51">
    <w:name w:val="List 51"/>
    <w:basedOn w:val="List41"/>
    <w:qFormat/>
    <w:rsid w:val="00EC77CB"/>
    <w:pPr>
      <w:ind w:left="1702"/>
    </w:pPr>
  </w:style>
  <w:style w:type="paragraph" w:customStyle="1" w:styleId="BodyText21">
    <w:name w:val="Body Text 21"/>
    <w:basedOn w:val="Normal"/>
    <w:qFormat/>
    <w:rsid w:val="00EC77CB"/>
    <w:pPr>
      <w:suppressAutoHyphens/>
      <w:spacing w:after="120"/>
    </w:pPr>
    <w:rPr>
      <w:rFonts w:eastAsia="MS Mincho"/>
      <w:lang w:eastAsia="ar-SA"/>
    </w:rPr>
  </w:style>
  <w:style w:type="paragraph" w:customStyle="1" w:styleId="BodyText31">
    <w:name w:val="Body Text 31"/>
    <w:basedOn w:val="Normal"/>
    <w:qFormat/>
    <w:rsid w:val="00EC77CB"/>
    <w:pPr>
      <w:suppressAutoHyphens/>
      <w:spacing w:after="120"/>
    </w:pPr>
    <w:rPr>
      <w:rFonts w:eastAsia="MS Mincho"/>
      <w:lang w:eastAsia="ar-SA"/>
    </w:rPr>
  </w:style>
  <w:style w:type="paragraph" w:customStyle="1" w:styleId="BodyTextIndent21">
    <w:name w:val="Body Text Indent 21"/>
    <w:basedOn w:val="Normal"/>
    <w:qFormat/>
    <w:rsid w:val="00EC77CB"/>
    <w:pPr>
      <w:suppressAutoHyphens/>
      <w:ind w:left="567"/>
    </w:pPr>
    <w:rPr>
      <w:rFonts w:ascii="Arial" w:eastAsia="MS Mincho" w:hAnsi="Arial" w:cs="Arial"/>
      <w:lang w:eastAsia="ar-SA"/>
    </w:rPr>
  </w:style>
  <w:style w:type="paragraph" w:customStyle="1" w:styleId="NormalIndent1">
    <w:name w:val="Normal Indent1"/>
    <w:basedOn w:val="Normal"/>
    <w:qFormat/>
    <w:rsid w:val="00EC77CB"/>
    <w:pPr>
      <w:suppressAutoHyphens/>
      <w:ind w:left="708"/>
    </w:pPr>
    <w:rPr>
      <w:rFonts w:eastAsia="MS Mincho"/>
      <w:lang w:eastAsia="ar-SA"/>
    </w:rPr>
  </w:style>
  <w:style w:type="paragraph" w:customStyle="1" w:styleId="NoteHeading1">
    <w:name w:val="Note Heading1"/>
    <w:basedOn w:val="Normal"/>
    <w:next w:val="Normal"/>
    <w:qFormat/>
    <w:rsid w:val="00EC77CB"/>
    <w:pPr>
      <w:suppressAutoHyphens/>
    </w:pPr>
    <w:rPr>
      <w:rFonts w:eastAsia="MS Mincho"/>
      <w:lang w:eastAsia="ar-SA"/>
    </w:rPr>
  </w:style>
  <w:style w:type="paragraph" w:customStyle="1" w:styleId="af">
    <w:name w:val="枠の内容"/>
    <w:basedOn w:val="BodyText"/>
    <w:qFormat/>
    <w:rsid w:val="00EC77CB"/>
    <w:pPr>
      <w:spacing w:after="180"/>
    </w:pPr>
    <w:rPr>
      <w:lang w:eastAsia="x-none"/>
    </w:rPr>
  </w:style>
  <w:style w:type="character" w:customStyle="1" w:styleId="CharChar22">
    <w:name w:val="Char Char22"/>
    <w:qFormat/>
    <w:rsid w:val="00EC77CB"/>
    <w:rPr>
      <w:rFonts w:ascii="Arial" w:hAnsi="Arial"/>
      <w:lang w:val="en-GB"/>
    </w:rPr>
  </w:style>
  <w:style w:type="paragraph" w:customStyle="1" w:styleId="numberedlist0">
    <w:name w:val="numbered list"/>
    <w:basedOn w:val="ListBullet"/>
    <w:qFormat/>
    <w:rsid w:val="00EC77CB"/>
    <w:pPr>
      <w:numPr>
        <w:numId w:val="0"/>
      </w:numPr>
      <w:tabs>
        <w:tab w:val="num" w:pos="360"/>
        <w:tab w:val="left" w:pos="1247"/>
        <w:tab w:val="left" w:pos="3856"/>
        <w:tab w:val="left" w:pos="5216"/>
        <w:tab w:val="left" w:pos="6464"/>
        <w:tab w:val="left" w:pos="7768"/>
        <w:tab w:val="left" w:pos="9072"/>
        <w:tab w:val="left" w:pos="10206"/>
      </w:tabs>
      <w:spacing w:after="120"/>
      <w:ind w:left="360" w:hanging="360"/>
      <w:contextualSpacing w:val="0"/>
    </w:pPr>
    <w:rPr>
      <w:lang w:eastAsia="en-GB"/>
    </w:rPr>
  </w:style>
  <w:style w:type="paragraph" w:customStyle="1" w:styleId="TabList">
    <w:name w:val="TabList"/>
    <w:basedOn w:val="Normal"/>
    <w:qFormat/>
    <w:rsid w:val="00EC77CB"/>
    <w:pPr>
      <w:tabs>
        <w:tab w:val="left" w:pos="1134"/>
      </w:tabs>
      <w:spacing w:after="0"/>
    </w:pPr>
    <w:rPr>
      <w:rFonts w:eastAsia="MS Mincho"/>
      <w:lang w:eastAsia="en-GB"/>
    </w:rPr>
  </w:style>
  <w:style w:type="paragraph" w:customStyle="1" w:styleId="Meetingcaption">
    <w:name w:val="Meeting caption"/>
    <w:basedOn w:val="Normal"/>
    <w:qFormat/>
    <w:rsid w:val="00EC77C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EC77CB"/>
    <w:pPr>
      <w:spacing w:after="240"/>
      <w:jc w:val="both"/>
    </w:pPr>
    <w:rPr>
      <w:rFonts w:ascii="Helvetica" w:hAnsi="Helvetica"/>
      <w:lang w:eastAsia="en-GB"/>
    </w:rPr>
  </w:style>
  <w:style w:type="paragraph" w:customStyle="1" w:styleId="Cell">
    <w:name w:val="Cell"/>
    <w:basedOn w:val="Normal"/>
    <w:qFormat/>
    <w:rsid w:val="00EC77CB"/>
    <w:pPr>
      <w:spacing w:after="0" w:line="240" w:lineRule="exact"/>
      <w:jc w:val="center"/>
    </w:pPr>
    <w:rPr>
      <w:sz w:val="16"/>
      <w:lang w:val="en-US" w:eastAsia="en-GB"/>
    </w:rPr>
  </w:style>
  <w:style w:type="paragraph" w:customStyle="1" w:styleId="h61">
    <w:name w:val="h6"/>
    <w:basedOn w:val="Normal"/>
    <w:qFormat/>
    <w:rsid w:val="00EC77CB"/>
    <w:pPr>
      <w:spacing w:before="100" w:beforeAutospacing="1" w:after="100" w:afterAutospacing="1"/>
    </w:pPr>
    <w:rPr>
      <w:sz w:val="24"/>
      <w:szCs w:val="24"/>
      <w:lang w:val="en-US" w:eastAsia="en-GB"/>
    </w:rPr>
  </w:style>
  <w:style w:type="paragraph" w:customStyle="1" w:styleId="tah0">
    <w:name w:val="tah"/>
    <w:basedOn w:val="Normal"/>
    <w:qFormat/>
    <w:rsid w:val="00EC77C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C77CB"/>
    <w:rPr>
      <w:rFonts w:ascii="Arial" w:hAnsi="Arial"/>
      <w:sz w:val="24"/>
      <w:lang w:val="en-GB" w:eastAsia="ja-JP" w:bidi="ar-SA"/>
    </w:rPr>
  </w:style>
  <w:style w:type="paragraph" w:customStyle="1" w:styleId="NormalAfter3pt">
    <w:name w:val="Normal + After:  3 pt"/>
    <w:basedOn w:val="Normal"/>
    <w:qFormat/>
    <w:rsid w:val="00EC77CB"/>
    <w:pPr>
      <w:tabs>
        <w:tab w:val="num" w:pos="2560"/>
      </w:tabs>
      <w:ind w:left="2560" w:hanging="357"/>
    </w:pPr>
    <w:rPr>
      <w:lang w:val="en-AU" w:eastAsia="ko-KR"/>
    </w:rPr>
  </w:style>
  <w:style w:type="character" w:customStyle="1" w:styleId="FigureCaption1">
    <w:name w:val="Figure Caption1"/>
    <w:aliases w:val="fc Char1,Figure Caption Char Char"/>
    <w:qFormat/>
    <w:rsid w:val="00EC77C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C77C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C77C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C77CB"/>
    <w:rPr>
      <w:lang w:val="en-GB" w:eastAsia="ja-JP" w:bidi="ar-SA"/>
    </w:rPr>
  </w:style>
  <w:style w:type="character" w:customStyle="1" w:styleId="CarCar10">
    <w:name w:val="Car Car10"/>
    <w:qFormat/>
    <w:rsid w:val="00EC77CB"/>
    <w:rPr>
      <w:rFonts w:ascii="Arial" w:hAnsi="Arial"/>
      <w:lang w:val="en-GB" w:eastAsia="ja-JP" w:bidi="ar-SA"/>
    </w:rPr>
  </w:style>
  <w:style w:type="paragraph" w:customStyle="1" w:styleId="ListParagraph1">
    <w:name w:val="List Paragraph1"/>
    <w:basedOn w:val="Normal"/>
    <w:qFormat/>
    <w:rsid w:val="00EC77CB"/>
    <w:pPr>
      <w:ind w:left="720"/>
      <w:contextualSpacing/>
    </w:pPr>
    <w:rPr>
      <w:lang w:eastAsia="en-GB"/>
    </w:rPr>
  </w:style>
  <w:style w:type="character" w:customStyle="1" w:styleId="1c">
    <w:name w:val="段落フォント1"/>
    <w:qFormat/>
    <w:rsid w:val="00EC77CB"/>
  </w:style>
  <w:style w:type="character" w:customStyle="1" w:styleId="1d">
    <w:name w:val="コメント参照1"/>
    <w:qFormat/>
    <w:rsid w:val="00EC77CB"/>
    <w:rPr>
      <w:sz w:val="16"/>
    </w:rPr>
  </w:style>
  <w:style w:type="paragraph" w:customStyle="1" w:styleId="1e">
    <w:name w:val="図表番号1"/>
    <w:basedOn w:val="Normal"/>
    <w:qFormat/>
    <w:rsid w:val="00EC77C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10">
    <w:name w:val="段落番号 21"/>
    <w:basedOn w:val="1f"/>
    <w:qFormat/>
    <w:rsid w:val="00EC77CB"/>
    <w:pPr>
      <w:ind w:left="851" w:hanging="284"/>
    </w:pPr>
  </w:style>
  <w:style w:type="paragraph" w:customStyle="1" w:styleId="1f0">
    <w:name w:val="箇条書き1"/>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11">
    <w:name w:val="箇条書き 21"/>
    <w:basedOn w:val="1f0"/>
    <w:qFormat/>
    <w:rsid w:val="00EC77CB"/>
    <w:pPr>
      <w:tabs>
        <w:tab w:val="clear" w:pos="644"/>
        <w:tab w:val="num" w:pos="1494"/>
      </w:tabs>
      <w:ind w:left="851" w:hanging="284"/>
    </w:pPr>
  </w:style>
  <w:style w:type="paragraph" w:customStyle="1" w:styleId="310">
    <w:name w:val="箇条書き 31"/>
    <w:basedOn w:val="211"/>
    <w:qFormat/>
    <w:rsid w:val="00EC77CB"/>
    <w:pPr>
      <w:ind w:left="1135"/>
    </w:pPr>
  </w:style>
  <w:style w:type="paragraph" w:customStyle="1" w:styleId="212">
    <w:name w:val="一覧 21"/>
    <w:basedOn w:val="List"/>
    <w:qFormat/>
    <w:rsid w:val="00EC77CB"/>
    <w:pPr>
      <w:suppressAutoHyphens/>
      <w:ind w:left="851" w:hanging="284"/>
      <w:contextualSpacing w:val="0"/>
    </w:pPr>
    <w:rPr>
      <w:rFonts w:eastAsia="MS Mincho" w:cs="CG Times (WN)"/>
      <w:lang w:eastAsia="ar-SA"/>
    </w:rPr>
  </w:style>
  <w:style w:type="paragraph" w:customStyle="1" w:styleId="311">
    <w:name w:val="一覧 31"/>
    <w:basedOn w:val="212"/>
    <w:qFormat/>
    <w:rsid w:val="00EC77CB"/>
    <w:pPr>
      <w:ind w:left="1135"/>
    </w:pPr>
  </w:style>
  <w:style w:type="paragraph" w:customStyle="1" w:styleId="410">
    <w:name w:val="一覧 41"/>
    <w:basedOn w:val="311"/>
    <w:qFormat/>
    <w:rsid w:val="00EC77CB"/>
    <w:pPr>
      <w:ind w:left="1418"/>
    </w:pPr>
  </w:style>
  <w:style w:type="paragraph" w:customStyle="1" w:styleId="510">
    <w:name w:val="一覧 51"/>
    <w:basedOn w:val="410"/>
    <w:qFormat/>
    <w:rsid w:val="00EC77CB"/>
    <w:pPr>
      <w:ind w:left="1702"/>
    </w:pPr>
  </w:style>
  <w:style w:type="paragraph" w:customStyle="1" w:styleId="411">
    <w:name w:val="箇条書き 41"/>
    <w:basedOn w:val="310"/>
    <w:qFormat/>
    <w:rsid w:val="00EC77CB"/>
    <w:pPr>
      <w:ind w:left="1418"/>
    </w:pPr>
  </w:style>
  <w:style w:type="paragraph" w:customStyle="1" w:styleId="511">
    <w:name w:val="箇条書き 51"/>
    <w:basedOn w:val="411"/>
    <w:qFormat/>
    <w:rsid w:val="00EC77CB"/>
    <w:pPr>
      <w:ind w:left="1702"/>
    </w:pPr>
  </w:style>
  <w:style w:type="paragraph" w:customStyle="1" w:styleId="1f1">
    <w:name w:val="コメント文字列1"/>
    <w:basedOn w:val="Normal"/>
    <w:qFormat/>
    <w:rsid w:val="00EC77CB"/>
    <w:pPr>
      <w:suppressAutoHyphens/>
    </w:pPr>
    <w:rPr>
      <w:rFonts w:eastAsia="MS Mincho" w:cs="CG Times (WN)"/>
      <w:lang w:eastAsia="ar-SA"/>
    </w:rPr>
  </w:style>
  <w:style w:type="paragraph" w:customStyle="1" w:styleId="1f2">
    <w:name w:val="コメント内容1"/>
    <w:basedOn w:val="1f1"/>
    <w:next w:val="1f1"/>
    <w:qFormat/>
    <w:rsid w:val="00EC77CB"/>
    <w:rPr>
      <w:b/>
      <w:bCs/>
    </w:rPr>
  </w:style>
  <w:style w:type="paragraph" w:customStyle="1" w:styleId="1f3">
    <w:name w:val="見出しマップ1"/>
    <w:basedOn w:val="Normal"/>
    <w:qFormat/>
    <w:rsid w:val="00EC77C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EC77CB"/>
    <w:pPr>
      <w:suppressAutoHyphens/>
    </w:pPr>
    <w:rPr>
      <w:rFonts w:ascii="Courier New" w:eastAsia="MS Mincho" w:hAnsi="Courier New" w:cs="CG Times (WN)"/>
      <w:lang w:val="nb-NO" w:eastAsia="ar-SA"/>
    </w:rPr>
  </w:style>
  <w:style w:type="paragraph" w:customStyle="1" w:styleId="213">
    <w:name w:val="本文 21"/>
    <w:basedOn w:val="Normal"/>
    <w:qFormat/>
    <w:rsid w:val="00EC77CB"/>
    <w:pPr>
      <w:suppressAutoHyphens/>
      <w:spacing w:after="120"/>
    </w:pPr>
    <w:rPr>
      <w:rFonts w:eastAsia="MS Mincho" w:cs="CG Times (WN)"/>
      <w:lang w:eastAsia="ar-SA"/>
    </w:rPr>
  </w:style>
  <w:style w:type="paragraph" w:customStyle="1" w:styleId="312">
    <w:name w:val="本文 31"/>
    <w:basedOn w:val="Normal"/>
    <w:qFormat/>
    <w:rsid w:val="00EC77CB"/>
    <w:pPr>
      <w:suppressAutoHyphens/>
      <w:spacing w:after="120"/>
    </w:pPr>
    <w:rPr>
      <w:rFonts w:eastAsia="MS Mincho" w:cs="CG Times (WN)"/>
      <w:lang w:eastAsia="ar-SA"/>
    </w:rPr>
  </w:style>
  <w:style w:type="paragraph" w:customStyle="1" w:styleId="Web1">
    <w:name w:val="標準 (Web)1"/>
    <w:basedOn w:val="Normal"/>
    <w:qFormat/>
    <w:rsid w:val="00EC77C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EC77CB"/>
    <w:pPr>
      <w:suppressAutoHyphens/>
      <w:ind w:left="567"/>
    </w:pPr>
    <w:rPr>
      <w:rFonts w:ascii="Arial" w:eastAsia="MS Mincho" w:hAnsi="Arial" w:cs="Arial"/>
      <w:lang w:eastAsia="ar-SA"/>
    </w:rPr>
  </w:style>
  <w:style w:type="paragraph" w:customStyle="1" w:styleId="1f5">
    <w:name w:val="標準インデント1"/>
    <w:basedOn w:val="Normal"/>
    <w:qFormat/>
    <w:rsid w:val="00EC77CB"/>
    <w:pPr>
      <w:suppressAutoHyphens/>
      <w:ind w:left="708"/>
    </w:pPr>
    <w:rPr>
      <w:rFonts w:eastAsia="MS Mincho" w:cs="CG Times (WN)"/>
      <w:lang w:eastAsia="ar-SA"/>
    </w:rPr>
  </w:style>
  <w:style w:type="paragraph" w:customStyle="1" w:styleId="1f6">
    <w:name w:val="記1"/>
    <w:basedOn w:val="Normal"/>
    <w:next w:val="Normal"/>
    <w:qFormat/>
    <w:rsid w:val="00EC77CB"/>
    <w:pPr>
      <w:suppressAutoHyphens/>
    </w:pPr>
    <w:rPr>
      <w:rFonts w:eastAsia="MS Mincho" w:cs="CG Times (WN)"/>
      <w:lang w:eastAsia="ar-SA"/>
    </w:rPr>
  </w:style>
  <w:style w:type="paragraph" w:customStyle="1" w:styleId="HTML1">
    <w:name w:val="HTML 書式付き1"/>
    <w:basedOn w:val="Normal"/>
    <w:qFormat/>
    <w:rsid w:val="00EC77CB"/>
    <w:pPr>
      <w:suppressAutoHyphens/>
    </w:pPr>
    <w:rPr>
      <w:rFonts w:ascii="Courier New" w:eastAsia="MS Mincho" w:hAnsi="Courier New" w:cs="Courier New"/>
      <w:lang w:eastAsia="ar-SA"/>
    </w:rPr>
  </w:style>
  <w:style w:type="character" w:customStyle="1" w:styleId="CharChar23">
    <w:name w:val="Char Char23"/>
    <w:qFormat/>
    <w:rsid w:val="00EC77CB"/>
    <w:rPr>
      <w:rFonts w:ascii="Arial" w:hAnsi="Arial"/>
      <w:lang w:val="en-GB" w:eastAsia="en-US"/>
    </w:rPr>
  </w:style>
  <w:style w:type="character" w:customStyle="1" w:styleId="B1C">
    <w:name w:val="B1 C"/>
    <w:qFormat/>
    <w:rsid w:val="00EC77CB"/>
    <w:rPr>
      <w:lang w:val="en-GB" w:eastAsia="en-US" w:bidi="ar-SA"/>
    </w:rPr>
  </w:style>
  <w:style w:type="character" w:customStyle="1" w:styleId="Titre3">
    <w:name w:val="Titre 3"/>
    <w:qFormat/>
    <w:rsid w:val="00EC77CB"/>
    <w:rPr>
      <w:rFonts w:ascii="Arial" w:hAnsi="Arial"/>
      <w:sz w:val="28"/>
      <w:szCs w:val="28"/>
      <w:lang w:val="en-GB" w:eastAsia="en-GB"/>
    </w:rPr>
  </w:style>
  <w:style w:type="character" w:customStyle="1" w:styleId="B3c">
    <w:name w:val="B3 c"/>
    <w:qFormat/>
    <w:rsid w:val="00EC77CB"/>
    <w:rPr>
      <w:lang w:val="en-GB" w:eastAsia="en-GB"/>
    </w:rPr>
  </w:style>
  <w:style w:type="character" w:customStyle="1" w:styleId="B2C">
    <w:name w:val="B2 C"/>
    <w:qFormat/>
    <w:rsid w:val="00EC77CB"/>
    <w:rPr>
      <w:lang w:val="en-GB" w:eastAsia="en-GB"/>
    </w:rPr>
  </w:style>
  <w:style w:type="paragraph" w:customStyle="1" w:styleId="1f7">
    <w:name w:val="题注1"/>
    <w:basedOn w:val="Normal"/>
    <w:next w:val="Normal"/>
    <w:qFormat/>
    <w:rsid w:val="00EC77CB"/>
    <w:pPr>
      <w:spacing w:before="120" w:after="120"/>
    </w:pPr>
    <w:rPr>
      <w:rFonts w:eastAsia="MS Mincho"/>
      <w:b/>
      <w:lang w:eastAsia="en-GB"/>
    </w:rPr>
  </w:style>
  <w:style w:type="paragraph" w:customStyle="1" w:styleId="1f8">
    <w:name w:val="图表目录1"/>
    <w:basedOn w:val="Normal"/>
    <w:next w:val="Normal"/>
    <w:qFormat/>
    <w:rsid w:val="00EC77CB"/>
    <w:pPr>
      <w:ind w:left="400" w:hanging="400"/>
      <w:jc w:val="center"/>
    </w:pPr>
    <w:rPr>
      <w:rFonts w:eastAsia="MS Mincho"/>
      <w:b/>
      <w:lang w:eastAsia="en-GB"/>
    </w:rPr>
  </w:style>
  <w:style w:type="character" w:customStyle="1" w:styleId="st1">
    <w:name w:val="st1"/>
    <w:qFormat/>
    <w:rsid w:val="00EC77C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C77CB"/>
    <w:rPr>
      <w:rFonts w:ascii="Arial" w:hAnsi="Arial"/>
      <w:sz w:val="24"/>
      <w:szCs w:val="28"/>
      <w:lang w:val="en-GB" w:eastAsia="en-US"/>
    </w:rPr>
  </w:style>
  <w:style w:type="character" w:customStyle="1" w:styleId="T1Char5">
    <w:name w:val="T1 Char5"/>
    <w:aliases w:val="Header 6 Char Char5"/>
    <w:qFormat/>
    <w:rsid w:val="00EC77C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C77C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C77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C77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C77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C77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C77CB"/>
    <w:rPr>
      <w:rFonts w:ascii="Arial" w:eastAsia="MS Mincho" w:hAnsi="Arial"/>
      <w:sz w:val="22"/>
      <w:lang w:val="en-GB" w:eastAsia="en-US" w:bidi="ar-SA"/>
    </w:rPr>
  </w:style>
  <w:style w:type="character" w:customStyle="1" w:styleId="T1Car">
    <w:name w:val="T1 Car"/>
    <w:aliases w:val="Header 6 Car Car"/>
    <w:qFormat/>
    <w:rsid w:val="00EC77CB"/>
    <w:rPr>
      <w:rFonts w:ascii="Arial" w:eastAsia="MS Mincho" w:hAnsi="Arial"/>
      <w:lang w:val="en-GB" w:eastAsia="en-US" w:bidi="ar-SA"/>
    </w:rPr>
  </w:style>
  <w:style w:type="character" w:customStyle="1" w:styleId="CarCar4">
    <w:name w:val="Car Car4"/>
    <w:qFormat/>
    <w:rsid w:val="00EC77CB"/>
    <w:rPr>
      <w:rFonts w:ascii="Arial" w:eastAsia="MS Mincho" w:hAnsi="Arial"/>
      <w:lang w:val="en-GB" w:eastAsia="en-US" w:bidi="ar-SA"/>
    </w:rPr>
  </w:style>
  <w:style w:type="character" w:customStyle="1" w:styleId="CarCar8">
    <w:name w:val="Car Car8"/>
    <w:qFormat/>
    <w:rsid w:val="00EC77CB"/>
    <w:rPr>
      <w:rFonts w:ascii="Arial" w:eastAsia="MS Mincho" w:hAnsi="Arial"/>
      <w:sz w:val="36"/>
      <w:lang w:val="en-GB" w:eastAsia="en-US" w:bidi="ar-SA"/>
    </w:rPr>
  </w:style>
  <w:style w:type="character" w:customStyle="1" w:styleId="CarCar3">
    <w:name w:val="Car Car3"/>
    <w:qFormat/>
    <w:rsid w:val="00EC77CB"/>
    <w:rPr>
      <w:rFonts w:ascii="Arial" w:eastAsia="MS Mincho" w:hAnsi="Arial"/>
      <w:sz w:val="36"/>
      <w:lang w:val="en-GB" w:eastAsia="en-US" w:bidi="ar-SA"/>
    </w:rPr>
  </w:style>
  <w:style w:type="character" w:customStyle="1" w:styleId="CarCar7">
    <w:name w:val="Car Car7"/>
    <w:qFormat/>
    <w:rsid w:val="00EC77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C77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C77CB"/>
    <w:rPr>
      <w:b/>
      <w:lang w:val="en-GB" w:eastAsia="ja-JP" w:bidi="ar-SA"/>
    </w:rPr>
  </w:style>
  <w:style w:type="character" w:customStyle="1" w:styleId="CarCar6">
    <w:name w:val="Car Car6"/>
    <w:qFormat/>
    <w:rsid w:val="00EC77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C77CB"/>
    <w:rPr>
      <w:lang w:val="en-GB" w:eastAsia="ja-JP" w:bidi="ar-SA"/>
    </w:rPr>
  </w:style>
  <w:style w:type="character" w:customStyle="1" w:styleId="T1Char6">
    <w:name w:val="T1 Char6"/>
    <w:aliases w:val="Header 6 Char Char6"/>
    <w:qFormat/>
    <w:rsid w:val="00EC77CB"/>
  </w:style>
  <w:style w:type="character" w:customStyle="1" w:styleId="capChar5">
    <w:name w:val="cap Char5"/>
    <w:aliases w:val="cap Char Char5,Caption Char Char4,Caption Char1 Char Char4,cap Char Char1 Char4,Caption Char Char1 Char Char4,cap Char2 Char Char Char4"/>
    <w:qFormat/>
    <w:rsid w:val="00EC77CB"/>
    <w:rPr>
      <w:b/>
      <w:lang w:val="en-GB" w:eastAsia="en-US" w:bidi="ar-SA"/>
    </w:rPr>
  </w:style>
  <w:style w:type="character" w:customStyle="1" w:styleId="Head2AZchn">
    <w:name w:val="Head2A Zchn"/>
    <w:aliases w:val="2 Zchn,H2 Zchn,h2 Zchn,DO NOT USE_h2 Zchn,h21 Zchn,UNDERRUBRIK 1-2 Zchn Zchn"/>
    <w:qFormat/>
    <w:rsid w:val="00EC77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C77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C77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C77CB"/>
    <w:rPr>
      <w:rFonts w:ascii="Arial" w:hAnsi="Arial"/>
      <w:sz w:val="22"/>
      <w:lang w:val="en-GB" w:eastAsia="en-GB" w:bidi="ar-SA"/>
    </w:rPr>
  </w:style>
  <w:style w:type="character" w:customStyle="1" w:styleId="T1Zchn">
    <w:name w:val="T1 Zchn"/>
    <w:aliases w:val="Header 6 Zchn Zchn"/>
    <w:qFormat/>
    <w:rsid w:val="00EC77CB"/>
  </w:style>
  <w:style w:type="character" w:customStyle="1" w:styleId="capChar3">
    <w:name w:val="cap Char3"/>
    <w:aliases w:val="cap Char Char3,Caption Char Char2,Caption Char1 Char Char2,cap Char Char1 Char2,Caption Char Char1 Char Char2,cap Char2 Char Char Char2"/>
    <w:qFormat/>
    <w:rsid w:val="00EC77CB"/>
    <w:rPr>
      <w:rFonts w:ascii="Times New Roman" w:eastAsia="Batang" w:hAnsi="Times New Roman"/>
      <w:b/>
      <w:lang w:val="en-GB"/>
    </w:rPr>
  </w:style>
  <w:style w:type="character" w:customStyle="1" w:styleId="Heading6Char2">
    <w:name w:val="Heading 6 Char2"/>
    <w:qFormat/>
    <w:rsid w:val="00EC77CB"/>
  </w:style>
  <w:style w:type="character" w:customStyle="1" w:styleId="capChar4">
    <w:name w:val="cap Char4"/>
    <w:aliases w:val="cap Char Char4,Caption Char Char3,Caption Char1 Char Char3,cap Char Char1 Char3,Caption Char Char1 Char Char3,cap Char2 Char Char Char3"/>
    <w:qFormat/>
    <w:rsid w:val="00EC77CB"/>
    <w:rPr>
      <w:rFonts w:ascii="Times New Roman" w:eastAsia="MS Mincho" w:hAnsi="Times New Roman"/>
      <w:b/>
      <w:lang w:val="en-GB"/>
    </w:rPr>
  </w:style>
  <w:style w:type="character" w:customStyle="1" w:styleId="T1Char8">
    <w:name w:val="T1 Char8"/>
    <w:aliases w:val="Header 6 Char Char7"/>
    <w:qFormat/>
    <w:rsid w:val="00EC77C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C77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C77CB"/>
    <w:rPr>
      <w:rFonts w:ascii="Arial" w:hAnsi="Arial"/>
      <w:sz w:val="24"/>
      <w:szCs w:val="28"/>
      <w:lang w:val="en-GB" w:eastAsia="en-US"/>
    </w:rPr>
  </w:style>
  <w:style w:type="character" w:customStyle="1" w:styleId="T1Char7">
    <w:name w:val="T1 Char7"/>
    <w:aliases w:val="Header 6 Char Char8"/>
    <w:qFormat/>
    <w:rsid w:val="00EC77C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C77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C77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C77CB"/>
    <w:rPr>
      <w:rFonts w:ascii="Arial" w:hAnsi="Arial" w:cs="Arial"/>
      <w:sz w:val="24"/>
      <w:szCs w:val="24"/>
      <w:lang w:val="en-GB" w:eastAsia="en-US" w:bidi="he-IL"/>
    </w:rPr>
  </w:style>
  <w:style w:type="character" w:customStyle="1" w:styleId="T1Char9">
    <w:name w:val="T1 Char9"/>
    <w:aliases w:val="Header 6 Char Char9"/>
    <w:qFormat/>
    <w:rsid w:val="00EC77CB"/>
    <w:rPr>
      <w:rFonts w:ascii="Arial" w:hAnsi="Arial" w:cs="Arial"/>
      <w:lang w:val="en-GB" w:eastAsia="en-US" w:bidi="he-IL"/>
    </w:rPr>
  </w:style>
  <w:style w:type="paragraph" w:customStyle="1" w:styleId="CharChar3CharCharCharCharCharChar">
    <w:name w:val="Char Char3 Char Char Char Char Char Char"/>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EC77CB"/>
    <w:rPr>
      <w:rFonts w:eastAsia="SimSun"/>
      <w:lang w:eastAsia="en-US"/>
    </w:rPr>
  </w:style>
  <w:style w:type="character" w:customStyle="1" w:styleId="Absatz-Standardschriftart1">
    <w:name w:val="Absatz-Standardschriftart1"/>
    <w:qFormat/>
    <w:rsid w:val="00EC77CB"/>
  </w:style>
  <w:style w:type="character" w:customStyle="1" w:styleId="Absatz-Standardschriftart2">
    <w:name w:val="Absatz-Standardschriftart2"/>
    <w:qFormat/>
    <w:rsid w:val="00EC77CB"/>
  </w:style>
  <w:style w:type="paragraph" w:customStyle="1" w:styleId="editorsnote0">
    <w:name w:val="editorsnote"/>
    <w:basedOn w:val="Normal"/>
    <w:qFormat/>
    <w:rsid w:val="00EC77CB"/>
    <w:pPr>
      <w:spacing w:after="0"/>
    </w:pPr>
    <w:rPr>
      <w:rFonts w:eastAsia="Calibri"/>
      <w:sz w:val="24"/>
      <w:szCs w:val="24"/>
      <w:lang w:val="sv-SE" w:eastAsia="sv-SE"/>
    </w:rPr>
  </w:style>
  <w:style w:type="character" w:customStyle="1" w:styleId="313">
    <w:name w:val="(文字) (文字)31"/>
    <w:qFormat/>
    <w:rsid w:val="00EC77CB"/>
    <w:rPr>
      <w:rFonts w:ascii="MS Mincho" w:eastAsia="MS Mincho" w:hAnsi="MS Mincho" w:hint="eastAsia"/>
      <w:lang w:val="en-GB" w:eastAsia="ar-SA" w:bidi="ar-SA"/>
    </w:rPr>
  </w:style>
  <w:style w:type="character" w:customStyle="1" w:styleId="110">
    <w:name w:val="(文字) (文字)11"/>
    <w:qFormat/>
    <w:rsid w:val="00EC77CB"/>
    <w:rPr>
      <w:rFonts w:ascii="MS Mincho" w:eastAsia="MS Mincho" w:hAnsi="MS Mincho" w:hint="eastAsia"/>
      <w:lang w:val="en-GB" w:eastAsia="ar-SA" w:bidi="ar-SA"/>
    </w:rPr>
  </w:style>
  <w:style w:type="character" w:customStyle="1" w:styleId="Absatz-Standardschriftart3">
    <w:name w:val="Absatz-Standardschriftart3"/>
    <w:qFormat/>
    <w:rsid w:val="00EC77CB"/>
  </w:style>
  <w:style w:type="paragraph" w:customStyle="1" w:styleId="TTan">
    <w:name w:val="TTan"/>
    <w:basedOn w:val="FP"/>
    <w:qFormat/>
    <w:rsid w:val="00EC77CB"/>
    <w:rPr>
      <w:rFonts w:ascii="Arial" w:hAnsi="Arial"/>
      <w:sz w:val="18"/>
      <w:lang w:eastAsia="en-GB"/>
    </w:rPr>
  </w:style>
  <w:style w:type="character" w:customStyle="1" w:styleId="8Char1">
    <w:name w:val="标题 8 Char1"/>
    <w:qFormat/>
    <w:rsid w:val="00EC77CB"/>
    <w:rPr>
      <w:rFonts w:ascii="Arial" w:hAnsi="Arial"/>
      <w:sz w:val="36"/>
      <w:lang w:val="en-GB" w:eastAsia="en-US" w:bidi="ar-SA"/>
    </w:rPr>
  </w:style>
  <w:style w:type="character" w:customStyle="1" w:styleId="Char11">
    <w:name w:val="批注文字 Char1"/>
    <w:qFormat/>
    <w:rsid w:val="00EC77CB"/>
    <w:rPr>
      <w:rFonts w:eastAsia="SimSun"/>
      <w:lang w:eastAsia="en-US"/>
    </w:rPr>
  </w:style>
  <w:style w:type="character" w:customStyle="1" w:styleId="Char2">
    <w:name w:val="批注主题 Char2"/>
    <w:qFormat/>
    <w:rsid w:val="00EC77CB"/>
    <w:rPr>
      <w:rFonts w:eastAsia="SimSun"/>
      <w:b/>
      <w:bCs/>
      <w:lang w:eastAsia="en-US"/>
    </w:rPr>
  </w:style>
  <w:style w:type="character" w:customStyle="1" w:styleId="Char12">
    <w:name w:val="注释标题 Char1"/>
    <w:qFormat/>
    <w:rsid w:val="00EC77CB"/>
    <w:rPr>
      <w:rFonts w:eastAsia="MS Mincho"/>
      <w:lang w:eastAsia="en-US"/>
    </w:rPr>
  </w:style>
  <w:style w:type="character" w:customStyle="1" w:styleId="Char3">
    <w:name w:val="日期 Char"/>
    <w:rsid w:val="00EC77CB"/>
    <w:rPr>
      <w:lang w:val="en-GB" w:eastAsia="en-US"/>
    </w:rPr>
  </w:style>
  <w:style w:type="character" w:customStyle="1" w:styleId="9Char1">
    <w:name w:val="标题 9 Char1"/>
    <w:qFormat/>
    <w:rsid w:val="00EC77CB"/>
    <w:rPr>
      <w:rFonts w:ascii="Arial" w:hAnsi="Arial"/>
      <w:sz w:val="36"/>
      <w:lang w:val="en-GB"/>
    </w:rPr>
  </w:style>
  <w:style w:type="character" w:customStyle="1" w:styleId="Char13">
    <w:name w:val="页脚 Char1"/>
    <w:uiPriority w:val="99"/>
    <w:qFormat/>
    <w:rsid w:val="00EC77CB"/>
    <w:rPr>
      <w:rFonts w:ascii="Arial" w:hAnsi="Arial"/>
      <w:b/>
      <w:i/>
      <w:noProof/>
      <w:sz w:val="18"/>
      <w:lang w:val="en-GB"/>
    </w:rPr>
  </w:style>
  <w:style w:type="character" w:customStyle="1" w:styleId="Char14">
    <w:name w:val="文档结构图 Char1"/>
    <w:semiHidden/>
    <w:qFormat/>
    <w:rsid w:val="00EC77CB"/>
    <w:rPr>
      <w:rFonts w:ascii="Tahoma" w:hAnsi="Tahoma" w:cs="Tahoma"/>
      <w:shd w:val="clear" w:color="auto" w:fill="000080"/>
      <w:lang w:val="en-GB"/>
    </w:rPr>
  </w:style>
  <w:style w:type="character" w:customStyle="1" w:styleId="Char15">
    <w:name w:val="纯文本 Char1"/>
    <w:qFormat/>
    <w:rsid w:val="00EC77CB"/>
    <w:rPr>
      <w:rFonts w:ascii="Courier New" w:eastAsia="SimSun" w:hAnsi="Courier New"/>
      <w:lang w:val="nb-NO"/>
    </w:rPr>
  </w:style>
  <w:style w:type="character" w:customStyle="1" w:styleId="Char16">
    <w:name w:val="批注框文本 Char1"/>
    <w:uiPriority w:val="99"/>
    <w:qFormat/>
    <w:rsid w:val="00EC77CB"/>
    <w:rPr>
      <w:rFonts w:ascii="Tahoma" w:hAnsi="Tahoma" w:cs="Tahoma"/>
      <w:sz w:val="16"/>
      <w:szCs w:val="16"/>
      <w:lang w:val="en-GB"/>
    </w:rPr>
  </w:style>
  <w:style w:type="character" w:customStyle="1" w:styleId="Char17">
    <w:name w:val="尾注文本 Char1"/>
    <w:qFormat/>
    <w:rsid w:val="00EC77CB"/>
    <w:rPr>
      <w:rFonts w:eastAsia="SimSun"/>
      <w:lang w:val="en-GB"/>
    </w:rPr>
  </w:style>
  <w:style w:type="character" w:customStyle="1" w:styleId="Char18">
    <w:name w:val="正文文本缩进 Char1"/>
    <w:qFormat/>
    <w:rsid w:val="00EC77CB"/>
    <w:rPr>
      <w:rFonts w:eastAsia="Batang"/>
      <w:lang w:val="en-GB"/>
    </w:rPr>
  </w:style>
  <w:style w:type="character" w:customStyle="1" w:styleId="2Char1">
    <w:name w:val="正文文本 2 Char1"/>
    <w:qFormat/>
    <w:rsid w:val="00EC77CB"/>
    <w:rPr>
      <w:rFonts w:ascii="CG Times (WN)" w:eastAsia="Malgun Gothic" w:hAnsi="CG Times (WN)"/>
      <w:i/>
      <w:lang w:val="en-GB" w:eastAsia="ko-KR"/>
    </w:rPr>
  </w:style>
  <w:style w:type="character" w:customStyle="1" w:styleId="3Char1">
    <w:name w:val="正文文本 3 Char1"/>
    <w:qFormat/>
    <w:rsid w:val="00EC77CB"/>
    <w:rPr>
      <w:rFonts w:ascii="CG Times (WN)" w:eastAsia="Osaka" w:hAnsi="CG Times (WN)"/>
      <w:color w:val="000000"/>
      <w:lang w:val="en-GB" w:eastAsia="ko-KR"/>
    </w:rPr>
  </w:style>
  <w:style w:type="character" w:customStyle="1" w:styleId="2Char10">
    <w:name w:val="正文文本缩进 2 Char1"/>
    <w:qFormat/>
    <w:rsid w:val="00EC77CB"/>
    <w:rPr>
      <w:rFonts w:ascii="CG Times (WN)" w:eastAsia="MS Mincho" w:hAnsi="CG Times (WN)"/>
      <w:lang w:val="en-GB"/>
    </w:rPr>
  </w:style>
  <w:style w:type="character" w:customStyle="1" w:styleId="HTMLChar1">
    <w:name w:val="HTML 预设格式 Char1"/>
    <w:qFormat/>
    <w:rsid w:val="00EC77CB"/>
    <w:rPr>
      <w:rFonts w:ascii="Courier New" w:eastAsia="MS Mincho" w:hAnsi="Courier New"/>
      <w:lang w:val="en-GB" w:eastAsia="x-none"/>
    </w:rPr>
  </w:style>
  <w:style w:type="character" w:customStyle="1" w:styleId="textbodybold1">
    <w:name w:val="textbodybold1"/>
    <w:qFormat/>
    <w:rsid w:val="00EC77C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C77CB"/>
    <w:rPr>
      <w:color w:val="000000"/>
    </w:rPr>
  </w:style>
  <w:style w:type="paragraph" w:customStyle="1" w:styleId="910">
    <w:name w:val="目錄 91"/>
    <w:basedOn w:val="TOC8"/>
    <w:qFormat/>
    <w:rsid w:val="00EC77CB"/>
    <w:pPr>
      <w:keepNext/>
      <w:ind w:left="1418" w:hanging="1418"/>
    </w:pPr>
    <w:rPr>
      <w:rFonts w:eastAsia="MS Mincho"/>
      <w:noProof/>
      <w:lang w:val="en-US" w:eastAsia="en-GB"/>
    </w:rPr>
  </w:style>
  <w:style w:type="paragraph" w:customStyle="1" w:styleId="1f9">
    <w:name w:val="標號1"/>
    <w:basedOn w:val="Normal"/>
    <w:next w:val="Normal"/>
    <w:qFormat/>
    <w:rsid w:val="00EC77CB"/>
    <w:pPr>
      <w:spacing w:before="120" w:after="120"/>
    </w:pPr>
    <w:rPr>
      <w:rFonts w:eastAsia="MS Mincho"/>
      <w:b/>
      <w:lang w:eastAsia="en-GB"/>
    </w:rPr>
  </w:style>
  <w:style w:type="paragraph" w:customStyle="1" w:styleId="1fa">
    <w:name w:val="圖表目錄1"/>
    <w:basedOn w:val="Normal"/>
    <w:next w:val="Normal"/>
    <w:qFormat/>
    <w:rsid w:val="00EC77CB"/>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C77CB"/>
    <w:rPr>
      <w:rFonts w:ascii="Arial" w:hAnsi="Arial"/>
      <w:b/>
      <w:sz w:val="18"/>
      <w:lang w:val="en-GB" w:eastAsia="en-US"/>
    </w:rPr>
  </w:style>
  <w:style w:type="paragraph" w:customStyle="1" w:styleId="Verzeichnis91">
    <w:name w:val="Verzeichnis 91"/>
    <w:basedOn w:val="TOC8"/>
    <w:qFormat/>
    <w:rsid w:val="00EC77CB"/>
    <w:pPr>
      <w:keepNext/>
      <w:ind w:left="1418" w:hanging="1418"/>
    </w:pPr>
    <w:rPr>
      <w:rFonts w:eastAsia="MS Mincho"/>
      <w:noProof/>
      <w:lang w:val="en-US" w:eastAsia="ja-JP"/>
    </w:rPr>
  </w:style>
  <w:style w:type="paragraph" w:customStyle="1" w:styleId="Beschriftung1">
    <w:name w:val="Beschriftung1"/>
    <w:basedOn w:val="Normal"/>
    <w:next w:val="Normal"/>
    <w:qFormat/>
    <w:rsid w:val="00EC77CB"/>
    <w:pPr>
      <w:spacing w:before="120" w:after="120"/>
    </w:pPr>
    <w:rPr>
      <w:rFonts w:eastAsia="MS Mincho"/>
      <w:b/>
      <w:lang w:eastAsia="ja-JP"/>
    </w:rPr>
  </w:style>
  <w:style w:type="paragraph" w:customStyle="1" w:styleId="Abbildungsverzeichnis1">
    <w:name w:val="Abbildungsverzeichnis1"/>
    <w:basedOn w:val="Normal"/>
    <w:next w:val="Normal"/>
    <w:qFormat/>
    <w:rsid w:val="00EC77CB"/>
    <w:pPr>
      <w:ind w:left="400" w:hanging="400"/>
      <w:jc w:val="center"/>
    </w:pPr>
    <w:rPr>
      <w:rFonts w:eastAsia="MS Mincho"/>
      <w:b/>
      <w:lang w:eastAsia="ja-JP"/>
    </w:rPr>
  </w:style>
  <w:style w:type="paragraph" w:customStyle="1" w:styleId="36">
    <w:name w:val="无间隔3"/>
    <w:qFormat/>
    <w:rsid w:val="00EC77CB"/>
    <w:rPr>
      <w:rFonts w:eastAsia="SimSun"/>
      <w:lang w:eastAsia="en-US"/>
    </w:rPr>
  </w:style>
  <w:style w:type="character" w:customStyle="1" w:styleId="Char20">
    <w:name w:val="메모 주제 Char2"/>
    <w:qFormat/>
    <w:rsid w:val="00EC77CB"/>
    <w:rPr>
      <w:rFonts w:ascii="Times New Roman" w:eastAsia="Times New Roman" w:hAnsi="Times New Roman"/>
      <w:b/>
      <w:bCs/>
      <w:lang w:val="en-GB" w:eastAsia="en-US"/>
    </w:rPr>
  </w:style>
  <w:style w:type="paragraph" w:customStyle="1" w:styleId="TableContent-Bulleted">
    <w:name w:val="Table Content - Bulleted"/>
    <w:basedOn w:val="Normal"/>
    <w:qFormat/>
    <w:rsid w:val="00EC77CB"/>
    <w:pPr>
      <w:numPr>
        <w:numId w:val="15"/>
      </w:numPr>
    </w:pPr>
    <w:rPr>
      <w:lang w:eastAsia="en-GB"/>
    </w:rPr>
  </w:style>
  <w:style w:type="paragraph" w:customStyle="1" w:styleId="Tadc">
    <w:name w:val="Tadc"/>
    <w:basedOn w:val="Normal"/>
    <w:qFormat/>
    <w:rsid w:val="00EC77CB"/>
    <w:rPr>
      <w:rFonts w:cs="v4.2.0"/>
      <w:lang w:eastAsia="en-GB"/>
    </w:rPr>
  </w:style>
  <w:style w:type="paragraph" w:customStyle="1" w:styleId="Atl">
    <w:name w:val="Atl"/>
    <w:basedOn w:val="Normal"/>
    <w:qFormat/>
    <w:rsid w:val="00EC77CB"/>
    <w:rPr>
      <w:rFonts w:cs="v4.2.0"/>
      <w:lang w:eastAsia="en-GB"/>
    </w:rPr>
  </w:style>
  <w:style w:type="character" w:customStyle="1" w:styleId="searchcontent1">
    <w:name w:val="search_content1"/>
    <w:qFormat/>
    <w:rsid w:val="00EC77CB"/>
    <w:rPr>
      <w:sz w:val="13"/>
      <w:szCs w:val="13"/>
    </w:rPr>
  </w:style>
  <w:style w:type="paragraph" w:customStyle="1" w:styleId="Es">
    <w:name w:val="Es"/>
    <w:basedOn w:val="B1"/>
    <w:qFormat/>
    <w:rsid w:val="00EC77CB"/>
    <w:rPr>
      <w:rFonts w:cs="v4.2.0"/>
      <w:lang w:eastAsia="x-none"/>
    </w:rPr>
  </w:style>
  <w:style w:type="paragraph" w:customStyle="1" w:styleId="TTH">
    <w:name w:val="TTH"/>
    <w:basedOn w:val="Normal"/>
    <w:qFormat/>
    <w:rsid w:val="00EC77CB"/>
    <w:pPr>
      <w:jc w:val="center"/>
    </w:pPr>
    <w:rPr>
      <w:rFonts w:ascii="Arial" w:hAnsi="Arial" w:cs="Arial"/>
      <w:b/>
      <w:lang w:eastAsia="ja-JP"/>
    </w:rPr>
  </w:style>
  <w:style w:type="paragraph" w:customStyle="1" w:styleId="standard">
    <w:name w:val="standard"/>
    <w:qFormat/>
    <w:rsid w:val="00EC77CB"/>
    <w:pPr>
      <w:numPr>
        <w:numId w:val="16"/>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EC77CB"/>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EC77C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EC77CB"/>
    <w:rPr>
      <w:spacing w:val="-4"/>
      <w:kern w:val="2"/>
      <w:sz w:val="21"/>
      <w:szCs w:val="21"/>
      <w:lang w:val="x-none" w:eastAsia="zh-CN"/>
    </w:rPr>
  </w:style>
  <w:style w:type="paragraph" w:customStyle="1" w:styleId="Heading3Specs">
    <w:name w:val="Heading 3 Specs"/>
    <w:basedOn w:val="Heading3"/>
    <w:qFormat/>
    <w:rsid w:val="00EC77CB"/>
    <w:pPr>
      <w:spacing w:before="200" w:after="0"/>
      <w:ind w:left="0" w:firstLine="0"/>
    </w:pPr>
    <w:rPr>
      <w:rFonts w:cs="Arial"/>
      <w:bCs/>
      <w:lang w:eastAsia="en-GB"/>
    </w:rPr>
  </w:style>
  <w:style w:type="paragraph" w:customStyle="1" w:styleId="Heading4specs">
    <w:name w:val="Heading4 specs"/>
    <w:basedOn w:val="Heading3Specs"/>
    <w:qFormat/>
    <w:rsid w:val="00EC77CB"/>
    <w:rPr>
      <w:sz w:val="24"/>
    </w:rPr>
  </w:style>
  <w:style w:type="table" w:customStyle="1" w:styleId="TableGrid4">
    <w:name w:val="Table Grid4"/>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C77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7CB"/>
    <w:tblPr/>
  </w:style>
  <w:style w:type="table" w:customStyle="1" w:styleId="TableGrid11">
    <w:name w:val="Table Grid1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77CB"/>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EC77CB"/>
    <w:rPr>
      <w:rFonts w:ascii="MingLiU" w:eastAsia="MingLiU" w:hAnsi="Courier New" w:cs="Courier New"/>
      <w:sz w:val="24"/>
      <w:szCs w:val="24"/>
      <w:lang w:val="en-GB" w:eastAsia="en-US"/>
    </w:rPr>
  </w:style>
  <w:style w:type="character" w:customStyle="1" w:styleId="1fc">
    <w:name w:val="章節附註文字 字元1"/>
    <w:qFormat/>
    <w:rsid w:val="00EC77C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C77CB"/>
    <w:rPr>
      <w:rFonts w:ascii="Arial" w:eastAsia="Times New Roman" w:hAnsi="Arial"/>
      <w:sz w:val="36"/>
      <w:lang w:val="en-GB" w:eastAsia="ja-JP" w:bidi="ar-SA"/>
    </w:rPr>
  </w:style>
  <w:style w:type="paragraph" w:customStyle="1" w:styleId="220">
    <w:name w:val="本文 22"/>
    <w:basedOn w:val="Normal"/>
    <w:qFormat/>
    <w:rsid w:val="00EC77CB"/>
    <w:pPr>
      <w:suppressAutoHyphens/>
      <w:spacing w:after="120"/>
    </w:pPr>
    <w:rPr>
      <w:rFonts w:eastAsia="MS Mincho" w:cs="CG Times (WN)"/>
      <w:lang w:eastAsia="ar-SA"/>
    </w:rPr>
  </w:style>
  <w:style w:type="paragraph" w:customStyle="1" w:styleId="320">
    <w:name w:val="本文 32"/>
    <w:basedOn w:val="Normal"/>
    <w:qFormat/>
    <w:rsid w:val="00EC77CB"/>
    <w:pPr>
      <w:suppressAutoHyphens/>
      <w:spacing w:after="120"/>
    </w:pPr>
    <w:rPr>
      <w:rFonts w:eastAsia="MS Mincho" w:cs="CG Times (WN)"/>
      <w:lang w:eastAsia="ar-SA"/>
    </w:rPr>
  </w:style>
  <w:style w:type="character" w:customStyle="1" w:styleId="CommentSubjectChar2">
    <w:name w:val="Comment Subject Char2"/>
    <w:qFormat/>
    <w:rsid w:val="00EC77CB"/>
    <w:rPr>
      <w:rFonts w:eastAsia="Times New Roman"/>
      <w:b/>
      <w:bCs/>
      <w:lang w:val="en-GB"/>
    </w:rPr>
  </w:style>
  <w:style w:type="paragraph" w:customStyle="1" w:styleId="44">
    <w:name w:val="吹き出し4"/>
    <w:basedOn w:val="Normal"/>
    <w:qFormat/>
    <w:rsid w:val="00EC77CB"/>
    <w:rPr>
      <w:rFonts w:ascii="Tahoma" w:eastAsia="MS Mincho" w:hAnsi="Tahoma" w:cs="Tahoma"/>
      <w:sz w:val="16"/>
      <w:szCs w:val="16"/>
      <w:lang w:eastAsia="en-GB"/>
    </w:rPr>
  </w:style>
  <w:style w:type="character" w:customStyle="1" w:styleId="28">
    <w:name w:val="段落フォント2"/>
    <w:qFormat/>
    <w:rsid w:val="00EC77CB"/>
  </w:style>
  <w:style w:type="character" w:customStyle="1" w:styleId="29">
    <w:name w:val="コメント参照2"/>
    <w:qFormat/>
    <w:rsid w:val="00EC77CB"/>
    <w:rPr>
      <w:sz w:val="16"/>
    </w:rPr>
  </w:style>
  <w:style w:type="paragraph" w:customStyle="1" w:styleId="2a">
    <w:name w:val="図表番号2"/>
    <w:basedOn w:val="Normal"/>
    <w:qFormat/>
    <w:rsid w:val="00EC77C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21">
    <w:name w:val="段落番号 22"/>
    <w:basedOn w:val="2b"/>
    <w:qFormat/>
    <w:rsid w:val="00EC77CB"/>
    <w:pPr>
      <w:ind w:left="851" w:hanging="284"/>
    </w:pPr>
  </w:style>
  <w:style w:type="paragraph" w:customStyle="1" w:styleId="2c">
    <w:name w:val="箇条書き2"/>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22">
    <w:name w:val="箇条書き 22"/>
    <w:basedOn w:val="2c"/>
    <w:qFormat/>
    <w:rsid w:val="00EC77CB"/>
    <w:pPr>
      <w:tabs>
        <w:tab w:val="clear" w:pos="644"/>
        <w:tab w:val="num" w:pos="1494"/>
      </w:tabs>
      <w:ind w:left="851" w:hanging="284"/>
    </w:pPr>
  </w:style>
  <w:style w:type="paragraph" w:customStyle="1" w:styleId="321">
    <w:name w:val="箇条書き 32"/>
    <w:basedOn w:val="222"/>
    <w:qFormat/>
    <w:rsid w:val="00EC77CB"/>
    <w:pPr>
      <w:ind w:left="1135"/>
    </w:pPr>
  </w:style>
  <w:style w:type="paragraph" w:customStyle="1" w:styleId="223">
    <w:name w:val="一覧 22"/>
    <w:basedOn w:val="List"/>
    <w:qFormat/>
    <w:rsid w:val="00EC77CB"/>
    <w:pPr>
      <w:suppressAutoHyphens/>
      <w:ind w:left="851" w:hanging="284"/>
      <w:contextualSpacing w:val="0"/>
    </w:pPr>
    <w:rPr>
      <w:rFonts w:eastAsia="MS Mincho" w:cs="CG Times (WN)"/>
      <w:lang w:eastAsia="ar-SA"/>
    </w:rPr>
  </w:style>
  <w:style w:type="paragraph" w:customStyle="1" w:styleId="322">
    <w:name w:val="一覧 32"/>
    <w:basedOn w:val="223"/>
    <w:qFormat/>
    <w:rsid w:val="00EC77CB"/>
    <w:pPr>
      <w:ind w:left="1135"/>
    </w:pPr>
  </w:style>
  <w:style w:type="paragraph" w:customStyle="1" w:styleId="420">
    <w:name w:val="一覧 42"/>
    <w:basedOn w:val="322"/>
    <w:qFormat/>
    <w:rsid w:val="00EC77CB"/>
    <w:pPr>
      <w:ind w:left="1418"/>
    </w:pPr>
  </w:style>
  <w:style w:type="paragraph" w:customStyle="1" w:styleId="520">
    <w:name w:val="一覧 52"/>
    <w:basedOn w:val="420"/>
    <w:qFormat/>
    <w:rsid w:val="00EC77CB"/>
    <w:pPr>
      <w:ind w:left="1702"/>
    </w:pPr>
  </w:style>
  <w:style w:type="paragraph" w:customStyle="1" w:styleId="421">
    <w:name w:val="箇条書き 42"/>
    <w:basedOn w:val="321"/>
    <w:qFormat/>
    <w:rsid w:val="00EC77CB"/>
    <w:pPr>
      <w:ind w:left="1418"/>
    </w:pPr>
  </w:style>
  <w:style w:type="paragraph" w:customStyle="1" w:styleId="521">
    <w:name w:val="箇条書き 52"/>
    <w:basedOn w:val="421"/>
    <w:qFormat/>
    <w:rsid w:val="00EC77CB"/>
    <w:pPr>
      <w:ind w:left="1702"/>
    </w:pPr>
  </w:style>
  <w:style w:type="paragraph" w:customStyle="1" w:styleId="2d">
    <w:name w:val="コメント文字列2"/>
    <w:basedOn w:val="Normal"/>
    <w:qFormat/>
    <w:rsid w:val="00EC77CB"/>
    <w:pPr>
      <w:suppressAutoHyphens/>
    </w:pPr>
    <w:rPr>
      <w:rFonts w:eastAsia="MS Mincho" w:cs="CG Times (WN)"/>
      <w:lang w:eastAsia="ar-SA"/>
    </w:rPr>
  </w:style>
  <w:style w:type="paragraph" w:customStyle="1" w:styleId="2e">
    <w:name w:val="コメント内容2"/>
    <w:basedOn w:val="2d"/>
    <w:next w:val="2d"/>
    <w:qFormat/>
    <w:rsid w:val="00EC77CB"/>
    <w:rPr>
      <w:b/>
      <w:bCs/>
    </w:rPr>
  </w:style>
  <w:style w:type="paragraph" w:customStyle="1" w:styleId="2f">
    <w:name w:val="見出しマップ2"/>
    <w:basedOn w:val="Normal"/>
    <w:qFormat/>
    <w:rsid w:val="00EC77CB"/>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EC77CB"/>
    <w:pPr>
      <w:suppressAutoHyphens/>
    </w:pPr>
    <w:rPr>
      <w:rFonts w:ascii="Courier New" w:eastAsia="MS Mincho" w:hAnsi="Courier New" w:cs="CG Times (WN)"/>
      <w:lang w:val="nb-NO" w:eastAsia="ar-SA"/>
    </w:rPr>
  </w:style>
  <w:style w:type="paragraph" w:customStyle="1" w:styleId="Web2">
    <w:name w:val="標準 (Web)2"/>
    <w:basedOn w:val="Normal"/>
    <w:qFormat/>
    <w:rsid w:val="00EC77C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EC77CB"/>
    <w:pPr>
      <w:suppressAutoHyphens/>
      <w:ind w:left="567"/>
    </w:pPr>
    <w:rPr>
      <w:rFonts w:ascii="Arial" w:eastAsia="MS Mincho" w:hAnsi="Arial" w:cs="Arial"/>
      <w:lang w:eastAsia="ar-SA"/>
    </w:rPr>
  </w:style>
  <w:style w:type="paragraph" w:customStyle="1" w:styleId="2f1">
    <w:name w:val="標準インデント2"/>
    <w:basedOn w:val="Normal"/>
    <w:qFormat/>
    <w:rsid w:val="00EC77CB"/>
    <w:pPr>
      <w:suppressAutoHyphens/>
      <w:ind w:left="708"/>
    </w:pPr>
    <w:rPr>
      <w:rFonts w:eastAsia="MS Mincho" w:cs="CG Times (WN)"/>
      <w:lang w:eastAsia="ar-SA"/>
    </w:rPr>
  </w:style>
  <w:style w:type="paragraph" w:customStyle="1" w:styleId="2f2">
    <w:name w:val="記2"/>
    <w:basedOn w:val="Normal"/>
    <w:next w:val="Normal"/>
    <w:qFormat/>
    <w:rsid w:val="00EC77CB"/>
    <w:pPr>
      <w:suppressAutoHyphens/>
    </w:pPr>
    <w:rPr>
      <w:rFonts w:eastAsia="MS Mincho" w:cs="CG Times (WN)"/>
      <w:lang w:eastAsia="ar-SA"/>
    </w:rPr>
  </w:style>
  <w:style w:type="paragraph" w:customStyle="1" w:styleId="HTML2">
    <w:name w:val="HTML 書式付き2"/>
    <w:basedOn w:val="Normal"/>
    <w:qFormat/>
    <w:rsid w:val="00EC77C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C77CB"/>
    <w:rPr>
      <w:rFonts w:ascii="Arial" w:eastAsia="Times New Roman" w:hAnsi="Arial"/>
      <w:sz w:val="36"/>
      <w:lang w:val="en-GB"/>
    </w:rPr>
  </w:style>
  <w:style w:type="character" w:styleId="SubtleEmphasis">
    <w:name w:val="Subtle Emphasis"/>
    <w:uiPriority w:val="19"/>
    <w:qFormat/>
    <w:rsid w:val="00EC77CB"/>
    <w:rPr>
      <w:i/>
      <w:iCs/>
      <w:color w:val="808080"/>
    </w:rPr>
  </w:style>
  <w:style w:type="character" w:styleId="IntenseEmphasis">
    <w:name w:val="Intense Emphasis"/>
    <w:uiPriority w:val="21"/>
    <w:qFormat/>
    <w:rsid w:val="00EC77CB"/>
    <w:rPr>
      <w:b/>
      <w:bCs/>
      <w:i/>
      <w:iCs/>
      <w:color w:val="4F81BD"/>
    </w:rPr>
  </w:style>
  <w:style w:type="character" w:styleId="SubtleReference">
    <w:name w:val="Subtle Reference"/>
    <w:uiPriority w:val="31"/>
    <w:qFormat/>
    <w:rsid w:val="00EC77CB"/>
    <w:rPr>
      <w:smallCaps/>
      <w:color w:val="C0504D"/>
      <w:u w:val="single"/>
    </w:rPr>
  </w:style>
  <w:style w:type="character" w:styleId="IntenseReference">
    <w:name w:val="Intense Reference"/>
    <w:uiPriority w:val="32"/>
    <w:qFormat/>
    <w:rsid w:val="00EC77CB"/>
    <w:rPr>
      <w:b/>
      <w:bCs/>
      <w:smallCaps/>
      <w:color w:val="C0504D"/>
      <w:spacing w:val="5"/>
      <w:u w:val="single"/>
    </w:rPr>
  </w:style>
  <w:style w:type="paragraph" w:customStyle="1" w:styleId="List1">
    <w:name w:val="List 1"/>
    <w:basedOn w:val="Normal"/>
    <w:link w:val="List1Char"/>
    <w:uiPriority w:val="99"/>
    <w:qFormat/>
    <w:rsid w:val="00EC77CB"/>
    <w:pPr>
      <w:numPr>
        <w:numId w:val="19"/>
      </w:numPr>
      <w:spacing w:before="60"/>
    </w:pPr>
    <w:rPr>
      <w:rFonts w:eastAsia="PMingLiU"/>
      <w:lang w:val="x-none" w:eastAsia="x-none" w:bidi="en-US"/>
    </w:rPr>
  </w:style>
  <w:style w:type="paragraph" w:customStyle="1" w:styleId="Highlight">
    <w:name w:val="Highlight"/>
    <w:basedOn w:val="Normal"/>
    <w:uiPriority w:val="99"/>
    <w:qFormat/>
    <w:rsid w:val="00EC77CB"/>
    <w:rPr>
      <w:color w:val="E36C0A"/>
      <w:lang w:eastAsia="en-GB"/>
    </w:rPr>
  </w:style>
  <w:style w:type="paragraph" w:customStyle="1" w:styleId="Numbered1">
    <w:name w:val="Numbered 1"/>
    <w:basedOn w:val="Normal"/>
    <w:qFormat/>
    <w:rsid w:val="00EC77CB"/>
    <w:pPr>
      <w:numPr>
        <w:numId w:val="20"/>
      </w:numPr>
      <w:spacing w:before="60"/>
    </w:pPr>
    <w:rPr>
      <w:lang w:eastAsia="en-GB"/>
    </w:rPr>
  </w:style>
  <w:style w:type="paragraph" w:customStyle="1" w:styleId="List20">
    <w:name w:val="List2"/>
    <w:basedOn w:val="List1"/>
    <w:uiPriority w:val="99"/>
    <w:qFormat/>
    <w:rsid w:val="00EC77CB"/>
  </w:style>
  <w:style w:type="paragraph" w:customStyle="1" w:styleId="StyleHeading5Firstline0cm">
    <w:name w:val="Style Heading 5 + First line:  0 cm"/>
    <w:basedOn w:val="Heading5"/>
    <w:qFormat/>
    <w:rsid w:val="00EC77C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77CB"/>
    <w:pPr>
      <w:spacing w:before="40"/>
    </w:pPr>
    <w:rPr>
      <w:rFonts w:eastAsiaTheme="minorEastAsia"/>
      <w:sz w:val="16"/>
      <w:szCs w:val="16"/>
      <w:lang w:val="x-none" w:eastAsia="x-none"/>
    </w:rPr>
  </w:style>
  <w:style w:type="numbering" w:customStyle="1" w:styleId="Style1">
    <w:name w:val="Style1"/>
    <w:uiPriority w:val="99"/>
    <w:rsid w:val="00EC77CB"/>
    <w:pPr>
      <w:numPr>
        <w:numId w:val="21"/>
      </w:numPr>
    </w:pPr>
  </w:style>
  <w:style w:type="table" w:customStyle="1" w:styleId="SGSTableBasic2">
    <w:name w:val="SGS Table Basic 2"/>
    <w:basedOn w:val="TableNormal"/>
    <w:uiPriority w:val="99"/>
    <w:qFormat/>
    <w:rsid w:val="00EC77CB"/>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77CB"/>
    <w:pPr>
      <w:numPr>
        <w:numId w:val="22"/>
      </w:numPr>
    </w:pPr>
  </w:style>
  <w:style w:type="table" w:styleId="TableClassic2">
    <w:name w:val="Table Classic 2"/>
    <w:basedOn w:val="TableNormal"/>
    <w:qFormat/>
    <w:rsid w:val="00EC77CB"/>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C77CB"/>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C77CB"/>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C77CB"/>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C77CB"/>
    <w:rPr>
      <w:rFonts w:ascii="Arial" w:hAnsi="Arial"/>
      <w:sz w:val="36"/>
      <w:lang w:val="en-GB" w:eastAsia="en-US"/>
    </w:rPr>
  </w:style>
  <w:style w:type="paragraph" w:customStyle="1" w:styleId="5d">
    <w:name w:val="吹き出し5"/>
    <w:basedOn w:val="Normal"/>
    <w:qFormat/>
    <w:rsid w:val="00EC77CB"/>
    <w:rPr>
      <w:rFonts w:ascii="Tahoma" w:eastAsia="MS Mincho" w:hAnsi="Tahoma" w:cs="Tahoma"/>
      <w:sz w:val="16"/>
      <w:szCs w:val="16"/>
      <w:lang w:eastAsia="en-GB"/>
    </w:rPr>
  </w:style>
  <w:style w:type="character" w:customStyle="1" w:styleId="37">
    <w:name w:val="段落フォント3"/>
    <w:qFormat/>
    <w:rsid w:val="00EC77CB"/>
  </w:style>
  <w:style w:type="character" w:customStyle="1" w:styleId="38">
    <w:name w:val="コメント参照3"/>
    <w:qFormat/>
    <w:rsid w:val="00EC77CB"/>
    <w:rPr>
      <w:sz w:val="16"/>
    </w:rPr>
  </w:style>
  <w:style w:type="paragraph" w:customStyle="1" w:styleId="39">
    <w:name w:val="図表番号3"/>
    <w:basedOn w:val="Normal"/>
    <w:qFormat/>
    <w:rsid w:val="00EC77C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30">
    <w:name w:val="段落番号 23"/>
    <w:basedOn w:val="3a"/>
    <w:qFormat/>
    <w:rsid w:val="00EC77CB"/>
    <w:pPr>
      <w:ind w:left="851" w:hanging="284"/>
    </w:pPr>
  </w:style>
  <w:style w:type="paragraph" w:customStyle="1" w:styleId="3b">
    <w:name w:val="箇条書き3"/>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31">
    <w:name w:val="箇条書き 23"/>
    <w:basedOn w:val="3b"/>
    <w:qFormat/>
    <w:rsid w:val="00EC77CB"/>
    <w:pPr>
      <w:tabs>
        <w:tab w:val="clear" w:pos="644"/>
        <w:tab w:val="num" w:pos="1494"/>
      </w:tabs>
      <w:ind w:left="851" w:hanging="284"/>
    </w:pPr>
  </w:style>
  <w:style w:type="paragraph" w:customStyle="1" w:styleId="330">
    <w:name w:val="箇条書き 33"/>
    <w:basedOn w:val="231"/>
    <w:qFormat/>
    <w:rsid w:val="00EC77CB"/>
    <w:pPr>
      <w:ind w:left="1135"/>
    </w:pPr>
  </w:style>
  <w:style w:type="paragraph" w:customStyle="1" w:styleId="232">
    <w:name w:val="一覧 23"/>
    <w:basedOn w:val="List"/>
    <w:qFormat/>
    <w:rsid w:val="00EC77CB"/>
    <w:pPr>
      <w:suppressAutoHyphens/>
      <w:ind w:left="851" w:hanging="284"/>
      <w:contextualSpacing w:val="0"/>
    </w:pPr>
    <w:rPr>
      <w:rFonts w:eastAsia="MS Mincho" w:cs="CG Times (WN)"/>
      <w:lang w:eastAsia="ar-SA"/>
    </w:rPr>
  </w:style>
  <w:style w:type="paragraph" w:customStyle="1" w:styleId="331">
    <w:name w:val="一覧 33"/>
    <w:basedOn w:val="232"/>
    <w:qFormat/>
    <w:rsid w:val="00EC77CB"/>
    <w:pPr>
      <w:ind w:left="1135"/>
    </w:pPr>
  </w:style>
  <w:style w:type="paragraph" w:customStyle="1" w:styleId="430">
    <w:name w:val="一覧 43"/>
    <w:basedOn w:val="331"/>
    <w:qFormat/>
    <w:rsid w:val="00EC77CB"/>
    <w:pPr>
      <w:ind w:left="1418"/>
    </w:pPr>
  </w:style>
  <w:style w:type="paragraph" w:customStyle="1" w:styleId="530">
    <w:name w:val="一覧 53"/>
    <w:basedOn w:val="430"/>
    <w:qFormat/>
    <w:rsid w:val="00EC77CB"/>
    <w:pPr>
      <w:ind w:left="1702"/>
    </w:pPr>
  </w:style>
  <w:style w:type="paragraph" w:customStyle="1" w:styleId="431">
    <w:name w:val="箇条書き 43"/>
    <w:basedOn w:val="330"/>
    <w:qFormat/>
    <w:rsid w:val="00EC77CB"/>
    <w:pPr>
      <w:ind w:left="1418"/>
    </w:pPr>
  </w:style>
  <w:style w:type="paragraph" w:customStyle="1" w:styleId="531">
    <w:name w:val="箇条書き 53"/>
    <w:basedOn w:val="431"/>
    <w:qFormat/>
    <w:rsid w:val="00EC77CB"/>
    <w:pPr>
      <w:ind w:left="1702"/>
    </w:pPr>
  </w:style>
  <w:style w:type="paragraph" w:customStyle="1" w:styleId="3c">
    <w:name w:val="コメント文字列3"/>
    <w:basedOn w:val="Normal"/>
    <w:qFormat/>
    <w:rsid w:val="00EC77CB"/>
    <w:pPr>
      <w:suppressAutoHyphens/>
    </w:pPr>
    <w:rPr>
      <w:rFonts w:eastAsia="MS Mincho" w:cs="CG Times (WN)"/>
      <w:lang w:eastAsia="ar-SA"/>
    </w:rPr>
  </w:style>
  <w:style w:type="paragraph" w:customStyle="1" w:styleId="3d">
    <w:name w:val="コメント内容3"/>
    <w:basedOn w:val="3c"/>
    <w:next w:val="3c"/>
    <w:qFormat/>
    <w:rsid w:val="00EC77CB"/>
    <w:rPr>
      <w:b/>
      <w:bCs/>
    </w:rPr>
  </w:style>
  <w:style w:type="paragraph" w:customStyle="1" w:styleId="3e">
    <w:name w:val="見出しマップ3"/>
    <w:basedOn w:val="Normal"/>
    <w:qFormat/>
    <w:rsid w:val="00EC77CB"/>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EC77CB"/>
    <w:pPr>
      <w:suppressAutoHyphens/>
    </w:pPr>
    <w:rPr>
      <w:rFonts w:ascii="Courier New" w:eastAsia="MS Mincho" w:hAnsi="Courier New" w:cs="CG Times (WN)"/>
      <w:lang w:val="nb-NO" w:eastAsia="ar-SA"/>
    </w:rPr>
  </w:style>
  <w:style w:type="paragraph" w:customStyle="1" w:styleId="Web3">
    <w:name w:val="標準 (Web)3"/>
    <w:basedOn w:val="Normal"/>
    <w:qFormat/>
    <w:rsid w:val="00EC77C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EC77CB"/>
    <w:pPr>
      <w:suppressAutoHyphens/>
      <w:ind w:left="567"/>
    </w:pPr>
    <w:rPr>
      <w:rFonts w:ascii="Arial" w:eastAsia="MS Mincho" w:hAnsi="Arial" w:cs="Arial"/>
      <w:lang w:eastAsia="ar-SA"/>
    </w:rPr>
  </w:style>
  <w:style w:type="paragraph" w:customStyle="1" w:styleId="3f0">
    <w:name w:val="標準インデント3"/>
    <w:basedOn w:val="Normal"/>
    <w:qFormat/>
    <w:rsid w:val="00EC77CB"/>
    <w:pPr>
      <w:suppressAutoHyphens/>
      <w:ind w:left="708"/>
    </w:pPr>
    <w:rPr>
      <w:rFonts w:eastAsia="MS Mincho" w:cs="CG Times (WN)"/>
      <w:lang w:eastAsia="ar-SA"/>
    </w:rPr>
  </w:style>
  <w:style w:type="paragraph" w:customStyle="1" w:styleId="3f1">
    <w:name w:val="記3"/>
    <w:basedOn w:val="Normal"/>
    <w:next w:val="Normal"/>
    <w:qFormat/>
    <w:rsid w:val="00EC77CB"/>
    <w:pPr>
      <w:suppressAutoHyphens/>
    </w:pPr>
    <w:rPr>
      <w:rFonts w:eastAsia="MS Mincho" w:cs="CG Times (WN)"/>
      <w:lang w:eastAsia="ar-SA"/>
    </w:rPr>
  </w:style>
  <w:style w:type="paragraph" w:customStyle="1" w:styleId="HTML3">
    <w:name w:val="HTML 書式付き3"/>
    <w:basedOn w:val="Normal"/>
    <w:qFormat/>
    <w:rsid w:val="00EC77CB"/>
    <w:pPr>
      <w:suppressAutoHyphens/>
    </w:pPr>
    <w:rPr>
      <w:rFonts w:ascii="Courier New" w:eastAsia="MS Mincho" w:hAnsi="Courier New" w:cs="Courier New"/>
      <w:lang w:eastAsia="ar-SA"/>
    </w:rPr>
  </w:style>
  <w:style w:type="character" w:customStyle="1" w:styleId="CommentSubjectChar3">
    <w:name w:val="Comment Subject Char3"/>
    <w:qFormat/>
    <w:rsid w:val="00EC77CB"/>
    <w:rPr>
      <w:rFonts w:ascii="Times New Roman" w:hAnsi="Times New Roman"/>
      <w:b/>
      <w:bCs/>
      <w:lang w:val="en-GB" w:eastAsia="en-US"/>
    </w:rPr>
  </w:style>
  <w:style w:type="character" w:customStyle="1" w:styleId="1fd">
    <w:name w:val="吹き出し (文字)1"/>
    <w:uiPriority w:val="99"/>
    <w:semiHidden/>
    <w:qFormat/>
    <w:rsid w:val="00EC77CB"/>
    <w:rPr>
      <w:rFonts w:ascii="MS Mincho" w:eastAsia="MS Mincho" w:hAnsi="Times New Roman"/>
      <w:sz w:val="18"/>
      <w:szCs w:val="18"/>
      <w:lang w:val="en-GB" w:eastAsia="en-US"/>
    </w:rPr>
  </w:style>
  <w:style w:type="character" w:customStyle="1" w:styleId="1fe">
    <w:name w:val="見出しマップ (文字)1"/>
    <w:uiPriority w:val="99"/>
    <w:semiHidden/>
    <w:qFormat/>
    <w:rsid w:val="00EC77C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77CB"/>
    <w:rPr>
      <w:rFonts w:ascii="Times New Roman" w:eastAsia="Times New Roman" w:hAnsi="Times New Roman"/>
      <w:lang w:val="en-GB" w:eastAsia="en-US"/>
    </w:rPr>
  </w:style>
  <w:style w:type="character" w:customStyle="1" w:styleId="1ff0">
    <w:name w:val="コメント文字列 (文字)1"/>
    <w:uiPriority w:val="99"/>
    <w:semiHidden/>
    <w:qFormat/>
    <w:rsid w:val="00EC77CB"/>
    <w:rPr>
      <w:rFonts w:ascii="Times New Roman" w:eastAsia="Times New Roman" w:hAnsi="Times New Roman"/>
      <w:lang w:val="en-GB" w:eastAsia="en-US"/>
    </w:rPr>
  </w:style>
  <w:style w:type="character" w:customStyle="1" w:styleId="1ff1">
    <w:name w:val="コメント内容 (文字)1"/>
    <w:uiPriority w:val="99"/>
    <w:semiHidden/>
    <w:qFormat/>
    <w:rsid w:val="00EC77C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77CB"/>
    <w:pPr>
      <w:spacing w:after="0"/>
      <w:jc w:val="both"/>
    </w:pPr>
    <w:rPr>
      <w:rFonts w:ascii="Arial" w:eastAsia="PMingLiU" w:hAnsi="Arial"/>
      <w:lang w:val="x-none" w:eastAsia="x-none"/>
    </w:rPr>
  </w:style>
  <w:style w:type="character" w:customStyle="1" w:styleId="PlainTable32">
    <w:name w:val="Plain Table 32"/>
    <w:uiPriority w:val="19"/>
    <w:qFormat/>
    <w:rsid w:val="00EC77CB"/>
    <w:rPr>
      <w:i/>
      <w:iCs/>
      <w:color w:val="808080"/>
    </w:rPr>
  </w:style>
  <w:style w:type="character" w:customStyle="1" w:styleId="PlainTable42">
    <w:name w:val="Plain Table 42"/>
    <w:uiPriority w:val="21"/>
    <w:qFormat/>
    <w:rsid w:val="00EC77CB"/>
    <w:rPr>
      <w:b/>
      <w:bCs/>
      <w:i/>
      <w:iCs/>
      <w:color w:val="4F81BD"/>
    </w:rPr>
  </w:style>
  <w:style w:type="character" w:customStyle="1" w:styleId="PlainTable52">
    <w:name w:val="Plain Table 52"/>
    <w:uiPriority w:val="31"/>
    <w:qFormat/>
    <w:rsid w:val="00EC77CB"/>
    <w:rPr>
      <w:smallCaps/>
      <w:color w:val="C0504D"/>
      <w:u w:val="single"/>
    </w:rPr>
  </w:style>
  <w:style w:type="character" w:customStyle="1" w:styleId="TableGridLight2">
    <w:name w:val="Table Grid Light2"/>
    <w:uiPriority w:val="32"/>
    <w:qFormat/>
    <w:rsid w:val="00EC77CB"/>
    <w:rPr>
      <w:b/>
      <w:bCs/>
      <w:smallCaps/>
      <w:color w:val="C0504D"/>
      <w:spacing w:val="5"/>
      <w:u w:val="single"/>
    </w:rPr>
  </w:style>
  <w:style w:type="character" w:customStyle="1" w:styleId="GridTable1Light2">
    <w:name w:val="Grid Table 1 Light2"/>
    <w:uiPriority w:val="33"/>
    <w:qFormat/>
    <w:rsid w:val="00EC77CB"/>
    <w:rPr>
      <w:b/>
      <w:bCs/>
      <w:smallCaps/>
      <w:spacing w:val="5"/>
    </w:rPr>
  </w:style>
  <w:style w:type="paragraph" w:customStyle="1" w:styleId="GridTable32">
    <w:name w:val="Grid Table 32"/>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EC77CB"/>
    <w:rPr>
      <w:rFonts w:ascii="Times New Roman" w:eastAsia="Times New Roman" w:hAnsi="Times New Roman"/>
      <w:lang w:val="en-GB"/>
    </w:rPr>
  </w:style>
  <w:style w:type="character" w:customStyle="1" w:styleId="1ff2">
    <w:name w:val="註解主旨 字元1"/>
    <w:qFormat/>
    <w:rsid w:val="00EC77CB"/>
    <w:rPr>
      <w:b/>
      <w:bCs/>
      <w:lang w:val="en-GB" w:eastAsia="sv-SE"/>
    </w:rPr>
  </w:style>
  <w:style w:type="paragraph" w:customStyle="1" w:styleId="46">
    <w:name w:val="无间隔4"/>
    <w:qFormat/>
    <w:rsid w:val="00EC77CB"/>
    <w:rPr>
      <w:rFonts w:eastAsia="SimSun"/>
      <w:lang w:eastAsia="en-US"/>
    </w:rPr>
  </w:style>
  <w:style w:type="character" w:customStyle="1" w:styleId="NurTextZchn1">
    <w:name w:val="Nur Text Zchn1"/>
    <w:qFormat/>
    <w:rsid w:val="00EC77CB"/>
    <w:rPr>
      <w:rFonts w:ascii="Courier New" w:hAnsi="Courier New" w:cs="Courier New"/>
      <w:lang w:val="en-GB" w:eastAsia="en-US"/>
    </w:rPr>
  </w:style>
  <w:style w:type="character" w:customStyle="1" w:styleId="EndnotentextZchn1">
    <w:name w:val="Endnotentext Zchn1"/>
    <w:qFormat/>
    <w:rsid w:val="00EC77CB"/>
    <w:rPr>
      <w:rFonts w:ascii="Times New Roman" w:hAnsi="Times New Roman"/>
      <w:lang w:val="en-GB" w:eastAsia="en-US"/>
    </w:rPr>
  </w:style>
  <w:style w:type="paragraph" w:customStyle="1" w:styleId="5e">
    <w:name w:val="无间隔5"/>
    <w:qFormat/>
    <w:rsid w:val="00EC77CB"/>
    <w:rPr>
      <w:rFonts w:eastAsia="SimSun"/>
      <w:lang w:eastAsia="en-US"/>
    </w:rPr>
  </w:style>
  <w:style w:type="paragraph" w:customStyle="1" w:styleId="62">
    <w:name w:val="吹き出し6"/>
    <w:basedOn w:val="Normal"/>
    <w:qFormat/>
    <w:rsid w:val="00EC77CB"/>
    <w:rPr>
      <w:rFonts w:ascii="Tahoma" w:eastAsia="MS Mincho" w:hAnsi="Tahoma" w:cs="Tahoma"/>
      <w:sz w:val="16"/>
      <w:szCs w:val="16"/>
      <w:lang w:eastAsia="en-GB"/>
    </w:rPr>
  </w:style>
  <w:style w:type="character" w:customStyle="1" w:styleId="47">
    <w:name w:val="段落フォント4"/>
    <w:qFormat/>
    <w:rsid w:val="00EC77CB"/>
  </w:style>
  <w:style w:type="character" w:customStyle="1" w:styleId="48">
    <w:name w:val="コメント参照4"/>
    <w:qFormat/>
    <w:rsid w:val="00EC77CB"/>
    <w:rPr>
      <w:sz w:val="16"/>
    </w:rPr>
  </w:style>
  <w:style w:type="paragraph" w:customStyle="1" w:styleId="49">
    <w:name w:val="図表番号4"/>
    <w:basedOn w:val="Normal"/>
    <w:qFormat/>
    <w:rsid w:val="00EC77C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41">
    <w:name w:val="段落番号 24"/>
    <w:basedOn w:val="4a"/>
    <w:qFormat/>
    <w:rsid w:val="00EC77CB"/>
    <w:pPr>
      <w:ind w:left="851" w:hanging="284"/>
    </w:pPr>
  </w:style>
  <w:style w:type="paragraph" w:customStyle="1" w:styleId="4b">
    <w:name w:val="箇条書き4"/>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42">
    <w:name w:val="箇条書き 24"/>
    <w:basedOn w:val="4b"/>
    <w:qFormat/>
    <w:rsid w:val="00EC77CB"/>
    <w:pPr>
      <w:tabs>
        <w:tab w:val="clear" w:pos="644"/>
        <w:tab w:val="num" w:pos="1494"/>
      </w:tabs>
      <w:ind w:left="851" w:hanging="284"/>
    </w:pPr>
  </w:style>
  <w:style w:type="paragraph" w:customStyle="1" w:styleId="341">
    <w:name w:val="箇条書き 34"/>
    <w:basedOn w:val="242"/>
    <w:qFormat/>
    <w:rsid w:val="00EC77CB"/>
    <w:pPr>
      <w:ind w:left="1135"/>
    </w:pPr>
  </w:style>
  <w:style w:type="paragraph" w:customStyle="1" w:styleId="243">
    <w:name w:val="一覧 24"/>
    <w:basedOn w:val="List"/>
    <w:qFormat/>
    <w:rsid w:val="00EC77CB"/>
    <w:pPr>
      <w:suppressAutoHyphens/>
      <w:ind w:left="851" w:hanging="284"/>
      <w:contextualSpacing w:val="0"/>
    </w:pPr>
    <w:rPr>
      <w:rFonts w:eastAsia="MS Mincho" w:cs="CG Times (WN)"/>
      <w:lang w:eastAsia="ar-SA"/>
    </w:rPr>
  </w:style>
  <w:style w:type="paragraph" w:customStyle="1" w:styleId="342">
    <w:name w:val="一覧 34"/>
    <w:basedOn w:val="243"/>
    <w:qFormat/>
    <w:rsid w:val="00EC77CB"/>
    <w:pPr>
      <w:ind w:left="1135"/>
    </w:pPr>
  </w:style>
  <w:style w:type="paragraph" w:customStyle="1" w:styleId="440">
    <w:name w:val="一覧 44"/>
    <w:basedOn w:val="342"/>
    <w:qFormat/>
    <w:rsid w:val="00EC77CB"/>
    <w:pPr>
      <w:ind w:left="1418"/>
    </w:pPr>
  </w:style>
  <w:style w:type="paragraph" w:customStyle="1" w:styleId="540">
    <w:name w:val="一覧 54"/>
    <w:basedOn w:val="440"/>
    <w:qFormat/>
    <w:rsid w:val="00EC77CB"/>
    <w:pPr>
      <w:ind w:left="1702"/>
    </w:pPr>
  </w:style>
  <w:style w:type="paragraph" w:customStyle="1" w:styleId="441">
    <w:name w:val="箇条書き 44"/>
    <w:basedOn w:val="341"/>
    <w:qFormat/>
    <w:rsid w:val="00EC77CB"/>
    <w:pPr>
      <w:ind w:left="1418"/>
    </w:pPr>
  </w:style>
  <w:style w:type="paragraph" w:customStyle="1" w:styleId="541">
    <w:name w:val="箇条書き 54"/>
    <w:basedOn w:val="441"/>
    <w:qFormat/>
    <w:rsid w:val="00EC77CB"/>
    <w:pPr>
      <w:ind w:left="1702"/>
    </w:pPr>
  </w:style>
  <w:style w:type="paragraph" w:customStyle="1" w:styleId="4c">
    <w:name w:val="コメント文字列4"/>
    <w:basedOn w:val="Normal"/>
    <w:qFormat/>
    <w:rsid w:val="00EC77CB"/>
    <w:pPr>
      <w:suppressAutoHyphens/>
    </w:pPr>
    <w:rPr>
      <w:rFonts w:eastAsia="MS Mincho" w:cs="CG Times (WN)"/>
      <w:lang w:eastAsia="ar-SA"/>
    </w:rPr>
  </w:style>
  <w:style w:type="paragraph" w:customStyle="1" w:styleId="4d">
    <w:name w:val="コメント内容4"/>
    <w:basedOn w:val="4c"/>
    <w:next w:val="4c"/>
    <w:qFormat/>
    <w:rsid w:val="00EC77CB"/>
    <w:rPr>
      <w:b/>
      <w:bCs/>
    </w:rPr>
  </w:style>
  <w:style w:type="paragraph" w:customStyle="1" w:styleId="4e">
    <w:name w:val="見出しマップ4"/>
    <w:basedOn w:val="Normal"/>
    <w:qFormat/>
    <w:rsid w:val="00EC77C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EC77CB"/>
    <w:pPr>
      <w:suppressAutoHyphens/>
    </w:pPr>
    <w:rPr>
      <w:rFonts w:ascii="Courier New" w:eastAsia="MS Mincho" w:hAnsi="Courier New" w:cs="CG Times (WN)"/>
      <w:lang w:val="nb-NO" w:eastAsia="ar-SA"/>
    </w:rPr>
  </w:style>
  <w:style w:type="paragraph" w:customStyle="1" w:styleId="Web4">
    <w:name w:val="標準 (Web)4"/>
    <w:basedOn w:val="Normal"/>
    <w:qFormat/>
    <w:rsid w:val="00EC77CB"/>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EC77CB"/>
    <w:pPr>
      <w:suppressAutoHyphens/>
      <w:ind w:left="567"/>
    </w:pPr>
    <w:rPr>
      <w:rFonts w:ascii="Arial" w:eastAsia="MS Mincho" w:hAnsi="Arial" w:cs="Arial"/>
      <w:lang w:eastAsia="ar-SA"/>
    </w:rPr>
  </w:style>
  <w:style w:type="paragraph" w:customStyle="1" w:styleId="4f0">
    <w:name w:val="標準インデント4"/>
    <w:basedOn w:val="Normal"/>
    <w:qFormat/>
    <w:rsid w:val="00EC77CB"/>
    <w:pPr>
      <w:suppressAutoHyphens/>
      <w:ind w:left="708"/>
    </w:pPr>
    <w:rPr>
      <w:rFonts w:eastAsia="MS Mincho" w:cs="CG Times (WN)"/>
      <w:lang w:eastAsia="ar-SA"/>
    </w:rPr>
  </w:style>
  <w:style w:type="paragraph" w:customStyle="1" w:styleId="4f1">
    <w:name w:val="記4"/>
    <w:basedOn w:val="Normal"/>
    <w:next w:val="Normal"/>
    <w:qFormat/>
    <w:rsid w:val="00EC77CB"/>
    <w:pPr>
      <w:suppressAutoHyphens/>
    </w:pPr>
    <w:rPr>
      <w:rFonts w:eastAsia="MS Mincho" w:cs="CG Times (WN)"/>
      <w:lang w:eastAsia="ar-SA"/>
    </w:rPr>
  </w:style>
  <w:style w:type="paragraph" w:customStyle="1" w:styleId="HTML4">
    <w:name w:val="HTML 書式付き4"/>
    <w:basedOn w:val="Normal"/>
    <w:qFormat/>
    <w:rsid w:val="00EC77CB"/>
    <w:pPr>
      <w:suppressAutoHyphens/>
    </w:pPr>
    <w:rPr>
      <w:rFonts w:ascii="Courier New" w:eastAsia="MS Mincho" w:hAnsi="Courier New" w:cs="Courier New"/>
      <w:lang w:eastAsia="ar-SA"/>
    </w:rPr>
  </w:style>
  <w:style w:type="paragraph" w:customStyle="1" w:styleId="234">
    <w:name w:val="本文 23"/>
    <w:basedOn w:val="Normal"/>
    <w:qFormat/>
    <w:rsid w:val="00EC77CB"/>
    <w:pPr>
      <w:suppressAutoHyphens/>
      <w:spacing w:after="120"/>
    </w:pPr>
    <w:rPr>
      <w:rFonts w:eastAsia="MS Mincho" w:cs="CG Times (WN)"/>
      <w:lang w:eastAsia="ar-SA"/>
    </w:rPr>
  </w:style>
  <w:style w:type="paragraph" w:customStyle="1" w:styleId="332">
    <w:name w:val="本文 33"/>
    <w:basedOn w:val="Normal"/>
    <w:qFormat/>
    <w:rsid w:val="00EC77CB"/>
    <w:pPr>
      <w:suppressAutoHyphens/>
      <w:spacing w:after="120"/>
    </w:pPr>
    <w:rPr>
      <w:rFonts w:eastAsia="MS Mincho" w:cs="CG Times (WN)"/>
      <w:lang w:eastAsia="ar-SA"/>
    </w:rPr>
  </w:style>
  <w:style w:type="character" w:customStyle="1" w:styleId="Char19">
    <w:name w:val="글자만 Char1"/>
    <w:uiPriority w:val="99"/>
    <w:semiHidden/>
    <w:qFormat/>
    <w:rsid w:val="00EC77CB"/>
    <w:rPr>
      <w:rFonts w:ascii="Malgun Gothic" w:hAnsi="Courier New" w:cs="Courier New"/>
      <w:lang w:val="en-GB" w:eastAsia="en-US"/>
    </w:rPr>
  </w:style>
  <w:style w:type="character" w:customStyle="1" w:styleId="Char1a">
    <w:name w:val="미주 텍스트 Char1"/>
    <w:uiPriority w:val="99"/>
    <w:semiHidden/>
    <w:qFormat/>
    <w:rsid w:val="00EC77CB"/>
    <w:rPr>
      <w:rFonts w:ascii="Times New Roman" w:eastAsia="Times New Roman" w:hAnsi="Times New Roman"/>
      <w:lang w:val="en-GB" w:eastAsia="en-US"/>
    </w:rPr>
  </w:style>
  <w:style w:type="character" w:customStyle="1" w:styleId="Char1b">
    <w:name w:val="풍선 도움말 텍스트 Char1"/>
    <w:uiPriority w:val="99"/>
    <w:semiHidden/>
    <w:qFormat/>
    <w:rsid w:val="00EC77CB"/>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C77CB"/>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C77CB"/>
    <w:rPr>
      <w:rFonts w:ascii="Times New Roman" w:eastAsia="Times New Roman" w:hAnsi="Times New Roman"/>
      <w:lang w:val="en-GB" w:eastAsia="en-US"/>
    </w:rPr>
  </w:style>
  <w:style w:type="character" w:customStyle="1" w:styleId="Char1e">
    <w:name w:val="메모 텍스트 Char1"/>
    <w:uiPriority w:val="99"/>
    <w:semiHidden/>
    <w:qFormat/>
    <w:rsid w:val="00EC77CB"/>
    <w:rPr>
      <w:rFonts w:ascii="Times New Roman" w:eastAsia="Times New Roman" w:hAnsi="Times New Roman"/>
      <w:lang w:val="en-GB" w:eastAsia="en-US"/>
    </w:rPr>
  </w:style>
  <w:style w:type="character" w:customStyle="1" w:styleId="Char1f">
    <w:name w:val="메모 주제 Char1"/>
    <w:uiPriority w:val="99"/>
    <w:semiHidden/>
    <w:qFormat/>
    <w:rsid w:val="00EC77C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7CB"/>
    <w:rPr>
      <w:rFonts w:eastAsia="PMingLiU"/>
    </w:rPr>
    <w:tblPr>
      <w:tblInd w:w="0" w:type="nil"/>
    </w:tblPr>
  </w:style>
  <w:style w:type="table" w:customStyle="1" w:styleId="TableGrid111">
    <w:name w:val="Table Grid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77CB"/>
    <w:pPr>
      <w:numPr>
        <w:numId w:val="17"/>
      </w:numPr>
    </w:pPr>
  </w:style>
  <w:style w:type="numbering" w:customStyle="1" w:styleId="Style11">
    <w:name w:val="Style11"/>
    <w:uiPriority w:val="99"/>
    <w:rsid w:val="00EC77CB"/>
    <w:pPr>
      <w:numPr>
        <w:numId w:val="18"/>
      </w:numPr>
    </w:pPr>
  </w:style>
  <w:style w:type="character" w:customStyle="1" w:styleId="Absatz-Standardschriftart4">
    <w:name w:val="Absatz-Standardschriftart4"/>
    <w:qFormat/>
    <w:rsid w:val="00EC77C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77C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C77CB"/>
    <w:rPr>
      <w:rFonts w:ascii="CG Times (WN)" w:eastAsia="Malgun Gothic" w:hAnsi="CG Times (WN)"/>
      <w:b/>
      <w:lang w:val="en-GB" w:eastAsia="en-US"/>
    </w:rPr>
  </w:style>
  <w:style w:type="character" w:customStyle="1" w:styleId="PlainTable31">
    <w:name w:val="Plain Table 31"/>
    <w:uiPriority w:val="19"/>
    <w:qFormat/>
    <w:rsid w:val="00EC77CB"/>
    <w:rPr>
      <w:i/>
      <w:iCs/>
      <w:color w:val="808080"/>
    </w:rPr>
  </w:style>
  <w:style w:type="character" w:customStyle="1" w:styleId="PlainTable41">
    <w:name w:val="Plain Table 41"/>
    <w:uiPriority w:val="21"/>
    <w:qFormat/>
    <w:rsid w:val="00EC77CB"/>
    <w:rPr>
      <w:b/>
      <w:bCs/>
      <w:i/>
      <w:iCs/>
      <w:color w:val="4F81BD"/>
    </w:rPr>
  </w:style>
  <w:style w:type="character" w:customStyle="1" w:styleId="PlainTable51">
    <w:name w:val="Plain Table 51"/>
    <w:uiPriority w:val="31"/>
    <w:qFormat/>
    <w:rsid w:val="00EC77CB"/>
    <w:rPr>
      <w:smallCaps/>
      <w:color w:val="C0504D"/>
      <w:u w:val="single"/>
    </w:rPr>
  </w:style>
  <w:style w:type="character" w:customStyle="1" w:styleId="TableGridLight1">
    <w:name w:val="Table Grid Light1"/>
    <w:uiPriority w:val="32"/>
    <w:qFormat/>
    <w:rsid w:val="00EC77CB"/>
    <w:rPr>
      <w:b/>
      <w:bCs/>
      <w:smallCaps/>
      <w:color w:val="C0504D"/>
      <w:spacing w:val="5"/>
      <w:u w:val="single"/>
    </w:rPr>
  </w:style>
  <w:style w:type="character" w:customStyle="1" w:styleId="GridTable1Light1">
    <w:name w:val="Grid Table 1 Light1"/>
    <w:uiPriority w:val="33"/>
    <w:qFormat/>
    <w:rsid w:val="00EC77CB"/>
    <w:rPr>
      <w:b/>
      <w:bCs/>
      <w:smallCaps/>
      <w:spacing w:val="5"/>
    </w:rPr>
  </w:style>
  <w:style w:type="paragraph" w:customStyle="1" w:styleId="GridTable31">
    <w:name w:val="Grid Table 31"/>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EC77CB"/>
    <w:rPr>
      <w:rFonts w:ascii="Times New Roman" w:eastAsia="Times New Roman" w:hAnsi="Times New Roman" w:cs="Times New Roman"/>
      <w:kern w:val="0"/>
      <w:sz w:val="18"/>
      <w:szCs w:val="18"/>
      <w:lang w:val="en-GB" w:eastAsia="en-US"/>
    </w:rPr>
  </w:style>
  <w:style w:type="paragraph" w:customStyle="1" w:styleId="63">
    <w:name w:val="无间隔6"/>
    <w:qFormat/>
    <w:rsid w:val="00EC77CB"/>
    <w:rPr>
      <w:rFonts w:eastAsia="SimSun"/>
      <w:lang w:eastAsia="en-US"/>
    </w:rPr>
  </w:style>
  <w:style w:type="paragraph" w:customStyle="1" w:styleId="92">
    <w:name w:val="目录 92"/>
    <w:basedOn w:val="TOC8"/>
    <w:qFormat/>
    <w:rsid w:val="00EC77CB"/>
    <w:pPr>
      <w:keepNext/>
      <w:ind w:left="1418" w:hanging="1418"/>
    </w:pPr>
    <w:rPr>
      <w:rFonts w:eastAsia="MS Mincho"/>
      <w:bCs/>
      <w:noProof/>
      <w:szCs w:val="22"/>
      <w:lang w:val="en-US" w:eastAsia="en-GB"/>
    </w:rPr>
  </w:style>
  <w:style w:type="paragraph" w:customStyle="1" w:styleId="2f3">
    <w:name w:val="题注2"/>
    <w:basedOn w:val="Normal"/>
    <w:next w:val="Normal"/>
    <w:qFormat/>
    <w:rsid w:val="00EC77CB"/>
    <w:pPr>
      <w:spacing w:before="120" w:after="120"/>
    </w:pPr>
    <w:rPr>
      <w:rFonts w:eastAsia="MS Mincho"/>
      <w:b/>
      <w:lang w:eastAsia="en-GB"/>
    </w:rPr>
  </w:style>
  <w:style w:type="paragraph" w:customStyle="1" w:styleId="2f4">
    <w:name w:val="图表目录2"/>
    <w:basedOn w:val="Normal"/>
    <w:next w:val="Normal"/>
    <w:qFormat/>
    <w:rsid w:val="00EC77CB"/>
    <w:pPr>
      <w:ind w:left="400" w:hanging="400"/>
      <w:jc w:val="center"/>
    </w:pPr>
    <w:rPr>
      <w:rFonts w:eastAsia="MS Mincho"/>
      <w:b/>
      <w:lang w:eastAsia="en-GB"/>
    </w:rPr>
  </w:style>
  <w:style w:type="paragraph" w:customStyle="1" w:styleId="93">
    <w:name w:val="目录 93"/>
    <w:basedOn w:val="TOC8"/>
    <w:qFormat/>
    <w:rsid w:val="00EC77CB"/>
    <w:pPr>
      <w:keepNext/>
      <w:ind w:left="1418" w:hanging="1418"/>
    </w:pPr>
    <w:rPr>
      <w:rFonts w:eastAsia="MS Mincho"/>
      <w:noProof/>
      <w:lang w:val="en-US" w:eastAsia="en-GB"/>
    </w:rPr>
  </w:style>
  <w:style w:type="paragraph" w:customStyle="1" w:styleId="3f2">
    <w:name w:val="题注3"/>
    <w:basedOn w:val="Normal"/>
    <w:next w:val="Normal"/>
    <w:qFormat/>
    <w:rsid w:val="00EC77CB"/>
    <w:pPr>
      <w:spacing w:before="120" w:after="120"/>
    </w:pPr>
    <w:rPr>
      <w:rFonts w:eastAsia="MS Mincho"/>
      <w:b/>
      <w:lang w:eastAsia="en-GB"/>
    </w:rPr>
  </w:style>
  <w:style w:type="paragraph" w:customStyle="1" w:styleId="3f3">
    <w:name w:val="图表目录3"/>
    <w:basedOn w:val="Normal"/>
    <w:next w:val="Normal"/>
    <w:qFormat/>
    <w:rsid w:val="00EC77CB"/>
    <w:pPr>
      <w:ind w:left="400" w:hanging="400"/>
      <w:jc w:val="center"/>
    </w:pPr>
    <w:rPr>
      <w:rFonts w:eastAsia="MS Mincho"/>
      <w:b/>
      <w:lang w:eastAsia="en-GB"/>
    </w:rPr>
  </w:style>
  <w:style w:type="paragraph" w:customStyle="1" w:styleId="qqq">
    <w:name w:val="qqq"/>
    <w:basedOn w:val="Heading5"/>
    <w:link w:val="qqqChar"/>
    <w:qFormat/>
    <w:rsid w:val="00EC77CB"/>
    <w:rPr>
      <w:rFonts w:eastAsiaTheme="minorEastAsia"/>
      <w:lang w:eastAsia="zh-CN"/>
    </w:rPr>
  </w:style>
  <w:style w:type="character" w:customStyle="1" w:styleId="MTDisplayEquationChar">
    <w:name w:val="MTDisplayEquation Char"/>
    <w:link w:val="MTDisplayEquation"/>
    <w:locked/>
    <w:rsid w:val="00EC77CB"/>
  </w:style>
  <w:style w:type="paragraph" w:customStyle="1" w:styleId="msonormal0">
    <w:name w:val="msonormal"/>
    <w:basedOn w:val="Normal"/>
    <w:qFormat/>
    <w:rsid w:val="00EC77CB"/>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EC77CB"/>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EC77CB"/>
    <w:pPr>
      <w:keepNext/>
      <w:keepLines/>
      <w:numPr>
        <w:numId w:val="24"/>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C77CB"/>
    <w:pPr>
      <w:keepNext/>
      <w:keepLines/>
      <w:numPr>
        <w:numId w:val="25"/>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EC77CB"/>
    <w:pPr>
      <w:textAlignment w:val="auto"/>
    </w:pPr>
    <w:rPr>
      <w:rFonts w:ascii="Tahoma" w:hAnsi="Tahoma" w:cs="Tahoma"/>
      <w:sz w:val="16"/>
      <w:szCs w:val="16"/>
      <w:lang w:eastAsia="en-GB"/>
    </w:rPr>
  </w:style>
  <w:style w:type="character" w:customStyle="1" w:styleId="Char4">
    <w:name w:val="样式 页眉 Char"/>
    <w:link w:val="af3"/>
    <w:qFormat/>
    <w:locked/>
    <w:rsid w:val="00EC77CB"/>
    <w:rPr>
      <w:rFonts w:ascii="Arial" w:eastAsia="Arial" w:hAnsi="Arial" w:cs="Arial"/>
      <w:b/>
      <w:bCs/>
      <w:noProof/>
      <w:sz w:val="22"/>
    </w:rPr>
  </w:style>
  <w:style w:type="paragraph" w:customStyle="1" w:styleId="af3">
    <w:name w:val="样式 页眉"/>
    <w:basedOn w:val="Header"/>
    <w:link w:val="Char4"/>
    <w:qFormat/>
    <w:rsid w:val="00EC77CB"/>
    <w:pPr>
      <w:widowControl w:val="0"/>
      <w:tabs>
        <w:tab w:val="clear" w:pos="4513"/>
        <w:tab w:val="clear" w:pos="9026"/>
      </w:tabs>
      <w:textAlignment w:val="auto"/>
    </w:pPr>
    <w:rPr>
      <w:rFonts w:ascii="Arial" w:eastAsia="Arial" w:hAnsi="Arial" w:cs="Arial"/>
      <w:b/>
      <w:bCs/>
      <w:noProof/>
      <w:sz w:val="22"/>
      <w:lang w:eastAsia="en-GB"/>
    </w:rPr>
  </w:style>
  <w:style w:type="paragraph" w:customStyle="1" w:styleId="-310">
    <w:name w:val="彩色底纹 - 着色 31"/>
    <w:basedOn w:val="Normal"/>
    <w:uiPriority w:val="34"/>
    <w:qFormat/>
    <w:rsid w:val="00EC77CB"/>
    <w:pPr>
      <w:ind w:left="720"/>
      <w:contextualSpacing/>
      <w:textAlignment w:val="auto"/>
    </w:pPr>
    <w:rPr>
      <w:rFonts w:eastAsia="SimSun"/>
    </w:rPr>
  </w:style>
  <w:style w:type="paragraph" w:customStyle="1" w:styleId="contribution">
    <w:name w:val="contribution"/>
    <w:basedOn w:val="Heading1"/>
    <w:semiHidden/>
    <w:qFormat/>
    <w:rsid w:val="00EC77CB"/>
    <w:pPr>
      <w:tabs>
        <w:tab w:val="num" w:pos="45"/>
      </w:tabs>
      <w:ind w:left="405" w:hanging="405"/>
      <w:textAlignment w:val="auto"/>
    </w:pPr>
    <w:rPr>
      <w:rFonts w:eastAsia="Arial"/>
    </w:rPr>
  </w:style>
  <w:style w:type="paragraph" w:customStyle="1" w:styleId="MotorolaResponse1">
    <w:name w:val="Motorola Response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77CB"/>
    <w:pPr>
      <w:tabs>
        <w:tab w:val="left" w:pos="794"/>
        <w:tab w:val="left" w:pos="1191"/>
        <w:tab w:val="left" w:pos="1588"/>
        <w:tab w:val="left" w:pos="1985"/>
      </w:tabs>
      <w:spacing w:before="80" w:after="0"/>
      <w:ind w:left="794" w:hanging="794"/>
      <w:jc w:val="both"/>
      <w:textAlignment w:val="auto"/>
    </w:pPr>
    <w:rPr>
      <w:rFonts w:eastAsia="Batang"/>
      <w:sz w:val="24"/>
      <w:lang w:val="fr-FR" w:eastAsia="en-GB"/>
    </w:rPr>
  </w:style>
  <w:style w:type="paragraph" w:customStyle="1" w:styleId="FBCharCharCharChar1">
    <w:name w:val="FB Char Char Char Char1"/>
    <w:next w:val="Normal"/>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77CB"/>
    <w:pPr>
      <w:keepNext w:val="0"/>
      <w:keepLines w:val="0"/>
      <w:tabs>
        <w:tab w:val="num" w:pos="1100"/>
      </w:tabs>
      <w:overflowPunct/>
      <w:autoSpaceDE/>
      <w:adjustRightInd/>
      <w:spacing w:before="100" w:beforeAutospacing="1" w:afterLines="100" w:after="0"/>
      <w:ind w:left="930" w:hanging="510"/>
      <w:textAlignment w:val="auto"/>
    </w:pPr>
    <w:rPr>
      <w:rFonts w:eastAsia="Arial"/>
      <w:lang w:eastAsia="en-GB"/>
    </w:rPr>
  </w:style>
  <w:style w:type="paragraph" w:customStyle="1" w:styleId="a">
    <w:name w:val="表格题注"/>
    <w:next w:val="Normal"/>
    <w:qFormat/>
    <w:rsid w:val="00EC77CB"/>
    <w:pPr>
      <w:numPr>
        <w:numId w:val="26"/>
      </w:numPr>
      <w:autoSpaceDN w:val="0"/>
      <w:spacing w:beforeLines="50" w:afterLines="50"/>
      <w:ind w:left="1248"/>
      <w:jc w:val="center"/>
    </w:pPr>
    <w:rPr>
      <w:b/>
      <w:lang w:eastAsia="zh-CN"/>
    </w:rPr>
  </w:style>
  <w:style w:type="paragraph" w:customStyle="1" w:styleId="a0">
    <w:name w:val="插图题注"/>
    <w:next w:val="Normal"/>
    <w:qFormat/>
    <w:rsid w:val="00EC77CB"/>
    <w:pPr>
      <w:numPr>
        <w:numId w:val="27"/>
      </w:numPr>
      <w:autoSpaceDN w:val="0"/>
      <w:jc w:val="center"/>
    </w:pPr>
    <w:rPr>
      <w:b/>
      <w:lang w:eastAsia="zh-CN"/>
    </w:rPr>
  </w:style>
  <w:style w:type="paragraph" w:customStyle="1" w:styleId="List10">
    <w:name w:val="List1"/>
    <w:basedOn w:val="Normal"/>
    <w:qFormat/>
    <w:rsid w:val="00EC77C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1"/>
    <w:qFormat/>
    <w:locked/>
    <w:rsid w:val="00EC77CB"/>
    <w:rPr>
      <w:rFonts w:ascii="Arial" w:hAnsi="Arial" w:cs="Arial"/>
      <w:sz w:val="18"/>
      <w:lang w:val="x-none" w:eastAsia="ja-JP"/>
    </w:rPr>
  </w:style>
  <w:style w:type="paragraph" w:customStyle="1" w:styleId="11">
    <w:name w:val="样式1"/>
    <w:basedOn w:val="TAN"/>
    <w:link w:val="1Char0"/>
    <w:qFormat/>
    <w:rsid w:val="00EC77CB"/>
    <w:pPr>
      <w:numPr>
        <w:numId w:val="28"/>
      </w:numPr>
      <w:textAlignment w:val="auto"/>
    </w:pPr>
    <w:rPr>
      <w:rFonts w:cs="Arial"/>
      <w:lang w:val="x-none" w:eastAsia="ja-JP"/>
    </w:rPr>
  </w:style>
  <w:style w:type="paragraph" w:customStyle="1" w:styleId="TdocText">
    <w:name w:val="Tdoc_Text"/>
    <w:basedOn w:val="Normal"/>
    <w:qFormat/>
    <w:rsid w:val="00EC77CB"/>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EC77C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EC77CB"/>
    <w:pPr>
      <w:numPr>
        <w:numId w:val="29"/>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C77CB"/>
    <w:pPr>
      <w:ind w:left="720"/>
      <w:contextualSpacing/>
      <w:textAlignment w:val="auto"/>
    </w:pPr>
    <w:rPr>
      <w:rFonts w:eastAsia="SimSun"/>
    </w:rPr>
  </w:style>
  <w:style w:type="paragraph" w:customStyle="1" w:styleId="LightList-Accent31">
    <w:name w:val="Light List - Accent 31"/>
    <w:semiHidden/>
    <w:qFormat/>
    <w:rsid w:val="00EC77CB"/>
    <w:pPr>
      <w:autoSpaceDN w:val="0"/>
    </w:pPr>
    <w:rPr>
      <w:rFonts w:eastAsia="Batang"/>
      <w:lang w:eastAsia="en-US"/>
    </w:rPr>
  </w:style>
  <w:style w:type="paragraph" w:customStyle="1" w:styleId="81">
    <w:name w:val="表 (赤)  81"/>
    <w:basedOn w:val="Normal"/>
    <w:uiPriority w:val="34"/>
    <w:qFormat/>
    <w:rsid w:val="00EC77CB"/>
    <w:pPr>
      <w:ind w:left="720"/>
      <w:contextualSpacing/>
      <w:textAlignment w:val="auto"/>
    </w:pPr>
    <w:rPr>
      <w:rFonts w:eastAsia="SimSun"/>
      <w:lang w:eastAsia="en-GB"/>
    </w:rPr>
  </w:style>
  <w:style w:type="paragraph" w:customStyle="1" w:styleId="note0">
    <w:name w:val="note"/>
    <w:basedOn w:val="Normal"/>
    <w:qFormat/>
    <w:rsid w:val="00EC77C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C77CB"/>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C77CB"/>
    <w:pPr>
      <w:overflowPunct/>
      <w:autoSpaceDE/>
      <w:adjustRightInd/>
      <w:spacing w:after="240"/>
      <w:jc w:val="both"/>
      <w:textAlignment w:val="auto"/>
    </w:pPr>
    <w:rPr>
      <w:rFonts w:ascii="Arial" w:eastAsiaTheme="minorEastAsia" w:hAnsi="Arial"/>
      <w:szCs w:val="24"/>
      <w:lang w:eastAsia="en-GB"/>
    </w:rPr>
  </w:style>
  <w:style w:type="paragraph" w:customStyle="1" w:styleId="ECCFootnote">
    <w:name w:val="ECC Footnote"/>
    <w:basedOn w:val="Normal"/>
    <w:autoRedefine/>
    <w:uiPriority w:val="99"/>
    <w:qFormat/>
    <w:rsid w:val="00EC77C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EC77C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C77C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EC77C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C77C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EC77C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EC77CB"/>
    <w:pPr>
      <w:tabs>
        <w:tab w:val="center" w:pos="4620"/>
        <w:tab w:val="right" w:pos="9240"/>
      </w:tabs>
      <w:overflowPunct/>
      <w:snapToGrid w:val="0"/>
      <w:spacing w:after="120"/>
      <w:jc w:val="both"/>
      <w:textAlignment w:val="auto"/>
    </w:pPr>
    <w:rPr>
      <w:rFonts w:eastAsiaTheme="minorEastAsia"/>
      <w:sz w:val="22"/>
      <w:szCs w:val="22"/>
      <w:lang w:val="x-none" w:eastAsia="x-none"/>
    </w:rPr>
  </w:style>
  <w:style w:type="paragraph" w:customStyle="1" w:styleId="2-21">
    <w:name w:val="中等深浅列表 2 - 着色 21"/>
    <w:uiPriority w:val="99"/>
    <w:semiHidden/>
    <w:qFormat/>
    <w:rsid w:val="00EC77CB"/>
    <w:pPr>
      <w:autoSpaceDN w:val="0"/>
    </w:pPr>
    <w:rPr>
      <w:rFonts w:eastAsia="SimSun"/>
      <w:lang w:eastAsia="en-US"/>
    </w:rPr>
  </w:style>
  <w:style w:type="paragraph" w:customStyle="1" w:styleId="1-21">
    <w:name w:val="中等深浅网格 1 - 着色 21"/>
    <w:basedOn w:val="Normal"/>
    <w:uiPriority w:val="34"/>
    <w:qFormat/>
    <w:rsid w:val="00EC77CB"/>
    <w:pPr>
      <w:ind w:left="720"/>
      <w:contextualSpacing/>
      <w:textAlignment w:val="auto"/>
    </w:pPr>
    <w:rPr>
      <w:rFonts w:eastAsia="SimSun"/>
    </w:rPr>
  </w:style>
  <w:style w:type="paragraph" w:customStyle="1" w:styleId="af4">
    <w:name w:val="図表番号"/>
    <w:basedOn w:val="Normal"/>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EC77CB"/>
    <w:pPr>
      <w:tabs>
        <w:tab w:val="num" w:pos="644"/>
      </w:tabs>
      <w:suppressAutoHyphens/>
      <w:overflowPunct/>
      <w:autoSpaceDE/>
      <w:adjustRightInd/>
      <w:ind w:left="644" w:hanging="360"/>
      <w:contextualSpacing w:val="0"/>
      <w:textAlignment w:val="auto"/>
    </w:pPr>
    <w:rPr>
      <w:rFonts w:ascii="MS Mincho" w:eastAsia="MS Mincho" w:hAnsi="MS Mincho" w:cs="CG Times (WN)"/>
      <w:lang w:eastAsia="ar-SA"/>
    </w:rPr>
  </w:style>
  <w:style w:type="paragraph" w:customStyle="1" w:styleId="2f5">
    <w:name w:val="段落番号 2"/>
    <w:basedOn w:val="af5"/>
    <w:qFormat/>
    <w:rsid w:val="00EC77CB"/>
    <w:pPr>
      <w:ind w:left="851" w:hanging="284"/>
    </w:pPr>
  </w:style>
  <w:style w:type="paragraph" w:customStyle="1" w:styleId="af6">
    <w:name w:val="箇条書き"/>
    <w:basedOn w:val="List"/>
    <w:qFormat/>
    <w:rsid w:val="00EC77CB"/>
    <w:pPr>
      <w:tabs>
        <w:tab w:val="num" w:pos="644"/>
      </w:tabs>
      <w:suppressAutoHyphens/>
      <w:overflowPunct/>
      <w:autoSpaceDE/>
      <w:adjustRightInd/>
      <w:ind w:left="644" w:hanging="360"/>
      <w:contextualSpacing w:val="0"/>
      <w:textAlignment w:val="auto"/>
    </w:pPr>
    <w:rPr>
      <w:rFonts w:ascii="MS Mincho" w:eastAsia="MS Mincho" w:hAnsi="MS Mincho" w:cs="CG Times (WN)"/>
      <w:lang w:eastAsia="ar-SA"/>
    </w:rPr>
  </w:style>
  <w:style w:type="paragraph" w:customStyle="1" w:styleId="2f6">
    <w:name w:val="箇条書き 2"/>
    <w:basedOn w:val="af6"/>
    <w:qFormat/>
    <w:rsid w:val="00EC77CB"/>
    <w:pPr>
      <w:tabs>
        <w:tab w:val="clear" w:pos="644"/>
        <w:tab w:val="num" w:pos="1494"/>
      </w:tabs>
      <w:ind w:left="851" w:hanging="284"/>
    </w:pPr>
  </w:style>
  <w:style w:type="paragraph" w:customStyle="1" w:styleId="3f4">
    <w:name w:val="箇条書き 3"/>
    <w:basedOn w:val="2f6"/>
    <w:qFormat/>
    <w:rsid w:val="00EC77CB"/>
    <w:pPr>
      <w:ind w:left="1135"/>
    </w:pPr>
  </w:style>
  <w:style w:type="paragraph" w:customStyle="1" w:styleId="2f7">
    <w:name w:val="一覧 2"/>
    <w:basedOn w:val="List"/>
    <w:qFormat/>
    <w:rsid w:val="00EC77CB"/>
    <w:pPr>
      <w:suppressAutoHyphens/>
      <w:overflowPunct/>
      <w:autoSpaceDE/>
      <w:adjustRightInd/>
      <w:ind w:left="851" w:hanging="284"/>
      <w:contextualSpacing w:val="0"/>
      <w:textAlignment w:val="auto"/>
    </w:pPr>
    <w:rPr>
      <w:rFonts w:ascii="MS Mincho" w:eastAsia="MS Mincho" w:hAnsi="MS Mincho" w:cs="CG Times (WN)"/>
      <w:lang w:eastAsia="ar-SA"/>
    </w:rPr>
  </w:style>
  <w:style w:type="paragraph" w:customStyle="1" w:styleId="3f5">
    <w:name w:val="一覧 3"/>
    <w:basedOn w:val="2f7"/>
    <w:qFormat/>
    <w:rsid w:val="00EC77CB"/>
    <w:pPr>
      <w:ind w:left="1135"/>
    </w:pPr>
  </w:style>
  <w:style w:type="paragraph" w:customStyle="1" w:styleId="4f2">
    <w:name w:val="一覧 4"/>
    <w:basedOn w:val="3f5"/>
    <w:qFormat/>
    <w:rsid w:val="00EC77CB"/>
    <w:pPr>
      <w:ind w:left="1418"/>
    </w:pPr>
  </w:style>
  <w:style w:type="paragraph" w:customStyle="1" w:styleId="5f">
    <w:name w:val="一覧 5"/>
    <w:basedOn w:val="4f2"/>
    <w:qFormat/>
    <w:rsid w:val="00EC77CB"/>
    <w:pPr>
      <w:ind w:left="1702"/>
    </w:pPr>
  </w:style>
  <w:style w:type="paragraph" w:customStyle="1" w:styleId="4f3">
    <w:name w:val="箇条書き 4"/>
    <w:basedOn w:val="3f4"/>
    <w:qFormat/>
    <w:rsid w:val="00EC77CB"/>
    <w:pPr>
      <w:ind w:left="1418"/>
    </w:pPr>
  </w:style>
  <w:style w:type="paragraph" w:customStyle="1" w:styleId="5f0">
    <w:name w:val="箇条書き 5"/>
    <w:basedOn w:val="4f3"/>
    <w:qFormat/>
    <w:rsid w:val="00EC77CB"/>
    <w:pPr>
      <w:ind w:left="1702"/>
    </w:pPr>
  </w:style>
  <w:style w:type="paragraph" w:customStyle="1" w:styleId="af7">
    <w:name w:val="コメント文字列"/>
    <w:basedOn w:val="Normal"/>
    <w:qFormat/>
    <w:rsid w:val="00EC77CB"/>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EC77CB"/>
    <w:rPr>
      <w:b/>
      <w:bCs/>
    </w:rPr>
  </w:style>
  <w:style w:type="paragraph" w:customStyle="1" w:styleId="af9">
    <w:name w:val="見出しマップ"/>
    <w:basedOn w:val="Normal"/>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EC77CB"/>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EC77C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EC77CB"/>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EC77CB"/>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77C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2">
    <w:name w:val="无间隔7"/>
    <w:qFormat/>
    <w:rsid w:val="00EC77CB"/>
    <w:pPr>
      <w:autoSpaceDN w:val="0"/>
    </w:pPr>
    <w:rPr>
      <w:rFonts w:eastAsia="SimSun"/>
      <w:lang w:eastAsia="en-US"/>
    </w:rPr>
  </w:style>
  <w:style w:type="paragraph" w:customStyle="1" w:styleId="254">
    <w:name w:val="本文 25"/>
    <w:basedOn w:val="Normal"/>
    <w:qFormat/>
    <w:rsid w:val="00EC77C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EC77C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EC77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77C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C77CB"/>
    <w:pPr>
      <w:ind w:left="1418" w:hanging="1418"/>
      <w:textAlignment w:val="auto"/>
    </w:pPr>
    <w:rPr>
      <w:rFonts w:eastAsia="MS Mincho"/>
      <w:noProof/>
      <w:lang w:eastAsia="ja-JP"/>
    </w:rPr>
  </w:style>
  <w:style w:type="paragraph" w:customStyle="1" w:styleId="Caption11">
    <w:name w:val="Caption11"/>
    <w:basedOn w:val="Normal"/>
    <w:next w:val="Normal"/>
    <w:qFormat/>
    <w:rsid w:val="00EC77C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77CB"/>
    <w:pPr>
      <w:ind w:left="400" w:hanging="400"/>
      <w:jc w:val="center"/>
      <w:textAlignment w:val="auto"/>
    </w:pPr>
    <w:rPr>
      <w:rFonts w:eastAsia="MS Mincho"/>
      <w:b/>
      <w:lang w:eastAsia="en-GB"/>
    </w:rPr>
  </w:style>
  <w:style w:type="paragraph" w:customStyle="1" w:styleId="CarCar51">
    <w:name w:val="Car Car51"/>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C77CB"/>
    <w:pPr>
      <w:keepNext/>
      <w:ind w:left="1418" w:hanging="1418"/>
      <w:textAlignment w:val="auto"/>
    </w:pPr>
    <w:rPr>
      <w:rFonts w:eastAsia="MS Mincho"/>
      <w:bCs/>
      <w:noProof/>
      <w:szCs w:val="22"/>
      <w:lang w:eastAsia="en-GB"/>
    </w:rPr>
  </w:style>
  <w:style w:type="paragraph" w:customStyle="1" w:styleId="Caption2">
    <w:name w:val="Caption2"/>
    <w:basedOn w:val="Normal"/>
    <w:next w:val="Normal"/>
    <w:qFormat/>
    <w:rsid w:val="00EC77CB"/>
    <w:pPr>
      <w:spacing w:before="120" w:after="120"/>
      <w:textAlignment w:val="auto"/>
    </w:pPr>
    <w:rPr>
      <w:rFonts w:eastAsia="MS Mincho"/>
      <w:b/>
      <w:lang w:eastAsia="en-GB"/>
    </w:rPr>
  </w:style>
  <w:style w:type="paragraph" w:customStyle="1" w:styleId="TableofFigures2">
    <w:name w:val="Table of Figures2"/>
    <w:basedOn w:val="Normal"/>
    <w:next w:val="Normal"/>
    <w:qFormat/>
    <w:rsid w:val="00EC77CB"/>
    <w:pPr>
      <w:ind w:left="400" w:hanging="400"/>
      <w:jc w:val="center"/>
      <w:textAlignment w:val="auto"/>
    </w:pPr>
    <w:rPr>
      <w:rFonts w:eastAsia="MS Mincho"/>
      <w:b/>
      <w:lang w:eastAsia="en-GB"/>
    </w:rPr>
  </w:style>
  <w:style w:type="paragraph" w:customStyle="1" w:styleId="aria">
    <w:name w:val="aria"/>
    <w:basedOn w:val="Normal"/>
    <w:qFormat/>
    <w:rsid w:val="00EC77CB"/>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EC77CB"/>
    <w:pPr>
      <w:textAlignment w:val="auto"/>
    </w:pPr>
    <w:rPr>
      <w:lang w:eastAsia="en-GB"/>
    </w:rPr>
  </w:style>
  <w:style w:type="paragraph" w:customStyle="1" w:styleId="82">
    <w:name w:val="无间隔8"/>
    <w:qFormat/>
    <w:rsid w:val="00EC77CB"/>
    <w:pPr>
      <w:autoSpaceDN w:val="0"/>
    </w:pPr>
    <w:rPr>
      <w:rFonts w:eastAsia="SimSun"/>
      <w:lang w:eastAsia="en-US"/>
    </w:rPr>
  </w:style>
  <w:style w:type="character" w:styleId="PlaceholderText">
    <w:name w:val="Placeholder Text"/>
    <w:uiPriority w:val="99"/>
    <w:qFormat/>
    <w:rsid w:val="00EC77CB"/>
    <w:rPr>
      <w:color w:val="808080"/>
    </w:rPr>
  </w:style>
  <w:style w:type="character" w:customStyle="1" w:styleId="fontstyle01">
    <w:name w:val="fontstyle01"/>
    <w:qFormat/>
    <w:rsid w:val="00EC77CB"/>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EC77CB"/>
    <w:rPr>
      <w:rFonts w:ascii="Arial" w:hAnsi="Arial" w:cs="Arial" w:hint="default"/>
      <w:sz w:val="36"/>
      <w:lang w:val="en-GB" w:eastAsia="en-US"/>
    </w:rPr>
  </w:style>
  <w:style w:type="character" w:customStyle="1" w:styleId="TF0">
    <w:name w:val="TF字符"/>
    <w:aliases w:val="left字符"/>
    <w:qFormat/>
    <w:rsid w:val="00EC77CB"/>
    <w:rPr>
      <w:rFonts w:ascii="Arial" w:hAnsi="Arial" w:cs="Arial" w:hint="default"/>
      <w:b/>
      <w:bCs w:val="0"/>
      <w:lang w:val="en-GB" w:eastAsia="en-US"/>
    </w:rPr>
  </w:style>
  <w:style w:type="character" w:customStyle="1" w:styleId="1-11">
    <w:name w:val="网格表 1 浅色 - 着色 11"/>
    <w:uiPriority w:val="31"/>
    <w:qFormat/>
    <w:rsid w:val="00EC77CB"/>
    <w:rPr>
      <w:smallCaps/>
      <w:color w:val="5A5A5A"/>
    </w:rPr>
  </w:style>
  <w:style w:type="character" w:customStyle="1" w:styleId="MTEquationSection">
    <w:name w:val="MTEquationSection"/>
    <w:qFormat/>
    <w:rsid w:val="00EC77CB"/>
    <w:rPr>
      <w:vanish w:val="0"/>
      <w:webHidden w:val="0"/>
      <w:color w:val="FF0000"/>
      <w:lang w:eastAsia="en-US"/>
      <w:specVanish w:val="0"/>
    </w:rPr>
  </w:style>
  <w:style w:type="character" w:customStyle="1" w:styleId="-21">
    <w:name w:val="浅色网格 - 着色 21"/>
    <w:uiPriority w:val="99"/>
    <w:qFormat/>
    <w:rsid w:val="00EC77CB"/>
    <w:rPr>
      <w:color w:val="808080"/>
    </w:rPr>
  </w:style>
  <w:style w:type="character" w:customStyle="1" w:styleId="nowrap1">
    <w:name w:val="nowrap1"/>
    <w:qFormat/>
    <w:rsid w:val="00EC77CB"/>
  </w:style>
  <w:style w:type="character" w:customStyle="1" w:styleId="shorttext">
    <w:name w:val="short_text"/>
    <w:qFormat/>
    <w:rsid w:val="00EC77CB"/>
  </w:style>
  <w:style w:type="character" w:customStyle="1" w:styleId="UnresolvedMention1">
    <w:name w:val="Unresolved Mention1"/>
    <w:uiPriority w:val="99"/>
    <w:qFormat/>
    <w:rsid w:val="00EC77CB"/>
    <w:rPr>
      <w:color w:val="808080"/>
      <w:shd w:val="clear" w:color="auto" w:fill="E6E6E6"/>
    </w:rPr>
  </w:style>
  <w:style w:type="character" w:customStyle="1" w:styleId="-110">
    <w:name w:val="浅色网格 - 着色 11"/>
    <w:uiPriority w:val="99"/>
    <w:qFormat/>
    <w:rsid w:val="00EC77CB"/>
    <w:rPr>
      <w:color w:val="808080"/>
    </w:rPr>
  </w:style>
  <w:style w:type="character" w:customStyle="1" w:styleId="UnresolvedMention2">
    <w:name w:val="Unresolved Mention2"/>
    <w:uiPriority w:val="99"/>
    <w:qFormat/>
    <w:rsid w:val="00EC77CB"/>
    <w:rPr>
      <w:color w:val="808080"/>
      <w:shd w:val="clear" w:color="auto" w:fill="E6E6E6"/>
    </w:rPr>
  </w:style>
  <w:style w:type="character" w:customStyle="1" w:styleId="UnresolvedMention3">
    <w:name w:val="Unresolved Mention3"/>
    <w:uiPriority w:val="99"/>
    <w:qFormat/>
    <w:rsid w:val="00EC77CB"/>
    <w:rPr>
      <w:color w:val="808080"/>
      <w:shd w:val="clear" w:color="auto" w:fill="E6E6E6"/>
    </w:rPr>
  </w:style>
  <w:style w:type="character" w:customStyle="1" w:styleId="afd">
    <w:name w:val="未处理的提及"/>
    <w:uiPriority w:val="52"/>
    <w:qFormat/>
    <w:rsid w:val="00EC77CB"/>
    <w:rPr>
      <w:color w:val="808080"/>
      <w:shd w:val="clear" w:color="auto" w:fill="E6E6E6"/>
    </w:rPr>
  </w:style>
  <w:style w:type="character" w:customStyle="1" w:styleId="Char30">
    <w:name w:val="批注主题 Char3"/>
    <w:qFormat/>
    <w:locked/>
    <w:rsid w:val="00EC77CB"/>
    <w:rPr>
      <w:rFonts w:ascii="Times New Roman" w:eastAsia="MS Mincho" w:hAnsi="Times New Roman" w:cs="Times New Roman" w:hint="default"/>
      <w:b/>
      <w:bCs/>
      <w:lang w:eastAsia="en-US"/>
    </w:rPr>
  </w:style>
  <w:style w:type="character" w:customStyle="1" w:styleId="CharChar12">
    <w:name w:val="Char Char12"/>
    <w:qFormat/>
    <w:rsid w:val="00EC77CB"/>
    <w:rPr>
      <w:lang w:val="en-GB" w:eastAsia="ja-JP" w:bidi="ar-SA"/>
    </w:rPr>
  </w:style>
  <w:style w:type="character" w:customStyle="1" w:styleId="Char1f1">
    <w:name w:val="批注主题 Char1"/>
    <w:qFormat/>
    <w:rsid w:val="00EC77CB"/>
    <w:rPr>
      <w:rFonts w:ascii="MS Mincho" w:eastAsia="MS Mincho" w:hAnsi="MS Mincho" w:hint="eastAsia"/>
      <w:b/>
      <w:bCs/>
      <w:lang w:val="en-GB"/>
    </w:rPr>
  </w:style>
  <w:style w:type="character" w:customStyle="1" w:styleId="Char1f2">
    <w:name w:val="日期 Char1"/>
    <w:qFormat/>
    <w:rsid w:val="00EC77CB"/>
    <w:rPr>
      <w:rFonts w:ascii="MS Mincho" w:eastAsia="MS Mincho" w:hAnsi="MS Mincho" w:hint="eastAsia"/>
      <w:lang w:val="en-GB"/>
    </w:rPr>
  </w:style>
  <w:style w:type="character" w:customStyle="1" w:styleId="afe">
    <w:name w:val="段落フォント"/>
    <w:qFormat/>
    <w:rsid w:val="00EC77CB"/>
  </w:style>
  <w:style w:type="character" w:customStyle="1" w:styleId="aff">
    <w:name w:val="コメント参照"/>
    <w:qFormat/>
    <w:rsid w:val="00EC77CB"/>
    <w:rPr>
      <w:sz w:val="16"/>
    </w:rPr>
  </w:style>
  <w:style w:type="character" w:customStyle="1" w:styleId="CharChar210">
    <w:name w:val="Char Char210"/>
    <w:qFormat/>
    <w:rsid w:val="00EC77CB"/>
    <w:rPr>
      <w:rFonts w:ascii="Arial" w:hAnsi="Arial" w:cs="Arial" w:hint="default"/>
      <w:lang w:val="en-GB" w:eastAsia="en-US" w:bidi="ar-SA"/>
    </w:rPr>
  </w:style>
  <w:style w:type="character" w:customStyle="1" w:styleId="h48">
    <w:name w:val="h48"/>
    <w:qFormat/>
    <w:rsid w:val="00EC77CB"/>
    <w:rPr>
      <w:rFonts w:ascii="Arial" w:hAnsi="Arial" w:cs="Arial" w:hint="default"/>
      <w:sz w:val="24"/>
      <w:lang w:val="en-GB"/>
    </w:rPr>
  </w:style>
  <w:style w:type="character" w:customStyle="1" w:styleId="h510">
    <w:name w:val="h51"/>
    <w:qFormat/>
    <w:rsid w:val="00EC77CB"/>
    <w:rPr>
      <w:rFonts w:ascii="Arial" w:eastAsia="SimSun" w:hAnsi="Arial" w:cs="Arial" w:hint="default"/>
      <w:sz w:val="22"/>
      <w:lang w:val="en-GB" w:eastAsia="en-US" w:bidi="ar-SA"/>
    </w:rPr>
  </w:style>
  <w:style w:type="character" w:customStyle="1" w:styleId="PlainTable35">
    <w:name w:val="Plain Table 35"/>
    <w:uiPriority w:val="19"/>
    <w:qFormat/>
    <w:rsid w:val="00EC77CB"/>
    <w:rPr>
      <w:i/>
      <w:iCs/>
      <w:color w:val="808080"/>
    </w:rPr>
  </w:style>
  <w:style w:type="character" w:customStyle="1" w:styleId="PlainTable45">
    <w:name w:val="Plain Table 45"/>
    <w:uiPriority w:val="21"/>
    <w:qFormat/>
    <w:rsid w:val="00EC77CB"/>
    <w:rPr>
      <w:b/>
      <w:bCs/>
      <w:i/>
      <w:iCs/>
      <w:color w:val="4F81BD"/>
    </w:rPr>
  </w:style>
  <w:style w:type="character" w:customStyle="1" w:styleId="PlainTable55">
    <w:name w:val="Plain Table 55"/>
    <w:uiPriority w:val="31"/>
    <w:qFormat/>
    <w:rsid w:val="00EC77CB"/>
    <w:rPr>
      <w:smallCaps/>
      <w:color w:val="C0504D"/>
      <w:u w:val="single"/>
    </w:rPr>
  </w:style>
  <w:style w:type="character" w:customStyle="1" w:styleId="TableGridLight5">
    <w:name w:val="Table Grid Light5"/>
    <w:uiPriority w:val="32"/>
    <w:qFormat/>
    <w:rsid w:val="00EC77CB"/>
    <w:rPr>
      <w:b/>
      <w:bCs/>
      <w:smallCaps/>
      <w:color w:val="C0504D"/>
      <w:spacing w:val="5"/>
      <w:u w:val="single"/>
    </w:rPr>
  </w:style>
  <w:style w:type="character" w:customStyle="1" w:styleId="GridTable1Light5">
    <w:name w:val="Grid Table 1 Light5"/>
    <w:uiPriority w:val="33"/>
    <w:qFormat/>
    <w:rsid w:val="00EC77CB"/>
    <w:rPr>
      <w:b/>
      <w:bCs/>
      <w:smallCaps/>
      <w:spacing w:val="5"/>
    </w:rPr>
  </w:style>
  <w:style w:type="character" w:customStyle="1" w:styleId="CommentSubjectChar4">
    <w:name w:val="Comment Subject Char4"/>
    <w:qFormat/>
    <w:rsid w:val="00EC77C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C77CB"/>
    <w:rPr>
      <w:rFonts w:ascii="Times New Roman" w:hAnsi="Times New Roman" w:cs="Times New Roman" w:hint="default"/>
      <w:b/>
      <w:bCs w:val="0"/>
      <w:lang w:val="en-GB"/>
    </w:rPr>
  </w:style>
  <w:style w:type="character" w:customStyle="1" w:styleId="Absatz-Standardschriftart5">
    <w:name w:val="Absatz-Standardschriftart5"/>
    <w:qFormat/>
    <w:rsid w:val="00EC77C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77CB"/>
    <w:rPr>
      <w:rFonts w:ascii="Arial" w:eastAsia="MS Gothic" w:hAnsi="Arial" w:cs="Times New Roman" w:hint="default"/>
      <w:lang w:val="en-GB" w:eastAsia="en-US"/>
    </w:rPr>
  </w:style>
  <w:style w:type="character" w:customStyle="1" w:styleId="Absatz-Standardschriftart6">
    <w:name w:val="Absatz-Standardschriftart6"/>
    <w:qFormat/>
    <w:rsid w:val="00EC77CB"/>
  </w:style>
  <w:style w:type="character" w:customStyle="1" w:styleId="PlainTable33">
    <w:name w:val="Plain Table 33"/>
    <w:uiPriority w:val="19"/>
    <w:qFormat/>
    <w:rsid w:val="00EC77CB"/>
    <w:rPr>
      <w:i/>
      <w:iCs/>
      <w:color w:val="808080"/>
    </w:rPr>
  </w:style>
  <w:style w:type="character" w:customStyle="1" w:styleId="PlainTable43">
    <w:name w:val="Plain Table 43"/>
    <w:uiPriority w:val="21"/>
    <w:qFormat/>
    <w:rsid w:val="00EC77CB"/>
    <w:rPr>
      <w:b/>
      <w:bCs/>
      <w:i/>
      <w:iCs/>
      <w:color w:val="4F81BD"/>
    </w:rPr>
  </w:style>
  <w:style w:type="character" w:customStyle="1" w:styleId="PlainTable53">
    <w:name w:val="Plain Table 53"/>
    <w:uiPriority w:val="31"/>
    <w:qFormat/>
    <w:rsid w:val="00EC77CB"/>
    <w:rPr>
      <w:smallCaps/>
      <w:color w:val="C0504D"/>
      <w:u w:val="single"/>
    </w:rPr>
  </w:style>
  <w:style w:type="character" w:customStyle="1" w:styleId="TableGridLight3">
    <w:name w:val="Table Grid Light3"/>
    <w:uiPriority w:val="32"/>
    <w:qFormat/>
    <w:rsid w:val="00EC77CB"/>
    <w:rPr>
      <w:b/>
      <w:bCs/>
      <w:smallCaps/>
      <w:color w:val="C0504D"/>
      <w:spacing w:val="5"/>
      <w:u w:val="single"/>
    </w:rPr>
  </w:style>
  <w:style w:type="character" w:customStyle="1" w:styleId="GridTable1Light3">
    <w:name w:val="Grid Table 1 Light3"/>
    <w:uiPriority w:val="33"/>
    <w:qFormat/>
    <w:rsid w:val="00EC77CB"/>
    <w:rPr>
      <w:b/>
      <w:bCs/>
      <w:smallCaps/>
      <w:spacing w:val="5"/>
    </w:rPr>
  </w:style>
  <w:style w:type="character" w:customStyle="1" w:styleId="Absatz-Standardschriftart7">
    <w:name w:val="Absatz-Standardschriftart7"/>
    <w:qFormat/>
    <w:rsid w:val="00EC77CB"/>
  </w:style>
  <w:style w:type="character" w:customStyle="1" w:styleId="KommentarthemaZchn">
    <w:name w:val="Kommentarthema Zchn"/>
    <w:qFormat/>
    <w:rsid w:val="00EC77CB"/>
    <w:rPr>
      <w:b/>
      <w:bCs/>
      <w:lang w:val="en-GB" w:eastAsia="en-US" w:bidi="ar-SA"/>
    </w:rPr>
  </w:style>
  <w:style w:type="character" w:customStyle="1" w:styleId="h49">
    <w:name w:val="h49"/>
    <w:qFormat/>
    <w:rsid w:val="00EC77CB"/>
    <w:rPr>
      <w:rFonts w:ascii="Arial" w:hAnsi="Arial" w:cs="Arial" w:hint="default"/>
      <w:sz w:val="24"/>
      <w:lang w:val="en-GB"/>
    </w:rPr>
  </w:style>
  <w:style w:type="character" w:customStyle="1" w:styleId="h52">
    <w:name w:val="h52"/>
    <w:qFormat/>
    <w:rsid w:val="00EC77CB"/>
    <w:rPr>
      <w:rFonts w:ascii="Arial" w:eastAsia="SimSun" w:hAnsi="Arial" w:cs="Arial" w:hint="default"/>
      <w:sz w:val="22"/>
      <w:lang w:val="en-GB" w:eastAsia="en-US" w:bidi="ar-SA"/>
    </w:rPr>
  </w:style>
  <w:style w:type="character" w:customStyle="1" w:styleId="PlainTable34">
    <w:name w:val="Plain Table 34"/>
    <w:uiPriority w:val="19"/>
    <w:qFormat/>
    <w:rsid w:val="00EC77CB"/>
    <w:rPr>
      <w:i/>
      <w:iCs/>
      <w:color w:val="808080"/>
    </w:rPr>
  </w:style>
  <w:style w:type="character" w:customStyle="1" w:styleId="PlainTable44">
    <w:name w:val="Plain Table 44"/>
    <w:uiPriority w:val="21"/>
    <w:qFormat/>
    <w:rsid w:val="00EC77CB"/>
    <w:rPr>
      <w:b/>
      <w:bCs/>
      <w:i/>
      <w:iCs/>
      <w:color w:val="4F81BD"/>
    </w:rPr>
  </w:style>
  <w:style w:type="character" w:customStyle="1" w:styleId="PlainTable54">
    <w:name w:val="Plain Table 54"/>
    <w:uiPriority w:val="31"/>
    <w:qFormat/>
    <w:rsid w:val="00EC77CB"/>
    <w:rPr>
      <w:smallCaps/>
      <w:color w:val="C0504D"/>
      <w:u w:val="single"/>
    </w:rPr>
  </w:style>
  <w:style w:type="character" w:customStyle="1" w:styleId="TableGridLight4">
    <w:name w:val="Table Grid Light4"/>
    <w:uiPriority w:val="32"/>
    <w:qFormat/>
    <w:rsid w:val="00EC77CB"/>
    <w:rPr>
      <w:b/>
      <w:bCs/>
      <w:smallCaps/>
      <w:color w:val="C0504D"/>
      <w:spacing w:val="5"/>
      <w:u w:val="single"/>
    </w:rPr>
  </w:style>
  <w:style w:type="character" w:customStyle="1" w:styleId="GridTable1Light4">
    <w:name w:val="Grid Table 1 Light4"/>
    <w:uiPriority w:val="33"/>
    <w:qFormat/>
    <w:rsid w:val="00EC77CB"/>
    <w:rPr>
      <w:b/>
      <w:bCs/>
      <w:smallCaps/>
      <w:spacing w:val="5"/>
    </w:rPr>
  </w:style>
  <w:style w:type="character" w:customStyle="1" w:styleId="aff0">
    <w:name w:val="コメント内容 (文字)"/>
    <w:qFormat/>
    <w:rsid w:val="00EC77C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77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77C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77CB"/>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77C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77C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77CB"/>
    <w:rPr>
      <w:rFonts w:ascii="Times New Roman" w:eastAsia="Yu Mincho" w:hAnsi="Times New Roman" w:cs="Times New Roman" w:hint="default"/>
      <w:lang w:val="en-GB" w:eastAsia="en-US"/>
    </w:rPr>
  </w:style>
  <w:style w:type="character" w:customStyle="1" w:styleId="1ff5">
    <w:name w:val="註解文字 字元1"/>
    <w:uiPriority w:val="99"/>
    <w:qFormat/>
    <w:rsid w:val="00EC77CB"/>
    <w:rPr>
      <w:lang w:eastAsia="en-US"/>
    </w:rPr>
  </w:style>
  <w:style w:type="character" w:customStyle="1" w:styleId="CharChar41">
    <w:name w:val="Char Char41"/>
    <w:qFormat/>
    <w:rsid w:val="00EC77CB"/>
    <w:rPr>
      <w:rFonts w:ascii="Courier New" w:hAnsi="Courier New" w:cs="Courier New" w:hint="default"/>
      <w:lang w:val="nb-NO" w:eastAsia="ja-JP"/>
    </w:rPr>
  </w:style>
  <w:style w:type="character" w:customStyle="1" w:styleId="CharChar71">
    <w:name w:val="Char Char71"/>
    <w:qFormat/>
    <w:rsid w:val="00EC77CB"/>
    <w:rPr>
      <w:rFonts w:ascii="Tahoma" w:hAnsi="Tahoma" w:cs="Tahoma" w:hint="default"/>
      <w:shd w:val="clear" w:color="auto" w:fill="000080"/>
      <w:lang w:val="en-GB" w:eastAsia="en-US"/>
    </w:rPr>
  </w:style>
  <w:style w:type="character" w:customStyle="1" w:styleId="CharChar101">
    <w:name w:val="Char Char101"/>
    <w:qFormat/>
    <w:rsid w:val="00EC77CB"/>
    <w:rPr>
      <w:rFonts w:ascii="Times New Roman" w:hAnsi="Times New Roman" w:cs="Times New Roman" w:hint="default"/>
      <w:lang w:val="en-GB" w:eastAsia="en-US"/>
    </w:rPr>
  </w:style>
  <w:style w:type="character" w:customStyle="1" w:styleId="CharChar91">
    <w:name w:val="Char Char91"/>
    <w:qFormat/>
    <w:rsid w:val="00EC77CB"/>
    <w:rPr>
      <w:rFonts w:ascii="Tahoma" w:hAnsi="Tahoma" w:cs="Tahoma" w:hint="default"/>
      <w:sz w:val="16"/>
      <w:lang w:val="en-GB" w:eastAsia="en-US"/>
    </w:rPr>
  </w:style>
  <w:style w:type="character" w:customStyle="1" w:styleId="CharChar81">
    <w:name w:val="Char Char81"/>
    <w:semiHidden/>
    <w:qFormat/>
    <w:rsid w:val="00EC77CB"/>
    <w:rPr>
      <w:rFonts w:ascii="Times New Roman" w:hAnsi="Times New Roman" w:cs="Times New Roman" w:hint="default"/>
      <w:b/>
      <w:bCs w:val="0"/>
      <w:lang w:val="en-GB" w:eastAsia="en-US"/>
    </w:rPr>
  </w:style>
  <w:style w:type="character" w:customStyle="1" w:styleId="CharChar31">
    <w:name w:val="Char Char31"/>
    <w:qFormat/>
    <w:rsid w:val="00EC77CB"/>
    <w:rPr>
      <w:rFonts w:ascii="Arial" w:hAnsi="Arial" w:cs="Arial" w:hint="default"/>
      <w:sz w:val="22"/>
      <w:lang w:val="en-GB" w:eastAsia="en-US" w:bidi="ar-SA"/>
    </w:rPr>
  </w:style>
  <w:style w:type="character" w:customStyle="1" w:styleId="CharChar51">
    <w:name w:val="Char Char51"/>
    <w:qFormat/>
    <w:rsid w:val="00EC77CB"/>
    <w:rPr>
      <w:rFonts w:ascii="Arial" w:hAnsi="Arial" w:cs="Arial" w:hint="default"/>
      <w:sz w:val="28"/>
      <w:lang w:val="en-GB" w:eastAsia="en-US" w:bidi="ar-SA"/>
    </w:rPr>
  </w:style>
  <w:style w:type="character" w:customStyle="1" w:styleId="CharChar211">
    <w:name w:val="Char Char211"/>
    <w:qFormat/>
    <w:rsid w:val="00EC77CB"/>
    <w:rPr>
      <w:rFonts w:ascii="Times New Roman" w:hAnsi="Times New Roman" w:cs="Times New Roman" w:hint="default"/>
      <w:lang w:val="en-GB" w:eastAsia="en-US"/>
    </w:rPr>
  </w:style>
  <w:style w:type="character" w:customStyle="1" w:styleId="CharChar61">
    <w:name w:val="Char Char61"/>
    <w:qFormat/>
    <w:rsid w:val="00EC77CB"/>
    <w:rPr>
      <w:rFonts w:ascii="Arial" w:eastAsia="SimSun" w:hAnsi="Arial" w:cs="Arial" w:hint="default"/>
      <w:sz w:val="32"/>
      <w:lang w:val="en-GB" w:eastAsia="en-US" w:bidi="ar-SA"/>
    </w:rPr>
  </w:style>
  <w:style w:type="character" w:customStyle="1" w:styleId="CharChar161">
    <w:name w:val="Char Char161"/>
    <w:qFormat/>
    <w:rsid w:val="00EC77CB"/>
    <w:rPr>
      <w:rFonts w:ascii="Arial" w:eastAsia="SimSun" w:hAnsi="Arial" w:cs="Arial" w:hint="default"/>
      <w:lang w:val="en-GB" w:eastAsia="en-US" w:bidi="ar-SA"/>
    </w:rPr>
  </w:style>
  <w:style w:type="character" w:customStyle="1" w:styleId="CharChar141">
    <w:name w:val="Char Char141"/>
    <w:qFormat/>
    <w:rsid w:val="00EC77CB"/>
    <w:rPr>
      <w:rFonts w:ascii="Arial" w:eastAsia="SimSun" w:hAnsi="Arial" w:cs="Arial" w:hint="default"/>
      <w:sz w:val="36"/>
      <w:lang w:val="en-GB" w:eastAsia="en-US" w:bidi="ar-SA"/>
    </w:rPr>
  </w:style>
  <w:style w:type="character" w:customStyle="1" w:styleId="CharChar251">
    <w:name w:val="Char Char251"/>
    <w:qFormat/>
    <w:rsid w:val="00EC77CB"/>
    <w:rPr>
      <w:rFonts w:ascii="Arial" w:hAnsi="Arial" w:cs="Arial" w:hint="default"/>
      <w:lang w:val="en-GB" w:eastAsia="en-US"/>
    </w:rPr>
  </w:style>
  <w:style w:type="character" w:customStyle="1" w:styleId="CharChar171">
    <w:name w:val="Char Char171"/>
    <w:qFormat/>
    <w:rsid w:val="00EC77CB"/>
    <w:rPr>
      <w:rFonts w:ascii="Tahoma" w:hAnsi="Tahoma" w:cs="Tahoma" w:hint="default"/>
      <w:shd w:val="clear" w:color="auto" w:fill="000080"/>
      <w:lang w:val="en-GB" w:eastAsia="en-US"/>
    </w:rPr>
  </w:style>
  <w:style w:type="character" w:customStyle="1" w:styleId="CharChar191">
    <w:name w:val="Char Char191"/>
    <w:qFormat/>
    <w:rsid w:val="00EC77CB"/>
    <w:rPr>
      <w:rFonts w:ascii="Times New Roman" w:hAnsi="Times New Roman" w:cs="Times New Roman" w:hint="default"/>
      <w:lang w:val="en-GB"/>
    </w:rPr>
  </w:style>
  <w:style w:type="character" w:customStyle="1" w:styleId="CharChar201">
    <w:name w:val="Char Char201"/>
    <w:qFormat/>
    <w:rsid w:val="00EC77CB"/>
    <w:rPr>
      <w:rFonts w:ascii="Tahoma" w:hAnsi="Tahoma" w:cs="Tahoma" w:hint="default"/>
      <w:sz w:val="16"/>
      <w:szCs w:val="16"/>
      <w:lang w:val="en-GB" w:eastAsia="en-US"/>
    </w:rPr>
  </w:style>
  <w:style w:type="character" w:customStyle="1" w:styleId="CharChar301">
    <w:name w:val="Char Char301"/>
    <w:qFormat/>
    <w:rsid w:val="00EC77CB"/>
    <w:rPr>
      <w:rFonts w:ascii="Arial" w:hAnsi="Arial" w:cs="Arial" w:hint="default"/>
      <w:lang w:val="en-GB" w:eastAsia="en-US"/>
    </w:rPr>
  </w:style>
  <w:style w:type="character" w:customStyle="1" w:styleId="CharChar291">
    <w:name w:val="Char Char291"/>
    <w:qFormat/>
    <w:rsid w:val="00EC77CB"/>
    <w:rPr>
      <w:rFonts w:ascii="Arial" w:hAnsi="Arial" w:cs="Arial" w:hint="default"/>
      <w:sz w:val="36"/>
      <w:lang w:val="en-GB" w:eastAsia="en-US"/>
    </w:rPr>
  </w:style>
  <w:style w:type="character" w:customStyle="1" w:styleId="CharChar261">
    <w:name w:val="Char Char261"/>
    <w:qFormat/>
    <w:rsid w:val="00EC77CB"/>
    <w:rPr>
      <w:rFonts w:ascii="Times New Roman" w:hAnsi="Times New Roman" w:cs="Times New Roman" w:hint="default"/>
      <w:lang w:val="en-GB" w:eastAsia="en-US"/>
    </w:rPr>
  </w:style>
  <w:style w:type="character" w:customStyle="1" w:styleId="CharChar281">
    <w:name w:val="Char Char281"/>
    <w:qFormat/>
    <w:rsid w:val="00EC77CB"/>
    <w:rPr>
      <w:rFonts w:ascii="Arial" w:hAnsi="Arial" w:cs="Arial" w:hint="default"/>
      <w:sz w:val="36"/>
      <w:lang w:val="en-GB" w:eastAsia="en-US"/>
    </w:rPr>
  </w:style>
  <w:style w:type="character" w:customStyle="1" w:styleId="CharChar271">
    <w:name w:val="Char Char271"/>
    <w:qFormat/>
    <w:rsid w:val="00EC77CB"/>
    <w:rPr>
      <w:rFonts w:ascii="Arial" w:hAnsi="Arial" w:cs="Arial" w:hint="default"/>
      <w:b/>
      <w:bCs w:val="0"/>
      <w:i/>
      <w:iCs w:val="0"/>
      <w:noProof/>
      <w:sz w:val="18"/>
      <w:lang w:val="en-GB" w:eastAsia="en-US"/>
    </w:rPr>
  </w:style>
  <w:style w:type="character" w:customStyle="1" w:styleId="CharChar111">
    <w:name w:val="Char Char111"/>
    <w:qFormat/>
    <w:rsid w:val="00EC77CB"/>
    <w:rPr>
      <w:lang w:val="en-GB" w:eastAsia="en-US" w:bidi="ar-SA"/>
    </w:rPr>
  </w:style>
  <w:style w:type="character" w:customStyle="1" w:styleId="ZchnZchn51">
    <w:name w:val="Zchn Zchn51"/>
    <w:qFormat/>
    <w:rsid w:val="00EC77CB"/>
    <w:rPr>
      <w:rFonts w:ascii="Courier New" w:eastAsia="Batang" w:hAnsi="Courier New" w:cs="Courier New" w:hint="default"/>
      <w:lang w:val="nb-NO" w:eastAsia="en-US" w:bidi="ar-SA"/>
    </w:rPr>
  </w:style>
  <w:style w:type="character" w:customStyle="1" w:styleId="CharChar151">
    <w:name w:val="Char Char151"/>
    <w:qFormat/>
    <w:rsid w:val="00EC77CB"/>
    <w:rPr>
      <w:rFonts w:ascii="Arial" w:hAnsi="Arial" w:cs="Arial" w:hint="default"/>
      <w:sz w:val="36"/>
      <w:lang w:val="en-GB"/>
    </w:rPr>
  </w:style>
  <w:style w:type="character" w:customStyle="1" w:styleId="CharChar131">
    <w:name w:val="Char Char131"/>
    <w:semiHidden/>
    <w:qFormat/>
    <w:rsid w:val="00EC77CB"/>
    <w:rPr>
      <w:rFonts w:ascii="SimSun" w:eastAsia="SimSun" w:hAnsi="SimSun" w:hint="eastAsia"/>
      <w:lang w:val="en-GB" w:eastAsia="en-US" w:bidi="ar-SA"/>
    </w:rPr>
  </w:style>
  <w:style w:type="character" w:customStyle="1" w:styleId="Char40">
    <w:name w:val="批注主题 Char4"/>
    <w:qFormat/>
    <w:rsid w:val="00EC77CB"/>
    <w:rPr>
      <w:b/>
      <w:bCs/>
      <w:lang w:eastAsia="en-US"/>
    </w:rPr>
  </w:style>
  <w:style w:type="character" w:customStyle="1" w:styleId="Char22">
    <w:name w:val="日期 Char2"/>
    <w:qFormat/>
    <w:rsid w:val="00EC77CB"/>
    <w:rPr>
      <w:rFonts w:ascii="Times New Roman" w:eastAsia="Times New Roman" w:hAnsi="Times New Roman" w:cs="Times New Roman" w:hint="default"/>
      <w:lang w:val="en-GB" w:eastAsia="en-US"/>
    </w:rPr>
  </w:style>
  <w:style w:type="table" w:customStyle="1" w:styleId="TableGrid51">
    <w:name w:val="Table Grid5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C77CB"/>
    <w:pPr>
      <w:textAlignment w:val="auto"/>
    </w:pPr>
    <w:rPr>
      <w:rFonts w:ascii="Tahoma" w:hAnsi="Tahoma" w:cs="Tahoma"/>
      <w:sz w:val="16"/>
      <w:szCs w:val="16"/>
      <w:lang w:eastAsia="en-GB"/>
    </w:rPr>
  </w:style>
  <w:style w:type="paragraph" w:customStyle="1" w:styleId="64">
    <w:name w:val="図表番号6"/>
    <w:basedOn w:val="Normal"/>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EC77CB"/>
    <w:pPr>
      <w:tabs>
        <w:tab w:val="num" w:pos="644"/>
      </w:tabs>
      <w:suppressAutoHyphens/>
      <w:overflowPunct/>
      <w:autoSpaceDE/>
      <w:adjustRightInd/>
      <w:ind w:left="644" w:hanging="360"/>
      <w:contextualSpacing w:val="0"/>
      <w:textAlignment w:val="auto"/>
    </w:pPr>
    <w:rPr>
      <w:rFonts w:ascii="MS Mincho" w:eastAsia="MS Mincho" w:hAnsi="MS Mincho" w:cs="CG Times (WN)"/>
      <w:lang w:eastAsia="ar-SA"/>
    </w:rPr>
  </w:style>
  <w:style w:type="paragraph" w:customStyle="1" w:styleId="260">
    <w:name w:val="段落番号 26"/>
    <w:basedOn w:val="65"/>
    <w:qFormat/>
    <w:rsid w:val="00EC77CB"/>
    <w:pPr>
      <w:ind w:left="851" w:hanging="284"/>
    </w:pPr>
  </w:style>
  <w:style w:type="paragraph" w:customStyle="1" w:styleId="66">
    <w:name w:val="箇条書き6"/>
    <w:basedOn w:val="List"/>
    <w:qFormat/>
    <w:rsid w:val="00EC77CB"/>
    <w:pPr>
      <w:tabs>
        <w:tab w:val="num" w:pos="644"/>
      </w:tabs>
      <w:suppressAutoHyphens/>
      <w:overflowPunct/>
      <w:autoSpaceDE/>
      <w:adjustRightInd/>
      <w:ind w:left="644" w:hanging="360"/>
      <w:contextualSpacing w:val="0"/>
      <w:textAlignment w:val="auto"/>
    </w:pPr>
    <w:rPr>
      <w:rFonts w:ascii="MS Mincho" w:eastAsia="MS Mincho" w:hAnsi="MS Mincho" w:cs="CG Times (WN)"/>
      <w:lang w:eastAsia="ar-SA"/>
    </w:rPr>
  </w:style>
  <w:style w:type="paragraph" w:customStyle="1" w:styleId="261">
    <w:name w:val="箇条書き 26"/>
    <w:basedOn w:val="66"/>
    <w:qFormat/>
    <w:rsid w:val="00EC77CB"/>
    <w:pPr>
      <w:tabs>
        <w:tab w:val="clear" w:pos="644"/>
        <w:tab w:val="num" w:pos="1494"/>
      </w:tabs>
      <w:ind w:left="851" w:hanging="284"/>
    </w:pPr>
  </w:style>
  <w:style w:type="paragraph" w:customStyle="1" w:styleId="360">
    <w:name w:val="箇条書き 36"/>
    <w:basedOn w:val="261"/>
    <w:qFormat/>
    <w:rsid w:val="00EC77CB"/>
    <w:pPr>
      <w:ind w:left="1135"/>
    </w:pPr>
  </w:style>
  <w:style w:type="paragraph" w:customStyle="1" w:styleId="262">
    <w:name w:val="一覧 26"/>
    <w:basedOn w:val="List"/>
    <w:qFormat/>
    <w:rsid w:val="00EC77CB"/>
    <w:pPr>
      <w:suppressAutoHyphens/>
      <w:overflowPunct/>
      <w:autoSpaceDE/>
      <w:adjustRightInd/>
      <w:ind w:left="851" w:hanging="284"/>
      <w:contextualSpacing w:val="0"/>
      <w:textAlignment w:val="auto"/>
    </w:pPr>
    <w:rPr>
      <w:rFonts w:ascii="MS Mincho" w:eastAsia="MS Mincho" w:hAnsi="MS Mincho" w:cs="CG Times (WN)"/>
      <w:lang w:eastAsia="ar-SA"/>
    </w:rPr>
  </w:style>
  <w:style w:type="paragraph" w:customStyle="1" w:styleId="361">
    <w:name w:val="一覧 36"/>
    <w:basedOn w:val="262"/>
    <w:qFormat/>
    <w:rsid w:val="00EC77CB"/>
  </w:style>
  <w:style w:type="paragraph" w:customStyle="1" w:styleId="460">
    <w:name w:val="一覧 46"/>
    <w:basedOn w:val="361"/>
    <w:qFormat/>
    <w:rsid w:val="00EC77CB"/>
  </w:style>
  <w:style w:type="paragraph" w:customStyle="1" w:styleId="560">
    <w:name w:val="一覧 56"/>
    <w:basedOn w:val="460"/>
    <w:qFormat/>
    <w:rsid w:val="00EC77CB"/>
  </w:style>
  <w:style w:type="paragraph" w:customStyle="1" w:styleId="461">
    <w:name w:val="箇条書き 46"/>
    <w:basedOn w:val="360"/>
    <w:qFormat/>
    <w:rsid w:val="00EC77CB"/>
    <w:pPr>
      <w:ind w:left="1418"/>
    </w:pPr>
  </w:style>
  <w:style w:type="paragraph" w:customStyle="1" w:styleId="561">
    <w:name w:val="箇条書き 56"/>
    <w:basedOn w:val="461"/>
    <w:qFormat/>
    <w:rsid w:val="00EC77CB"/>
  </w:style>
  <w:style w:type="paragraph" w:customStyle="1" w:styleId="67">
    <w:name w:val="コメント文字列6"/>
    <w:basedOn w:val="Normal"/>
    <w:qFormat/>
    <w:rsid w:val="00EC77CB"/>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EC77CB"/>
    <w:rPr>
      <w:b/>
      <w:bCs/>
    </w:rPr>
  </w:style>
  <w:style w:type="paragraph" w:customStyle="1" w:styleId="69">
    <w:name w:val="見出しマップ6"/>
    <w:basedOn w:val="Normal"/>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EC77CB"/>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EC77C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EC77CB"/>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EC77CB"/>
  </w:style>
  <w:style w:type="character" w:customStyle="1" w:styleId="6e">
    <w:name w:val="コメント参照6"/>
    <w:qFormat/>
    <w:rsid w:val="00EC77CB"/>
    <w:rPr>
      <w:sz w:val="16"/>
    </w:rPr>
  </w:style>
  <w:style w:type="character" w:customStyle="1" w:styleId="ListChar5">
    <w:name w:val="List Char5"/>
    <w:qFormat/>
    <w:rsid w:val="00EC77CB"/>
    <w:rPr>
      <w:rFonts w:ascii="Times New Roman" w:hAnsi="Times New Roman" w:cs="Times New Roman"/>
      <w:lang w:val="en-GB"/>
    </w:rPr>
  </w:style>
  <w:style w:type="character" w:customStyle="1" w:styleId="CommentSubjectChar5">
    <w:name w:val="Comment Subject Char5"/>
    <w:qFormat/>
    <w:rsid w:val="00EC77CB"/>
    <w:rPr>
      <w:rFonts w:ascii="Osaka" w:hAnsi="Osaka"/>
      <w:b/>
      <w:bCs/>
      <w:lang w:val="en-GB" w:eastAsia="en-US"/>
    </w:rPr>
  </w:style>
  <w:style w:type="paragraph" w:customStyle="1" w:styleId="CharCharCharCharChar2">
    <w:name w:val="Char Char Char Char Char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C77CB"/>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C77CB"/>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EC77C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C77CB"/>
    <w:rPr>
      <w:rFonts w:ascii="Yu Gothic Light" w:hAnsi="Yu Gothic Light" w:cs="Yu Gothic Light" w:hint="default"/>
      <w:lang w:val="nb-NO" w:eastAsia="ja-JP" w:bidi="ar-SA"/>
    </w:rPr>
  </w:style>
  <w:style w:type="character" w:customStyle="1" w:styleId="CharChar72">
    <w:name w:val="Char Char72"/>
    <w:qFormat/>
    <w:rsid w:val="00EC77CB"/>
    <w:rPr>
      <w:rFonts w:ascii="Calibri" w:hAnsi="Calibri" w:cs="Calibri" w:hint="default"/>
      <w:shd w:val="clear" w:color="auto" w:fill="000080"/>
      <w:lang w:val="en-GB" w:eastAsia="en-US"/>
    </w:rPr>
  </w:style>
  <w:style w:type="character" w:customStyle="1" w:styleId="CharChar102">
    <w:name w:val="Char Char102"/>
    <w:qFormat/>
    <w:rsid w:val="00EC77CB"/>
    <w:rPr>
      <w:rFonts w:ascii="Osaka" w:hAnsi="Osaka" w:cs="Osaka" w:hint="default"/>
      <w:lang w:val="en-GB" w:eastAsia="en-US"/>
    </w:rPr>
  </w:style>
  <w:style w:type="character" w:customStyle="1" w:styleId="CharChar92">
    <w:name w:val="Char Char92"/>
    <w:qFormat/>
    <w:rsid w:val="00EC77CB"/>
    <w:rPr>
      <w:rFonts w:ascii="Calibri" w:hAnsi="Calibri" w:cs="Calibri" w:hint="default"/>
      <w:sz w:val="16"/>
      <w:szCs w:val="16"/>
      <w:lang w:val="en-GB" w:eastAsia="en-US"/>
    </w:rPr>
  </w:style>
  <w:style w:type="character" w:customStyle="1" w:styleId="CharChar82">
    <w:name w:val="Char Char82"/>
    <w:semiHidden/>
    <w:qFormat/>
    <w:rsid w:val="00EC77CB"/>
    <w:rPr>
      <w:rFonts w:ascii="Osaka" w:hAnsi="Osaka" w:cs="Osaka" w:hint="default"/>
      <w:b/>
      <w:bCs/>
      <w:lang w:val="en-GB" w:eastAsia="en-US"/>
    </w:rPr>
  </w:style>
  <w:style w:type="character" w:customStyle="1" w:styleId="CharChar292">
    <w:name w:val="Char Char292"/>
    <w:qFormat/>
    <w:rsid w:val="00EC77CB"/>
    <w:rPr>
      <w:rFonts w:ascii="Helvetica" w:hAnsi="Helvetica" w:cs="Helvetica" w:hint="default"/>
      <w:sz w:val="36"/>
      <w:lang w:val="en-GB" w:eastAsia="en-US" w:bidi="ar-SA"/>
    </w:rPr>
  </w:style>
  <w:style w:type="character" w:customStyle="1" w:styleId="CharChar282">
    <w:name w:val="Char Char282"/>
    <w:qFormat/>
    <w:rsid w:val="00EC77CB"/>
    <w:rPr>
      <w:rFonts w:ascii="Helvetica" w:hAnsi="Helvetica" w:cs="Helvetica" w:hint="default"/>
      <w:sz w:val="32"/>
      <w:lang w:val="en-GB"/>
    </w:rPr>
  </w:style>
  <w:style w:type="character" w:customStyle="1" w:styleId="ZchnZchn52">
    <w:name w:val="Zchn Zchn52"/>
    <w:qFormat/>
    <w:rsid w:val="00EC77C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C77CB"/>
    <w:rPr>
      <w:color w:val="808080"/>
      <w:shd w:val="clear" w:color="auto" w:fill="E6E6E6"/>
    </w:rPr>
  </w:style>
  <w:style w:type="paragraph" w:customStyle="1" w:styleId="Char1f3">
    <w:name w:val="(文字) (文字) Char1"/>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EC77CB"/>
  </w:style>
  <w:style w:type="character" w:customStyle="1" w:styleId="Char50">
    <w:name w:val="批注主题 Char5"/>
    <w:qFormat/>
    <w:rsid w:val="00EC77CB"/>
    <w:rPr>
      <w:b/>
      <w:bCs/>
      <w:lang w:eastAsia="en-US"/>
    </w:rPr>
  </w:style>
  <w:style w:type="character" w:customStyle="1" w:styleId="Char31">
    <w:name w:val="日期 Char3"/>
    <w:qFormat/>
    <w:rsid w:val="00EC77CB"/>
    <w:rPr>
      <w:rFonts w:eastAsia="Osaka"/>
      <w:lang w:val="en-GB" w:eastAsia="en-US"/>
    </w:rPr>
  </w:style>
  <w:style w:type="paragraph" w:customStyle="1" w:styleId="112">
    <w:name w:val="修订11"/>
    <w:hidden/>
    <w:semiHidden/>
    <w:qFormat/>
    <w:rsid w:val="00EC77CB"/>
    <w:rPr>
      <w:rFonts w:ascii="Osaka" w:eastAsia="Bookman Old Style" w:hAnsi="Osaka" w:cs="Osaka"/>
      <w:lang w:eastAsia="en-US"/>
    </w:rPr>
  </w:style>
  <w:style w:type="paragraph" w:customStyle="1" w:styleId="94">
    <w:name w:val="无间隔9"/>
    <w:qFormat/>
    <w:rsid w:val="00EC77CB"/>
    <w:rPr>
      <w:rFonts w:ascii="Osaka" w:eastAsia="SimSun" w:hAnsi="Osaka" w:cs="Osaka"/>
      <w:lang w:eastAsia="en-US"/>
    </w:rPr>
  </w:style>
  <w:style w:type="character" w:customStyle="1" w:styleId="UnresolvedMention4">
    <w:name w:val="Unresolved Mention4"/>
    <w:uiPriority w:val="99"/>
    <w:unhideWhenUsed/>
    <w:qFormat/>
    <w:rsid w:val="00EC77CB"/>
    <w:rPr>
      <w:color w:val="808080"/>
      <w:shd w:val="clear" w:color="auto" w:fill="E6E6E6"/>
    </w:rPr>
  </w:style>
  <w:style w:type="table" w:styleId="MediumShading1-Accent3">
    <w:name w:val="Medium Shading 1 Accent 3"/>
    <w:basedOn w:val="TableNormal"/>
    <w:uiPriority w:val="29"/>
    <w:unhideWhenUsed/>
    <w:qFormat/>
    <w:rsid w:val="00EC77C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77C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EC77C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EC77CB"/>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EC77CB"/>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C77C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C77CB"/>
    <w:pPr>
      <w:autoSpaceDN w:val="0"/>
    </w:pPr>
    <w:rPr>
      <w:rFonts w:ascii="Osaka" w:eastAsia="SimSun" w:hAnsi="Osaka" w:cs="Osaka"/>
      <w:lang w:eastAsia="en-US"/>
    </w:rPr>
  </w:style>
  <w:style w:type="paragraph" w:customStyle="1" w:styleId="LightList-Accent52">
    <w:name w:val="Light List - Accent 52"/>
    <w:basedOn w:val="Normal"/>
    <w:uiPriority w:val="34"/>
    <w:qFormat/>
    <w:rsid w:val="00EC77CB"/>
    <w:pPr>
      <w:ind w:left="720"/>
    </w:pPr>
    <w:rPr>
      <w:rFonts w:eastAsia="Batang"/>
      <w:lang w:eastAsia="en-GB"/>
    </w:rPr>
  </w:style>
  <w:style w:type="paragraph" w:customStyle="1" w:styleId="MediumList1-Accent42">
    <w:name w:val="Medium List 1 - Accent 42"/>
    <w:uiPriority w:val="99"/>
    <w:semiHidden/>
    <w:qFormat/>
    <w:rsid w:val="00EC77CB"/>
    <w:pPr>
      <w:autoSpaceDN w:val="0"/>
    </w:pPr>
    <w:rPr>
      <w:rFonts w:ascii="Osaka" w:eastAsia="SimSun" w:hAnsi="Osaka" w:cs="Osaka"/>
      <w:lang w:eastAsia="en-US"/>
    </w:rPr>
  </w:style>
  <w:style w:type="paragraph" w:customStyle="1" w:styleId="LightList-Accent33">
    <w:name w:val="Light List - Accent 33"/>
    <w:uiPriority w:val="99"/>
    <w:semiHidden/>
    <w:qFormat/>
    <w:rsid w:val="00EC77CB"/>
    <w:pPr>
      <w:autoSpaceDN w:val="0"/>
    </w:pPr>
    <w:rPr>
      <w:rFonts w:ascii="Osaka" w:eastAsia="SimSun" w:hAnsi="Osaka" w:cs="Osaka"/>
      <w:lang w:eastAsia="en-US"/>
    </w:rPr>
  </w:style>
  <w:style w:type="paragraph" w:customStyle="1" w:styleId="ColorfulShading-Accent12">
    <w:name w:val="Colorful Shading - Accent 12"/>
    <w:uiPriority w:val="99"/>
    <w:qFormat/>
    <w:rsid w:val="00EC77CB"/>
    <w:pPr>
      <w:autoSpaceDN w:val="0"/>
    </w:pPr>
    <w:rPr>
      <w:rFonts w:ascii="Osaka" w:eastAsia="SimSun" w:hAnsi="Osaka" w:cs="Osaka"/>
      <w:lang w:eastAsia="en-US"/>
    </w:rPr>
  </w:style>
  <w:style w:type="paragraph" w:customStyle="1" w:styleId="LightList-Accent51">
    <w:name w:val="Light List - Accent 51"/>
    <w:basedOn w:val="Normal"/>
    <w:uiPriority w:val="34"/>
    <w:qFormat/>
    <w:rsid w:val="00EC77CB"/>
    <w:pPr>
      <w:ind w:left="720"/>
    </w:pPr>
    <w:rPr>
      <w:rFonts w:eastAsia="Batang"/>
      <w:lang w:eastAsia="en-GB"/>
    </w:rPr>
  </w:style>
  <w:style w:type="character" w:customStyle="1" w:styleId="2fa">
    <w:name w:val="未处理的提及2"/>
    <w:uiPriority w:val="52"/>
    <w:qFormat/>
    <w:rsid w:val="00EC77CB"/>
    <w:rPr>
      <w:color w:val="808080"/>
      <w:shd w:val="clear" w:color="auto" w:fill="E6E6E6"/>
    </w:rPr>
  </w:style>
  <w:style w:type="character" w:customStyle="1" w:styleId="1ff6">
    <w:name w:val="未处理的提及1"/>
    <w:uiPriority w:val="99"/>
    <w:qFormat/>
    <w:rsid w:val="00EC77CB"/>
    <w:rPr>
      <w:color w:val="808080"/>
      <w:shd w:val="clear" w:color="auto" w:fill="E6E6E6"/>
    </w:rPr>
  </w:style>
  <w:style w:type="character" w:customStyle="1" w:styleId="tlid-translation">
    <w:name w:val="tlid-translation"/>
    <w:qFormat/>
    <w:rsid w:val="00EC77CB"/>
  </w:style>
  <w:style w:type="paragraph" w:customStyle="1" w:styleId="101">
    <w:name w:val="无间隔10"/>
    <w:qFormat/>
    <w:rsid w:val="00EC77CB"/>
    <w:rPr>
      <w:rFonts w:eastAsia="SimSun"/>
      <w:lang w:eastAsia="en-US"/>
    </w:rPr>
  </w:style>
  <w:style w:type="paragraph" w:customStyle="1" w:styleId="LightList-Accent53">
    <w:name w:val="Light List - Accent 53"/>
    <w:basedOn w:val="Normal"/>
    <w:uiPriority w:val="34"/>
    <w:qFormat/>
    <w:rsid w:val="00EC77CB"/>
    <w:pPr>
      <w:ind w:left="720"/>
    </w:pPr>
    <w:rPr>
      <w:rFonts w:eastAsia="DengXian"/>
      <w:lang w:eastAsia="zh-CN"/>
    </w:rPr>
  </w:style>
  <w:style w:type="character" w:customStyle="1" w:styleId="3f7">
    <w:name w:val="未处理的提及3"/>
    <w:uiPriority w:val="52"/>
    <w:qFormat/>
    <w:rsid w:val="00EC77CB"/>
    <w:rPr>
      <w:color w:val="808080"/>
      <w:shd w:val="clear" w:color="auto" w:fill="E6E6E6"/>
    </w:rPr>
  </w:style>
  <w:style w:type="character" w:customStyle="1" w:styleId="UnresolvedMention5">
    <w:name w:val="Unresolved Mention5"/>
    <w:uiPriority w:val="99"/>
    <w:unhideWhenUsed/>
    <w:rsid w:val="00EC77CB"/>
    <w:rPr>
      <w:color w:val="808080"/>
      <w:shd w:val="clear" w:color="auto" w:fill="E6E6E6"/>
    </w:rPr>
  </w:style>
  <w:style w:type="character" w:customStyle="1" w:styleId="ColorfulGrid-Accent1Char1">
    <w:name w:val="Colorful Grid - Accent 1 Char1"/>
    <w:uiPriority w:val="29"/>
    <w:rsid w:val="00EC77CB"/>
    <w:rPr>
      <w:rFonts w:ascii="Arial" w:eastAsia="PMingLiU" w:hAnsi="Arial"/>
      <w:i/>
      <w:iCs/>
      <w:color w:val="000000"/>
      <w:lang w:val="en-GB" w:eastAsia="en-GB"/>
    </w:rPr>
  </w:style>
  <w:style w:type="character" w:customStyle="1" w:styleId="LightShading-Accent2Char1">
    <w:name w:val="Light Shading - Accent 2 Char1"/>
    <w:uiPriority w:val="30"/>
    <w:rsid w:val="00EC77CB"/>
    <w:rPr>
      <w:rFonts w:ascii="Arial" w:eastAsia="PMingLiU" w:hAnsi="Arial"/>
      <w:b/>
      <w:bCs/>
      <w:i/>
      <w:iCs/>
      <w:color w:val="4F81BD"/>
      <w:lang w:val="en-GB" w:eastAsia="en-GB"/>
    </w:rPr>
  </w:style>
  <w:style w:type="table" w:styleId="MediumGrid2-Accent1">
    <w:name w:val="Medium Grid 2 Accent 1"/>
    <w:basedOn w:val="TableNormal"/>
    <w:uiPriority w:val="1"/>
    <w:qFormat/>
    <w:rsid w:val="00EC77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EC77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EC77CB"/>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C77C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C77C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C77C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C77C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C77C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C77C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C77C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C77C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C77CB"/>
    <w:rPr>
      <w:rFonts w:ascii="Times New Roman" w:hAnsi="Times New Roman"/>
      <w:lang w:val="en-GB" w:eastAsia="en-US"/>
    </w:rPr>
  </w:style>
  <w:style w:type="character" w:customStyle="1" w:styleId="MediumGrid2Char2">
    <w:name w:val="Medium Grid 2 Char2"/>
    <w:uiPriority w:val="1"/>
    <w:locked/>
    <w:rsid w:val="00EC77CB"/>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EC77CB"/>
    <w:pPr>
      <w:spacing w:after="200" w:line="276" w:lineRule="auto"/>
      <w:ind w:left="720"/>
      <w:contextualSpacing/>
      <w:textAlignment w:val="auto"/>
    </w:pPr>
    <w:rPr>
      <w:rFonts w:ascii="Calibri" w:eastAsia="Calibri" w:hAnsi="Calibri" w:cs="Calibri"/>
      <w:lang w:eastAsia="en-GB"/>
    </w:rPr>
  </w:style>
  <w:style w:type="character" w:customStyle="1" w:styleId="ColorfulGrid-Accent1Char2">
    <w:name w:val="Colorful Grid - Accent 1 Char2"/>
    <w:uiPriority w:val="29"/>
    <w:rsid w:val="00EC77CB"/>
    <w:rPr>
      <w:rFonts w:ascii="Arial" w:eastAsia="PMingLiU" w:hAnsi="Arial"/>
      <w:i/>
      <w:iCs/>
      <w:color w:val="000000"/>
      <w:lang w:val="en-GB" w:eastAsia="en-GB"/>
    </w:rPr>
  </w:style>
  <w:style w:type="character" w:customStyle="1" w:styleId="LightShading-Accent2Char2">
    <w:name w:val="Light Shading - Accent 2 Char2"/>
    <w:uiPriority w:val="30"/>
    <w:rsid w:val="00EC77CB"/>
    <w:rPr>
      <w:rFonts w:ascii="Arial" w:eastAsia="PMingLiU" w:hAnsi="Arial"/>
      <w:b/>
      <w:bCs/>
      <w:i/>
      <w:iCs/>
      <w:color w:val="4F81BD"/>
      <w:lang w:val="en-GB" w:eastAsia="en-GB"/>
    </w:rPr>
  </w:style>
  <w:style w:type="character" w:customStyle="1" w:styleId="MediumGrid11">
    <w:name w:val="Medium Grid 11"/>
    <w:uiPriority w:val="99"/>
    <w:rsid w:val="00EC77CB"/>
    <w:rPr>
      <w:color w:val="808080"/>
    </w:rPr>
  </w:style>
  <w:style w:type="character" w:customStyle="1" w:styleId="5f1">
    <w:name w:val="未处理的提及5"/>
    <w:uiPriority w:val="52"/>
    <w:qFormat/>
    <w:rsid w:val="00EC77CB"/>
    <w:rPr>
      <w:color w:val="808080"/>
      <w:shd w:val="clear" w:color="auto" w:fill="E6E6E6"/>
    </w:rPr>
  </w:style>
  <w:style w:type="character" w:customStyle="1" w:styleId="4f4">
    <w:name w:val="未处理的提及4"/>
    <w:uiPriority w:val="52"/>
    <w:qFormat/>
    <w:rsid w:val="00EC77CB"/>
    <w:rPr>
      <w:color w:val="808080"/>
      <w:shd w:val="clear" w:color="auto" w:fill="E6E6E6"/>
    </w:rPr>
  </w:style>
  <w:style w:type="table" w:styleId="MediumGrid1-Accent2">
    <w:name w:val="Medium Grid 1 Accent 2"/>
    <w:basedOn w:val="TableNormal"/>
    <w:uiPriority w:val="34"/>
    <w:unhideWhenUsed/>
    <w:rsid w:val="00EC77C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77C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77C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C77CB"/>
    <w:rPr>
      <w:rFonts w:ascii="Arial" w:hAnsi="Arial"/>
      <w:sz w:val="36"/>
      <w:lang w:eastAsia="zh-CN"/>
    </w:rPr>
  </w:style>
  <w:style w:type="character" w:customStyle="1" w:styleId="9Char2">
    <w:name w:val="标题 9 Char2"/>
    <w:aliases w:val="Figure Heading Char2,FH Char2"/>
    <w:rsid w:val="00EC77CB"/>
    <w:rPr>
      <w:rFonts w:ascii="Arial" w:hAnsi="Arial"/>
      <w:sz w:val="36"/>
      <w:lang w:eastAsia="zh-CN"/>
    </w:rPr>
  </w:style>
  <w:style w:type="character" w:customStyle="1" w:styleId="Char32">
    <w:name w:val="页脚 Char3"/>
    <w:rsid w:val="00EC77CB"/>
    <w:rPr>
      <w:rFonts w:ascii="Arial" w:hAnsi="Arial"/>
      <w:b/>
      <w:i/>
      <w:noProof/>
      <w:sz w:val="18"/>
      <w:lang w:val="en-US" w:eastAsia="zh-CN"/>
    </w:rPr>
  </w:style>
  <w:style w:type="character" w:customStyle="1" w:styleId="Char23">
    <w:name w:val="批注框文本 Char2"/>
    <w:rsid w:val="00EC77CB"/>
    <w:rPr>
      <w:rFonts w:ascii="Segoe UI" w:hAnsi="Segoe UI" w:cs="Segoe UI"/>
      <w:sz w:val="18"/>
      <w:szCs w:val="18"/>
      <w:lang w:eastAsia="en-US"/>
    </w:rPr>
  </w:style>
  <w:style w:type="character" w:customStyle="1" w:styleId="Char41">
    <w:name w:val="批注文字 Char4"/>
    <w:qFormat/>
    <w:rsid w:val="00EC77CB"/>
    <w:rPr>
      <w:lang w:val="en-GB" w:eastAsia="en-US"/>
    </w:rPr>
  </w:style>
  <w:style w:type="character" w:customStyle="1" w:styleId="Char24">
    <w:name w:val="文档结构图 Char2"/>
    <w:rsid w:val="00EC77CB"/>
    <w:rPr>
      <w:rFonts w:ascii="Tahoma" w:hAnsi="Tahoma" w:cs="Tahoma"/>
      <w:shd w:val="clear" w:color="auto" w:fill="000080"/>
      <w:lang w:val="en-GB" w:eastAsia="en-US"/>
    </w:rPr>
  </w:style>
  <w:style w:type="character" w:customStyle="1" w:styleId="Char25">
    <w:name w:val="纯文本 Char2"/>
    <w:rsid w:val="00EC77CB"/>
    <w:rPr>
      <w:rFonts w:ascii="Courier New" w:hAnsi="Courier New"/>
      <w:lang w:val="nb-NO" w:eastAsia="en-US"/>
    </w:rPr>
  </w:style>
  <w:style w:type="paragraph" w:customStyle="1" w:styleId="B8">
    <w:name w:val="B8"/>
    <w:basedOn w:val="B7"/>
    <w:link w:val="B8Char"/>
    <w:qFormat/>
    <w:rsid w:val="00EC77CB"/>
    <w:pPr>
      <w:ind w:left="2552"/>
    </w:pPr>
    <w:rPr>
      <w:rFonts w:eastAsia="MS Mincho"/>
      <w:lang w:eastAsia="ja-JP"/>
    </w:rPr>
  </w:style>
  <w:style w:type="paragraph" w:customStyle="1" w:styleId="BalloonText1">
    <w:name w:val="Balloon Text1"/>
    <w:basedOn w:val="Normal"/>
    <w:qFormat/>
    <w:rsid w:val="00EC77CB"/>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EC77CB"/>
    <w:pPr>
      <w:adjustRightInd/>
      <w:textAlignment w:val="auto"/>
    </w:pPr>
    <w:rPr>
      <w:rFonts w:eastAsia="Calibri"/>
      <w:b/>
      <w:bCs/>
      <w:lang w:val="en-US"/>
    </w:rPr>
  </w:style>
  <w:style w:type="character" w:customStyle="1" w:styleId="NOChar2">
    <w:name w:val="NO Char2"/>
    <w:locked/>
    <w:rsid w:val="00EC77CB"/>
    <w:rPr>
      <w:lang w:eastAsia="en-US"/>
    </w:rPr>
  </w:style>
  <w:style w:type="character" w:customStyle="1" w:styleId="TF2">
    <w:name w:val="TF (文字)"/>
    <w:locked/>
    <w:rsid w:val="00EC77CB"/>
    <w:rPr>
      <w:rFonts w:ascii="Arial" w:hAnsi="Arial"/>
      <w:b/>
      <w:lang w:val="en-GB"/>
    </w:rPr>
  </w:style>
  <w:style w:type="paragraph" w:customStyle="1" w:styleId="TAHLeft">
    <w:name w:val="TAH + Left"/>
    <w:basedOn w:val="TAL"/>
    <w:qFormat/>
    <w:rsid w:val="00EC77CB"/>
    <w:pPr>
      <w:overflowPunct/>
      <w:autoSpaceDE/>
      <w:autoSpaceDN/>
      <w:adjustRightInd/>
      <w:textAlignment w:val="auto"/>
    </w:pPr>
    <w:rPr>
      <w:rFonts w:eastAsia="SimSun"/>
    </w:rPr>
  </w:style>
  <w:style w:type="paragraph" w:customStyle="1" w:styleId="63-13">
    <w:name w:val=".6.3-13"/>
    <w:basedOn w:val="TAH"/>
    <w:qFormat/>
    <w:rsid w:val="00EC77CB"/>
    <w:pPr>
      <w:overflowPunct/>
      <w:autoSpaceDE/>
      <w:autoSpaceDN/>
      <w:adjustRightInd/>
      <w:jc w:val="left"/>
      <w:textAlignment w:val="auto"/>
    </w:pPr>
    <w:rPr>
      <w:rFonts w:eastAsia="SimSun"/>
      <w:b w:val="0"/>
    </w:rPr>
  </w:style>
  <w:style w:type="character" w:customStyle="1" w:styleId="B12">
    <w:name w:val="B1 (文字)"/>
    <w:qFormat/>
    <w:locked/>
    <w:rsid w:val="00EC77CB"/>
    <w:rPr>
      <w:rFonts w:ascii="Times New Roman" w:eastAsia="Times New Roman" w:hAnsi="Times New Roman" w:cs="Times New Roman"/>
      <w:sz w:val="20"/>
      <w:szCs w:val="20"/>
      <w:lang w:val="en-GB" w:eastAsia="en-US"/>
    </w:rPr>
  </w:style>
  <w:style w:type="character" w:customStyle="1" w:styleId="Char1f4">
    <w:name w:val="列表 Char1"/>
    <w:qFormat/>
    <w:rsid w:val="00EC77CB"/>
    <w:rPr>
      <w:lang w:eastAsia="zh-CN"/>
    </w:rPr>
  </w:style>
  <w:style w:type="character" w:customStyle="1" w:styleId="H10">
    <w:name w:val="H1_"/>
    <w:rsid w:val="00EC77CB"/>
    <w:rPr>
      <w:rFonts w:ascii="Arial" w:eastAsia="MS Mincho" w:hAnsi="Arial"/>
      <w:sz w:val="36"/>
      <w:lang w:val="en-GB" w:eastAsia="en-US" w:bidi="ar-SA"/>
    </w:rPr>
  </w:style>
  <w:style w:type="character" w:customStyle="1" w:styleId="Heading2-">
    <w:name w:val="Heading 2-"/>
    <w:rsid w:val="00EC77C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77CB"/>
    <w:rPr>
      <w:rFonts w:ascii="Arial" w:hAnsi="Arial"/>
      <w:sz w:val="32"/>
      <w:lang w:val="en-GB" w:eastAsia="en-US"/>
    </w:rPr>
  </w:style>
  <w:style w:type="paragraph" w:customStyle="1" w:styleId="TDC91">
    <w:name w:val="TDC 91"/>
    <w:basedOn w:val="TOC8"/>
    <w:qFormat/>
    <w:rsid w:val="00EC77CB"/>
    <w:pPr>
      <w:ind w:left="1418" w:hanging="1418"/>
    </w:pPr>
    <w:rPr>
      <w:rFonts w:eastAsia="MS Mincho"/>
      <w:noProof/>
      <w:lang w:val="en-US" w:eastAsia="ja-JP"/>
    </w:rPr>
  </w:style>
  <w:style w:type="paragraph" w:customStyle="1" w:styleId="Epgrafe1">
    <w:name w:val="Epígrafe1"/>
    <w:basedOn w:val="Normal"/>
    <w:next w:val="Normal"/>
    <w:qFormat/>
    <w:rsid w:val="00EC77CB"/>
    <w:pPr>
      <w:spacing w:before="120" w:after="120"/>
    </w:pPr>
    <w:rPr>
      <w:rFonts w:eastAsia="MS Mincho"/>
      <w:b/>
      <w:lang w:eastAsia="ja-JP"/>
    </w:rPr>
  </w:style>
  <w:style w:type="paragraph" w:customStyle="1" w:styleId="Tabladeilustraciones1">
    <w:name w:val="Tabla de ilustraciones1"/>
    <w:basedOn w:val="Normal"/>
    <w:next w:val="Normal"/>
    <w:qFormat/>
    <w:rsid w:val="00EC77CB"/>
    <w:pPr>
      <w:ind w:left="400" w:hanging="400"/>
      <w:jc w:val="center"/>
    </w:pPr>
    <w:rPr>
      <w:rFonts w:eastAsia="MS Mincho"/>
      <w:b/>
      <w:lang w:eastAsia="ja-JP"/>
    </w:rPr>
  </w:style>
  <w:style w:type="paragraph" w:customStyle="1" w:styleId="3f8">
    <w:name w:val="列出段落3"/>
    <w:basedOn w:val="Normal"/>
    <w:qFormat/>
    <w:rsid w:val="00EC77C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C77CB"/>
    <w:pPr>
      <w:tabs>
        <w:tab w:val="left" w:pos="2160"/>
      </w:tabs>
      <w:spacing w:before="120" w:after="40"/>
      <w:ind w:left="720"/>
    </w:pPr>
    <w:rPr>
      <w:rFonts w:eastAsia="SimSun"/>
      <w:sz w:val="22"/>
    </w:rPr>
  </w:style>
  <w:style w:type="paragraph" w:customStyle="1" w:styleId="4f5">
    <w:name w:val="列出段落4"/>
    <w:basedOn w:val="Normal"/>
    <w:qFormat/>
    <w:rsid w:val="00EC77CB"/>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EC77CB"/>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C77CB"/>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C77CB"/>
    <w:rPr>
      <w:rFonts w:ascii="Arial" w:hAnsi="Arial"/>
      <w:sz w:val="24"/>
      <w:lang w:val="en-GB"/>
    </w:rPr>
  </w:style>
  <w:style w:type="paragraph" w:customStyle="1" w:styleId="Commentnokia0">
    <w:name w:val="Comment nokia"/>
    <w:basedOn w:val="Heading4"/>
    <w:qFormat/>
    <w:rsid w:val="00EC77CB"/>
    <w:rPr>
      <w:rFonts w:eastAsia="SimSun"/>
      <w:b/>
      <w:sz w:val="28"/>
      <w:lang w:eastAsia="x-none"/>
    </w:rPr>
  </w:style>
  <w:style w:type="paragraph" w:customStyle="1" w:styleId="5f2">
    <w:name w:val="列出段落5"/>
    <w:basedOn w:val="Normal"/>
    <w:qFormat/>
    <w:rsid w:val="00EC77CB"/>
    <w:pPr>
      <w:overflowPunct/>
      <w:autoSpaceDE/>
      <w:autoSpaceDN/>
      <w:adjustRightInd/>
      <w:ind w:firstLineChars="200" w:firstLine="420"/>
      <w:textAlignment w:val="auto"/>
    </w:pPr>
    <w:rPr>
      <w:rFonts w:eastAsia="SimSun"/>
      <w:lang w:eastAsia="zh-CN"/>
    </w:rPr>
  </w:style>
  <w:style w:type="character" w:customStyle="1" w:styleId="Titre32">
    <w:name w:val="Titre 32"/>
    <w:rsid w:val="00EC77CB"/>
    <w:rPr>
      <w:rFonts w:ascii="Arial" w:hAnsi="Arial"/>
      <w:sz w:val="28"/>
      <w:szCs w:val="28"/>
      <w:lang w:val="en-GB" w:eastAsia="en-GB"/>
    </w:rPr>
  </w:style>
  <w:style w:type="character" w:customStyle="1" w:styleId="Titre31">
    <w:name w:val="Titre 31"/>
    <w:rsid w:val="00EC77CB"/>
    <w:rPr>
      <w:rFonts w:ascii="Arial" w:hAnsi="Arial"/>
      <w:sz w:val="28"/>
      <w:szCs w:val="28"/>
      <w:lang w:val="en-GB" w:eastAsia="en-GB"/>
    </w:rPr>
  </w:style>
  <w:style w:type="character" w:customStyle="1" w:styleId="trans">
    <w:name w:val="trans"/>
    <w:rsid w:val="00EC77CB"/>
  </w:style>
  <w:style w:type="character" w:customStyle="1" w:styleId="Head2A1">
    <w:name w:val="Head2A1"/>
    <w:rsid w:val="00EC77CB"/>
    <w:rPr>
      <w:rFonts w:ascii="Arial" w:eastAsia="MS Mincho" w:hAnsi="Arial" w:cs="Arial" w:hint="default"/>
      <w:sz w:val="32"/>
      <w:lang w:val="en-GB" w:eastAsia="en-US" w:bidi="ar-SA"/>
    </w:rPr>
  </w:style>
  <w:style w:type="paragraph" w:customStyle="1" w:styleId="TAHCarNotBold">
    <w:name w:val="TAH Car + Not Bold"/>
    <w:basedOn w:val="Normal"/>
    <w:qFormat/>
    <w:rsid w:val="00EC77C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EC77CB"/>
    <w:rPr>
      <w:rFonts w:ascii="Arial" w:eastAsia="Times New Roman" w:hAnsi="Arial"/>
    </w:rPr>
  </w:style>
  <w:style w:type="character" w:customStyle="1" w:styleId="Heading8Char4">
    <w:name w:val="Heading 8 Char4"/>
    <w:rsid w:val="00EC77CB"/>
    <w:rPr>
      <w:rFonts w:ascii="Arial" w:eastAsia="Times New Roman" w:hAnsi="Arial"/>
      <w:sz w:val="36"/>
    </w:rPr>
  </w:style>
  <w:style w:type="character" w:customStyle="1" w:styleId="Heading9Char3">
    <w:name w:val="Heading 9 Char3"/>
    <w:rsid w:val="00EC77CB"/>
    <w:rPr>
      <w:rFonts w:ascii="Arial" w:eastAsia="Times New Roman" w:hAnsi="Arial"/>
      <w:sz w:val="36"/>
    </w:rPr>
  </w:style>
  <w:style w:type="character" w:customStyle="1" w:styleId="FooterChar3">
    <w:name w:val="Footer Char3"/>
    <w:rsid w:val="00EC77CB"/>
    <w:rPr>
      <w:rFonts w:ascii="Arial" w:eastAsia="Times New Roman" w:hAnsi="Arial"/>
      <w:b/>
      <w:i/>
      <w:noProof/>
      <w:sz w:val="18"/>
    </w:rPr>
  </w:style>
  <w:style w:type="character" w:customStyle="1" w:styleId="CommentTextChar3">
    <w:name w:val="Comment Text Char3"/>
    <w:rsid w:val="00EC77CB"/>
    <w:rPr>
      <w:rFonts w:eastAsia="SimSun"/>
      <w:lang w:val="en-GB"/>
    </w:rPr>
  </w:style>
  <w:style w:type="character" w:customStyle="1" w:styleId="DocumentMapChar2">
    <w:name w:val="Document Map Char2"/>
    <w:uiPriority w:val="99"/>
    <w:rsid w:val="00EC77CB"/>
    <w:rPr>
      <w:rFonts w:ascii="Tahoma" w:eastAsia="Times New Roman" w:hAnsi="Tahoma" w:cs="Tahoma"/>
      <w:shd w:val="clear" w:color="auto" w:fill="000080"/>
      <w:lang w:val="en-GB"/>
    </w:rPr>
  </w:style>
  <w:style w:type="character" w:customStyle="1" w:styleId="NoteHeadingChar2">
    <w:name w:val="Note Heading Char2"/>
    <w:rsid w:val="00EC77CB"/>
    <w:rPr>
      <w:lang w:val="x-none" w:eastAsia="x-none"/>
    </w:rPr>
  </w:style>
  <w:style w:type="character" w:customStyle="1" w:styleId="PlainTextChar4">
    <w:name w:val="Plain Text Char4"/>
    <w:rsid w:val="00EC77CB"/>
    <w:rPr>
      <w:rFonts w:ascii="Courier New" w:eastAsia="SimSun" w:hAnsi="Courier New"/>
      <w:lang w:val="nb-NO"/>
    </w:rPr>
  </w:style>
  <w:style w:type="character" w:customStyle="1" w:styleId="BalloonTextChar2">
    <w:name w:val="Balloon Text Char2"/>
    <w:uiPriority w:val="99"/>
    <w:rsid w:val="00EC77CB"/>
    <w:rPr>
      <w:rFonts w:ascii="Tahoma" w:eastAsia="Times New Roman" w:hAnsi="Tahoma" w:cs="Tahoma"/>
      <w:sz w:val="16"/>
      <w:szCs w:val="16"/>
      <w:lang w:val="en-GB"/>
    </w:rPr>
  </w:style>
  <w:style w:type="character" w:customStyle="1" w:styleId="BodyTextIndentChar4">
    <w:name w:val="Body Text Indent Char4"/>
    <w:rsid w:val="00EC77CB"/>
    <w:rPr>
      <w:rFonts w:eastAsia="Batang"/>
      <w:lang w:val="en-GB"/>
    </w:rPr>
  </w:style>
  <w:style w:type="character" w:customStyle="1" w:styleId="BodyText2Char4">
    <w:name w:val="Body Text 2 Char4"/>
    <w:rsid w:val="00EC77CB"/>
    <w:rPr>
      <w:rFonts w:ascii="CG Times (WN)" w:eastAsia="Malgun Gothic" w:hAnsi="CG Times (WN)"/>
      <w:i/>
      <w:lang w:val="en-GB" w:eastAsia="ko-KR"/>
    </w:rPr>
  </w:style>
  <w:style w:type="character" w:customStyle="1" w:styleId="BodyText3Char4">
    <w:name w:val="Body Text 3 Char4"/>
    <w:rsid w:val="00EC77CB"/>
    <w:rPr>
      <w:rFonts w:ascii="CG Times (WN)" w:eastAsia="Osaka" w:hAnsi="CG Times (WN)"/>
      <w:color w:val="000000"/>
      <w:lang w:val="en-GB" w:eastAsia="ko-KR"/>
    </w:rPr>
  </w:style>
  <w:style w:type="character" w:customStyle="1" w:styleId="BodyTextIndent2Char4">
    <w:name w:val="Body Text Indent 2 Char4"/>
    <w:rsid w:val="00EC77CB"/>
    <w:rPr>
      <w:rFonts w:ascii="CG Times (WN)" w:hAnsi="CG Times (WN)"/>
      <w:lang w:val="en-GB"/>
    </w:rPr>
  </w:style>
  <w:style w:type="character" w:customStyle="1" w:styleId="HTMLPreformattedChar2">
    <w:name w:val="HTML Preformatted Char2"/>
    <w:rsid w:val="00EC77CB"/>
    <w:rPr>
      <w:rFonts w:ascii="Courier New" w:hAnsi="Courier New"/>
      <w:lang w:val="en-GB" w:eastAsia="x-none"/>
    </w:rPr>
  </w:style>
  <w:style w:type="character" w:customStyle="1" w:styleId="ListChar4">
    <w:name w:val="List Char4"/>
    <w:rsid w:val="00EC77CB"/>
    <w:rPr>
      <w:rFonts w:eastAsia="Times New Roman"/>
    </w:rPr>
  </w:style>
  <w:style w:type="paragraph" w:customStyle="1" w:styleId="wxs">
    <w:name w:val="wxs_正文"/>
    <w:basedOn w:val="Normal"/>
    <w:qFormat/>
    <w:rsid w:val="00EC77C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C77CB"/>
    <w:pPr>
      <w:keepNext w:val="0"/>
      <w:keepLines w:val="0"/>
      <w:numPr>
        <w:numId w:val="3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C77C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C77CB"/>
    <w:rPr>
      <w:rFonts w:eastAsia="SimSun"/>
      <w:b/>
      <w:bCs/>
      <w:kern w:val="44"/>
      <w:sz w:val="30"/>
      <w:szCs w:val="32"/>
      <w:lang w:eastAsia="en-US"/>
    </w:rPr>
  </w:style>
  <w:style w:type="paragraph" w:customStyle="1" w:styleId="NOTE1">
    <w:name w:val="NOTE"/>
    <w:basedOn w:val="B3"/>
    <w:qFormat/>
    <w:rsid w:val="00EC77CB"/>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C77CB"/>
    <w:pPr>
      <w:numPr>
        <w:numId w:val="32"/>
      </w:numPr>
    </w:pPr>
    <w:rPr>
      <w:rFonts w:ascii="Arial" w:eastAsia="SimSun" w:hAnsi="Arial"/>
      <w:lang w:eastAsia="zh-CN"/>
    </w:rPr>
  </w:style>
  <w:style w:type="paragraph" w:customStyle="1" w:styleId="text3bullet">
    <w:name w:val="text3 bullet"/>
    <w:basedOn w:val="Normal"/>
    <w:qFormat/>
    <w:rsid w:val="00EC77CB"/>
    <w:pPr>
      <w:ind w:left="360" w:hanging="360"/>
    </w:pPr>
    <w:rPr>
      <w:rFonts w:ascii="Arial" w:eastAsia="SimSun" w:hAnsi="Arial"/>
      <w:lang w:eastAsia="zh-CN"/>
    </w:rPr>
  </w:style>
  <w:style w:type="paragraph" w:customStyle="1" w:styleId="UnnumberedSubheading">
    <w:name w:val="Unnumbered Subheading"/>
    <w:basedOn w:val="H6"/>
    <w:next w:val="PlainText"/>
    <w:qFormat/>
    <w:rsid w:val="00EC77C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EC77CB"/>
    <w:pPr>
      <w:widowControl w:val="0"/>
    </w:pPr>
    <w:rPr>
      <w:rFonts w:ascii="Arial" w:eastAsia="‚l‚r ‚oƒSƒVƒbƒN" w:hAnsi="Arial"/>
      <w:snapToGrid w:val="0"/>
      <w:lang w:eastAsia="zh-CN"/>
    </w:rPr>
  </w:style>
  <w:style w:type="paragraph" w:customStyle="1" w:styleId="L3">
    <w:name w:val="L3"/>
    <w:qFormat/>
    <w:rsid w:val="00EC77CB"/>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EC77C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EC77CB"/>
    <w:pPr>
      <w:spacing w:before="120" w:after="220"/>
    </w:pPr>
    <w:rPr>
      <w:rFonts w:ascii="Arial" w:eastAsia="MS Mincho" w:hAnsi="Arial"/>
      <w:noProof/>
      <w:lang w:val="en-US" w:eastAsia="en-US"/>
    </w:rPr>
  </w:style>
  <w:style w:type="paragraph" w:customStyle="1" w:styleId="nroaml">
    <w:name w:val="nroaml"/>
    <w:basedOn w:val="H6"/>
    <w:qFormat/>
    <w:rsid w:val="00EC77CB"/>
    <w:pPr>
      <w:ind w:left="0" w:firstLine="0"/>
    </w:pPr>
    <w:rPr>
      <w:rFonts w:eastAsia="SimSun"/>
      <w:snapToGrid w:val="0"/>
      <w:lang w:eastAsia="zh-CN"/>
    </w:rPr>
  </w:style>
  <w:style w:type="paragraph" w:customStyle="1" w:styleId="00BodyText">
    <w:name w:val="00 BodyText"/>
    <w:basedOn w:val="Normal"/>
    <w:uiPriority w:val="99"/>
    <w:qFormat/>
    <w:rsid w:val="00EC77CB"/>
    <w:pPr>
      <w:spacing w:after="220"/>
    </w:pPr>
    <w:rPr>
      <w:rFonts w:ascii="Arial" w:eastAsia="SimSun" w:hAnsi="Arial"/>
      <w:sz w:val="22"/>
      <w:lang w:val="en-US" w:eastAsia="zh-CN"/>
    </w:rPr>
  </w:style>
  <w:style w:type="character" w:customStyle="1" w:styleId="aff1">
    <w:name w:val="標準太字"/>
    <w:autoRedefine/>
    <w:rsid w:val="00EC77CB"/>
    <w:rPr>
      <w:b/>
    </w:rPr>
  </w:style>
  <w:style w:type="paragraph" w:customStyle="1" w:styleId="ActionPoint">
    <w:name w:val="ActionPoint"/>
    <w:basedOn w:val="Normal"/>
    <w:qFormat/>
    <w:rsid w:val="00EC77C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C77CB"/>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C77C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C77CB"/>
    <w:rPr>
      <w:rFonts w:ascii="Arial Unicode MS" w:eastAsia="Arial Unicode MS" w:hAnsi="Arial Unicode MS" w:cs="Arial Unicode MS"/>
      <w:sz w:val="20"/>
      <w:szCs w:val="20"/>
    </w:rPr>
  </w:style>
  <w:style w:type="paragraph" w:customStyle="1" w:styleId="NormalAfter0pt">
    <w:name w:val="Normal + After:  0 pt"/>
    <w:basedOn w:val="Normal"/>
    <w:qFormat/>
    <w:rsid w:val="00EC77CB"/>
    <w:pPr>
      <w:overflowPunct/>
      <w:spacing w:after="0"/>
      <w:textAlignment w:val="auto"/>
    </w:pPr>
    <w:rPr>
      <w:rFonts w:ascii="Arial" w:eastAsia="SimSun" w:hAnsi="Arial"/>
      <w:lang w:eastAsia="zh-CN"/>
    </w:rPr>
  </w:style>
  <w:style w:type="character" w:customStyle="1" w:styleId="PTK">
    <w:name w:val="PTK"/>
    <w:semiHidden/>
    <w:rsid w:val="00EC77CB"/>
    <w:rPr>
      <w:rFonts w:ascii="Arial" w:hAnsi="Arial" w:cs="Arial"/>
      <w:color w:val="000080"/>
      <w:sz w:val="20"/>
      <w:szCs w:val="20"/>
    </w:rPr>
  </w:style>
  <w:style w:type="paragraph" w:customStyle="1" w:styleId="TdocList">
    <w:name w:val="Tdoc_List"/>
    <w:basedOn w:val="Normal"/>
    <w:qFormat/>
    <w:rsid w:val="00EC77C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C77CB"/>
    <w:pPr>
      <w:ind w:left="2836"/>
    </w:pPr>
    <w:rPr>
      <w:rFonts w:eastAsia="Times New Roman"/>
      <w:lang w:val="x-none"/>
    </w:rPr>
  </w:style>
  <w:style w:type="table" w:customStyle="1" w:styleId="TableGrid7">
    <w:name w:val="Table Grid7"/>
    <w:basedOn w:val="TableNormal"/>
    <w:next w:val="TableGrid"/>
    <w:uiPriority w:val="39"/>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C77CB"/>
    <w:rPr>
      <w:lang w:val="en-GB" w:eastAsia="en-US"/>
    </w:rPr>
  </w:style>
  <w:style w:type="paragraph" w:customStyle="1" w:styleId="T">
    <w:name w:val="T"/>
    <w:basedOn w:val="TAC"/>
    <w:qFormat/>
    <w:rsid w:val="00EC77CB"/>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EC77CB"/>
    <w:rPr>
      <w:rFonts w:ascii="Arial" w:hAnsi="Arial"/>
      <w:b/>
      <w:i/>
      <w:noProof/>
      <w:sz w:val="18"/>
    </w:rPr>
  </w:style>
  <w:style w:type="character" w:customStyle="1" w:styleId="Char33">
    <w:name w:val="批注文字 Char3"/>
    <w:uiPriority w:val="99"/>
    <w:qFormat/>
    <w:rsid w:val="00EC77CB"/>
    <w:rPr>
      <w:lang w:val="en-GB" w:eastAsia="en-US"/>
    </w:rPr>
  </w:style>
  <w:style w:type="paragraph" w:customStyle="1" w:styleId="Pl0">
    <w:name w:val="Pl"/>
    <w:basedOn w:val="Normal"/>
    <w:qFormat/>
    <w:rsid w:val="00EC7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EC77C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EC77CB"/>
    <w:pPr>
      <w:spacing w:before="120" w:after="120"/>
    </w:pPr>
    <w:rPr>
      <w:rFonts w:eastAsia="MS Mincho"/>
      <w:b/>
      <w:lang w:eastAsia="zh-CN"/>
    </w:rPr>
  </w:style>
  <w:style w:type="character" w:customStyle="1" w:styleId="abstractlabel">
    <w:name w:val="abstractlabel"/>
    <w:rsid w:val="00EC77CB"/>
  </w:style>
  <w:style w:type="table" w:customStyle="1" w:styleId="TableStyle111">
    <w:name w:val="Table Style111"/>
    <w:basedOn w:val="TableNormal"/>
    <w:qFormat/>
    <w:rsid w:val="00EC77CB"/>
    <w:rPr>
      <w:lang w:val="sv-SE" w:eastAsia="sv-SE"/>
    </w:rPr>
    <w:tblPr/>
  </w:style>
  <w:style w:type="table" w:customStyle="1" w:styleId="TableColorful11">
    <w:name w:val="Table Colorful 11"/>
    <w:basedOn w:val="TableNormal"/>
    <w:next w:val="TableColorful1"/>
    <w:qFormat/>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7CB"/>
    <w:rPr>
      <w:rFonts w:eastAsia="PMingLiU"/>
      <w:lang w:val="sv-SE" w:eastAsia="sv-SE"/>
    </w:rPr>
    <w:tblPr/>
  </w:style>
  <w:style w:type="table" w:customStyle="1" w:styleId="TableGrid43">
    <w:name w:val="Table Grid43"/>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7CB"/>
    <w:rPr>
      <w:lang w:val="sv-SE" w:eastAsia="sv-SE"/>
    </w:rPr>
    <w:tblPr/>
  </w:style>
  <w:style w:type="table" w:customStyle="1" w:styleId="TableGrid212">
    <w:name w:val="Table Grid2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C77CB"/>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C77CB"/>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C77CB"/>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C77CB"/>
    <w:rPr>
      <w:i w:val="0"/>
      <w:color w:val="008000"/>
    </w:rPr>
  </w:style>
  <w:style w:type="character" w:customStyle="1" w:styleId="opdict3lineoneresulttip">
    <w:name w:val="op_dict3_lineone_result_tip"/>
    <w:qFormat/>
    <w:rsid w:val="00EC77CB"/>
    <w:rPr>
      <w:color w:val="999999"/>
    </w:rPr>
  </w:style>
  <w:style w:type="character" w:customStyle="1" w:styleId="c-icon">
    <w:name w:val="c-icon"/>
    <w:qFormat/>
    <w:rsid w:val="00EC77CB"/>
  </w:style>
  <w:style w:type="paragraph" w:customStyle="1" w:styleId="StyleFPArialLatin9ptCentrGauche5cmDroite50">
    <w:name w:val="Style FP + Arial (Latin) 9 pt Centré Gauche? :  5 cm Droite :  5.."/>
    <w:basedOn w:val="FP"/>
    <w:qFormat/>
    <w:rsid w:val="00EC77CB"/>
    <w:pPr>
      <w:spacing w:after="20"/>
      <w:ind w:left="2835" w:right="2835"/>
      <w:jc w:val="center"/>
    </w:pPr>
    <w:rPr>
      <w:rFonts w:ascii="Arial" w:eastAsia="SimSun" w:hAnsi="Arial" w:cs="Arial"/>
      <w:sz w:val="18"/>
      <w:lang w:eastAsia="zh-CN"/>
    </w:rPr>
  </w:style>
  <w:style w:type="paragraph" w:customStyle="1" w:styleId="Char110">
    <w:name w:val="Char11"/>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C77CB"/>
    <w:rPr>
      <w:rFonts w:ascii="Arial" w:hAnsi="Arial"/>
      <w:b/>
      <w:i/>
      <w:noProof/>
      <w:sz w:val="18"/>
      <w:lang w:val="en-GB"/>
    </w:rPr>
  </w:style>
  <w:style w:type="character" w:customStyle="1" w:styleId="CharChar181">
    <w:name w:val="Char Char181"/>
    <w:qFormat/>
    <w:rsid w:val="00EC77CB"/>
    <w:rPr>
      <w:rFonts w:ascii="Arial" w:hAnsi="Arial"/>
      <w:lang w:val="x-none" w:eastAsia="en-US"/>
    </w:rPr>
  </w:style>
  <w:style w:type="paragraph" w:customStyle="1" w:styleId="CharCharCharCharCharCharCharCharCharCharCharChar1">
    <w:name w:val="Char Char Char Char Char Char Char Char Char 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C77CB"/>
    <w:rPr>
      <w:rFonts w:ascii="Arial" w:eastAsia="MS Mincho" w:hAnsi="Arial"/>
      <w:lang w:val="en-GB" w:eastAsia="en-US"/>
    </w:rPr>
  </w:style>
  <w:style w:type="character" w:customStyle="1" w:styleId="CarCar81">
    <w:name w:val="Car Car81"/>
    <w:rsid w:val="00EC77CB"/>
    <w:rPr>
      <w:rFonts w:ascii="Arial" w:eastAsia="MS Mincho" w:hAnsi="Arial"/>
      <w:sz w:val="36"/>
      <w:lang w:val="en-GB" w:eastAsia="en-US"/>
    </w:rPr>
  </w:style>
  <w:style w:type="character" w:customStyle="1" w:styleId="CarCar31">
    <w:name w:val="Car Car31"/>
    <w:rsid w:val="00EC77CB"/>
    <w:rPr>
      <w:rFonts w:ascii="Arial" w:eastAsia="MS Mincho" w:hAnsi="Arial"/>
      <w:sz w:val="36"/>
      <w:lang w:val="en-GB" w:eastAsia="en-US"/>
    </w:rPr>
  </w:style>
  <w:style w:type="character" w:customStyle="1" w:styleId="CarCar71">
    <w:name w:val="Car Car71"/>
    <w:rsid w:val="00EC77CB"/>
    <w:rPr>
      <w:rFonts w:eastAsia="MS Mincho"/>
      <w:lang w:val="en-GB" w:eastAsia="en-US"/>
    </w:rPr>
  </w:style>
  <w:style w:type="character" w:customStyle="1" w:styleId="CarCar61">
    <w:name w:val="Car Car61"/>
    <w:qFormat/>
    <w:rsid w:val="00EC77CB"/>
    <w:rPr>
      <w:rFonts w:ascii="Courier New" w:hAnsi="Courier New"/>
      <w:lang w:val="nb-NO" w:eastAsia="ja-JP"/>
    </w:rPr>
  </w:style>
  <w:style w:type="character" w:customStyle="1" w:styleId="CarCar21">
    <w:name w:val="Car Car21"/>
    <w:qFormat/>
    <w:rsid w:val="00EC77CB"/>
    <w:rPr>
      <w:rFonts w:eastAsia="MS Mincho"/>
      <w:lang w:val="en-GB" w:eastAsia="ja-JP"/>
    </w:rPr>
  </w:style>
  <w:style w:type="character" w:customStyle="1" w:styleId="CarCar91">
    <w:name w:val="Car Car91"/>
    <w:rsid w:val="00EC77CB"/>
    <w:rPr>
      <w:rFonts w:ascii="Arial" w:hAnsi="Arial"/>
      <w:lang w:val="en-GB" w:eastAsia="ja-JP"/>
    </w:rPr>
  </w:style>
  <w:style w:type="character" w:customStyle="1" w:styleId="CarCar101">
    <w:name w:val="Car Car101"/>
    <w:rsid w:val="00EC77CB"/>
    <w:rPr>
      <w:rFonts w:ascii="Arial" w:hAnsi="Arial"/>
      <w:lang w:val="en-GB" w:eastAsia="ja-JP"/>
    </w:rPr>
  </w:style>
  <w:style w:type="character" w:customStyle="1" w:styleId="810">
    <w:name w:val="(文字) (文字)81"/>
    <w:rsid w:val="00EC77CB"/>
    <w:rPr>
      <w:rFonts w:ascii="Arial" w:eastAsia="MS Mincho" w:hAnsi="Arial"/>
      <w:lang w:val="en-GB" w:eastAsia="ar-SA" w:bidi="ar-SA"/>
    </w:rPr>
  </w:style>
  <w:style w:type="character" w:customStyle="1" w:styleId="710">
    <w:name w:val="(文字) (文字)71"/>
    <w:rsid w:val="00EC77CB"/>
    <w:rPr>
      <w:rFonts w:ascii="Arial" w:eastAsia="MS Mincho" w:hAnsi="Arial"/>
      <w:sz w:val="36"/>
      <w:lang w:val="en-GB" w:eastAsia="ar-SA" w:bidi="ar-SA"/>
    </w:rPr>
  </w:style>
  <w:style w:type="character" w:customStyle="1" w:styleId="610">
    <w:name w:val="(文字) (文字)61"/>
    <w:rsid w:val="00EC77CB"/>
    <w:rPr>
      <w:rFonts w:eastAsia="MS Mincho"/>
      <w:lang w:val="en-GB" w:eastAsia="ar-SA" w:bidi="ar-SA"/>
    </w:rPr>
  </w:style>
  <w:style w:type="character" w:customStyle="1" w:styleId="514">
    <w:name w:val="(文字) (文字)51"/>
    <w:rsid w:val="00EC77CB"/>
    <w:rPr>
      <w:rFonts w:ascii="Courier New" w:eastAsia="MS Mincho" w:hAnsi="Courier New"/>
      <w:lang w:val="nb-NO" w:eastAsia="ar-SA" w:bidi="ar-SA"/>
    </w:rPr>
  </w:style>
  <w:style w:type="character" w:customStyle="1" w:styleId="CharChar231">
    <w:name w:val="Char Char231"/>
    <w:rsid w:val="00EC77CB"/>
    <w:rPr>
      <w:rFonts w:ascii="Arial" w:hAnsi="Arial"/>
      <w:lang w:val="en-GB" w:eastAsia="en-US"/>
    </w:rPr>
  </w:style>
  <w:style w:type="character" w:customStyle="1" w:styleId="Titre33">
    <w:name w:val="Titre 33"/>
    <w:rsid w:val="00EC77C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C77CB"/>
    <w:rPr>
      <w:rFonts w:eastAsia="DengXian" w:hint="eastAsia"/>
    </w:rPr>
    <w:tblPr>
      <w:tblInd w:w="0" w:type="nil"/>
    </w:tblPr>
  </w:style>
  <w:style w:type="character" w:customStyle="1" w:styleId="wordsection1Char">
    <w:name w:val="wordsection1 Char"/>
    <w:link w:val="wordsection1"/>
    <w:locked/>
    <w:rsid w:val="00EC77CB"/>
    <w:rPr>
      <w:rFonts w:ascii="Calibri" w:eastAsia="Calibri" w:hAnsi="Calibri" w:cs="Calibri"/>
      <w:lang w:val="en-US" w:eastAsia="ja-JP"/>
    </w:rPr>
  </w:style>
  <w:style w:type="paragraph" w:customStyle="1" w:styleId="xxxxxxxb1">
    <w:name w:val="x_x_x_xxxxb1"/>
    <w:basedOn w:val="Normal"/>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EC77CB"/>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EC77CB"/>
    <w:pPr>
      <w:spacing w:after="20"/>
      <w:ind w:left="2835" w:right="2835"/>
      <w:jc w:val="center"/>
    </w:pPr>
    <w:rPr>
      <w:rFonts w:ascii="Arial" w:eastAsia="SimSun" w:hAnsi="Arial" w:cs="Arial"/>
      <w:sz w:val="18"/>
      <w:lang w:eastAsia="zh-CN"/>
    </w:rPr>
  </w:style>
  <w:style w:type="paragraph" w:customStyle="1" w:styleId="2fb">
    <w:name w:val="正文2"/>
    <w:qFormat/>
    <w:rsid w:val="00EC77CB"/>
    <w:pPr>
      <w:jc w:val="both"/>
    </w:pPr>
    <w:rPr>
      <w:rFonts w:eastAsia="SimSun"/>
      <w:kern w:val="2"/>
      <w:sz w:val="21"/>
      <w:szCs w:val="21"/>
      <w:lang w:val="en-US" w:eastAsia="zh-CN"/>
    </w:rPr>
  </w:style>
  <w:style w:type="paragraph" w:customStyle="1" w:styleId="aff2">
    <w:name w:val="文档标题"/>
    <w:basedOn w:val="Normal"/>
    <w:rsid w:val="00EC77C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unhideWhenUsed/>
    <w:rsid w:val="00EC77CB"/>
    <w:rPr>
      <w:color w:val="808080"/>
      <w:shd w:val="clear" w:color="auto" w:fill="E6E6E6"/>
    </w:rPr>
  </w:style>
  <w:style w:type="character" w:customStyle="1" w:styleId="Char34">
    <w:name w:val="批注框文本 Char3"/>
    <w:uiPriority w:val="99"/>
    <w:qFormat/>
    <w:rsid w:val="00EC77CB"/>
    <w:rPr>
      <w:rFonts w:ascii="Segoe UI" w:hAnsi="Segoe UI" w:cs="Segoe UI"/>
      <w:sz w:val="18"/>
      <w:szCs w:val="18"/>
      <w:lang w:val="en-GB"/>
    </w:rPr>
  </w:style>
  <w:style w:type="character" w:customStyle="1" w:styleId="Char35">
    <w:name w:val="文档结构图 Char3"/>
    <w:uiPriority w:val="99"/>
    <w:qFormat/>
    <w:rsid w:val="00EC77CB"/>
    <w:rPr>
      <w:rFonts w:ascii="Tahoma" w:hAnsi="Tahoma" w:cs="Tahoma"/>
      <w:shd w:val="clear" w:color="auto" w:fill="000080"/>
      <w:lang w:val="en-GB"/>
    </w:rPr>
  </w:style>
  <w:style w:type="character" w:customStyle="1" w:styleId="8Char3">
    <w:name w:val="标题 8 Char3"/>
    <w:qFormat/>
    <w:rsid w:val="00EC77CB"/>
    <w:rPr>
      <w:rFonts w:ascii="Arial" w:eastAsia="SimSun" w:hAnsi="Arial"/>
      <w:sz w:val="36"/>
      <w:lang w:eastAsia="zh-CN"/>
    </w:rPr>
  </w:style>
  <w:style w:type="character" w:customStyle="1" w:styleId="9Char3">
    <w:name w:val="标题 9 Char3"/>
    <w:qFormat/>
    <w:rsid w:val="00EC77CB"/>
    <w:rPr>
      <w:rFonts w:ascii="Arial" w:eastAsia="SimSun" w:hAnsi="Arial"/>
      <w:sz w:val="36"/>
      <w:lang w:eastAsia="zh-CN"/>
    </w:rPr>
  </w:style>
  <w:style w:type="character" w:customStyle="1" w:styleId="Char36">
    <w:name w:val="纯文本 Char3"/>
    <w:uiPriority w:val="99"/>
    <w:qFormat/>
    <w:rsid w:val="00EC77C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C77CB"/>
    <w:rPr>
      <w:rFonts w:ascii="Times New Roman" w:hAnsi="Times New Roman"/>
      <w:lang w:val="en-GB"/>
    </w:rPr>
  </w:style>
  <w:style w:type="character" w:customStyle="1" w:styleId="T1Char4">
    <w:name w:val="T1 Char4"/>
    <w:aliases w:val="Header 6 Char Char4,Heading 6 Char7,Header 6 Char4"/>
    <w:qFormat/>
    <w:rsid w:val="00EC77CB"/>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EC77C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EC77CB"/>
    <w:pPr>
      <w:suppressAutoHyphens/>
      <w:spacing w:after="120"/>
    </w:pPr>
    <w:rPr>
      <w:rFonts w:eastAsia="MS Mincho" w:cs="CG Times (WN)"/>
      <w:lang w:eastAsia="ar-SA"/>
    </w:rPr>
  </w:style>
  <w:style w:type="paragraph" w:customStyle="1" w:styleId="362">
    <w:name w:val="本文 36"/>
    <w:basedOn w:val="Normal"/>
    <w:qFormat/>
    <w:rsid w:val="00EC77CB"/>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EC77C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C77CB"/>
    <w:rPr>
      <w:rFonts w:eastAsia="MS Mincho"/>
      <w:lang w:val="sv-SE" w:eastAsia="sv-SE"/>
    </w:rPr>
    <w:tblPr/>
  </w:style>
  <w:style w:type="table" w:customStyle="1" w:styleId="TableGrid113">
    <w:name w:val="Table Grid113"/>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C77CB"/>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EC77CB"/>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EC77CB"/>
    <w:rPr>
      <w:rFonts w:ascii="Times New Roman" w:eastAsia="Times New Roman" w:hAnsi="Times New Roman"/>
      <w:lang w:eastAsia="en-GB"/>
    </w:rPr>
  </w:style>
  <w:style w:type="character" w:customStyle="1" w:styleId="1ffe">
    <w:name w:val="表題 (文字)1"/>
    <w:aliases w:val="Section Header (文字)1"/>
    <w:rsid w:val="00EC77CB"/>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C77CB"/>
    <w:pPr>
      <w:autoSpaceDN w:val="0"/>
    </w:pPr>
    <w:rPr>
      <w:rFonts w:eastAsia="MS Mincho"/>
      <w:lang w:eastAsia="en-US"/>
    </w:rPr>
  </w:style>
  <w:style w:type="paragraph" w:customStyle="1" w:styleId="95">
    <w:name w:val="吹き出し9"/>
    <w:basedOn w:val="Normal"/>
    <w:uiPriority w:val="99"/>
    <w:qFormat/>
    <w:rsid w:val="00EC77C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EC77CB"/>
    <w:pPr>
      <w:tabs>
        <w:tab w:val="num" w:pos="644"/>
      </w:tabs>
      <w:suppressAutoHyphens/>
      <w:overflowPunct/>
      <w:autoSpaceDE/>
      <w:adjustRightInd/>
      <w:ind w:left="644" w:hanging="360"/>
      <w:contextualSpacing w:val="0"/>
      <w:textAlignment w:val="auto"/>
    </w:pPr>
    <w:rPr>
      <w:rFonts w:ascii="CG Times (WN)" w:eastAsia="MS Mincho" w:hAnsi="CG Times (WN)" w:cs="CG Times (WN)"/>
      <w:lang w:eastAsia="ar-SA"/>
    </w:rPr>
  </w:style>
  <w:style w:type="paragraph" w:customStyle="1" w:styleId="270">
    <w:name w:val="段落番号 27"/>
    <w:basedOn w:val="75"/>
    <w:uiPriority w:val="99"/>
    <w:qFormat/>
    <w:rsid w:val="00EC77CB"/>
    <w:pPr>
      <w:ind w:left="851" w:hanging="284"/>
    </w:pPr>
  </w:style>
  <w:style w:type="paragraph" w:customStyle="1" w:styleId="76">
    <w:name w:val="箇条書き7"/>
    <w:basedOn w:val="List"/>
    <w:uiPriority w:val="99"/>
    <w:qFormat/>
    <w:rsid w:val="00EC77CB"/>
    <w:pPr>
      <w:tabs>
        <w:tab w:val="num" w:pos="644"/>
      </w:tabs>
      <w:suppressAutoHyphens/>
      <w:overflowPunct/>
      <w:autoSpaceDE/>
      <w:adjustRightInd/>
      <w:ind w:left="644" w:hanging="360"/>
      <w:contextualSpacing w:val="0"/>
      <w:textAlignment w:val="auto"/>
    </w:pPr>
    <w:rPr>
      <w:rFonts w:ascii="CG Times (WN)" w:eastAsia="MS Mincho" w:hAnsi="CG Times (WN)" w:cs="CG Times (WN)"/>
      <w:lang w:eastAsia="ar-SA"/>
    </w:rPr>
  </w:style>
  <w:style w:type="paragraph" w:customStyle="1" w:styleId="271">
    <w:name w:val="箇条書き 27"/>
    <w:basedOn w:val="76"/>
    <w:uiPriority w:val="99"/>
    <w:qFormat/>
    <w:rsid w:val="00EC77CB"/>
    <w:pPr>
      <w:tabs>
        <w:tab w:val="clear" w:pos="644"/>
        <w:tab w:val="num" w:pos="1494"/>
      </w:tabs>
      <w:ind w:left="851" w:hanging="284"/>
    </w:pPr>
  </w:style>
  <w:style w:type="paragraph" w:customStyle="1" w:styleId="370">
    <w:name w:val="箇条書き 37"/>
    <w:basedOn w:val="271"/>
    <w:uiPriority w:val="99"/>
    <w:qFormat/>
    <w:rsid w:val="00EC77CB"/>
    <w:pPr>
      <w:ind w:left="1135"/>
    </w:pPr>
  </w:style>
  <w:style w:type="paragraph" w:customStyle="1" w:styleId="272">
    <w:name w:val="一覧 27"/>
    <w:basedOn w:val="List"/>
    <w:uiPriority w:val="99"/>
    <w:qFormat/>
    <w:rsid w:val="00EC77CB"/>
    <w:pPr>
      <w:suppressAutoHyphens/>
      <w:overflowPunct/>
      <w:autoSpaceDE/>
      <w:adjustRightInd/>
      <w:ind w:left="851" w:hanging="284"/>
      <w:contextualSpacing w:val="0"/>
      <w:textAlignment w:val="auto"/>
    </w:pPr>
    <w:rPr>
      <w:rFonts w:ascii="CG Times (WN)" w:eastAsia="MS Mincho" w:hAnsi="CG Times (WN)" w:cs="CG Times (WN)"/>
      <w:lang w:eastAsia="ar-SA"/>
    </w:rPr>
  </w:style>
  <w:style w:type="paragraph" w:customStyle="1" w:styleId="371">
    <w:name w:val="一覧 37"/>
    <w:basedOn w:val="272"/>
    <w:uiPriority w:val="99"/>
    <w:qFormat/>
    <w:rsid w:val="00EC77CB"/>
    <w:pPr>
      <w:ind w:left="1135"/>
    </w:pPr>
  </w:style>
  <w:style w:type="paragraph" w:customStyle="1" w:styleId="470">
    <w:name w:val="一覧 47"/>
    <w:basedOn w:val="371"/>
    <w:uiPriority w:val="99"/>
    <w:qFormat/>
    <w:rsid w:val="00EC77CB"/>
    <w:pPr>
      <w:ind w:left="1418"/>
    </w:pPr>
  </w:style>
  <w:style w:type="paragraph" w:customStyle="1" w:styleId="570">
    <w:name w:val="一覧 57"/>
    <w:basedOn w:val="470"/>
    <w:uiPriority w:val="99"/>
    <w:qFormat/>
    <w:rsid w:val="00EC77CB"/>
    <w:pPr>
      <w:ind w:left="1702"/>
    </w:pPr>
  </w:style>
  <w:style w:type="paragraph" w:customStyle="1" w:styleId="471">
    <w:name w:val="箇条書き 47"/>
    <w:basedOn w:val="370"/>
    <w:uiPriority w:val="99"/>
    <w:qFormat/>
    <w:rsid w:val="00EC77CB"/>
    <w:pPr>
      <w:ind w:left="1418"/>
    </w:pPr>
  </w:style>
  <w:style w:type="paragraph" w:customStyle="1" w:styleId="571">
    <w:name w:val="箇条書き 57"/>
    <w:basedOn w:val="471"/>
    <w:uiPriority w:val="99"/>
    <w:qFormat/>
    <w:rsid w:val="00EC77CB"/>
    <w:pPr>
      <w:ind w:left="1702"/>
    </w:pPr>
  </w:style>
  <w:style w:type="paragraph" w:customStyle="1" w:styleId="77">
    <w:name w:val="コメント文字列7"/>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EC77CB"/>
  </w:style>
  <w:style w:type="paragraph" w:customStyle="1" w:styleId="79">
    <w:name w:val="見出しマップ7"/>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C77C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C77C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C77CB"/>
  </w:style>
  <w:style w:type="character" w:customStyle="1" w:styleId="7e">
    <w:name w:val="コメント参照7"/>
    <w:rsid w:val="00EC77CB"/>
    <w:rPr>
      <w:sz w:val="16"/>
    </w:rPr>
  </w:style>
  <w:style w:type="paragraph" w:customStyle="1" w:styleId="940">
    <w:name w:val="目录 94"/>
    <w:basedOn w:val="TOC8"/>
    <w:qFormat/>
    <w:rsid w:val="00EC77CB"/>
    <w:pPr>
      <w:keepNext/>
      <w:ind w:left="1418" w:hanging="1418"/>
    </w:pPr>
    <w:rPr>
      <w:rFonts w:eastAsia="Calibri Light"/>
      <w:bCs/>
      <w:noProof/>
      <w:szCs w:val="22"/>
      <w:lang w:eastAsia="en-GB"/>
    </w:rPr>
  </w:style>
  <w:style w:type="paragraph" w:customStyle="1" w:styleId="4f7">
    <w:name w:val="题注4"/>
    <w:basedOn w:val="Normal"/>
    <w:next w:val="Normal"/>
    <w:qFormat/>
    <w:rsid w:val="00EC77CB"/>
    <w:pPr>
      <w:spacing w:before="120" w:after="120"/>
    </w:pPr>
    <w:rPr>
      <w:rFonts w:eastAsia="Calibri Light"/>
      <w:b/>
      <w:lang w:eastAsia="en-GB"/>
    </w:rPr>
  </w:style>
  <w:style w:type="paragraph" w:customStyle="1" w:styleId="4f8">
    <w:name w:val="图表目录4"/>
    <w:basedOn w:val="Normal"/>
    <w:next w:val="Normal"/>
    <w:qFormat/>
    <w:rsid w:val="00EC77CB"/>
    <w:pPr>
      <w:ind w:left="400" w:hanging="400"/>
      <w:jc w:val="center"/>
    </w:pPr>
    <w:rPr>
      <w:rFonts w:eastAsia="Calibri Light"/>
      <w:b/>
      <w:lang w:eastAsia="en-GB"/>
    </w:rPr>
  </w:style>
  <w:style w:type="paragraph" w:customStyle="1" w:styleId="TN">
    <w:name w:val="TN"/>
    <w:basedOn w:val="Normal"/>
    <w:qFormat/>
    <w:rsid w:val="00EC77CB"/>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qFormat/>
    <w:rsid w:val="00EC77CB"/>
  </w:style>
  <w:style w:type="paragraph" w:customStyle="1" w:styleId="th1">
    <w:name w:val="th"/>
    <w:basedOn w:val="Normal"/>
    <w:rsid w:val="00EC77CB"/>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EC77CB"/>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C77CB"/>
    <w:pPr>
      <w:keepNext/>
      <w:ind w:left="1418" w:hanging="1418"/>
      <w:textAlignment w:val="auto"/>
    </w:pPr>
    <w:rPr>
      <w:rFonts w:eastAsia="MS Mincho"/>
      <w:bCs/>
      <w:noProof/>
      <w:szCs w:val="22"/>
      <w:lang w:eastAsia="en-GB"/>
    </w:rPr>
  </w:style>
  <w:style w:type="paragraph" w:customStyle="1" w:styleId="Caption21">
    <w:name w:val="Caption2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EC77CB"/>
    <w:pPr>
      <w:autoSpaceDN w:val="0"/>
    </w:pPr>
    <w:rPr>
      <w:rFonts w:eastAsia="SimSun"/>
      <w:lang w:eastAsia="en-US"/>
    </w:rPr>
  </w:style>
  <w:style w:type="paragraph" w:customStyle="1" w:styleId="LightList-Accent511">
    <w:name w:val="Light List - Accent 511"/>
    <w:basedOn w:val="Normal"/>
    <w:uiPriority w:val="34"/>
    <w:qFormat/>
    <w:rsid w:val="00EC77CB"/>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EC77CB"/>
    <w:pPr>
      <w:autoSpaceDN w:val="0"/>
    </w:pPr>
    <w:rPr>
      <w:rFonts w:eastAsia="SimSun"/>
      <w:lang w:eastAsia="en-US"/>
    </w:rPr>
  </w:style>
  <w:style w:type="paragraph" w:customStyle="1" w:styleId="LightList-Accent321">
    <w:name w:val="Light List - Accent 321"/>
    <w:uiPriority w:val="99"/>
    <w:semiHidden/>
    <w:qFormat/>
    <w:rsid w:val="00EC77CB"/>
    <w:pPr>
      <w:autoSpaceDN w:val="0"/>
    </w:pPr>
    <w:rPr>
      <w:rFonts w:eastAsia="SimSun"/>
      <w:lang w:eastAsia="en-US"/>
    </w:rPr>
  </w:style>
  <w:style w:type="paragraph" w:customStyle="1" w:styleId="ColorfulShading-Accent111">
    <w:name w:val="Colorful Shading - Accent 111"/>
    <w:uiPriority w:val="99"/>
    <w:qFormat/>
    <w:rsid w:val="00EC77CB"/>
    <w:pPr>
      <w:autoSpaceDN w:val="0"/>
    </w:pPr>
    <w:rPr>
      <w:rFonts w:eastAsia="SimSun"/>
      <w:lang w:eastAsia="en-US"/>
    </w:rPr>
  </w:style>
  <w:style w:type="paragraph" w:customStyle="1" w:styleId="TOC93">
    <w:name w:val="TOC 93"/>
    <w:basedOn w:val="TOC8"/>
    <w:qFormat/>
    <w:rsid w:val="00EC77CB"/>
    <w:pPr>
      <w:keepNext/>
      <w:ind w:left="1418" w:hanging="1418"/>
      <w:textAlignment w:val="auto"/>
    </w:pPr>
    <w:rPr>
      <w:rFonts w:eastAsia="MS Mincho"/>
      <w:noProof/>
      <w:lang w:val="en-US" w:eastAsia="en-GB"/>
    </w:rPr>
  </w:style>
  <w:style w:type="paragraph" w:customStyle="1" w:styleId="CarCar11">
    <w:name w:val="Car C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C77CB"/>
    <w:rPr>
      <w:rFonts w:ascii="Arial" w:eastAsia="SimSun" w:hAnsi="Arial" w:cs="Arial"/>
      <w:b/>
      <w:kern w:val="2"/>
      <w:lang w:val="en-US"/>
      <w14:ligatures w14:val="standardContextual"/>
    </w:rPr>
  </w:style>
  <w:style w:type="paragraph" w:customStyle="1" w:styleId="Table1">
    <w:name w:val="Table"/>
    <w:basedOn w:val="Normal"/>
    <w:link w:val="Table0"/>
    <w:qFormat/>
    <w:rsid w:val="00EC77CB"/>
    <w:pPr>
      <w:overflowPunct/>
      <w:autoSpaceDE/>
      <w:autoSpaceDN/>
      <w:adjustRightInd/>
      <w:spacing w:after="160" w:line="256" w:lineRule="auto"/>
      <w:jc w:val="center"/>
      <w:textAlignment w:val="auto"/>
    </w:pPr>
    <w:rPr>
      <w:rFonts w:ascii="Arial" w:eastAsia="SimSun" w:hAnsi="Arial" w:cs="Arial"/>
      <w:b/>
      <w:kern w:val="2"/>
      <w:lang w:val="en-US" w:eastAsia="en-GB"/>
      <w14:ligatures w14:val="standardContextual"/>
    </w:rPr>
  </w:style>
  <w:style w:type="paragraph" w:customStyle="1" w:styleId="TOC10">
    <w:name w:val="TOC 标题1"/>
    <w:basedOn w:val="Heading1"/>
    <w:next w:val="Normal"/>
    <w:uiPriority w:val="39"/>
    <w:qFormat/>
    <w:rsid w:val="00EC77CB"/>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EC77CB"/>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EC77CB"/>
    <w:pPr>
      <w:ind w:left="1418" w:hanging="1418"/>
      <w:textAlignment w:val="auto"/>
    </w:pPr>
    <w:rPr>
      <w:rFonts w:eastAsia="MS Mincho"/>
      <w:noProof/>
      <w:lang w:val="en-US" w:eastAsia="en-GB"/>
    </w:rPr>
  </w:style>
  <w:style w:type="paragraph" w:customStyle="1" w:styleId="116">
    <w:name w:val="题注1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EC77CB"/>
    <w:pPr>
      <w:keepNext/>
      <w:keepLines/>
      <w:overflowPunct w:val="0"/>
      <w:autoSpaceDE w:val="0"/>
      <w:autoSpaceDN w:val="0"/>
      <w:adjustRightInd w:val="0"/>
      <w:spacing w:before="120" w:after="180"/>
      <w:ind w:left="1985" w:hanging="1985"/>
    </w:pPr>
    <w:rPr>
      <w:lang w:eastAsia="en-GB"/>
    </w:rPr>
  </w:style>
  <w:style w:type="paragraph" w:customStyle="1" w:styleId="Figuretitle0">
    <w:name w:val="Figure_title"/>
    <w:basedOn w:val="Normal"/>
    <w:next w:val="Normal"/>
    <w:qFormat/>
    <w:rsid w:val="00EC77CB"/>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EC77CB"/>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EC77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EC77CB"/>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EC77CB"/>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EC77CB"/>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EC77CB"/>
    <w:pPr>
      <w:numPr>
        <w:numId w:val="34"/>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EC77CB"/>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EC77CB"/>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EC77CB"/>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EC77CB"/>
    <w:pPr>
      <w:spacing w:after="160" w:line="256" w:lineRule="auto"/>
    </w:pPr>
    <w:rPr>
      <w:rFonts w:eastAsia="MS Mincho"/>
      <w:lang w:eastAsia="en-US"/>
    </w:rPr>
  </w:style>
  <w:style w:type="paragraph" w:customStyle="1" w:styleId="Style90">
    <w:name w:val="_Style 90"/>
    <w:uiPriority w:val="99"/>
    <w:semiHidden/>
    <w:qFormat/>
    <w:rsid w:val="00EC77CB"/>
    <w:pPr>
      <w:spacing w:after="160" w:line="256" w:lineRule="auto"/>
    </w:pPr>
    <w:rPr>
      <w:rFonts w:eastAsia="MS Mincho"/>
      <w:lang w:eastAsia="en-US"/>
    </w:rPr>
  </w:style>
  <w:style w:type="paragraph" w:customStyle="1" w:styleId="7f">
    <w:name w:val="目录 7"/>
    <w:basedOn w:val="Normal"/>
    <w:next w:val="Normal"/>
    <w:uiPriority w:val="39"/>
    <w:qFormat/>
    <w:rsid w:val="00EC77CB"/>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EC77CB"/>
    <w:pPr>
      <w:autoSpaceDN w:val="0"/>
      <w:spacing w:after="160" w:line="252" w:lineRule="auto"/>
    </w:pPr>
    <w:rPr>
      <w:rFonts w:ascii="CG Times (WN)" w:hAnsi="CG Times (WN)"/>
      <w:lang w:eastAsia="en-US"/>
    </w:rPr>
  </w:style>
  <w:style w:type="paragraph" w:customStyle="1" w:styleId="Style91">
    <w:name w:val="_Style 91"/>
    <w:uiPriority w:val="99"/>
    <w:semiHidden/>
    <w:qFormat/>
    <w:rsid w:val="00EC77CB"/>
    <w:pPr>
      <w:autoSpaceDN w:val="0"/>
      <w:spacing w:after="160" w:line="254" w:lineRule="auto"/>
    </w:pPr>
    <w:rPr>
      <w:rFonts w:ascii="CG Times (WN)" w:hAnsi="CG Times (WN)"/>
      <w:lang w:eastAsia="en-US"/>
    </w:rPr>
  </w:style>
  <w:style w:type="character" w:styleId="LineNumber">
    <w:name w:val="line number"/>
    <w:unhideWhenUsed/>
    <w:qFormat/>
    <w:rsid w:val="00EC77CB"/>
    <w:rPr>
      <w:rFonts w:ascii="Arial" w:eastAsia="SimSun" w:hAnsi="Arial" w:cs="Arial" w:hint="default"/>
      <w:color w:val="0000FF"/>
      <w:kern w:val="2"/>
      <w:lang w:val="en-US" w:eastAsia="zh-CN" w:bidi="ar-SA"/>
    </w:rPr>
  </w:style>
  <w:style w:type="character" w:customStyle="1" w:styleId="6f">
    <w:name w:val="未处理的提及6"/>
    <w:uiPriority w:val="52"/>
    <w:rsid w:val="00EC77CB"/>
    <w:rPr>
      <w:color w:val="808080"/>
      <w:shd w:val="clear" w:color="auto" w:fill="E6E6E6"/>
    </w:rPr>
  </w:style>
  <w:style w:type="character" w:customStyle="1" w:styleId="CharChar44">
    <w:name w:val="Char Char44"/>
    <w:rsid w:val="00EC77CB"/>
    <w:rPr>
      <w:rFonts w:ascii="Arial" w:hAnsi="Arial" w:cs="Arial" w:hint="default"/>
      <w:sz w:val="24"/>
      <w:lang w:val="en-GB" w:eastAsia="en-US" w:bidi="ar-SA"/>
    </w:rPr>
  </w:style>
  <w:style w:type="character" w:customStyle="1" w:styleId="CharChar114">
    <w:name w:val="Char Char114"/>
    <w:rsid w:val="00EC77CB"/>
    <w:rPr>
      <w:lang w:val="en-GB" w:eastAsia="ja-JP" w:bidi="ar-SA"/>
    </w:rPr>
  </w:style>
  <w:style w:type="character" w:customStyle="1" w:styleId="CharChar74">
    <w:name w:val="Char Char74"/>
    <w:rsid w:val="00EC77CB"/>
    <w:rPr>
      <w:rFonts w:ascii="Tahoma" w:hAnsi="Tahoma" w:cs="Tahoma" w:hint="default"/>
      <w:shd w:val="clear" w:color="auto" w:fill="000080"/>
      <w:lang w:val="en-GB" w:eastAsia="en-US"/>
    </w:rPr>
  </w:style>
  <w:style w:type="character" w:customStyle="1" w:styleId="ZchnZchn54">
    <w:name w:val="Zchn Zchn54"/>
    <w:rsid w:val="00EC77CB"/>
    <w:rPr>
      <w:rFonts w:ascii="Courier New" w:eastAsia="Batang" w:hAnsi="Courier New" w:cs="Courier New" w:hint="default"/>
      <w:lang w:val="nb-NO" w:eastAsia="en-US" w:bidi="ar-SA"/>
    </w:rPr>
  </w:style>
  <w:style w:type="character" w:customStyle="1" w:styleId="CharChar104">
    <w:name w:val="Char Char104"/>
    <w:semiHidden/>
    <w:rsid w:val="00EC77CB"/>
    <w:rPr>
      <w:rFonts w:ascii="Times New Roman" w:hAnsi="Times New Roman" w:cs="Times New Roman" w:hint="default"/>
      <w:lang w:val="en-GB" w:eastAsia="en-US"/>
    </w:rPr>
  </w:style>
  <w:style w:type="character" w:customStyle="1" w:styleId="CharChar94">
    <w:name w:val="Char Char94"/>
    <w:rsid w:val="00EC77CB"/>
    <w:rPr>
      <w:rFonts w:ascii="Tahoma" w:hAnsi="Tahoma" w:cs="Tahoma" w:hint="default"/>
      <w:sz w:val="16"/>
      <w:szCs w:val="16"/>
      <w:lang w:val="en-GB" w:eastAsia="en-US"/>
    </w:rPr>
  </w:style>
  <w:style w:type="character" w:customStyle="1" w:styleId="CharChar84">
    <w:name w:val="Char Char84"/>
    <w:semiHidden/>
    <w:rsid w:val="00EC77CB"/>
    <w:rPr>
      <w:rFonts w:ascii="Times New Roman" w:hAnsi="Times New Roman" w:cs="Times New Roman" w:hint="default"/>
      <w:b/>
      <w:bCs/>
      <w:lang w:val="en-GB" w:eastAsia="en-US"/>
    </w:rPr>
  </w:style>
  <w:style w:type="character" w:customStyle="1" w:styleId="CharChar294">
    <w:name w:val="Char Char294"/>
    <w:rsid w:val="00EC77CB"/>
    <w:rPr>
      <w:rFonts w:ascii="Arial" w:hAnsi="Arial" w:cs="Arial" w:hint="default"/>
      <w:sz w:val="36"/>
      <w:lang w:val="en-GB" w:eastAsia="en-US" w:bidi="ar-SA"/>
    </w:rPr>
  </w:style>
  <w:style w:type="character" w:customStyle="1" w:styleId="CharChar284">
    <w:name w:val="Char Char284"/>
    <w:rsid w:val="00EC77CB"/>
    <w:rPr>
      <w:rFonts w:ascii="Arial" w:hAnsi="Arial" w:cs="Arial" w:hint="default"/>
      <w:sz w:val="32"/>
      <w:lang w:val="en-GB"/>
    </w:rPr>
  </w:style>
  <w:style w:type="character" w:customStyle="1" w:styleId="CharChar243">
    <w:name w:val="Char Char243"/>
    <w:rsid w:val="00EC77CB"/>
    <w:rPr>
      <w:rFonts w:ascii="Arial" w:hAnsi="Arial" w:cs="Arial" w:hint="default"/>
      <w:sz w:val="36"/>
      <w:lang w:val="en-GB" w:eastAsia="en-US"/>
    </w:rPr>
  </w:style>
  <w:style w:type="character" w:customStyle="1" w:styleId="CharChar36">
    <w:name w:val="Char Char36"/>
    <w:rsid w:val="00EC77CB"/>
    <w:rPr>
      <w:rFonts w:ascii="Arial" w:hAnsi="Arial" w:cs="Arial" w:hint="default"/>
      <w:sz w:val="22"/>
      <w:lang w:val="en-GB" w:eastAsia="en-US" w:bidi="ar-SA"/>
    </w:rPr>
  </w:style>
  <w:style w:type="character" w:customStyle="1" w:styleId="CharChar215">
    <w:name w:val="Char Char215"/>
    <w:rsid w:val="00EC77CB"/>
    <w:rPr>
      <w:rFonts w:ascii="Times New Roman" w:hAnsi="Times New Roman" w:cs="Times New Roman" w:hint="default"/>
      <w:lang w:val="en-GB" w:eastAsia="en-US"/>
    </w:rPr>
  </w:style>
  <w:style w:type="character" w:customStyle="1" w:styleId="CharChar63">
    <w:name w:val="Char Char63"/>
    <w:rsid w:val="00EC77CB"/>
    <w:rPr>
      <w:rFonts w:ascii="Arial" w:eastAsia="SimSun" w:hAnsi="Arial" w:cs="Arial" w:hint="default"/>
      <w:sz w:val="32"/>
      <w:lang w:val="en-GB" w:eastAsia="en-US" w:bidi="ar-SA"/>
    </w:rPr>
  </w:style>
  <w:style w:type="character" w:customStyle="1" w:styleId="CharChar53">
    <w:name w:val="Char Char53"/>
    <w:rsid w:val="00EC77CB"/>
    <w:rPr>
      <w:rFonts w:ascii="Arial" w:eastAsia="SimSun" w:hAnsi="Arial" w:cs="Arial" w:hint="default"/>
      <w:sz w:val="28"/>
      <w:lang w:val="en-GB" w:eastAsia="en-US" w:bidi="ar-SA"/>
    </w:rPr>
  </w:style>
  <w:style w:type="character" w:customStyle="1" w:styleId="CharChar163">
    <w:name w:val="Char Char163"/>
    <w:rsid w:val="00EC77CB"/>
    <w:rPr>
      <w:rFonts w:ascii="Arial" w:eastAsia="SimSun" w:hAnsi="Arial" w:cs="Arial" w:hint="default"/>
      <w:lang w:val="en-GB" w:eastAsia="en-US" w:bidi="ar-SA"/>
    </w:rPr>
  </w:style>
  <w:style w:type="character" w:customStyle="1" w:styleId="CharChar143">
    <w:name w:val="Char Char143"/>
    <w:rsid w:val="00EC77CB"/>
    <w:rPr>
      <w:rFonts w:ascii="Arial" w:eastAsia="SimSun" w:hAnsi="Arial" w:cs="Arial" w:hint="default"/>
      <w:sz w:val="36"/>
      <w:lang w:val="en-GB" w:eastAsia="en-US" w:bidi="ar-SA"/>
    </w:rPr>
  </w:style>
  <w:style w:type="character" w:customStyle="1" w:styleId="CharChar253">
    <w:name w:val="Char Char253"/>
    <w:qFormat/>
    <w:rsid w:val="00EC77CB"/>
    <w:rPr>
      <w:rFonts w:ascii="Arial" w:hAnsi="Arial" w:cs="Arial" w:hint="default"/>
      <w:lang w:val="en-GB" w:eastAsia="en-US"/>
    </w:rPr>
  </w:style>
  <w:style w:type="character" w:customStyle="1" w:styleId="CharChar173">
    <w:name w:val="Char Char173"/>
    <w:qFormat/>
    <w:rsid w:val="00EC77CB"/>
    <w:rPr>
      <w:rFonts w:ascii="Tahoma" w:hAnsi="Tahoma" w:cs="Tahoma" w:hint="default"/>
      <w:shd w:val="clear" w:color="auto" w:fill="000080"/>
      <w:lang w:val="en-GB" w:eastAsia="en-US"/>
    </w:rPr>
  </w:style>
  <w:style w:type="character" w:customStyle="1" w:styleId="CharChar193">
    <w:name w:val="Char Char193"/>
    <w:qFormat/>
    <w:rsid w:val="00EC77CB"/>
    <w:rPr>
      <w:rFonts w:ascii="Times New Roman" w:hAnsi="Times New Roman" w:cs="Times New Roman" w:hint="default"/>
      <w:lang w:val="en-GB"/>
    </w:rPr>
  </w:style>
  <w:style w:type="character" w:customStyle="1" w:styleId="CharChar203">
    <w:name w:val="Char Char203"/>
    <w:qFormat/>
    <w:rsid w:val="00EC77CB"/>
    <w:rPr>
      <w:rFonts w:ascii="Tahoma" w:hAnsi="Tahoma" w:cs="Tahoma" w:hint="default"/>
      <w:sz w:val="16"/>
      <w:szCs w:val="16"/>
      <w:lang w:val="en-GB" w:eastAsia="en-US"/>
    </w:rPr>
  </w:style>
  <w:style w:type="character" w:customStyle="1" w:styleId="CharChar303">
    <w:name w:val="Char Char303"/>
    <w:qFormat/>
    <w:rsid w:val="00EC77CB"/>
    <w:rPr>
      <w:rFonts w:ascii="Arial" w:hAnsi="Arial" w:cs="Arial" w:hint="default"/>
      <w:lang w:val="en-GB" w:eastAsia="en-US"/>
    </w:rPr>
  </w:style>
  <w:style w:type="character" w:customStyle="1" w:styleId="CharChar263">
    <w:name w:val="Char Char263"/>
    <w:qFormat/>
    <w:rsid w:val="00EC77CB"/>
    <w:rPr>
      <w:rFonts w:ascii="Times New Roman" w:hAnsi="Times New Roman" w:cs="Times New Roman" w:hint="default"/>
      <w:lang w:val="en-GB" w:eastAsia="en-US"/>
    </w:rPr>
  </w:style>
  <w:style w:type="character" w:customStyle="1" w:styleId="CharChar273">
    <w:name w:val="Char Char273"/>
    <w:rsid w:val="00EC77CB"/>
    <w:rPr>
      <w:rFonts w:ascii="Arial" w:hAnsi="Arial" w:cs="Arial" w:hint="default"/>
      <w:b/>
      <w:bCs w:val="0"/>
      <w:i/>
      <w:iCs w:val="0"/>
      <w:noProof/>
      <w:sz w:val="18"/>
      <w:lang w:val="en-GB" w:eastAsia="en-US"/>
    </w:rPr>
  </w:style>
  <w:style w:type="character" w:customStyle="1" w:styleId="CharChar214">
    <w:name w:val="Char Char214"/>
    <w:rsid w:val="00EC77CB"/>
    <w:rPr>
      <w:rFonts w:ascii="Arial" w:hAnsi="Arial" w:cs="Arial" w:hint="default"/>
      <w:lang w:val="en-GB" w:eastAsia="en-US" w:bidi="ar-SA"/>
    </w:rPr>
  </w:style>
  <w:style w:type="character" w:customStyle="1" w:styleId="CharChar113">
    <w:name w:val="Char Char113"/>
    <w:rsid w:val="00EC77CB"/>
    <w:rPr>
      <w:rFonts w:ascii="Tahoma" w:eastAsia="SimSun" w:hAnsi="Tahoma" w:cs="Tahoma" w:hint="default"/>
      <w:lang w:val="en-GB" w:eastAsia="en-US" w:bidi="ar-SA"/>
    </w:rPr>
  </w:style>
  <w:style w:type="character" w:customStyle="1" w:styleId="CharChar133">
    <w:name w:val="Char Char133"/>
    <w:semiHidden/>
    <w:rsid w:val="00EC77CB"/>
    <w:rPr>
      <w:rFonts w:ascii="SimSun" w:eastAsia="SimSun" w:hAnsi="SimSun" w:hint="eastAsia"/>
      <w:lang w:val="en-GB" w:eastAsia="en-US" w:bidi="ar-SA"/>
    </w:rPr>
  </w:style>
  <w:style w:type="character" w:customStyle="1" w:styleId="CharChar153">
    <w:name w:val="Char Char153"/>
    <w:rsid w:val="00EC77CB"/>
    <w:rPr>
      <w:rFonts w:ascii="Arial" w:hAnsi="Arial" w:cs="Arial" w:hint="default"/>
      <w:sz w:val="36"/>
      <w:lang w:val="en-GB"/>
    </w:rPr>
  </w:style>
  <w:style w:type="character" w:customStyle="1" w:styleId="h410">
    <w:name w:val="h410"/>
    <w:rsid w:val="00EC77CB"/>
    <w:rPr>
      <w:rFonts w:ascii="Arial" w:hAnsi="Arial" w:cs="Arial" w:hint="default"/>
      <w:sz w:val="24"/>
      <w:lang w:val="en-GB"/>
    </w:rPr>
  </w:style>
  <w:style w:type="character" w:customStyle="1" w:styleId="h53">
    <w:name w:val="h53"/>
    <w:rsid w:val="00EC77CB"/>
    <w:rPr>
      <w:rFonts w:ascii="Arial" w:eastAsia="SimSun" w:hAnsi="Arial" w:cs="Arial" w:hint="default"/>
      <w:sz w:val="22"/>
      <w:lang w:val="en-GB" w:eastAsia="en-US" w:bidi="ar-SA"/>
    </w:rPr>
  </w:style>
  <w:style w:type="character" w:customStyle="1" w:styleId="CharChar110">
    <w:name w:val="Char Char110"/>
    <w:qFormat/>
    <w:rsid w:val="00EC77CB"/>
    <w:rPr>
      <w:rFonts w:ascii="Arial" w:hAnsi="Arial" w:cs="Arial" w:hint="default"/>
      <w:sz w:val="32"/>
      <w:lang w:val="en-GB" w:eastAsia="en-US" w:bidi="ar-SA"/>
    </w:rPr>
  </w:style>
  <w:style w:type="character" w:customStyle="1" w:styleId="CharChar213">
    <w:name w:val="Char Char213"/>
    <w:qFormat/>
    <w:rsid w:val="00EC77CB"/>
    <w:rPr>
      <w:rFonts w:ascii="Times New Roman" w:hAnsi="Times New Roman" w:cs="Times New Roman" w:hint="default"/>
      <w:lang w:val="en-GB" w:eastAsia="en-US"/>
    </w:rPr>
  </w:style>
  <w:style w:type="character" w:customStyle="1" w:styleId="CharChar83">
    <w:name w:val="Char Char83"/>
    <w:semiHidden/>
    <w:qFormat/>
    <w:rsid w:val="00EC77CB"/>
    <w:rPr>
      <w:rFonts w:ascii="Times New Roman" w:hAnsi="Times New Roman" w:cs="Times New Roman" w:hint="default"/>
      <w:b/>
      <w:bCs/>
      <w:lang w:val="en-GB" w:eastAsia="en-US"/>
    </w:rPr>
  </w:style>
  <w:style w:type="character" w:customStyle="1" w:styleId="CharChar132">
    <w:name w:val="Char Char132"/>
    <w:semiHidden/>
    <w:qFormat/>
    <w:rsid w:val="00EC77CB"/>
    <w:rPr>
      <w:rFonts w:ascii="SimSun" w:eastAsia="SimSun" w:hAnsi="SimSun" w:hint="eastAsia"/>
      <w:lang w:val="en-GB" w:eastAsia="en-US" w:bidi="ar-SA"/>
    </w:rPr>
  </w:style>
  <w:style w:type="character" w:customStyle="1" w:styleId="CharChar73">
    <w:name w:val="Char Char73"/>
    <w:qFormat/>
    <w:rsid w:val="00EC77CB"/>
    <w:rPr>
      <w:rFonts w:ascii="Arial" w:eastAsia="SimSun" w:hAnsi="Arial" w:cs="Arial" w:hint="default"/>
      <w:sz w:val="36"/>
      <w:lang w:val="en-GB" w:eastAsia="en-US" w:bidi="ar-SA"/>
    </w:rPr>
  </w:style>
  <w:style w:type="character" w:customStyle="1" w:styleId="CharChar62">
    <w:name w:val="Char Char62"/>
    <w:qFormat/>
    <w:rsid w:val="00EC77CB"/>
    <w:rPr>
      <w:rFonts w:ascii="Arial" w:eastAsia="SimSun" w:hAnsi="Arial" w:cs="Arial" w:hint="default"/>
      <w:sz w:val="32"/>
      <w:lang w:val="en-GB" w:eastAsia="en-US" w:bidi="ar-SA"/>
    </w:rPr>
  </w:style>
  <w:style w:type="character" w:customStyle="1" w:styleId="CharChar52">
    <w:name w:val="Char Char52"/>
    <w:qFormat/>
    <w:rsid w:val="00EC77CB"/>
    <w:rPr>
      <w:rFonts w:ascii="Arial" w:eastAsia="SimSun" w:hAnsi="Arial" w:cs="Arial" w:hint="default"/>
      <w:sz w:val="28"/>
      <w:lang w:val="en-GB" w:eastAsia="en-US" w:bidi="ar-SA"/>
    </w:rPr>
  </w:style>
  <w:style w:type="character" w:customStyle="1" w:styleId="CharChar162">
    <w:name w:val="Char Char162"/>
    <w:qFormat/>
    <w:rsid w:val="00EC77CB"/>
    <w:rPr>
      <w:rFonts w:ascii="Arial" w:eastAsia="SimSun" w:hAnsi="Arial" w:cs="Arial" w:hint="default"/>
      <w:lang w:val="en-GB" w:eastAsia="en-US" w:bidi="ar-SA"/>
    </w:rPr>
  </w:style>
  <w:style w:type="character" w:customStyle="1" w:styleId="CharChar142">
    <w:name w:val="Char Char142"/>
    <w:qFormat/>
    <w:rsid w:val="00EC77CB"/>
    <w:rPr>
      <w:rFonts w:ascii="Arial" w:eastAsia="SimSun" w:hAnsi="Arial" w:cs="Arial" w:hint="default"/>
      <w:sz w:val="36"/>
      <w:lang w:val="en-GB" w:eastAsia="en-US" w:bidi="ar-SA"/>
    </w:rPr>
  </w:style>
  <w:style w:type="character" w:customStyle="1" w:styleId="CharChar112">
    <w:name w:val="Char Char112"/>
    <w:qFormat/>
    <w:rsid w:val="00EC77CB"/>
    <w:rPr>
      <w:rFonts w:ascii="Tahoma" w:eastAsia="SimSun" w:hAnsi="Tahoma" w:cs="Tahoma" w:hint="default"/>
      <w:lang w:val="en-GB" w:eastAsia="en-US" w:bidi="ar-SA"/>
    </w:rPr>
  </w:style>
  <w:style w:type="character" w:customStyle="1" w:styleId="CharChar35">
    <w:name w:val="Char Char35"/>
    <w:qFormat/>
    <w:rsid w:val="00EC77CB"/>
    <w:rPr>
      <w:rFonts w:ascii="Tahoma" w:hAnsi="Tahoma" w:cs="Tahoma" w:hint="default"/>
      <w:sz w:val="16"/>
      <w:szCs w:val="16"/>
      <w:lang w:val="en-GB" w:eastAsia="en-US" w:bidi="ar-SA"/>
    </w:rPr>
  </w:style>
  <w:style w:type="character" w:customStyle="1" w:styleId="CharChar252">
    <w:name w:val="Char Char252"/>
    <w:qFormat/>
    <w:rsid w:val="00EC77CB"/>
    <w:rPr>
      <w:rFonts w:ascii="Arial" w:hAnsi="Arial" w:cs="Arial" w:hint="default"/>
      <w:lang w:val="en-GB" w:eastAsia="en-US"/>
    </w:rPr>
  </w:style>
  <w:style w:type="character" w:customStyle="1" w:styleId="CharChar242">
    <w:name w:val="Char Char242"/>
    <w:rsid w:val="00EC77CB"/>
    <w:rPr>
      <w:rFonts w:ascii="Arial" w:hAnsi="Arial" w:cs="Arial" w:hint="default"/>
      <w:sz w:val="36"/>
      <w:lang w:val="en-GB" w:eastAsia="en-US"/>
    </w:rPr>
  </w:style>
  <w:style w:type="character" w:customStyle="1" w:styleId="CharChar172">
    <w:name w:val="Char Char172"/>
    <w:qFormat/>
    <w:rsid w:val="00EC77CB"/>
    <w:rPr>
      <w:rFonts w:ascii="Tahoma" w:hAnsi="Tahoma" w:cs="Tahoma" w:hint="default"/>
      <w:shd w:val="clear" w:color="auto" w:fill="000080"/>
      <w:lang w:val="en-GB" w:eastAsia="en-US"/>
    </w:rPr>
  </w:style>
  <w:style w:type="character" w:customStyle="1" w:styleId="CharChar192">
    <w:name w:val="Char Char192"/>
    <w:qFormat/>
    <w:rsid w:val="00EC77CB"/>
    <w:rPr>
      <w:rFonts w:ascii="Times New Roman" w:hAnsi="Times New Roman" w:cs="Times New Roman" w:hint="default"/>
      <w:lang w:val="en-GB"/>
    </w:rPr>
  </w:style>
  <w:style w:type="character" w:customStyle="1" w:styleId="CharChar202">
    <w:name w:val="Char Char202"/>
    <w:qFormat/>
    <w:rsid w:val="00EC77CB"/>
    <w:rPr>
      <w:rFonts w:ascii="Tahoma" w:hAnsi="Tahoma" w:cs="Tahoma" w:hint="default"/>
      <w:sz w:val="16"/>
      <w:szCs w:val="16"/>
      <w:lang w:val="en-GB" w:eastAsia="en-US"/>
    </w:rPr>
  </w:style>
  <w:style w:type="character" w:customStyle="1" w:styleId="CharChar302">
    <w:name w:val="Char Char302"/>
    <w:qFormat/>
    <w:rsid w:val="00EC77CB"/>
    <w:rPr>
      <w:rFonts w:ascii="Arial" w:hAnsi="Arial" w:cs="Arial" w:hint="default"/>
      <w:lang w:val="en-GB" w:eastAsia="en-US"/>
    </w:rPr>
  </w:style>
  <w:style w:type="character" w:customStyle="1" w:styleId="CharChar293">
    <w:name w:val="Char Char293"/>
    <w:qFormat/>
    <w:rsid w:val="00EC77CB"/>
    <w:rPr>
      <w:rFonts w:ascii="Arial" w:hAnsi="Arial" w:cs="Arial" w:hint="default"/>
      <w:sz w:val="36"/>
      <w:lang w:val="en-GB" w:eastAsia="en-US"/>
    </w:rPr>
  </w:style>
  <w:style w:type="character" w:customStyle="1" w:styleId="CharChar262">
    <w:name w:val="Char Char262"/>
    <w:qFormat/>
    <w:rsid w:val="00EC77CB"/>
    <w:rPr>
      <w:rFonts w:ascii="Times New Roman" w:hAnsi="Times New Roman" w:cs="Times New Roman" w:hint="default"/>
      <w:lang w:val="en-GB" w:eastAsia="en-US"/>
    </w:rPr>
  </w:style>
  <w:style w:type="character" w:customStyle="1" w:styleId="CharChar283">
    <w:name w:val="Char Char283"/>
    <w:qFormat/>
    <w:rsid w:val="00EC77CB"/>
    <w:rPr>
      <w:rFonts w:ascii="Arial" w:hAnsi="Arial" w:cs="Arial" w:hint="default"/>
      <w:sz w:val="36"/>
      <w:lang w:val="en-GB" w:eastAsia="en-US"/>
    </w:rPr>
  </w:style>
  <w:style w:type="character" w:customStyle="1" w:styleId="CharChar272">
    <w:name w:val="Char Char272"/>
    <w:qFormat/>
    <w:rsid w:val="00EC77CB"/>
    <w:rPr>
      <w:rFonts w:ascii="Arial" w:hAnsi="Arial" w:cs="Arial" w:hint="default"/>
      <w:b/>
      <w:bCs w:val="0"/>
      <w:i/>
      <w:iCs w:val="0"/>
      <w:noProof/>
      <w:sz w:val="18"/>
      <w:lang w:val="en-GB" w:eastAsia="en-US"/>
    </w:rPr>
  </w:style>
  <w:style w:type="character" w:customStyle="1" w:styleId="CharChar93">
    <w:name w:val="Char Char93"/>
    <w:qFormat/>
    <w:rsid w:val="00EC77CB"/>
    <w:rPr>
      <w:rFonts w:ascii="Arial" w:eastAsia="MS Mincho" w:hAnsi="Arial" w:cs="CG Times (WN)" w:hint="default"/>
      <w:kern w:val="0"/>
      <w:sz w:val="22"/>
      <w:szCs w:val="20"/>
      <w:lang w:val="en-GB" w:eastAsia="ar-SA"/>
    </w:rPr>
  </w:style>
  <w:style w:type="character" w:customStyle="1" w:styleId="CharChar34">
    <w:name w:val="Char Char34"/>
    <w:qFormat/>
    <w:rsid w:val="00EC77CB"/>
    <w:rPr>
      <w:rFonts w:ascii="Arial" w:hAnsi="Arial" w:cs="Arial" w:hint="default"/>
      <w:sz w:val="22"/>
      <w:lang w:val="en-GB" w:eastAsia="en-US" w:bidi="ar-SA"/>
    </w:rPr>
  </w:style>
  <w:style w:type="character" w:customStyle="1" w:styleId="CharChar43">
    <w:name w:val="Char Char43"/>
    <w:qFormat/>
    <w:rsid w:val="00EC77CB"/>
    <w:rPr>
      <w:rFonts w:ascii="Courier New" w:hAnsi="Courier New" w:cs="Courier New" w:hint="default"/>
      <w:lang w:val="nb-NO" w:eastAsia="ja-JP" w:bidi="ar-SA"/>
    </w:rPr>
  </w:style>
  <w:style w:type="character" w:customStyle="1" w:styleId="CharChar103">
    <w:name w:val="Char Char103"/>
    <w:semiHidden/>
    <w:qFormat/>
    <w:rsid w:val="00EC77CB"/>
    <w:rPr>
      <w:rFonts w:ascii="Times New Roman" w:hAnsi="Times New Roman" w:cs="Times New Roman" w:hint="default"/>
      <w:lang w:val="en-GB" w:eastAsia="en-US"/>
    </w:rPr>
  </w:style>
  <w:style w:type="character" w:customStyle="1" w:styleId="CharChar152">
    <w:name w:val="Char Char152"/>
    <w:qFormat/>
    <w:rsid w:val="00EC77CB"/>
    <w:rPr>
      <w:rFonts w:ascii="Arial" w:hAnsi="Arial" w:cs="Arial" w:hint="default"/>
      <w:sz w:val="36"/>
      <w:lang w:val="en-GB"/>
    </w:rPr>
  </w:style>
  <w:style w:type="character" w:customStyle="1" w:styleId="CharChar212">
    <w:name w:val="Char Char212"/>
    <w:qFormat/>
    <w:rsid w:val="00EC77CB"/>
    <w:rPr>
      <w:rFonts w:ascii="Arial" w:hAnsi="Arial" w:cs="Arial" w:hint="default"/>
      <w:lang w:val="en-GB" w:eastAsia="en-US" w:bidi="ar-SA"/>
    </w:rPr>
  </w:style>
  <w:style w:type="character" w:customStyle="1" w:styleId="aff3">
    <w:name w:val="文档结构图 字符"/>
    <w:qFormat/>
    <w:rsid w:val="00EC77CB"/>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EC77CB"/>
    <w:rPr>
      <w:rFonts w:ascii="Arial" w:eastAsia="Times New Roman" w:hAnsi="Arial" w:cs="Arial" w:hint="default"/>
      <w:b/>
      <w:bCs w:val="0"/>
      <w:i/>
      <w:iCs w:val="0"/>
      <w:noProof/>
      <w:sz w:val="18"/>
    </w:rPr>
  </w:style>
  <w:style w:type="character" w:customStyle="1" w:styleId="aff5">
    <w:name w:val="批注框文本 字符"/>
    <w:qFormat/>
    <w:rsid w:val="00EC77CB"/>
    <w:rPr>
      <w:sz w:val="18"/>
      <w:szCs w:val="18"/>
      <w:lang w:val="en-GB" w:eastAsia="en-US"/>
    </w:rPr>
  </w:style>
  <w:style w:type="character" w:customStyle="1" w:styleId="aff6">
    <w:name w:val="批注文字 字符"/>
    <w:uiPriority w:val="99"/>
    <w:qFormat/>
    <w:rsid w:val="00EC77CB"/>
    <w:rPr>
      <w:rFonts w:ascii="MS Mincho" w:eastAsia="MS Mincho" w:hAnsi="MS Mincho" w:hint="eastAsia"/>
      <w:lang w:val="x-none" w:eastAsia="en-US"/>
    </w:rPr>
  </w:style>
  <w:style w:type="character" w:customStyle="1" w:styleId="aff7">
    <w:name w:val="批注主题 字符"/>
    <w:qFormat/>
    <w:rsid w:val="00EC77CB"/>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C77CB"/>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C77CB"/>
    <w:rPr>
      <w:rFonts w:ascii="Times New Roman" w:eastAsia="Times New Roman" w:hAnsi="Times New Roman" w:cs="Times New Roman" w:hint="default"/>
      <w:sz w:val="16"/>
    </w:rPr>
  </w:style>
  <w:style w:type="character" w:customStyle="1" w:styleId="aff9">
    <w:name w:val="正文文本缩进 字符"/>
    <w:qFormat/>
    <w:rsid w:val="00EC77CB"/>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C77CB"/>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C77CB"/>
    <w:rPr>
      <w:rFonts w:ascii="Arial" w:eastAsia="Times New Roman" w:hAnsi="Arial" w:cs="Arial" w:hint="default"/>
      <w:sz w:val="32"/>
    </w:rPr>
  </w:style>
  <w:style w:type="character" w:customStyle="1" w:styleId="6f0">
    <w:name w:val="标题 6 字符"/>
    <w:aliases w:val="T1 字符,Header 6 字符"/>
    <w:qFormat/>
    <w:rsid w:val="00EC77CB"/>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C77CB"/>
    <w:rPr>
      <w:rFonts w:ascii="Arial" w:eastAsia="Times New Roman" w:hAnsi="Arial" w:cs="Arial" w:hint="default"/>
      <w:b/>
      <w:bCs w:val="0"/>
      <w:noProof/>
      <w:sz w:val="18"/>
    </w:rPr>
  </w:style>
  <w:style w:type="character" w:customStyle="1" w:styleId="affa">
    <w:name w:val="纯文本 字符"/>
    <w:qFormat/>
    <w:rsid w:val="00EC77CB"/>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C77CB"/>
    <w:rPr>
      <w:rFonts w:ascii="SimSun" w:eastAsia="SimSun" w:hAnsi="SimSun" w:hint="eastAsia"/>
      <w:lang w:val="en-GB" w:eastAsia="ja-JP"/>
    </w:rPr>
  </w:style>
  <w:style w:type="character" w:customStyle="1" w:styleId="2fd">
    <w:name w:val="正文文本 2 字符"/>
    <w:qFormat/>
    <w:rsid w:val="00EC77CB"/>
    <w:rPr>
      <w:rFonts w:ascii="SimSun" w:eastAsia="SimSun" w:hAnsi="SimSun" w:hint="eastAsia"/>
      <w:i/>
      <w:iCs w:val="0"/>
      <w:lang w:val="en-GB" w:eastAsia="x-none"/>
    </w:rPr>
  </w:style>
  <w:style w:type="character" w:customStyle="1" w:styleId="3fa">
    <w:name w:val="正文文本 3 字符"/>
    <w:qFormat/>
    <w:rsid w:val="00EC77CB"/>
    <w:rPr>
      <w:rFonts w:ascii="Osaka" w:eastAsia="Osaka" w:hAnsi="Osaka" w:hint="eastAsia"/>
      <w:color w:val="000000"/>
      <w:lang w:val="en-GB" w:eastAsia="x-none"/>
    </w:rPr>
  </w:style>
  <w:style w:type="character" w:customStyle="1" w:styleId="2fe">
    <w:name w:val="正文文本缩进 2 字符"/>
    <w:qFormat/>
    <w:rsid w:val="00EC77CB"/>
    <w:rPr>
      <w:rFonts w:ascii="MS Mincho" w:eastAsia="MS Mincho" w:hAnsi="MS Mincho" w:hint="eastAsia"/>
      <w:lang w:val="en-GB" w:eastAsia="en-GB"/>
    </w:rPr>
  </w:style>
  <w:style w:type="character" w:customStyle="1" w:styleId="affc">
    <w:name w:val="尾注文本 字符"/>
    <w:qFormat/>
    <w:rsid w:val="00EC77CB"/>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C77CB"/>
    <w:rPr>
      <w:rFonts w:ascii="MS Mincho" w:eastAsia="MS Mincho" w:hAnsi="MS Mincho" w:hint="eastAsia"/>
      <w:b/>
      <w:bCs w:val="0"/>
      <w:lang w:val="en-GB" w:eastAsia="en-US"/>
    </w:rPr>
  </w:style>
  <w:style w:type="character" w:customStyle="1" w:styleId="7f0">
    <w:name w:val="标题 7 字符"/>
    <w:aliases w:val="L7 字符,Header 7 字符"/>
    <w:qFormat/>
    <w:rsid w:val="00EC77CB"/>
    <w:rPr>
      <w:rFonts w:ascii="Arial" w:eastAsia="Times New Roman" w:hAnsi="Arial" w:cs="Arial" w:hint="default"/>
    </w:rPr>
  </w:style>
  <w:style w:type="character" w:customStyle="1" w:styleId="84">
    <w:name w:val="标题 8 字符"/>
    <w:qFormat/>
    <w:rsid w:val="00EC77CB"/>
    <w:rPr>
      <w:rFonts w:ascii="Arial" w:eastAsia="Times New Roman" w:hAnsi="Arial" w:cs="Arial" w:hint="default"/>
      <w:sz w:val="36"/>
    </w:rPr>
  </w:style>
  <w:style w:type="character" w:customStyle="1" w:styleId="96">
    <w:name w:val="标题 9 字符"/>
    <w:qFormat/>
    <w:rsid w:val="00EC77CB"/>
    <w:rPr>
      <w:rFonts w:ascii="Arial" w:eastAsia="Times New Roman" w:hAnsi="Arial" w:cs="Arial" w:hint="default"/>
      <w:sz w:val="36"/>
    </w:rPr>
  </w:style>
  <w:style w:type="character" w:customStyle="1" w:styleId="ZchnZchn53">
    <w:name w:val="Zchn Zchn53"/>
    <w:qFormat/>
    <w:rsid w:val="00EC77CB"/>
    <w:rPr>
      <w:rFonts w:ascii="Courier New" w:eastAsia="Batang" w:hAnsi="Courier New" w:cs="Courier New" w:hint="default"/>
      <w:lang w:val="nb-NO" w:eastAsia="en-US" w:bidi="ar-SA"/>
    </w:rPr>
  </w:style>
  <w:style w:type="character" w:customStyle="1" w:styleId="affe">
    <w:name w:val="注释标题 字符"/>
    <w:qFormat/>
    <w:rsid w:val="00EC77CB"/>
    <w:rPr>
      <w:rFonts w:ascii="MS Mincho" w:eastAsia="MS Mincho" w:hAnsi="MS Mincho" w:hint="eastAsia"/>
      <w:lang w:eastAsia="en-US"/>
    </w:rPr>
  </w:style>
  <w:style w:type="character" w:customStyle="1" w:styleId="HTML0">
    <w:name w:val="HTML 预设格式 字符"/>
    <w:qFormat/>
    <w:rsid w:val="00EC77CB"/>
    <w:rPr>
      <w:rFonts w:ascii="Courier New" w:eastAsia="MS Mincho" w:hAnsi="Courier New" w:cs="Courier New" w:hint="default"/>
      <w:lang w:val="en-GB" w:eastAsia="ja-JP"/>
    </w:rPr>
  </w:style>
  <w:style w:type="character" w:customStyle="1" w:styleId="font4">
    <w:name w:val="font4"/>
    <w:qFormat/>
    <w:rsid w:val="00EC77CB"/>
  </w:style>
  <w:style w:type="character" w:customStyle="1" w:styleId="1fff1">
    <w:name w:val="不明显参考1"/>
    <w:uiPriority w:val="31"/>
    <w:qFormat/>
    <w:rsid w:val="00EC77CB"/>
    <w:rPr>
      <w:smallCaps/>
      <w:color w:val="5A5A5A"/>
    </w:rPr>
  </w:style>
  <w:style w:type="character" w:customStyle="1" w:styleId="1fff2">
    <w:name w:val="明显强调1"/>
    <w:uiPriority w:val="21"/>
    <w:qFormat/>
    <w:rsid w:val="00EC77CB"/>
    <w:rPr>
      <w:b/>
      <w:bCs/>
      <w:i/>
      <w:iCs/>
      <w:color w:val="4F81BD"/>
    </w:rPr>
  </w:style>
  <w:style w:type="character" w:customStyle="1" w:styleId="Char6">
    <w:name w:val="批注主题 Char6"/>
    <w:qFormat/>
    <w:rsid w:val="00EC77CB"/>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EC77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C77CB"/>
    <w:rPr>
      <w:rFonts w:ascii="Arial" w:hAnsi="Arial" w:cs="Arial" w:hint="default"/>
      <w:sz w:val="28"/>
      <w:lang w:val="en-GB"/>
    </w:rPr>
  </w:style>
  <w:style w:type="character" w:customStyle="1" w:styleId="6Char">
    <w:name w:val="标题 6 Char"/>
    <w:uiPriority w:val="9"/>
    <w:rsid w:val="00EC77CB"/>
    <w:rPr>
      <w:rFonts w:ascii="Arial" w:hAnsi="Arial" w:cs="Arial" w:hint="default"/>
      <w:lang w:val="en-GB"/>
    </w:rPr>
  </w:style>
  <w:style w:type="character" w:customStyle="1" w:styleId="7Char">
    <w:name w:val="标题 7 Char"/>
    <w:uiPriority w:val="9"/>
    <w:rsid w:val="00EC77CB"/>
    <w:rPr>
      <w:rFonts w:ascii="Arial" w:hAnsi="Arial" w:cs="Arial" w:hint="default"/>
      <w:lang w:val="en-GB"/>
    </w:rPr>
  </w:style>
  <w:style w:type="character" w:customStyle="1" w:styleId="8Char">
    <w:name w:val="标题 8 Char"/>
    <w:uiPriority w:val="9"/>
    <w:rsid w:val="00EC77CB"/>
    <w:rPr>
      <w:rFonts w:ascii="Arial" w:hAnsi="Arial" w:cs="Arial" w:hint="default"/>
      <w:sz w:val="36"/>
      <w:lang w:val="en-GB"/>
    </w:rPr>
  </w:style>
  <w:style w:type="character" w:customStyle="1" w:styleId="9Char">
    <w:name w:val="标题 9 Char"/>
    <w:uiPriority w:val="9"/>
    <w:rsid w:val="00EC77CB"/>
    <w:rPr>
      <w:rFonts w:ascii="Arial" w:hAnsi="Arial" w:cs="Arial" w:hint="default"/>
      <w:sz w:val="36"/>
      <w:lang w:val="en-GB"/>
    </w:rPr>
  </w:style>
  <w:style w:type="character" w:customStyle="1" w:styleId="Char7">
    <w:name w:val="页脚 Char"/>
    <w:uiPriority w:val="99"/>
    <w:rsid w:val="00EC77CB"/>
    <w:rPr>
      <w:rFonts w:ascii="Arial" w:hAnsi="Arial" w:cs="Arial" w:hint="default"/>
      <w:b/>
      <w:bCs w:val="0"/>
      <w:i/>
      <w:iCs w:val="0"/>
      <w:noProof/>
      <w:sz w:val="18"/>
    </w:rPr>
  </w:style>
  <w:style w:type="character" w:customStyle="1" w:styleId="Char8">
    <w:name w:val="列表 Char"/>
    <w:rsid w:val="00EC77CB"/>
    <w:rPr>
      <w:lang w:val="en-GB"/>
    </w:rPr>
  </w:style>
  <w:style w:type="character" w:customStyle="1" w:styleId="Char9">
    <w:name w:val="文档结构图 Char"/>
    <w:uiPriority w:val="99"/>
    <w:rsid w:val="00EC77CB"/>
    <w:rPr>
      <w:rFonts w:ascii="Tahoma" w:hAnsi="Tahoma" w:cs="Tahoma" w:hint="default"/>
      <w:lang w:val="en-GB" w:eastAsia="en-US"/>
    </w:rPr>
  </w:style>
  <w:style w:type="character" w:customStyle="1" w:styleId="Chara">
    <w:name w:val="纯文本 Char"/>
    <w:rsid w:val="00EC77CB"/>
    <w:rPr>
      <w:rFonts w:ascii="Courier New" w:hAnsi="Courier New" w:cs="Courier New" w:hint="default"/>
      <w:lang w:val="nb-NO"/>
    </w:rPr>
  </w:style>
  <w:style w:type="character" w:customStyle="1" w:styleId="Charb">
    <w:name w:val="批注框文本 Char"/>
    <w:uiPriority w:val="99"/>
    <w:rsid w:val="00EC77CB"/>
    <w:rPr>
      <w:rFonts w:ascii="Tahoma" w:hAnsi="Tahoma" w:cs="Tahoma" w:hint="default"/>
      <w:sz w:val="16"/>
      <w:szCs w:val="16"/>
      <w:lang w:val="en-GB" w:eastAsia="en-GB" w:bidi="ar-SA"/>
    </w:rPr>
  </w:style>
  <w:style w:type="character" w:customStyle="1" w:styleId="Charc">
    <w:name w:val="批注文字 Char"/>
    <w:uiPriority w:val="99"/>
    <w:qFormat/>
    <w:rsid w:val="00EC77CB"/>
    <w:rPr>
      <w:lang w:val="en-GB" w:eastAsia="x-none"/>
    </w:rPr>
  </w:style>
  <w:style w:type="character" w:customStyle="1" w:styleId="href">
    <w:name w:val="href"/>
    <w:basedOn w:val="DefaultParagraphFont"/>
    <w:qFormat/>
    <w:rsid w:val="00EC77CB"/>
  </w:style>
  <w:style w:type="character" w:customStyle="1" w:styleId="st">
    <w:name w:val="st"/>
    <w:basedOn w:val="DefaultParagraphFont"/>
    <w:qFormat/>
    <w:rsid w:val="00EC77CB"/>
  </w:style>
  <w:style w:type="character" w:customStyle="1" w:styleId="Style105">
    <w:name w:val="_Style 105"/>
    <w:uiPriority w:val="31"/>
    <w:qFormat/>
    <w:rsid w:val="00EC77CB"/>
    <w:rPr>
      <w:smallCaps/>
      <w:color w:val="5A5A5A"/>
    </w:rPr>
  </w:style>
  <w:style w:type="character" w:customStyle="1" w:styleId="Style113">
    <w:name w:val="_Style 113"/>
    <w:uiPriority w:val="31"/>
    <w:qFormat/>
    <w:rsid w:val="00EC77CB"/>
    <w:rPr>
      <w:smallCaps/>
      <w:color w:val="5A5A5A"/>
    </w:rPr>
  </w:style>
  <w:style w:type="character" w:customStyle="1" w:styleId="Char70">
    <w:name w:val="批注主题 Char7"/>
    <w:qFormat/>
    <w:rsid w:val="00EC77CB"/>
    <w:rPr>
      <w:rFonts w:ascii="MS Mincho" w:eastAsia="MS Mincho" w:hAnsi="MS Mincho" w:hint="eastAsia"/>
      <w:b/>
      <w:bCs/>
      <w:lang w:val="x-none" w:eastAsia="zh-CN"/>
    </w:rPr>
  </w:style>
  <w:style w:type="character" w:customStyle="1" w:styleId="Char43">
    <w:name w:val="日期 Char4"/>
    <w:qFormat/>
    <w:rsid w:val="00EC77CB"/>
    <w:rPr>
      <w:lang w:eastAsia="x-none"/>
    </w:rPr>
  </w:style>
  <w:style w:type="character" w:customStyle="1" w:styleId="1fff3">
    <w:name w:val="文档结构图 字符1"/>
    <w:qFormat/>
    <w:rsid w:val="00EC77CB"/>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C77CB"/>
    <w:rPr>
      <w:rFonts w:ascii="Arial" w:eastAsia="Times New Roman" w:hAnsi="Arial" w:cs="Arial" w:hint="default"/>
      <w:b/>
      <w:bCs w:val="0"/>
      <w:i/>
      <w:iCs w:val="0"/>
      <w:noProof/>
      <w:sz w:val="18"/>
    </w:rPr>
  </w:style>
  <w:style w:type="character" w:customStyle="1" w:styleId="1fff4">
    <w:name w:val="批注框文本 字符1"/>
    <w:qFormat/>
    <w:rsid w:val="00EC77CB"/>
    <w:rPr>
      <w:sz w:val="18"/>
      <w:szCs w:val="18"/>
      <w:lang w:val="en-GB" w:eastAsia="en-US"/>
    </w:rPr>
  </w:style>
  <w:style w:type="character" w:customStyle="1" w:styleId="1fff5">
    <w:name w:val="批注文字 字符1"/>
    <w:qFormat/>
    <w:rsid w:val="00EC77CB"/>
    <w:rPr>
      <w:rFonts w:ascii="MS Mincho" w:eastAsia="MS Mincho" w:hAnsi="MS Mincho" w:hint="eastAsia"/>
      <w:lang w:val="x-none" w:eastAsia="en-US"/>
    </w:rPr>
  </w:style>
  <w:style w:type="character" w:customStyle="1" w:styleId="1fff6">
    <w:name w:val="批注主题 字符1"/>
    <w:qFormat/>
    <w:rsid w:val="00EC77C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C77CB"/>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C77CB"/>
    <w:rPr>
      <w:rFonts w:ascii="Times New Roman" w:eastAsia="Times New Roman" w:hAnsi="Times New Roman" w:cs="Times New Roman" w:hint="default"/>
      <w:sz w:val="16"/>
    </w:rPr>
  </w:style>
  <w:style w:type="character" w:customStyle="1" w:styleId="1fff7">
    <w:name w:val="正文文本缩进 字符1"/>
    <w:qFormat/>
    <w:rsid w:val="00EC77CB"/>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C77CB"/>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C77C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C77C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C77CB"/>
    <w:rPr>
      <w:rFonts w:ascii="Arial" w:eastAsia="Times New Roman" w:hAnsi="Arial" w:cs="Arial" w:hint="default"/>
      <w:sz w:val="32"/>
    </w:rPr>
  </w:style>
  <w:style w:type="character" w:customStyle="1" w:styleId="611">
    <w:name w:val="标题 6 字符1"/>
    <w:aliases w:val="T1 字符1,Header 6 字符1"/>
    <w:qFormat/>
    <w:rsid w:val="00EC77CB"/>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C77CB"/>
    <w:rPr>
      <w:rFonts w:ascii="Arial" w:eastAsia="Times New Roman" w:hAnsi="Arial" w:cs="Arial" w:hint="default"/>
      <w:b/>
      <w:bCs w:val="0"/>
      <w:noProof/>
      <w:sz w:val="18"/>
    </w:rPr>
  </w:style>
  <w:style w:type="character" w:customStyle="1" w:styleId="1fff8">
    <w:name w:val="纯文本 字符1"/>
    <w:qFormat/>
    <w:rsid w:val="00EC77CB"/>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C77CB"/>
    <w:rPr>
      <w:rFonts w:ascii="SimSun" w:eastAsia="SimSun" w:hAnsi="SimSun" w:hint="eastAsia"/>
      <w:lang w:val="en-GB" w:eastAsia="ja-JP"/>
    </w:rPr>
  </w:style>
  <w:style w:type="character" w:customStyle="1" w:styleId="219">
    <w:name w:val="正文文本 2 字符1"/>
    <w:qFormat/>
    <w:rsid w:val="00EC77CB"/>
    <w:rPr>
      <w:rFonts w:ascii="SimSun" w:eastAsia="SimSun" w:hAnsi="SimSun" w:hint="eastAsia"/>
      <w:i/>
      <w:iCs w:val="0"/>
      <w:lang w:val="en-GB" w:eastAsia="x-none"/>
    </w:rPr>
  </w:style>
  <w:style w:type="character" w:customStyle="1" w:styleId="317">
    <w:name w:val="正文文本 3 字符1"/>
    <w:qFormat/>
    <w:rsid w:val="00EC77CB"/>
    <w:rPr>
      <w:rFonts w:ascii="Osaka" w:eastAsia="Osaka" w:hAnsi="Osaka" w:hint="eastAsia"/>
      <w:color w:val="000000"/>
      <w:lang w:val="en-GB" w:eastAsia="x-none"/>
    </w:rPr>
  </w:style>
  <w:style w:type="character" w:customStyle="1" w:styleId="21a">
    <w:name w:val="正文文本缩进 2 字符1"/>
    <w:qFormat/>
    <w:rsid w:val="00EC77CB"/>
    <w:rPr>
      <w:rFonts w:ascii="MS Mincho" w:eastAsia="MS Mincho" w:hAnsi="MS Mincho" w:hint="eastAsia"/>
      <w:lang w:val="en-GB" w:eastAsia="en-GB"/>
    </w:rPr>
  </w:style>
  <w:style w:type="character" w:customStyle="1" w:styleId="1fff9">
    <w:name w:val="尾注文本 字符1"/>
    <w:qFormat/>
    <w:rsid w:val="00EC77C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C77CB"/>
    <w:rPr>
      <w:rFonts w:ascii="MS Mincho" w:eastAsia="MS Mincho" w:hAnsi="MS Mincho" w:hint="eastAsia"/>
      <w:b/>
      <w:bCs w:val="0"/>
      <w:lang w:val="en-GB" w:eastAsia="en-US"/>
    </w:rPr>
  </w:style>
  <w:style w:type="character" w:customStyle="1" w:styleId="711">
    <w:name w:val="标题 7 字符1"/>
    <w:aliases w:val="L7 字符1,Header 7 字符1"/>
    <w:qFormat/>
    <w:rsid w:val="00EC77CB"/>
    <w:rPr>
      <w:rFonts w:ascii="Arial" w:eastAsia="Times New Roman" w:hAnsi="Arial" w:cs="Arial" w:hint="default"/>
    </w:rPr>
  </w:style>
  <w:style w:type="character" w:customStyle="1" w:styleId="811">
    <w:name w:val="标题 8 字符1"/>
    <w:qFormat/>
    <w:rsid w:val="00EC77CB"/>
    <w:rPr>
      <w:rFonts w:ascii="Arial" w:eastAsia="Times New Roman" w:hAnsi="Arial" w:cs="Arial" w:hint="default"/>
      <w:sz w:val="36"/>
    </w:rPr>
  </w:style>
  <w:style w:type="character" w:customStyle="1" w:styleId="912">
    <w:name w:val="标题 9 字符1"/>
    <w:aliases w:val="Figure Heading 字符,FH 字符"/>
    <w:qFormat/>
    <w:rsid w:val="00EC77CB"/>
    <w:rPr>
      <w:rFonts w:ascii="Arial" w:eastAsia="Times New Roman" w:hAnsi="Arial" w:cs="Arial" w:hint="default"/>
      <w:sz w:val="36"/>
    </w:rPr>
  </w:style>
  <w:style w:type="character" w:customStyle="1" w:styleId="1fffb">
    <w:name w:val="注释标题 字符1"/>
    <w:qFormat/>
    <w:rsid w:val="00EC77CB"/>
    <w:rPr>
      <w:rFonts w:ascii="MS Mincho" w:eastAsia="MS Mincho" w:hAnsi="MS Mincho" w:hint="eastAsia"/>
      <w:lang w:eastAsia="en-US"/>
    </w:rPr>
  </w:style>
  <w:style w:type="character" w:customStyle="1" w:styleId="HTML10">
    <w:name w:val="HTML 预设格式 字符1"/>
    <w:rsid w:val="00EC77CB"/>
    <w:rPr>
      <w:rFonts w:ascii="Courier New" w:eastAsia="MS Mincho" w:hAnsi="Courier New" w:cs="Courier New" w:hint="default"/>
      <w:lang w:val="en-GB" w:eastAsia="ja-JP"/>
    </w:rPr>
  </w:style>
  <w:style w:type="character" w:customStyle="1" w:styleId="jlqj4b">
    <w:name w:val="jlqj4b"/>
    <w:basedOn w:val="DefaultParagraphFont"/>
    <w:rsid w:val="00EC77CB"/>
  </w:style>
  <w:style w:type="character" w:customStyle="1" w:styleId="yieifb">
    <w:name w:val="yieifb"/>
    <w:basedOn w:val="DefaultParagraphFont"/>
    <w:rsid w:val="00EC77CB"/>
  </w:style>
  <w:style w:type="character" w:customStyle="1" w:styleId="kihvae">
    <w:name w:val="kihvae"/>
    <w:basedOn w:val="DefaultParagraphFont"/>
    <w:rsid w:val="00EC77CB"/>
  </w:style>
  <w:style w:type="character" w:customStyle="1" w:styleId="viiyi">
    <w:name w:val="viiyi"/>
    <w:basedOn w:val="DefaultParagraphFont"/>
    <w:rsid w:val="00EC77CB"/>
  </w:style>
  <w:style w:type="character" w:customStyle="1" w:styleId="NichtaufgelsteErwhnung1">
    <w:name w:val="Nicht aufgelöste Erwähnung1"/>
    <w:uiPriority w:val="99"/>
    <w:qFormat/>
    <w:rsid w:val="00EC77CB"/>
    <w:rPr>
      <w:color w:val="808080"/>
      <w:shd w:val="clear" w:color="auto" w:fill="E6E6E6"/>
    </w:rPr>
  </w:style>
  <w:style w:type="character" w:customStyle="1" w:styleId="Style115">
    <w:name w:val="_Style 115"/>
    <w:uiPriority w:val="31"/>
    <w:qFormat/>
    <w:rsid w:val="00EC77CB"/>
    <w:rPr>
      <w:smallCaps/>
      <w:color w:val="5A5A5A"/>
    </w:rPr>
  </w:style>
  <w:style w:type="character" w:customStyle="1" w:styleId="Style104">
    <w:name w:val="_Style 104"/>
    <w:uiPriority w:val="31"/>
    <w:qFormat/>
    <w:rsid w:val="00EC77CB"/>
    <w:rPr>
      <w:smallCaps/>
      <w:color w:val="5A5A5A"/>
    </w:rPr>
  </w:style>
  <w:style w:type="table" w:customStyle="1" w:styleId="334">
    <w:name w:val="网格型3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7CB"/>
    <w:rPr>
      <w:rFonts w:eastAsia="PMingLiU"/>
    </w:rPr>
    <w:tblPr>
      <w:tblInd w:w="0" w:type="nil"/>
    </w:tblPr>
  </w:style>
  <w:style w:type="table" w:customStyle="1" w:styleId="SGSTableBasic211">
    <w:name w:val="SGS Table Basic 2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77C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C77CB"/>
    <w:rPr>
      <w:rFonts w:eastAsia="PMingLiU"/>
    </w:rPr>
    <w:tblPr>
      <w:tblInd w:w="0" w:type="nil"/>
    </w:tblPr>
  </w:style>
  <w:style w:type="table" w:customStyle="1" w:styleId="TableGrid44">
    <w:name w:val="Table Grid44"/>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C77CB"/>
    <w:rPr>
      <w:rFonts w:eastAsia="PMingLiU"/>
    </w:rPr>
    <w:tblPr>
      <w:tblInd w:w="0" w:type="nil"/>
    </w:tblPr>
  </w:style>
  <w:style w:type="table" w:customStyle="1" w:styleId="TableGrid1112">
    <w:name w:val="Table Grid1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C77CB"/>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C77CB"/>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C77C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C77C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C77CB"/>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C77C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77CB"/>
    <w:rPr>
      <w:rFonts w:eastAsia="MS Mincho"/>
    </w:rPr>
    <w:tblPr>
      <w:tblInd w:w="0" w:type="nil"/>
    </w:tblPr>
  </w:style>
  <w:style w:type="table" w:customStyle="1" w:styleId="Tabellengitternetz141">
    <w:name w:val="Tabellengitternetz1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7CB"/>
    <w:tblPr>
      <w:tblInd w:w="0" w:type="nil"/>
    </w:tblPr>
  </w:style>
  <w:style w:type="table" w:customStyle="1" w:styleId="TableGrid2121">
    <w:name w:val="Table Grid2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C77CB"/>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C77CB"/>
    <w:rPr>
      <w:rFonts w:eastAsia="PMingLiU"/>
    </w:rPr>
    <w:tblPr>
      <w:tblInd w:w="0" w:type="nil"/>
    </w:tblPr>
  </w:style>
  <w:style w:type="table" w:customStyle="1" w:styleId="TableGrid11111">
    <w:name w:val="Table Grid1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C77C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77CB"/>
    <w:rPr>
      <w:rFonts w:eastAsia="SimSun"/>
      <w:lang w:val="sv-SE" w:eastAsia="sv-SE"/>
    </w:rPr>
    <w:tblPr>
      <w:tblInd w:w="0" w:type="nil"/>
    </w:tblPr>
  </w:style>
  <w:style w:type="table" w:customStyle="1" w:styleId="TableColorful13">
    <w:name w:val="Table Colorful 13"/>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77CB"/>
    <w:rPr>
      <w:rFonts w:eastAsia="SimSun"/>
      <w:lang w:val="sv-SE" w:eastAsia="sv-SE"/>
    </w:rPr>
    <w:tblPr>
      <w:tblInd w:w="0" w:type="nil"/>
    </w:tblPr>
  </w:style>
  <w:style w:type="table" w:customStyle="1" w:styleId="TableGrid1122">
    <w:name w:val="Table Grid1122"/>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C77CB"/>
    <w:rPr>
      <w:rFonts w:eastAsia="DengXian"/>
    </w:rPr>
    <w:tblPr>
      <w:tblInd w:w="0" w:type="nil"/>
    </w:tblPr>
  </w:style>
  <w:style w:type="table" w:customStyle="1" w:styleId="SGSTableBasic131">
    <w:name w:val="SGS Table Basic 13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C77CB"/>
    <w:rPr>
      <w:rFonts w:eastAsia="MS Mincho"/>
      <w:lang w:val="sv-SE" w:eastAsia="sv-SE"/>
    </w:rPr>
    <w:tblPr>
      <w:tblInd w:w="0" w:type="nil"/>
    </w:tblPr>
  </w:style>
  <w:style w:type="table" w:customStyle="1" w:styleId="2110">
    <w:name w:val="表 (クラシック) 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C77C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C77CB"/>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C77CB"/>
  </w:style>
  <w:style w:type="numbering" w:customStyle="1" w:styleId="SGS211">
    <w:name w:val="SGS211"/>
    <w:uiPriority w:val="99"/>
    <w:rsid w:val="00EC77CB"/>
    <w:pPr>
      <w:numPr>
        <w:numId w:val="42"/>
      </w:numPr>
    </w:pPr>
  </w:style>
  <w:style w:type="numbering" w:customStyle="1" w:styleId="SGS12">
    <w:name w:val="SGS12"/>
    <w:uiPriority w:val="99"/>
    <w:rsid w:val="00EC77CB"/>
    <w:pPr>
      <w:numPr>
        <w:numId w:val="43"/>
      </w:numPr>
    </w:pPr>
  </w:style>
  <w:style w:type="numbering" w:customStyle="1" w:styleId="Style13">
    <w:name w:val="Style13"/>
    <w:uiPriority w:val="99"/>
    <w:rsid w:val="00EC77CB"/>
  </w:style>
  <w:style w:type="numbering" w:customStyle="1" w:styleId="LFO19">
    <w:name w:val="LFO19"/>
    <w:rsid w:val="00EC77CB"/>
    <w:pPr>
      <w:numPr>
        <w:numId w:val="34"/>
      </w:numPr>
    </w:pPr>
  </w:style>
  <w:style w:type="numbering" w:customStyle="1" w:styleId="Style131">
    <w:name w:val="Style131"/>
    <w:uiPriority w:val="99"/>
    <w:rsid w:val="00EC77CB"/>
  </w:style>
  <w:style w:type="numbering" w:customStyle="1" w:styleId="SGS2">
    <w:name w:val="SGS2"/>
    <w:uiPriority w:val="99"/>
    <w:rsid w:val="00EC77CB"/>
    <w:pPr>
      <w:numPr>
        <w:numId w:val="35"/>
      </w:numPr>
    </w:pPr>
  </w:style>
  <w:style w:type="numbering" w:customStyle="1" w:styleId="Style112">
    <w:name w:val="Style112"/>
    <w:uiPriority w:val="99"/>
    <w:rsid w:val="00EC77CB"/>
  </w:style>
  <w:style w:type="numbering" w:customStyle="1" w:styleId="SGS3">
    <w:name w:val="SGS3"/>
    <w:uiPriority w:val="99"/>
    <w:rsid w:val="00EC77CB"/>
  </w:style>
  <w:style w:type="paragraph" w:customStyle="1" w:styleId="Objetducommentaire1">
    <w:name w:val="Objet du commentaire1"/>
    <w:basedOn w:val="CommentText"/>
    <w:next w:val="CommentText"/>
    <w:semiHidden/>
    <w:qFormat/>
    <w:rsid w:val="00B96234"/>
    <w:rPr>
      <w:rFonts w:eastAsia="PMingLiU"/>
      <w:b/>
      <w:bCs/>
      <w:lang w:eastAsia="x-none"/>
    </w:rPr>
  </w:style>
  <w:style w:type="paragraph" w:customStyle="1" w:styleId="Textedebulles1">
    <w:name w:val="Texte de bulles1"/>
    <w:basedOn w:val="Normal"/>
    <w:semiHidden/>
    <w:qFormat/>
    <w:rsid w:val="00B96234"/>
    <w:rPr>
      <w:rFonts w:ascii="Tahoma" w:eastAsia="PMingLiU" w:hAnsi="Tahoma" w:cs="Tahoma"/>
      <w:sz w:val="16"/>
      <w:szCs w:val="16"/>
      <w:lang w:eastAsia="en-GB"/>
    </w:rPr>
  </w:style>
  <w:style w:type="character" w:customStyle="1" w:styleId="UnresolvedMention6">
    <w:name w:val="Unresolved Mention6"/>
    <w:uiPriority w:val="99"/>
    <w:semiHidden/>
    <w:unhideWhenUsed/>
    <w:rsid w:val="00B96234"/>
    <w:rPr>
      <w:color w:val="808080"/>
      <w:shd w:val="clear" w:color="auto" w:fill="E6E6E6"/>
    </w:rPr>
  </w:style>
  <w:style w:type="paragraph" w:customStyle="1" w:styleId="Bibliography1">
    <w:name w:val="Bibliography1"/>
    <w:basedOn w:val="Normal"/>
    <w:next w:val="Normal"/>
    <w:uiPriority w:val="37"/>
    <w:semiHidden/>
    <w:unhideWhenUsed/>
    <w:qFormat/>
    <w:rsid w:val="00B96234"/>
    <w:pPr>
      <w:overflowPunct/>
      <w:autoSpaceDE/>
      <w:autoSpaceDN/>
      <w:adjustRightInd/>
      <w:textAlignment w:val="auto"/>
    </w:pPr>
  </w:style>
  <w:style w:type="paragraph" w:customStyle="1" w:styleId="TOCHeading1">
    <w:name w:val="TOC Heading1"/>
    <w:basedOn w:val="Heading1"/>
    <w:next w:val="Normal"/>
    <w:uiPriority w:val="39"/>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Bibliography2">
    <w:name w:val="Bibliography2"/>
    <w:basedOn w:val="Normal"/>
    <w:next w:val="Normal"/>
    <w:uiPriority w:val="37"/>
    <w:semiHidden/>
    <w:unhideWhenUsed/>
    <w:qFormat/>
    <w:rsid w:val="00B96234"/>
    <w:pPr>
      <w:overflowPunct/>
      <w:autoSpaceDE/>
      <w:autoSpaceDN/>
      <w:adjustRightInd/>
      <w:textAlignment w:val="auto"/>
    </w:pPr>
  </w:style>
  <w:style w:type="paragraph" w:customStyle="1" w:styleId="TOCHeading2">
    <w:name w:val="TOC Heading2"/>
    <w:basedOn w:val="Heading1"/>
    <w:next w:val="Normal"/>
    <w:uiPriority w:val="39"/>
    <w:semiHidden/>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Normal10">
    <w:name w:val="Normal1"/>
    <w:qFormat/>
    <w:rsid w:val="00B96234"/>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B96234"/>
    <w:rPr>
      <w:lang w:eastAsia="en-US"/>
    </w:rPr>
  </w:style>
  <w:style w:type="character" w:customStyle="1" w:styleId="normaltextrun">
    <w:name w:val="normaltextrun"/>
    <w:basedOn w:val="DefaultParagraphFont"/>
    <w:qFormat/>
    <w:rsid w:val="00B96234"/>
  </w:style>
  <w:style w:type="paragraph" w:customStyle="1" w:styleId="Revision4">
    <w:name w:val="Revision4"/>
    <w:hidden/>
    <w:uiPriority w:val="99"/>
    <w:unhideWhenUsed/>
    <w:qFormat/>
    <w:rsid w:val="00B96234"/>
    <w:rPr>
      <w:lang w:eastAsia="en-US"/>
    </w:rPr>
  </w:style>
  <w:style w:type="paragraph" w:customStyle="1" w:styleId="712">
    <w:name w:val="目录 71"/>
    <w:basedOn w:val="Normal"/>
    <w:next w:val="Normal"/>
    <w:uiPriority w:val="39"/>
    <w:qFormat/>
    <w:rsid w:val="00B9623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B96234"/>
    <w:rPr>
      <w:color w:val="605E5C"/>
      <w:shd w:val="clear" w:color="auto" w:fill="E1DFDD"/>
    </w:rPr>
  </w:style>
  <w:style w:type="numbering" w:customStyle="1" w:styleId="1fffc">
    <w:name w:val="无列表1"/>
    <w:next w:val="NoList"/>
    <w:semiHidden/>
    <w:rsid w:val="00B96234"/>
  </w:style>
  <w:style w:type="numbering" w:customStyle="1" w:styleId="1fffd">
    <w:name w:val="リストなし1"/>
    <w:next w:val="NoList"/>
    <w:uiPriority w:val="99"/>
    <w:semiHidden/>
    <w:unhideWhenUsed/>
    <w:rsid w:val="00B96234"/>
  </w:style>
  <w:style w:type="numbering" w:customStyle="1" w:styleId="NoList1">
    <w:name w:val="No List1"/>
    <w:next w:val="NoList"/>
    <w:uiPriority w:val="99"/>
    <w:semiHidden/>
    <w:unhideWhenUsed/>
    <w:rsid w:val="00B96234"/>
  </w:style>
  <w:style w:type="numbering" w:customStyle="1" w:styleId="119">
    <w:name w:val="无列表11"/>
    <w:next w:val="NoList"/>
    <w:semiHidden/>
    <w:rsid w:val="00B96234"/>
  </w:style>
  <w:style w:type="numbering" w:customStyle="1" w:styleId="11a">
    <w:name w:val="リストなし11"/>
    <w:next w:val="NoList"/>
    <w:uiPriority w:val="99"/>
    <w:semiHidden/>
    <w:unhideWhenUsed/>
    <w:rsid w:val="00B96234"/>
  </w:style>
  <w:style w:type="numbering" w:customStyle="1" w:styleId="NoList2">
    <w:name w:val="No List2"/>
    <w:next w:val="NoList"/>
    <w:uiPriority w:val="99"/>
    <w:semiHidden/>
    <w:unhideWhenUsed/>
    <w:rsid w:val="00B96234"/>
  </w:style>
  <w:style w:type="numbering" w:customStyle="1" w:styleId="NoList3">
    <w:name w:val="No List3"/>
    <w:next w:val="NoList"/>
    <w:uiPriority w:val="99"/>
    <w:semiHidden/>
    <w:unhideWhenUsed/>
    <w:rsid w:val="00B96234"/>
  </w:style>
  <w:style w:type="numbering" w:customStyle="1" w:styleId="NoList11">
    <w:name w:val="No List11"/>
    <w:next w:val="NoList"/>
    <w:uiPriority w:val="99"/>
    <w:semiHidden/>
    <w:unhideWhenUsed/>
    <w:rsid w:val="00B96234"/>
  </w:style>
  <w:style w:type="numbering" w:customStyle="1" w:styleId="NoList4">
    <w:name w:val="No List4"/>
    <w:next w:val="NoList"/>
    <w:uiPriority w:val="99"/>
    <w:semiHidden/>
    <w:unhideWhenUsed/>
    <w:rsid w:val="00B96234"/>
  </w:style>
  <w:style w:type="numbering" w:customStyle="1" w:styleId="NoList5">
    <w:name w:val="No List5"/>
    <w:next w:val="NoList"/>
    <w:uiPriority w:val="99"/>
    <w:semiHidden/>
    <w:unhideWhenUsed/>
    <w:rsid w:val="00B96234"/>
  </w:style>
  <w:style w:type="numbering" w:customStyle="1" w:styleId="NoList111">
    <w:name w:val="No List111"/>
    <w:next w:val="NoList"/>
    <w:uiPriority w:val="99"/>
    <w:semiHidden/>
    <w:unhideWhenUsed/>
    <w:rsid w:val="00B96234"/>
  </w:style>
  <w:style w:type="numbering" w:customStyle="1" w:styleId="NoList21">
    <w:name w:val="No List21"/>
    <w:next w:val="NoList"/>
    <w:uiPriority w:val="99"/>
    <w:semiHidden/>
    <w:unhideWhenUsed/>
    <w:rsid w:val="00B96234"/>
  </w:style>
  <w:style w:type="numbering" w:customStyle="1" w:styleId="NoList31">
    <w:name w:val="No List31"/>
    <w:next w:val="NoList"/>
    <w:uiPriority w:val="99"/>
    <w:semiHidden/>
    <w:unhideWhenUsed/>
    <w:rsid w:val="00B96234"/>
  </w:style>
  <w:style w:type="numbering" w:customStyle="1" w:styleId="NoList41">
    <w:name w:val="No List41"/>
    <w:next w:val="NoList"/>
    <w:uiPriority w:val="99"/>
    <w:semiHidden/>
    <w:unhideWhenUsed/>
    <w:rsid w:val="00B96234"/>
  </w:style>
  <w:style w:type="numbering" w:customStyle="1" w:styleId="NoList6">
    <w:name w:val="No List6"/>
    <w:next w:val="NoList"/>
    <w:uiPriority w:val="99"/>
    <w:semiHidden/>
    <w:unhideWhenUsed/>
    <w:rsid w:val="00B96234"/>
  </w:style>
  <w:style w:type="numbering" w:customStyle="1" w:styleId="NoList7">
    <w:name w:val="No List7"/>
    <w:next w:val="NoList"/>
    <w:uiPriority w:val="99"/>
    <w:semiHidden/>
    <w:unhideWhenUsed/>
    <w:rsid w:val="00B96234"/>
  </w:style>
  <w:style w:type="numbering" w:customStyle="1" w:styleId="NoList12">
    <w:name w:val="No List12"/>
    <w:next w:val="NoList"/>
    <w:uiPriority w:val="99"/>
    <w:semiHidden/>
    <w:unhideWhenUsed/>
    <w:rsid w:val="00B96234"/>
  </w:style>
  <w:style w:type="numbering" w:customStyle="1" w:styleId="NoList22">
    <w:name w:val="No List22"/>
    <w:next w:val="NoList"/>
    <w:uiPriority w:val="99"/>
    <w:semiHidden/>
    <w:unhideWhenUsed/>
    <w:rsid w:val="00B96234"/>
  </w:style>
  <w:style w:type="numbering" w:customStyle="1" w:styleId="NoList32">
    <w:name w:val="No List32"/>
    <w:next w:val="NoList"/>
    <w:uiPriority w:val="99"/>
    <w:semiHidden/>
    <w:unhideWhenUsed/>
    <w:rsid w:val="00B96234"/>
  </w:style>
  <w:style w:type="numbering" w:customStyle="1" w:styleId="NoList42">
    <w:name w:val="No List42"/>
    <w:next w:val="NoList"/>
    <w:uiPriority w:val="99"/>
    <w:semiHidden/>
    <w:unhideWhenUsed/>
    <w:rsid w:val="00B96234"/>
  </w:style>
  <w:style w:type="numbering" w:customStyle="1" w:styleId="NoList51">
    <w:name w:val="No List51"/>
    <w:next w:val="NoList"/>
    <w:uiPriority w:val="99"/>
    <w:semiHidden/>
    <w:unhideWhenUsed/>
    <w:rsid w:val="00B96234"/>
  </w:style>
  <w:style w:type="numbering" w:customStyle="1" w:styleId="NoList211">
    <w:name w:val="No List211"/>
    <w:next w:val="NoList"/>
    <w:uiPriority w:val="99"/>
    <w:semiHidden/>
    <w:unhideWhenUsed/>
    <w:rsid w:val="00B96234"/>
  </w:style>
  <w:style w:type="numbering" w:customStyle="1" w:styleId="NoList311">
    <w:name w:val="No List311"/>
    <w:next w:val="NoList"/>
    <w:uiPriority w:val="99"/>
    <w:semiHidden/>
    <w:unhideWhenUsed/>
    <w:rsid w:val="00B96234"/>
  </w:style>
  <w:style w:type="numbering" w:customStyle="1" w:styleId="NoList411">
    <w:name w:val="No List411"/>
    <w:next w:val="NoList"/>
    <w:uiPriority w:val="99"/>
    <w:semiHidden/>
    <w:unhideWhenUsed/>
    <w:rsid w:val="00B96234"/>
  </w:style>
  <w:style w:type="numbering" w:customStyle="1" w:styleId="NoList61">
    <w:name w:val="No List61"/>
    <w:next w:val="NoList"/>
    <w:uiPriority w:val="99"/>
    <w:semiHidden/>
    <w:unhideWhenUsed/>
    <w:rsid w:val="00B96234"/>
  </w:style>
  <w:style w:type="numbering" w:customStyle="1" w:styleId="1111">
    <w:name w:val="无列表111"/>
    <w:next w:val="NoList"/>
    <w:semiHidden/>
    <w:rsid w:val="00B96234"/>
  </w:style>
  <w:style w:type="numbering" w:customStyle="1" w:styleId="NoList1111">
    <w:name w:val="No List1111"/>
    <w:next w:val="NoList"/>
    <w:uiPriority w:val="99"/>
    <w:semiHidden/>
    <w:unhideWhenUsed/>
    <w:rsid w:val="00B96234"/>
  </w:style>
  <w:style w:type="numbering" w:customStyle="1" w:styleId="NoList71">
    <w:name w:val="No List71"/>
    <w:next w:val="NoList"/>
    <w:uiPriority w:val="99"/>
    <w:semiHidden/>
    <w:unhideWhenUsed/>
    <w:rsid w:val="00B96234"/>
  </w:style>
  <w:style w:type="numbering" w:customStyle="1" w:styleId="NoList121">
    <w:name w:val="No List121"/>
    <w:next w:val="NoList"/>
    <w:uiPriority w:val="99"/>
    <w:semiHidden/>
    <w:unhideWhenUsed/>
    <w:rsid w:val="00B96234"/>
  </w:style>
  <w:style w:type="numbering" w:customStyle="1" w:styleId="NoList221">
    <w:name w:val="No List221"/>
    <w:next w:val="NoList"/>
    <w:uiPriority w:val="99"/>
    <w:semiHidden/>
    <w:unhideWhenUsed/>
    <w:rsid w:val="00B96234"/>
  </w:style>
  <w:style w:type="numbering" w:customStyle="1" w:styleId="NoList321">
    <w:name w:val="No List321"/>
    <w:next w:val="NoList"/>
    <w:uiPriority w:val="99"/>
    <w:semiHidden/>
    <w:unhideWhenUsed/>
    <w:rsid w:val="00B96234"/>
  </w:style>
  <w:style w:type="character" w:customStyle="1" w:styleId="2ff3">
    <w:name w:val="明显强调2"/>
    <w:uiPriority w:val="21"/>
    <w:qFormat/>
    <w:rsid w:val="00B96234"/>
    <w:rPr>
      <w:b/>
      <w:bCs/>
      <w:i/>
      <w:iCs/>
      <w:color w:val="4F81BD"/>
    </w:rPr>
  </w:style>
  <w:style w:type="character" w:customStyle="1" w:styleId="SubtleReference1">
    <w:name w:val="Subtle Reference1"/>
    <w:uiPriority w:val="31"/>
    <w:qFormat/>
    <w:rsid w:val="00B96234"/>
    <w:rPr>
      <w:smallCaps/>
      <w:color w:val="5A5A5A"/>
    </w:rPr>
  </w:style>
  <w:style w:type="table" w:styleId="GridTable4-Accent6">
    <w:name w:val="Grid Table 4 Accent 6"/>
    <w:basedOn w:val="TableNormal"/>
    <w:uiPriority w:val="49"/>
    <w:rsid w:val="00B9623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96234"/>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96234"/>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96234"/>
    <w:rPr>
      <w:color w:val="808080"/>
    </w:rPr>
  </w:style>
  <w:style w:type="paragraph" w:customStyle="1" w:styleId="DunkleListe-Akzent31">
    <w:name w:val="Dunkle Liste - Akzent 31"/>
    <w:hidden/>
    <w:uiPriority w:val="99"/>
    <w:semiHidden/>
    <w:rsid w:val="00B96234"/>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B96234"/>
    <w:rPr>
      <w:lang w:eastAsia="en-US"/>
    </w:rPr>
  </w:style>
  <w:style w:type="paragraph" w:customStyle="1" w:styleId="afff">
    <w:name w:val="段"/>
    <w:uiPriority w:val="99"/>
    <w:rsid w:val="00B96234"/>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96234"/>
    <w:rPr>
      <w:rFonts w:ascii="Arial" w:eastAsia="SimSun" w:hAnsi="Arial" w:cs="Arial"/>
      <w:sz w:val="22"/>
      <w:szCs w:val="22"/>
      <w:lang w:val="en-US" w:eastAsia="zh-CN"/>
    </w:rPr>
  </w:style>
  <w:style w:type="character" w:customStyle="1" w:styleId="c-phonebook-results-content">
    <w:name w:val="c-phonebook-results-content"/>
    <w:basedOn w:val="DefaultParagraphFont"/>
    <w:rsid w:val="00B96234"/>
  </w:style>
  <w:style w:type="table" w:styleId="LightList">
    <w:name w:val="Light List"/>
    <w:basedOn w:val="TableNormal"/>
    <w:uiPriority w:val="61"/>
    <w:rsid w:val="00B9623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9623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9623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9623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9623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9623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96234"/>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9623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9623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e">
    <w:name w:val="未解決のメンション1"/>
    <w:uiPriority w:val="99"/>
    <w:semiHidden/>
    <w:unhideWhenUsed/>
    <w:rsid w:val="00B96234"/>
    <w:rPr>
      <w:color w:val="605E5C"/>
      <w:shd w:val="clear" w:color="auto" w:fill="E1DFDD"/>
    </w:rPr>
  </w:style>
  <w:style w:type="table" w:customStyle="1" w:styleId="TableGrid17">
    <w:name w:val="Table Grid17"/>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96234"/>
  </w:style>
  <w:style w:type="table" w:customStyle="1" w:styleId="TableGrid91">
    <w:name w:val="Table Grid91"/>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6234"/>
  </w:style>
  <w:style w:type="numbering" w:customStyle="1" w:styleId="NoList23">
    <w:name w:val="No List23"/>
    <w:next w:val="NoList"/>
    <w:uiPriority w:val="99"/>
    <w:semiHidden/>
    <w:unhideWhenUsed/>
    <w:rsid w:val="00B96234"/>
  </w:style>
  <w:style w:type="numbering" w:customStyle="1" w:styleId="NoList33">
    <w:name w:val="No List33"/>
    <w:next w:val="NoList"/>
    <w:uiPriority w:val="99"/>
    <w:semiHidden/>
    <w:unhideWhenUsed/>
    <w:rsid w:val="00B96234"/>
  </w:style>
  <w:style w:type="numbering" w:customStyle="1" w:styleId="NoList43">
    <w:name w:val="No List43"/>
    <w:next w:val="NoList"/>
    <w:uiPriority w:val="99"/>
    <w:semiHidden/>
    <w:unhideWhenUsed/>
    <w:rsid w:val="00B96234"/>
  </w:style>
  <w:style w:type="numbering" w:customStyle="1" w:styleId="NoList52">
    <w:name w:val="No List52"/>
    <w:next w:val="NoList"/>
    <w:uiPriority w:val="99"/>
    <w:semiHidden/>
    <w:unhideWhenUsed/>
    <w:rsid w:val="00B96234"/>
  </w:style>
  <w:style w:type="numbering" w:customStyle="1" w:styleId="NoList62">
    <w:name w:val="No List62"/>
    <w:next w:val="NoList"/>
    <w:uiPriority w:val="99"/>
    <w:semiHidden/>
    <w:unhideWhenUsed/>
    <w:rsid w:val="00B96234"/>
  </w:style>
  <w:style w:type="numbering" w:customStyle="1" w:styleId="NoList72">
    <w:name w:val="No List72"/>
    <w:next w:val="NoList"/>
    <w:uiPriority w:val="99"/>
    <w:semiHidden/>
    <w:unhideWhenUsed/>
    <w:rsid w:val="00B96234"/>
  </w:style>
  <w:style w:type="numbering" w:customStyle="1" w:styleId="NoList81">
    <w:name w:val="No List81"/>
    <w:next w:val="NoList"/>
    <w:uiPriority w:val="99"/>
    <w:semiHidden/>
    <w:unhideWhenUsed/>
    <w:rsid w:val="00B96234"/>
  </w:style>
  <w:style w:type="numbering" w:customStyle="1" w:styleId="NoList9">
    <w:name w:val="No List9"/>
    <w:next w:val="NoList"/>
    <w:uiPriority w:val="99"/>
    <w:semiHidden/>
    <w:unhideWhenUsed/>
    <w:rsid w:val="00B96234"/>
  </w:style>
  <w:style w:type="numbering" w:customStyle="1" w:styleId="NoList112">
    <w:name w:val="No List112"/>
    <w:next w:val="NoList"/>
    <w:uiPriority w:val="99"/>
    <w:semiHidden/>
    <w:unhideWhenUsed/>
    <w:rsid w:val="00B96234"/>
  </w:style>
  <w:style w:type="numbering" w:customStyle="1" w:styleId="NoList212">
    <w:name w:val="No List212"/>
    <w:next w:val="NoList"/>
    <w:uiPriority w:val="99"/>
    <w:semiHidden/>
    <w:unhideWhenUsed/>
    <w:rsid w:val="00B96234"/>
  </w:style>
  <w:style w:type="numbering" w:customStyle="1" w:styleId="NoList312">
    <w:name w:val="No List312"/>
    <w:next w:val="NoList"/>
    <w:uiPriority w:val="99"/>
    <w:semiHidden/>
    <w:unhideWhenUsed/>
    <w:rsid w:val="00B96234"/>
  </w:style>
  <w:style w:type="numbering" w:customStyle="1" w:styleId="NoList412">
    <w:name w:val="No List412"/>
    <w:next w:val="NoList"/>
    <w:uiPriority w:val="99"/>
    <w:semiHidden/>
    <w:unhideWhenUsed/>
    <w:rsid w:val="00B96234"/>
  </w:style>
  <w:style w:type="numbering" w:customStyle="1" w:styleId="NoList511">
    <w:name w:val="No List511"/>
    <w:next w:val="NoList"/>
    <w:uiPriority w:val="99"/>
    <w:semiHidden/>
    <w:unhideWhenUsed/>
    <w:rsid w:val="00B96234"/>
  </w:style>
  <w:style w:type="numbering" w:customStyle="1" w:styleId="NoList611">
    <w:name w:val="No List611"/>
    <w:next w:val="NoList"/>
    <w:uiPriority w:val="99"/>
    <w:semiHidden/>
    <w:unhideWhenUsed/>
    <w:rsid w:val="00B96234"/>
  </w:style>
  <w:style w:type="numbering" w:customStyle="1" w:styleId="NoList711">
    <w:name w:val="No List711"/>
    <w:next w:val="NoList"/>
    <w:uiPriority w:val="99"/>
    <w:semiHidden/>
    <w:unhideWhenUsed/>
    <w:rsid w:val="00B96234"/>
  </w:style>
  <w:style w:type="numbering" w:customStyle="1" w:styleId="NoList811">
    <w:name w:val="No List811"/>
    <w:next w:val="NoList"/>
    <w:uiPriority w:val="99"/>
    <w:semiHidden/>
    <w:unhideWhenUsed/>
    <w:rsid w:val="00B96234"/>
  </w:style>
  <w:style w:type="numbering" w:customStyle="1" w:styleId="NoList91">
    <w:name w:val="No List91"/>
    <w:next w:val="NoList"/>
    <w:uiPriority w:val="99"/>
    <w:semiHidden/>
    <w:unhideWhenUsed/>
    <w:rsid w:val="00B96234"/>
  </w:style>
  <w:style w:type="numbering" w:customStyle="1" w:styleId="NoList10">
    <w:name w:val="No List10"/>
    <w:next w:val="NoList"/>
    <w:uiPriority w:val="99"/>
    <w:semiHidden/>
    <w:unhideWhenUsed/>
    <w:rsid w:val="00B96234"/>
  </w:style>
  <w:style w:type="numbering" w:customStyle="1" w:styleId="LFO191">
    <w:name w:val="LFO191"/>
    <w:basedOn w:val="NoList"/>
    <w:rsid w:val="00B96234"/>
  </w:style>
  <w:style w:type="numbering" w:customStyle="1" w:styleId="NoList122">
    <w:name w:val="No List122"/>
    <w:next w:val="NoList"/>
    <w:uiPriority w:val="99"/>
    <w:semiHidden/>
    <w:rsid w:val="00B96234"/>
  </w:style>
  <w:style w:type="numbering" w:customStyle="1" w:styleId="NoList1112">
    <w:name w:val="No List1112"/>
    <w:next w:val="NoList"/>
    <w:uiPriority w:val="99"/>
    <w:semiHidden/>
    <w:unhideWhenUsed/>
    <w:rsid w:val="00B96234"/>
  </w:style>
  <w:style w:type="table" w:customStyle="1" w:styleId="TableGrid11121">
    <w:name w:val="Table Grid1112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B96234"/>
  </w:style>
  <w:style w:type="numbering" w:customStyle="1" w:styleId="125">
    <w:name w:val="リストなし12"/>
    <w:next w:val="NoList"/>
    <w:uiPriority w:val="99"/>
    <w:semiHidden/>
    <w:unhideWhenUsed/>
    <w:rsid w:val="00B96234"/>
  </w:style>
  <w:style w:type="numbering" w:customStyle="1" w:styleId="1120">
    <w:name w:val="无列表112"/>
    <w:next w:val="NoList"/>
    <w:semiHidden/>
    <w:rsid w:val="00B96234"/>
  </w:style>
  <w:style w:type="numbering" w:customStyle="1" w:styleId="1112">
    <w:name w:val="リストなし111"/>
    <w:next w:val="NoList"/>
    <w:uiPriority w:val="99"/>
    <w:semiHidden/>
    <w:unhideWhenUsed/>
    <w:rsid w:val="00B96234"/>
  </w:style>
  <w:style w:type="numbering" w:customStyle="1" w:styleId="NoList222">
    <w:name w:val="No List222"/>
    <w:next w:val="NoList"/>
    <w:uiPriority w:val="99"/>
    <w:semiHidden/>
    <w:unhideWhenUsed/>
    <w:rsid w:val="00B96234"/>
  </w:style>
  <w:style w:type="numbering" w:customStyle="1" w:styleId="NoList322">
    <w:name w:val="No List322"/>
    <w:next w:val="NoList"/>
    <w:uiPriority w:val="99"/>
    <w:semiHidden/>
    <w:unhideWhenUsed/>
    <w:rsid w:val="00B96234"/>
  </w:style>
  <w:style w:type="numbering" w:customStyle="1" w:styleId="NoList421">
    <w:name w:val="No List421"/>
    <w:next w:val="NoList"/>
    <w:uiPriority w:val="99"/>
    <w:semiHidden/>
    <w:unhideWhenUsed/>
    <w:rsid w:val="00B96234"/>
  </w:style>
  <w:style w:type="numbering" w:customStyle="1" w:styleId="NoList2111">
    <w:name w:val="No List2111"/>
    <w:next w:val="NoList"/>
    <w:uiPriority w:val="99"/>
    <w:semiHidden/>
    <w:unhideWhenUsed/>
    <w:rsid w:val="00B96234"/>
  </w:style>
  <w:style w:type="numbering" w:customStyle="1" w:styleId="NoList3111">
    <w:name w:val="No List3111"/>
    <w:next w:val="NoList"/>
    <w:uiPriority w:val="99"/>
    <w:semiHidden/>
    <w:unhideWhenUsed/>
    <w:rsid w:val="00B96234"/>
  </w:style>
  <w:style w:type="numbering" w:customStyle="1" w:styleId="NoList4111">
    <w:name w:val="No List4111"/>
    <w:next w:val="NoList"/>
    <w:uiPriority w:val="99"/>
    <w:semiHidden/>
    <w:unhideWhenUsed/>
    <w:rsid w:val="00B96234"/>
  </w:style>
  <w:style w:type="numbering" w:customStyle="1" w:styleId="11110">
    <w:name w:val="无列表1111"/>
    <w:next w:val="NoList"/>
    <w:semiHidden/>
    <w:rsid w:val="00B96234"/>
  </w:style>
  <w:style w:type="numbering" w:customStyle="1" w:styleId="NoList11111">
    <w:name w:val="No List11111"/>
    <w:next w:val="NoList"/>
    <w:uiPriority w:val="99"/>
    <w:semiHidden/>
    <w:unhideWhenUsed/>
    <w:rsid w:val="00B96234"/>
  </w:style>
  <w:style w:type="numbering" w:customStyle="1" w:styleId="NoList1211">
    <w:name w:val="No List1211"/>
    <w:next w:val="NoList"/>
    <w:uiPriority w:val="99"/>
    <w:semiHidden/>
    <w:unhideWhenUsed/>
    <w:rsid w:val="00B96234"/>
  </w:style>
  <w:style w:type="numbering" w:customStyle="1" w:styleId="NoList2211">
    <w:name w:val="No List2211"/>
    <w:next w:val="NoList"/>
    <w:uiPriority w:val="99"/>
    <w:semiHidden/>
    <w:unhideWhenUsed/>
    <w:rsid w:val="00B96234"/>
  </w:style>
  <w:style w:type="numbering" w:customStyle="1" w:styleId="NoList3211">
    <w:name w:val="No List3211"/>
    <w:next w:val="NoList"/>
    <w:uiPriority w:val="99"/>
    <w:semiHidden/>
    <w:unhideWhenUsed/>
    <w:rsid w:val="00B96234"/>
  </w:style>
  <w:style w:type="numbering" w:customStyle="1" w:styleId="NoList14">
    <w:name w:val="No List14"/>
    <w:next w:val="NoList"/>
    <w:uiPriority w:val="99"/>
    <w:semiHidden/>
    <w:unhideWhenUsed/>
    <w:rsid w:val="00B96234"/>
  </w:style>
  <w:style w:type="table" w:customStyle="1" w:styleId="TableGrid101">
    <w:name w:val="Table Grid101"/>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96234"/>
  </w:style>
  <w:style w:type="numbering" w:customStyle="1" w:styleId="NoList24">
    <w:name w:val="No List24"/>
    <w:next w:val="NoList"/>
    <w:uiPriority w:val="99"/>
    <w:semiHidden/>
    <w:unhideWhenUsed/>
    <w:rsid w:val="00B96234"/>
  </w:style>
  <w:style w:type="numbering" w:customStyle="1" w:styleId="NoList34">
    <w:name w:val="No List34"/>
    <w:next w:val="NoList"/>
    <w:uiPriority w:val="99"/>
    <w:semiHidden/>
    <w:unhideWhenUsed/>
    <w:rsid w:val="00B96234"/>
  </w:style>
  <w:style w:type="numbering" w:customStyle="1" w:styleId="NoList44">
    <w:name w:val="No List44"/>
    <w:next w:val="NoList"/>
    <w:uiPriority w:val="99"/>
    <w:semiHidden/>
    <w:unhideWhenUsed/>
    <w:rsid w:val="00B96234"/>
  </w:style>
  <w:style w:type="numbering" w:customStyle="1" w:styleId="NoList53">
    <w:name w:val="No List53"/>
    <w:next w:val="NoList"/>
    <w:uiPriority w:val="99"/>
    <w:semiHidden/>
    <w:unhideWhenUsed/>
    <w:rsid w:val="00B96234"/>
  </w:style>
  <w:style w:type="numbering" w:customStyle="1" w:styleId="NoList63">
    <w:name w:val="No List63"/>
    <w:next w:val="NoList"/>
    <w:uiPriority w:val="99"/>
    <w:semiHidden/>
    <w:unhideWhenUsed/>
    <w:rsid w:val="00B96234"/>
  </w:style>
  <w:style w:type="numbering" w:customStyle="1" w:styleId="NoList73">
    <w:name w:val="No List73"/>
    <w:next w:val="NoList"/>
    <w:uiPriority w:val="99"/>
    <w:semiHidden/>
    <w:unhideWhenUsed/>
    <w:rsid w:val="00B96234"/>
  </w:style>
  <w:style w:type="numbering" w:customStyle="1" w:styleId="NoList82">
    <w:name w:val="No List82"/>
    <w:next w:val="NoList"/>
    <w:uiPriority w:val="99"/>
    <w:semiHidden/>
    <w:unhideWhenUsed/>
    <w:rsid w:val="00B96234"/>
  </w:style>
  <w:style w:type="numbering" w:customStyle="1" w:styleId="NoList92">
    <w:name w:val="No List92"/>
    <w:next w:val="NoList"/>
    <w:uiPriority w:val="99"/>
    <w:semiHidden/>
    <w:unhideWhenUsed/>
    <w:rsid w:val="00B96234"/>
  </w:style>
  <w:style w:type="numbering" w:customStyle="1" w:styleId="NoList113">
    <w:name w:val="No List113"/>
    <w:next w:val="NoList"/>
    <w:uiPriority w:val="99"/>
    <w:semiHidden/>
    <w:unhideWhenUsed/>
    <w:rsid w:val="00B96234"/>
  </w:style>
  <w:style w:type="numbering" w:customStyle="1" w:styleId="NoList213">
    <w:name w:val="No List213"/>
    <w:next w:val="NoList"/>
    <w:uiPriority w:val="99"/>
    <w:semiHidden/>
    <w:unhideWhenUsed/>
    <w:rsid w:val="00B96234"/>
  </w:style>
  <w:style w:type="numbering" w:customStyle="1" w:styleId="NoList313">
    <w:name w:val="No List313"/>
    <w:next w:val="NoList"/>
    <w:uiPriority w:val="99"/>
    <w:semiHidden/>
    <w:unhideWhenUsed/>
    <w:rsid w:val="00B96234"/>
  </w:style>
  <w:style w:type="numbering" w:customStyle="1" w:styleId="NoList413">
    <w:name w:val="No List413"/>
    <w:next w:val="NoList"/>
    <w:uiPriority w:val="99"/>
    <w:semiHidden/>
    <w:unhideWhenUsed/>
    <w:rsid w:val="00B96234"/>
  </w:style>
  <w:style w:type="numbering" w:customStyle="1" w:styleId="NoList512">
    <w:name w:val="No List512"/>
    <w:next w:val="NoList"/>
    <w:uiPriority w:val="99"/>
    <w:semiHidden/>
    <w:unhideWhenUsed/>
    <w:rsid w:val="00B96234"/>
  </w:style>
  <w:style w:type="numbering" w:customStyle="1" w:styleId="NoList612">
    <w:name w:val="No List612"/>
    <w:next w:val="NoList"/>
    <w:uiPriority w:val="99"/>
    <w:semiHidden/>
    <w:unhideWhenUsed/>
    <w:rsid w:val="00B96234"/>
  </w:style>
  <w:style w:type="numbering" w:customStyle="1" w:styleId="NoList712">
    <w:name w:val="No List712"/>
    <w:next w:val="NoList"/>
    <w:uiPriority w:val="99"/>
    <w:semiHidden/>
    <w:unhideWhenUsed/>
    <w:rsid w:val="00B96234"/>
  </w:style>
  <w:style w:type="numbering" w:customStyle="1" w:styleId="NoList812">
    <w:name w:val="No List812"/>
    <w:next w:val="NoList"/>
    <w:uiPriority w:val="99"/>
    <w:semiHidden/>
    <w:unhideWhenUsed/>
    <w:rsid w:val="00B96234"/>
  </w:style>
  <w:style w:type="numbering" w:customStyle="1" w:styleId="NoList911">
    <w:name w:val="No List911"/>
    <w:next w:val="NoList"/>
    <w:uiPriority w:val="99"/>
    <w:semiHidden/>
    <w:unhideWhenUsed/>
    <w:rsid w:val="00B96234"/>
  </w:style>
  <w:style w:type="numbering" w:customStyle="1" w:styleId="LFO192">
    <w:name w:val="LFO192"/>
    <w:basedOn w:val="NoList"/>
    <w:rsid w:val="00B96234"/>
  </w:style>
  <w:style w:type="numbering" w:customStyle="1" w:styleId="NoList101">
    <w:name w:val="No List101"/>
    <w:next w:val="NoList"/>
    <w:uiPriority w:val="99"/>
    <w:semiHidden/>
    <w:unhideWhenUsed/>
    <w:rsid w:val="00B96234"/>
  </w:style>
  <w:style w:type="numbering" w:customStyle="1" w:styleId="LFO1911">
    <w:name w:val="LFO1911"/>
    <w:basedOn w:val="NoList"/>
    <w:rsid w:val="00B96234"/>
  </w:style>
  <w:style w:type="numbering" w:customStyle="1" w:styleId="NoList123">
    <w:name w:val="No List123"/>
    <w:next w:val="NoList"/>
    <w:uiPriority w:val="99"/>
    <w:semiHidden/>
    <w:rsid w:val="00B96234"/>
  </w:style>
  <w:style w:type="numbering" w:customStyle="1" w:styleId="NoList1113">
    <w:name w:val="No List1113"/>
    <w:next w:val="NoList"/>
    <w:uiPriority w:val="99"/>
    <w:semiHidden/>
    <w:unhideWhenUsed/>
    <w:rsid w:val="00B96234"/>
  </w:style>
  <w:style w:type="table" w:customStyle="1" w:styleId="TableGrid11131">
    <w:name w:val="Table Grid1113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96234"/>
  </w:style>
  <w:style w:type="numbering" w:customStyle="1" w:styleId="132">
    <w:name w:val="リストなし13"/>
    <w:next w:val="NoList"/>
    <w:uiPriority w:val="99"/>
    <w:semiHidden/>
    <w:unhideWhenUsed/>
    <w:rsid w:val="00B96234"/>
  </w:style>
  <w:style w:type="numbering" w:customStyle="1" w:styleId="1130">
    <w:name w:val="无列表113"/>
    <w:next w:val="NoList"/>
    <w:semiHidden/>
    <w:rsid w:val="00B96234"/>
  </w:style>
  <w:style w:type="numbering" w:customStyle="1" w:styleId="1121">
    <w:name w:val="リストなし112"/>
    <w:next w:val="NoList"/>
    <w:uiPriority w:val="99"/>
    <w:semiHidden/>
    <w:unhideWhenUsed/>
    <w:rsid w:val="00B96234"/>
  </w:style>
  <w:style w:type="numbering" w:customStyle="1" w:styleId="NoList223">
    <w:name w:val="No List223"/>
    <w:next w:val="NoList"/>
    <w:uiPriority w:val="99"/>
    <w:semiHidden/>
    <w:unhideWhenUsed/>
    <w:rsid w:val="00B96234"/>
  </w:style>
  <w:style w:type="numbering" w:customStyle="1" w:styleId="NoList323">
    <w:name w:val="No List323"/>
    <w:next w:val="NoList"/>
    <w:uiPriority w:val="99"/>
    <w:semiHidden/>
    <w:unhideWhenUsed/>
    <w:rsid w:val="00B96234"/>
  </w:style>
  <w:style w:type="numbering" w:customStyle="1" w:styleId="NoList422">
    <w:name w:val="No List422"/>
    <w:next w:val="NoList"/>
    <w:uiPriority w:val="99"/>
    <w:semiHidden/>
    <w:unhideWhenUsed/>
    <w:rsid w:val="00B96234"/>
  </w:style>
  <w:style w:type="numbering" w:customStyle="1" w:styleId="NoList2112">
    <w:name w:val="No List2112"/>
    <w:next w:val="NoList"/>
    <w:uiPriority w:val="99"/>
    <w:semiHidden/>
    <w:unhideWhenUsed/>
    <w:rsid w:val="00B96234"/>
  </w:style>
  <w:style w:type="numbering" w:customStyle="1" w:styleId="NoList3112">
    <w:name w:val="No List3112"/>
    <w:next w:val="NoList"/>
    <w:uiPriority w:val="99"/>
    <w:semiHidden/>
    <w:unhideWhenUsed/>
    <w:rsid w:val="00B96234"/>
  </w:style>
  <w:style w:type="numbering" w:customStyle="1" w:styleId="NoList4112">
    <w:name w:val="No List4112"/>
    <w:next w:val="NoList"/>
    <w:uiPriority w:val="99"/>
    <w:semiHidden/>
    <w:unhideWhenUsed/>
    <w:rsid w:val="00B96234"/>
  </w:style>
  <w:style w:type="numbering" w:customStyle="1" w:styleId="11120">
    <w:name w:val="无列表1112"/>
    <w:next w:val="NoList"/>
    <w:semiHidden/>
    <w:rsid w:val="00B96234"/>
  </w:style>
  <w:style w:type="numbering" w:customStyle="1" w:styleId="NoList11112">
    <w:name w:val="No List11112"/>
    <w:next w:val="NoList"/>
    <w:uiPriority w:val="99"/>
    <w:semiHidden/>
    <w:unhideWhenUsed/>
    <w:rsid w:val="00B96234"/>
  </w:style>
  <w:style w:type="numbering" w:customStyle="1" w:styleId="NoList1212">
    <w:name w:val="No List1212"/>
    <w:next w:val="NoList"/>
    <w:uiPriority w:val="99"/>
    <w:semiHidden/>
    <w:unhideWhenUsed/>
    <w:rsid w:val="00B96234"/>
  </w:style>
  <w:style w:type="numbering" w:customStyle="1" w:styleId="NoList2212">
    <w:name w:val="No List2212"/>
    <w:next w:val="NoList"/>
    <w:uiPriority w:val="99"/>
    <w:semiHidden/>
    <w:unhideWhenUsed/>
    <w:rsid w:val="00B96234"/>
  </w:style>
  <w:style w:type="numbering" w:customStyle="1" w:styleId="NoList3212">
    <w:name w:val="No List3212"/>
    <w:next w:val="NoList"/>
    <w:uiPriority w:val="99"/>
    <w:semiHidden/>
    <w:unhideWhenUsed/>
    <w:rsid w:val="00B96234"/>
  </w:style>
  <w:style w:type="numbering" w:customStyle="1" w:styleId="NoList16">
    <w:name w:val="No List16"/>
    <w:next w:val="NoList"/>
    <w:uiPriority w:val="99"/>
    <w:semiHidden/>
    <w:unhideWhenUsed/>
    <w:rsid w:val="00B96234"/>
  </w:style>
  <w:style w:type="table" w:customStyle="1" w:styleId="TableGrid161">
    <w:name w:val="Table Grid161"/>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96234"/>
  </w:style>
  <w:style w:type="numbering" w:customStyle="1" w:styleId="NoList25">
    <w:name w:val="No List25"/>
    <w:next w:val="NoList"/>
    <w:uiPriority w:val="99"/>
    <w:semiHidden/>
    <w:unhideWhenUsed/>
    <w:rsid w:val="00B96234"/>
  </w:style>
  <w:style w:type="table" w:customStyle="1" w:styleId="TableGrid441">
    <w:name w:val="Table Grid441"/>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96234"/>
  </w:style>
  <w:style w:type="numbering" w:customStyle="1" w:styleId="NoList45">
    <w:name w:val="No List45"/>
    <w:next w:val="NoList"/>
    <w:uiPriority w:val="99"/>
    <w:semiHidden/>
    <w:unhideWhenUsed/>
    <w:rsid w:val="00B96234"/>
  </w:style>
  <w:style w:type="numbering" w:customStyle="1" w:styleId="NoList54">
    <w:name w:val="No List54"/>
    <w:next w:val="NoList"/>
    <w:uiPriority w:val="99"/>
    <w:semiHidden/>
    <w:unhideWhenUsed/>
    <w:rsid w:val="00B96234"/>
  </w:style>
  <w:style w:type="numbering" w:customStyle="1" w:styleId="NoList64">
    <w:name w:val="No List64"/>
    <w:next w:val="NoList"/>
    <w:uiPriority w:val="99"/>
    <w:semiHidden/>
    <w:unhideWhenUsed/>
    <w:rsid w:val="00B96234"/>
  </w:style>
  <w:style w:type="numbering" w:customStyle="1" w:styleId="NoList74">
    <w:name w:val="No List74"/>
    <w:next w:val="NoList"/>
    <w:uiPriority w:val="99"/>
    <w:semiHidden/>
    <w:unhideWhenUsed/>
    <w:rsid w:val="00B96234"/>
  </w:style>
  <w:style w:type="numbering" w:customStyle="1" w:styleId="NoList83">
    <w:name w:val="No List83"/>
    <w:next w:val="NoList"/>
    <w:uiPriority w:val="99"/>
    <w:semiHidden/>
    <w:unhideWhenUsed/>
    <w:rsid w:val="00B96234"/>
  </w:style>
  <w:style w:type="numbering" w:customStyle="1" w:styleId="NoList93">
    <w:name w:val="No List93"/>
    <w:next w:val="NoList"/>
    <w:uiPriority w:val="99"/>
    <w:semiHidden/>
    <w:unhideWhenUsed/>
    <w:rsid w:val="00B96234"/>
  </w:style>
  <w:style w:type="table" w:customStyle="1" w:styleId="TableGrid1141">
    <w:name w:val="Table Grid1141"/>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96234"/>
  </w:style>
  <w:style w:type="numbering" w:customStyle="1" w:styleId="NoList214">
    <w:name w:val="No List214"/>
    <w:next w:val="NoList"/>
    <w:uiPriority w:val="99"/>
    <w:semiHidden/>
    <w:unhideWhenUsed/>
    <w:rsid w:val="00B96234"/>
  </w:style>
  <w:style w:type="numbering" w:customStyle="1" w:styleId="NoList314">
    <w:name w:val="No List314"/>
    <w:next w:val="NoList"/>
    <w:uiPriority w:val="99"/>
    <w:semiHidden/>
    <w:unhideWhenUsed/>
    <w:rsid w:val="00B96234"/>
  </w:style>
  <w:style w:type="numbering" w:customStyle="1" w:styleId="NoList414">
    <w:name w:val="No List414"/>
    <w:next w:val="NoList"/>
    <w:uiPriority w:val="99"/>
    <w:semiHidden/>
    <w:unhideWhenUsed/>
    <w:rsid w:val="00B96234"/>
  </w:style>
  <w:style w:type="numbering" w:customStyle="1" w:styleId="NoList513">
    <w:name w:val="No List513"/>
    <w:next w:val="NoList"/>
    <w:uiPriority w:val="99"/>
    <w:semiHidden/>
    <w:unhideWhenUsed/>
    <w:rsid w:val="00B96234"/>
  </w:style>
  <w:style w:type="numbering" w:customStyle="1" w:styleId="NoList613">
    <w:name w:val="No List613"/>
    <w:next w:val="NoList"/>
    <w:uiPriority w:val="99"/>
    <w:semiHidden/>
    <w:unhideWhenUsed/>
    <w:rsid w:val="00B96234"/>
  </w:style>
  <w:style w:type="numbering" w:customStyle="1" w:styleId="NoList713">
    <w:name w:val="No List713"/>
    <w:next w:val="NoList"/>
    <w:uiPriority w:val="99"/>
    <w:semiHidden/>
    <w:unhideWhenUsed/>
    <w:rsid w:val="00B96234"/>
  </w:style>
  <w:style w:type="numbering" w:customStyle="1" w:styleId="NoList813">
    <w:name w:val="No List813"/>
    <w:next w:val="NoList"/>
    <w:uiPriority w:val="99"/>
    <w:semiHidden/>
    <w:unhideWhenUsed/>
    <w:rsid w:val="00B96234"/>
  </w:style>
  <w:style w:type="numbering" w:customStyle="1" w:styleId="NoList912">
    <w:name w:val="No List912"/>
    <w:next w:val="NoList"/>
    <w:uiPriority w:val="99"/>
    <w:semiHidden/>
    <w:unhideWhenUsed/>
    <w:rsid w:val="00B96234"/>
  </w:style>
  <w:style w:type="numbering" w:customStyle="1" w:styleId="LFO193">
    <w:name w:val="LFO193"/>
    <w:basedOn w:val="NoList"/>
    <w:rsid w:val="00B96234"/>
  </w:style>
  <w:style w:type="numbering" w:customStyle="1" w:styleId="NoList102">
    <w:name w:val="No List102"/>
    <w:next w:val="NoList"/>
    <w:uiPriority w:val="99"/>
    <w:semiHidden/>
    <w:unhideWhenUsed/>
    <w:rsid w:val="00B96234"/>
  </w:style>
  <w:style w:type="numbering" w:customStyle="1" w:styleId="LFO1912">
    <w:name w:val="LFO1912"/>
    <w:basedOn w:val="NoList"/>
    <w:rsid w:val="00B96234"/>
  </w:style>
  <w:style w:type="numbering" w:customStyle="1" w:styleId="NoList124">
    <w:name w:val="No List124"/>
    <w:next w:val="NoList"/>
    <w:uiPriority w:val="99"/>
    <w:semiHidden/>
    <w:rsid w:val="00B96234"/>
  </w:style>
  <w:style w:type="numbering" w:customStyle="1" w:styleId="NoList1114">
    <w:name w:val="No List1114"/>
    <w:next w:val="NoList"/>
    <w:uiPriority w:val="99"/>
    <w:semiHidden/>
    <w:unhideWhenUsed/>
    <w:rsid w:val="00B96234"/>
  </w:style>
  <w:style w:type="table" w:customStyle="1" w:styleId="TableGrid11141">
    <w:name w:val="Table Grid1114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B96234"/>
  </w:style>
  <w:style w:type="numbering" w:customStyle="1" w:styleId="142">
    <w:name w:val="リストなし14"/>
    <w:next w:val="NoList"/>
    <w:uiPriority w:val="99"/>
    <w:semiHidden/>
    <w:unhideWhenUsed/>
    <w:rsid w:val="00B96234"/>
  </w:style>
  <w:style w:type="numbering" w:customStyle="1" w:styleId="1140">
    <w:name w:val="无列表114"/>
    <w:next w:val="NoList"/>
    <w:semiHidden/>
    <w:rsid w:val="00B96234"/>
  </w:style>
  <w:style w:type="numbering" w:customStyle="1" w:styleId="1131">
    <w:name w:val="リストなし113"/>
    <w:next w:val="NoList"/>
    <w:uiPriority w:val="99"/>
    <w:semiHidden/>
    <w:unhideWhenUsed/>
    <w:rsid w:val="00B96234"/>
  </w:style>
  <w:style w:type="numbering" w:customStyle="1" w:styleId="NoList224">
    <w:name w:val="No List224"/>
    <w:next w:val="NoList"/>
    <w:uiPriority w:val="99"/>
    <w:semiHidden/>
    <w:unhideWhenUsed/>
    <w:rsid w:val="00B96234"/>
  </w:style>
  <w:style w:type="numbering" w:customStyle="1" w:styleId="NoList324">
    <w:name w:val="No List324"/>
    <w:next w:val="NoList"/>
    <w:uiPriority w:val="99"/>
    <w:semiHidden/>
    <w:unhideWhenUsed/>
    <w:rsid w:val="00B96234"/>
  </w:style>
  <w:style w:type="numbering" w:customStyle="1" w:styleId="NoList423">
    <w:name w:val="No List423"/>
    <w:next w:val="NoList"/>
    <w:uiPriority w:val="99"/>
    <w:semiHidden/>
    <w:unhideWhenUsed/>
    <w:rsid w:val="00B96234"/>
  </w:style>
  <w:style w:type="numbering" w:customStyle="1" w:styleId="NoList2113">
    <w:name w:val="No List2113"/>
    <w:next w:val="NoList"/>
    <w:uiPriority w:val="99"/>
    <w:semiHidden/>
    <w:unhideWhenUsed/>
    <w:rsid w:val="00B96234"/>
  </w:style>
  <w:style w:type="numbering" w:customStyle="1" w:styleId="NoList3113">
    <w:name w:val="No List3113"/>
    <w:next w:val="NoList"/>
    <w:uiPriority w:val="99"/>
    <w:semiHidden/>
    <w:unhideWhenUsed/>
    <w:rsid w:val="00B96234"/>
  </w:style>
  <w:style w:type="numbering" w:customStyle="1" w:styleId="NoList4113">
    <w:name w:val="No List4113"/>
    <w:next w:val="NoList"/>
    <w:uiPriority w:val="99"/>
    <w:semiHidden/>
    <w:unhideWhenUsed/>
    <w:rsid w:val="00B96234"/>
  </w:style>
  <w:style w:type="numbering" w:customStyle="1" w:styleId="1113">
    <w:name w:val="无列表1113"/>
    <w:next w:val="NoList"/>
    <w:semiHidden/>
    <w:rsid w:val="00B96234"/>
  </w:style>
  <w:style w:type="numbering" w:customStyle="1" w:styleId="NoList11113">
    <w:name w:val="No List11113"/>
    <w:next w:val="NoList"/>
    <w:uiPriority w:val="99"/>
    <w:semiHidden/>
    <w:unhideWhenUsed/>
    <w:rsid w:val="00B96234"/>
  </w:style>
  <w:style w:type="numbering" w:customStyle="1" w:styleId="NoList1213">
    <w:name w:val="No List1213"/>
    <w:next w:val="NoList"/>
    <w:uiPriority w:val="99"/>
    <w:semiHidden/>
    <w:unhideWhenUsed/>
    <w:rsid w:val="00B96234"/>
  </w:style>
  <w:style w:type="numbering" w:customStyle="1" w:styleId="NoList2213">
    <w:name w:val="No List2213"/>
    <w:next w:val="NoList"/>
    <w:uiPriority w:val="99"/>
    <w:semiHidden/>
    <w:unhideWhenUsed/>
    <w:rsid w:val="00B96234"/>
  </w:style>
  <w:style w:type="numbering" w:customStyle="1" w:styleId="NoList3213">
    <w:name w:val="No List3213"/>
    <w:next w:val="NoList"/>
    <w:uiPriority w:val="99"/>
    <w:semiHidden/>
    <w:unhideWhenUsed/>
    <w:rsid w:val="00B96234"/>
  </w:style>
  <w:style w:type="table" w:customStyle="1" w:styleId="2111">
    <w:name w:val="古典型 21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B9623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B96234"/>
    <w:pPr>
      <w:spacing w:after="160" w:line="259" w:lineRule="auto"/>
    </w:pPr>
    <w:rPr>
      <w:rFonts w:eastAsia="MS Mincho"/>
      <w:lang w:eastAsia="en-US"/>
    </w:rPr>
  </w:style>
  <w:style w:type="paragraph" w:customStyle="1" w:styleId="arial2">
    <w:name w:val="arial"/>
    <w:basedOn w:val="TAL"/>
    <w:qFormat/>
    <w:rsid w:val="00B96234"/>
    <w:rPr>
      <w:rFonts w:eastAsiaTheme="minorEastAsia"/>
      <w:lang w:eastAsia="en-GB"/>
    </w:rPr>
  </w:style>
  <w:style w:type="character" w:customStyle="1" w:styleId="font11">
    <w:name w:val="font11"/>
    <w:basedOn w:val="DefaultParagraphFont"/>
    <w:qFormat/>
    <w:rsid w:val="00B96234"/>
    <w:rPr>
      <w:rFonts w:ascii="Arial" w:hAnsi="Arial" w:cs="Arial" w:hint="default"/>
      <w:color w:val="000000"/>
      <w:sz w:val="18"/>
      <w:szCs w:val="18"/>
      <w:u w:val="none"/>
      <w:vertAlign w:val="superscript"/>
    </w:rPr>
  </w:style>
  <w:style w:type="character" w:customStyle="1" w:styleId="font31">
    <w:name w:val="font31"/>
    <w:basedOn w:val="DefaultParagraphFont"/>
    <w:qFormat/>
    <w:rsid w:val="00B96234"/>
    <w:rPr>
      <w:rFonts w:ascii="Arial" w:hAnsi="Arial" w:cs="Arial" w:hint="default"/>
      <w:color w:val="000000"/>
      <w:sz w:val="18"/>
      <w:szCs w:val="18"/>
      <w:u w:val="none"/>
    </w:rPr>
  </w:style>
  <w:style w:type="character" w:customStyle="1" w:styleId="font21">
    <w:name w:val="font21"/>
    <w:basedOn w:val="DefaultParagraphFont"/>
    <w:qFormat/>
    <w:rsid w:val="00B96234"/>
    <w:rPr>
      <w:rFonts w:ascii="Arial" w:hAnsi="Arial" w:cs="Arial" w:hint="default"/>
      <w:color w:val="000000"/>
      <w:sz w:val="18"/>
      <w:szCs w:val="18"/>
      <w:u w:val="none"/>
    </w:rPr>
  </w:style>
  <w:style w:type="table" w:styleId="TableGrid18">
    <w:name w:val="Table Grid 1"/>
    <w:basedOn w:val="TableNormal"/>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96234"/>
    <w:rPr>
      <w:rFonts w:eastAsia="Batang"/>
      <w:lang w:eastAsia="en-US"/>
    </w:rPr>
  </w:style>
  <w:style w:type="table" w:customStyle="1" w:styleId="2ff4">
    <w:name w:val="网格型2"/>
    <w:basedOn w:val="TableNormal"/>
    <w:qFormat/>
    <w:rsid w:val="00B9623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B96234"/>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B96234"/>
    <w:rPr>
      <w:rFonts w:ascii="Calibri" w:hAnsi="Calibri"/>
      <w:kern w:val="2"/>
      <w:sz w:val="21"/>
    </w:rPr>
  </w:style>
  <w:style w:type="paragraph" w:customStyle="1" w:styleId="afff0">
    <w:name w:val="参考资料列表"/>
    <w:basedOn w:val="List"/>
    <w:link w:val="Chard"/>
    <w:qFormat/>
    <w:rsid w:val="00B96234"/>
    <w:pPr>
      <w:widowControl w:val="0"/>
      <w:overflowPunct/>
      <w:autoSpaceDE/>
      <w:autoSpaceDN/>
      <w:adjustRightInd/>
      <w:spacing w:after="0"/>
      <w:ind w:left="680" w:hanging="567"/>
      <w:contextualSpacing w:val="0"/>
      <w:jc w:val="both"/>
      <w:textAlignment w:val="auto"/>
    </w:pPr>
    <w:rPr>
      <w:rFonts w:ascii="Calibri" w:hAnsi="Calibri"/>
      <w:kern w:val="2"/>
      <w:sz w:val="21"/>
      <w:lang w:eastAsia="en-GB"/>
    </w:rPr>
  </w:style>
  <w:style w:type="paragraph" w:customStyle="1" w:styleId="Revisin">
    <w:name w:val="Revisión"/>
    <w:uiPriority w:val="99"/>
    <w:semiHidden/>
    <w:qFormat/>
    <w:rsid w:val="00B96234"/>
    <w:pPr>
      <w:spacing w:before="180" w:after="180"/>
      <w:ind w:left="1134" w:hanging="1134"/>
      <w:jc w:val="both"/>
    </w:pPr>
    <w:rPr>
      <w:rFonts w:eastAsia="SimSun"/>
      <w:lang w:eastAsia="en-US"/>
    </w:rPr>
  </w:style>
  <w:style w:type="paragraph" w:customStyle="1" w:styleId="afff1">
    <w:name w:val="文稿标题"/>
    <w:basedOn w:val="Normal"/>
    <w:qFormat/>
    <w:rsid w:val="00B96234"/>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B96234"/>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B96234"/>
    <w:rPr>
      <w:rFonts w:ascii="Arial" w:eastAsia="MS Mincho" w:hAnsi="Arial"/>
      <w:kern w:val="2"/>
      <w:szCs w:val="24"/>
    </w:rPr>
  </w:style>
  <w:style w:type="paragraph" w:customStyle="1" w:styleId="Doc-text2">
    <w:name w:val="Doc-text2"/>
    <w:basedOn w:val="Normal"/>
    <w:link w:val="Doc-text2Char"/>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B9623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96234"/>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B9623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B96234"/>
    <w:rPr>
      <w:rFonts w:ascii="Calibri" w:eastAsia="MS Mincho" w:hAnsi="Calibri"/>
      <w:kern w:val="2"/>
      <w:szCs w:val="24"/>
      <w:lang w:val="en-US"/>
    </w:rPr>
  </w:style>
  <w:style w:type="paragraph" w:customStyle="1" w:styleId="10">
    <w:name w:val="样式 标题 1 + 小三"/>
    <w:basedOn w:val="Heading1"/>
    <w:qFormat/>
    <w:rsid w:val="00B96234"/>
    <w:pPr>
      <w:numPr>
        <w:numId w:val="36"/>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rPr>
  </w:style>
  <w:style w:type="paragraph" w:customStyle="1" w:styleId="Normal0">
    <w:name w:val="Normal0"/>
    <w:qFormat/>
    <w:rsid w:val="00B96234"/>
    <w:pPr>
      <w:jc w:val="center"/>
    </w:pPr>
    <w:rPr>
      <w:rFonts w:eastAsia="SimSun"/>
      <w:lang w:val="en-US" w:eastAsia="en-US"/>
    </w:rPr>
  </w:style>
  <w:style w:type="paragraph" w:customStyle="1" w:styleId="Title2">
    <w:name w:val="Title 2"/>
    <w:basedOn w:val="Normal0"/>
    <w:next w:val="Title"/>
    <w:qFormat/>
    <w:rsid w:val="00B96234"/>
    <w:pPr>
      <w:spacing w:before="120" w:after="120"/>
    </w:pPr>
    <w:rPr>
      <w:rFonts w:ascii="Book Antiqua" w:hAnsi="Book Antiqua"/>
      <w:b/>
    </w:rPr>
  </w:style>
  <w:style w:type="paragraph" w:customStyle="1" w:styleId="abstract">
    <w:name w:val="abstract"/>
    <w:basedOn w:val="Normal"/>
    <w:next w:val="Normal"/>
    <w:qFormat/>
    <w:rsid w:val="00B96234"/>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Normal"/>
    <w:qFormat/>
    <w:rsid w:val="00B96234"/>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B96234"/>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B9623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9623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96234"/>
  </w:style>
  <w:style w:type="paragraph" w:customStyle="1" w:styleId="2ChapterXXStatementh22Header2l2Level2Headhea">
    <w:name w:val="样式 标题 2Chapter X.X. Statementh22Header 2l2Level 2 Headhea..."/>
    <w:basedOn w:val="Heading2"/>
    <w:qFormat/>
    <w:rsid w:val="00B9623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B9623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B96234"/>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B96234"/>
    <w:rPr>
      <w:rFonts w:ascii="Calibri" w:hAnsi="Calibri"/>
      <w:b/>
      <w:kern w:val="2"/>
      <w:sz w:val="24"/>
      <w:u w:val="single"/>
      <w:lang w:eastAsia="ko-KR"/>
    </w:rPr>
  </w:style>
  <w:style w:type="paragraph" w:customStyle="1" w:styleId="TJ">
    <w:name w:val="TJ"/>
    <w:basedOn w:val="Normal"/>
    <w:link w:val="TJChar"/>
    <w:qFormat/>
    <w:rsid w:val="00B96234"/>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B96234"/>
    <w:pPr>
      <w:widowControl w:val="0"/>
      <w:shd w:val="clear" w:color="auto" w:fill="000080"/>
      <w:overflowPunct/>
      <w:autoSpaceDE/>
      <w:autoSpaceDN/>
      <w:adjustRightInd/>
      <w:spacing w:line="436" w:lineRule="exact"/>
      <w:ind w:left="357"/>
      <w:textAlignment w:val="auto"/>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B9623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qFormat/>
    <w:rsid w:val="00B96234"/>
    <w:pPr>
      <w:keepNext/>
      <w:widowControl w:val="0"/>
      <w:numPr>
        <w:numId w:val="37"/>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B96234"/>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B96234"/>
    <w:pPr>
      <w:widowControl w:val="0"/>
      <w:numPr>
        <w:numId w:val="38"/>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B96234"/>
    <w:rPr>
      <w:rFonts w:ascii="Arial" w:eastAsia="MS Mincho" w:hAnsi="Arial" w:cs="Arial"/>
      <w:b/>
      <w:szCs w:val="24"/>
    </w:rPr>
  </w:style>
  <w:style w:type="paragraph" w:customStyle="1" w:styleId="EmailDiscussion">
    <w:name w:val="EmailDiscussion"/>
    <w:basedOn w:val="Normal"/>
    <w:next w:val="Normal"/>
    <w:link w:val="EmailDiscussionChar"/>
    <w:qFormat/>
    <w:rsid w:val="00B96234"/>
    <w:pPr>
      <w:widowControl w:val="0"/>
      <w:numPr>
        <w:numId w:val="39"/>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B96234"/>
    <w:rPr>
      <w:rFonts w:ascii="MS Mincho" w:eastAsia="MS Mincho" w:hAnsi="MS Mincho" w:hint="eastAsia"/>
      <w:b/>
      <w:bCs/>
      <w:sz w:val="24"/>
    </w:rPr>
  </w:style>
  <w:style w:type="character" w:customStyle="1" w:styleId="BodyTextChar2">
    <w:name w:val="Body Text Char2"/>
    <w:aliases w:val="bt Char8,bt Car Char2"/>
    <w:qFormat/>
    <w:locked/>
    <w:rsid w:val="00B96234"/>
    <w:rPr>
      <w:sz w:val="24"/>
      <w:lang w:val="en-US" w:eastAsia="en-US"/>
    </w:rPr>
  </w:style>
  <w:style w:type="character" w:customStyle="1" w:styleId="font41">
    <w:name w:val="font41"/>
    <w:basedOn w:val="DefaultParagraphFont"/>
    <w:qFormat/>
    <w:rsid w:val="00B96234"/>
    <w:rPr>
      <w:rFonts w:ascii="Arial" w:hAnsi="Arial" w:cs="Arial" w:hint="default"/>
      <w:color w:val="000000"/>
      <w:sz w:val="18"/>
      <w:szCs w:val="18"/>
      <w:u w:val="none"/>
    </w:rPr>
  </w:style>
  <w:style w:type="table" w:customStyle="1" w:styleId="265">
    <w:name w:val="古典型 26"/>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9623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B96234"/>
    <w:rPr>
      <w:smallCaps/>
      <w:color w:val="5A5A5A"/>
    </w:rPr>
  </w:style>
  <w:style w:type="paragraph" w:customStyle="1" w:styleId="TOC11">
    <w:name w:val="TOC 标题11"/>
    <w:basedOn w:val="Heading1"/>
    <w:next w:val="Normal"/>
    <w:uiPriority w:val="39"/>
    <w:unhideWhenUsed/>
    <w:qFormat/>
    <w:rsid w:val="00B9623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B96234"/>
  </w:style>
  <w:style w:type="numbering" w:customStyle="1" w:styleId="151">
    <w:name w:val="无列表15"/>
    <w:next w:val="NoList"/>
    <w:semiHidden/>
    <w:rsid w:val="00B96234"/>
  </w:style>
  <w:style w:type="numbering" w:customStyle="1" w:styleId="152">
    <w:name w:val="リストなし15"/>
    <w:next w:val="NoList"/>
    <w:uiPriority w:val="99"/>
    <w:semiHidden/>
    <w:unhideWhenUsed/>
    <w:rsid w:val="00B96234"/>
  </w:style>
  <w:style w:type="numbering" w:customStyle="1" w:styleId="NoList18">
    <w:name w:val="No List18"/>
    <w:next w:val="NoList"/>
    <w:uiPriority w:val="99"/>
    <w:semiHidden/>
    <w:unhideWhenUsed/>
    <w:rsid w:val="00B96234"/>
  </w:style>
  <w:style w:type="numbering" w:customStyle="1" w:styleId="1150">
    <w:name w:val="无列表115"/>
    <w:next w:val="NoList"/>
    <w:semiHidden/>
    <w:rsid w:val="00B96234"/>
  </w:style>
  <w:style w:type="numbering" w:customStyle="1" w:styleId="1141">
    <w:name w:val="リストなし114"/>
    <w:next w:val="NoList"/>
    <w:uiPriority w:val="99"/>
    <w:semiHidden/>
    <w:unhideWhenUsed/>
    <w:rsid w:val="00B96234"/>
  </w:style>
  <w:style w:type="numbering" w:customStyle="1" w:styleId="NoList26">
    <w:name w:val="No List26"/>
    <w:next w:val="NoList"/>
    <w:uiPriority w:val="99"/>
    <w:semiHidden/>
    <w:unhideWhenUsed/>
    <w:rsid w:val="00B96234"/>
  </w:style>
  <w:style w:type="numbering" w:customStyle="1" w:styleId="NoList36">
    <w:name w:val="No List36"/>
    <w:next w:val="NoList"/>
    <w:uiPriority w:val="99"/>
    <w:semiHidden/>
    <w:unhideWhenUsed/>
    <w:rsid w:val="00B96234"/>
  </w:style>
  <w:style w:type="numbering" w:customStyle="1" w:styleId="NoList115">
    <w:name w:val="No List115"/>
    <w:next w:val="NoList"/>
    <w:uiPriority w:val="99"/>
    <w:semiHidden/>
    <w:unhideWhenUsed/>
    <w:rsid w:val="00B96234"/>
  </w:style>
  <w:style w:type="numbering" w:customStyle="1" w:styleId="NoList46">
    <w:name w:val="No List46"/>
    <w:next w:val="NoList"/>
    <w:uiPriority w:val="99"/>
    <w:semiHidden/>
    <w:unhideWhenUsed/>
    <w:rsid w:val="00B96234"/>
  </w:style>
  <w:style w:type="numbering" w:customStyle="1" w:styleId="NoList55">
    <w:name w:val="No List55"/>
    <w:next w:val="NoList"/>
    <w:uiPriority w:val="99"/>
    <w:semiHidden/>
    <w:unhideWhenUsed/>
    <w:rsid w:val="00B96234"/>
  </w:style>
  <w:style w:type="numbering" w:customStyle="1" w:styleId="NoList1115">
    <w:name w:val="No List1115"/>
    <w:next w:val="NoList"/>
    <w:uiPriority w:val="99"/>
    <w:semiHidden/>
    <w:unhideWhenUsed/>
    <w:rsid w:val="00B96234"/>
  </w:style>
  <w:style w:type="numbering" w:customStyle="1" w:styleId="NoList215">
    <w:name w:val="No List215"/>
    <w:next w:val="NoList"/>
    <w:uiPriority w:val="99"/>
    <w:semiHidden/>
    <w:unhideWhenUsed/>
    <w:rsid w:val="00B96234"/>
  </w:style>
  <w:style w:type="numbering" w:customStyle="1" w:styleId="NoList315">
    <w:name w:val="No List315"/>
    <w:next w:val="NoList"/>
    <w:uiPriority w:val="99"/>
    <w:semiHidden/>
    <w:unhideWhenUsed/>
    <w:rsid w:val="00B96234"/>
  </w:style>
  <w:style w:type="numbering" w:customStyle="1" w:styleId="NoList415">
    <w:name w:val="No List415"/>
    <w:next w:val="NoList"/>
    <w:uiPriority w:val="99"/>
    <w:semiHidden/>
    <w:unhideWhenUsed/>
    <w:rsid w:val="00B96234"/>
  </w:style>
  <w:style w:type="numbering" w:customStyle="1" w:styleId="NoList65">
    <w:name w:val="No List65"/>
    <w:next w:val="NoList"/>
    <w:uiPriority w:val="99"/>
    <w:semiHidden/>
    <w:unhideWhenUsed/>
    <w:rsid w:val="00B96234"/>
  </w:style>
  <w:style w:type="numbering" w:customStyle="1" w:styleId="NoList75">
    <w:name w:val="No List75"/>
    <w:next w:val="NoList"/>
    <w:uiPriority w:val="99"/>
    <w:semiHidden/>
    <w:unhideWhenUsed/>
    <w:rsid w:val="00B96234"/>
  </w:style>
  <w:style w:type="numbering" w:customStyle="1" w:styleId="NoList125">
    <w:name w:val="No List125"/>
    <w:next w:val="NoList"/>
    <w:uiPriority w:val="99"/>
    <w:semiHidden/>
    <w:unhideWhenUsed/>
    <w:rsid w:val="00B96234"/>
  </w:style>
  <w:style w:type="numbering" w:customStyle="1" w:styleId="NoList225">
    <w:name w:val="No List225"/>
    <w:next w:val="NoList"/>
    <w:uiPriority w:val="99"/>
    <w:semiHidden/>
    <w:unhideWhenUsed/>
    <w:rsid w:val="00B96234"/>
  </w:style>
  <w:style w:type="numbering" w:customStyle="1" w:styleId="NoList325">
    <w:name w:val="No List325"/>
    <w:next w:val="NoList"/>
    <w:uiPriority w:val="99"/>
    <w:semiHidden/>
    <w:unhideWhenUsed/>
    <w:rsid w:val="00B96234"/>
  </w:style>
  <w:style w:type="numbering" w:customStyle="1" w:styleId="NoList424">
    <w:name w:val="No List424"/>
    <w:next w:val="NoList"/>
    <w:uiPriority w:val="99"/>
    <w:semiHidden/>
    <w:unhideWhenUsed/>
    <w:rsid w:val="00B96234"/>
  </w:style>
  <w:style w:type="numbering" w:customStyle="1" w:styleId="NoList514">
    <w:name w:val="No List514"/>
    <w:next w:val="NoList"/>
    <w:uiPriority w:val="99"/>
    <w:semiHidden/>
    <w:unhideWhenUsed/>
    <w:rsid w:val="00B96234"/>
  </w:style>
  <w:style w:type="numbering" w:customStyle="1" w:styleId="NoList2114">
    <w:name w:val="No List2114"/>
    <w:next w:val="NoList"/>
    <w:uiPriority w:val="99"/>
    <w:semiHidden/>
    <w:unhideWhenUsed/>
    <w:rsid w:val="00B96234"/>
  </w:style>
  <w:style w:type="numbering" w:customStyle="1" w:styleId="NoList3114">
    <w:name w:val="No List3114"/>
    <w:next w:val="NoList"/>
    <w:uiPriority w:val="99"/>
    <w:semiHidden/>
    <w:unhideWhenUsed/>
    <w:rsid w:val="00B96234"/>
  </w:style>
  <w:style w:type="numbering" w:customStyle="1" w:styleId="NoList4114">
    <w:name w:val="No List4114"/>
    <w:next w:val="NoList"/>
    <w:uiPriority w:val="99"/>
    <w:semiHidden/>
    <w:unhideWhenUsed/>
    <w:rsid w:val="00B96234"/>
  </w:style>
  <w:style w:type="numbering" w:customStyle="1" w:styleId="NoList614">
    <w:name w:val="No List614"/>
    <w:next w:val="NoList"/>
    <w:uiPriority w:val="99"/>
    <w:semiHidden/>
    <w:unhideWhenUsed/>
    <w:rsid w:val="00B96234"/>
  </w:style>
  <w:style w:type="numbering" w:customStyle="1" w:styleId="11140">
    <w:name w:val="无列表1114"/>
    <w:next w:val="NoList"/>
    <w:semiHidden/>
    <w:rsid w:val="00B96234"/>
  </w:style>
  <w:style w:type="numbering" w:customStyle="1" w:styleId="NoList11114">
    <w:name w:val="No List11114"/>
    <w:next w:val="NoList"/>
    <w:uiPriority w:val="99"/>
    <w:semiHidden/>
    <w:unhideWhenUsed/>
    <w:rsid w:val="00B96234"/>
  </w:style>
  <w:style w:type="numbering" w:customStyle="1" w:styleId="NoList714">
    <w:name w:val="No List714"/>
    <w:next w:val="NoList"/>
    <w:uiPriority w:val="99"/>
    <w:semiHidden/>
    <w:unhideWhenUsed/>
    <w:rsid w:val="00B96234"/>
  </w:style>
  <w:style w:type="numbering" w:customStyle="1" w:styleId="NoList1214">
    <w:name w:val="No List1214"/>
    <w:next w:val="NoList"/>
    <w:uiPriority w:val="99"/>
    <w:semiHidden/>
    <w:unhideWhenUsed/>
    <w:rsid w:val="00B96234"/>
  </w:style>
  <w:style w:type="numbering" w:customStyle="1" w:styleId="NoList2214">
    <w:name w:val="No List2214"/>
    <w:next w:val="NoList"/>
    <w:uiPriority w:val="99"/>
    <w:semiHidden/>
    <w:unhideWhenUsed/>
    <w:rsid w:val="00B96234"/>
  </w:style>
  <w:style w:type="numbering" w:customStyle="1" w:styleId="NoList3214">
    <w:name w:val="No List3214"/>
    <w:next w:val="NoList"/>
    <w:uiPriority w:val="99"/>
    <w:semiHidden/>
    <w:unhideWhenUsed/>
    <w:rsid w:val="00B96234"/>
  </w:style>
  <w:style w:type="numbering" w:customStyle="1" w:styleId="NoList84">
    <w:name w:val="No List84"/>
    <w:next w:val="NoList"/>
    <w:uiPriority w:val="99"/>
    <w:semiHidden/>
    <w:unhideWhenUsed/>
    <w:rsid w:val="00B96234"/>
  </w:style>
  <w:style w:type="numbering" w:customStyle="1" w:styleId="NoList94">
    <w:name w:val="No List94"/>
    <w:next w:val="NoList"/>
    <w:uiPriority w:val="99"/>
    <w:semiHidden/>
    <w:unhideWhenUsed/>
    <w:rsid w:val="00B96234"/>
  </w:style>
  <w:style w:type="numbering" w:customStyle="1" w:styleId="NoList814">
    <w:name w:val="No List814"/>
    <w:next w:val="NoList"/>
    <w:uiPriority w:val="99"/>
    <w:semiHidden/>
    <w:unhideWhenUsed/>
    <w:rsid w:val="00B96234"/>
  </w:style>
  <w:style w:type="numbering" w:customStyle="1" w:styleId="NoList913">
    <w:name w:val="No List913"/>
    <w:next w:val="NoList"/>
    <w:uiPriority w:val="99"/>
    <w:semiHidden/>
    <w:unhideWhenUsed/>
    <w:rsid w:val="00B96234"/>
  </w:style>
  <w:style w:type="numbering" w:customStyle="1" w:styleId="LFO194">
    <w:name w:val="LFO194"/>
    <w:basedOn w:val="NoList"/>
    <w:rsid w:val="00B96234"/>
  </w:style>
  <w:style w:type="numbering" w:customStyle="1" w:styleId="NoList103">
    <w:name w:val="No List103"/>
    <w:next w:val="NoList"/>
    <w:uiPriority w:val="99"/>
    <w:semiHidden/>
    <w:unhideWhenUsed/>
    <w:rsid w:val="00B96234"/>
  </w:style>
  <w:style w:type="numbering" w:customStyle="1" w:styleId="LFO1913">
    <w:name w:val="LFO1913"/>
    <w:basedOn w:val="NoList"/>
    <w:rsid w:val="00B96234"/>
  </w:style>
  <w:style w:type="numbering" w:customStyle="1" w:styleId="1210">
    <w:name w:val="无列表121"/>
    <w:next w:val="NoList"/>
    <w:semiHidden/>
    <w:rsid w:val="00B96234"/>
  </w:style>
  <w:style w:type="numbering" w:customStyle="1" w:styleId="1211">
    <w:name w:val="リストなし121"/>
    <w:next w:val="NoList"/>
    <w:uiPriority w:val="99"/>
    <w:semiHidden/>
    <w:unhideWhenUsed/>
    <w:rsid w:val="00B96234"/>
  </w:style>
  <w:style w:type="numbering" w:customStyle="1" w:styleId="11111">
    <w:name w:val="リストなし1111"/>
    <w:next w:val="NoList"/>
    <w:uiPriority w:val="99"/>
    <w:semiHidden/>
    <w:unhideWhenUsed/>
    <w:rsid w:val="00B96234"/>
  </w:style>
  <w:style w:type="numbering" w:customStyle="1" w:styleId="NoList131">
    <w:name w:val="No List131"/>
    <w:next w:val="NoList"/>
    <w:uiPriority w:val="99"/>
    <w:semiHidden/>
    <w:unhideWhenUsed/>
    <w:rsid w:val="00B96234"/>
  </w:style>
  <w:style w:type="numbering" w:customStyle="1" w:styleId="NoList231">
    <w:name w:val="No List231"/>
    <w:next w:val="NoList"/>
    <w:uiPriority w:val="99"/>
    <w:semiHidden/>
    <w:unhideWhenUsed/>
    <w:rsid w:val="00B96234"/>
  </w:style>
  <w:style w:type="numbering" w:customStyle="1" w:styleId="NoList331">
    <w:name w:val="No List331"/>
    <w:next w:val="NoList"/>
    <w:uiPriority w:val="99"/>
    <w:semiHidden/>
    <w:unhideWhenUsed/>
    <w:rsid w:val="00B96234"/>
  </w:style>
  <w:style w:type="numbering" w:customStyle="1" w:styleId="NoList431">
    <w:name w:val="No List431"/>
    <w:next w:val="NoList"/>
    <w:uiPriority w:val="99"/>
    <w:semiHidden/>
    <w:unhideWhenUsed/>
    <w:rsid w:val="00B96234"/>
  </w:style>
  <w:style w:type="numbering" w:customStyle="1" w:styleId="NoList521">
    <w:name w:val="No List521"/>
    <w:next w:val="NoList"/>
    <w:uiPriority w:val="99"/>
    <w:semiHidden/>
    <w:unhideWhenUsed/>
    <w:rsid w:val="00B96234"/>
  </w:style>
  <w:style w:type="numbering" w:customStyle="1" w:styleId="NoList621">
    <w:name w:val="No List621"/>
    <w:next w:val="NoList"/>
    <w:uiPriority w:val="99"/>
    <w:semiHidden/>
    <w:unhideWhenUsed/>
    <w:rsid w:val="00B96234"/>
  </w:style>
  <w:style w:type="numbering" w:customStyle="1" w:styleId="NoList721">
    <w:name w:val="No List721"/>
    <w:next w:val="NoList"/>
    <w:uiPriority w:val="99"/>
    <w:semiHidden/>
    <w:unhideWhenUsed/>
    <w:rsid w:val="00B96234"/>
  </w:style>
  <w:style w:type="numbering" w:customStyle="1" w:styleId="NoList1121">
    <w:name w:val="No List1121"/>
    <w:next w:val="NoList"/>
    <w:uiPriority w:val="99"/>
    <w:semiHidden/>
    <w:unhideWhenUsed/>
    <w:rsid w:val="00B96234"/>
  </w:style>
  <w:style w:type="numbering" w:customStyle="1" w:styleId="NoList2121">
    <w:name w:val="No List2121"/>
    <w:next w:val="NoList"/>
    <w:uiPriority w:val="99"/>
    <w:semiHidden/>
    <w:unhideWhenUsed/>
    <w:rsid w:val="00B96234"/>
  </w:style>
  <w:style w:type="numbering" w:customStyle="1" w:styleId="NoList3121">
    <w:name w:val="No List3121"/>
    <w:next w:val="NoList"/>
    <w:uiPriority w:val="99"/>
    <w:semiHidden/>
    <w:unhideWhenUsed/>
    <w:rsid w:val="00B96234"/>
  </w:style>
  <w:style w:type="numbering" w:customStyle="1" w:styleId="NoList4121">
    <w:name w:val="No List4121"/>
    <w:next w:val="NoList"/>
    <w:uiPriority w:val="99"/>
    <w:semiHidden/>
    <w:unhideWhenUsed/>
    <w:rsid w:val="00B96234"/>
  </w:style>
  <w:style w:type="numbering" w:customStyle="1" w:styleId="NoList5111">
    <w:name w:val="No List5111"/>
    <w:next w:val="NoList"/>
    <w:uiPriority w:val="99"/>
    <w:semiHidden/>
    <w:unhideWhenUsed/>
    <w:rsid w:val="00B96234"/>
  </w:style>
  <w:style w:type="numbering" w:customStyle="1" w:styleId="NoList6111">
    <w:name w:val="No List6111"/>
    <w:next w:val="NoList"/>
    <w:uiPriority w:val="99"/>
    <w:semiHidden/>
    <w:unhideWhenUsed/>
    <w:rsid w:val="00B96234"/>
  </w:style>
  <w:style w:type="numbering" w:customStyle="1" w:styleId="NoList7111">
    <w:name w:val="No List7111"/>
    <w:next w:val="NoList"/>
    <w:uiPriority w:val="99"/>
    <w:semiHidden/>
    <w:unhideWhenUsed/>
    <w:rsid w:val="00B96234"/>
  </w:style>
  <w:style w:type="numbering" w:customStyle="1" w:styleId="NoList8111">
    <w:name w:val="No List8111"/>
    <w:next w:val="NoList"/>
    <w:uiPriority w:val="99"/>
    <w:semiHidden/>
    <w:unhideWhenUsed/>
    <w:rsid w:val="00B96234"/>
  </w:style>
  <w:style w:type="numbering" w:customStyle="1" w:styleId="NoList1221">
    <w:name w:val="No List1221"/>
    <w:next w:val="NoList"/>
    <w:uiPriority w:val="99"/>
    <w:semiHidden/>
    <w:rsid w:val="00B96234"/>
  </w:style>
  <w:style w:type="numbering" w:customStyle="1" w:styleId="NoList11121">
    <w:name w:val="No List11121"/>
    <w:next w:val="NoList"/>
    <w:uiPriority w:val="99"/>
    <w:semiHidden/>
    <w:unhideWhenUsed/>
    <w:rsid w:val="00B96234"/>
  </w:style>
  <w:style w:type="numbering" w:customStyle="1" w:styleId="11210">
    <w:name w:val="无列表1121"/>
    <w:next w:val="NoList"/>
    <w:semiHidden/>
    <w:rsid w:val="00B96234"/>
  </w:style>
  <w:style w:type="numbering" w:customStyle="1" w:styleId="NoList2221">
    <w:name w:val="No List2221"/>
    <w:next w:val="NoList"/>
    <w:uiPriority w:val="99"/>
    <w:semiHidden/>
    <w:unhideWhenUsed/>
    <w:rsid w:val="00B96234"/>
  </w:style>
  <w:style w:type="numbering" w:customStyle="1" w:styleId="NoList3221">
    <w:name w:val="No List3221"/>
    <w:next w:val="NoList"/>
    <w:uiPriority w:val="99"/>
    <w:semiHidden/>
    <w:unhideWhenUsed/>
    <w:rsid w:val="00B96234"/>
  </w:style>
  <w:style w:type="numbering" w:customStyle="1" w:styleId="NoList4211">
    <w:name w:val="No List4211"/>
    <w:next w:val="NoList"/>
    <w:uiPriority w:val="99"/>
    <w:semiHidden/>
    <w:unhideWhenUsed/>
    <w:rsid w:val="00B96234"/>
  </w:style>
  <w:style w:type="numbering" w:customStyle="1" w:styleId="NoList21111">
    <w:name w:val="No List21111"/>
    <w:next w:val="NoList"/>
    <w:uiPriority w:val="99"/>
    <w:semiHidden/>
    <w:unhideWhenUsed/>
    <w:rsid w:val="00B96234"/>
  </w:style>
  <w:style w:type="numbering" w:customStyle="1" w:styleId="NoList31111">
    <w:name w:val="No List31111"/>
    <w:next w:val="NoList"/>
    <w:uiPriority w:val="99"/>
    <w:semiHidden/>
    <w:unhideWhenUsed/>
    <w:rsid w:val="00B96234"/>
  </w:style>
  <w:style w:type="numbering" w:customStyle="1" w:styleId="NoList41111">
    <w:name w:val="No List41111"/>
    <w:next w:val="NoList"/>
    <w:uiPriority w:val="99"/>
    <w:semiHidden/>
    <w:unhideWhenUsed/>
    <w:rsid w:val="00B96234"/>
  </w:style>
  <w:style w:type="numbering" w:customStyle="1" w:styleId="111110">
    <w:name w:val="无列表11111"/>
    <w:next w:val="NoList"/>
    <w:semiHidden/>
    <w:rsid w:val="00B96234"/>
  </w:style>
  <w:style w:type="numbering" w:customStyle="1" w:styleId="NoList111111">
    <w:name w:val="No List111111"/>
    <w:next w:val="NoList"/>
    <w:uiPriority w:val="99"/>
    <w:semiHidden/>
    <w:unhideWhenUsed/>
    <w:rsid w:val="00B96234"/>
  </w:style>
  <w:style w:type="numbering" w:customStyle="1" w:styleId="NoList12111">
    <w:name w:val="No List12111"/>
    <w:next w:val="NoList"/>
    <w:uiPriority w:val="99"/>
    <w:semiHidden/>
    <w:unhideWhenUsed/>
    <w:rsid w:val="00B96234"/>
  </w:style>
  <w:style w:type="numbering" w:customStyle="1" w:styleId="NoList22111">
    <w:name w:val="No List22111"/>
    <w:next w:val="NoList"/>
    <w:uiPriority w:val="99"/>
    <w:semiHidden/>
    <w:unhideWhenUsed/>
    <w:rsid w:val="00B96234"/>
  </w:style>
  <w:style w:type="numbering" w:customStyle="1" w:styleId="NoList32111">
    <w:name w:val="No List32111"/>
    <w:next w:val="NoList"/>
    <w:uiPriority w:val="99"/>
    <w:semiHidden/>
    <w:unhideWhenUsed/>
    <w:rsid w:val="00B96234"/>
  </w:style>
  <w:style w:type="numbering" w:customStyle="1" w:styleId="NoList141">
    <w:name w:val="No List141"/>
    <w:next w:val="NoList"/>
    <w:uiPriority w:val="99"/>
    <w:semiHidden/>
    <w:unhideWhenUsed/>
    <w:rsid w:val="00B96234"/>
  </w:style>
  <w:style w:type="numbering" w:customStyle="1" w:styleId="NoList151">
    <w:name w:val="No List151"/>
    <w:next w:val="NoList"/>
    <w:uiPriority w:val="99"/>
    <w:semiHidden/>
    <w:unhideWhenUsed/>
    <w:rsid w:val="00B96234"/>
  </w:style>
  <w:style w:type="numbering" w:customStyle="1" w:styleId="NoList241">
    <w:name w:val="No List241"/>
    <w:next w:val="NoList"/>
    <w:uiPriority w:val="99"/>
    <w:semiHidden/>
    <w:unhideWhenUsed/>
    <w:rsid w:val="00B96234"/>
  </w:style>
  <w:style w:type="numbering" w:customStyle="1" w:styleId="NoList341">
    <w:name w:val="No List341"/>
    <w:next w:val="NoList"/>
    <w:uiPriority w:val="99"/>
    <w:semiHidden/>
    <w:unhideWhenUsed/>
    <w:rsid w:val="00B96234"/>
  </w:style>
  <w:style w:type="numbering" w:customStyle="1" w:styleId="NoList441">
    <w:name w:val="No List441"/>
    <w:next w:val="NoList"/>
    <w:uiPriority w:val="99"/>
    <w:semiHidden/>
    <w:unhideWhenUsed/>
    <w:rsid w:val="00B96234"/>
  </w:style>
  <w:style w:type="numbering" w:customStyle="1" w:styleId="NoList531">
    <w:name w:val="No List531"/>
    <w:next w:val="NoList"/>
    <w:uiPriority w:val="99"/>
    <w:semiHidden/>
    <w:unhideWhenUsed/>
    <w:rsid w:val="00B96234"/>
  </w:style>
  <w:style w:type="numbering" w:customStyle="1" w:styleId="NoList631">
    <w:name w:val="No List631"/>
    <w:next w:val="NoList"/>
    <w:uiPriority w:val="99"/>
    <w:semiHidden/>
    <w:unhideWhenUsed/>
    <w:rsid w:val="00B96234"/>
  </w:style>
  <w:style w:type="numbering" w:customStyle="1" w:styleId="NoList731">
    <w:name w:val="No List731"/>
    <w:next w:val="NoList"/>
    <w:uiPriority w:val="99"/>
    <w:semiHidden/>
    <w:unhideWhenUsed/>
    <w:rsid w:val="00B96234"/>
  </w:style>
  <w:style w:type="numbering" w:customStyle="1" w:styleId="NoList821">
    <w:name w:val="No List821"/>
    <w:next w:val="NoList"/>
    <w:uiPriority w:val="99"/>
    <w:semiHidden/>
    <w:unhideWhenUsed/>
    <w:rsid w:val="00B96234"/>
  </w:style>
  <w:style w:type="numbering" w:customStyle="1" w:styleId="NoList921">
    <w:name w:val="No List921"/>
    <w:next w:val="NoList"/>
    <w:uiPriority w:val="99"/>
    <w:semiHidden/>
    <w:unhideWhenUsed/>
    <w:rsid w:val="00B96234"/>
  </w:style>
  <w:style w:type="numbering" w:customStyle="1" w:styleId="NoList1131">
    <w:name w:val="No List1131"/>
    <w:next w:val="NoList"/>
    <w:uiPriority w:val="99"/>
    <w:semiHidden/>
    <w:unhideWhenUsed/>
    <w:rsid w:val="00B96234"/>
  </w:style>
  <w:style w:type="numbering" w:customStyle="1" w:styleId="NoList2131">
    <w:name w:val="No List2131"/>
    <w:next w:val="NoList"/>
    <w:uiPriority w:val="99"/>
    <w:semiHidden/>
    <w:unhideWhenUsed/>
    <w:rsid w:val="00B96234"/>
  </w:style>
  <w:style w:type="numbering" w:customStyle="1" w:styleId="NoList3131">
    <w:name w:val="No List3131"/>
    <w:next w:val="NoList"/>
    <w:uiPriority w:val="99"/>
    <w:semiHidden/>
    <w:unhideWhenUsed/>
    <w:rsid w:val="00B96234"/>
  </w:style>
  <w:style w:type="numbering" w:customStyle="1" w:styleId="NoList4131">
    <w:name w:val="No List4131"/>
    <w:next w:val="NoList"/>
    <w:uiPriority w:val="99"/>
    <w:semiHidden/>
    <w:unhideWhenUsed/>
    <w:rsid w:val="00B96234"/>
  </w:style>
  <w:style w:type="numbering" w:customStyle="1" w:styleId="NoList5121">
    <w:name w:val="No List5121"/>
    <w:next w:val="NoList"/>
    <w:uiPriority w:val="99"/>
    <w:semiHidden/>
    <w:unhideWhenUsed/>
    <w:rsid w:val="00B96234"/>
  </w:style>
  <w:style w:type="numbering" w:customStyle="1" w:styleId="NoList6121">
    <w:name w:val="No List6121"/>
    <w:next w:val="NoList"/>
    <w:uiPriority w:val="99"/>
    <w:semiHidden/>
    <w:unhideWhenUsed/>
    <w:rsid w:val="00B96234"/>
  </w:style>
  <w:style w:type="numbering" w:customStyle="1" w:styleId="NoList7121">
    <w:name w:val="No List7121"/>
    <w:next w:val="NoList"/>
    <w:uiPriority w:val="99"/>
    <w:semiHidden/>
    <w:unhideWhenUsed/>
    <w:rsid w:val="00B96234"/>
  </w:style>
  <w:style w:type="numbering" w:customStyle="1" w:styleId="NoList8121">
    <w:name w:val="No List8121"/>
    <w:next w:val="NoList"/>
    <w:uiPriority w:val="99"/>
    <w:semiHidden/>
    <w:unhideWhenUsed/>
    <w:rsid w:val="00B96234"/>
  </w:style>
  <w:style w:type="numbering" w:customStyle="1" w:styleId="NoList9111">
    <w:name w:val="No List9111"/>
    <w:next w:val="NoList"/>
    <w:uiPriority w:val="99"/>
    <w:semiHidden/>
    <w:unhideWhenUsed/>
    <w:rsid w:val="00B96234"/>
  </w:style>
  <w:style w:type="numbering" w:customStyle="1" w:styleId="LFO1921">
    <w:name w:val="LFO1921"/>
    <w:basedOn w:val="NoList"/>
    <w:rsid w:val="00B96234"/>
  </w:style>
  <w:style w:type="numbering" w:customStyle="1" w:styleId="NoList1011">
    <w:name w:val="No List1011"/>
    <w:next w:val="NoList"/>
    <w:uiPriority w:val="99"/>
    <w:semiHidden/>
    <w:unhideWhenUsed/>
    <w:rsid w:val="00B96234"/>
  </w:style>
  <w:style w:type="numbering" w:customStyle="1" w:styleId="LFO19111">
    <w:name w:val="LFO19111"/>
    <w:basedOn w:val="NoList"/>
    <w:rsid w:val="00B96234"/>
  </w:style>
  <w:style w:type="numbering" w:customStyle="1" w:styleId="NoList1231">
    <w:name w:val="No List1231"/>
    <w:next w:val="NoList"/>
    <w:uiPriority w:val="99"/>
    <w:semiHidden/>
    <w:rsid w:val="00B96234"/>
  </w:style>
  <w:style w:type="numbering" w:customStyle="1" w:styleId="NoList11131">
    <w:name w:val="No List11131"/>
    <w:next w:val="NoList"/>
    <w:uiPriority w:val="99"/>
    <w:semiHidden/>
    <w:unhideWhenUsed/>
    <w:rsid w:val="00B96234"/>
  </w:style>
  <w:style w:type="numbering" w:customStyle="1" w:styleId="1310">
    <w:name w:val="无列表131"/>
    <w:next w:val="NoList"/>
    <w:semiHidden/>
    <w:rsid w:val="00B96234"/>
  </w:style>
  <w:style w:type="numbering" w:customStyle="1" w:styleId="1311">
    <w:name w:val="リストなし131"/>
    <w:next w:val="NoList"/>
    <w:uiPriority w:val="99"/>
    <w:semiHidden/>
    <w:unhideWhenUsed/>
    <w:rsid w:val="00B96234"/>
  </w:style>
  <w:style w:type="numbering" w:customStyle="1" w:styleId="11310">
    <w:name w:val="无列表1131"/>
    <w:next w:val="NoList"/>
    <w:semiHidden/>
    <w:rsid w:val="00B96234"/>
  </w:style>
  <w:style w:type="numbering" w:customStyle="1" w:styleId="11211">
    <w:name w:val="リストなし1121"/>
    <w:next w:val="NoList"/>
    <w:uiPriority w:val="99"/>
    <w:semiHidden/>
    <w:unhideWhenUsed/>
    <w:rsid w:val="00B96234"/>
  </w:style>
  <w:style w:type="numbering" w:customStyle="1" w:styleId="NoList2231">
    <w:name w:val="No List2231"/>
    <w:next w:val="NoList"/>
    <w:uiPriority w:val="99"/>
    <w:semiHidden/>
    <w:unhideWhenUsed/>
    <w:rsid w:val="00B96234"/>
  </w:style>
  <w:style w:type="numbering" w:customStyle="1" w:styleId="NoList3231">
    <w:name w:val="No List3231"/>
    <w:next w:val="NoList"/>
    <w:uiPriority w:val="99"/>
    <w:semiHidden/>
    <w:unhideWhenUsed/>
    <w:rsid w:val="00B96234"/>
  </w:style>
  <w:style w:type="numbering" w:customStyle="1" w:styleId="NoList4221">
    <w:name w:val="No List4221"/>
    <w:next w:val="NoList"/>
    <w:uiPriority w:val="99"/>
    <w:semiHidden/>
    <w:unhideWhenUsed/>
    <w:rsid w:val="00B96234"/>
  </w:style>
  <w:style w:type="numbering" w:customStyle="1" w:styleId="NoList21121">
    <w:name w:val="No List21121"/>
    <w:next w:val="NoList"/>
    <w:uiPriority w:val="99"/>
    <w:semiHidden/>
    <w:unhideWhenUsed/>
    <w:rsid w:val="00B96234"/>
  </w:style>
  <w:style w:type="numbering" w:customStyle="1" w:styleId="NoList31121">
    <w:name w:val="No List31121"/>
    <w:next w:val="NoList"/>
    <w:uiPriority w:val="99"/>
    <w:semiHidden/>
    <w:unhideWhenUsed/>
    <w:rsid w:val="00B96234"/>
  </w:style>
  <w:style w:type="numbering" w:customStyle="1" w:styleId="NoList41121">
    <w:name w:val="No List41121"/>
    <w:next w:val="NoList"/>
    <w:uiPriority w:val="99"/>
    <w:semiHidden/>
    <w:unhideWhenUsed/>
    <w:rsid w:val="00B96234"/>
  </w:style>
  <w:style w:type="numbering" w:customStyle="1" w:styleId="11121">
    <w:name w:val="无列表11121"/>
    <w:next w:val="NoList"/>
    <w:semiHidden/>
    <w:rsid w:val="00B96234"/>
  </w:style>
  <w:style w:type="numbering" w:customStyle="1" w:styleId="NoList111121">
    <w:name w:val="No List111121"/>
    <w:next w:val="NoList"/>
    <w:uiPriority w:val="99"/>
    <w:semiHidden/>
    <w:unhideWhenUsed/>
    <w:rsid w:val="00B96234"/>
  </w:style>
  <w:style w:type="numbering" w:customStyle="1" w:styleId="NoList12121">
    <w:name w:val="No List12121"/>
    <w:next w:val="NoList"/>
    <w:uiPriority w:val="99"/>
    <w:semiHidden/>
    <w:unhideWhenUsed/>
    <w:rsid w:val="00B96234"/>
  </w:style>
  <w:style w:type="numbering" w:customStyle="1" w:styleId="NoList22121">
    <w:name w:val="No List22121"/>
    <w:next w:val="NoList"/>
    <w:uiPriority w:val="99"/>
    <w:semiHidden/>
    <w:unhideWhenUsed/>
    <w:rsid w:val="00B96234"/>
  </w:style>
  <w:style w:type="numbering" w:customStyle="1" w:styleId="NoList32121">
    <w:name w:val="No List32121"/>
    <w:next w:val="NoList"/>
    <w:uiPriority w:val="99"/>
    <w:semiHidden/>
    <w:unhideWhenUsed/>
    <w:rsid w:val="00B96234"/>
  </w:style>
  <w:style w:type="numbering" w:customStyle="1" w:styleId="NoList161">
    <w:name w:val="No List161"/>
    <w:next w:val="NoList"/>
    <w:uiPriority w:val="99"/>
    <w:semiHidden/>
    <w:unhideWhenUsed/>
    <w:rsid w:val="00B96234"/>
  </w:style>
  <w:style w:type="numbering" w:customStyle="1" w:styleId="NoList171">
    <w:name w:val="No List171"/>
    <w:next w:val="NoList"/>
    <w:uiPriority w:val="99"/>
    <w:semiHidden/>
    <w:unhideWhenUsed/>
    <w:rsid w:val="00B96234"/>
  </w:style>
  <w:style w:type="numbering" w:customStyle="1" w:styleId="NoList251">
    <w:name w:val="No List251"/>
    <w:next w:val="NoList"/>
    <w:uiPriority w:val="99"/>
    <w:semiHidden/>
    <w:unhideWhenUsed/>
    <w:rsid w:val="00B96234"/>
  </w:style>
  <w:style w:type="numbering" w:customStyle="1" w:styleId="NoList351">
    <w:name w:val="No List351"/>
    <w:next w:val="NoList"/>
    <w:uiPriority w:val="99"/>
    <w:semiHidden/>
    <w:unhideWhenUsed/>
    <w:rsid w:val="00B96234"/>
  </w:style>
  <w:style w:type="numbering" w:customStyle="1" w:styleId="NoList451">
    <w:name w:val="No List451"/>
    <w:next w:val="NoList"/>
    <w:uiPriority w:val="99"/>
    <w:semiHidden/>
    <w:unhideWhenUsed/>
    <w:rsid w:val="00B96234"/>
  </w:style>
  <w:style w:type="numbering" w:customStyle="1" w:styleId="NoList541">
    <w:name w:val="No List541"/>
    <w:next w:val="NoList"/>
    <w:uiPriority w:val="99"/>
    <w:semiHidden/>
    <w:unhideWhenUsed/>
    <w:rsid w:val="00B96234"/>
  </w:style>
  <w:style w:type="numbering" w:customStyle="1" w:styleId="NoList641">
    <w:name w:val="No List641"/>
    <w:next w:val="NoList"/>
    <w:uiPriority w:val="99"/>
    <w:semiHidden/>
    <w:unhideWhenUsed/>
    <w:rsid w:val="00B96234"/>
  </w:style>
  <w:style w:type="numbering" w:customStyle="1" w:styleId="NoList741">
    <w:name w:val="No List741"/>
    <w:next w:val="NoList"/>
    <w:uiPriority w:val="99"/>
    <w:semiHidden/>
    <w:unhideWhenUsed/>
    <w:rsid w:val="00B96234"/>
  </w:style>
  <w:style w:type="numbering" w:customStyle="1" w:styleId="NoList831">
    <w:name w:val="No List831"/>
    <w:next w:val="NoList"/>
    <w:uiPriority w:val="99"/>
    <w:semiHidden/>
    <w:unhideWhenUsed/>
    <w:rsid w:val="00B96234"/>
  </w:style>
  <w:style w:type="numbering" w:customStyle="1" w:styleId="NoList931">
    <w:name w:val="No List931"/>
    <w:next w:val="NoList"/>
    <w:uiPriority w:val="99"/>
    <w:semiHidden/>
    <w:unhideWhenUsed/>
    <w:rsid w:val="00B96234"/>
  </w:style>
  <w:style w:type="numbering" w:customStyle="1" w:styleId="NoList1141">
    <w:name w:val="No List1141"/>
    <w:next w:val="NoList"/>
    <w:uiPriority w:val="99"/>
    <w:semiHidden/>
    <w:unhideWhenUsed/>
    <w:rsid w:val="00B96234"/>
  </w:style>
  <w:style w:type="numbering" w:customStyle="1" w:styleId="NoList2141">
    <w:name w:val="No List2141"/>
    <w:next w:val="NoList"/>
    <w:uiPriority w:val="99"/>
    <w:semiHidden/>
    <w:unhideWhenUsed/>
    <w:rsid w:val="00B96234"/>
  </w:style>
  <w:style w:type="numbering" w:customStyle="1" w:styleId="NoList3141">
    <w:name w:val="No List3141"/>
    <w:next w:val="NoList"/>
    <w:uiPriority w:val="99"/>
    <w:semiHidden/>
    <w:unhideWhenUsed/>
    <w:rsid w:val="00B96234"/>
  </w:style>
  <w:style w:type="numbering" w:customStyle="1" w:styleId="NoList4141">
    <w:name w:val="No List4141"/>
    <w:next w:val="NoList"/>
    <w:uiPriority w:val="99"/>
    <w:semiHidden/>
    <w:unhideWhenUsed/>
    <w:rsid w:val="00B96234"/>
  </w:style>
  <w:style w:type="numbering" w:customStyle="1" w:styleId="NoList5131">
    <w:name w:val="No List5131"/>
    <w:next w:val="NoList"/>
    <w:uiPriority w:val="99"/>
    <w:semiHidden/>
    <w:unhideWhenUsed/>
    <w:rsid w:val="00B96234"/>
  </w:style>
  <w:style w:type="numbering" w:customStyle="1" w:styleId="NoList6131">
    <w:name w:val="No List6131"/>
    <w:next w:val="NoList"/>
    <w:uiPriority w:val="99"/>
    <w:semiHidden/>
    <w:unhideWhenUsed/>
    <w:rsid w:val="00B96234"/>
  </w:style>
  <w:style w:type="numbering" w:customStyle="1" w:styleId="NoList7131">
    <w:name w:val="No List7131"/>
    <w:next w:val="NoList"/>
    <w:uiPriority w:val="99"/>
    <w:semiHidden/>
    <w:unhideWhenUsed/>
    <w:rsid w:val="00B96234"/>
  </w:style>
  <w:style w:type="numbering" w:customStyle="1" w:styleId="NoList8131">
    <w:name w:val="No List8131"/>
    <w:next w:val="NoList"/>
    <w:uiPriority w:val="99"/>
    <w:semiHidden/>
    <w:unhideWhenUsed/>
    <w:rsid w:val="00B96234"/>
  </w:style>
  <w:style w:type="numbering" w:customStyle="1" w:styleId="NoList9121">
    <w:name w:val="No List9121"/>
    <w:next w:val="NoList"/>
    <w:uiPriority w:val="99"/>
    <w:semiHidden/>
    <w:unhideWhenUsed/>
    <w:rsid w:val="00B96234"/>
  </w:style>
  <w:style w:type="numbering" w:customStyle="1" w:styleId="LFO1931">
    <w:name w:val="LFO1931"/>
    <w:basedOn w:val="NoList"/>
    <w:rsid w:val="00B96234"/>
  </w:style>
  <w:style w:type="numbering" w:customStyle="1" w:styleId="NoList1021">
    <w:name w:val="No List1021"/>
    <w:next w:val="NoList"/>
    <w:uiPriority w:val="99"/>
    <w:semiHidden/>
    <w:unhideWhenUsed/>
    <w:rsid w:val="00B96234"/>
  </w:style>
  <w:style w:type="numbering" w:customStyle="1" w:styleId="LFO19121">
    <w:name w:val="LFO19121"/>
    <w:basedOn w:val="NoList"/>
    <w:rsid w:val="00B96234"/>
  </w:style>
  <w:style w:type="numbering" w:customStyle="1" w:styleId="NoList1241">
    <w:name w:val="No List1241"/>
    <w:next w:val="NoList"/>
    <w:uiPriority w:val="99"/>
    <w:semiHidden/>
    <w:rsid w:val="00B96234"/>
  </w:style>
  <w:style w:type="numbering" w:customStyle="1" w:styleId="NoList11141">
    <w:name w:val="No List11141"/>
    <w:next w:val="NoList"/>
    <w:uiPriority w:val="99"/>
    <w:semiHidden/>
    <w:unhideWhenUsed/>
    <w:rsid w:val="00B96234"/>
  </w:style>
  <w:style w:type="numbering" w:customStyle="1" w:styleId="1410">
    <w:name w:val="无列表141"/>
    <w:next w:val="NoList"/>
    <w:semiHidden/>
    <w:rsid w:val="00B96234"/>
  </w:style>
  <w:style w:type="numbering" w:customStyle="1" w:styleId="1411">
    <w:name w:val="リストなし141"/>
    <w:next w:val="NoList"/>
    <w:uiPriority w:val="99"/>
    <w:semiHidden/>
    <w:unhideWhenUsed/>
    <w:rsid w:val="00B96234"/>
  </w:style>
  <w:style w:type="numbering" w:customStyle="1" w:styleId="11410">
    <w:name w:val="无列表1141"/>
    <w:next w:val="NoList"/>
    <w:semiHidden/>
    <w:rsid w:val="00B96234"/>
  </w:style>
  <w:style w:type="numbering" w:customStyle="1" w:styleId="11311">
    <w:name w:val="リストなし1131"/>
    <w:next w:val="NoList"/>
    <w:uiPriority w:val="99"/>
    <w:semiHidden/>
    <w:unhideWhenUsed/>
    <w:rsid w:val="00B96234"/>
  </w:style>
  <w:style w:type="numbering" w:customStyle="1" w:styleId="NoList2241">
    <w:name w:val="No List2241"/>
    <w:next w:val="NoList"/>
    <w:uiPriority w:val="99"/>
    <w:semiHidden/>
    <w:unhideWhenUsed/>
    <w:rsid w:val="00B96234"/>
  </w:style>
  <w:style w:type="numbering" w:customStyle="1" w:styleId="NoList3241">
    <w:name w:val="No List3241"/>
    <w:next w:val="NoList"/>
    <w:uiPriority w:val="99"/>
    <w:semiHidden/>
    <w:unhideWhenUsed/>
    <w:rsid w:val="00B96234"/>
  </w:style>
  <w:style w:type="numbering" w:customStyle="1" w:styleId="NoList4231">
    <w:name w:val="No List4231"/>
    <w:next w:val="NoList"/>
    <w:uiPriority w:val="99"/>
    <w:semiHidden/>
    <w:unhideWhenUsed/>
    <w:rsid w:val="00B96234"/>
  </w:style>
  <w:style w:type="numbering" w:customStyle="1" w:styleId="NoList21131">
    <w:name w:val="No List21131"/>
    <w:next w:val="NoList"/>
    <w:uiPriority w:val="99"/>
    <w:semiHidden/>
    <w:unhideWhenUsed/>
    <w:rsid w:val="00B96234"/>
  </w:style>
  <w:style w:type="numbering" w:customStyle="1" w:styleId="NoList31131">
    <w:name w:val="No List31131"/>
    <w:next w:val="NoList"/>
    <w:uiPriority w:val="99"/>
    <w:semiHidden/>
    <w:unhideWhenUsed/>
    <w:rsid w:val="00B96234"/>
  </w:style>
  <w:style w:type="numbering" w:customStyle="1" w:styleId="NoList41131">
    <w:name w:val="No List41131"/>
    <w:next w:val="NoList"/>
    <w:uiPriority w:val="99"/>
    <w:semiHidden/>
    <w:unhideWhenUsed/>
    <w:rsid w:val="00B96234"/>
  </w:style>
  <w:style w:type="numbering" w:customStyle="1" w:styleId="11131">
    <w:name w:val="无列表11131"/>
    <w:next w:val="NoList"/>
    <w:semiHidden/>
    <w:rsid w:val="00B96234"/>
  </w:style>
  <w:style w:type="numbering" w:customStyle="1" w:styleId="NoList111131">
    <w:name w:val="No List111131"/>
    <w:next w:val="NoList"/>
    <w:uiPriority w:val="99"/>
    <w:semiHidden/>
    <w:unhideWhenUsed/>
    <w:rsid w:val="00B96234"/>
  </w:style>
  <w:style w:type="numbering" w:customStyle="1" w:styleId="NoList12131">
    <w:name w:val="No List12131"/>
    <w:next w:val="NoList"/>
    <w:uiPriority w:val="99"/>
    <w:semiHidden/>
    <w:unhideWhenUsed/>
    <w:rsid w:val="00B96234"/>
  </w:style>
  <w:style w:type="numbering" w:customStyle="1" w:styleId="NoList22131">
    <w:name w:val="No List22131"/>
    <w:next w:val="NoList"/>
    <w:uiPriority w:val="99"/>
    <w:semiHidden/>
    <w:unhideWhenUsed/>
    <w:rsid w:val="00B96234"/>
  </w:style>
  <w:style w:type="numbering" w:customStyle="1" w:styleId="NoList32131">
    <w:name w:val="No List32131"/>
    <w:next w:val="NoList"/>
    <w:uiPriority w:val="99"/>
    <w:semiHidden/>
    <w:unhideWhenUsed/>
    <w:rsid w:val="00B96234"/>
  </w:style>
  <w:style w:type="character" w:customStyle="1" w:styleId="font01">
    <w:name w:val="font01"/>
    <w:basedOn w:val="DefaultParagraphFont"/>
    <w:qFormat/>
    <w:rsid w:val="00B96234"/>
    <w:rPr>
      <w:rFonts w:ascii="Arial" w:hAnsi="Arial" w:cs="Arial" w:hint="default"/>
      <w:color w:val="000000"/>
      <w:sz w:val="18"/>
      <w:szCs w:val="18"/>
      <w:u w:val="none"/>
      <w:vertAlign w:val="superscript"/>
    </w:rPr>
  </w:style>
  <w:style w:type="character" w:customStyle="1" w:styleId="font51">
    <w:name w:val="font51"/>
    <w:basedOn w:val="DefaultParagraphFont"/>
    <w:qFormat/>
    <w:rsid w:val="00B96234"/>
    <w:rPr>
      <w:rFonts w:ascii="Arial" w:hAnsi="Arial" w:cs="Arial" w:hint="default"/>
      <w:color w:val="000000"/>
      <w:sz w:val="21"/>
      <w:szCs w:val="21"/>
      <w:u w:val="none"/>
    </w:rPr>
  </w:style>
  <w:style w:type="character" w:customStyle="1" w:styleId="2ff6">
    <w:name w:val="不明显参考2"/>
    <w:uiPriority w:val="31"/>
    <w:qFormat/>
    <w:rsid w:val="00B96234"/>
    <w:rPr>
      <w:smallCaps/>
      <w:color w:val="5A5A5A"/>
    </w:rPr>
  </w:style>
  <w:style w:type="paragraph" w:customStyle="1" w:styleId="TOC20">
    <w:name w:val="TOC 标题2"/>
    <w:basedOn w:val="Heading1"/>
    <w:next w:val="Normal"/>
    <w:uiPriority w:val="39"/>
    <w:unhideWhenUsed/>
    <w:qFormat/>
    <w:rsid w:val="00B96234"/>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96234"/>
    <w:rPr>
      <w:rFonts w:ascii="Arial" w:hAnsi="Arial"/>
      <w:lang w:val="en-GB" w:eastAsia="en-US" w:bidi="ar-SA"/>
    </w:rPr>
  </w:style>
  <w:style w:type="character" w:customStyle="1" w:styleId="p1">
    <w:name w:val="p1"/>
    <w:qFormat/>
    <w:rsid w:val="00B96234"/>
  </w:style>
  <w:style w:type="character" w:customStyle="1" w:styleId="e-031">
    <w:name w:val="e-031"/>
    <w:qFormat/>
    <w:rsid w:val="00B96234"/>
    <w:rPr>
      <w:i/>
      <w:iCs/>
    </w:rPr>
  </w:style>
  <w:style w:type="character" w:customStyle="1" w:styleId="IntenseEmphasis1">
    <w:name w:val="Intense Emphasis1"/>
    <w:basedOn w:val="DefaultParagraphFont"/>
    <w:uiPriority w:val="21"/>
    <w:qFormat/>
    <w:rsid w:val="00B96234"/>
    <w:rPr>
      <w:b/>
      <w:bCs/>
      <w:i/>
      <w:iCs/>
      <w:color w:val="4F81BD"/>
    </w:rPr>
  </w:style>
  <w:style w:type="character" w:customStyle="1" w:styleId="TAHChar">
    <w:name w:val="TAH Char"/>
    <w:qFormat/>
    <w:locked/>
    <w:rsid w:val="00B96234"/>
    <w:rPr>
      <w:rFonts w:ascii="Arial" w:hAnsi="Arial" w:cs="Arial"/>
      <w:b/>
      <w:sz w:val="18"/>
      <w:lang w:val="en-GB"/>
    </w:rPr>
  </w:style>
  <w:style w:type="character" w:customStyle="1" w:styleId="IntenseEmphasis2">
    <w:name w:val="Intense Emphasis2"/>
    <w:uiPriority w:val="21"/>
    <w:qFormat/>
    <w:rsid w:val="00B96234"/>
    <w:rPr>
      <w:b/>
      <w:bCs/>
      <w:i/>
      <w:iCs/>
      <w:color w:val="4F81BD"/>
    </w:rPr>
  </w:style>
  <w:style w:type="character" w:customStyle="1" w:styleId="word">
    <w:name w:val="word"/>
    <w:basedOn w:val="DefaultParagraphFont"/>
    <w:qFormat/>
    <w:rsid w:val="00B96234"/>
  </w:style>
  <w:style w:type="character" w:customStyle="1" w:styleId="afff5">
    <w:name w:val="首标题"/>
    <w:qFormat/>
    <w:rsid w:val="00B96234"/>
    <w:rPr>
      <w:rFonts w:ascii="Arial" w:eastAsia="SimSun" w:hAnsi="Arial"/>
      <w:sz w:val="24"/>
      <w:lang w:val="en-US" w:eastAsia="zh-CN" w:bidi="ar-SA"/>
    </w:rPr>
  </w:style>
  <w:style w:type="paragraph" w:customStyle="1" w:styleId="Style86">
    <w:name w:val="_Style 86"/>
    <w:uiPriority w:val="99"/>
    <w:semiHidden/>
    <w:qFormat/>
    <w:rsid w:val="00B96234"/>
    <w:pPr>
      <w:spacing w:after="160" w:line="259" w:lineRule="auto"/>
    </w:pPr>
    <w:rPr>
      <w:rFonts w:eastAsia="MS Mincho"/>
      <w:lang w:eastAsia="en-US"/>
    </w:rPr>
  </w:style>
  <w:style w:type="table" w:customStyle="1" w:styleId="TableGrid19">
    <w:name w:val="Table Grid19"/>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96234"/>
  </w:style>
  <w:style w:type="table" w:customStyle="1" w:styleId="TableGrid105">
    <w:name w:val="Table Grid10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B96234"/>
  </w:style>
  <w:style w:type="numbering" w:customStyle="1" w:styleId="1510">
    <w:name w:val="无列表151"/>
    <w:next w:val="NoList"/>
    <w:semiHidden/>
    <w:rsid w:val="00B96234"/>
  </w:style>
  <w:style w:type="numbering" w:customStyle="1" w:styleId="1511">
    <w:name w:val="リストなし151"/>
    <w:next w:val="NoList"/>
    <w:uiPriority w:val="99"/>
    <w:semiHidden/>
    <w:unhideWhenUsed/>
    <w:rsid w:val="00B96234"/>
  </w:style>
  <w:style w:type="table" w:customStyle="1" w:styleId="2210">
    <w:name w:val="古典型 22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B96234"/>
  </w:style>
  <w:style w:type="numbering" w:customStyle="1" w:styleId="1151">
    <w:name w:val="无列表1151"/>
    <w:next w:val="NoList"/>
    <w:semiHidden/>
    <w:rsid w:val="00B96234"/>
  </w:style>
  <w:style w:type="numbering" w:customStyle="1" w:styleId="11411">
    <w:name w:val="リストなし1141"/>
    <w:next w:val="NoList"/>
    <w:uiPriority w:val="99"/>
    <w:semiHidden/>
    <w:unhideWhenUsed/>
    <w:rsid w:val="00B96234"/>
  </w:style>
  <w:style w:type="numbering" w:customStyle="1" w:styleId="NoList261">
    <w:name w:val="No List261"/>
    <w:next w:val="NoList"/>
    <w:uiPriority w:val="99"/>
    <w:semiHidden/>
    <w:unhideWhenUsed/>
    <w:rsid w:val="00B96234"/>
  </w:style>
  <w:style w:type="numbering" w:customStyle="1" w:styleId="NoList361">
    <w:name w:val="No List361"/>
    <w:next w:val="NoList"/>
    <w:semiHidden/>
    <w:unhideWhenUsed/>
    <w:rsid w:val="00B96234"/>
  </w:style>
  <w:style w:type="numbering" w:customStyle="1" w:styleId="NoList1151">
    <w:name w:val="No List1151"/>
    <w:next w:val="NoList"/>
    <w:uiPriority w:val="99"/>
    <w:semiHidden/>
    <w:unhideWhenUsed/>
    <w:rsid w:val="00B96234"/>
  </w:style>
  <w:style w:type="numbering" w:customStyle="1" w:styleId="NoList461">
    <w:name w:val="No List461"/>
    <w:next w:val="NoList"/>
    <w:semiHidden/>
    <w:unhideWhenUsed/>
    <w:rsid w:val="00B96234"/>
  </w:style>
  <w:style w:type="numbering" w:customStyle="1" w:styleId="NoList551">
    <w:name w:val="No List551"/>
    <w:next w:val="NoList"/>
    <w:semiHidden/>
    <w:unhideWhenUsed/>
    <w:rsid w:val="00B96234"/>
  </w:style>
  <w:style w:type="numbering" w:customStyle="1" w:styleId="NoList11151">
    <w:name w:val="No List11151"/>
    <w:next w:val="NoList"/>
    <w:semiHidden/>
    <w:unhideWhenUsed/>
    <w:rsid w:val="00B96234"/>
  </w:style>
  <w:style w:type="numbering" w:customStyle="1" w:styleId="NoList2151">
    <w:name w:val="No List2151"/>
    <w:next w:val="NoList"/>
    <w:semiHidden/>
    <w:unhideWhenUsed/>
    <w:rsid w:val="00B96234"/>
  </w:style>
  <w:style w:type="numbering" w:customStyle="1" w:styleId="NoList3151">
    <w:name w:val="No List3151"/>
    <w:next w:val="NoList"/>
    <w:semiHidden/>
    <w:unhideWhenUsed/>
    <w:rsid w:val="00B96234"/>
  </w:style>
  <w:style w:type="numbering" w:customStyle="1" w:styleId="NoList4151">
    <w:name w:val="No List4151"/>
    <w:next w:val="NoList"/>
    <w:semiHidden/>
    <w:unhideWhenUsed/>
    <w:rsid w:val="00B96234"/>
  </w:style>
  <w:style w:type="numbering" w:customStyle="1" w:styleId="NoList651">
    <w:name w:val="No List651"/>
    <w:next w:val="NoList"/>
    <w:semiHidden/>
    <w:unhideWhenUsed/>
    <w:rsid w:val="00B96234"/>
  </w:style>
  <w:style w:type="numbering" w:customStyle="1" w:styleId="NoList751">
    <w:name w:val="No List751"/>
    <w:next w:val="NoList"/>
    <w:semiHidden/>
    <w:unhideWhenUsed/>
    <w:rsid w:val="00B96234"/>
  </w:style>
  <w:style w:type="numbering" w:customStyle="1" w:styleId="NoList1251">
    <w:name w:val="No List1251"/>
    <w:next w:val="NoList"/>
    <w:semiHidden/>
    <w:unhideWhenUsed/>
    <w:rsid w:val="00B96234"/>
  </w:style>
  <w:style w:type="numbering" w:customStyle="1" w:styleId="NoList2251">
    <w:name w:val="No List2251"/>
    <w:next w:val="NoList"/>
    <w:semiHidden/>
    <w:unhideWhenUsed/>
    <w:rsid w:val="00B96234"/>
  </w:style>
  <w:style w:type="numbering" w:customStyle="1" w:styleId="NoList3251">
    <w:name w:val="No List3251"/>
    <w:next w:val="NoList"/>
    <w:uiPriority w:val="99"/>
    <w:semiHidden/>
    <w:unhideWhenUsed/>
    <w:rsid w:val="00B96234"/>
  </w:style>
  <w:style w:type="numbering" w:customStyle="1" w:styleId="NoList4241">
    <w:name w:val="No List4241"/>
    <w:next w:val="NoList"/>
    <w:uiPriority w:val="99"/>
    <w:semiHidden/>
    <w:unhideWhenUsed/>
    <w:rsid w:val="00B96234"/>
  </w:style>
  <w:style w:type="numbering" w:customStyle="1" w:styleId="NoList5141">
    <w:name w:val="No List5141"/>
    <w:next w:val="NoList"/>
    <w:semiHidden/>
    <w:unhideWhenUsed/>
    <w:rsid w:val="00B96234"/>
  </w:style>
  <w:style w:type="numbering" w:customStyle="1" w:styleId="NoList21141">
    <w:name w:val="No List21141"/>
    <w:next w:val="NoList"/>
    <w:uiPriority w:val="99"/>
    <w:semiHidden/>
    <w:unhideWhenUsed/>
    <w:rsid w:val="00B96234"/>
  </w:style>
  <w:style w:type="numbering" w:customStyle="1" w:styleId="NoList31141">
    <w:name w:val="No List31141"/>
    <w:next w:val="NoList"/>
    <w:uiPriority w:val="99"/>
    <w:semiHidden/>
    <w:unhideWhenUsed/>
    <w:rsid w:val="00B96234"/>
  </w:style>
  <w:style w:type="numbering" w:customStyle="1" w:styleId="NoList41141">
    <w:name w:val="No List41141"/>
    <w:next w:val="NoList"/>
    <w:uiPriority w:val="99"/>
    <w:semiHidden/>
    <w:unhideWhenUsed/>
    <w:rsid w:val="00B96234"/>
  </w:style>
  <w:style w:type="numbering" w:customStyle="1" w:styleId="NoList6141">
    <w:name w:val="No List6141"/>
    <w:next w:val="NoList"/>
    <w:uiPriority w:val="99"/>
    <w:semiHidden/>
    <w:unhideWhenUsed/>
    <w:rsid w:val="00B96234"/>
  </w:style>
  <w:style w:type="numbering" w:customStyle="1" w:styleId="11141">
    <w:name w:val="无列表11141"/>
    <w:next w:val="NoList"/>
    <w:semiHidden/>
    <w:rsid w:val="00B96234"/>
  </w:style>
  <w:style w:type="numbering" w:customStyle="1" w:styleId="NoList111141">
    <w:name w:val="No List111141"/>
    <w:next w:val="NoList"/>
    <w:uiPriority w:val="99"/>
    <w:semiHidden/>
    <w:unhideWhenUsed/>
    <w:rsid w:val="00B96234"/>
  </w:style>
  <w:style w:type="numbering" w:customStyle="1" w:styleId="NoList7141">
    <w:name w:val="No List7141"/>
    <w:next w:val="NoList"/>
    <w:uiPriority w:val="99"/>
    <w:semiHidden/>
    <w:unhideWhenUsed/>
    <w:rsid w:val="00B96234"/>
  </w:style>
  <w:style w:type="numbering" w:customStyle="1" w:styleId="NoList12141">
    <w:name w:val="No List12141"/>
    <w:next w:val="NoList"/>
    <w:uiPriority w:val="99"/>
    <w:semiHidden/>
    <w:unhideWhenUsed/>
    <w:rsid w:val="00B96234"/>
  </w:style>
  <w:style w:type="numbering" w:customStyle="1" w:styleId="NoList22141">
    <w:name w:val="No List22141"/>
    <w:next w:val="NoList"/>
    <w:uiPriority w:val="99"/>
    <w:semiHidden/>
    <w:unhideWhenUsed/>
    <w:rsid w:val="00B96234"/>
  </w:style>
  <w:style w:type="numbering" w:customStyle="1" w:styleId="NoList32141">
    <w:name w:val="No List32141"/>
    <w:next w:val="NoList"/>
    <w:uiPriority w:val="99"/>
    <w:semiHidden/>
    <w:unhideWhenUsed/>
    <w:rsid w:val="00B96234"/>
  </w:style>
  <w:style w:type="numbering" w:customStyle="1" w:styleId="NoList841">
    <w:name w:val="No List841"/>
    <w:next w:val="NoList"/>
    <w:semiHidden/>
    <w:unhideWhenUsed/>
    <w:rsid w:val="00B96234"/>
  </w:style>
  <w:style w:type="numbering" w:customStyle="1" w:styleId="NoList941">
    <w:name w:val="No List941"/>
    <w:next w:val="NoList"/>
    <w:semiHidden/>
    <w:unhideWhenUsed/>
    <w:rsid w:val="00B96234"/>
  </w:style>
  <w:style w:type="numbering" w:customStyle="1" w:styleId="NoList8141">
    <w:name w:val="No List8141"/>
    <w:next w:val="NoList"/>
    <w:uiPriority w:val="99"/>
    <w:semiHidden/>
    <w:unhideWhenUsed/>
    <w:rsid w:val="00B96234"/>
  </w:style>
  <w:style w:type="numbering" w:customStyle="1" w:styleId="NoList9131">
    <w:name w:val="No List9131"/>
    <w:next w:val="NoList"/>
    <w:semiHidden/>
    <w:unhideWhenUsed/>
    <w:rsid w:val="00B96234"/>
  </w:style>
  <w:style w:type="numbering" w:customStyle="1" w:styleId="LFO1941">
    <w:name w:val="LFO1941"/>
    <w:basedOn w:val="NoList"/>
    <w:rsid w:val="00B96234"/>
  </w:style>
  <w:style w:type="numbering" w:customStyle="1" w:styleId="NoList1031">
    <w:name w:val="No List1031"/>
    <w:next w:val="NoList"/>
    <w:semiHidden/>
    <w:unhideWhenUsed/>
    <w:rsid w:val="00B96234"/>
  </w:style>
  <w:style w:type="numbering" w:customStyle="1" w:styleId="LFO19131">
    <w:name w:val="LFO19131"/>
    <w:basedOn w:val="NoList"/>
    <w:rsid w:val="00B96234"/>
  </w:style>
  <w:style w:type="numbering" w:customStyle="1" w:styleId="12110">
    <w:name w:val="无列表1211"/>
    <w:next w:val="NoList"/>
    <w:semiHidden/>
    <w:rsid w:val="00B96234"/>
  </w:style>
  <w:style w:type="numbering" w:customStyle="1" w:styleId="12111">
    <w:name w:val="リストなし1211"/>
    <w:next w:val="NoList"/>
    <w:uiPriority w:val="99"/>
    <w:semiHidden/>
    <w:unhideWhenUsed/>
    <w:rsid w:val="00B96234"/>
  </w:style>
  <w:style w:type="numbering" w:customStyle="1" w:styleId="111112">
    <w:name w:val="リストなし11111"/>
    <w:next w:val="NoList"/>
    <w:uiPriority w:val="99"/>
    <w:semiHidden/>
    <w:unhideWhenUsed/>
    <w:rsid w:val="00B96234"/>
  </w:style>
  <w:style w:type="numbering" w:customStyle="1" w:styleId="NoList1311">
    <w:name w:val="No List1311"/>
    <w:next w:val="NoList"/>
    <w:semiHidden/>
    <w:unhideWhenUsed/>
    <w:rsid w:val="00B96234"/>
  </w:style>
  <w:style w:type="numbering" w:customStyle="1" w:styleId="NoList2311">
    <w:name w:val="No List2311"/>
    <w:next w:val="NoList"/>
    <w:semiHidden/>
    <w:unhideWhenUsed/>
    <w:rsid w:val="00B96234"/>
  </w:style>
  <w:style w:type="numbering" w:customStyle="1" w:styleId="NoList3311">
    <w:name w:val="No List3311"/>
    <w:next w:val="NoList"/>
    <w:semiHidden/>
    <w:unhideWhenUsed/>
    <w:rsid w:val="00B96234"/>
  </w:style>
  <w:style w:type="numbering" w:customStyle="1" w:styleId="NoList4311">
    <w:name w:val="No List4311"/>
    <w:next w:val="NoList"/>
    <w:semiHidden/>
    <w:unhideWhenUsed/>
    <w:rsid w:val="00B96234"/>
  </w:style>
  <w:style w:type="numbering" w:customStyle="1" w:styleId="NoList5211">
    <w:name w:val="No List5211"/>
    <w:next w:val="NoList"/>
    <w:semiHidden/>
    <w:unhideWhenUsed/>
    <w:rsid w:val="00B96234"/>
  </w:style>
  <w:style w:type="numbering" w:customStyle="1" w:styleId="NoList6211">
    <w:name w:val="No List6211"/>
    <w:next w:val="NoList"/>
    <w:semiHidden/>
    <w:unhideWhenUsed/>
    <w:rsid w:val="00B96234"/>
  </w:style>
  <w:style w:type="numbering" w:customStyle="1" w:styleId="NoList7211">
    <w:name w:val="No List7211"/>
    <w:next w:val="NoList"/>
    <w:semiHidden/>
    <w:unhideWhenUsed/>
    <w:rsid w:val="00B96234"/>
  </w:style>
  <w:style w:type="numbering" w:customStyle="1" w:styleId="NoList11211">
    <w:name w:val="No List11211"/>
    <w:next w:val="NoList"/>
    <w:semiHidden/>
    <w:unhideWhenUsed/>
    <w:rsid w:val="00B96234"/>
  </w:style>
  <w:style w:type="numbering" w:customStyle="1" w:styleId="NoList21211">
    <w:name w:val="No List21211"/>
    <w:next w:val="NoList"/>
    <w:semiHidden/>
    <w:unhideWhenUsed/>
    <w:rsid w:val="00B96234"/>
  </w:style>
  <w:style w:type="numbering" w:customStyle="1" w:styleId="NoList31211">
    <w:name w:val="No List31211"/>
    <w:next w:val="NoList"/>
    <w:semiHidden/>
    <w:unhideWhenUsed/>
    <w:rsid w:val="00B96234"/>
  </w:style>
  <w:style w:type="numbering" w:customStyle="1" w:styleId="NoList41211">
    <w:name w:val="No List41211"/>
    <w:next w:val="NoList"/>
    <w:semiHidden/>
    <w:unhideWhenUsed/>
    <w:rsid w:val="00B96234"/>
  </w:style>
  <w:style w:type="numbering" w:customStyle="1" w:styleId="NoList51111">
    <w:name w:val="No List51111"/>
    <w:next w:val="NoList"/>
    <w:semiHidden/>
    <w:unhideWhenUsed/>
    <w:rsid w:val="00B96234"/>
  </w:style>
  <w:style w:type="numbering" w:customStyle="1" w:styleId="NoList61111">
    <w:name w:val="No List61111"/>
    <w:next w:val="NoList"/>
    <w:semiHidden/>
    <w:unhideWhenUsed/>
    <w:rsid w:val="00B96234"/>
  </w:style>
  <w:style w:type="numbering" w:customStyle="1" w:styleId="NoList71111">
    <w:name w:val="No List71111"/>
    <w:next w:val="NoList"/>
    <w:semiHidden/>
    <w:unhideWhenUsed/>
    <w:rsid w:val="00B96234"/>
  </w:style>
  <w:style w:type="numbering" w:customStyle="1" w:styleId="NoList81111">
    <w:name w:val="No List81111"/>
    <w:next w:val="NoList"/>
    <w:semiHidden/>
    <w:unhideWhenUsed/>
    <w:rsid w:val="00B96234"/>
  </w:style>
  <w:style w:type="numbering" w:customStyle="1" w:styleId="NoList12211">
    <w:name w:val="No List12211"/>
    <w:next w:val="NoList"/>
    <w:semiHidden/>
    <w:rsid w:val="00B96234"/>
  </w:style>
  <w:style w:type="numbering" w:customStyle="1" w:styleId="NoList111211">
    <w:name w:val="No List111211"/>
    <w:next w:val="NoList"/>
    <w:semiHidden/>
    <w:unhideWhenUsed/>
    <w:rsid w:val="00B96234"/>
  </w:style>
  <w:style w:type="numbering" w:customStyle="1" w:styleId="112110">
    <w:name w:val="无列表11211"/>
    <w:next w:val="NoList"/>
    <w:semiHidden/>
    <w:rsid w:val="00B96234"/>
  </w:style>
  <w:style w:type="numbering" w:customStyle="1" w:styleId="NoList22211">
    <w:name w:val="No List22211"/>
    <w:next w:val="NoList"/>
    <w:semiHidden/>
    <w:unhideWhenUsed/>
    <w:rsid w:val="00B96234"/>
  </w:style>
  <w:style w:type="numbering" w:customStyle="1" w:styleId="NoList32211">
    <w:name w:val="No List32211"/>
    <w:next w:val="NoList"/>
    <w:uiPriority w:val="99"/>
    <w:semiHidden/>
    <w:unhideWhenUsed/>
    <w:rsid w:val="00B96234"/>
  </w:style>
  <w:style w:type="numbering" w:customStyle="1" w:styleId="NoList42111">
    <w:name w:val="No List42111"/>
    <w:next w:val="NoList"/>
    <w:semiHidden/>
    <w:unhideWhenUsed/>
    <w:rsid w:val="00B96234"/>
  </w:style>
  <w:style w:type="numbering" w:customStyle="1" w:styleId="NoList211111">
    <w:name w:val="No List211111"/>
    <w:next w:val="NoList"/>
    <w:semiHidden/>
    <w:unhideWhenUsed/>
    <w:rsid w:val="00B96234"/>
  </w:style>
  <w:style w:type="numbering" w:customStyle="1" w:styleId="NoList311111">
    <w:name w:val="No List311111"/>
    <w:next w:val="NoList"/>
    <w:semiHidden/>
    <w:unhideWhenUsed/>
    <w:rsid w:val="00B96234"/>
  </w:style>
  <w:style w:type="numbering" w:customStyle="1" w:styleId="NoList411111">
    <w:name w:val="No List411111"/>
    <w:next w:val="NoList"/>
    <w:semiHidden/>
    <w:unhideWhenUsed/>
    <w:rsid w:val="00B96234"/>
  </w:style>
  <w:style w:type="numbering" w:customStyle="1" w:styleId="1111111">
    <w:name w:val="无列表1111111"/>
    <w:next w:val="NoList"/>
    <w:semiHidden/>
    <w:rsid w:val="00B96234"/>
  </w:style>
  <w:style w:type="numbering" w:customStyle="1" w:styleId="NoList1111111">
    <w:name w:val="No List1111111"/>
    <w:next w:val="NoList"/>
    <w:semiHidden/>
    <w:unhideWhenUsed/>
    <w:rsid w:val="00B96234"/>
  </w:style>
  <w:style w:type="numbering" w:customStyle="1" w:styleId="NoList121111">
    <w:name w:val="No List121111"/>
    <w:next w:val="NoList"/>
    <w:semiHidden/>
    <w:unhideWhenUsed/>
    <w:rsid w:val="00B96234"/>
  </w:style>
  <w:style w:type="numbering" w:customStyle="1" w:styleId="NoList221111">
    <w:name w:val="No List221111"/>
    <w:next w:val="NoList"/>
    <w:semiHidden/>
    <w:unhideWhenUsed/>
    <w:rsid w:val="00B96234"/>
  </w:style>
  <w:style w:type="numbering" w:customStyle="1" w:styleId="NoList321111">
    <w:name w:val="No List321111"/>
    <w:next w:val="NoList"/>
    <w:uiPriority w:val="99"/>
    <w:semiHidden/>
    <w:unhideWhenUsed/>
    <w:rsid w:val="00B96234"/>
  </w:style>
  <w:style w:type="numbering" w:customStyle="1" w:styleId="NoList1411">
    <w:name w:val="No List1411"/>
    <w:next w:val="NoList"/>
    <w:semiHidden/>
    <w:unhideWhenUsed/>
    <w:rsid w:val="00B96234"/>
  </w:style>
  <w:style w:type="numbering" w:customStyle="1" w:styleId="NoList1511">
    <w:name w:val="No List1511"/>
    <w:next w:val="NoList"/>
    <w:semiHidden/>
    <w:unhideWhenUsed/>
    <w:rsid w:val="00B96234"/>
  </w:style>
  <w:style w:type="numbering" w:customStyle="1" w:styleId="NoList2411">
    <w:name w:val="No List2411"/>
    <w:next w:val="NoList"/>
    <w:semiHidden/>
    <w:unhideWhenUsed/>
    <w:rsid w:val="00B96234"/>
  </w:style>
  <w:style w:type="numbering" w:customStyle="1" w:styleId="NoList3411">
    <w:name w:val="No List3411"/>
    <w:next w:val="NoList"/>
    <w:semiHidden/>
    <w:unhideWhenUsed/>
    <w:rsid w:val="00B96234"/>
  </w:style>
  <w:style w:type="numbering" w:customStyle="1" w:styleId="NoList4411">
    <w:name w:val="No List4411"/>
    <w:next w:val="NoList"/>
    <w:semiHidden/>
    <w:unhideWhenUsed/>
    <w:rsid w:val="00B96234"/>
  </w:style>
  <w:style w:type="numbering" w:customStyle="1" w:styleId="NoList5311">
    <w:name w:val="No List5311"/>
    <w:next w:val="NoList"/>
    <w:semiHidden/>
    <w:unhideWhenUsed/>
    <w:rsid w:val="00B96234"/>
  </w:style>
  <w:style w:type="numbering" w:customStyle="1" w:styleId="NoList6311">
    <w:name w:val="No List6311"/>
    <w:next w:val="NoList"/>
    <w:semiHidden/>
    <w:unhideWhenUsed/>
    <w:rsid w:val="00B96234"/>
  </w:style>
  <w:style w:type="numbering" w:customStyle="1" w:styleId="NoList7311">
    <w:name w:val="No List7311"/>
    <w:next w:val="NoList"/>
    <w:semiHidden/>
    <w:unhideWhenUsed/>
    <w:rsid w:val="00B96234"/>
  </w:style>
  <w:style w:type="numbering" w:customStyle="1" w:styleId="NoList8211">
    <w:name w:val="No List8211"/>
    <w:next w:val="NoList"/>
    <w:semiHidden/>
    <w:unhideWhenUsed/>
    <w:rsid w:val="00B96234"/>
  </w:style>
  <w:style w:type="numbering" w:customStyle="1" w:styleId="NoList9211">
    <w:name w:val="No List9211"/>
    <w:next w:val="NoList"/>
    <w:semiHidden/>
    <w:unhideWhenUsed/>
    <w:rsid w:val="00B96234"/>
  </w:style>
  <w:style w:type="numbering" w:customStyle="1" w:styleId="NoList11311">
    <w:name w:val="No List11311"/>
    <w:next w:val="NoList"/>
    <w:semiHidden/>
    <w:unhideWhenUsed/>
    <w:rsid w:val="00B96234"/>
  </w:style>
  <w:style w:type="numbering" w:customStyle="1" w:styleId="NoList21311">
    <w:name w:val="No List21311"/>
    <w:next w:val="NoList"/>
    <w:semiHidden/>
    <w:unhideWhenUsed/>
    <w:rsid w:val="00B96234"/>
  </w:style>
  <w:style w:type="numbering" w:customStyle="1" w:styleId="NoList31311">
    <w:name w:val="No List31311"/>
    <w:next w:val="NoList"/>
    <w:semiHidden/>
    <w:unhideWhenUsed/>
    <w:rsid w:val="00B96234"/>
  </w:style>
  <w:style w:type="numbering" w:customStyle="1" w:styleId="NoList41311">
    <w:name w:val="No List41311"/>
    <w:next w:val="NoList"/>
    <w:semiHidden/>
    <w:unhideWhenUsed/>
    <w:rsid w:val="00B96234"/>
  </w:style>
  <w:style w:type="numbering" w:customStyle="1" w:styleId="NoList51211">
    <w:name w:val="No List51211"/>
    <w:next w:val="NoList"/>
    <w:semiHidden/>
    <w:unhideWhenUsed/>
    <w:rsid w:val="00B96234"/>
  </w:style>
  <w:style w:type="numbering" w:customStyle="1" w:styleId="NoList61211">
    <w:name w:val="No List61211"/>
    <w:next w:val="NoList"/>
    <w:uiPriority w:val="99"/>
    <w:semiHidden/>
    <w:unhideWhenUsed/>
    <w:rsid w:val="00B96234"/>
  </w:style>
  <w:style w:type="numbering" w:customStyle="1" w:styleId="NoList71211">
    <w:name w:val="No List71211"/>
    <w:next w:val="NoList"/>
    <w:uiPriority w:val="99"/>
    <w:semiHidden/>
    <w:unhideWhenUsed/>
    <w:rsid w:val="00B96234"/>
  </w:style>
  <w:style w:type="numbering" w:customStyle="1" w:styleId="NoList81211">
    <w:name w:val="No List81211"/>
    <w:next w:val="NoList"/>
    <w:uiPriority w:val="99"/>
    <w:semiHidden/>
    <w:unhideWhenUsed/>
    <w:rsid w:val="00B96234"/>
  </w:style>
  <w:style w:type="numbering" w:customStyle="1" w:styleId="NoList91111">
    <w:name w:val="No List91111"/>
    <w:next w:val="NoList"/>
    <w:semiHidden/>
    <w:unhideWhenUsed/>
    <w:rsid w:val="00B96234"/>
  </w:style>
  <w:style w:type="numbering" w:customStyle="1" w:styleId="LFO19211">
    <w:name w:val="LFO19211"/>
    <w:basedOn w:val="NoList"/>
    <w:rsid w:val="00B96234"/>
  </w:style>
  <w:style w:type="numbering" w:customStyle="1" w:styleId="NoList10111">
    <w:name w:val="No List10111"/>
    <w:next w:val="NoList"/>
    <w:semiHidden/>
    <w:unhideWhenUsed/>
    <w:rsid w:val="00B96234"/>
  </w:style>
  <w:style w:type="numbering" w:customStyle="1" w:styleId="LFO191111">
    <w:name w:val="LFO191111"/>
    <w:basedOn w:val="NoList"/>
    <w:rsid w:val="00B96234"/>
  </w:style>
  <w:style w:type="numbering" w:customStyle="1" w:styleId="NoList12311">
    <w:name w:val="No List12311"/>
    <w:next w:val="NoList"/>
    <w:semiHidden/>
    <w:rsid w:val="00B96234"/>
  </w:style>
  <w:style w:type="numbering" w:customStyle="1" w:styleId="NoList111311">
    <w:name w:val="No List111311"/>
    <w:next w:val="NoList"/>
    <w:semiHidden/>
    <w:unhideWhenUsed/>
    <w:rsid w:val="00B96234"/>
  </w:style>
  <w:style w:type="numbering" w:customStyle="1" w:styleId="13110">
    <w:name w:val="无列表1311"/>
    <w:next w:val="NoList"/>
    <w:semiHidden/>
    <w:rsid w:val="00B96234"/>
  </w:style>
  <w:style w:type="numbering" w:customStyle="1" w:styleId="13111">
    <w:name w:val="リストなし1311"/>
    <w:next w:val="NoList"/>
    <w:uiPriority w:val="99"/>
    <w:semiHidden/>
    <w:unhideWhenUsed/>
    <w:rsid w:val="00B96234"/>
  </w:style>
  <w:style w:type="numbering" w:customStyle="1" w:styleId="113110">
    <w:name w:val="无列表11311"/>
    <w:next w:val="NoList"/>
    <w:semiHidden/>
    <w:rsid w:val="00B96234"/>
  </w:style>
  <w:style w:type="numbering" w:customStyle="1" w:styleId="112111">
    <w:name w:val="リストなし11211"/>
    <w:next w:val="NoList"/>
    <w:uiPriority w:val="99"/>
    <w:semiHidden/>
    <w:unhideWhenUsed/>
    <w:rsid w:val="00B96234"/>
  </w:style>
  <w:style w:type="numbering" w:customStyle="1" w:styleId="NoList22311">
    <w:name w:val="No List22311"/>
    <w:next w:val="NoList"/>
    <w:semiHidden/>
    <w:unhideWhenUsed/>
    <w:rsid w:val="00B96234"/>
  </w:style>
  <w:style w:type="numbering" w:customStyle="1" w:styleId="NoList32311">
    <w:name w:val="No List32311"/>
    <w:next w:val="NoList"/>
    <w:uiPriority w:val="99"/>
    <w:semiHidden/>
    <w:unhideWhenUsed/>
    <w:rsid w:val="00B96234"/>
  </w:style>
  <w:style w:type="numbering" w:customStyle="1" w:styleId="NoList42211">
    <w:name w:val="No List42211"/>
    <w:next w:val="NoList"/>
    <w:uiPriority w:val="99"/>
    <w:semiHidden/>
    <w:unhideWhenUsed/>
    <w:rsid w:val="00B96234"/>
  </w:style>
  <w:style w:type="numbering" w:customStyle="1" w:styleId="NoList211211">
    <w:name w:val="No List211211"/>
    <w:next w:val="NoList"/>
    <w:uiPriority w:val="99"/>
    <w:semiHidden/>
    <w:unhideWhenUsed/>
    <w:rsid w:val="00B96234"/>
  </w:style>
  <w:style w:type="numbering" w:customStyle="1" w:styleId="NoList311211">
    <w:name w:val="No List311211"/>
    <w:next w:val="NoList"/>
    <w:uiPriority w:val="99"/>
    <w:semiHidden/>
    <w:unhideWhenUsed/>
    <w:rsid w:val="00B96234"/>
  </w:style>
  <w:style w:type="numbering" w:customStyle="1" w:styleId="NoList411211">
    <w:name w:val="No List411211"/>
    <w:next w:val="NoList"/>
    <w:uiPriority w:val="99"/>
    <w:semiHidden/>
    <w:unhideWhenUsed/>
    <w:rsid w:val="00B96234"/>
  </w:style>
  <w:style w:type="numbering" w:customStyle="1" w:styleId="111211">
    <w:name w:val="无列表111211"/>
    <w:next w:val="NoList"/>
    <w:semiHidden/>
    <w:rsid w:val="00B96234"/>
  </w:style>
  <w:style w:type="numbering" w:customStyle="1" w:styleId="NoList1111211">
    <w:name w:val="No List1111211"/>
    <w:next w:val="NoList"/>
    <w:uiPriority w:val="99"/>
    <w:semiHidden/>
    <w:unhideWhenUsed/>
    <w:rsid w:val="00B96234"/>
  </w:style>
  <w:style w:type="numbering" w:customStyle="1" w:styleId="NoList121211">
    <w:name w:val="No List121211"/>
    <w:next w:val="NoList"/>
    <w:uiPriority w:val="99"/>
    <w:semiHidden/>
    <w:unhideWhenUsed/>
    <w:rsid w:val="00B96234"/>
  </w:style>
  <w:style w:type="numbering" w:customStyle="1" w:styleId="NoList221211">
    <w:name w:val="No List221211"/>
    <w:next w:val="NoList"/>
    <w:uiPriority w:val="99"/>
    <w:semiHidden/>
    <w:unhideWhenUsed/>
    <w:rsid w:val="00B96234"/>
  </w:style>
  <w:style w:type="numbering" w:customStyle="1" w:styleId="NoList321211">
    <w:name w:val="No List321211"/>
    <w:next w:val="NoList"/>
    <w:uiPriority w:val="99"/>
    <w:semiHidden/>
    <w:unhideWhenUsed/>
    <w:rsid w:val="00B96234"/>
  </w:style>
  <w:style w:type="numbering" w:customStyle="1" w:styleId="NoList1611">
    <w:name w:val="No List1611"/>
    <w:next w:val="NoList"/>
    <w:semiHidden/>
    <w:unhideWhenUsed/>
    <w:rsid w:val="00B96234"/>
  </w:style>
  <w:style w:type="numbering" w:customStyle="1" w:styleId="NoList1711">
    <w:name w:val="No List1711"/>
    <w:next w:val="NoList"/>
    <w:uiPriority w:val="99"/>
    <w:semiHidden/>
    <w:unhideWhenUsed/>
    <w:rsid w:val="00B96234"/>
  </w:style>
  <w:style w:type="numbering" w:customStyle="1" w:styleId="NoList2511">
    <w:name w:val="No List2511"/>
    <w:next w:val="NoList"/>
    <w:semiHidden/>
    <w:unhideWhenUsed/>
    <w:rsid w:val="00B96234"/>
  </w:style>
  <w:style w:type="numbering" w:customStyle="1" w:styleId="NoList3511">
    <w:name w:val="No List3511"/>
    <w:next w:val="NoList"/>
    <w:uiPriority w:val="99"/>
    <w:semiHidden/>
    <w:unhideWhenUsed/>
    <w:rsid w:val="00B96234"/>
  </w:style>
  <w:style w:type="numbering" w:customStyle="1" w:styleId="NoList4511">
    <w:name w:val="No List4511"/>
    <w:next w:val="NoList"/>
    <w:uiPriority w:val="99"/>
    <w:semiHidden/>
    <w:unhideWhenUsed/>
    <w:rsid w:val="00B96234"/>
  </w:style>
  <w:style w:type="numbering" w:customStyle="1" w:styleId="NoList5411">
    <w:name w:val="No List5411"/>
    <w:next w:val="NoList"/>
    <w:semiHidden/>
    <w:unhideWhenUsed/>
    <w:rsid w:val="00B96234"/>
  </w:style>
  <w:style w:type="numbering" w:customStyle="1" w:styleId="NoList6411">
    <w:name w:val="No List6411"/>
    <w:next w:val="NoList"/>
    <w:uiPriority w:val="99"/>
    <w:semiHidden/>
    <w:unhideWhenUsed/>
    <w:rsid w:val="00B96234"/>
  </w:style>
  <w:style w:type="numbering" w:customStyle="1" w:styleId="NoList7411">
    <w:name w:val="No List7411"/>
    <w:next w:val="NoList"/>
    <w:uiPriority w:val="99"/>
    <w:semiHidden/>
    <w:unhideWhenUsed/>
    <w:rsid w:val="00B96234"/>
  </w:style>
  <w:style w:type="numbering" w:customStyle="1" w:styleId="NoList8311">
    <w:name w:val="No List8311"/>
    <w:next w:val="NoList"/>
    <w:semiHidden/>
    <w:unhideWhenUsed/>
    <w:rsid w:val="00B96234"/>
  </w:style>
  <w:style w:type="numbering" w:customStyle="1" w:styleId="NoList9311">
    <w:name w:val="No List9311"/>
    <w:next w:val="NoList"/>
    <w:semiHidden/>
    <w:unhideWhenUsed/>
    <w:rsid w:val="00B96234"/>
  </w:style>
  <w:style w:type="numbering" w:customStyle="1" w:styleId="NoList11411">
    <w:name w:val="No List11411"/>
    <w:next w:val="NoList"/>
    <w:semiHidden/>
    <w:unhideWhenUsed/>
    <w:rsid w:val="00B96234"/>
  </w:style>
  <w:style w:type="numbering" w:customStyle="1" w:styleId="NoList21411">
    <w:name w:val="No List21411"/>
    <w:next w:val="NoList"/>
    <w:semiHidden/>
    <w:unhideWhenUsed/>
    <w:rsid w:val="00B96234"/>
  </w:style>
  <w:style w:type="numbering" w:customStyle="1" w:styleId="NoList31411">
    <w:name w:val="No List31411"/>
    <w:next w:val="NoList"/>
    <w:uiPriority w:val="99"/>
    <w:semiHidden/>
    <w:unhideWhenUsed/>
    <w:rsid w:val="00B96234"/>
  </w:style>
  <w:style w:type="numbering" w:customStyle="1" w:styleId="NoList41411">
    <w:name w:val="No List41411"/>
    <w:next w:val="NoList"/>
    <w:uiPriority w:val="99"/>
    <w:semiHidden/>
    <w:unhideWhenUsed/>
    <w:rsid w:val="00B96234"/>
  </w:style>
  <w:style w:type="numbering" w:customStyle="1" w:styleId="NoList51311">
    <w:name w:val="No List51311"/>
    <w:next w:val="NoList"/>
    <w:semiHidden/>
    <w:unhideWhenUsed/>
    <w:rsid w:val="00B96234"/>
  </w:style>
  <w:style w:type="numbering" w:customStyle="1" w:styleId="NoList61311">
    <w:name w:val="No List61311"/>
    <w:next w:val="NoList"/>
    <w:uiPriority w:val="99"/>
    <w:semiHidden/>
    <w:unhideWhenUsed/>
    <w:rsid w:val="00B96234"/>
  </w:style>
  <w:style w:type="numbering" w:customStyle="1" w:styleId="NoList71311">
    <w:name w:val="No List71311"/>
    <w:next w:val="NoList"/>
    <w:uiPriority w:val="99"/>
    <w:semiHidden/>
    <w:unhideWhenUsed/>
    <w:rsid w:val="00B96234"/>
  </w:style>
  <w:style w:type="numbering" w:customStyle="1" w:styleId="NoList81311">
    <w:name w:val="No List81311"/>
    <w:next w:val="NoList"/>
    <w:uiPriority w:val="99"/>
    <w:semiHidden/>
    <w:unhideWhenUsed/>
    <w:rsid w:val="00B96234"/>
  </w:style>
  <w:style w:type="numbering" w:customStyle="1" w:styleId="NoList91211">
    <w:name w:val="No List91211"/>
    <w:next w:val="NoList"/>
    <w:uiPriority w:val="99"/>
    <w:semiHidden/>
    <w:unhideWhenUsed/>
    <w:rsid w:val="00B96234"/>
  </w:style>
  <w:style w:type="numbering" w:customStyle="1" w:styleId="LFO19311">
    <w:name w:val="LFO19311"/>
    <w:basedOn w:val="NoList"/>
    <w:rsid w:val="00B96234"/>
  </w:style>
  <w:style w:type="numbering" w:customStyle="1" w:styleId="NoList10211">
    <w:name w:val="No List10211"/>
    <w:next w:val="NoList"/>
    <w:semiHidden/>
    <w:unhideWhenUsed/>
    <w:rsid w:val="00B96234"/>
  </w:style>
  <w:style w:type="numbering" w:customStyle="1" w:styleId="LFO191211">
    <w:name w:val="LFO191211"/>
    <w:basedOn w:val="NoList"/>
    <w:rsid w:val="00B96234"/>
  </w:style>
  <w:style w:type="numbering" w:customStyle="1" w:styleId="NoList12411">
    <w:name w:val="No List12411"/>
    <w:next w:val="NoList"/>
    <w:uiPriority w:val="99"/>
    <w:semiHidden/>
    <w:rsid w:val="00B96234"/>
  </w:style>
  <w:style w:type="numbering" w:customStyle="1" w:styleId="NoList111411">
    <w:name w:val="No List111411"/>
    <w:next w:val="NoList"/>
    <w:semiHidden/>
    <w:unhideWhenUsed/>
    <w:rsid w:val="00B96234"/>
  </w:style>
  <w:style w:type="numbering" w:customStyle="1" w:styleId="14110">
    <w:name w:val="无列表1411"/>
    <w:next w:val="NoList"/>
    <w:semiHidden/>
    <w:rsid w:val="00B96234"/>
  </w:style>
  <w:style w:type="numbering" w:customStyle="1" w:styleId="14111">
    <w:name w:val="リストなし1411"/>
    <w:next w:val="NoList"/>
    <w:uiPriority w:val="99"/>
    <w:semiHidden/>
    <w:unhideWhenUsed/>
    <w:rsid w:val="00B96234"/>
  </w:style>
  <w:style w:type="numbering" w:customStyle="1" w:styleId="114110">
    <w:name w:val="无列表11411"/>
    <w:next w:val="NoList"/>
    <w:semiHidden/>
    <w:rsid w:val="00B96234"/>
  </w:style>
  <w:style w:type="numbering" w:customStyle="1" w:styleId="113111">
    <w:name w:val="リストなし11311"/>
    <w:next w:val="NoList"/>
    <w:uiPriority w:val="99"/>
    <w:semiHidden/>
    <w:unhideWhenUsed/>
    <w:rsid w:val="00B96234"/>
  </w:style>
  <w:style w:type="numbering" w:customStyle="1" w:styleId="NoList22411">
    <w:name w:val="No List22411"/>
    <w:next w:val="NoList"/>
    <w:uiPriority w:val="99"/>
    <w:semiHidden/>
    <w:unhideWhenUsed/>
    <w:rsid w:val="00B96234"/>
  </w:style>
  <w:style w:type="numbering" w:customStyle="1" w:styleId="NoList32411">
    <w:name w:val="No List32411"/>
    <w:next w:val="NoList"/>
    <w:uiPriority w:val="99"/>
    <w:semiHidden/>
    <w:unhideWhenUsed/>
    <w:rsid w:val="00B96234"/>
  </w:style>
  <w:style w:type="numbering" w:customStyle="1" w:styleId="NoList42311">
    <w:name w:val="No List42311"/>
    <w:next w:val="NoList"/>
    <w:uiPriority w:val="99"/>
    <w:semiHidden/>
    <w:unhideWhenUsed/>
    <w:rsid w:val="00B96234"/>
  </w:style>
  <w:style w:type="numbering" w:customStyle="1" w:styleId="NoList211311">
    <w:name w:val="No List211311"/>
    <w:next w:val="NoList"/>
    <w:uiPriority w:val="99"/>
    <w:semiHidden/>
    <w:unhideWhenUsed/>
    <w:rsid w:val="00B96234"/>
  </w:style>
  <w:style w:type="numbering" w:customStyle="1" w:styleId="NoList311311">
    <w:name w:val="No List311311"/>
    <w:next w:val="NoList"/>
    <w:uiPriority w:val="99"/>
    <w:semiHidden/>
    <w:unhideWhenUsed/>
    <w:rsid w:val="00B96234"/>
  </w:style>
  <w:style w:type="numbering" w:customStyle="1" w:styleId="NoList411311">
    <w:name w:val="No List411311"/>
    <w:next w:val="NoList"/>
    <w:uiPriority w:val="99"/>
    <w:semiHidden/>
    <w:unhideWhenUsed/>
    <w:rsid w:val="00B96234"/>
  </w:style>
  <w:style w:type="numbering" w:customStyle="1" w:styleId="111311">
    <w:name w:val="无列表111311"/>
    <w:next w:val="NoList"/>
    <w:semiHidden/>
    <w:rsid w:val="00B96234"/>
  </w:style>
  <w:style w:type="numbering" w:customStyle="1" w:styleId="NoList1111311">
    <w:name w:val="No List1111311"/>
    <w:next w:val="NoList"/>
    <w:uiPriority w:val="99"/>
    <w:semiHidden/>
    <w:unhideWhenUsed/>
    <w:rsid w:val="00B96234"/>
  </w:style>
  <w:style w:type="numbering" w:customStyle="1" w:styleId="NoList121311">
    <w:name w:val="No List121311"/>
    <w:next w:val="NoList"/>
    <w:uiPriority w:val="99"/>
    <w:semiHidden/>
    <w:unhideWhenUsed/>
    <w:rsid w:val="00B96234"/>
  </w:style>
  <w:style w:type="numbering" w:customStyle="1" w:styleId="NoList221311">
    <w:name w:val="No List221311"/>
    <w:next w:val="NoList"/>
    <w:uiPriority w:val="99"/>
    <w:semiHidden/>
    <w:unhideWhenUsed/>
    <w:rsid w:val="00B96234"/>
  </w:style>
  <w:style w:type="numbering" w:customStyle="1" w:styleId="NoList321311">
    <w:name w:val="No List321311"/>
    <w:next w:val="NoList"/>
    <w:uiPriority w:val="99"/>
    <w:semiHidden/>
    <w:unhideWhenUsed/>
    <w:rsid w:val="00B96234"/>
  </w:style>
  <w:style w:type="table" w:customStyle="1" w:styleId="228">
    <w:name w:val="网格型2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B96234"/>
  </w:style>
  <w:style w:type="table" w:customStyle="1" w:styleId="97">
    <w:name w:val="网格型9"/>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96234"/>
  </w:style>
  <w:style w:type="table" w:customStyle="1" w:styleId="390">
    <w:name w:val="网格型3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96234"/>
  </w:style>
  <w:style w:type="table" w:customStyle="1" w:styleId="280">
    <w:name w:val="古典型 2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96234"/>
  </w:style>
  <w:style w:type="table" w:customStyle="1" w:styleId="TableGrid47">
    <w:name w:val="Table Grid47"/>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96234"/>
  </w:style>
  <w:style w:type="table" w:customStyle="1" w:styleId="318">
    <w:name w:val="网格型3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96234"/>
  </w:style>
  <w:style w:type="table" w:customStyle="1" w:styleId="TableClassic218">
    <w:name w:val="Table Classic 21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96234"/>
  </w:style>
  <w:style w:type="numbering" w:customStyle="1" w:styleId="NoList37">
    <w:name w:val="No List37"/>
    <w:next w:val="NoList"/>
    <w:uiPriority w:val="99"/>
    <w:semiHidden/>
    <w:unhideWhenUsed/>
    <w:rsid w:val="00B96234"/>
  </w:style>
  <w:style w:type="numbering" w:customStyle="1" w:styleId="NoList116">
    <w:name w:val="No List116"/>
    <w:next w:val="NoList"/>
    <w:uiPriority w:val="99"/>
    <w:semiHidden/>
    <w:unhideWhenUsed/>
    <w:rsid w:val="00B96234"/>
  </w:style>
  <w:style w:type="numbering" w:customStyle="1" w:styleId="NoList47">
    <w:name w:val="No List47"/>
    <w:next w:val="NoList"/>
    <w:semiHidden/>
    <w:unhideWhenUsed/>
    <w:rsid w:val="00B96234"/>
  </w:style>
  <w:style w:type="numbering" w:customStyle="1" w:styleId="NoList56">
    <w:name w:val="No List56"/>
    <w:next w:val="NoList"/>
    <w:semiHidden/>
    <w:unhideWhenUsed/>
    <w:rsid w:val="00B96234"/>
  </w:style>
  <w:style w:type="numbering" w:customStyle="1" w:styleId="NoList1116">
    <w:name w:val="No List1116"/>
    <w:next w:val="NoList"/>
    <w:semiHidden/>
    <w:unhideWhenUsed/>
    <w:rsid w:val="00B96234"/>
  </w:style>
  <w:style w:type="numbering" w:customStyle="1" w:styleId="NoList216">
    <w:name w:val="No List216"/>
    <w:next w:val="NoList"/>
    <w:semiHidden/>
    <w:unhideWhenUsed/>
    <w:rsid w:val="00B96234"/>
  </w:style>
  <w:style w:type="numbering" w:customStyle="1" w:styleId="NoList316">
    <w:name w:val="No List316"/>
    <w:next w:val="NoList"/>
    <w:uiPriority w:val="99"/>
    <w:semiHidden/>
    <w:unhideWhenUsed/>
    <w:rsid w:val="00B96234"/>
  </w:style>
  <w:style w:type="numbering" w:customStyle="1" w:styleId="NoList416">
    <w:name w:val="No List416"/>
    <w:next w:val="NoList"/>
    <w:uiPriority w:val="99"/>
    <w:semiHidden/>
    <w:unhideWhenUsed/>
    <w:rsid w:val="00B96234"/>
  </w:style>
  <w:style w:type="numbering" w:customStyle="1" w:styleId="NoList66">
    <w:name w:val="No List66"/>
    <w:next w:val="NoList"/>
    <w:uiPriority w:val="99"/>
    <w:semiHidden/>
    <w:unhideWhenUsed/>
    <w:rsid w:val="00B96234"/>
  </w:style>
  <w:style w:type="numbering" w:customStyle="1" w:styleId="NoList76">
    <w:name w:val="No List76"/>
    <w:next w:val="NoList"/>
    <w:uiPriority w:val="99"/>
    <w:semiHidden/>
    <w:unhideWhenUsed/>
    <w:rsid w:val="00B96234"/>
  </w:style>
  <w:style w:type="table" w:customStyle="1" w:styleId="TableGrid127">
    <w:name w:val="Table Grid12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B96234"/>
  </w:style>
  <w:style w:type="table" w:customStyle="1" w:styleId="TableGrid1117">
    <w:name w:val="Table Grid1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96234"/>
  </w:style>
  <w:style w:type="numbering" w:customStyle="1" w:styleId="NoList326">
    <w:name w:val="No List326"/>
    <w:next w:val="NoList"/>
    <w:uiPriority w:val="99"/>
    <w:semiHidden/>
    <w:unhideWhenUsed/>
    <w:rsid w:val="00B96234"/>
  </w:style>
  <w:style w:type="table" w:customStyle="1" w:styleId="TableGrid59">
    <w:name w:val="Table Grid59"/>
    <w:basedOn w:val="TableNormal"/>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96234"/>
  </w:style>
  <w:style w:type="numbering" w:customStyle="1" w:styleId="NoList515">
    <w:name w:val="No List515"/>
    <w:next w:val="NoList"/>
    <w:semiHidden/>
    <w:unhideWhenUsed/>
    <w:rsid w:val="00B96234"/>
  </w:style>
  <w:style w:type="numbering" w:customStyle="1" w:styleId="NoList2115">
    <w:name w:val="No List2115"/>
    <w:next w:val="NoList"/>
    <w:uiPriority w:val="99"/>
    <w:semiHidden/>
    <w:unhideWhenUsed/>
    <w:rsid w:val="00B96234"/>
  </w:style>
  <w:style w:type="numbering" w:customStyle="1" w:styleId="NoList3115">
    <w:name w:val="No List3115"/>
    <w:next w:val="NoList"/>
    <w:uiPriority w:val="99"/>
    <w:semiHidden/>
    <w:unhideWhenUsed/>
    <w:rsid w:val="00B96234"/>
  </w:style>
  <w:style w:type="numbering" w:customStyle="1" w:styleId="NoList4115">
    <w:name w:val="No List4115"/>
    <w:next w:val="NoList"/>
    <w:uiPriority w:val="99"/>
    <w:semiHidden/>
    <w:unhideWhenUsed/>
    <w:rsid w:val="00B96234"/>
  </w:style>
  <w:style w:type="numbering" w:customStyle="1" w:styleId="NoList615">
    <w:name w:val="No List615"/>
    <w:next w:val="NoList"/>
    <w:uiPriority w:val="99"/>
    <w:semiHidden/>
    <w:unhideWhenUsed/>
    <w:rsid w:val="00B96234"/>
  </w:style>
  <w:style w:type="table" w:customStyle="1" w:styleId="Tabellengitternetz1114">
    <w:name w:val="Tabellengitternetz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96234"/>
  </w:style>
  <w:style w:type="numbering" w:customStyle="1" w:styleId="NoList11115">
    <w:name w:val="No List11115"/>
    <w:next w:val="NoList"/>
    <w:uiPriority w:val="99"/>
    <w:semiHidden/>
    <w:unhideWhenUsed/>
    <w:rsid w:val="00B96234"/>
  </w:style>
  <w:style w:type="numbering" w:customStyle="1" w:styleId="NoList715">
    <w:name w:val="No List715"/>
    <w:next w:val="NoList"/>
    <w:uiPriority w:val="99"/>
    <w:semiHidden/>
    <w:unhideWhenUsed/>
    <w:rsid w:val="00B96234"/>
  </w:style>
  <w:style w:type="table" w:customStyle="1" w:styleId="TableGrid1214">
    <w:name w:val="Table Grid12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96234"/>
  </w:style>
  <w:style w:type="table" w:customStyle="1" w:styleId="TableGrid11114">
    <w:name w:val="Table Grid1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96234"/>
  </w:style>
  <w:style w:type="numbering" w:customStyle="1" w:styleId="NoList3215">
    <w:name w:val="No List3215"/>
    <w:next w:val="NoList"/>
    <w:uiPriority w:val="99"/>
    <w:semiHidden/>
    <w:unhideWhenUsed/>
    <w:rsid w:val="00B96234"/>
  </w:style>
  <w:style w:type="numbering" w:customStyle="1" w:styleId="NoList85">
    <w:name w:val="No List85"/>
    <w:next w:val="NoList"/>
    <w:semiHidden/>
    <w:unhideWhenUsed/>
    <w:rsid w:val="00B96234"/>
  </w:style>
  <w:style w:type="table" w:customStyle="1" w:styleId="TableGrid718">
    <w:name w:val="Table Grid718"/>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B96234"/>
  </w:style>
  <w:style w:type="table" w:customStyle="1" w:styleId="TableGrid86">
    <w:name w:val="Table Grid86"/>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96234"/>
  </w:style>
  <w:style w:type="numbering" w:customStyle="1" w:styleId="NoList914">
    <w:name w:val="No List914"/>
    <w:next w:val="NoList"/>
    <w:uiPriority w:val="99"/>
    <w:semiHidden/>
    <w:unhideWhenUsed/>
    <w:rsid w:val="00B96234"/>
  </w:style>
  <w:style w:type="table" w:customStyle="1" w:styleId="TableGrid766">
    <w:name w:val="Table Grid76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96234"/>
  </w:style>
  <w:style w:type="numbering" w:customStyle="1" w:styleId="NoList104">
    <w:name w:val="No List104"/>
    <w:next w:val="NoList"/>
    <w:semiHidden/>
    <w:unhideWhenUsed/>
    <w:rsid w:val="00B96234"/>
  </w:style>
  <w:style w:type="numbering" w:customStyle="1" w:styleId="LFO1914">
    <w:name w:val="LFO1914"/>
    <w:basedOn w:val="NoList"/>
    <w:rsid w:val="00B96234"/>
  </w:style>
  <w:style w:type="table" w:customStyle="1" w:styleId="TableGrid229">
    <w:name w:val="Table Grid229"/>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96234"/>
  </w:style>
  <w:style w:type="table" w:customStyle="1" w:styleId="3220">
    <w:name w:val="网格型3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96234"/>
  </w:style>
  <w:style w:type="table" w:customStyle="1" w:styleId="3112">
    <w:name w:val="网格型3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96234"/>
  </w:style>
  <w:style w:type="table" w:customStyle="1" w:styleId="TableClassic2116">
    <w:name w:val="Table Classic 21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B96234"/>
  </w:style>
  <w:style w:type="numbering" w:customStyle="1" w:styleId="NoList232">
    <w:name w:val="No List232"/>
    <w:next w:val="NoList"/>
    <w:semiHidden/>
    <w:unhideWhenUsed/>
    <w:rsid w:val="00B96234"/>
  </w:style>
  <w:style w:type="table" w:customStyle="1" w:styleId="TableGrid426">
    <w:name w:val="Table Grid4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B96234"/>
  </w:style>
  <w:style w:type="numbering" w:customStyle="1" w:styleId="NoList432">
    <w:name w:val="No List432"/>
    <w:next w:val="NoList"/>
    <w:semiHidden/>
    <w:unhideWhenUsed/>
    <w:rsid w:val="00B96234"/>
  </w:style>
  <w:style w:type="numbering" w:customStyle="1" w:styleId="NoList522">
    <w:name w:val="No List522"/>
    <w:next w:val="NoList"/>
    <w:semiHidden/>
    <w:unhideWhenUsed/>
    <w:rsid w:val="00B96234"/>
  </w:style>
  <w:style w:type="numbering" w:customStyle="1" w:styleId="NoList622">
    <w:name w:val="No List622"/>
    <w:next w:val="NoList"/>
    <w:semiHidden/>
    <w:unhideWhenUsed/>
    <w:rsid w:val="00B96234"/>
  </w:style>
  <w:style w:type="numbering" w:customStyle="1" w:styleId="NoList722">
    <w:name w:val="No List722"/>
    <w:next w:val="NoList"/>
    <w:semiHidden/>
    <w:unhideWhenUsed/>
    <w:rsid w:val="00B96234"/>
  </w:style>
  <w:style w:type="table" w:customStyle="1" w:styleId="TableGrid813">
    <w:name w:val="Table Grid813"/>
    <w:basedOn w:val="TableNormal"/>
    <w:next w:val="TableGrid"/>
    <w:uiPriority w:val="39"/>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B96234"/>
  </w:style>
  <w:style w:type="numbering" w:customStyle="1" w:styleId="NoList2122">
    <w:name w:val="No List2122"/>
    <w:next w:val="NoList"/>
    <w:semiHidden/>
    <w:unhideWhenUsed/>
    <w:rsid w:val="00B96234"/>
  </w:style>
  <w:style w:type="table" w:customStyle="1" w:styleId="TableGrid4116">
    <w:name w:val="Table Grid41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B96234"/>
  </w:style>
  <w:style w:type="numbering" w:customStyle="1" w:styleId="NoList4122">
    <w:name w:val="No List4122"/>
    <w:next w:val="NoList"/>
    <w:semiHidden/>
    <w:unhideWhenUsed/>
    <w:rsid w:val="00B96234"/>
  </w:style>
  <w:style w:type="numbering" w:customStyle="1" w:styleId="NoList5112">
    <w:name w:val="No List5112"/>
    <w:next w:val="NoList"/>
    <w:semiHidden/>
    <w:unhideWhenUsed/>
    <w:rsid w:val="00B96234"/>
  </w:style>
  <w:style w:type="numbering" w:customStyle="1" w:styleId="NoList6112">
    <w:name w:val="No List6112"/>
    <w:next w:val="NoList"/>
    <w:semiHidden/>
    <w:unhideWhenUsed/>
    <w:rsid w:val="00B96234"/>
  </w:style>
  <w:style w:type="numbering" w:customStyle="1" w:styleId="NoList7112">
    <w:name w:val="No List7112"/>
    <w:next w:val="NoList"/>
    <w:semiHidden/>
    <w:unhideWhenUsed/>
    <w:rsid w:val="00B96234"/>
  </w:style>
  <w:style w:type="numbering" w:customStyle="1" w:styleId="NoList8112">
    <w:name w:val="No List8112"/>
    <w:next w:val="NoList"/>
    <w:semiHidden/>
    <w:unhideWhenUsed/>
    <w:rsid w:val="00B96234"/>
  </w:style>
  <w:style w:type="table" w:customStyle="1" w:styleId="TableGrid1223">
    <w:name w:val="Table Grid122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B96234"/>
  </w:style>
  <w:style w:type="numbering" w:customStyle="1" w:styleId="NoList11122">
    <w:name w:val="No List11122"/>
    <w:next w:val="NoList"/>
    <w:semiHidden/>
    <w:unhideWhenUsed/>
    <w:rsid w:val="00B96234"/>
  </w:style>
  <w:style w:type="table" w:customStyle="1" w:styleId="TableGrid2216">
    <w:name w:val="Table Grid221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96234"/>
  </w:style>
  <w:style w:type="numbering" w:customStyle="1" w:styleId="NoList2222">
    <w:name w:val="No List2222"/>
    <w:next w:val="NoList"/>
    <w:semiHidden/>
    <w:unhideWhenUsed/>
    <w:rsid w:val="00B96234"/>
  </w:style>
  <w:style w:type="numbering" w:customStyle="1" w:styleId="NoList3222">
    <w:name w:val="No List3222"/>
    <w:next w:val="NoList"/>
    <w:uiPriority w:val="99"/>
    <w:semiHidden/>
    <w:unhideWhenUsed/>
    <w:rsid w:val="00B96234"/>
  </w:style>
  <w:style w:type="numbering" w:customStyle="1" w:styleId="NoList4212">
    <w:name w:val="No List4212"/>
    <w:next w:val="NoList"/>
    <w:semiHidden/>
    <w:unhideWhenUsed/>
    <w:rsid w:val="00B96234"/>
  </w:style>
  <w:style w:type="numbering" w:customStyle="1" w:styleId="NoList21112">
    <w:name w:val="No List21112"/>
    <w:next w:val="NoList"/>
    <w:semiHidden/>
    <w:unhideWhenUsed/>
    <w:rsid w:val="00B96234"/>
  </w:style>
  <w:style w:type="numbering" w:customStyle="1" w:styleId="NoList31112">
    <w:name w:val="No List31112"/>
    <w:next w:val="NoList"/>
    <w:semiHidden/>
    <w:unhideWhenUsed/>
    <w:rsid w:val="00B96234"/>
  </w:style>
  <w:style w:type="numbering" w:customStyle="1" w:styleId="NoList41112">
    <w:name w:val="No List41112"/>
    <w:next w:val="NoList"/>
    <w:semiHidden/>
    <w:unhideWhenUsed/>
    <w:rsid w:val="00B96234"/>
  </w:style>
  <w:style w:type="numbering" w:customStyle="1" w:styleId="111120">
    <w:name w:val="无列表11112"/>
    <w:next w:val="NoList"/>
    <w:semiHidden/>
    <w:rsid w:val="00B96234"/>
  </w:style>
  <w:style w:type="numbering" w:customStyle="1" w:styleId="NoList111112">
    <w:name w:val="No List111112"/>
    <w:next w:val="NoList"/>
    <w:semiHidden/>
    <w:unhideWhenUsed/>
    <w:rsid w:val="00B96234"/>
  </w:style>
  <w:style w:type="numbering" w:customStyle="1" w:styleId="NoList12112">
    <w:name w:val="No List12112"/>
    <w:next w:val="NoList"/>
    <w:semiHidden/>
    <w:unhideWhenUsed/>
    <w:rsid w:val="00B96234"/>
  </w:style>
  <w:style w:type="numbering" w:customStyle="1" w:styleId="NoList22112">
    <w:name w:val="No List22112"/>
    <w:next w:val="NoList"/>
    <w:semiHidden/>
    <w:unhideWhenUsed/>
    <w:rsid w:val="00B96234"/>
  </w:style>
  <w:style w:type="numbering" w:customStyle="1" w:styleId="NoList32112">
    <w:name w:val="No List32112"/>
    <w:next w:val="NoList"/>
    <w:uiPriority w:val="99"/>
    <w:semiHidden/>
    <w:unhideWhenUsed/>
    <w:rsid w:val="00B96234"/>
  </w:style>
  <w:style w:type="numbering" w:customStyle="1" w:styleId="NoList142">
    <w:name w:val="No List142"/>
    <w:next w:val="NoList"/>
    <w:semiHidden/>
    <w:unhideWhenUsed/>
    <w:rsid w:val="00B96234"/>
  </w:style>
  <w:style w:type="table" w:customStyle="1" w:styleId="TableGrid106">
    <w:name w:val="Table Grid10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B96234"/>
  </w:style>
  <w:style w:type="numbering" w:customStyle="1" w:styleId="NoList242">
    <w:name w:val="No List242"/>
    <w:next w:val="NoList"/>
    <w:semiHidden/>
    <w:unhideWhenUsed/>
    <w:rsid w:val="00B96234"/>
  </w:style>
  <w:style w:type="table" w:customStyle="1" w:styleId="TableGrid436">
    <w:name w:val="Table Grid4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96234"/>
  </w:style>
  <w:style w:type="table" w:customStyle="1" w:styleId="TableGrid526">
    <w:name w:val="Table Grid52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96234"/>
  </w:style>
  <w:style w:type="table" w:customStyle="1" w:styleId="TableGrid626">
    <w:name w:val="Table Grid6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B96234"/>
  </w:style>
  <w:style w:type="numbering" w:customStyle="1" w:styleId="NoList632">
    <w:name w:val="No List632"/>
    <w:next w:val="NoList"/>
    <w:semiHidden/>
    <w:unhideWhenUsed/>
    <w:rsid w:val="00B96234"/>
  </w:style>
  <w:style w:type="numbering" w:customStyle="1" w:styleId="NoList732">
    <w:name w:val="No List732"/>
    <w:next w:val="NoList"/>
    <w:semiHidden/>
    <w:unhideWhenUsed/>
    <w:rsid w:val="00B96234"/>
  </w:style>
  <w:style w:type="numbering" w:customStyle="1" w:styleId="NoList822">
    <w:name w:val="No List822"/>
    <w:next w:val="NoList"/>
    <w:semiHidden/>
    <w:unhideWhenUsed/>
    <w:rsid w:val="00B96234"/>
  </w:style>
  <w:style w:type="numbering" w:customStyle="1" w:styleId="NoList922">
    <w:name w:val="No List922"/>
    <w:next w:val="NoList"/>
    <w:semiHidden/>
    <w:unhideWhenUsed/>
    <w:rsid w:val="00B96234"/>
  </w:style>
  <w:style w:type="table" w:customStyle="1" w:styleId="TableGrid823">
    <w:name w:val="Table Grid82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B96234"/>
  </w:style>
  <w:style w:type="numbering" w:customStyle="1" w:styleId="NoList2132">
    <w:name w:val="No List2132"/>
    <w:next w:val="NoList"/>
    <w:semiHidden/>
    <w:unhideWhenUsed/>
    <w:rsid w:val="00B96234"/>
  </w:style>
  <w:style w:type="table" w:customStyle="1" w:styleId="TableGrid4126">
    <w:name w:val="Table Grid41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B96234"/>
  </w:style>
  <w:style w:type="numbering" w:customStyle="1" w:styleId="NoList4132">
    <w:name w:val="No List4132"/>
    <w:next w:val="NoList"/>
    <w:semiHidden/>
    <w:unhideWhenUsed/>
    <w:rsid w:val="00B96234"/>
  </w:style>
  <w:style w:type="numbering" w:customStyle="1" w:styleId="NoList5122">
    <w:name w:val="No List5122"/>
    <w:next w:val="NoList"/>
    <w:semiHidden/>
    <w:unhideWhenUsed/>
    <w:rsid w:val="00B96234"/>
  </w:style>
  <w:style w:type="numbering" w:customStyle="1" w:styleId="NoList6122">
    <w:name w:val="No List6122"/>
    <w:next w:val="NoList"/>
    <w:uiPriority w:val="99"/>
    <w:semiHidden/>
    <w:unhideWhenUsed/>
    <w:rsid w:val="00B96234"/>
  </w:style>
  <w:style w:type="numbering" w:customStyle="1" w:styleId="NoList7122">
    <w:name w:val="No List7122"/>
    <w:next w:val="NoList"/>
    <w:uiPriority w:val="99"/>
    <w:semiHidden/>
    <w:unhideWhenUsed/>
    <w:rsid w:val="00B96234"/>
  </w:style>
  <w:style w:type="numbering" w:customStyle="1" w:styleId="NoList8122">
    <w:name w:val="No List8122"/>
    <w:next w:val="NoList"/>
    <w:uiPriority w:val="99"/>
    <w:semiHidden/>
    <w:unhideWhenUsed/>
    <w:rsid w:val="00B96234"/>
  </w:style>
  <w:style w:type="numbering" w:customStyle="1" w:styleId="NoList9112">
    <w:name w:val="No List9112"/>
    <w:next w:val="NoList"/>
    <w:semiHidden/>
    <w:unhideWhenUsed/>
    <w:rsid w:val="00B96234"/>
  </w:style>
  <w:style w:type="numbering" w:customStyle="1" w:styleId="LFO1922">
    <w:name w:val="LFO1922"/>
    <w:basedOn w:val="NoList"/>
    <w:rsid w:val="00B96234"/>
  </w:style>
  <w:style w:type="numbering" w:customStyle="1" w:styleId="NoList1012">
    <w:name w:val="No List1012"/>
    <w:next w:val="NoList"/>
    <w:semiHidden/>
    <w:unhideWhenUsed/>
    <w:rsid w:val="00B96234"/>
  </w:style>
  <w:style w:type="numbering" w:customStyle="1" w:styleId="LFO19112">
    <w:name w:val="LFO19112"/>
    <w:basedOn w:val="NoList"/>
    <w:rsid w:val="00B96234"/>
  </w:style>
  <w:style w:type="table" w:customStyle="1" w:styleId="TableGrid1233">
    <w:name w:val="Table Grid1233"/>
    <w:basedOn w:val="TableNormal"/>
    <w:next w:val="TableGrid"/>
    <w:uiPriority w:val="39"/>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96234"/>
  </w:style>
  <w:style w:type="numbering" w:customStyle="1" w:styleId="NoList11132">
    <w:name w:val="No List11132"/>
    <w:next w:val="NoList"/>
    <w:semiHidden/>
    <w:unhideWhenUsed/>
    <w:rsid w:val="00B96234"/>
  </w:style>
  <w:style w:type="table" w:customStyle="1" w:styleId="TableGrid2226">
    <w:name w:val="Table Grid222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96234"/>
  </w:style>
  <w:style w:type="numbering" w:customStyle="1" w:styleId="1321">
    <w:name w:val="リストなし132"/>
    <w:next w:val="NoList"/>
    <w:uiPriority w:val="99"/>
    <w:semiHidden/>
    <w:unhideWhenUsed/>
    <w:rsid w:val="00B96234"/>
  </w:style>
  <w:style w:type="numbering" w:customStyle="1" w:styleId="1132">
    <w:name w:val="无列表1132"/>
    <w:next w:val="NoList"/>
    <w:semiHidden/>
    <w:rsid w:val="00B96234"/>
  </w:style>
  <w:style w:type="numbering" w:customStyle="1" w:styleId="11220">
    <w:name w:val="リストなし1122"/>
    <w:next w:val="NoList"/>
    <w:uiPriority w:val="99"/>
    <w:semiHidden/>
    <w:unhideWhenUsed/>
    <w:rsid w:val="00B96234"/>
  </w:style>
  <w:style w:type="numbering" w:customStyle="1" w:styleId="NoList2232">
    <w:name w:val="No List2232"/>
    <w:next w:val="NoList"/>
    <w:semiHidden/>
    <w:unhideWhenUsed/>
    <w:rsid w:val="00B96234"/>
  </w:style>
  <w:style w:type="numbering" w:customStyle="1" w:styleId="NoList3232">
    <w:name w:val="No List3232"/>
    <w:next w:val="NoList"/>
    <w:uiPriority w:val="99"/>
    <w:semiHidden/>
    <w:unhideWhenUsed/>
    <w:rsid w:val="00B96234"/>
  </w:style>
  <w:style w:type="numbering" w:customStyle="1" w:styleId="NoList4222">
    <w:name w:val="No List4222"/>
    <w:next w:val="NoList"/>
    <w:uiPriority w:val="99"/>
    <w:semiHidden/>
    <w:unhideWhenUsed/>
    <w:rsid w:val="00B96234"/>
  </w:style>
  <w:style w:type="numbering" w:customStyle="1" w:styleId="NoList21122">
    <w:name w:val="No List21122"/>
    <w:next w:val="NoList"/>
    <w:uiPriority w:val="99"/>
    <w:semiHidden/>
    <w:unhideWhenUsed/>
    <w:rsid w:val="00B96234"/>
  </w:style>
  <w:style w:type="numbering" w:customStyle="1" w:styleId="NoList31122">
    <w:name w:val="No List31122"/>
    <w:next w:val="NoList"/>
    <w:uiPriority w:val="99"/>
    <w:semiHidden/>
    <w:unhideWhenUsed/>
    <w:rsid w:val="00B96234"/>
  </w:style>
  <w:style w:type="numbering" w:customStyle="1" w:styleId="NoList41122">
    <w:name w:val="No List41122"/>
    <w:next w:val="NoList"/>
    <w:uiPriority w:val="99"/>
    <w:semiHidden/>
    <w:unhideWhenUsed/>
    <w:rsid w:val="00B96234"/>
  </w:style>
  <w:style w:type="numbering" w:customStyle="1" w:styleId="111220">
    <w:name w:val="无列表11122"/>
    <w:next w:val="NoList"/>
    <w:semiHidden/>
    <w:rsid w:val="00B96234"/>
  </w:style>
  <w:style w:type="numbering" w:customStyle="1" w:styleId="NoList111122">
    <w:name w:val="No List111122"/>
    <w:next w:val="NoList"/>
    <w:uiPriority w:val="99"/>
    <w:semiHidden/>
    <w:unhideWhenUsed/>
    <w:rsid w:val="00B96234"/>
  </w:style>
  <w:style w:type="numbering" w:customStyle="1" w:styleId="NoList12122">
    <w:name w:val="No List12122"/>
    <w:next w:val="NoList"/>
    <w:uiPriority w:val="99"/>
    <w:semiHidden/>
    <w:unhideWhenUsed/>
    <w:rsid w:val="00B96234"/>
  </w:style>
  <w:style w:type="numbering" w:customStyle="1" w:styleId="NoList22122">
    <w:name w:val="No List22122"/>
    <w:next w:val="NoList"/>
    <w:uiPriority w:val="99"/>
    <w:semiHidden/>
    <w:unhideWhenUsed/>
    <w:rsid w:val="00B96234"/>
  </w:style>
  <w:style w:type="numbering" w:customStyle="1" w:styleId="NoList32122">
    <w:name w:val="No List32122"/>
    <w:next w:val="NoList"/>
    <w:uiPriority w:val="99"/>
    <w:semiHidden/>
    <w:unhideWhenUsed/>
    <w:rsid w:val="00B96234"/>
  </w:style>
  <w:style w:type="numbering" w:customStyle="1" w:styleId="NoList162">
    <w:name w:val="No List162"/>
    <w:next w:val="NoList"/>
    <w:semiHidden/>
    <w:unhideWhenUsed/>
    <w:rsid w:val="00B96234"/>
  </w:style>
  <w:style w:type="table" w:customStyle="1" w:styleId="TableGrid156">
    <w:name w:val="Table Grid15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96234"/>
  </w:style>
  <w:style w:type="numbering" w:customStyle="1" w:styleId="NoList252">
    <w:name w:val="No List252"/>
    <w:next w:val="NoList"/>
    <w:semiHidden/>
    <w:unhideWhenUsed/>
    <w:rsid w:val="00B96234"/>
  </w:style>
  <w:style w:type="table" w:customStyle="1" w:styleId="TableGrid446">
    <w:name w:val="Table Grid44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96234"/>
  </w:style>
  <w:style w:type="table" w:customStyle="1" w:styleId="TableGrid536">
    <w:name w:val="Table Grid5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96234"/>
  </w:style>
  <w:style w:type="table" w:customStyle="1" w:styleId="TableGrid636">
    <w:name w:val="Table Grid6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B96234"/>
  </w:style>
  <w:style w:type="numbering" w:customStyle="1" w:styleId="NoList642">
    <w:name w:val="No List642"/>
    <w:next w:val="NoList"/>
    <w:uiPriority w:val="99"/>
    <w:semiHidden/>
    <w:unhideWhenUsed/>
    <w:rsid w:val="00B96234"/>
  </w:style>
  <w:style w:type="numbering" w:customStyle="1" w:styleId="NoList742">
    <w:name w:val="No List742"/>
    <w:next w:val="NoList"/>
    <w:uiPriority w:val="99"/>
    <w:semiHidden/>
    <w:unhideWhenUsed/>
    <w:rsid w:val="00B96234"/>
  </w:style>
  <w:style w:type="numbering" w:customStyle="1" w:styleId="NoList832">
    <w:name w:val="No List832"/>
    <w:next w:val="NoList"/>
    <w:semiHidden/>
    <w:unhideWhenUsed/>
    <w:rsid w:val="00B96234"/>
  </w:style>
  <w:style w:type="numbering" w:customStyle="1" w:styleId="NoList932">
    <w:name w:val="No List932"/>
    <w:next w:val="NoList"/>
    <w:semiHidden/>
    <w:unhideWhenUsed/>
    <w:rsid w:val="00B96234"/>
  </w:style>
  <w:style w:type="table" w:customStyle="1" w:styleId="TableGrid833">
    <w:name w:val="Table Grid83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96234"/>
  </w:style>
  <w:style w:type="numbering" w:customStyle="1" w:styleId="NoList2142">
    <w:name w:val="No List2142"/>
    <w:next w:val="NoList"/>
    <w:uiPriority w:val="99"/>
    <w:semiHidden/>
    <w:unhideWhenUsed/>
    <w:rsid w:val="00B96234"/>
  </w:style>
  <w:style w:type="table" w:customStyle="1" w:styleId="TableGrid4136">
    <w:name w:val="Table Grid41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96234"/>
  </w:style>
  <w:style w:type="numbering" w:customStyle="1" w:styleId="NoList4142">
    <w:name w:val="No List4142"/>
    <w:next w:val="NoList"/>
    <w:uiPriority w:val="99"/>
    <w:semiHidden/>
    <w:unhideWhenUsed/>
    <w:rsid w:val="00B96234"/>
  </w:style>
  <w:style w:type="numbering" w:customStyle="1" w:styleId="NoList5132">
    <w:name w:val="No List5132"/>
    <w:next w:val="NoList"/>
    <w:semiHidden/>
    <w:unhideWhenUsed/>
    <w:rsid w:val="00B96234"/>
  </w:style>
  <w:style w:type="numbering" w:customStyle="1" w:styleId="NoList6132">
    <w:name w:val="No List6132"/>
    <w:next w:val="NoList"/>
    <w:uiPriority w:val="99"/>
    <w:semiHidden/>
    <w:unhideWhenUsed/>
    <w:rsid w:val="00B96234"/>
  </w:style>
  <w:style w:type="numbering" w:customStyle="1" w:styleId="NoList7132">
    <w:name w:val="No List7132"/>
    <w:next w:val="NoList"/>
    <w:uiPriority w:val="99"/>
    <w:semiHidden/>
    <w:unhideWhenUsed/>
    <w:rsid w:val="00B96234"/>
  </w:style>
  <w:style w:type="numbering" w:customStyle="1" w:styleId="NoList8132">
    <w:name w:val="No List8132"/>
    <w:next w:val="NoList"/>
    <w:uiPriority w:val="99"/>
    <w:semiHidden/>
    <w:unhideWhenUsed/>
    <w:rsid w:val="00B96234"/>
  </w:style>
  <w:style w:type="numbering" w:customStyle="1" w:styleId="NoList9122">
    <w:name w:val="No List9122"/>
    <w:next w:val="NoList"/>
    <w:uiPriority w:val="99"/>
    <w:semiHidden/>
    <w:unhideWhenUsed/>
    <w:rsid w:val="00B96234"/>
  </w:style>
  <w:style w:type="numbering" w:customStyle="1" w:styleId="LFO1932">
    <w:name w:val="LFO1932"/>
    <w:basedOn w:val="NoList"/>
    <w:rsid w:val="00B96234"/>
  </w:style>
  <w:style w:type="numbering" w:customStyle="1" w:styleId="NoList1022">
    <w:name w:val="No List1022"/>
    <w:next w:val="NoList"/>
    <w:semiHidden/>
    <w:unhideWhenUsed/>
    <w:rsid w:val="00B96234"/>
  </w:style>
  <w:style w:type="numbering" w:customStyle="1" w:styleId="LFO19122">
    <w:name w:val="LFO19122"/>
    <w:basedOn w:val="NoList"/>
    <w:rsid w:val="00B96234"/>
  </w:style>
  <w:style w:type="table" w:customStyle="1" w:styleId="TableGrid1243">
    <w:name w:val="Table Grid124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96234"/>
  </w:style>
  <w:style w:type="numbering" w:customStyle="1" w:styleId="NoList11142">
    <w:name w:val="No List11142"/>
    <w:next w:val="NoList"/>
    <w:uiPriority w:val="99"/>
    <w:semiHidden/>
    <w:unhideWhenUsed/>
    <w:rsid w:val="00B96234"/>
  </w:style>
  <w:style w:type="table" w:customStyle="1" w:styleId="TableGrid2236">
    <w:name w:val="Table Grid223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96234"/>
  </w:style>
  <w:style w:type="numbering" w:customStyle="1" w:styleId="1421">
    <w:name w:val="リストなし142"/>
    <w:next w:val="NoList"/>
    <w:uiPriority w:val="99"/>
    <w:semiHidden/>
    <w:unhideWhenUsed/>
    <w:rsid w:val="00B96234"/>
  </w:style>
  <w:style w:type="numbering" w:customStyle="1" w:styleId="1142">
    <w:name w:val="无列表1142"/>
    <w:next w:val="NoList"/>
    <w:semiHidden/>
    <w:rsid w:val="00B96234"/>
  </w:style>
  <w:style w:type="numbering" w:customStyle="1" w:styleId="11320">
    <w:name w:val="リストなし1132"/>
    <w:next w:val="NoList"/>
    <w:uiPriority w:val="99"/>
    <w:semiHidden/>
    <w:unhideWhenUsed/>
    <w:rsid w:val="00B96234"/>
  </w:style>
  <w:style w:type="numbering" w:customStyle="1" w:styleId="NoList2242">
    <w:name w:val="No List2242"/>
    <w:next w:val="NoList"/>
    <w:uiPriority w:val="99"/>
    <w:semiHidden/>
    <w:unhideWhenUsed/>
    <w:rsid w:val="00B96234"/>
  </w:style>
  <w:style w:type="numbering" w:customStyle="1" w:styleId="NoList3242">
    <w:name w:val="No List3242"/>
    <w:next w:val="NoList"/>
    <w:uiPriority w:val="99"/>
    <w:semiHidden/>
    <w:unhideWhenUsed/>
    <w:rsid w:val="00B96234"/>
  </w:style>
  <w:style w:type="numbering" w:customStyle="1" w:styleId="NoList4232">
    <w:name w:val="No List4232"/>
    <w:next w:val="NoList"/>
    <w:uiPriority w:val="99"/>
    <w:semiHidden/>
    <w:unhideWhenUsed/>
    <w:rsid w:val="00B96234"/>
  </w:style>
  <w:style w:type="numbering" w:customStyle="1" w:styleId="NoList21132">
    <w:name w:val="No List21132"/>
    <w:next w:val="NoList"/>
    <w:uiPriority w:val="99"/>
    <w:semiHidden/>
    <w:unhideWhenUsed/>
    <w:rsid w:val="00B96234"/>
  </w:style>
  <w:style w:type="numbering" w:customStyle="1" w:styleId="NoList31132">
    <w:name w:val="No List31132"/>
    <w:next w:val="NoList"/>
    <w:uiPriority w:val="99"/>
    <w:semiHidden/>
    <w:unhideWhenUsed/>
    <w:rsid w:val="00B96234"/>
  </w:style>
  <w:style w:type="numbering" w:customStyle="1" w:styleId="NoList41132">
    <w:name w:val="No List41132"/>
    <w:next w:val="NoList"/>
    <w:uiPriority w:val="99"/>
    <w:semiHidden/>
    <w:unhideWhenUsed/>
    <w:rsid w:val="00B96234"/>
  </w:style>
  <w:style w:type="numbering" w:customStyle="1" w:styleId="11132">
    <w:name w:val="无列表11132"/>
    <w:next w:val="NoList"/>
    <w:semiHidden/>
    <w:rsid w:val="00B96234"/>
  </w:style>
  <w:style w:type="numbering" w:customStyle="1" w:styleId="NoList111132">
    <w:name w:val="No List111132"/>
    <w:next w:val="NoList"/>
    <w:uiPriority w:val="99"/>
    <w:semiHidden/>
    <w:unhideWhenUsed/>
    <w:rsid w:val="00B96234"/>
  </w:style>
  <w:style w:type="numbering" w:customStyle="1" w:styleId="NoList12132">
    <w:name w:val="No List12132"/>
    <w:next w:val="NoList"/>
    <w:uiPriority w:val="99"/>
    <w:semiHidden/>
    <w:unhideWhenUsed/>
    <w:rsid w:val="00B96234"/>
  </w:style>
  <w:style w:type="numbering" w:customStyle="1" w:styleId="NoList22132">
    <w:name w:val="No List22132"/>
    <w:next w:val="NoList"/>
    <w:uiPriority w:val="99"/>
    <w:semiHidden/>
    <w:unhideWhenUsed/>
    <w:rsid w:val="00B96234"/>
  </w:style>
  <w:style w:type="numbering" w:customStyle="1" w:styleId="NoList32132">
    <w:name w:val="No List32132"/>
    <w:next w:val="NoList"/>
    <w:uiPriority w:val="99"/>
    <w:semiHidden/>
    <w:unhideWhenUsed/>
    <w:rsid w:val="00B96234"/>
  </w:style>
  <w:style w:type="table" w:customStyle="1" w:styleId="162">
    <w:name w:val="网格型1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B96234"/>
  </w:style>
  <w:style w:type="numbering" w:customStyle="1" w:styleId="1520">
    <w:name w:val="无列表152"/>
    <w:next w:val="NoList"/>
    <w:semiHidden/>
    <w:rsid w:val="00B96234"/>
  </w:style>
  <w:style w:type="numbering" w:customStyle="1" w:styleId="1521">
    <w:name w:val="リストなし152"/>
    <w:next w:val="NoList"/>
    <w:uiPriority w:val="99"/>
    <w:semiHidden/>
    <w:unhideWhenUsed/>
    <w:rsid w:val="00B96234"/>
  </w:style>
  <w:style w:type="table" w:customStyle="1" w:styleId="2220">
    <w:name w:val="古典型 2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B96234"/>
  </w:style>
  <w:style w:type="numbering" w:customStyle="1" w:styleId="11520">
    <w:name w:val="无列表1152"/>
    <w:next w:val="NoList"/>
    <w:semiHidden/>
    <w:rsid w:val="00B96234"/>
  </w:style>
  <w:style w:type="numbering" w:customStyle="1" w:styleId="11420">
    <w:name w:val="リストなし1142"/>
    <w:next w:val="NoList"/>
    <w:uiPriority w:val="99"/>
    <w:semiHidden/>
    <w:unhideWhenUsed/>
    <w:rsid w:val="00B96234"/>
  </w:style>
  <w:style w:type="table" w:customStyle="1" w:styleId="TableClassic2122">
    <w:name w:val="Table Classic 21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B96234"/>
  </w:style>
  <w:style w:type="numbering" w:customStyle="1" w:styleId="NoList362">
    <w:name w:val="No List362"/>
    <w:next w:val="NoList"/>
    <w:semiHidden/>
    <w:unhideWhenUsed/>
    <w:rsid w:val="00B96234"/>
  </w:style>
  <w:style w:type="numbering" w:customStyle="1" w:styleId="NoList1152">
    <w:name w:val="No List1152"/>
    <w:next w:val="NoList"/>
    <w:uiPriority w:val="99"/>
    <w:semiHidden/>
    <w:unhideWhenUsed/>
    <w:rsid w:val="00B96234"/>
  </w:style>
  <w:style w:type="numbering" w:customStyle="1" w:styleId="NoList462">
    <w:name w:val="No List462"/>
    <w:next w:val="NoList"/>
    <w:semiHidden/>
    <w:unhideWhenUsed/>
    <w:rsid w:val="00B96234"/>
  </w:style>
  <w:style w:type="numbering" w:customStyle="1" w:styleId="NoList552">
    <w:name w:val="No List552"/>
    <w:next w:val="NoList"/>
    <w:semiHidden/>
    <w:unhideWhenUsed/>
    <w:rsid w:val="00B96234"/>
  </w:style>
  <w:style w:type="numbering" w:customStyle="1" w:styleId="NoList11152">
    <w:name w:val="No List11152"/>
    <w:next w:val="NoList"/>
    <w:semiHidden/>
    <w:unhideWhenUsed/>
    <w:rsid w:val="00B96234"/>
  </w:style>
  <w:style w:type="numbering" w:customStyle="1" w:styleId="NoList2152">
    <w:name w:val="No List2152"/>
    <w:next w:val="NoList"/>
    <w:semiHidden/>
    <w:unhideWhenUsed/>
    <w:rsid w:val="00B96234"/>
  </w:style>
  <w:style w:type="numbering" w:customStyle="1" w:styleId="NoList3152">
    <w:name w:val="No List3152"/>
    <w:next w:val="NoList"/>
    <w:uiPriority w:val="99"/>
    <w:semiHidden/>
    <w:unhideWhenUsed/>
    <w:rsid w:val="00B96234"/>
  </w:style>
  <w:style w:type="numbering" w:customStyle="1" w:styleId="NoList4152">
    <w:name w:val="No List4152"/>
    <w:next w:val="NoList"/>
    <w:uiPriority w:val="99"/>
    <w:semiHidden/>
    <w:unhideWhenUsed/>
    <w:rsid w:val="00B96234"/>
  </w:style>
  <w:style w:type="numbering" w:customStyle="1" w:styleId="NoList652">
    <w:name w:val="No List652"/>
    <w:next w:val="NoList"/>
    <w:uiPriority w:val="99"/>
    <w:semiHidden/>
    <w:unhideWhenUsed/>
    <w:rsid w:val="00B96234"/>
  </w:style>
  <w:style w:type="numbering" w:customStyle="1" w:styleId="NoList752">
    <w:name w:val="No List752"/>
    <w:next w:val="NoList"/>
    <w:uiPriority w:val="99"/>
    <w:semiHidden/>
    <w:unhideWhenUsed/>
    <w:rsid w:val="00B96234"/>
  </w:style>
  <w:style w:type="numbering" w:customStyle="1" w:styleId="NoList1252">
    <w:name w:val="No List1252"/>
    <w:next w:val="NoList"/>
    <w:semiHidden/>
    <w:unhideWhenUsed/>
    <w:rsid w:val="00B96234"/>
  </w:style>
  <w:style w:type="numbering" w:customStyle="1" w:styleId="NoList2252">
    <w:name w:val="No List2252"/>
    <w:next w:val="NoList"/>
    <w:uiPriority w:val="99"/>
    <w:semiHidden/>
    <w:unhideWhenUsed/>
    <w:rsid w:val="00B96234"/>
  </w:style>
  <w:style w:type="numbering" w:customStyle="1" w:styleId="NoList3252">
    <w:name w:val="No List3252"/>
    <w:next w:val="NoList"/>
    <w:uiPriority w:val="99"/>
    <w:semiHidden/>
    <w:unhideWhenUsed/>
    <w:rsid w:val="00B96234"/>
  </w:style>
  <w:style w:type="numbering" w:customStyle="1" w:styleId="NoList4242">
    <w:name w:val="No List4242"/>
    <w:next w:val="NoList"/>
    <w:uiPriority w:val="99"/>
    <w:semiHidden/>
    <w:unhideWhenUsed/>
    <w:rsid w:val="00B96234"/>
  </w:style>
  <w:style w:type="numbering" w:customStyle="1" w:styleId="NoList5142">
    <w:name w:val="No List5142"/>
    <w:next w:val="NoList"/>
    <w:semiHidden/>
    <w:unhideWhenUsed/>
    <w:rsid w:val="00B96234"/>
  </w:style>
  <w:style w:type="numbering" w:customStyle="1" w:styleId="NoList21142">
    <w:name w:val="No List21142"/>
    <w:next w:val="NoList"/>
    <w:uiPriority w:val="99"/>
    <w:semiHidden/>
    <w:unhideWhenUsed/>
    <w:rsid w:val="00B96234"/>
  </w:style>
  <w:style w:type="numbering" w:customStyle="1" w:styleId="NoList31142">
    <w:name w:val="No List31142"/>
    <w:next w:val="NoList"/>
    <w:uiPriority w:val="99"/>
    <w:semiHidden/>
    <w:unhideWhenUsed/>
    <w:rsid w:val="00B96234"/>
  </w:style>
  <w:style w:type="numbering" w:customStyle="1" w:styleId="NoList41142">
    <w:name w:val="No List41142"/>
    <w:next w:val="NoList"/>
    <w:uiPriority w:val="99"/>
    <w:semiHidden/>
    <w:unhideWhenUsed/>
    <w:rsid w:val="00B96234"/>
  </w:style>
  <w:style w:type="numbering" w:customStyle="1" w:styleId="NoList6142">
    <w:name w:val="No List6142"/>
    <w:next w:val="NoList"/>
    <w:uiPriority w:val="99"/>
    <w:semiHidden/>
    <w:unhideWhenUsed/>
    <w:rsid w:val="00B96234"/>
  </w:style>
  <w:style w:type="numbering" w:customStyle="1" w:styleId="11142">
    <w:name w:val="无列表11142"/>
    <w:next w:val="NoList"/>
    <w:semiHidden/>
    <w:rsid w:val="00B96234"/>
  </w:style>
  <w:style w:type="numbering" w:customStyle="1" w:styleId="NoList111142">
    <w:name w:val="No List111142"/>
    <w:next w:val="NoList"/>
    <w:uiPriority w:val="99"/>
    <w:semiHidden/>
    <w:unhideWhenUsed/>
    <w:rsid w:val="00B96234"/>
  </w:style>
  <w:style w:type="numbering" w:customStyle="1" w:styleId="NoList7142">
    <w:name w:val="No List7142"/>
    <w:next w:val="NoList"/>
    <w:uiPriority w:val="99"/>
    <w:semiHidden/>
    <w:unhideWhenUsed/>
    <w:rsid w:val="00B96234"/>
  </w:style>
  <w:style w:type="numbering" w:customStyle="1" w:styleId="NoList12142">
    <w:name w:val="No List12142"/>
    <w:next w:val="NoList"/>
    <w:uiPriority w:val="99"/>
    <w:semiHidden/>
    <w:unhideWhenUsed/>
    <w:rsid w:val="00B96234"/>
  </w:style>
  <w:style w:type="numbering" w:customStyle="1" w:styleId="NoList22142">
    <w:name w:val="No List22142"/>
    <w:next w:val="NoList"/>
    <w:uiPriority w:val="99"/>
    <w:semiHidden/>
    <w:unhideWhenUsed/>
    <w:rsid w:val="00B96234"/>
  </w:style>
  <w:style w:type="numbering" w:customStyle="1" w:styleId="NoList32142">
    <w:name w:val="No List32142"/>
    <w:next w:val="NoList"/>
    <w:uiPriority w:val="99"/>
    <w:semiHidden/>
    <w:unhideWhenUsed/>
    <w:rsid w:val="00B96234"/>
  </w:style>
  <w:style w:type="numbering" w:customStyle="1" w:styleId="NoList842">
    <w:name w:val="No List842"/>
    <w:next w:val="NoList"/>
    <w:semiHidden/>
    <w:unhideWhenUsed/>
    <w:rsid w:val="00B96234"/>
  </w:style>
  <w:style w:type="numbering" w:customStyle="1" w:styleId="NoList942">
    <w:name w:val="No List942"/>
    <w:next w:val="NoList"/>
    <w:semiHidden/>
    <w:unhideWhenUsed/>
    <w:rsid w:val="00B96234"/>
  </w:style>
  <w:style w:type="numbering" w:customStyle="1" w:styleId="NoList8142">
    <w:name w:val="No List8142"/>
    <w:next w:val="NoList"/>
    <w:uiPriority w:val="99"/>
    <w:semiHidden/>
    <w:unhideWhenUsed/>
    <w:rsid w:val="00B96234"/>
  </w:style>
  <w:style w:type="numbering" w:customStyle="1" w:styleId="NoList9132">
    <w:name w:val="No List9132"/>
    <w:next w:val="NoList"/>
    <w:uiPriority w:val="99"/>
    <w:semiHidden/>
    <w:unhideWhenUsed/>
    <w:rsid w:val="00B96234"/>
  </w:style>
  <w:style w:type="numbering" w:customStyle="1" w:styleId="LFO1942">
    <w:name w:val="LFO1942"/>
    <w:basedOn w:val="NoList"/>
    <w:rsid w:val="00B96234"/>
  </w:style>
  <w:style w:type="numbering" w:customStyle="1" w:styleId="NoList1032">
    <w:name w:val="No List1032"/>
    <w:next w:val="NoList"/>
    <w:semiHidden/>
    <w:unhideWhenUsed/>
    <w:rsid w:val="00B96234"/>
  </w:style>
  <w:style w:type="numbering" w:customStyle="1" w:styleId="LFO19132">
    <w:name w:val="LFO19132"/>
    <w:basedOn w:val="NoList"/>
    <w:rsid w:val="00B96234"/>
  </w:style>
  <w:style w:type="numbering" w:customStyle="1" w:styleId="1212">
    <w:name w:val="无列表1212"/>
    <w:next w:val="NoList"/>
    <w:semiHidden/>
    <w:rsid w:val="00B96234"/>
  </w:style>
  <w:style w:type="numbering" w:customStyle="1" w:styleId="12120">
    <w:name w:val="リストなし1212"/>
    <w:next w:val="NoList"/>
    <w:uiPriority w:val="99"/>
    <w:semiHidden/>
    <w:unhideWhenUsed/>
    <w:rsid w:val="00B96234"/>
  </w:style>
  <w:style w:type="numbering" w:customStyle="1" w:styleId="111121">
    <w:name w:val="リストなし11112"/>
    <w:next w:val="NoList"/>
    <w:uiPriority w:val="99"/>
    <w:semiHidden/>
    <w:unhideWhenUsed/>
    <w:rsid w:val="00B96234"/>
  </w:style>
  <w:style w:type="numbering" w:customStyle="1" w:styleId="NoList1312">
    <w:name w:val="No List1312"/>
    <w:next w:val="NoList"/>
    <w:semiHidden/>
    <w:unhideWhenUsed/>
    <w:rsid w:val="00B96234"/>
  </w:style>
  <w:style w:type="numbering" w:customStyle="1" w:styleId="NoList2312">
    <w:name w:val="No List2312"/>
    <w:next w:val="NoList"/>
    <w:semiHidden/>
    <w:unhideWhenUsed/>
    <w:rsid w:val="00B96234"/>
  </w:style>
  <w:style w:type="numbering" w:customStyle="1" w:styleId="NoList3312">
    <w:name w:val="No List3312"/>
    <w:next w:val="NoList"/>
    <w:semiHidden/>
    <w:unhideWhenUsed/>
    <w:rsid w:val="00B96234"/>
  </w:style>
  <w:style w:type="numbering" w:customStyle="1" w:styleId="NoList4312">
    <w:name w:val="No List4312"/>
    <w:next w:val="NoList"/>
    <w:semiHidden/>
    <w:unhideWhenUsed/>
    <w:rsid w:val="00B96234"/>
  </w:style>
  <w:style w:type="numbering" w:customStyle="1" w:styleId="NoList5212">
    <w:name w:val="No List5212"/>
    <w:next w:val="NoList"/>
    <w:semiHidden/>
    <w:unhideWhenUsed/>
    <w:rsid w:val="00B96234"/>
  </w:style>
  <w:style w:type="numbering" w:customStyle="1" w:styleId="NoList6212">
    <w:name w:val="No List6212"/>
    <w:next w:val="NoList"/>
    <w:semiHidden/>
    <w:unhideWhenUsed/>
    <w:rsid w:val="00B96234"/>
  </w:style>
  <w:style w:type="numbering" w:customStyle="1" w:styleId="NoList7212">
    <w:name w:val="No List7212"/>
    <w:next w:val="NoList"/>
    <w:semiHidden/>
    <w:unhideWhenUsed/>
    <w:rsid w:val="00B96234"/>
  </w:style>
  <w:style w:type="numbering" w:customStyle="1" w:styleId="NoList11212">
    <w:name w:val="No List11212"/>
    <w:next w:val="NoList"/>
    <w:semiHidden/>
    <w:unhideWhenUsed/>
    <w:rsid w:val="00B96234"/>
  </w:style>
  <w:style w:type="numbering" w:customStyle="1" w:styleId="NoList21212">
    <w:name w:val="No List21212"/>
    <w:next w:val="NoList"/>
    <w:semiHidden/>
    <w:unhideWhenUsed/>
    <w:rsid w:val="00B96234"/>
  </w:style>
  <w:style w:type="numbering" w:customStyle="1" w:styleId="NoList31212">
    <w:name w:val="No List31212"/>
    <w:next w:val="NoList"/>
    <w:semiHidden/>
    <w:unhideWhenUsed/>
    <w:rsid w:val="00B96234"/>
  </w:style>
  <w:style w:type="numbering" w:customStyle="1" w:styleId="NoList41212">
    <w:name w:val="No List41212"/>
    <w:next w:val="NoList"/>
    <w:semiHidden/>
    <w:unhideWhenUsed/>
    <w:rsid w:val="00B96234"/>
  </w:style>
  <w:style w:type="numbering" w:customStyle="1" w:styleId="NoList51112">
    <w:name w:val="No List51112"/>
    <w:next w:val="NoList"/>
    <w:semiHidden/>
    <w:unhideWhenUsed/>
    <w:rsid w:val="00B96234"/>
  </w:style>
  <w:style w:type="numbering" w:customStyle="1" w:styleId="NoList61112">
    <w:name w:val="No List61112"/>
    <w:next w:val="NoList"/>
    <w:semiHidden/>
    <w:unhideWhenUsed/>
    <w:rsid w:val="00B96234"/>
  </w:style>
  <w:style w:type="numbering" w:customStyle="1" w:styleId="NoList71112">
    <w:name w:val="No List71112"/>
    <w:next w:val="NoList"/>
    <w:semiHidden/>
    <w:unhideWhenUsed/>
    <w:rsid w:val="00B96234"/>
  </w:style>
  <w:style w:type="numbering" w:customStyle="1" w:styleId="NoList81112">
    <w:name w:val="No List81112"/>
    <w:next w:val="NoList"/>
    <w:semiHidden/>
    <w:unhideWhenUsed/>
    <w:rsid w:val="00B96234"/>
  </w:style>
  <w:style w:type="numbering" w:customStyle="1" w:styleId="NoList12212">
    <w:name w:val="No List12212"/>
    <w:next w:val="NoList"/>
    <w:semiHidden/>
    <w:rsid w:val="00B96234"/>
  </w:style>
  <w:style w:type="numbering" w:customStyle="1" w:styleId="NoList111212">
    <w:name w:val="No List111212"/>
    <w:next w:val="NoList"/>
    <w:semiHidden/>
    <w:unhideWhenUsed/>
    <w:rsid w:val="00B96234"/>
  </w:style>
  <w:style w:type="numbering" w:customStyle="1" w:styleId="11212">
    <w:name w:val="无列表11212"/>
    <w:next w:val="NoList"/>
    <w:semiHidden/>
    <w:rsid w:val="00B96234"/>
  </w:style>
  <w:style w:type="numbering" w:customStyle="1" w:styleId="NoList22212">
    <w:name w:val="No List22212"/>
    <w:next w:val="NoList"/>
    <w:semiHidden/>
    <w:unhideWhenUsed/>
    <w:rsid w:val="00B96234"/>
  </w:style>
  <w:style w:type="numbering" w:customStyle="1" w:styleId="NoList32212">
    <w:name w:val="No List32212"/>
    <w:next w:val="NoList"/>
    <w:uiPriority w:val="99"/>
    <w:semiHidden/>
    <w:unhideWhenUsed/>
    <w:rsid w:val="00B96234"/>
  </w:style>
  <w:style w:type="numbering" w:customStyle="1" w:styleId="NoList42112">
    <w:name w:val="No List42112"/>
    <w:next w:val="NoList"/>
    <w:semiHidden/>
    <w:unhideWhenUsed/>
    <w:rsid w:val="00B96234"/>
  </w:style>
  <w:style w:type="numbering" w:customStyle="1" w:styleId="NoList211112">
    <w:name w:val="No List211112"/>
    <w:next w:val="NoList"/>
    <w:semiHidden/>
    <w:unhideWhenUsed/>
    <w:rsid w:val="00B96234"/>
  </w:style>
  <w:style w:type="numbering" w:customStyle="1" w:styleId="NoList311112">
    <w:name w:val="No List311112"/>
    <w:next w:val="NoList"/>
    <w:semiHidden/>
    <w:unhideWhenUsed/>
    <w:rsid w:val="00B96234"/>
  </w:style>
  <w:style w:type="numbering" w:customStyle="1" w:styleId="NoList411112">
    <w:name w:val="No List411112"/>
    <w:next w:val="NoList"/>
    <w:semiHidden/>
    <w:unhideWhenUsed/>
    <w:rsid w:val="00B96234"/>
  </w:style>
  <w:style w:type="numbering" w:customStyle="1" w:styleId="1111120">
    <w:name w:val="无列表111112"/>
    <w:next w:val="NoList"/>
    <w:semiHidden/>
    <w:rsid w:val="00B96234"/>
  </w:style>
  <w:style w:type="numbering" w:customStyle="1" w:styleId="NoList1111112">
    <w:name w:val="No List1111112"/>
    <w:next w:val="NoList"/>
    <w:semiHidden/>
    <w:unhideWhenUsed/>
    <w:rsid w:val="00B96234"/>
  </w:style>
  <w:style w:type="numbering" w:customStyle="1" w:styleId="NoList121112">
    <w:name w:val="No List121112"/>
    <w:next w:val="NoList"/>
    <w:semiHidden/>
    <w:unhideWhenUsed/>
    <w:rsid w:val="00B96234"/>
  </w:style>
  <w:style w:type="numbering" w:customStyle="1" w:styleId="NoList221112">
    <w:name w:val="No List221112"/>
    <w:next w:val="NoList"/>
    <w:semiHidden/>
    <w:unhideWhenUsed/>
    <w:rsid w:val="00B96234"/>
  </w:style>
  <w:style w:type="numbering" w:customStyle="1" w:styleId="NoList321112">
    <w:name w:val="No List321112"/>
    <w:next w:val="NoList"/>
    <w:uiPriority w:val="99"/>
    <w:semiHidden/>
    <w:unhideWhenUsed/>
    <w:rsid w:val="00B96234"/>
  </w:style>
  <w:style w:type="numbering" w:customStyle="1" w:styleId="NoList1412">
    <w:name w:val="No List1412"/>
    <w:next w:val="NoList"/>
    <w:semiHidden/>
    <w:unhideWhenUsed/>
    <w:rsid w:val="00B96234"/>
  </w:style>
  <w:style w:type="numbering" w:customStyle="1" w:styleId="NoList1512">
    <w:name w:val="No List1512"/>
    <w:next w:val="NoList"/>
    <w:semiHidden/>
    <w:unhideWhenUsed/>
    <w:rsid w:val="00B96234"/>
  </w:style>
  <w:style w:type="numbering" w:customStyle="1" w:styleId="NoList2412">
    <w:name w:val="No List2412"/>
    <w:next w:val="NoList"/>
    <w:semiHidden/>
    <w:unhideWhenUsed/>
    <w:rsid w:val="00B96234"/>
  </w:style>
  <w:style w:type="numbering" w:customStyle="1" w:styleId="NoList3412">
    <w:name w:val="No List3412"/>
    <w:next w:val="NoList"/>
    <w:uiPriority w:val="99"/>
    <w:semiHidden/>
    <w:unhideWhenUsed/>
    <w:rsid w:val="00B96234"/>
  </w:style>
  <w:style w:type="numbering" w:customStyle="1" w:styleId="NoList4412">
    <w:name w:val="No List4412"/>
    <w:next w:val="NoList"/>
    <w:uiPriority w:val="99"/>
    <w:semiHidden/>
    <w:unhideWhenUsed/>
    <w:rsid w:val="00B96234"/>
  </w:style>
  <w:style w:type="numbering" w:customStyle="1" w:styleId="NoList5312">
    <w:name w:val="No List5312"/>
    <w:next w:val="NoList"/>
    <w:semiHidden/>
    <w:unhideWhenUsed/>
    <w:rsid w:val="00B96234"/>
  </w:style>
  <w:style w:type="numbering" w:customStyle="1" w:styleId="NoList6312">
    <w:name w:val="No List6312"/>
    <w:next w:val="NoList"/>
    <w:semiHidden/>
    <w:unhideWhenUsed/>
    <w:rsid w:val="00B96234"/>
  </w:style>
  <w:style w:type="numbering" w:customStyle="1" w:styleId="NoList7312">
    <w:name w:val="No List7312"/>
    <w:next w:val="NoList"/>
    <w:semiHidden/>
    <w:unhideWhenUsed/>
    <w:rsid w:val="00B96234"/>
  </w:style>
  <w:style w:type="numbering" w:customStyle="1" w:styleId="NoList8212">
    <w:name w:val="No List8212"/>
    <w:next w:val="NoList"/>
    <w:semiHidden/>
    <w:unhideWhenUsed/>
    <w:rsid w:val="00B96234"/>
  </w:style>
  <w:style w:type="numbering" w:customStyle="1" w:styleId="NoList9212">
    <w:name w:val="No List9212"/>
    <w:next w:val="NoList"/>
    <w:semiHidden/>
    <w:unhideWhenUsed/>
    <w:rsid w:val="00B96234"/>
  </w:style>
  <w:style w:type="numbering" w:customStyle="1" w:styleId="NoList11312">
    <w:name w:val="No List11312"/>
    <w:next w:val="NoList"/>
    <w:semiHidden/>
    <w:unhideWhenUsed/>
    <w:rsid w:val="00B96234"/>
  </w:style>
  <w:style w:type="numbering" w:customStyle="1" w:styleId="NoList21312">
    <w:name w:val="No List21312"/>
    <w:next w:val="NoList"/>
    <w:semiHidden/>
    <w:unhideWhenUsed/>
    <w:rsid w:val="00B96234"/>
  </w:style>
  <w:style w:type="numbering" w:customStyle="1" w:styleId="NoList31312">
    <w:name w:val="No List31312"/>
    <w:next w:val="NoList"/>
    <w:semiHidden/>
    <w:unhideWhenUsed/>
    <w:rsid w:val="00B96234"/>
  </w:style>
  <w:style w:type="numbering" w:customStyle="1" w:styleId="NoList41312">
    <w:name w:val="No List41312"/>
    <w:next w:val="NoList"/>
    <w:semiHidden/>
    <w:unhideWhenUsed/>
    <w:rsid w:val="00B96234"/>
  </w:style>
  <w:style w:type="numbering" w:customStyle="1" w:styleId="NoList51212">
    <w:name w:val="No List51212"/>
    <w:next w:val="NoList"/>
    <w:semiHidden/>
    <w:unhideWhenUsed/>
    <w:rsid w:val="00B96234"/>
  </w:style>
  <w:style w:type="numbering" w:customStyle="1" w:styleId="NoList61212">
    <w:name w:val="No List61212"/>
    <w:next w:val="NoList"/>
    <w:uiPriority w:val="99"/>
    <w:semiHidden/>
    <w:unhideWhenUsed/>
    <w:rsid w:val="00B96234"/>
  </w:style>
  <w:style w:type="numbering" w:customStyle="1" w:styleId="NoList71212">
    <w:name w:val="No List71212"/>
    <w:next w:val="NoList"/>
    <w:uiPriority w:val="99"/>
    <w:semiHidden/>
    <w:unhideWhenUsed/>
    <w:rsid w:val="00B96234"/>
  </w:style>
  <w:style w:type="numbering" w:customStyle="1" w:styleId="NoList81212">
    <w:name w:val="No List81212"/>
    <w:next w:val="NoList"/>
    <w:uiPriority w:val="99"/>
    <w:semiHidden/>
    <w:unhideWhenUsed/>
    <w:rsid w:val="00B96234"/>
  </w:style>
  <w:style w:type="numbering" w:customStyle="1" w:styleId="NoList91112">
    <w:name w:val="No List91112"/>
    <w:next w:val="NoList"/>
    <w:semiHidden/>
    <w:unhideWhenUsed/>
    <w:rsid w:val="00B96234"/>
  </w:style>
  <w:style w:type="numbering" w:customStyle="1" w:styleId="LFO19212">
    <w:name w:val="LFO19212"/>
    <w:basedOn w:val="NoList"/>
    <w:rsid w:val="00B96234"/>
  </w:style>
  <w:style w:type="numbering" w:customStyle="1" w:styleId="NoList10112">
    <w:name w:val="No List10112"/>
    <w:next w:val="NoList"/>
    <w:semiHidden/>
    <w:unhideWhenUsed/>
    <w:rsid w:val="00B96234"/>
  </w:style>
  <w:style w:type="numbering" w:customStyle="1" w:styleId="LFO191112">
    <w:name w:val="LFO191112"/>
    <w:basedOn w:val="NoList"/>
    <w:rsid w:val="00B96234"/>
  </w:style>
  <w:style w:type="numbering" w:customStyle="1" w:styleId="NoList12312">
    <w:name w:val="No List12312"/>
    <w:next w:val="NoList"/>
    <w:uiPriority w:val="99"/>
    <w:semiHidden/>
    <w:rsid w:val="00B96234"/>
  </w:style>
  <w:style w:type="numbering" w:customStyle="1" w:styleId="NoList111312">
    <w:name w:val="No List111312"/>
    <w:next w:val="NoList"/>
    <w:semiHidden/>
    <w:unhideWhenUsed/>
    <w:rsid w:val="00B96234"/>
  </w:style>
  <w:style w:type="numbering" w:customStyle="1" w:styleId="1312">
    <w:name w:val="无列表1312"/>
    <w:next w:val="NoList"/>
    <w:semiHidden/>
    <w:rsid w:val="00B96234"/>
  </w:style>
  <w:style w:type="numbering" w:customStyle="1" w:styleId="13120">
    <w:name w:val="リストなし1312"/>
    <w:next w:val="NoList"/>
    <w:uiPriority w:val="99"/>
    <w:semiHidden/>
    <w:unhideWhenUsed/>
    <w:rsid w:val="00B96234"/>
  </w:style>
  <w:style w:type="numbering" w:customStyle="1" w:styleId="11312">
    <w:name w:val="无列表11312"/>
    <w:next w:val="NoList"/>
    <w:semiHidden/>
    <w:rsid w:val="00B96234"/>
  </w:style>
  <w:style w:type="numbering" w:customStyle="1" w:styleId="112120">
    <w:name w:val="リストなし11212"/>
    <w:next w:val="NoList"/>
    <w:uiPriority w:val="99"/>
    <w:semiHidden/>
    <w:unhideWhenUsed/>
    <w:rsid w:val="00B96234"/>
  </w:style>
  <w:style w:type="numbering" w:customStyle="1" w:styleId="NoList22312">
    <w:name w:val="No List22312"/>
    <w:next w:val="NoList"/>
    <w:semiHidden/>
    <w:unhideWhenUsed/>
    <w:rsid w:val="00B96234"/>
  </w:style>
  <w:style w:type="numbering" w:customStyle="1" w:styleId="NoList32312">
    <w:name w:val="No List32312"/>
    <w:next w:val="NoList"/>
    <w:uiPriority w:val="99"/>
    <w:semiHidden/>
    <w:unhideWhenUsed/>
    <w:rsid w:val="00B96234"/>
  </w:style>
  <w:style w:type="numbering" w:customStyle="1" w:styleId="NoList42212">
    <w:name w:val="No List42212"/>
    <w:next w:val="NoList"/>
    <w:uiPriority w:val="99"/>
    <w:semiHidden/>
    <w:unhideWhenUsed/>
    <w:rsid w:val="00B96234"/>
  </w:style>
  <w:style w:type="numbering" w:customStyle="1" w:styleId="NoList211212">
    <w:name w:val="No List211212"/>
    <w:next w:val="NoList"/>
    <w:uiPriority w:val="99"/>
    <w:semiHidden/>
    <w:unhideWhenUsed/>
    <w:rsid w:val="00B96234"/>
  </w:style>
  <w:style w:type="numbering" w:customStyle="1" w:styleId="NoList311212">
    <w:name w:val="No List311212"/>
    <w:next w:val="NoList"/>
    <w:uiPriority w:val="99"/>
    <w:semiHidden/>
    <w:unhideWhenUsed/>
    <w:rsid w:val="00B96234"/>
  </w:style>
  <w:style w:type="numbering" w:customStyle="1" w:styleId="NoList411212">
    <w:name w:val="No List411212"/>
    <w:next w:val="NoList"/>
    <w:uiPriority w:val="99"/>
    <w:semiHidden/>
    <w:unhideWhenUsed/>
    <w:rsid w:val="00B96234"/>
  </w:style>
  <w:style w:type="numbering" w:customStyle="1" w:styleId="111212">
    <w:name w:val="无列表111212"/>
    <w:next w:val="NoList"/>
    <w:semiHidden/>
    <w:rsid w:val="00B96234"/>
  </w:style>
  <w:style w:type="numbering" w:customStyle="1" w:styleId="NoList1111212">
    <w:name w:val="No List1111212"/>
    <w:next w:val="NoList"/>
    <w:uiPriority w:val="99"/>
    <w:semiHidden/>
    <w:unhideWhenUsed/>
    <w:rsid w:val="00B96234"/>
  </w:style>
  <w:style w:type="numbering" w:customStyle="1" w:styleId="NoList121212">
    <w:name w:val="No List121212"/>
    <w:next w:val="NoList"/>
    <w:uiPriority w:val="99"/>
    <w:semiHidden/>
    <w:unhideWhenUsed/>
    <w:rsid w:val="00B96234"/>
  </w:style>
  <w:style w:type="numbering" w:customStyle="1" w:styleId="NoList221212">
    <w:name w:val="No List221212"/>
    <w:next w:val="NoList"/>
    <w:uiPriority w:val="99"/>
    <w:semiHidden/>
    <w:unhideWhenUsed/>
    <w:rsid w:val="00B96234"/>
  </w:style>
  <w:style w:type="numbering" w:customStyle="1" w:styleId="NoList321212">
    <w:name w:val="No List321212"/>
    <w:next w:val="NoList"/>
    <w:uiPriority w:val="99"/>
    <w:semiHidden/>
    <w:unhideWhenUsed/>
    <w:rsid w:val="00B96234"/>
  </w:style>
  <w:style w:type="numbering" w:customStyle="1" w:styleId="NoList1612">
    <w:name w:val="No List1612"/>
    <w:next w:val="NoList"/>
    <w:semiHidden/>
    <w:unhideWhenUsed/>
    <w:rsid w:val="00B96234"/>
  </w:style>
  <w:style w:type="numbering" w:customStyle="1" w:styleId="NoList1712">
    <w:name w:val="No List1712"/>
    <w:next w:val="NoList"/>
    <w:uiPriority w:val="99"/>
    <w:semiHidden/>
    <w:unhideWhenUsed/>
    <w:rsid w:val="00B96234"/>
  </w:style>
  <w:style w:type="numbering" w:customStyle="1" w:styleId="NoList2512">
    <w:name w:val="No List2512"/>
    <w:next w:val="NoList"/>
    <w:semiHidden/>
    <w:unhideWhenUsed/>
    <w:rsid w:val="00B96234"/>
  </w:style>
  <w:style w:type="numbering" w:customStyle="1" w:styleId="NoList3512">
    <w:name w:val="No List3512"/>
    <w:next w:val="NoList"/>
    <w:uiPriority w:val="99"/>
    <w:semiHidden/>
    <w:unhideWhenUsed/>
    <w:rsid w:val="00B96234"/>
  </w:style>
  <w:style w:type="numbering" w:customStyle="1" w:styleId="NoList4512">
    <w:name w:val="No List4512"/>
    <w:next w:val="NoList"/>
    <w:uiPriority w:val="99"/>
    <w:semiHidden/>
    <w:unhideWhenUsed/>
    <w:rsid w:val="00B96234"/>
  </w:style>
  <w:style w:type="numbering" w:customStyle="1" w:styleId="NoList5412">
    <w:name w:val="No List5412"/>
    <w:next w:val="NoList"/>
    <w:semiHidden/>
    <w:unhideWhenUsed/>
    <w:rsid w:val="00B96234"/>
  </w:style>
  <w:style w:type="numbering" w:customStyle="1" w:styleId="NoList6412">
    <w:name w:val="No List6412"/>
    <w:next w:val="NoList"/>
    <w:uiPriority w:val="99"/>
    <w:semiHidden/>
    <w:unhideWhenUsed/>
    <w:rsid w:val="00B96234"/>
  </w:style>
  <w:style w:type="numbering" w:customStyle="1" w:styleId="NoList7412">
    <w:name w:val="No List7412"/>
    <w:next w:val="NoList"/>
    <w:uiPriority w:val="99"/>
    <w:semiHidden/>
    <w:unhideWhenUsed/>
    <w:rsid w:val="00B96234"/>
  </w:style>
  <w:style w:type="numbering" w:customStyle="1" w:styleId="NoList8312">
    <w:name w:val="No List8312"/>
    <w:next w:val="NoList"/>
    <w:semiHidden/>
    <w:unhideWhenUsed/>
    <w:rsid w:val="00B96234"/>
  </w:style>
  <w:style w:type="numbering" w:customStyle="1" w:styleId="NoList9312">
    <w:name w:val="No List9312"/>
    <w:next w:val="NoList"/>
    <w:semiHidden/>
    <w:unhideWhenUsed/>
    <w:rsid w:val="00B96234"/>
  </w:style>
  <w:style w:type="numbering" w:customStyle="1" w:styleId="NoList11412">
    <w:name w:val="No List11412"/>
    <w:next w:val="NoList"/>
    <w:uiPriority w:val="99"/>
    <w:semiHidden/>
    <w:unhideWhenUsed/>
    <w:rsid w:val="00B96234"/>
  </w:style>
  <w:style w:type="numbering" w:customStyle="1" w:styleId="NoList21412">
    <w:name w:val="No List21412"/>
    <w:next w:val="NoList"/>
    <w:uiPriority w:val="99"/>
    <w:semiHidden/>
    <w:unhideWhenUsed/>
    <w:rsid w:val="00B96234"/>
  </w:style>
  <w:style w:type="numbering" w:customStyle="1" w:styleId="NoList31412">
    <w:name w:val="No List31412"/>
    <w:next w:val="NoList"/>
    <w:uiPriority w:val="99"/>
    <w:semiHidden/>
    <w:unhideWhenUsed/>
    <w:rsid w:val="00B96234"/>
  </w:style>
  <w:style w:type="numbering" w:customStyle="1" w:styleId="NoList41412">
    <w:name w:val="No List41412"/>
    <w:next w:val="NoList"/>
    <w:uiPriority w:val="99"/>
    <w:semiHidden/>
    <w:unhideWhenUsed/>
    <w:rsid w:val="00B96234"/>
  </w:style>
  <w:style w:type="numbering" w:customStyle="1" w:styleId="NoList51312">
    <w:name w:val="No List51312"/>
    <w:next w:val="NoList"/>
    <w:semiHidden/>
    <w:unhideWhenUsed/>
    <w:rsid w:val="00B96234"/>
  </w:style>
  <w:style w:type="numbering" w:customStyle="1" w:styleId="NoList61312">
    <w:name w:val="No List61312"/>
    <w:next w:val="NoList"/>
    <w:uiPriority w:val="99"/>
    <w:semiHidden/>
    <w:unhideWhenUsed/>
    <w:rsid w:val="00B96234"/>
  </w:style>
  <w:style w:type="numbering" w:customStyle="1" w:styleId="NoList71312">
    <w:name w:val="No List71312"/>
    <w:next w:val="NoList"/>
    <w:uiPriority w:val="99"/>
    <w:semiHidden/>
    <w:unhideWhenUsed/>
    <w:rsid w:val="00B96234"/>
  </w:style>
  <w:style w:type="numbering" w:customStyle="1" w:styleId="NoList81312">
    <w:name w:val="No List81312"/>
    <w:next w:val="NoList"/>
    <w:uiPriority w:val="99"/>
    <w:semiHidden/>
    <w:unhideWhenUsed/>
    <w:rsid w:val="00B96234"/>
  </w:style>
  <w:style w:type="numbering" w:customStyle="1" w:styleId="NoList91212">
    <w:name w:val="No List91212"/>
    <w:next w:val="NoList"/>
    <w:uiPriority w:val="99"/>
    <w:semiHidden/>
    <w:unhideWhenUsed/>
    <w:rsid w:val="00B96234"/>
  </w:style>
  <w:style w:type="numbering" w:customStyle="1" w:styleId="LFO19312">
    <w:name w:val="LFO19312"/>
    <w:basedOn w:val="NoList"/>
    <w:rsid w:val="00B96234"/>
  </w:style>
  <w:style w:type="numbering" w:customStyle="1" w:styleId="NoList10212">
    <w:name w:val="No List10212"/>
    <w:next w:val="NoList"/>
    <w:semiHidden/>
    <w:unhideWhenUsed/>
    <w:rsid w:val="00B96234"/>
  </w:style>
  <w:style w:type="numbering" w:customStyle="1" w:styleId="LFO191212">
    <w:name w:val="LFO191212"/>
    <w:basedOn w:val="NoList"/>
    <w:rsid w:val="00B96234"/>
  </w:style>
  <w:style w:type="numbering" w:customStyle="1" w:styleId="NoList12412">
    <w:name w:val="No List12412"/>
    <w:next w:val="NoList"/>
    <w:uiPriority w:val="99"/>
    <w:semiHidden/>
    <w:rsid w:val="00B96234"/>
  </w:style>
  <w:style w:type="numbering" w:customStyle="1" w:styleId="NoList111412">
    <w:name w:val="No List111412"/>
    <w:next w:val="NoList"/>
    <w:uiPriority w:val="99"/>
    <w:semiHidden/>
    <w:unhideWhenUsed/>
    <w:rsid w:val="00B96234"/>
  </w:style>
  <w:style w:type="numbering" w:customStyle="1" w:styleId="1412">
    <w:name w:val="无列表1412"/>
    <w:next w:val="NoList"/>
    <w:semiHidden/>
    <w:rsid w:val="00B96234"/>
  </w:style>
  <w:style w:type="numbering" w:customStyle="1" w:styleId="14120">
    <w:name w:val="リストなし1412"/>
    <w:next w:val="NoList"/>
    <w:uiPriority w:val="99"/>
    <w:semiHidden/>
    <w:unhideWhenUsed/>
    <w:rsid w:val="00B96234"/>
  </w:style>
  <w:style w:type="numbering" w:customStyle="1" w:styleId="11412">
    <w:name w:val="无列表11412"/>
    <w:next w:val="NoList"/>
    <w:semiHidden/>
    <w:rsid w:val="00B96234"/>
  </w:style>
  <w:style w:type="numbering" w:customStyle="1" w:styleId="113120">
    <w:name w:val="リストなし11312"/>
    <w:next w:val="NoList"/>
    <w:uiPriority w:val="99"/>
    <w:semiHidden/>
    <w:unhideWhenUsed/>
    <w:rsid w:val="00B96234"/>
  </w:style>
  <w:style w:type="numbering" w:customStyle="1" w:styleId="NoList22412">
    <w:name w:val="No List22412"/>
    <w:next w:val="NoList"/>
    <w:uiPriority w:val="99"/>
    <w:semiHidden/>
    <w:unhideWhenUsed/>
    <w:rsid w:val="00B96234"/>
  </w:style>
  <w:style w:type="numbering" w:customStyle="1" w:styleId="NoList32412">
    <w:name w:val="No List32412"/>
    <w:next w:val="NoList"/>
    <w:uiPriority w:val="99"/>
    <w:semiHidden/>
    <w:unhideWhenUsed/>
    <w:rsid w:val="00B96234"/>
  </w:style>
  <w:style w:type="numbering" w:customStyle="1" w:styleId="NoList42312">
    <w:name w:val="No List42312"/>
    <w:next w:val="NoList"/>
    <w:uiPriority w:val="99"/>
    <w:semiHidden/>
    <w:unhideWhenUsed/>
    <w:rsid w:val="00B96234"/>
  </w:style>
  <w:style w:type="numbering" w:customStyle="1" w:styleId="NoList211312">
    <w:name w:val="No List211312"/>
    <w:next w:val="NoList"/>
    <w:uiPriority w:val="99"/>
    <w:semiHidden/>
    <w:unhideWhenUsed/>
    <w:rsid w:val="00B96234"/>
  </w:style>
  <w:style w:type="numbering" w:customStyle="1" w:styleId="NoList311312">
    <w:name w:val="No List311312"/>
    <w:next w:val="NoList"/>
    <w:uiPriority w:val="99"/>
    <w:semiHidden/>
    <w:unhideWhenUsed/>
    <w:rsid w:val="00B96234"/>
  </w:style>
  <w:style w:type="numbering" w:customStyle="1" w:styleId="NoList411312">
    <w:name w:val="No List411312"/>
    <w:next w:val="NoList"/>
    <w:uiPriority w:val="99"/>
    <w:semiHidden/>
    <w:unhideWhenUsed/>
    <w:rsid w:val="00B96234"/>
  </w:style>
  <w:style w:type="numbering" w:customStyle="1" w:styleId="111312">
    <w:name w:val="无列表111312"/>
    <w:next w:val="NoList"/>
    <w:semiHidden/>
    <w:rsid w:val="00B96234"/>
  </w:style>
  <w:style w:type="numbering" w:customStyle="1" w:styleId="NoList1111312">
    <w:name w:val="No List1111312"/>
    <w:next w:val="NoList"/>
    <w:uiPriority w:val="99"/>
    <w:semiHidden/>
    <w:unhideWhenUsed/>
    <w:rsid w:val="00B96234"/>
  </w:style>
  <w:style w:type="numbering" w:customStyle="1" w:styleId="NoList121312">
    <w:name w:val="No List121312"/>
    <w:next w:val="NoList"/>
    <w:uiPriority w:val="99"/>
    <w:semiHidden/>
    <w:unhideWhenUsed/>
    <w:rsid w:val="00B96234"/>
  </w:style>
  <w:style w:type="numbering" w:customStyle="1" w:styleId="NoList221312">
    <w:name w:val="No List221312"/>
    <w:next w:val="NoList"/>
    <w:uiPriority w:val="99"/>
    <w:semiHidden/>
    <w:unhideWhenUsed/>
    <w:rsid w:val="00B96234"/>
  </w:style>
  <w:style w:type="numbering" w:customStyle="1" w:styleId="NoList321312">
    <w:name w:val="No List321312"/>
    <w:next w:val="NoList"/>
    <w:uiPriority w:val="99"/>
    <w:semiHidden/>
    <w:unhideWhenUsed/>
    <w:rsid w:val="00B96234"/>
  </w:style>
  <w:style w:type="table" w:customStyle="1" w:styleId="1123">
    <w:name w:val="网格型11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96234"/>
    <w:pPr>
      <w:keepNext/>
      <w:ind w:left="1418" w:hanging="1418"/>
    </w:pPr>
    <w:rPr>
      <w:rFonts w:eastAsia="MS Mincho"/>
      <w:noProof/>
      <w:lang w:eastAsia="en-GB"/>
    </w:rPr>
  </w:style>
  <w:style w:type="paragraph" w:customStyle="1" w:styleId="Caption4">
    <w:name w:val="Caption4"/>
    <w:basedOn w:val="Normal"/>
    <w:next w:val="Normal"/>
    <w:qFormat/>
    <w:rsid w:val="00B96234"/>
    <w:pPr>
      <w:spacing w:before="120" w:after="120"/>
    </w:pPr>
    <w:rPr>
      <w:rFonts w:eastAsia="MS Mincho"/>
      <w:b/>
      <w:lang w:eastAsia="en-GB"/>
    </w:rPr>
  </w:style>
  <w:style w:type="paragraph" w:customStyle="1" w:styleId="TableofFigures4">
    <w:name w:val="Table of Figures4"/>
    <w:basedOn w:val="Normal"/>
    <w:next w:val="Normal"/>
    <w:qFormat/>
    <w:rsid w:val="00B96234"/>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962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962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96234"/>
    <w:pPr>
      <w:numPr>
        <w:numId w:val="40"/>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B96234"/>
    <w:pPr>
      <w:keepLines/>
      <w:numPr>
        <w:numId w:val="41"/>
      </w:numPr>
      <w:tabs>
        <w:tab w:val="clear" w:pos="720"/>
        <w:tab w:val="num" w:pos="3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B96234"/>
    <w:pPr>
      <w:overflowPunct/>
      <w:autoSpaceDE/>
      <w:autoSpaceDN/>
      <w:adjustRightInd/>
      <w:textAlignment w:val="auto"/>
    </w:pPr>
    <w:rPr>
      <w:rFonts w:eastAsia="SimSun"/>
      <w:lang w:eastAsia="ja-JP"/>
    </w:rPr>
  </w:style>
  <w:style w:type="character" w:customStyle="1" w:styleId="3GPPChar">
    <w:name w:val="3GPP 正文 Char"/>
    <w:link w:val="3GPP"/>
    <w:rsid w:val="00B96234"/>
    <w:rPr>
      <w:rFonts w:eastAsia="SimSun"/>
      <w:lang w:eastAsia="ja-JP"/>
    </w:rPr>
  </w:style>
  <w:style w:type="paragraph" w:customStyle="1" w:styleId="afff6">
    <w:name w:val="??"/>
    <w:uiPriority w:val="99"/>
    <w:qFormat/>
    <w:rsid w:val="00B96234"/>
    <w:pPr>
      <w:widowControl w:val="0"/>
    </w:pPr>
    <w:rPr>
      <w:rFonts w:eastAsia="Malgun Gothic"/>
      <w:lang w:val="en-US" w:eastAsia="en-US"/>
    </w:rPr>
  </w:style>
  <w:style w:type="paragraph" w:customStyle="1" w:styleId="2ff7">
    <w:name w:val="??? 2"/>
    <w:basedOn w:val="afff6"/>
    <w:next w:val="afff6"/>
    <w:uiPriority w:val="99"/>
    <w:qFormat/>
    <w:rsid w:val="00B96234"/>
    <w:pPr>
      <w:keepNext/>
    </w:pPr>
    <w:rPr>
      <w:rFonts w:ascii="Arial" w:hAnsi="Arial"/>
      <w:b/>
      <w:sz w:val="24"/>
    </w:rPr>
  </w:style>
  <w:style w:type="paragraph" w:customStyle="1" w:styleId="body">
    <w:name w:val="body"/>
    <w:basedOn w:val="Normal"/>
    <w:uiPriority w:val="99"/>
    <w:qFormat/>
    <w:rsid w:val="00B96234"/>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96234"/>
    <w:rPr>
      <w:rFonts w:eastAsia="Malgun Gothic"/>
      <w:szCs w:val="18"/>
    </w:rPr>
  </w:style>
  <w:style w:type="paragraph" w:customStyle="1" w:styleId="BodyBest">
    <w:name w:val="BodyBest"/>
    <w:basedOn w:val="Normal"/>
    <w:link w:val="BodyBestChar"/>
    <w:qFormat/>
    <w:rsid w:val="00B9623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B96234"/>
    <w:rPr>
      <w:rFonts w:ascii="Arial" w:eastAsia="MS Mincho" w:hAnsi="Arial"/>
      <w:lang w:val="en-US" w:eastAsia="en-US"/>
    </w:rPr>
  </w:style>
  <w:style w:type="paragraph" w:customStyle="1" w:styleId="3GPPHeader">
    <w:name w:val="3GPP_Header"/>
    <w:basedOn w:val="Normal"/>
    <w:uiPriority w:val="99"/>
    <w:qFormat/>
    <w:rsid w:val="00B9623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9623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eastAsia="en-GB"/>
    </w:rPr>
  </w:style>
  <w:style w:type="character" w:customStyle="1" w:styleId="tgc">
    <w:name w:val="_tgc"/>
    <w:rsid w:val="00B96234"/>
  </w:style>
  <w:style w:type="paragraph" w:customStyle="1" w:styleId="AC0">
    <w:name w:val="AC"/>
    <w:basedOn w:val="Normal"/>
    <w:uiPriority w:val="99"/>
    <w:qFormat/>
    <w:rsid w:val="00B96234"/>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B96234"/>
  </w:style>
  <w:style w:type="numbering" w:customStyle="1" w:styleId="NoList3111111">
    <w:name w:val="No List3111111"/>
    <w:next w:val="NoList"/>
    <w:uiPriority w:val="99"/>
    <w:semiHidden/>
    <w:unhideWhenUsed/>
    <w:rsid w:val="00B96234"/>
  </w:style>
  <w:style w:type="numbering" w:customStyle="1" w:styleId="NoList4111111">
    <w:name w:val="No List4111111"/>
    <w:next w:val="NoList"/>
    <w:uiPriority w:val="99"/>
    <w:semiHidden/>
    <w:unhideWhenUsed/>
    <w:rsid w:val="00B96234"/>
  </w:style>
  <w:style w:type="numbering" w:customStyle="1" w:styleId="NoList11111111">
    <w:name w:val="No List11111111"/>
    <w:next w:val="NoList"/>
    <w:uiPriority w:val="99"/>
    <w:semiHidden/>
    <w:unhideWhenUsed/>
    <w:rsid w:val="00B96234"/>
  </w:style>
  <w:style w:type="numbering" w:customStyle="1" w:styleId="NoList1211111">
    <w:name w:val="No List1211111"/>
    <w:next w:val="NoList"/>
    <w:uiPriority w:val="99"/>
    <w:semiHidden/>
    <w:unhideWhenUsed/>
    <w:rsid w:val="00B96234"/>
  </w:style>
  <w:style w:type="numbering" w:customStyle="1" w:styleId="LFO1911111">
    <w:name w:val="LFO1911111"/>
    <w:basedOn w:val="NoList"/>
    <w:rsid w:val="00B96234"/>
  </w:style>
  <w:style w:type="table" w:customStyle="1" w:styleId="TableGrid181">
    <w:name w:val="Table Grid181"/>
    <w:basedOn w:val="TableNormal"/>
    <w:uiPriority w:val="39"/>
    <w:qFormat/>
    <w:rsid w:val="00B9623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96234"/>
  </w:style>
  <w:style w:type="table" w:customStyle="1" w:styleId="Tabellenraster1">
    <w:name w:val="Tabellenraster1"/>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9623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9623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B9623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868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440</Words>
  <Characters>2773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R&amp;S</cp:lastModifiedBy>
  <cp:revision>8</cp:revision>
  <cp:lastPrinted>2019-02-25T16:05:00Z</cp:lastPrinted>
  <dcterms:created xsi:type="dcterms:W3CDTF">2025-11-06T13:36:00Z</dcterms:created>
  <dcterms:modified xsi:type="dcterms:W3CDTF">2025-11-07T14:01:00Z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2025-11-06T13:34:41Z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4475a36d-beac-4205-b431-8bee4e79da62</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