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24B88">
        <w:fldChar w:fldCharType="begin"/>
      </w:r>
      <w:r w:rsidR="00724B88">
        <w:instrText xml:space="preserve"> DOCPROPERTY  TSG/WGRef  \* MERGEFORMAT </w:instrText>
      </w:r>
      <w:r w:rsidR="00724B88">
        <w:fldChar w:fldCharType="separate"/>
      </w:r>
      <w:r w:rsidR="003609EF">
        <w:rPr>
          <w:b/>
          <w:noProof/>
          <w:sz w:val="24"/>
        </w:rPr>
        <w:t>RAN5</w:t>
      </w:r>
      <w:r w:rsidR="00724B88">
        <w:rPr>
          <w:b/>
          <w:noProof/>
          <w:sz w:val="24"/>
        </w:rPr>
        <w:fldChar w:fldCharType="end"/>
      </w:r>
      <w:r w:rsidR="00C66BA2">
        <w:rPr>
          <w:b/>
          <w:noProof/>
          <w:sz w:val="24"/>
        </w:rPr>
        <w:t xml:space="preserve"> </w:t>
      </w:r>
      <w:r>
        <w:rPr>
          <w:b/>
          <w:noProof/>
          <w:sz w:val="24"/>
        </w:rPr>
        <w:t>Meeting #</w:t>
      </w:r>
      <w:r w:rsidR="00724B88">
        <w:fldChar w:fldCharType="begin"/>
      </w:r>
      <w:r w:rsidR="00724B88">
        <w:instrText xml:space="preserve"> DOCPROPERTY  MtgSeq  \* MERGEFORMAT </w:instrText>
      </w:r>
      <w:r w:rsidR="00724B88">
        <w:fldChar w:fldCharType="separate"/>
      </w:r>
      <w:r w:rsidR="00EB09B7" w:rsidRPr="00EB09B7">
        <w:rPr>
          <w:b/>
          <w:noProof/>
          <w:sz w:val="24"/>
        </w:rPr>
        <w:t>109</w:t>
      </w:r>
      <w:r w:rsidR="00724B88">
        <w:rPr>
          <w:b/>
          <w:noProof/>
          <w:sz w:val="24"/>
        </w:rPr>
        <w:fldChar w:fldCharType="end"/>
      </w:r>
      <w:r w:rsidR="00724B88">
        <w:fldChar w:fldCharType="begin"/>
      </w:r>
      <w:r w:rsidR="00724B88">
        <w:instrText xml:space="preserve"> DOCPROPERTY  MtgTitle  \* MERGEFORMAT </w:instrText>
      </w:r>
      <w:r w:rsidR="00724B88">
        <w:fldChar w:fldCharType="separate"/>
      </w:r>
      <w:r w:rsidR="00724B88">
        <w:fldChar w:fldCharType="end"/>
      </w:r>
      <w:r>
        <w:rPr>
          <w:b/>
          <w:i/>
          <w:noProof/>
          <w:sz w:val="28"/>
        </w:rPr>
        <w:tab/>
      </w:r>
      <w:r w:rsidR="00724B88">
        <w:fldChar w:fldCharType="begin"/>
      </w:r>
      <w:r w:rsidR="00724B88">
        <w:instrText xml:space="preserve"> DOCPROPERTY  Tdoc#  \* MERGEFORMAT </w:instrText>
      </w:r>
      <w:r w:rsidR="00724B88">
        <w:fldChar w:fldCharType="separate"/>
      </w:r>
      <w:r w:rsidR="00E13F3D" w:rsidRPr="00E13F3D">
        <w:rPr>
          <w:b/>
          <w:i/>
          <w:noProof/>
          <w:sz w:val="28"/>
        </w:rPr>
        <w:t>R5-256229</w:t>
      </w:r>
      <w:r w:rsidR="00724B88">
        <w:rPr>
          <w:b/>
          <w:i/>
          <w:noProof/>
          <w:sz w:val="28"/>
        </w:rPr>
        <w:fldChar w:fldCharType="end"/>
      </w:r>
    </w:p>
    <w:p w14:paraId="7CB45193" w14:textId="77777777" w:rsidR="001E41F3" w:rsidRDefault="00724B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4B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4B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4B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4B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24B88">
            <w:pPr>
              <w:pStyle w:val="CRCoverPage"/>
              <w:spacing w:after="0"/>
              <w:ind w:left="100"/>
              <w:rPr>
                <w:noProof/>
              </w:rPr>
            </w:pPr>
            <w:r>
              <w:fldChar w:fldCharType="begin"/>
            </w:r>
            <w:r>
              <w:instrText xml:space="preserve"> DOCPROPERTY  CrTitle  \* MERGEFORMAT </w:instrText>
            </w:r>
            <w:r>
              <w:fldChar w:fldCharType="separate"/>
            </w:r>
            <w:r w:rsidR="002640DD">
              <w:t>CR to amend missing item in 6.4.2.3 for R17 HST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24B8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D61916" w:rsidR="001E41F3" w:rsidRDefault="007A7D43" w:rsidP="00547111">
            <w:pPr>
              <w:pStyle w:val="CRCoverPage"/>
              <w:spacing w:after="0"/>
              <w:ind w:left="100"/>
              <w:rPr>
                <w:noProof/>
              </w:rPr>
            </w:pPr>
            <w:r>
              <w:t>R5</w:t>
            </w:r>
            <w:r w:rsidR="00724B88">
              <w:fldChar w:fldCharType="begin"/>
            </w:r>
            <w:r w:rsidR="00724B88">
              <w:instrText xml:space="preserve"> DOCPROPERTY  SourceIfTsg  \* MERGEFORMAT </w:instrText>
            </w:r>
            <w:r w:rsidR="00724B88">
              <w:fldChar w:fldCharType="separate"/>
            </w:r>
            <w:r w:rsidR="00724B8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24B88">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24B88">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24B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24B8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7D43" w14:paraId="1256F52C" w14:textId="77777777" w:rsidTr="00547111">
        <w:tc>
          <w:tcPr>
            <w:tcW w:w="2694" w:type="dxa"/>
            <w:gridSpan w:val="2"/>
            <w:tcBorders>
              <w:top w:val="single" w:sz="4" w:space="0" w:color="auto"/>
              <w:left w:val="single" w:sz="4" w:space="0" w:color="auto"/>
            </w:tcBorders>
          </w:tcPr>
          <w:p w14:paraId="52C87DB0" w14:textId="77777777" w:rsidR="007A7D43" w:rsidRDefault="007A7D43" w:rsidP="007A7D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8444F" w:rsidR="007A7D43" w:rsidRDefault="007A7D43" w:rsidP="007A7D43">
            <w:pPr>
              <w:pStyle w:val="CRCoverPage"/>
              <w:spacing w:after="0"/>
              <w:ind w:left="100"/>
              <w:rPr>
                <w:noProof/>
              </w:rPr>
            </w:pPr>
            <w:r>
              <w:rPr>
                <w:noProof/>
                <w:lang w:eastAsia="zh-CN"/>
              </w:rPr>
              <w:t>The test requirements were agreed and introduced by R5-241669, but then it was accidently removed by other changes in the spec.</w:t>
            </w:r>
          </w:p>
        </w:tc>
      </w:tr>
      <w:tr w:rsidR="007A7D43" w14:paraId="4CA74D09" w14:textId="77777777" w:rsidTr="00547111">
        <w:tc>
          <w:tcPr>
            <w:tcW w:w="2694" w:type="dxa"/>
            <w:gridSpan w:val="2"/>
            <w:tcBorders>
              <w:left w:val="single" w:sz="4" w:space="0" w:color="auto"/>
            </w:tcBorders>
          </w:tcPr>
          <w:p w14:paraId="2D0866D6" w14:textId="77777777" w:rsidR="007A7D43" w:rsidRDefault="007A7D43" w:rsidP="007A7D43">
            <w:pPr>
              <w:pStyle w:val="CRCoverPage"/>
              <w:spacing w:after="0"/>
              <w:rPr>
                <w:b/>
                <w:i/>
                <w:noProof/>
                <w:sz w:val="8"/>
                <w:szCs w:val="8"/>
              </w:rPr>
            </w:pPr>
          </w:p>
        </w:tc>
        <w:tc>
          <w:tcPr>
            <w:tcW w:w="6946" w:type="dxa"/>
            <w:gridSpan w:val="9"/>
            <w:tcBorders>
              <w:right w:val="single" w:sz="4" w:space="0" w:color="auto"/>
            </w:tcBorders>
          </w:tcPr>
          <w:p w14:paraId="365DEF04" w14:textId="77777777" w:rsidR="007A7D43" w:rsidRDefault="007A7D43" w:rsidP="007A7D43">
            <w:pPr>
              <w:pStyle w:val="CRCoverPage"/>
              <w:spacing w:after="0"/>
              <w:rPr>
                <w:noProof/>
                <w:sz w:val="8"/>
                <w:szCs w:val="8"/>
              </w:rPr>
            </w:pPr>
          </w:p>
        </w:tc>
      </w:tr>
      <w:tr w:rsidR="007A7D43" w14:paraId="21016551" w14:textId="77777777" w:rsidTr="00547111">
        <w:tc>
          <w:tcPr>
            <w:tcW w:w="2694" w:type="dxa"/>
            <w:gridSpan w:val="2"/>
            <w:tcBorders>
              <w:left w:val="single" w:sz="4" w:space="0" w:color="auto"/>
            </w:tcBorders>
          </w:tcPr>
          <w:p w14:paraId="49433147" w14:textId="77777777" w:rsidR="007A7D43" w:rsidRDefault="007A7D43" w:rsidP="007A7D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F18583" w:rsidR="007A7D43" w:rsidRDefault="007A7D43" w:rsidP="007A7D43">
            <w:pPr>
              <w:pStyle w:val="CRCoverPage"/>
              <w:spacing w:after="0"/>
              <w:ind w:left="100"/>
              <w:rPr>
                <w:noProof/>
              </w:rPr>
            </w:pPr>
            <w:r>
              <w:rPr>
                <w:rFonts w:hint="eastAsia"/>
                <w:noProof/>
                <w:lang w:eastAsia="zh-CN"/>
              </w:rPr>
              <w:t>T</w:t>
            </w:r>
            <w:r>
              <w:rPr>
                <w:noProof/>
                <w:lang w:eastAsia="zh-CN"/>
              </w:rPr>
              <w:t>o amend test requirement for 6.4.2.3 for PC6.</w:t>
            </w:r>
          </w:p>
        </w:tc>
      </w:tr>
      <w:tr w:rsidR="007A7D43" w14:paraId="1F886379" w14:textId="77777777" w:rsidTr="00547111">
        <w:tc>
          <w:tcPr>
            <w:tcW w:w="2694" w:type="dxa"/>
            <w:gridSpan w:val="2"/>
            <w:tcBorders>
              <w:left w:val="single" w:sz="4" w:space="0" w:color="auto"/>
            </w:tcBorders>
          </w:tcPr>
          <w:p w14:paraId="4D989623" w14:textId="77777777" w:rsidR="007A7D43" w:rsidRDefault="007A7D43" w:rsidP="007A7D43">
            <w:pPr>
              <w:pStyle w:val="CRCoverPage"/>
              <w:spacing w:after="0"/>
              <w:rPr>
                <w:b/>
                <w:i/>
                <w:noProof/>
                <w:sz w:val="8"/>
                <w:szCs w:val="8"/>
              </w:rPr>
            </w:pPr>
          </w:p>
        </w:tc>
        <w:tc>
          <w:tcPr>
            <w:tcW w:w="6946" w:type="dxa"/>
            <w:gridSpan w:val="9"/>
            <w:tcBorders>
              <w:right w:val="single" w:sz="4" w:space="0" w:color="auto"/>
            </w:tcBorders>
          </w:tcPr>
          <w:p w14:paraId="71C4A204" w14:textId="77777777" w:rsidR="007A7D43" w:rsidRDefault="007A7D43" w:rsidP="007A7D43">
            <w:pPr>
              <w:pStyle w:val="CRCoverPage"/>
              <w:spacing w:after="0"/>
              <w:rPr>
                <w:noProof/>
                <w:sz w:val="8"/>
                <w:szCs w:val="8"/>
              </w:rPr>
            </w:pPr>
          </w:p>
        </w:tc>
      </w:tr>
      <w:tr w:rsidR="007A7D43" w14:paraId="678D7BF9" w14:textId="77777777" w:rsidTr="00547111">
        <w:tc>
          <w:tcPr>
            <w:tcW w:w="2694" w:type="dxa"/>
            <w:gridSpan w:val="2"/>
            <w:tcBorders>
              <w:left w:val="single" w:sz="4" w:space="0" w:color="auto"/>
              <w:bottom w:val="single" w:sz="4" w:space="0" w:color="auto"/>
            </w:tcBorders>
          </w:tcPr>
          <w:p w14:paraId="4E5CE1B6" w14:textId="77777777" w:rsidR="007A7D43" w:rsidRDefault="007A7D43" w:rsidP="007A7D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B9AF9" w:rsidR="007A7D43" w:rsidRDefault="007A7D43" w:rsidP="007A7D43">
            <w:pPr>
              <w:pStyle w:val="CRCoverPage"/>
              <w:spacing w:after="0"/>
              <w:ind w:left="100"/>
              <w:rPr>
                <w:noProof/>
              </w:rPr>
            </w:pPr>
            <w:r>
              <w:rPr>
                <w:noProof/>
                <w:lang w:eastAsia="zh-CN"/>
              </w:rPr>
              <w:t>The text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E458D" w:rsidR="001E41F3" w:rsidRDefault="007A7D43">
            <w:pPr>
              <w:pStyle w:val="CRCoverPage"/>
              <w:spacing w:after="0"/>
              <w:ind w:left="100"/>
              <w:rPr>
                <w:noProof/>
              </w:rPr>
            </w:pPr>
            <w:r>
              <w:rPr>
                <w:rFonts w:hint="eastAsia"/>
                <w:noProof/>
                <w:lang w:eastAsia="zh-CN"/>
              </w:rPr>
              <w:t>6</w:t>
            </w:r>
            <w:r>
              <w:rPr>
                <w:noProof/>
                <w:lang w:eastAsia="zh-CN"/>
              </w:rPr>
              <w:t>.4.2.3.5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6E0BD" w:rsidR="001E41F3" w:rsidRDefault="007A7D4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87B91" w:rsidR="001E41F3" w:rsidRDefault="007A7D4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C93966" w:rsidR="001E41F3" w:rsidRDefault="007A7D4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392C6" w14:textId="77777777" w:rsidR="007A7D43" w:rsidRPr="00BF30DD" w:rsidRDefault="007A7D43" w:rsidP="007A7D43">
      <w:pPr>
        <w:pStyle w:val="Guidance"/>
        <w:jc w:val="center"/>
        <w:rPr>
          <w:rFonts w:ascii="Arial" w:hAnsi="Arial" w:cs="Arial"/>
          <w:b/>
          <w:bCs/>
          <w:i w:val="0"/>
          <w:iCs/>
          <w:color w:val="FF0000"/>
          <w:sz w:val="32"/>
          <w:szCs w:val="32"/>
        </w:rPr>
      </w:pPr>
      <w:bookmarkStart w:id="1" w:name="_CR6_4_2_3_5"/>
      <w:r w:rsidRPr="004B01E6">
        <w:rPr>
          <w:rFonts w:ascii="Arial" w:hAnsi="Arial" w:cs="Arial"/>
          <w:b/>
          <w:bCs/>
          <w:i w:val="0"/>
          <w:iCs/>
          <w:color w:val="FF0000"/>
          <w:sz w:val="32"/>
          <w:szCs w:val="32"/>
        </w:rPr>
        <w:lastRenderedPageBreak/>
        <w:t>&lt;&lt;&lt;</w:t>
      </w:r>
      <w:r>
        <w:rPr>
          <w:rFonts w:ascii="Arial" w:hAnsi="Arial" w:cs="Arial"/>
          <w:b/>
          <w:bCs/>
          <w:i w:val="0"/>
          <w:iCs/>
          <w:color w:val="FF0000"/>
          <w:sz w:val="32"/>
          <w:szCs w:val="32"/>
        </w:rPr>
        <w:t>Start of change</w:t>
      </w:r>
      <w:r w:rsidRPr="004B01E6">
        <w:rPr>
          <w:rFonts w:ascii="Arial" w:hAnsi="Arial" w:cs="Arial"/>
          <w:b/>
          <w:bCs/>
          <w:i w:val="0"/>
          <w:iCs/>
          <w:color w:val="FF0000"/>
          <w:sz w:val="32"/>
          <w:szCs w:val="32"/>
        </w:rPr>
        <w:t>&gt;&gt;&gt;</w:t>
      </w:r>
    </w:p>
    <w:p w14:paraId="6A126C07" w14:textId="77777777" w:rsidR="007A7D43" w:rsidRPr="00063836" w:rsidRDefault="007A7D43" w:rsidP="007A7D43">
      <w:pPr>
        <w:pStyle w:val="H6"/>
      </w:pPr>
      <w:r w:rsidRPr="00063836">
        <w:t>6.4.2.3.5</w:t>
      </w:r>
      <w:r w:rsidRPr="00063836">
        <w:tab/>
        <w:t>Test requirement</w:t>
      </w:r>
    </w:p>
    <w:bookmarkEnd w:id="1"/>
    <w:p w14:paraId="5FC727ED" w14:textId="77777777" w:rsidR="007A7D43" w:rsidRPr="00063836" w:rsidRDefault="007A7D43" w:rsidP="007A7D43">
      <w:r w:rsidRPr="00063836">
        <w:t xml:space="preserve">For power ID1 and ID2, the </w:t>
      </w:r>
      <w:proofErr w:type="gramStart"/>
      <w:r w:rsidRPr="00063836">
        <w:t>average</w:t>
      </w:r>
      <w:r w:rsidRPr="00063836">
        <w:rPr>
          <w:lang w:eastAsia="ja-JP"/>
        </w:rPr>
        <w:t>d</w:t>
      </w:r>
      <w:r w:rsidRPr="00063836">
        <w:t xml:space="preserve">  </w:t>
      </w:r>
      <w:r w:rsidRPr="00063836">
        <w:rPr>
          <w:lang w:eastAsia="ja-JP"/>
        </w:rPr>
        <w:t>i</w:t>
      </w:r>
      <w:r w:rsidRPr="00063836">
        <w:t>n</w:t>
      </w:r>
      <w:proofErr w:type="gramEnd"/>
      <w:r w:rsidRPr="00063836">
        <w:t>-band emissions result, derived in Annex E.4.3 shall not exceed the corresponding values for IQ Image and Carrier Leakage in Table 6.4.2.3.5-1 for power class 1 UEs</w:t>
      </w:r>
      <w:r w:rsidRPr="00063836">
        <w:rPr>
          <w:rFonts w:cs="v5.0.0"/>
        </w:rPr>
        <w:t>.</w:t>
      </w:r>
    </w:p>
    <w:p w14:paraId="765391B3" w14:textId="77777777" w:rsidR="007A7D43" w:rsidRPr="00063836" w:rsidRDefault="007A7D43" w:rsidP="007A7D43">
      <w:pPr>
        <w:pStyle w:val="TH"/>
      </w:pPr>
      <w:bookmarkStart w:id="2" w:name="_CRTable6_4_2_3_51"/>
      <w:r w:rsidRPr="00063836">
        <w:t xml:space="preserve">Table </w:t>
      </w:r>
      <w:bookmarkEnd w:id="2"/>
      <w:r w:rsidRPr="00063836">
        <w:t>6.4.2.3.5-1: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A7D43" w:rsidRPr="00063836" w14:paraId="4CB14957" w14:textId="77777777" w:rsidTr="00090840">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F0981BA" w14:textId="77777777" w:rsidR="007A7D43" w:rsidRPr="00063836" w:rsidRDefault="007A7D43" w:rsidP="00090840">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AC2A698" w14:textId="77777777" w:rsidR="007A7D43" w:rsidRPr="00063836" w:rsidRDefault="007A7D43" w:rsidP="00090840">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87DEFF6" w14:textId="77777777" w:rsidR="007A7D43" w:rsidRPr="00063836" w:rsidRDefault="007A7D43" w:rsidP="00090840">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26B6291" w14:textId="77777777" w:rsidR="007A7D43" w:rsidRPr="00063836" w:rsidRDefault="007A7D43" w:rsidP="00090840">
            <w:pPr>
              <w:pStyle w:val="TAH"/>
              <w:rPr>
                <w:rFonts w:cs="Arial"/>
              </w:rPr>
            </w:pPr>
            <w:r w:rsidRPr="00063836">
              <w:rPr>
                <w:rFonts w:cs="Arial"/>
              </w:rPr>
              <w:t>Applicable Frequencies</w:t>
            </w:r>
          </w:p>
        </w:tc>
      </w:tr>
      <w:tr w:rsidR="007A7D43" w:rsidRPr="00063836" w14:paraId="18848A6F" w14:textId="77777777" w:rsidTr="00090840">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8576153" w14:textId="77777777" w:rsidR="007A7D43" w:rsidRPr="00063836" w:rsidRDefault="007A7D43" w:rsidP="00090840">
            <w:pPr>
              <w:pStyle w:val="TAC"/>
              <w:rPr>
                <w:lang w:eastAsia="ja-JP"/>
              </w:rPr>
            </w:pPr>
            <w:r w:rsidRPr="00063836">
              <w:t>General</w:t>
            </w:r>
          </w:p>
          <w:p w14:paraId="5B3D9B5F" w14:textId="77777777" w:rsidR="007A7D43" w:rsidRPr="00063836" w:rsidRDefault="007A7D43" w:rsidP="00090840">
            <w:pPr>
              <w:pStyle w:val="TAC"/>
            </w:pPr>
            <w:r w:rsidRPr="00063836">
              <w:rPr>
                <w:lang w:eastAsia="ja-JP"/>
              </w:rPr>
              <w:t>(NOTE 12)</w:t>
            </w:r>
          </w:p>
        </w:tc>
        <w:tc>
          <w:tcPr>
            <w:tcW w:w="566" w:type="dxa"/>
            <w:tcBorders>
              <w:top w:val="single" w:sz="4" w:space="0" w:color="auto"/>
              <w:left w:val="single" w:sz="4" w:space="0" w:color="auto"/>
              <w:bottom w:val="single" w:sz="4" w:space="0" w:color="auto"/>
              <w:right w:val="single" w:sz="4" w:space="0" w:color="auto"/>
            </w:tcBorders>
            <w:hideMark/>
          </w:tcPr>
          <w:p w14:paraId="657E6CC4" w14:textId="77777777" w:rsidR="007A7D43" w:rsidRPr="00063836" w:rsidRDefault="007A7D43" w:rsidP="00090840">
            <w:pPr>
              <w:pStyle w:val="TAC"/>
            </w:pPr>
            <w:r w:rsidRPr="00063836">
              <w:t>dB</w:t>
            </w:r>
          </w:p>
        </w:tc>
        <w:tc>
          <w:tcPr>
            <w:tcW w:w="6531" w:type="dxa"/>
            <w:gridSpan w:val="2"/>
            <w:tcBorders>
              <w:top w:val="single" w:sz="4" w:space="0" w:color="auto"/>
              <w:left w:val="single" w:sz="4" w:space="0" w:color="auto"/>
              <w:bottom w:val="single" w:sz="4" w:space="0" w:color="auto"/>
              <w:right w:val="single" w:sz="4" w:space="0" w:color="auto"/>
            </w:tcBorders>
          </w:tcPr>
          <w:p w14:paraId="3E1F9290" w14:textId="77777777" w:rsidR="007A7D43" w:rsidRPr="00063836" w:rsidRDefault="007A7D43" w:rsidP="00090840">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hideMark/>
          </w:tcPr>
          <w:p w14:paraId="5C4685B6" w14:textId="77777777" w:rsidR="007A7D43" w:rsidRPr="00063836" w:rsidRDefault="007A7D43" w:rsidP="00090840">
            <w:pPr>
              <w:pStyle w:val="TAC"/>
            </w:pPr>
            <w:r w:rsidRPr="00063836">
              <w:t>Any non-allocated (NOTE 2)</w:t>
            </w:r>
          </w:p>
        </w:tc>
      </w:tr>
      <w:tr w:rsidR="007A7D43" w:rsidRPr="00063836" w14:paraId="23FAB670" w14:textId="77777777" w:rsidTr="00090840">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2FBF8CB5" w14:textId="77777777" w:rsidR="007A7D43" w:rsidRPr="00063836" w:rsidRDefault="007A7D43" w:rsidP="00090840">
            <w:pPr>
              <w:pStyle w:val="TAC"/>
              <w:rPr>
                <w:lang w:eastAsia="ja-JP"/>
              </w:rPr>
            </w:pPr>
            <w:r w:rsidRPr="00063836">
              <w:t>IQ Image</w:t>
            </w:r>
          </w:p>
          <w:p w14:paraId="6285C110" w14:textId="77777777" w:rsidR="007A7D43" w:rsidRPr="00063836" w:rsidRDefault="007A7D43" w:rsidP="00090840">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04C5D54" w14:textId="77777777" w:rsidR="007A7D43" w:rsidRPr="00063836" w:rsidRDefault="007A7D43" w:rsidP="00090840">
            <w:pPr>
              <w:pStyle w:val="TAC"/>
            </w:pPr>
            <w:r w:rsidRPr="00063836">
              <w:t>dB</w:t>
            </w:r>
          </w:p>
        </w:tc>
        <w:tc>
          <w:tcPr>
            <w:tcW w:w="1845" w:type="dxa"/>
            <w:tcBorders>
              <w:top w:val="single" w:sz="4" w:space="0" w:color="auto"/>
              <w:left w:val="single" w:sz="4" w:space="0" w:color="auto"/>
              <w:bottom w:val="single" w:sz="4" w:space="0" w:color="auto"/>
              <w:right w:val="single" w:sz="4" w:space="0" w:color="auto"/>
            </w:tcBorders>
            <w:hideMark/>
          </w:tcPr>
          <w:p w14:paraId="4CA5232D" w14:textId="77777777" w:rsidR="007A7D43" w:rsidRPr="00063836" w:rsidRDefault="007A7D43" w:rsidP="00090840">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hideMark/>
          </w:tcPr>
          <w:p w14:paraId="76435002" w14:textId="77777777" w:rsidR="007A7D43" w:rsidRPr="00063836" w:rsidRDefault="007A7D43" w:rsidP="00090840">
            <w:pPr>
              <w:pStyle w:val="TAC"/>
            </w:pPr>
            <w:r w:rsidRPr="00063836">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F6154B1" w14:textId="77777777" w:rsidR="007A7D43" w:rsidRPr="00063836" w:rsidRDefault="007A7D43" w:rsidP="00090840">
            <w:pPr>
              <w:pStyle w:val="TAC"/>
            </w:pPr>
            <w:r w:rsidRPr="00063836">
              <w:t>Image frequencies (NOTES 2, 3)</w:t>
            </w:r>
          </w:p>
        </w:tc>
      </w:tr>
      <w:tr w:rsidR="007A7D43" w:rsidRPr="00063836" w14:paraId="547F8553" w14:textId="77777777" w:rsidTr="00090840">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43599A3" w14:textId="77777777" w:rsidR="007A7D43" w:rsidRPr="00063836" w:rsidRDefault="007A7D43" w:rsidP="00090840">
            <w:pPr>
              <w:pStyle w:val="TAC"/>
              <w:rPr>
                <w:b/>
              </w:rPr>
            </w:pPr>
          </w:p>
        </w:tc>
        <w:tc>
          <w:tcPr>
            <w:tcW w:w="566" w:type="dxa"/>
            <w:vMerge/>
            <w:tcBorders>
              <w:top w:val="single" w:sz="4" w:space="0" w:color="auto"/>
              <w:left w:val="single" w:sz="4" w:space="0" w:color="auto"/>
              <w:bottom w:val="single" w:sz="4" w:space="0" w:color="auto"/>
              <w:right w:val="single" w:sz="4" w:space="0" w:color="auto"/>
            </w:tcBorders>
            <w:hideMark/>
          </w:tcPr>
          <w:p w14:paraId="7753EFD5" w14:textId="77777777" w:rsidR="007A7D43" w:rsidRPr="00063836" w:rsidRDefault="007A7D43" w:rsidP="00090840">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A24B49D" w14:textId="77777777" w:rsidR="007A7D43" w:rsidRPr="00063836" w:rsidRDefault="007A7D43" w:rsidP="00090840">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hideMark/>
          </w:tcPr>
          <w:p w14:paraId="1D31DD27" w14:textId="77777777" w:rsidR="007A7D43" w:rsidRPr="00063836" w:rsidRDefault="007A7D43" w:rsidP="00090840">
            <w:pPr>
              <w:pStyle w:val="TAC"/>
            </w:pPr>
            <w:r w:rsidRPr="00063836">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1CFDED26" w14:textId="77777777" w:rsidR="007A7D43" w:rsidRPr="00063836" w:rsidRDefault="007A7D43" w:rsidP="00090840">
            <w:pPr>
              <w:pStyle w:val="TAC"/>
            </w:pPr>
          </w:p>
        </w:tc>
      </w:tr>
      <w:tr w:rsidR="007A7D43" w:rsidRPr="00063836" w14:paraId="62B7E07D" w14:textId="77777777" w:rsidTr="00090840">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B2A95AC" w14:textId="77777777" w:rsidR="007A7D43" w:rsidRPr="00063836" w:rsidRDefault="007A7D43" w:rsidP="00090840">
            <w:pPr>
              <w:pStyle w:val="TAC"/>
              <w:rPr>
                <w:lang w:eastAsia="ja-JP"/>
              </w:rPr>
            </w:pPr>
            <w:r w:rsidRPr="00063836">
              <w:t>Carrier leakage</w:t>
            </w:r>
          </w:p>
          <w:p w14:paraId="6BBCBD20" w14:textId="77777777" w:rsidR="007A7D43" w:rsidRPr="00063836" w:rsidRDefault="007A7D43" w:rsidP="00090840">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2B06611" w14:textId="77777777" w:rsidR="007A7D43" w:rsidRPr="00063836" w:rsidRDefault="007A7D43" w:rsidP="00090840">
            <w:pPr>
              <w:pStyle w:val="TAC"/>
            </w:pPr>
            <w:r w:rsidRPr="00063836">
              <w:t>dBc</w:t>
            </w:r>
          </w:p>
        </w:tc>
        <w:tc>
          <w:tcPr>
            <w:tcW w:w="1845" w:type="dxa"/>
            <w:tcBorders>
              <w:top w:val="single" w:sz="4" w:space="0" w:color="auto"/>
              <w:left w:val="single" w:sz="4" w:space="0" w:color="auto"/>
              <w:bottom w:val="single" w:sz="4" w:space="0" w:color="auto"/>
              <w:right w:val="single" w:sz="4" w:space="0" w:color="auto"/>
            </w:tcBorders>
            <w:hideMark/>
          </w:tcPr>
          <w:p w14:paraId="04487452" w14:textId="77777777" w:rsidR="007A7D43" w:rsidRPr="00063836" w:rsidRDefault="007A7D43" w:rsidP="00090840">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hideMark/>
          </w:tcPr>
          <w:p w14:paraId="6AA30E9B" w14:textId="77777777" w:rsidR="007A7D43" w:rsidRPr="00063836" w:rsidRDefault="007A7D43" w:rsidP="00090840">
            <w:pPr>
              <w:pStyle w:val="TAC"/>
            </w:pPr>
            <w:r w:rsidRPr="00063836">
              <w:t>Output power &gt; 17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C743F95" w14:textId="77777777" w:rsidR="007A7D43" w:rsidRPr="00063836" w:rsidRDefault="007A7D43" w:rsidP="00090840">
            <w:pPr>
              <w:pStyle w:val="TAC"/>
            </w:pPr>
            <w:r w:rsidRPr="00063836">
              <w:t>Carrier frequency (NOTES 4, 5)</w:t>
            </w:r>
          </w:p>
        </w:tc>
      </w:tr>
      <w:tr w:rsidR="007A7D43" w:rsidRPr="00063836" w14:paraId="3CFC8C88" w14:textId="77777777" w:rsidTr="00090840">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32BFF71" w14:textId="77777777" w:rsidR="007A7D43" w:rsidRPr="00063836" w:rsidRDefault="007A7D43" w:rsidP="00090840">
            <w:pPr>
              <w:pStyle w:val="TAC"/>
              <w:rPr>
                <w:b/>
              </w:rPr>
            </w:pPr>
          </w:p>
        </w:tc>
        <w:tc>
          <w:tcPr>
            <w:tcW w:w="566" w:type="dxa"/>
            <w:vMerge/>
            <w:tcBorders>
              <w:top w:val="single" w:sz="4" w:space="0" w:color="auto"/>
              <w:left w:val="single" w:sz="4" w:space="0" w:color="auto"/>
              <w:bottom w:val="single" w:sz="4" w:space="0" w:color="auto"/>
              <w:right w:val="single" w:sz="4" w:space="0" w:color="auto"/>
            </w:tcBorders>
            <w:hideMark/>
          </w:tcPr>
          <w:p w14:paraId="09F35856" w14:textId="77777777" w:rsidR="007A7D43" w:rsidRPr="00063836" w:rsidRDefault="007A7D43" w:rsidP="00090840">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7909D41" w14:textId="77777777" w:rsidR="007A7D43" w:rsidRPr="00063836" w:rsidRDefault="007A7D43" w:rsidP="00090840">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hideMark/>
          </w:tcPr>
          <w:p w14:paraId="61EDA16D" w14:textId="77777777" w:rsidR="007A7D43" w:rsidRPr="00063836" w:rsidRDefault="007A7D43" w:rsidP="00090840">
            <w:pPr>
              <w:pStyle w:val="TAC"/>
            </w:pPr>
            <w:r w:rsidRPr="00063836">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7456B221" w14:textId="77777777" w:rsidR="007A7D43" w:rsidRPr="00063836" w:rsidRDefault="007A7D43" w:rsidP="00090840">
            <w:pPr>
              <w:pStyle w:val="TAC"/>
            </w:pPr>
          </w:p>
        </w:tc>
      </w:tr>
      <w:tr w:rsidR="007A7D43" w:rsidRPr="00063836" w14:paraId="33DE8719" w14:textId="77777777" w:rsidTr="00090840">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3FA810A7" w14:textId="77777777" w:rsidR="007A7D43" w:rsidRPr="00063836" w:rsidRDefault="007A7D43" w:rsidP="00090840">
            <w:pPr>
              <w:pStyle w:val="TAN"/>
              <w:spacing w:line="276" w:lineRule="auto"/>
              <w:rPr>
                <w:sz w:val="24"/>
                <w:szCs w:val="24"/>
              </w:rPr>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2D93A8F1" w14:textId="77777777" w:rsidR="007A7D43" w:rsidRPr="00063836" w:rsidRDefault="007A7D43" w:rsidP="00090840">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4C4E9F7" w14:textId="77777777" w:rsidR="007A7D43" w:rsidRPr="00063836" w:rsidRDefault="007A7D43" w:rsidP="00090840">
            <w:pPr>
              <w:pStyle w:val="TAN"/>
              <w:spacing w:line="276" w:lineRule="auto"/>
              <w:rPr>
                <w:sz w:val="24"/>
                <w:szCs w:val="24"/>
              </w:rPr>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615055FC" w14:textId="77777777" w:rsidR="007A7D43" w:rsidRPr="00063836" w:rsidRDefault="007A7D43" w:rsidP="00090840">
            <w:pPr>
              <w:pStyle w:val="TAN"/>
              <w:spacing w:line="276" w:lineRule="auto"/>
              <w:rPr>
                <w:sz w:val="24"/>
                <w:szCs w:val="24"/>
              </w:rPr>
            </w:pPr>
            <w:r w:rsidRPr="00063836">
              <w:t>NOTE 4:</w:t>
            </w:r>
            <w:r w:rsidRPr="00063836">
              <w:tab/>
              <w:t>The measurement bandwidth is 1 RB and the limit is expressed as a ratio of measured power in one non-allocated RB to the measured total power in all allocated RBs.</w:t>
            </w:r>
          </w:p>
          <w:p w14:paraId="61FF99A8" w14:textId="77777777" w:rsidR="007A7D43" w:rsidRPr="00063836" w:rsidRDefault="007A7D43" w:rsidP="00090840">
            <w:pPr>
              <w:pStyle w:val="TAN"/>
              <w:spacing w:line="276" w:lineRule="auto"/>
              <w:rPr>
                <w:sz w:val="24"/>
                <w:szCs w:val="24"/>
              </w:rPr>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and</w:t>
            </w:r>
            <w:r w:rsidRPr="00063836">
              <w:t xml:space="preserve"> are those that are enclosed in the RBs containing the DC but excluding any allocated RB.</w:t>
            </w:r>
          </w:p>
          <w:p w14:paraId="25B6BE90" w14:textId="77777777" w:rsidR="007A7D43" w:rsidRPr="00063836" w:rsidRDefault="007A7D43" w:rsidP="00090840">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6EB96FCE" w14:textId="77777777" w:rsidR="007A7D43" w:rsidRPr="00063836" w:rsidRDefault="007A7D43" w:rsidP="00090840">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5B031557" w14:textId="77777777" w:rsidR="007A7D43" w:rsidRPr="00063836" w:rsidRDefault="007A7D43" w:rsidP="00090840">
            <w:pPr>
              <w:pStyle w:val="TAN"/>
              <w:spacing w:line="276" w:lineRule="auto"/>
              <w:rPr>
                <w:sz w:val="24"/>
                <w:szCs w:val="24"/>
              </w:rPr>
            </w:pPr>
            <w:r w:rsidRPr="00063836">
              <w:t>NOTE 8:</w:t>
            </w:r>
            <w:r w:rsidRPr="00063836">
              <w:tab/>
              <w:t>EVM s the limit for the modulation format used in the allocated RBs.</w:t>
            </w:r>
          </w:p>
          <w:p w14:paraId="20568CD7" w14:textId="77777777" w:rsidR="007A7D43" w:rsidRPr="00063836" w:rsidRDefault="007A7D43" w:rsidP="00090840">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w:t>
            </w:r>
            <w:proofErr w:type="gramStart"/>
            <w:r w:rsidRPr="00063836">
              <w:t>e.g.</w:t>
            </w:r>
            <w:proofErr w:type="gramEnd"/>
            <w:r w:rsidRPr="00063836">
              <w:t xml:space="preserve">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3365CC9A" w14:textId="77777777" w:rsidR="007A7D43" w:rsidRPr="00063836" w:rsidRDefault="007A7D43" w:rsidP="00090840">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63670822" w14:textId="77777777" w:rsidR="007A7D43" w:rsidRPr="00063836" w:rsidRDefault="007A7D43" w:rsidP="00090840">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02AFF88A" w14:textId="77777777" w:rsidR="007A7D43" w:rsidRPr="00063836" w:rsidRDefault="007A7D43" w:rsidP="00090840">
            <w:pPr>
              <w:pStyle w:val="TAN"/>
              <w:spacing w:line="276" w:lineRule="auto"/>
              <w:rPr>
                <w:rFonts w:cs="Arial"/>
              </w:rPr>
            </w:pPr>
            <w:r w:rsidRPr="00063836">
              <w:rPr>
                <w:rFonts w:cs="Arial"/>
                <w:lang w:eastAsia="ja-JP"/>
              </w:rPr>
              <w:t>NOTE 12:</w:t>
            </w:r>
            <w:r w:rsidRPr="00063836">
              <w:rPr>
                <w:rFonts w:cs="Arial"/>
                <w:lang w:eastAsia="ja-JP"/>
              </w:rPr>
              <w:tab/>
              <w:t xml:space="preserve">In case the parameter 3300 or 3301 is reported from UE via </w:t>
            </w:r>
            <w:r w:rsidRPr="00063836">
              <w:rPr>
                <w:i/>
                <w:lang w:eastAsia="ja-JP"/>
              </w:rPr>
              <w:t>txDirectCurrentLocation</w:t>
            </w:r>
            <w:r w:rsidRPr="00063836">
              <w:rPr>
                <w:lang w:eastAsia="ja-JP"/>
              </w:rPr>
              <w:t xml:space="preserve"> IE,</w:t>
            </w:r>
            <w:r w:rsidRPr="00063836">
              <w:rPr>
                <w:rFonts w:cs="Arial"/>
                <w:lang w:eastAsia="ja-JP"/>
              </w:rPr>
              <w:t xml:space="preserve"> IQ Image and Carrier leakage limit do not apply and General limit applies for all non-allocated frequencies.</w:t>
            </w:r>
          </w:p>
        </w:tc>
      </w:tr>
    </w:tbl>
    <w:p w14:paraId="7AF19010" w14:textId="77777777" w:rsidR="007A7D43" w:rsidRPr="00063836" w:rsidRDefault="007A7D43" w:rsidP="007A7D43">
      <w:pPr>
        <w:rPr>
          <w:rFonts w:eastAsia="Malgun Gothic"/>
        </w:rPr>
      </w:pPr>
    </w:p>
    <w:p w14:paraId="2030BFAF" w14:textId="77777777" w:rsidR="007A7D43" w:rsidRPr="00063836" w:rsidRDefault="007A7D43" w:rsidP="007A7D43">
      <w:r w:rsidRPr="00063836">
        <w:t>For power ID1 and ID2, the average</w:t>
      </w:r>
      <w:r w:rsidRPr="00063836">
        <w:rPr>
          <w:lang w:eastAsia="ja-JP"/>
        </w:rPr>
        <w:t>d i</w:t>
      </w:r>
      <w:r w:rsidRPr="00063836">
        <w:t>n-band emissions result, derived in Annex E.4.3 shall not exceed the corresponding values for IQ Image and Carrier Leakage in Table 6.4.2.3.5-2 for power class 2 UEs</w:t>
      </w:r>
      <w:r w:rsidRPr="00063836">
        <w:rPr>
          <w:rFonts w:cs="v5.0.0"/>
        </w:rPr>
        <w:t>.</w:t>
      </w:r>
    </w:p>
    <w:p w14:paraId="09365872" w14:textId="77777777" w:rsidR="007A7D43" w:rsidRPr="00063836" w:rsidRDefault="007A7D43" w:rsidP="007A7D43">
      <w:pPr>
        <w:pStyle w:val="TH"/>
      </w:pPr>
      <w:bookmarkStart w:id="3" w:name="_CRTable6_4_2_3_52"/>
      <w:r w:rsidRPr="00063836">
        <w:lastRenderedPageBreak/>
        <w:t xml:space="preserve">Table </w:t>
      </w:r>
      <w:bookmarkEnd w:id="3"/>
      <w:r w:rsidRPr="00063836">
        <w:t>6.4.2.3.5-2: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A7D43" w:rsidRPr="00063836" w14:paraId="2A00E2A3" w14:textId="77777777" w:rsidTr="00090840">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4EBC5EA" w14:textId="77777777" w:rsidR="007A7D43" w:rsidRPr="00063836" w:rsidRDefault="007A7D43" w:rsidP="00090840">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41453D5" w14:textId="77777777" w:rsidR="007A7D43" w:rsidRPr="00063836" w:rsidRDefault="007A7D43" w:rsidP="00090840">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AE10A90" w14:textId="77777777" w:rsidR="007A7D43" w:rsidRPr="00063836" w:rsidRDefault="007A7D43" w:rsidP="00090840">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65F1DA4" w14:textId="77777777" w:rsidR="007A7D43" w:rsidRPr="00063836" w:rsidRDefault="007A7D43" w:rsidP="00090840">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7A7D43" w:rsidRPr="00063836" w14:paraId="0F0603DC" w14:textId="77777777" w:rsidTr="00090840">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F035AAE" w14:textId="77777777" w:rsidR="007A7D43" w:rsidRPr="00063836" w:rsidRDefault="007A7D43" w:rsidP="00090840">
            <w:pPr>
              <w:pStyle w:val="TAC"/>
              <w:rPr>
                <w:rFonts w:eastAsia="MS Mincho"/>
                <w:lang w:eastAsia="ja-JP"/>
              </w:rPr>
            </w:pPr>
            <w:r w:rsidRPr="00063836">
              <w:rPr>
                <w:rFonts w:eastAsia="Malgun Gothic"/>
              </w:rPr>
              <w:t>General</w:t>
            </w:r>
          </w:p>
          <w:p w14:paraId="3EBAD2C0" w14:textId="77777777" w:rsidR="007A7D43" w:rsidRPr="00063836" w:rsidRDefault="007A7D43" w:rsidP="00090840">
            <w:pPr>
              <w:pStyle w:val="TAC"/>
              <w:rPr>
                <w:rFonts w:eastAsia="Malgun Gothic"/>
              </w:rPr>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hideMark/>
          </w:tcPr>
          <w:p w14:paraId="2033EE3D" w14:textId="77777777" w:rsidR="007A7D43" w:rsidRPr="00063836" w:rsidRDefault="007A7D43" w:rsidP="00090840">
            <w:pPr>
              <w:pStyle w:val="TAC"/>
              <w:rPr>
                <w:rFonts w:eastAsia="Malgun Gothic"/>
              </w:rPr>
            </w:pPr>
            <w:r w:rsidRPr="00063836">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tcPr>
          <w:p w14:paraId="03474F83" w14:textId="77777777" w:rsidR="007A7D43" w:rsidRPr="00063836" w:rsidRDefault="007A7D43" w:rsidP="00090840">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Pr="00063836">
              <w:t xml:space="preserve"> + TT</w:t>
            </w:r>
          </w:p>
          <w:p w14:paraId="61C214A7" w14:textId="77777777" w:rsidR="007A7D43" w:rsidRPr="00063836" w:rsidRDefault="007A7D43" w:rsidP="00090840">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hideMark/>
          </w:tcPr>
          <w:p w14:paraId="6D9F301F" w14:textId="77777777" w:rsidR="007A7D43" w:rsidRPr="00063836" w:rsidRDefault="007A7D43" w:rsidP="00090840">
            <w:pPr>
              <w:pStyle w:val="TAC"/>
              <w:rPr>
                <w:rFonts w:eastAsia="Malgun Gothic"/>
              </w:rPr>
            </w:pPr>
            <w:r w:rsidRPr="00063836">
              <w:rPr>
                <w:rFonts w:eastAsia="Malgun Gothic"/>
              </w:rPr>
              <w:t>Any non-allocated (NOTE 2)</w:t>
            </w:r>
          </w:p>
        </w:tc>
      </w:tr>
      <w:tr w:rsidR="007A7D43" w:rsidRPr="00063836" w14:paraId="666D9AF9" w14:textId="77777777" w:rsidTr="00090840">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4CEC64A" w14:textId="77777777" w:rsidR="007A7D43" w:rsidRPr="00063836" w:rsidRDefault="007A7D43" w:rsidP="00090840">
            <w:pPr>
              <w:pStyle w:val="TAC"/>
              <w:rPr>
                <w:rFonts w:eastAsia="MS Mincho"/>
                <w:lang w:eastAsia="ja-JP"/>
              </w:rPr>
            </w:pPr>
            <w:r w:rsidRPr="00063836">
              <w:rPr>
                <w:rFonts w:eastAsia="Malgun Gothic"/>
              </w:rPr>
              <w:t>IQ Image</w:t>
            </w:r>
          </w:p>
          <w:p w14:paraId="3B9A0E01" w14:textId="77777777" w:rsidR="007A7D43" w:rsidRPr="00063836" w:rsidRDefault="007A7D43" w:rsidP="00090840">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017FF6D" w14:textId="77777777" w:rsidR="007A7D43" w:rsidRPr="00063836" w:rsidRDefault="007A7D43" w:rsidP="00090840">
            <w:pPr>
              <w:pStyle w:val="TAC"/>
              <w:rPr>
                <w:rFonts w:eastAsia="Malgun Gothic"/>
              </w:rPr>
            </w:pPr>
            <w:r w:rsidRPr="00063836">
              <w:rPr>
                <w:rFonts w:eastAsia="Malgun Gothic"/>
              </w:rPr>
              <w:t>dB</w:t>
            </w:r>
          </w:p>
        </w:tc>
        <w:tc>
          <w:tcPr>
            <w:tcW w:w="1845" w:type="dxa"/>
            <w:tcBorders>
              <w:top w:val="single" w:sz="4" w:space="0" w:color="auto"/>
              <w:left w:val="single" w:sz="4" w:space="0" w:color="auto"/>
              <w:bottom w:val="single" w:sz="4" w:space="0" w:color="auto"/>
              <w:right w:val="single" w:sz="4" w:space="0" w:color="auto"/>
            </w:tcBorders>
            <w:hideMark/>
          </w:tcPr>
          <w:p w14:paraId="53AEC1E0" w14:textId="77777777" w:rsidR="007A7D43" w:rsidRPr="00063836" w:rsidRDefault="007A7D43" w:rsidP="00090840">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hideMark/>
          </w:tcPr>
          <w:p w14:paraId="7250A0F0" w14:textId="77777777" w:rsidR="007A7D43" w:rsidRPr="00063836" w:rsidRDefault="007A7D43" w:rsidP="00090840">
            <w:pPr>
              <w:pStyle w:val="TAC"/>
              <w:rPr>
                <w:rFonts w:eastAsia="Malgun Gothic"/>
              </w:rPr>
            </w:pPr>
            <w:r w:rsidRPr="00063836">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A3B0CFA" w14:textId="77777777" w:rsidR="007A7D43" w:rsidRPr="00063836" w:rsidRDefault="007A7D43" w:rsidP="00090840">
            <w:pPr>
              <w:pStyle w:val="TAC"/>
              <w:rPr>
                <w:rFonts w:eastAsia="Malgun Gothic"/>
              </w:rPr>
            </w:pPr>
            <w:r w:rsidRPr="00063836">
              <w:rPr>
                <w:rFonts w:eastAsia="Malgun Gothic"/>
              </w:rPr>
              <w:t>Image frequencies (NOTES 2, 3)</w:t>
            </w:r>
          </w:p>
        </w:tc>
      </w:tr>
      <w:tr w:rsidR="007A7D43" w:rsidRPr="00063836" w14:paraId="317E104C" w14:textId="77777777" w:rsidTr="00090840">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5DF3F97" w14:textId="77777777" w:rsidR="007A7D43" w:rsidRPr="00063836" w:rsidRDefault="007A7D43" w:rsidP="00090840">
            <w:pPr>
              <w:pStyle w:val="TAC"/>
              <w:rPr>
                <w:rFonts w:eastAsia="Malgun Gothic"/>
              </w:rPr>
            </w:pPr>
          </w:p>
        </w:tc>
        <w:tc>
          <w:tcPr>
            <w:tcW w:w="566" w:type="dxa"/>
            <w:vMerge/>
            <w:tcBorders>
              <w:top w:val="single" w:sz="4" w:space="0" w:color="auto"/>
              <w:left w:val="single" w:sz="4" w:space="0" w:color="auto"/>
              <w:bottom w:val="single" w:sz="4" w:space="0" w:color="auto"/>
              <w:right w:val="single" w:sz="4" w:space="0" w:color="auto"/>
            </w:tcBorders>
            <w:hideMark/>
          </w:tcPr>
          <w:p w14:paraId="3097445F" w14:textId="77777777" w:rsidR="007A7D43" w:rsidRPr="00063836" w:rsidRDefault="007A7D43" w:rsidP="00090840">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hideMark/>
          </w:tcPr>
          <w:p w14:paraId="3626B30D" w14:textId="77777777" w:rsidR="007A7D43" w:rsidRPr="00063836" w:rsidRDefault="007A7D43" w:rsidP="00090840">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hideMark/>
          </w:tcPr>
          <w:p w14:paraId="05AFB897" w14:textId="77777777" w:rsidR="007A7D43" w:rsidRPr="00063836" w:rsidRDefault="007A7D43" w:rsidP="00090840">
            <w:pPr>
              <w:pStyle w:val="TAC"/>
              <w:rPr>
                <w:rFonts w:eastAsia="Malgun Gothic"/>
              </w:rPr>
            </w:pPr>
            <w:r w:rsidRPr="00063836">
              <w:rPr>
                <w:rFonts w:eastAsia="Malgun Gothic"/>
              </w:rPr>
              <w:t xml:space="preserve">Output power ≤ </w:t>
            </w:r>
            <w:proofErr w:type="gramStart"/>
            <w:r w:rsidRPr="00063836">
              <w:rPr>
                <w:rFonts w:eastAsia="Malgun Gothic"/>
              </w:rPr>
              <w:t>16  dBm</w:t>
            </w:r>
            <w:proofErr w:type="gramEnd"/>
          </w:p>
        </w:tc>
        <w:tc>
          <w:tcPr>
            <w:tcW w:w="1905" w:type="dxa"/>
            <w:vMerge/>
            <w:tcBorders>
              <w:top w:val="single" w:sz="4" w:space="0" w:color="auto"/>
              <w:left w:val="single" w:sz="4" w:space="0" w:color="auto"/>
              <w:bottom w:val="single" w:sz="4" w:space="0" w:color="auto"/>
              <w:right w:val="single" w:sz="4" w:space="0" w:color="auto"/>
            </w:tcBorders>
            <w:hideMark/>
          </w:tcPr>
          <w:p w14:paraId="41493B8B" w14:textId="77777777" w:rsidR="007A7D43" w:rsidRPr="00063836" w:rsidRDefault="007A7D43" w:rsidP="00090840">
            <w:pPr>
              <w:pStyle w:val="TAC"/>
              <w:rPr>
                <w:rFonts w:eastAsia="Malgun Gothic"/>
              </w:rPr>
            </w:pPr>
          </w:p>
        </w:tc>
      </w:tr>
      <w:tr w:rsidR="007A7D43" w:rsidRPr="00063836" w14:paraId="4747373F" w14:textId="77777777" w:rsidTr="00090840">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C44146B" w14:textId="77777777" w:rsidR="007A7D43" w:rsidRPr="00063836" w:rsidRDefault="007A7D43" w:rsidP="00090840">
            <w:pPr>
              <w:pStyle w:val="TAC"/>
              <w:rPr>
                <w:rFonts w:eastAsia="MS Mincho"/>
                <w:lang w:eastAsia="ja-JP"/>
              </w:rPr>
            </w:pPr>
            <w:r w:rsidRPr="00063836">
              <w:rPr>
                <w:rFonts w:eastAsia="Malgun Gothic"/>
              </w:rPr>
              <w:t>Carrier leakage</w:t>
            </w:r>
          </w:p>
          <w:p w14:paraId="6AD01A6B" w14:textId="77777777" w:rsidR="007A7D43" w:rsidRPr="00063836" w:rsidRDefault="007A7D43" w:rsidP="00090840">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4C927AFF" w14:textId="77777777" w:rsidR="007A7D43" w:rsidRPr="00063836" w:rsidRDefault="007A7D43" w:rsidP="00090840">
            <w:pPr>
              <w:pStyle w:val="TAC"/>
              <w:rPr>
                <w:rFonts w:eastAsia="Malgun Gothic"/>
              </w:rPr>
            </w:pPr>
            <w:r w:rsidRPr="00063836">
              <w:rPr>
                <w:rFonts w:eastAsia="Malgun Gothic"/>
              </w:rPr>
              <w:t>dBc</w:t>
            </w:r>
          </w:p>
        </w:tc>
        <w:tc>
          <w:tcPr>
            <w:tcW w:w="1845" w:type="dxa"/>
            <w:tcBorders>
              <w:top w:val="single" w:sz="4" w:space="0" w:color="auto"/>
              <w:left w:val="single" w:sz="4" w:space="0" w:color="auto"/>
              <w:bottom w:val="single" w:sz="4" w:space="0" w:color="auto"/>
              <w:right w:val="single" w:sz="4" w:space="0" w:color="auto"/>
            </w:tcBorders>
            <w:hideMark/>
          </w:tcPr>
          <w:p w14:paraId="2A8579DB" w14:textId="77777777" w:rsidR="007A7D43" w:rsidRPr="00063836" w:rsidRDefault="007A7D43" w:rsidP="00090840">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hideMark/>
          </w:tcPr>
          <w:p w14:paraId="5DA08BA4" w14:textId="77777777" w:rsidR="007A7D43" w:rsidRPr="00063836" w:rsidRDefault="007A7D43" w:rsidP="00090840">
            <w:pPr>
              <w:pStyle w:val="TAC"/>
              <w:rPr>
                <w:rFonts w:eastAsia="Malgun Gothic"/>
              </w:rPr>
            </w:pPr>
            <w:r w:rsidRPr="00063836">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319FE8C" w14:textId="77777777" w:rsidR="007A7D43" w:rsidRPr="00063836" w:rsidRDefault="007A7D43" w:rsidP="00090840">
            <w:pPr>
              <w:pStyle w:val="TAC"/>
              <w:rPr>
                <w:rFonts w:eastAsia="Malgun Gothic"/>
              </w:rPr>
            </w:pPr>
            <w:r w:rsidRPr="00063836">
              <w:rPr>
                <w:rFonts w:eastAsia="Malgun Gothic"/>
              </w:rPr>
              <w:t>Carrier frequency (NOTES 4, 5)</w:t>
            </w:r>
          </w:p>
        </w:tc>
      </w:tr>
      <w:tr w:rsidR="007A7D43" w:rsidRPr="00063836" w14:paraId="18570E94" w14:textId="77777777" w:rsidTr="00090840">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21F456E" w14:textId="77777777" w:rsidR="007A7D43" w:rsidRPr="00063836" w:rsidRDefault="007A7D43" w:rsidP="00090840">
            <w:pPr>
              <w:pStyle w:val="TAC"/>
              <w:rPr>
                <w:rFonts w:eastAsia="Malgun Gothic"/>
              </w:rPr>
            </w:pPr>
          </w:p>
        </w:tc>
        <w:tc>
          <w:tcPr>
            <w:tcW w:w="566" w:type="dxa"/>
            <w:vMerge/>
            <w:tcBorders>
              <w:top w:val="single" w:sz="4" w:space="0" w:color="auto"/>
              <w:left w:val="single" w:sz="4" w:space="0" w:color="auto"/>
              <w:bottom w:val="single" w:sz="4" w:space="0" w:color="auto"/>
              <w:right w:val="single" w:sz="4" w:space="0" w:color="auto"/>
            </w:tcBorders>
            <w:hideMark/>
          </w:tcPr>
          <w:p w14:paraId="54B742C2" w14:textId="77777777" w:rsidR="007A7D43" w:rsidRPr="00063836" w:rsidRDefault="007A7D43" w:rsidP="00090840">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hideMark/>
          </w:tcPr>
          <w:p w14:paraId="1588F65A" w14:textId="77777777" w:rsidR="007A7D43" w:rsidRPr="00063836" w:rsidRDefault="007A7D43" w:rsidP="00090840">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hideMark/>
          </w:tcPr>
          <w:p w14:paraId="425FA76C" w14:textId="77777777" w:rsidR="007A7D43" w:rsidRPr="00063836" w:rsidRDefault="007A7D43" w:rsidP="00090840">
            <w:pPr>
              <w:pStyle w:val="TAC"/>
              <w:rPr>
                <w:rFonts w:eastAsia="Malgun Gothic"/>
              </w:rPr>
            </w:pPr>
            <w:r w:rsidRPr="00063836">
              <w:rPr>
                <w:rFonts w:eastAsia="Malgun Gothic"/>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6AA6B412" w14:textId="77777777" w:rsidR="007A7D43" w:rsidRPr="00063836" w:rsidRDefault="007A7D43" w:rsidP="00090840">
            <w:pPr>
              <w:pStyle w:val="TAC"/>
              <w:rPr>
                <w:rFonts w:eastAsia="Malgun Gothic"/>
              </w:rPr>
            </w:pPr>
          </w:p>
        </w:tc>
      </w:tr>
      <w:tr w:rsidR="007A7D43" w:rsidRPr="00063836" w14:paraId="0F1C0A55" w14:textId="77777777" w:rsidTr="00090840">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5ED6F6CA"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7C697F8"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8C0F736"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3DD89EAB"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3A4BEDF9"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w:t>
            </w:r>
            <w:proofErr w:type="gramStart"/>
            <w:r w:rsidRPr="00063836">
              <w:rPr>
                <w:rFonts w:ascii="Arial" w:eastAsia="Malgun Gothic" w:hAnsi="Arial"/>
                <w:sz w:val="18"/>
                <w:szCs w:val="18"/>
              </w:rPr>
              <w:t>limit  depend</w:t>
            </w:r>
            <w:proofErr w:type="gramEnd"/>
            <w:r w:rsidRPr="00063836">
              <w:rPr>
                <w:rFonts w:ascii="Arial" w:eastAsia="Malgun Gothic" w:hAnsi="Arial"/>
                <w:sz w:val="18"/>
                <w:szCs w:val="18"/>
              </w:rPr>
              <w:t xml:space="preserve"> on the parameter </w:t>
            </w:r>
            <w:r w:rsidRPr="00063836">
              <w:rPr>
                <w:rFonts w:ascii="Arial" w:eastAsia="Malgun Gothic" w:hAnsi="Arial"/>
                <w:i/>
                <w:sz w:val="18"/>
                <w:szCs w:val="18"/>
              </w:rPr>
              <w:t>txDirectCurrentLocation</w:t>
            </w:r>
            <w:r w:rsidRPr="00063836">
              <w:rPr>
                <w:rFonts w:ascii="Arial" w:eastAsia="Malgun Gothic" w:hAnsi="Arial"/>
                <w:sz w:val="18"/>
                <w:szCs w:val="18"/>
              </w:rPr>
              <w:t xml:space="preserve"> in </w:t>
            </w:r>
            <w:r w:rsidRPr="00063836">
              <w:rPr>
                <w:rFonts w:ascii="Arial" w:eastAsia="Malgun Gothic" w:hAnsi="Arial"/>
                <w:i/>
                <w:sz w:val="18"/>
                <w:szCs w:val="18"/>
              </w:rPr>
              <w:t>UplinkTxDirectCurrent</w:t>
            </w:r>
            <w:r w:rsidRPr="00063836">
              <w:rPr>
                <w:rFonts w:ascii="Arial" w:eastAsia="Malgun Gothic" w:hAnsi="Arial"/>
                <w:sz w:val="18"/>
                <w:szCs w:val="18"/>
              </w:rPr>
              <w:t xml:space="preserve"> IE, and are those that are enclosed in the RBs containing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odd, or in the two RBs immediately adjacent to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even but excluding any allocated RB.</w:t>
            </w:r>
          </w:p>
          <w:p w14:paraId="0DF539DC"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13B95C94"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49216152"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EVM s the limit for the modulation format used in the allocated RBs.</w:t>
            </w:r>
          </w:p>
          <w:p w14:paraId="209F728A"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w:t>
            </w:r>
            <w:proofErr w:type="gramStart"/>
            <w:r w:rsidRPr="00063836">
              <w:rPr>
                <w:rFonts w:ascii="Arial" w:eastAsia="Malgun Gothic" w:hAnsi="Arial"/>
                <w:sz w:val="18"/>
                <w:szCs w:val="18"/>
              </w:rPr>
              <w:t>e.g.</w:t>
            </w:r>
            <w:proofErr w:type="gramEnd"/>
            <w:r w:rsidRPr="00063836">
              <w:rPr>
                <w:rFonts w:ascii="Arial" w:eastAsia="Malgun Gothic" w:hAnsi="Arial"/>
                <w:sz w:val="18"/>
                <w:szCs w:val="18"/>
              </w:rPr>
              <w:t xml:space="preserve">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1FF9D341" w14:textId="77777777" w:rsidR="007A7D43" w:rsidRPr="00063836" w:rsidRDefault="007A7D43" w:rsidP="00090840">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4E2A2427" w14:textId="77777777" w:rsidR="007A7D43" w:rsidRPr="00063836" w:rsidRDefault="007A7D43" w:rsidP="00090840">
            <w:pPr>
              <w:keepNext/>
              <w:keepLines/>
              <w:spacing w:after="0"/>
              <w:ind w:left="851" w:hanging="851"/>
              <w:rPr>
                <w:rFonts w:ascii="Arial" w:eastAsia="MS Mincho" w:hAnsi="Arial"/>
                <w:sz w:val="18"/>
                <w:szCs w:val="18"/>
                <w:lang w:eastAsia="ja-JP"/>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p w14:paraId="41B9C735" w14:textId="77777777" w:rsidR="007A7D43" w:rsidRPr="00063836" w:rsidRDefault="007A7D43" w:rsidP="00090840">
            <w:pPr>
              <w:keepNext/>
              <w:keepLines/>
              <w:spacing w:after="0"/>
              <w:ind w:left="851" w:hanging="851"/>
              <w:rPr>
                <w:rFonts w:ascii="Arial" w:eastAsia="Malgun Gothic" w:hAnsi="Arial" w:cs="Arial"/>
                <w:sz w:val="18"/>
              </w:rPr>
            </w:pPr>
            <w:r w:rsidRPr="00063836">
              <w:rPr>
                <w:rFonts w:ascii="Arial" w:eastAsia="MS Mincho" w:hAnsi="Arial" w:cs="Arial"/>
                <w:sz w:val="18"/>
                <w:szCs w:val="18"/>
                <w:lang w:eastAsia="ja-JP"/>
              </w:rPr>
              <w:t>NOTE 12:</w:t>
            </w:r>
            <w:r w:rsidRPr="00063836">
              <w:rPr>
                <w:rFonts w:ascii="Arial" w:eastAsia="MS Mincho" w:hAnsi="Arial" w:cs="Arial"/>
                <w:sz w:val="18"/>
                <w:szCs w:val="18"/>
                <w:lang w:eastAsia="ja-JP"/>
              </w:rPr>
              <w:tab/>
              <w:t xml:space="preserve">In case the parameter 3300 or 3301 is reported from UE via </w:t>
            </w:r>
            <w:r w:rsidRPr="00063836">
              <w:rPr>
                <w:rFonts w:ascii="Arial" w:eastAsia="MS Mincho" w:hAnsi="Arial" w:cs="Arial"/>
                <w:i/>
                <w:sz w:val="18"/>
                <w:szCs w:val="18"/>
                <w:lang w:eastAsia="ja-JP"/>
              </w:rPr>
              <w:t>txDirectCurrentLocation</w:t>
            </w:r>
            <w:r w:rsidRPr="00063836">
              <w:rPr>
                <w:rFonts w:ascii="Arial" w:eastAsia="MS Mincho" w:hAnsi="Arial" w:cs="Arial"/>
                <w:sz w:val="18"/>
                <w:szCs w:val="18"/>
                <w:lang w:eastAsia="ja-JP"/>
              </w:rPr>
              <w:t xml:space="preserve"> IE, IQ Image and Carrier leakage limit do not apply and General limit applies for all non-allocated frequencies.</w:t>
            </w:r>
          </w:p>
        </w:tc>
      </w:tr>
    </w:tbl>
    <w:p w14:paraId="41C51CB2" w14:textId="77777777" w:rsidR="007A7D43" w:rsidRPr="00063836" w:rsidRDefault="007A7D43" w:rsidP="007A7D43">
      <w:pPr>
        <w:rPr>
          <w:rFonts w:eastAsia="Malgun Gothic"/>
        </w:rPr>
      </w:pPr>
    </w:p>
    <w:p w14:paraId="41EAACE2" w14:textId="77777777" w:rsidR="007A7D43" w:rsidRPr="00063836" w:rsidRDefault="007A7D43" w:rsidP="007A7D43">
      <w:pPr>
        <w:rPr>
          <w:rFonts w:eastAsia="Malgun Gothic"/>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6.4.2.3.5-3 for power class 3 UEs</w:t>
      </w:r>
      <w:r w:rsidRPr="00063836">
        <w:rPr>
          <w:rFonts w:cs="v5.0.0"/>
        </w:rPr>
        <w:t>.</w:t>
      </w:r>
    </w:p>
    <w:p w14:paraId="62F73A3C" w14:textId="77777777" w:rsidR="007A7D43" w:rsidRPr="00063836" w:rsidRDefault="007A7D43" w:rsidP="007A7D43">
      <w:pPr>
        <w:pStyle w:val="TH"/>
      </w:pPr>
      <w:bookmarkStart w:id="4" w:name="_CRTable6_4_2_3_53"/>
      <w:r w:rsidRPr="00063836">
        <w:lastRenderedPageBreak/>
        <w:t xml:space="preserve">Table </w:t>
      </w:r>
      <w:bookmarkEnd w:id="4"/>
      <w:r w:rsidRPr="00063836">
        <w:t>6.4.2.3.5-3: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A7D43" w:rsidRPr="00063836" w14:paraId="46B7FB42" w14:textId="77777777" w:rsidTr="00090840">
        <w:trPr>
          <w:cantSplit/>
          <w:jc w:val="center"/>
        </w:trPr>
        <w:tc>
          <w:tcPr>
            <w:tcW w:w="1187" w:type="dxa"/>
            <w:tcBorders>
              <w:bottom w:val="single" w:sz="4" w:space="0" w:color="auto"/>
              <w:right w:val="single" w:sz="4" w:space="0" w:color="auto"/>
            </w:tcBorders>
          </w:tcPr>
          <w:p w14:paraId="4181EB5C" w14:textId="77777777" w:rsidR="007A7D43" w:rsidRPr="00063836" w:rsidRDefault="007A7D43" w:rsidP="00090840">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tcPr>
          <w:p w14:paraId="302F00EA" w14:textId="77777777" w:rsidR="007A7D43" w:rsidRPr="00063836" w:rsidRDefault="007A7D43" w:rsidP="00090840">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tcPr>
          <w:p w14:paraId="1642D858" w14:textId="77777777" w:rsidR="007A7D43" w:rsidRPr="00063836" w:rsidRDefault="007A7D43" w:rsidP="00090840">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tcPr>
          <w:p w14:paraId="1D725873" w14:textId="77777777" w:rsidR="007A7D43" w:rsidRPr="00063836" w:rsidRDefault="007A7D43" w:rsidP="00090840">
            <w:pPr>
              <w:pStyle w:val="TAH"/>
              <w:rPr>
                <w:rFonts w:cs="Arial"/>
              </w:rPr>
            </w:pPr>
            <w:r w:rsidRPr="00063836">
              <w:rPr>
                <w:rFonts w:cs="Arial"/>
              </w:rPr>
              <w:t>Applicable Frequencies</w:t>
            </w:r>
          </w:p>
        </w:tc>
      </w:tr>
      <w:tr w:rsidR="007A7D43" w:rsidRPr="00063836" w14:paraId="3D602098" w14:textId="77777777" w:rsidTr="00090840">
        <w:trPr>
          <w:cantSplit/>
          <w:jc w:val="center"/>
        </w:trPr>
        <w:tc>
          <w:tcPr>
            <w:tcW w:w="1187" w:type="dxa"/>
            <w:tcBorders>
              <w:top w:val="single" w:sz="4" w:space="0" w:color="auto"/>
              <w:bottom w:val="single" w:sz="4" w:space="0" w:color="auto"/>
              <w:right w:val="single" w:sz="4" w:space="0" w:color="auto"/>
            </w:tcBorders>
          </w:tcPr>
          <w:p w14:paraId="1B2EF7C2" w14:textId="77777777" w:rsidR="007A7D43" w:rsidRPr="00063836" w:rsidRDefault="007A7D43" w:rsidP="00090840">
            <w:pPr>
              <w:pStyle w:val="TAC"/>
              <w:rPr>
                <w:rFonts w:eastAsia="MS Mincho"/>
                <w:b/>
                <w:lang w:eastAsia="ja-JP"/>
              </w:rPr>
            </w:pPr>
            <w:r w:rsidRPr="00063836">
              <w:t>General</w:t>
            </w:r>
          </w:p>
          <w:p w14:paraId="73E38CB7" w14:textId="77777777" w:rsidR="007A7D43" w:rsidRPr="00063836" w:rsidRDefault="007A7D43" w:rsidP="00090840">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tcPr>
          <w:p w14:paraId="7B9A2E01" w14:textId="77777777" w:rsidR="007A7D43" w:rsidRPr="00063836" w:rsidRDefault="007A7D43" w:rsidP="00090840">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4E3E15C" w14:textId="77777777" w:rsidR="007A7D43" w:rsidRPr="00063836" w:rsidRDefault="007A7D43" w:rsidP="00090840">
            <w:pPr>
              <w:pStyle w:val="TAC"/>
              <w:jc w:val="left"/>
              <w:rPr>
                <w:rFonts w:cs="Arial"/>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tcPr>
          <w:p w14:paraId="15497026" w14:textId="77777777" w:rsidR="007A7D43" w:rsidRPr="00063836" w:rsidRDefault="007A7D43" w:rsidP="00090840">
            <w:pPr>
              <w:pStyle w:val="TAC"/>
              <w:rPr>
                <w:rFonts w:cs="Arial"/>
              </w:rPr>
            </w:pPr>
            <w:r w:rsidRPr="00063836">
              <w:rPr>
                <w:rFonts w:cs="Arial"/>
              </w:rPr>
              <w:t>Any non-allocated (NOTE 2)</w:t>
            </w:r>
          </w:p>
        </w:tc>
      </w:tr>
      <w:tr w:rsidR="007A7D43" w:rsidRPr="00063836" w14:paraId="582EF77B" w14:textId="77777777" w:rsidTr="00090840">
        <w:trPr>
          <w:cantSplit/>
          <w:jc w:val="center"/>
        </w:trPr>
        <w:tc>
          <w:tcPr>
            <w:tcW w:w="1187" w:type="dxa"/>
            <w:vMerge w:val="restart"/>
            <w:tcBorders>
              <w:top w:val="single" w:sz="4" w:space="0" w:color="auto"/>
              <w:right w:val="single" w:sz="4" w:space="0" w:color="auto"/>
            </w:tcBorders>
          </w:tcPr>
          <w:p w14:paraId="2BCF494D" w14:textId="77777777" w:rsidR="007A7D43" w:rsidRPr="00063836" w:rsidRDefault="007A7D43" w:rsidP="00090840">
            <w:pPr>
              <w:pStyle w:val="TAC"/>
              <w:rPr>
                <w:rFonts w:eastAsia="MS Mincho"/>
                <w:b/>
                <w:lang w:eastAsia="ja-JP"/>
              </w:rPr>
            </w:pPr>
            <w:r w:rsidRPr="00063836">
              <w:t>IQ Image</w:t>
            </w:r>
          </w:p>
          <w:p w14:paraId="4A3BDFE5" w14:textId="77777777" w:rsidR="007A7D43" w:rsidRPr="00063836" w:rsidRDefault="007A7D43" w:rsidP="00090840">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tcPr>
          <w:p w14:paraId="7609349F" w14:textId="77777777" w:rsidR="007A7D43" w:rsidRPr="00063836" w:rsidRDefault="007A7D43" w:rsidP="00090840">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tcPr>
          <w:p w14:paraId="5A34AF32" w14:textId="77777777" w:rsidR="007A7D43" w:rsidRPr="00063836" w:rsidRDefault="007A7D43" w:rsidP="00090840">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tcPr>
          <w:p w14:paraId="3231FFAF" w14:textId="77777777" w:rsidR="007A7D43" w:rsidRPr="00063836" w:rsidRDefault="007A7D43" w:rsidP="00090840">
            <w:pPr>
              <w:pStyle w:val="TAC"/>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tcPr>
          <w:p w14:paraId="432AB357" w14:textId="77777777" w:rsidR="007A7D43" w:rsidRPr="00063836" w:rsidRDefault="007A7D43" w:rsidP="00090840">
            <w:pPr>
              <w:pStyle w:val="TAC"/>
              <w:rPr>
                <w:rFonts w:cs="Arial"/>
              </w:rPr>
            </w:pPr>
            <w:r w:rsidRPr="00063836">
              <w:rPr>
                <w:rFonts w:cs="Arial"/>
              </w:rPr>
              <w:t>Image frequencies (NOTES 2, 3)</w:t>
            </w:r>
          </w:p>
        </w:tc>
      </w:tr>
      <w:tr w:rsidR="007A7D43" w:rsidRPr="00063836" w14:paraId="34392841" w14:textId="77777777" w:rsidTr="00090840">
        <w:trPr>
          <w:cantSplit/>
          <w:jc w:val="center"/>
        </w:trPr>
        <w:tc>
          <w:tcPr>
            <w:tcW w:w="1187" w:type="dxa"/>
            <w:vMerge/>
            <w:tcBorders>
              <w:right w:val="single" w:sz="4" w:space="0" w:color="auto"/>
            </w:tcBorders>
          </w:tcPr>
          <w:p w14:paraId="1CD91296" w14:textId="77777777" w:rsidR="007A7D43" w:rsidRPr="00063836" w:rsidRDefault="007A7D43" w:rsidP="00090840">
            <w:pPr>
              <w:pStyle w:val="TAC"/>
            </w:pPr>
          </w:p>
        </w:tc>
        <w:tc>
          <w:tcPr>
            <w:tcW w:w="566" w:type="dxa"/>
            <w:vMerge/>
            <w:tcBorders>
              <w:left w:val="single" w:sz="4" w:space="0" w:color="auto"/>
              <w:right w:val="single" w:sz="4" w:space="0" w:color="auto"/>
            </w:tcBorders>
          </w:tcPr>
          <w:p w14:paraId="4EAAC35B" w14:textId="77777777" w:rsidR="007A7D43" w:rsidRPr="00063836" w:rsidRDefault="007A7D43" w:rsidP="00090840">
            <w:pPr>
              <w:pStyle w:val="TAC"/>
              <w:rPr>
                <w:rFonts w:cs="Arial"/>
              </w:rPr>
            </w:pPr>
          </w:p>
        </w:tc>
        <w:tc>
          <w:tcPr>
            <w:tcW w:w="1845" w:type="dxa"/>
            <w:tcBorders>
              <w:top w:val="single" w:sz="4" w:space="0" w:color="auto"/>
              <w:left w:val="single" w:sz="4" w:space="0" w:color="auto"/>
              <w:right w:val="single" w:sz="4" w:space="0" w:color="auto"/>
            </w:tcBorders>
          </w:tcPr>
          <w:p w14:paraId="0815631D" w14:textId="77777777" w:rsidR="007A7D43" w:rsidRPr="00063836" w:rsidRDefault="007A7D43" w:rsidP="00090840">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tcPr>
          <w:p w14:paraId="3787F5F9" w14:textId="77777777" w:rsidR="007A7D43" w:rsidRPr="00063836" w:rsidRDefault="007A7D43" w:rsidP="00090840">
            <w:pPr>
              <w:pStyle w:val="TAC"/>
              <w:rPr>
                <w:rFonts w:cs="Arial"/>
              </w:rPr>
            </w:pPr>
            <w:r w:rsidRPr="00063836">
              <w:rPr>
                <w:rFonts w:cs="Arial"/>
              </w:rPr>
              <w:t>Output power ≤ 10 dBm</w:t>
            </w:r>
          </w:p>
        </w:tc>
        <w:tc>
          <w:tcPr>
            <w:tcW w:w="1905" w:type="dxa"/>
            <w:vMerge/>
            <w:tcBorders>
              <w:left w:val="single" w:sz="4" w:space="0" w:color="auto"/>
              <w:right w:val="single" w:sz="4" w:space="0" w:color="auto"/>
            </w:tcBorders>
          </w:tcPr>
          <w:p w14:paraId="75F43243" w14:textId="77777777" w:rsidR="007A7D43" w:rsidRPr="00063836" w:rsidRDefault="007A7D43" w:rsidP="00090840">
            <w:pPr>
              <w:pStyle w:val="TAC"/>
              <w:rPr>
                <w:rFonts w:cs="Arial"/>
              </w:rPr>
            </w:pPr>
          </w:p>
        </w:tc>
      </w:tr>
      <w:tr w:rsidR="007A7D43" w:rsidRPr="00063836" w14:paraId="37625A93" w14:textId="77777777" w:rsidTr="00090840">
        <w:trPr>
          <w:cantSplit/>
          <w:jc w:val="center"/>
        </w:trPr>
        <w:tc>
          <w:tcPr>
            <w:tcW w:w="1187" w:type="dxa"/>
            <w:vMerge w:val="restart"/>
            <w:tcBorders>
              <w:top w:val="single" w:sz="4" w:space="0" w:color="auto"/>
              <w:right w:val="single" w:sz="4" w:space="0" w:color="auto"/>
            </w:tcBorders>
          </w:tcPr>
          <w:p w14:paraId="0FCA1F75" w14:textId="77777777" w:rsidR="007A7D43" w:rsidRPr="00063836" w:rsidRDefault="007A7D43" w:rsidP="00090840">
            <w:pPr>
              <w:pStyle w:val="TAC"/>
              <w:rPr>
                <w:rFonts w:eastAsia="MS Mincho"/>
                <w:b/>
                <w:lang w:eastAsia="ja-JP"/>
              </w:rPr>
            </w:pPr>
            <w:r w:rsidRPr="00063836">
              <w:t>Carrier leakage</w:t>
            </w:r>
          </w:p>
          <w:p w14:paraId="582576D0" w14:textId="77777777" w:rsidR="007A7D43" w:rsidRPr="00063836" w:rsidRDefault="007A7D43" w:rsidP="00090840">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tcPr>
          <w:p w14:paraId="304BE2F4" w14:textId="77777777" w:rsidR="007A7D43" w:rsidRPr="00063836" w:rsidRDefault="007A7D43" w:rsidP="00090840">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tcPr>
          <w:p w14:paraId="6A4E78DD" w14:textId="77777777" w:rsidR="007A7D43" w:rsidRPr="00063836" w:rsidRDefault="007A7D43" w:rsidP="00090840">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tcPr>
          <w:p w14:paraId="5F7FA866" w14:textId="77777777" w:rsidR="007A7D43" w:rsidRPr="00063836" w:rsidRDefault="007A7D43" w:rsidP="00090840">
            <w:pPr>
              <w:pStyle w:val="TAC"/>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tcPr>
          <w:p w14:paraId="3F6C4365" w14:textId="77777777" w:rsidR="007A7D43" w:rsidRPr="00063836" w:rsidRDefault="007A7D43" w:rsidP="00090840">
            <w:pPr>
              <w:pStyle w:val="TAC"/>
              <w:rPr>
                <w:rFonts w:cs="Arial"/>
              </w:rPr>
            </w:pPr>
            <w:r w:rsidRPr="00063836">
              <w:rPr>
                <w:rFonts w:cs="Arial"/>
              </w:rPr>
              <w:t>Carrier frequency (NOTES 4, 5)</w:t>
            </w:r>
          </w:p>
        </w:tc>
      </w:tr>
      <w:tr w:rsidR="007A7D43" w:rsidRPr="00063836" w14:paraId="6F923F0B" w14:textId="77777777" w:rsidTr="00090840">
        <w:trPr>
          <w:cantSplit/>
          <w:jc w:val="center"/>
        </w:trPr>
        <w:tc>
          <w:tcPr>
            <w:tcW w:w="1187" w:type="dxa"/>
            <w:vMerge/>
            <w:tcBorders>
              <w:top w:val="single" w:sz="4" w:space="0" w:color="auto"/>
              <w:right w:val="single" w:sz="4" w:space="0" w:color="auto"/>
            </w:tcBorders>
          </w:tcPr>
          <w:p w14:paraId="53398DEC" w14:textId="77777777" w:rsidR="007A7D43" w:rsidRPr="00063836" w:rsidRDefault="007A7D43" w:rsidP="00090840">
            <w:pPr>
              <w:pStyle w:val="TAC"/>
              <w:rPr>
                <w:rFonts w:cs="Arial"/>
              </w:rPr>
            </w:pPr>
          </w:p>
        </w:tc>
        <w:tc>
          <w:tcPr>
            <w:tcW w:w="566" w:type="dxa"/>
            <w:vMerge/>
            <w:tcBorders>
              <w:top w:val="single" w:sz="4" w:space="0" w:color="auto"/>
              <w:left w:val="single" w:sz="4" w:space="0" w:color="auto"/>
              <w:right w:val="single" w:sz="4" w:space="0" w:color="auto"/>
            </w:tcBorders>
          </w:tcPr>
          <w:p w14:paraId="62066C60" w14:textId="77777777" w:rsidR="007A7D43" w:rsidRPr="00063836" w:rsidRDefault="007A7D43" w:rsidP="00090840">
            <w:pPr>
              <w:pStyle w:val="TAC"/>
              <w:rPr>
                <w:rFonts w:cs="Arial"/>
              </w:rPr>
            </w:pPr>
          </w:p>
        </w:tc>
        <w:tc>
          <w:tcPr>
            <w:tcW w:w="1845" w:type="dxa"/>
            <w:tcBorders>
              <w:top w:val="single" w:sz="4" w:space="0" w:color="auto"/>
              <w:left w:val="single" w:sz="4" w:space="0" w:color="auto"/>
              <w:right w:val="single" w:sz="4" w:space="0" w:color="auto"/>
            </w:tcBorders>
          </w:tcPr>
          <w:p w14:paraId="2B789051" w14:textId="77777777" w:rsidR="007A7D43" w:rsidRPr="00063836" w:rsidRDefault="007A7D43" w:rsidP="00090840">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tcPr>
          <w:p w14:paraId="4B454D6A" w14:textId="77777777" w:rsidR="007A7D43" w:rsidRPr="00063836" w:rsidRDefault="007A7D43" w:rsidP="00090840">
            <w:pPr>
              <w:pStyle w:val="TAC"/>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tcPr>
          <w:p w14:paraId="3CB7BB1E" w14:textId="77777777" w:rsidR="007A7D43" w:rsidRPr="00063836" w:rsidRDefault="007A7D43" w:rsidP="00090840">
            <w:pPr>
              <w:pStyle w:val="TAC"/>
            </w:pPr>
          </w:p>
        </w:tc>
      </w:tr>
      <w:tr w:rsidR="007A7D43" w:rsidRPr="00063836" w14:paraId="4E1A138D" w14:textId="77777777" w:rsidTr="00090840">
        <w:trPr>
          <w:cantSplit/>
          <w:jc w:val="center"/>
        </w:trPr>
        <w:tc>
          <w:tcPr>
            <w:tcW w:w="10189" w:type="dxa"/>
            <w:gridSpan w:val="5"/>
            <w:tcBorders>
              <w:right w:val="single" w:sz="4" w:space="0" w:color="auto"/>
            </w:tcBorders>
          </w:tcPr>
          <w:p w14:paraId="58897E55" w14:textId="77777777" w:rsidR="007A7D43" w:rsidRPr="00063836" w:rsidRDefault="007A7D43" w:rsidP="00090840">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2DC06E1A" w14:textId="77777777" w:rsidR="007A7D43" w:rsidRPr="00063836" w:rsidRDefault="007A7D43" w:rsidP="00090840">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A4CB283" w14:textId="77777777" w:rsidR="007A7D43" w:rsidRPr="00063836" w:rsidRDefault="007A7D43" w:rsidP="00090840">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7B6927F9" w14:textId="77777777" w:rsidR="007A7D43" w:rsidRPr="00063836" w:rsidRDefault="007A7D43" w:rsidP="00090840">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0C2F7A3D" w14:textId="77777777" w:rsidR="007A7D43" w:rsidRPr="00063836" w:rsidRDefault="007A7D43" w:rsidP="00090840">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and are those that are enclosed in the RBs containing the DC but excluding any allocated RB.</w:t>
            </w:r>
          </w:p>
          <w:p w14:paraId="14713687" w14:textId="77777777" w:rsidR="007A7D43" w:rsidRPr="00063836" w:rsidRDefault="007A7D43" w:rsidP="00090840">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56458DA4" w14:textId="77777777" w:rsidR="007A7D43" w:rsidRPr="00063836" w:rsidRDefault="007A7D43" w:rsidP="00090840">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4557BA0C" w14:textId="77777777" w:rsidR="007A7D43" w:rsidRPr="00063836" w:rsidRDefault="007A7D43" w:rsidP="00090840">
            <w:pPr>
              <w:pStyle w:val="TAN"/>
              <w:spacing w:line="276" w:lineRule="auto"/>
            </w:pPr>
            <w:r w:rsidRPr="00063836">
              <w:t>NOTE 8:</w:t>
            </w:r>
            <w:r w:rsidRPr="00063836">
              <w:tab/>
              <w:t>EVM s the limit for the modulation format used in the allocated RBs.</w:t>
            </w:r>
          </w:p>
          <w:p w14:paraId="518946A9" w14:textId="77777777" w:rsidR="007A7D43" w:rsidRPr="00063836" w:rsidRDefault="007A7D43" w:rsidP="00090840">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w:t>
            </w:r>
            <w:proofErr w:type="gramStart"/>
            <w:r w:rsidRPr="00063836">
              <w:t>e.g.</w:t>
            </w:r>
            <w:proofErr w:type="gramEnd"/>
            <w:r w:rsidRPr="00063836">
              <w:t xml:space="preserve">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A68953E" w14:textId="77777777" w:rsidR="007A7D43" w:rsidRPr="00063836" w:rsidRDefault="007A7D43" w:rsidP="00090840">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393228D1" w14:textId="77777777" w:rsidR="007A7D43" w:rsidRPr="00063836" w:rsidRDefault="007A7D43" w:rsidP="00090840">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5454A3BB" w14:textId="77777777" w:rsidR="007A7D43" w:rsidRPr="00063836" w:rsidRDefault="007A7D43" w:rsidP="00090840">
            <w:pPr>
              <w:pStyle w:val="TAN"/>
              <w:spacing w:line="276" w:lineRule="auto"/>
              <w:rPr>
                <w:rFonts w:cs="Arial"/>
              </w:rPr>
            </w:pPr>
            <w:r w:rsidRPr="00063836">
              <w:rPr>
                <w:rFonts w:cs="Arial"/>
                <w:szCs w:val="18"/>
                <w:lang w:eastAsia="ja-JP"/>
              </w:rPr>
              <w:t>NOTE 12:</w:t>
            </w:r>
            <w:r w:rsidRPr="00063836">
              <w:rPr>
                <w:rFonts w:cs="Arial"/>
                <w:szCs w:val="18"/>
                <w:lang w:eastAsia="ja-JP"/>
              </w:rPr>
              <w:tab/>
              <w:t xml:space="preserve">In case the parameter 3300 or 3301 is reported from UE via </w:t>
            </w:r>
            <w:r w:rsidRPr="00063836">
              <w:rPr>
                <w:rFonts w:cs="Arial"/>
                <w:i/>
                <w:szCs w:val="18"/>
                <w:lang w:eastAsia="ja-JP"/>
              </w:rPr>
              <w:t>txDirectCurrentLocation</w:t>
            </w:r>
            <w:r w:rsidRPr="00063836">
              <w:rPr>
                <w:rFonts w:cs="Arial"/>
                <w:szCs w:val="18"/>
                <w:lang w:eastAsia="ja-JP"/>
              </w:rPr>
              <w:t xml:space="preserve"> IE, IQ Image and Carrier leakage limit do not apply and General limit applies for all non-allocated frequencies.</w:t>
            </w:r>
          </w:p>
        </w:tc>
      </w:tr>
    </w:tbl>
    <w:p w14:paraId="596CE129" w14:textId="77777777" w:rsidR="007A7D43" w:rsidRPr="00063836" w:rsidRDefault="007A7D43" w:rsidP="007A7D43"/>
    <w:p w14:paraId="4106D309" w14:textId="77777777" w:rsidR="007A7D43" w:rsidRPr="00063836" w:rsidRDefault="007A7D43" w:rsidP="007A7D43">
      <w:pPr>
        <w:rPr>
          <w:rFonts w:eastAsia="Malgun Gothic"/>
        </w:rPr>
      </w:pPr>
      <w:r w:rsidRPr="00063836">
        <w:t>For power ID1 and ID2, the average</w:t>
      </w:r>
      <w:r w:rsidRPr="00063836">
        <w:rPr>
          <w:lang w:eastAsia="ja-JP"/>
        </w:rPr>
        <w:t>d i</w:t>
      </w:r>
      <w:r w:rsidRPr="00063836">
        <w:t>n-band emissions result, derived in Annex E.4.3 shall not exceed the corresponding values for IQ Image and Carrier Leakage in Table 6.4.2.3.5-4 for power class 4 UEs</w:t>
      </w:r>
      <w:r w:rsidRPr="00063836">
        <w:rPr>
          <w:rFonts w:cs="v5.0.0"/>
        </w:rPr>
        <w:t>.</w:t>
      </w:r>
    </w:p>
    <w:p w14:paraId="3DDAE4C0" w14:textId="77777777" w:rsidR="007A7D43" w:rsidRPr="00063836" w:rsidRDefault="007A7D43" w:rsidP="007A7D43">
      <w:pPr>
        <w:pStyle w:val="TH"/>
      </w:pPr>
      <w:bookmarkStart w:id="5" w:name="_CRTable6_4_2_3_54"/>
      <w:r w:rsidRPr="00063836">
        <w:lastRenderedPageBreak/>
        <w:t xml:space="preserve">Table </w:t>
      </w:r>
      <w:bookmarkEnd w:id="5"/>
      <w:r w:rsidRPr="00063836">
        <w:t>6.4.2.3.5-4: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A7D43" w:rsidRPr="00063836" w14:paraId="5CEB4D75" w14:textId="77777777" w:rsidTr="00090840">
        <w:trPr>
          <w:cantSplit/>
          <w:jc w:val="center"/>
        </w:trPr>
        <w:tc>
          <w:tcPr>
            <w:tcW w:w="1187" w:type="dxa"/>
            <w:tcBorders>
              <w:bottom w:val="single" w:sz="4" w:space="0" w:color="auto"/>
              <w:right w:val="single" w:sz="4" w:space="0" w:color="auto"/>
            </w:tcBorders>
          </w:tcPr>
          <w:p w14:paraId="1186637C" w14:textId="77777777" w:rsidR="007A7D43" w:rsidRPr="00063836" w:rsidRDefault="007A7D43" w:rsidP="00090840">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tcPr>
          <w:p w14:paraId="6BA33554" w14:textId="77777777" w:rsidR="007A7D43" w:rsidRPr="00063836" w:rsidRDefault="007A7D43" w:rsidP="00090840">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tcPr>
          <w:p w14:paraId="6F41DAF0" w14:textId="77777777" w:rsidR="007A7D43" w:rsidRPr="00063836" w:rsidRDefault="007A7D43" w:rsidP="00090840">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tcPr>
          <w:p w14:paraId="4C791A1B" w14:textId="77777777" w:rsidR="007A7D43" w:rsidRPr="00063836" w:rsidRDefault="007A7D43" w:rsidP="00090840">
            <w:pPr>
              <w:pStyle w:val="TAH"/>
              <w:rPr>
                <w:rFonts w:cs="Arial"/>
              </w:rPr>
            </w:pPr>
            <w:r w:rsidRPr="00063836">
              <w:rPr>
                <w:rFonts w:cs="Arial"/>
              </w:rPr>
              <w:t>Applicable Frequencies</w:t>
            </w:r>
          </w:p>
        </w:tc>
      </w:tr>
      <w:tr w:rsidR="007A7D43" w:rsidRPr="00063836" w14:paraId="643D6299" w14:textId="77777777" w:rsidTr="00090840">
        <w:trPr>
          <w:cantSplit/>
          <w:jc w:val="center"/>
        </w:trPr>
        <w:tc>
          <w:tcPr>
            <w:tcW w:w="1187" w:type="dxa"/>
            <w:tcBorders>
              <w:top w:val="single" w:sz="4" w:space="0" w:color="auto"/>
              <w:bottom w:val="single" w:sz="4" w:space="0" w:color="auto"/>
              <w:right w:val="single" w:sz="4" w:space="0" w:color="auto"/>
            </w:tcBorders>
          </w:tcPr>
          <w:p w14:paraId="4A075E91" w14:textId="77777777" w:rsidR="007A7D43" w:rsidRPr="00063836" w:rsidRDefault="007A7D43" w:rsidP="00090840">
            <w:pPr>
              <w:pStyle w:val="TAC"/>
              <w:rPr>
                <w:rFonts w:eastAsia="MS Mincho"/>
                <w:b/>
                <w:lang w:eastAsia="ja-JP"/>
              </w:rPr>
            </w:pPr>
            <w:r w:rsidRPr="00063836">
              <w:t>General</w:t>
            </w:r>
          </w:p>
          <w:p w14:paraId="17C3AB15" w14:textId="77777777" w:rsidR="007A7D43" w:rsidRPr="00063836" w:rsidRDefault="007A7D43" w:rsidP="00090840">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tcPr>
          <w:p w14:paraId="48870644" w14:textId="77777777" w:rsidR="007A7D43" w:rsidRPr="00063836" w:rsidRDefault="007A7D43" w:rsidP="00090840">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F083D09" w14:textId="77777777" w:rsidR="007A7D43" w:rsidRPr="00063836" w:rsidRDefault="007A7D43" w:rsidP="00090840">
            <w:pPr>
              <w:pStyle w:val="TAC"/>
              <w:rPr>
                <w:rFonts w:eastAsia="Malgun Gothic" w:cs="Arial"/>
                <w:lang w:eastAsia="ko-KR"/>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tcPr>
          <w:p w14:paraId="7A1A7668" w14:textId="77777777" w:rsidR="007A7D43" w:rsidRPr="00063836" w:rsidRDefault="007A7D43" w:rsidP="00090840">
            <w:pPr>
              <w:pStyle w:val="TAC"/>
              <w:rPr>
                <w:rFonts w:cs="Arial"/>
              </w:rPr>
            </w:pPr>
            <w:r w:rsidRPr="00063836">
              <w:rPr>
                <w:rFonts w:cs="Arial"/>
              </w:rPr>
              <w:t>Any non-allocated (NOTE 2)</w:t>
            </w:r>
          </w:p>
        </w:tc>
      </w:tr>
      <w:tr w:rsidR="007A7D43" w:rsidRPr="00063836" w14:paraId="5BF1CF46" w14:textId="77777777" w:rsidTr="00090840">
        <w:trPr>
          <w:cantSplit/>
          <w:jc w:val="center"/>
        </w:trPr>
        <w:tc>
          <w:tcPr>
            <w:tcW w:w="1187" w:type="dxa"/>
            <w:vMerge w:val="restart"/>
            <w:tcBorders>
              <w:top w:val="single" w:sz="4" w:space="0" w:color="auto"/>
              <w:right w:val="single" w:sz="4" w:space="0" w:color="auto"/>
            </w:tcBorders>
          </w:tcPr>
          <w:p w14:paraId="21FC7A4D" w14:textId="77777777" w:rsidR="007A7D43" w:rsidRPr="00063836" w:rsidRDefault="007A7D43" w:rsidP="00090840">
            <w:pPr>
              <w:pStyle w:val="TAC"/>
              <w:rPr>
                <w:rFonts w:eastAsia="MS Mincho"/>
                <w:b/>
                <w:lang w:eastAsia="ja-JP"/>
              </w:rPr>
            </w:pPr>
            <w:r w:rsidRPr="00063836">
              <w:t>IQ Image</w:t>
            </w:r>
          </w:p>
          <w:p w14:paraId="6DEC92F8" w14:textId="77777777" w:rsidR="007A7D43" w:rsidRPr="00063836" w:rsidRDefault="007A7D43" w:rsidP="00090840">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tcPr>
          <w:p w14:paraId="27CF1A5F" w14:textId="77777777" w:rsidR="007A7D43" w:rsidRPr="00063836" w:rsidRDefault="007A7D43" w:rsidP="00090840">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tcPr>
          <w:p w14:paraId="4F33861A" w14:textId="77777777" w:rsidR="007A7D43" w:rsidRPr="00063836" w:rsidRDefault="007A7D43" w:rsidP="00090840">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tcPr>
          <w:p w14:paraId="06AC7A40" w14:textId="77777777" w:rsidR="007A7D43" w:rsidRPr="00063836" w:rsidRDefault="007A7D43" w:rsidP="00090840">
            <w:pPr>
              <w:pStyle w:val="TAC"/>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tcPr>
          <w:p w14:paraId="21DAA4D2" w14:textId="77777777" w:rsidR="007A7D43" w:rsidRPr="00063836" w:rsidRDefault="007A7D43" w:rsidP="00090840">
            <w:pPr>
              <w:pStyle w:val="TAC"/>
              <w:rPr>
                <w:rFonts w:cs="Arial"/>
              </w:rPr>
            </w:pPr>
            <w:r w:rsidRPr="00063836">
              <w:rPr>
                <w:rFonts w:cs="Arial"/>
              </w:rPr>
              <w:t>Image frequencies (NOTES 2, 3)</w:t>
            </w:r>
          </w:p>
        </w:tc>
      </w:tr>
      <w:tr w:rsidR="007A7D43" w:rsidRPr="00063836" w14:paraId="68D9625B" w14:textId="77777777" w:rsidTr="00090840">
        <w:trPr>
          <w:cantSplit/>
          <w:jc w:val="center"/>
        </w:trPr>
        <w:tc>
          <w:tcPr>
            <w:tcW w:w="1187" w:type="dxa"/>
            <w:vMerge/>
            <w:tcBorders>
              <w:right w:val="single" w:sz="4" w:space="0" w:color="auto"/>
            </w:tcBorders>
          </w:tcPr>
          <w:p w14:paraId="66A9991A" w14:textId="77777777" w:rsidR="007A7D43" w:rsidRPr="00063836" w:rsidRDefault="007A7D43" w:rsidP="00090840">
            <w:pPr>
              <w:pStyle w:val="TAC"/>
            </w:pPr>
          </w:p>
        </w:tc>
        <w:tc>
          <w:tcPr>
            <w:tcW w:w="566" w:type="dxa"/>
            <w:vMerge/>
            <w:tcBorders>
              <w:left w:val="single" w:sz="4" w:space="0" w:color="auto"/>
              <w:right w:val="single" w:sz="4" w:space="0" w:color="auto"/>
            </w:tcBorders>
          </w:tcPr>
          <w:p w14:paraId="13637123" w14:textId="77777777" w:rsidR="007A7D43" w:rsidRPr="00063836" w:rsidRDefault="007A7D43" w:rsidP="00090840">
            <w:pPr>
              <w:pStyle w:val="TAC"/>
              <w:rPr>
                <w:rFonts w:cs="Arial"/>
              </w:rPr>
            </w:pPr>
          </w:p>
        </w:tc>
        <w:tc>
          <w:tcPr>
            <w:tcW w:w="1845" w:type="dxa"/>
            <w:tcBorders>
              <w:top w:val="single" w:sz="4" w:space="0" w:color="auto"/>
              <w:left w:val="single" w:sz="4" w:space="0" w:color="auto"/>
              <w:right w:val="single" w:sz="4" w:space="0" w:color="auto"/>
            </w:tcBorders>
          </w:tcPr>
          <w:p w14:paraId="68F7F466" w14:textId="77777777" w:rsidR="007A7D43" w:rsidRPr="00063836" w:rsidRDefault="007A7D43" w:rsidP="00090840">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tcPr>
          <w:p w14:paraId="0B67DF19" w14:textId="77777777" w:rsidR="007A7D43" w:rsidRPr="00063836" w:rsidRDefault="007A7D43" w:rsidP="00090840">
            <w:pPr>
              <w:pStyle w:val="TAC"/>
              <w:rPr>
                <w:rFonts w:cs="Arial"/>
              </w:rPr>
            </w:pPr>
            <w:r w:rsidRPr="00063836">
              <w:rPr>
                <w:rFonts w:cs="Arial"/>
              </w:rPr>
              <w:t>Output power ≤ 21 dBm</w:t>
            </w:r>
          </w:p>
        </w:tc>
        <w:tc>
          <w:tcPr>
            <w:tcW w:w="1905" w:type="dxa"/>
            <w:vMerge/>
            <w:tcBorders>
              <w:left w:val="single" w:sz="4" w:space="0" w:color="auto"/>
              <w:right w:val="single" w:sz="4" w:space="0" w:color="auto"/>
            </w:tcBorders>
          </w:tcPr>
          <w:p w14:paraId="2AE68718" w14:textId="77777777" w:rsidR="007A7D43" w:rsidRPr="00063836" w:rsidRDefault="007A7D43" w:rsidP="00090840">
            <w:pPr>
              <w:pStyle w:val="TAC"/>
              <w:rPr>
                <w:rFonts w:cs="Arial"/>
              </w:rPr>
            </w:pPr>
          </w:p>
        </w:tc>
      </w:tr>
      <w:tr w:rsidR="007A7D43" w:rsidRPr="00063836" w14:paraId="5E0E16CA" w14:textId="77777777" w:rsidTr="00090840">
        <w:trPr>
          <w:cantSplit/>
          <w:jc w:val="center"/>
        </w:trPr>
        <w:tc>
          <w:tcPr>
            <w:tcW w:w="1187" w:type="dxa"/>
            <w:vMerge w:val="restart"/>
            <w:tcBorders>
              <w:top w:val="single" w:sz="4" w:space="0" w:color="auto"/>
              <w:right w:val="single" w:sz="4" w:space="0" w:color="auto"/>
            </w:tcBorders>
          </w:tcPr>
          <w:p w14:paraId="769F3790" w14:textId="77777777" w:rsidR="007A7D43" w:rsidRPr="00063836" w:rsidRDefault="007A7D43" w:rsidP="00090840">
            <w:pPr>
              <w:pStyle w:val="TAC"/>
              <w:rPr>
                <w:rFonts w:eastAsia="MS Mincho"/>
                <w:b/>
                <w:lang w:eastAsia="ja-JP"/>
              </w:rPr>
            </w:pPr>
            <w:r w:rsidRPr="00063836">
              <w:t>Carrier leakage</w:t>
            </w:r>
          </w:p>
          <w:p w14:paraId="55238ED7" w14:textId="77777777" w:rsidR="007A7D43" w:rsidRPr="00063836" w:rsidRDefault="007A7D43" w:rsidP="00090840">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tcPr>
          <w:p w14:paraId="502BADF0" w14:textId="77777777" w:rsidR="007A7D43" w:rsidRPr="00063836" w:rsidRDefault="007A7D43" w:rsidP="00090840">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tcPr>
          <w:p w14:paraId="36BCB63E" w14:textId="77777777" w:rsidR="007A7D43" w:rsidRPr="00063836" w:rsidRDefault="007A7D43" w:rsidP="00090840">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tcPr>
          <w:p w14:paraId="00A82B24" w14:textId="77777777" w:rsidR="007A7D43" w:rsidRPr="00063836" w:rsidRDefault="007A7D43" w:rsidP="00090840">
            <w:pPr>
              <w:pStyle w:val="TAC"/>
              <w:rPr>
                <w:rFonts w:cs="Arial"/>
              </w:rPr>
            </w:pPr>
            <w:r w:rsidRPr="00063836">
              <w:rPr>
                <w:rFonts w:cs="Arial"/>
              </w:rPr>
              <w:t>Output power &gt; 11 dBm</w:t>
            </w:r>
          </w:p>
        </w:tc>
        <w:tc>
          <w:tcPr>
            <w:tcW w:w="1905" w:type="dxa"/>
            <w:vMerge w:val="restart"/>
            <w:tcBorders>
              <w:top w:val="single" w:sz="4" w:space="0" w:color="auto"/>
              <w:left w:val="single" w:sz="4" w:space="0" w:color="auto"/>
              <w:right w:val="single" w:sz="4" w:space="0" w:color="auto"/>
            </w:tcBorders>
          </w:tcPr>
          <w:p w14:paraId="4E8BA38C" w14:textId="77777777" w:rsidR="007A7D43" w:rsidRPr="00063836" w:rsidRDefault="007A7D43" w:rsidP="00090840">
            <w:pPr>
              <w:pStyle w:val="TAC"/>
              <w:rPr>
                <w:rFonts w:cs="Arial"/>
              </w:rPr>
            </w:pPr>
            <w:r w:rsidRPr="00063836">
              <w:rPr>
                <w:rFonts w:cs="Arial"/>
              </w:rPr>
              <w:t>Carrier frequency (NOTES 4, 5)</w:t>
            </w:r>
          </w:p>
        </w:tc>
      </w:tr>
      <w:tr w:rsidR="007A7D43" w:rsidRPr="00063836" w14:paraId="69CFB058" w14:textId="77777777" w:rsidTr="00090840">
        <w:trPr>
          <w:cantSplit/>
          <w:jc w:val="center"/>
        </w:trPr>
        <w:tc>
          <w:tcPr>
            <w:tcW w:w="1187" w:type="dxa"/>
            <w:vMerge/>
            <w:tcBorders>
              <w:top w:val="single" w:sz="4" w:space="0" w:color="auto"/>
              <w:right w:val="single" w:sz="4" w:space="0" w:color="auto"/>
            </w:tcBorders>
          </w:tcPr>
          <w:p w14:paraId="5D8D1C06" w14:textId="77777777" w:rsidR="007A7D43" w:rsidRPr="00063836" w:rsidRDefault="007A7D43" w:rsidP="00090840">
            <w:pPr>
              <w:pStyle w:val="TAC"/>
              <w:rPr>
                <w:rFonts w:cs="Arial"/>
              </w:rPr>
            </w:pPr>
          </w:p>
        </w:tc>
        <w:tc>
          <w:tcPr>
            <w:tcW w:w="566" w:type="dxa"/>
            <w:vMerge/>
            <w:tcBorders>
              <w:top w:val="single" w:sz="4" w:space="0" w:color="auto"/>
              <w:left w:val="single" w:sz="4" w:space="0" w:color="auto"/>
              <w:right w:val="single" w:sz="4" w:space="0" w:color="auto"/>
            </w:tcBorders>
          </w:tcPr>
          <w:p w14:paraId="0978E774" w14:textId="77777777" w:rsidR="007A7D43" w:rsidRPr="00063836" w:rsidRDefault="007A7D43" w:rsidP="00090840">
            <w:pPr>
              <w:pStyle w:val="TAC"/>
              <w:rPr>
                <w:rFonts w:cs="Arial"/>
              </w:rPr>
            </w:pPr>
          </w:p>
        </w:tc>
        <w:tc>
          <w:tcPr>
            <w:tcW w:w="1845" w:type="dxa"/>
            <w:tcBorders>
              <w:top w:val="single" w:sz="4" w:space="0" w:color="auto"/>
              <w:left w:val="single" w:sz="4" w:space="0" w:color="auto"/>
              <w:right w:val="single" w:sz="4" w:space="0" w:color="auto"/>
            </w:tcBorders>
          </w:tcPr>
          <w:p w14:paraId="7E53F560" w14:textId="77777777" w:rsidR="007A7D43" w:rsidRPr="00063836" w:rsidRDefault="007A7D43" w:rsidP="00090840">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tcPr>
          <w:p w14:paraId="75F95277" w14:textId="77777777" w:rsidR="007A7D43" w:rsidRPr="00063836" w:rsidRDefault="007A7D43" w:rsidP="00090840">
            <w:pPr>
              <w:pStyle w:val="TAC"/>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tcPr>
          <w:p w14:paraId="78DDA353" w14:textId="77777777" w:rsidR="007A7D43" w:rsidRPr="00063836" w:rsidRDefault="007A7D43" w:rsidP="00090840">
            <w:pPr>
              <w:pStyle w:val="TAC"/>
            </w:pPr>
          </w:p>
        </w:tc>
      </w:tr>
      <w:tr w:rsidR="007A7D43" w:rsidRPr="00063836" w14:paraId="4C8A6304" w14:textId="77777777" w:rsidTr="00090840">
        <w:trPr>
          <w:cantSplit/>
          <w:jc w:val="center"/>
        </w:trPr>
        <w:tc>
          <w:tcPr>
            <w:tcW w:w="10189" w:type="dxa"/>
            <w:gridSpan w:val="5"/>
            <w:tcBorders>
              <w:right w:val="single" w:sz="4" w:space="0" w:color="auto"/>
            </w:tcBorders>
          </w:tcPr>
          <w:p w14:paraId="5FAD1049" w14:textId="77777777" w:rsidR="007A7D43" w:rsidRPr="00063836" w:rsidRDefault="007A7D43" w:rsidP="00090840">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0D56A514" w14:textId="77777777" w:rsidR="007A7D43" w:rsidRPr="00063836" w:rsidRDefault="007A7D43" w:rsidP="00090840">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079A99" w14:textId="77777777" w:rsidR="007A7D43" w:rsidRPr="00063836" w:rsidRDefault="007A7D43" w:rsidP="00090840">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4EC2D179" w14:textId="77777777" w:rsidR="007A7D43" w:rsidRPr="00063836" w:rsidRDefault="007A7D43" w:rsidP="00090840">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22EAEC65" w14:textId="77777777" w:rsidR="007A7D43" w:rsidRPr="00063836" w:rsidRDefault="007A7D43" w:rsidP="00090840">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and are those that are enclosed in the RBs containing the DC frequency but excluding any allocated RB.</w:t>
            </w:r>
          </w:p>
          <w:p w14:paraId="297BA593" w14:textId="77777777" w:rsidR="007A7D43" w:rsidRPr="00063836" w:rsidRDefault="007A7D43" w:rsidP="00090840">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078BCBCD" w14:textId="77777777" w:rsidR="007A7D43" w:rsidRPr="00063836" w:rsidRDefault="007A7D43" w:rsidP="00090840">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19163152" w14:textId="77777777" w:rsidR="007A7D43" w:rsidRPr="00063836" w:rsidRDefault="007A7D43" w:rsidP="00090840">
            <w:pPr>
              <w:pStyle w:val="TAN"/>
              <w:spacing w:line="276" w:lineRule="auto"/>
            </w:pPr>
            <w:r w:rsidRPr="00063836">
              <w:t>NOTE 8:</w:t>
            </w:r>
            <w:r w:rsidRPr="00063836">
              <w:tab/>
              <w:t>EVM s the limit for the modulation format used in the allocated RBs.</w:t>
            </w:r>
          </w:p>
          <w:p w14:paraId="036ED2F6" w14:textId="77777777" w:rsidR="007A7D43" w:rsidRPr="00063836" w:rsidRDefault="007A7D43" w:rsidP="00090840">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w:t>
            </w:r>
            <w:proofErr w:type="gramStart"/>
            <w:r w:rsidRPr="00063836">
              <w:t>e.g.</w:t>
            </w:r>
            <w:proofErr w:type="gramEnd"/>
            <w:r w:rsidRPr="00063836">
              <w:t xml:space="preserve">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4D9FD55F" w14:textId="77777777" w:rsidR="007A7D43" w:rsidRPr="00063836" w:rsidRDefault="007A7D43" w:rsidP="00090840">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07C98B96" w14:textId="77777777" w:rsidR="007A7D43" w:rsidRPr="00063836" w:rsidRDefault="007A7D43" w:rsidP="00090840">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59FCA673" w14:textId="77777777" w:rsidR="007A7D43" w:rsidRPr="00063836" w:rsidRDefault="007A7D43" w:rsidP="00090840">
            <w:pPr>
              <w:pStyle w:val="TAN"/>
              <w:spacing w:line="276" w:lineRule="auto"/>
              <w:rPr>
                <w:rFonts w:cs="Arial"/>
              </w:rPr>
            </w:pPr>
            <w:r w:rsidRPr="00063836">
              <w:rPr>
                <w:rFonts w:cs="Arial"/>
                <w:szCs w:val="18"/>
                <w:lang w:eastAsia="ja-JP"/>
              </w:rPr>
              <w:t xml:space="preserve">NOTE 12: In case the parameter 3300 or 3301 is reported from UE via </w:t>
            </w:r>
            <w:r w:rsidRPr="00063836">
              <w:rPr>
                <w:rFonts w:cs="Arial"/>
                <w:i/>
                <w:szCs w:val="18"/>
                <w:lang w:eastAsia="ja-JP"/>
              </w:rPr>
              <w:t>txDirectCurrentLocation</w:t>
            </w:r>
            <w:r w:rsidRPr="00063836">
              <w:rPr>
                <w:rFonts w:cs="Arial"/>
                <w:szCs w:val="18"/>
                <w:lang w:eastAsia="ja-JP"/>
              </w:rPr>
              <w:t xml:space="preserve"> IE, IQ Image and Carrier leakage limit do not apply and General limit applies for all non-allocated frequencies.</w:t>
            </w:r>
          </w:p>
        </w:tc>
      </w:tr>
    </w:tbl>
    <w:p w14:paraId="7405771A" w14:textId="77777777" w:rsidR="007A7D43" w:rsidRPr="00063836" w:rsidRDefault="007A7D43" w:rsidP="007A7D43"/>
    <w:p w14:paraId="10B71ACE" w14:textId="77777777" w:rsidR="007A7D43" w:rsidRPr="005E23A5" w:rsidRDefault="007A7D43" w:rsidP="007A7D43">
      <w:pPr>
        <w:pStyle w:val="TH"/>
        <w:keepLines w:val="0"/>
      </w:pPr>
      <w:bookmarkStart w:id="6" w:name="_CRTable6_4_2_3_55"/>
      <w:r w:rsidRPr="00063836">
        <w:lastRenderedPageBreak/>
        <w:t xml:space="preserve">Table </w:t>
      </w:r>
      <w:bookmarkEnd w:id="6"/>
      <w:r w:rsidRPr="00063836">
        <w:t xml:space="preserve">6.4.2.3.5-5: </w:t>
      </w:r>
      <w:r w:rsidRPr="00FB2107">
        <w:t xml:space="preserve"> </w:t>
      </w:r>
      <w:r w:rsidRPr="005E23A5">
        <w:t>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7A7D43" w:rsidRPr="005E23A5" w14:paraId="212B8B5A" w14:textId="77777777" w:rsidTr="00090840">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5B8C1C23" w14:textId="77777777" w:rsidR="007A7D43" w:rsidRPr="005E23A5" w:rsidRDefault="007A7D43" w:rsidP="00090840">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2920599C" w14:textId="77777777" w:rsidR="007A7D43" w:rsidRPr="005E23A5" w:rsidRDefault="007A7D43" w:rsidP="00090840">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591A88EA" w14:textId="77777777" w:rsidR="007A7D43" w:rsidRPr="005E23A5" w:rsidRDefault="007A7D43" w:rsidP="00090840">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6A0371A4" w14:textId="77777777" w:rsidR="007A7D43" w:rsidRPr="005E23A5" w:rsidRDefault="007A7D43" w:rsidP="00090840">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7A7D43" w:rsidRPr="005E23A5" w14:paraId="42718F9A" w14:textId="77777777" w:rsidTr="00090840">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1E8DCF51" w14:textId="77777777" w:rsidR="007A7D43" w:rsidRPr="005E23A5" w:rsidRDefault="007A7D43" w:rsidP="00090840">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4157252D" w14:textId="77777777" w:rsidR="007A7D43" w:rsidRPr="005E23A5" w:rsidRDefault="007A7D43" w:rsidP="00090840">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473A0584" w14:textId="77777777" w:rsidR="007A7D43" w:rsidRPr="005E23A5" w:rsidRDefault="007A7D43" w:rsidP="00090840">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17F26E73" w14:textId="77777777" w:rsidR="007A7D43" w:rsidRPr="005E23A5" w:rsidRDefault="007A7D43" w:rsidP="00090840">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4A83EEEB" w14:textId="77777777" w:rsidR="007A7D43" w:rsidRPr="005E23A5" w:rsidRDefault="007A7D43" w:rsidP="00090840">
            <w:pPr>
              <w:pStyle w:val="TAC"/>
              <w:keepLines w:val="0"/>
              <w:rPr>
                <w:rFonts w:cs="Arial"/>
              </w:rPr>
            </w:pPr>
            <w:r w:rsidRPr="005E23A5">
              <w:rPr>
                <w:rFonts w:cs="Arial"/>
              </w:rPr>
              <w:t>(NOTE</w:t>
            </w:r>
            <w:r>
              <w:rPr>
                <w:rFonts w:cs="Arial"/>
              </w:rPr>
              <w:t xml:space="preserve"> </w:t>
            </w:r>
            <w:r w:rsidRPr="005E23A5">
              <w:rPr>
                <w:rFonts w:cs="Arial"/>
              </w:rPr>
              <w:t>2)</w:t>
            </w:r>
          </w:p>
        </w:tc>
      </w:tr>
      <w:tr w:rsidR="007A7D43" w:rsidRPr="005E23A5" w14:paraId="06E72DD2" w14:textId="77777777" w:rsidTr="00090840">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99EE5CF" w14:textId="77777777" w:rsidR="007A7D43" w:rsidRPr="005E23A5" w:rsidRDefault="007A7D43" w:rsidP="00090840">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7FE2E806" w14:textId="77777777" w:rsidR="007A7D43" w:rsidRPr="005E23A5" w:rsidRDefault="007A7D43" w:rsidP="00090840">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3EEC265D" w14:textId="77777777" w:rsidR="007A7D43" w:rsidRPr="00337DA2" w:rsidRDefault="007A7D43" w:rsidP="00090840">
            <w:pPr>
              <w:pStyle w:val="TAC"/>
              <w:keepLines w:val="0"/>
              <w:rPr>
                <w:rFonts w:cs="Arial"/>
              </w:rPr>
            </w:pPr>
            <w:r w:rsidRPr="00337DA2">
              <w:rPr>
                <w:rFonts w:cs="Arial"/>
              </w:rPr>
              <w:t>-25 + TT</w:t>
            </w:r>
          </w:p>
        </w:tc>
        <w:tc>
          <w:tcPr>
            <w:tcW w:w="4533" w:type="dxa"/>
            <w:tcBorders>
              <w:top w:val="single" w:sz="4" w:space="0" w:color="auto"/>
              <w:left w:val="single" w:sz="4" w:space="0" w:color="auto"/>
              <w:bottom w:val="single" w:sz="4" w:space="0" w:color="auto"/>
              <w:right w:val="single" w:sz="4" w:space="0" w:color="auto"/>
            </w:tcBorders>
            <w:hideMark/>
          </w:tcPr>
          <w:p w14:paraId="0488A51D" w14:textId="77777777" w:rsidR="007A7D43" w:rsidRPr="005E23A5" w:rsidRDefault="007A7D43" w:rsidP="00090840">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09330F86" w14:textId="77777777" w:rsidR="007A7D43" w:rsidRPr="005E23A5" w:rsidRDefault="007A7D43" w:rsidP="00090840">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7A7D43" w:rsidRPr="005E23A5" w14:paraId="4324C39A" w14:textId="77777777" w:rsidTr="00090840">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6DD59638" w14:textId="77777777" w:rsidR="007A7D43" w:rsidRPr="005E23A5" w:rsidRDefault="007A7D43" w:rsidP="00090840">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5F0E6BE" w14:textId="77777777" w:rsidR="007A7D43" w:rsidRPr="005E23A5" w:rsidRDefault="007A7D43" w:rsidP="00090840">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75D0DF5C" w14:textId="77777777" w:rsidR="007A7D43" w:rsidRPr="00337DA2" w:rsidRDefault="007A7D43" w:rsidP="00090840">
            <w:pPr>
              <w:pStyle w:val="TAC"/>
              <w:keepLines w:val="0"/>
              <w:rPr>
                <w:rFonts w:cs="Arial"/>
              </w:rPr>
            </w:pPr>
            <w:r w:rsidRPr="00337DA2">
              <w:rPr>
                <w:rFonts w:cs="Arial"/>
              </w:rPr>
              <w:t>-20 + TT</w:t>
            </w:r>
          </w:p>
        </w:tc>
        <w:tc>
          <w:tcPr>
            <w:tcW w:w="4533" w:type="dxa"/>
            <w:tcBorders>
              <w:top w:val="single" w:sz="4" w:space="0" w:color="auto"/>
              <w:left w:val="single" w:sz="4" w:space="0" w:color="auto"/>
              <w:bottom w:val="single" w:sz="4" w:space="0" w:color="auto"/>
              <w:right w:val="single" w:sz="4" w:space="0" w:color="auto"/>
            </w:tcBorders>
            <w:hideMark/>
          </w:tcPr>
          <w:p w14:paraId="6915D28B" w14:textId="77777777" w:rsidR="007A7D43" w:rsidRPr="005E23A5" w:rsidRDefault="007A7D43" w:rsidP="00090840">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053AFDBC" w14:textId="77777777" w:rsidR="007A7D43" w:rsidRPr="005E23A5" w:rsidRDefault="007A7D43" w:rsidP="00090840">
            <w:pPr>
              <w:keepNext/>
              <w:spacing w:after="0"/>
              <w:rPr>
                <w:rFonts w:ascii="Arial" w:hAnsi="Arial" w:cs="Arial"/>
                <w:sz w:val="18"/>
              </w:rPr>
            </w:pPr>
          </w:p>
        </w:tc>
      </w:tr>
      <w:tr w:rsidR="007A7D43" w:rsidRPr="005E23A5" w14:paraId="07D1B8EE" w14:textId="77777777" w:rsidTr="00090840">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470CE86" w14:textId="77777777" w:rsidR="007A7D43" w:rsidRPr="005E23A5" w:rsidRDefault="007A7D43" w:rsidP="00090840">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26AFD3E2" w14:textId="77777777" w:rsidR="007A7D43" w:rsidRPr="005E23A5" w:rsidRDefault="007A7D43" w:rsidP="00090840">
            <w:pPr>
              <w:pStyle w:val="TAC"/>
              <w:keepLines w:val="0"/>
              <w:rPr>
                <w:rFonts w:cs="Arial"/>
              </w:rPr>
            </w:pPr>
            <w:r w:rsidRPr="005E23A5">
              <w:rPr>
                <w:rFonts w:cs="Arial"/>
              </w:rPr>
              <w:t>dBc</w:t>
            </w:r>
          </w:p>
        </w:tc>
        <w:tc>
          <w:tcPr>
            <w:tcW w:w="1784" w:type="dxa"/>
            <w:tcBorders>
              <w:top w:val="single" w:sz="4" w:space="0" w:color="auto"/>
              <w:left w:val="single" w:sz="4" w:space="0" w:color="auto"/>
              <w:bottom w:val="single" w:sz="4" w:space="0" w:color="auto"/>
              <w:right w:val="single" w:sz="4" w:space="0" w:color="auto"/>
            </w:tcBorders>
            <w:hideMark/>
          </w:tcPr>
          <w:p w14:paraId="4260397A" w14:textId="77777777" w:rsidR="007A7D43" w:rsidRPr="00337DA2" w:rsidRDefault="007A7D43" w:rsidP="00090840">
            <w:pPr>
              <w:pStyle w:val="TAC"/>
              <w:keepLines w:val="0"/>
              <w:rPr>
                <w:rFonts w:cs="Arial"/>
              </w:rPr>
            </w:pPr>
            <w:r w:rsidRPr="00337DA2">
              <w:rPr>
                <w:rFonts w:cs="Arial"/>
              </w:rPr>
              <w:t>-25 + TT</w:t>
            </w:r>
          </w:p>
        </w:tc>
        <w:tc>
          <w:tcPr>
            <w:tcW w:w="4533" w:type="dxa"/>
            <w:tcBorders>
              <w:top w:val="single" w:sz="4" w:space="0" w:color="auto"/>
              <w:left w:val="single" w:sz="4" w:space="0" w:color="auto"/>
              <w:bottom w:val="single" w:sz="4" w:space="0" w:color="auto"/>
              <w:right w:val="single" w:sz="4" w:space="0" w:color="auto"/>
            </w:tcBorders>
            <w:hideMark/>
          </w:tcPr>
          <w:p w14:paraId="0089D5E4" w14:textId="77777777" w:rsidR="007A7D43" w:rsidRPr="005E23A5" w:rsidRDefault="007A7D43" w:rsidP="00090840">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42DF33C4" w14:textId="77777777" w:rsidR="007A7D43" w:rsidRPr="005E23A5" w:rsidRDefault="007A7D43" w:rsidP="00090840">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7A7D43" w:rsidRPr="005E23A5" w14:paraId="7D796754" w14:textId="77777777" w:rsidTr="00090840">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13B02F6C" w14:textId="77777777" w:rsidR="007A7D43" w:rsidRPr="005E23A5" w:rsidRDefault="007A7D43" w:rsidP="00090840">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6917F51C" w14:textId="77777777" w:rsidR="007A7D43" w:rsidRPr="005E23A5" w:rsidRDefault="007A7D43" w:rsidP="00090840">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572319D3" w14:textId="77777777" w:rsidR="007A7D43" w:rsidRPr="00337DA2" w:rsidRDefault="007A7D43" w:rsidP="00090840">
            <w:pPr>
              <w:pStyle w:val="TAC"/>
              <w:keepLines w:val="0"/>
              <w:rPr>
                <w:rFonts w:cs="Arial"/>
              </w:rPr>
            </w:pPr>
            <w:r w:rsidRPr="00337DA2">
              <w:rPr>
                <w:rFonts w:cs="Arial"/>
              </w:rPr>
              <w:t>-20 + TT</w:t>
            </w:r>
          </w:p>
        </w:tc>
        <w:tc>
          <w:tcPr>
            <w:tcW w:w="4533" w:type="dxa"/>
            <w:tcBorders>
              <w:top w:val="single" w:sz="4" w:space="0" w:color="auto"/>
              <w:left w:val="single" w:sz="4" w:space="0" w:color="auto"/>
              <w:bottom w:val="single" w:sz="4" w:space="0" w:color="auto"/>
              <w:right w:val="single" w:sz="4" w:space="0" w:color="auto"/>
            </w:tcBorders>
            <w:hideMark/>
          </w:tcPr>
          <w:p w14:paraId="78A287A5" w14:textId="77777777" w:rsidR="007A7D43" w:rsidRPr="005E23A5" w:rsidRDefault="007A7D43" w:rsidP="00090840">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0E3AB689" w14:textId="77777777" w:rsidR="007A7D43" w:rsidRPr="005E23A5" w:rsidRDefault="007A7D43" w:rsidP="00090840">
            <w:pPr>
              <w:keepNext/>
              <w:spacing w:after="0"/>
              <w:rPr>
                <w:rFonts w:ascii="Arial" w:hAnsi="Arial" w:cs="Arial"/>
                <w:sz w:val="18"/>
              </w:rPr>
            </w:pPr>
          </w:p>
        </w:tc>
      </w:tr>
      <w:tr w:rsidR="007A7D43" w:rsidRPr="005E23A5" w14:paraId="137A7235" w14:textId="77777777" w:rsidTr="00090840">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357DFF3F" w14:textId="77777777" w:rsidR="007A7D43" w:rsidRPr="005E23A5" w:rsidRDefault="007A7D43" w:rsidP="00090840">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3DB5E5EF" w14:textId="77777777" w:rsidR="007A7D43" w:rsidRPr="005E23A5" w:rsidRDefault="007A7D43" w:rsidP="00090840">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0642D7B2" w14:textId="77777777" w:rsidR="007A7D43" w:rsidRPr="005E23A5" w:rsidRDefault="007A7D43" w:rsidP="00090840">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4D598149" w14:textId="77777777" w:rsidR="007A7D43" w:rsidRPr="005E23A5" w:rsidRDefault="007A7D43" w:rsidP="00090840">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7DC19B24" w14:textId="77777777" w:rsidR="007A7D43" w:rsidRPr="005E23A5" w:rsidRDefault="007A7D43" w:rsidP="00090840">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0769BB2D" w14:textId="77777777" w:rsidR="007A7D43" w:rsidRPr="005E23A5" w:rsidRDefault="007A7D43" w:rsidP="00090840">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p>
          <w:p w14:paraId="7E3E7400" w14:textId="77777777" w:rsidR="007A7D43" w:rsidRPr="005E23A5" w:rsidRDefault="007A7D43" w:rsidP="00090840">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3CF52F38" w14:textId="77777777" w:rsidR="007A7D43" w:rsidRPr="005E23A5" w:rsidRDefault="007A7D43" w:rsidP="00090840">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w:t>
            </w:r>
            <w:proofErr w:type="gramStart"/>
            <w:r w:rsidRPr="005E23A5">
              <w:rPr>
                <w:szCs w:val="18"/>
              </w:rPr>
              <w:t>e.g.</w:t>
            </w:r>
            <w:proofErr w:type="gramEnd"/>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25213DB4" w14:textId="77777777" w:rsidR="007A7D43" w:rsidRPr="005E23A5" w:rsidRDefault="007A7D43" w:rsidP="00090840">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0748EB60" w14:textId="77777777" w:rsidR="007A7D43" w:rsidRPr="005E23A5" w:rsidRDefault="007A7D43" w:rsidP="00090840">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5B7C14CC" w14:textId="77777777" w:rsidR="007A7D43" w:rsidRPr="00D330EF" w:rsidRDefault="007A7D43" w:rsidP="007A7D43">
      <w:pPr>
        <w:rPr>
          <w:rFonts w:eastAsia="Malgun Gothic"/>
          <w:lang w:eastAsia="ko-KR"/>
        </w:rPr>
      </w:pPr>
    </w:p>
    <w:p w14:paraId="4236C321" w14:textId="77777777" w:rsidR="007A7D43" w:rsidRPr="00063836" w:rsidRDefault="007A7D43" w:rsidP="007A7D43">
      <w:pPr>
        <w:pStyle w:val="TH"/>
      </w:pPr>
      <w:bookmarkStart w:id="7" w:name="_CRTable6_4_2_3_56"/>
      <w:r w:rsidRPr="00063836">
        <w:lastRenderedPageBreak/>
        <w:t xml:space="preserve">Table </w:t>
      </w:r>
      <w:bookmarkEnd w:id="7"/>
      <w:r w:rsidRPr="00063836">
        <w:t>6.4.2.3.5-6: Test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A7D43" w:rsidRPr="00C04A08" w14:paraId="03A03506" w14:textId="77777777" w:rsidTr="00090840">
        <w:trPr>
          <w:jc w:val="center"/>
          <w:ins w:id="8" w:author="Samsung" w:date="2022-10-31T23:18:00Z"/>
        </w:trPr>
        <w:tc>
          <w:tcPr>
            <w:tcW w:w="1187" w:type="dxa"/>
            <w:tcBorders>
              <w:bottom w:val="single" w:sz="4" w:space="0" w:color="auto"/>
              <w:right w:val="single" w:sz="4" w:space="0" w:color="auto"/>
            </w:tcBorders>
            <w:shd w:val="clear" w:color="auto" w:fill="auto"/>
            <w:vAlign w:val="center"/>
          </w:tcPr>
          <w:p w14:paraId="49E8ADD7" w14:textId="77777777" w:rsidR="007A7D43" w:rsidRPr="00C04A08" w:rsidRDefault="007A7D43" w:rsidP="00090840">
            <w:pPr>
              <w:pStyle w:val="TAH"/>
              <w:rPr>
                <w:ins w:id="9" w:author="Samsung" w:date="2022-10-31T23:18:00Z"/>
                <w:rFonts w:cs="Arial"/>
                <w:i/>
                <w:iCs/>
              </w:rPr>
            </w:pPr>
            <w:ins w:id="10"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E61FDAC" w14:textId="77777777" w:rsidR="007A7D43" w:rsidRPr="00C04A08" w:rsidRDefault="007A7D43" w:rsidP="00090840">
            <w:pPr>
              <w:pStyle w:val="TAH"/>
              <w:rPr>
                <w:ins w:id="11" w:author="Samsung" w:date="2022-10-31T23:18:00Z"/>
                <w:rFonts w:cs="Arial"/>
              </w:rPr>
            </w:pPr>
            <w:ins w:id="12"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04DB742" w14:textId="77777777" w:rsidR="007A7D43" w:rsidRPr="00C04A08" w:rsidRDefault="007A7D43" w:rsidP="00090840">
            <w:pPr>
              <w:pStyle w:val="TAH"/>
              <w:rPr>
                <w:ins w:id="13" w:author="Samsung" w:date="2022-10-31T23:18:00Z"/>
                <w:rFonts w:cs="Arial"/>
              </w:rPr>
            </w:pPr>
            <w:ins w:id="14"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07C178D" w14:textId="77777777" w:rsidR="007A7D43" w:rsidRPr="00C04A08" w:rsidRDefault="007A7D43" w:rsidP="00090840">
            <w:pPr>
              <w:pStyle w:val="TAH"/>
              <w:rPr>
                <w:ins w:id="15" w:author="Samsung" w:date="2022-10-31T23:18:00Z"/>
                <w:rFonts w:cs="Arial"/>
              </w:rPr>
            </w:pPr>
            <w:ins w:id="16" w:author="Samsung" w:date="2022-10-31T23:18:00Z">
              <w:r w:rsidRPr="00C04A08">
                <w:rPr>
                  <w:rFonts w:cs="Arial"/>
                </w:rPr>
                <w:t>Applicable Frequencies</w:t>
              </w:r>
            </w:ins>
          </w:p>
        </w:tc>
      </w:tr>
      <w:tr w:rsidR="007A7D43" w:rsidRPr="00C04A08" w14:paraId="4EB62014" w14:textId="77777777" w:rsidTr="00090840">
        <w:trPr>
          <w:trHeight w:val="710"/>
          <w:jc w:val="center"/>
          <w:ins w:id="17"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341ECE85" w14:textId="77777777" w:rsidR="007A7D43" w:rsidRPr="00C04A08" w:rsidRDefault="007A7D43" w:rsidP="00090840">
            <w:pPr>
              <w:pStyle w:val="TAH"/>
              <w:rPr>
                <w:ins w:id="18" w:author="Samsung" w:date="2022-10-31T23:18:00Z"/>
                <w:rFonts w:cs="Arial"/>
              </w:rPr>
            </w:pPr>
            <w:ins w:id="19"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1CE585A8" w14:textId="77777777" w:rsidR="007A7D43" w:rsidRPr="00C04A08" w:rsidRDefault="007A7D43" w:rsidP="00090840">
            <w:pPr>
              <w:pStyle w:val="TAC"/>
              <w:rPr>
                <w:ins w:id="20" w:author="Samsung" w:date="2022-10-31T23:18:00Z"/>
                <w:rFonts w:cs="Arial"/>
              </w:rPr>
            </w:pPr>
            <w:ins w:id="21"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C45407F" w14:textId="77777777" w:rsidR="007A7D43" w:rsidRPr="00EF42D1" w:rsidRDefault="007A7D43" w:rsidP="00090840">
            <w:pPr>
              <w:keepNext/>
              <w:keepLines/>
              <w:spacing w:after="0"/>
              <w:jc w:val="center"/>
              <w:rPr>
                <w:ins w:id="22" w:author="Samsung" w:date="2022-10-31T23:18:00Z"/>
                <w:rFonts w:ascii="Arial" w:eastAsia="Malgun Gothic" w:hAnsi="Arial" w:cs="Arial"/>
                <w:sz w:val="18"/>
                <w:lang w:eastAsia="ko-KR"/>
              </w:rPr>
            </w:pPr>
            <w:ins w:id="23" w:author="Samsung" w:date="2022-10-31T23:18:00Z">
              <w:r w:rsidRPr="00C04A08">
                <w:rPr>
                  <w:rFonts w:ascii="Cambria Math" w:hAnsi="Cambria Math"/>
                </w:rPr>
                <w:br/>
              </w:r>
            </w:ins>
            <m:oMathPara>
              <m:oMath>
                <m:func>
                  <m:funcPr>
                    <m:ctrlPr>
                      <w:ins w:id="24" w:author="Samsung" w:date="2022-10-31T23:21:00Z">
                        <w:rPr>
                          <w:rFonts w:ascii="Cambria Math" w:hAnsi="Cambria Math"/>
                          <w:i/>
                        </w:rPr>
                      </w:ins>
                    </m:ctrlPr>
                  </m:funcPr>
                  <m:fName>
                    <m:r>
                      <w:ins w:id="25" w:author="Samsung" w:date="2022-10-31T23:21:00Z">
                        <w:rPr>
                          <w:rFonts w:ascii="Cambria Math" w:hAnsi="Cambria Math"/>
                        </w:rPr>
                        <m:t>max</m:t>
                      </w:ins>
                    </m:r>
                  </m:fName>
                  <m:e>
                    <m:d>
                      <m:dPr>
                        <m:begChr m:val="["/>
                        <m:endChr m:val="]"/>
                        <m:ctrlPr>
                          <w:ins w:id="26" w:author="Samsung" w:date="2022-10-31T23:21:00Z">
                            <w:rPr>
                              <w:rFonts w:ascii="Cambria Math" w:hAnsi="Cambria Math"/>
                            </w:rPr>
                          </w:ins>
                        </m:ctrlPr>
                      </m:dPr>
                      <m:e>
                        <m:eqArr>
                          <m:eqArrPr>
                            <m:ctrlPr>
                              <w:ins w:id="27" w:author="Samsung" w:date="2022-10-31T23:21:00Z">
                                <w:rPr>
                                  <w:rFonts w:ascii="Cambria Math" w:hAnsi="Cambria Math"/>
                                </w:rPr>
                              </w:ins>
                            </m:ctrlPr>
                          </m:eqArrPr>
                          <m:e>
                            <m:r>
                              <w:ins w:id="28" w:author="Samsung" w:date="2022-10-31T23:21:00Z">
                                <m:rPr>
                                  <m:sty m:val="p"/>
                                </m:rPr>
                                <w:rPr>
                                  <w:rFonts w:ascii="Cambria Math" w:hAnsi="Cambria Math"/>
                                </w:rPr>
                                <m:t>-25 -10.</m:t>
                              </w:ins>
                            </m:r>
                            <m:sSub>
                              <m:sSubPr>
                                <m:ctrlPr>
                                  <w:ins w:id="29" w:author="Samsung" w:date="2022-10-31T23:21:00Z">
                                    <w:rPr>
                                      <w:rFonts w:ascii="Cambria Math" w:hAnsi="Cambria Math"/>
                                    </w:rPr>
                                  </w:ins>
                                </m:ctrlPr>
                              </m:sSubPr>
                              <m:e>
                                <m:r>
                                  <w:ins w:id="30" w:author="Samsung" w:date="2022-10-31T23:21:00Z">
                                    <m:rPr>
                                      <m:sty m:val="p"/>
                                    </m:rPr>
                                    <w:rPr>
                                      <w:rFonts w:ascii="Cambria Math" w:hAnsi="Cambria Math"/>
                                    </w:rPr>
                                    <m:t>log</m:t>
                                  </w:ins>
                                </m:r>
                              </m:e>
                              <m:sub>
                                <m:r>
                                  <w:ins w:id="31" w:author="Samsung" w:date="2022-10-31T23:21:00Z">
                                    <w:rPr>
                                      <w:rFonts w:ascii="Cambria Math" w:hAnsi="Cambria Math"/>
                                    </w:rPr>
                                    <m:t>10</m:t>
                                  </w:ins>
                                </m:r>
                              </m:sub>
                            </m:sSub>
                            <m:d>
                              <m:dPr>
                                <m:ctrlPr>
                                  <w:ins w:id="32" w:author="Samsung" w:date="2022-10-31T23:21:00Z">
                                    <w:rPr>
                                      <w:rFonts w:ascii="Cambria Math" w:hAnsi="Cambria Math"/>
                                    </w:rPr>
                                  </w:ins>
                                </m:ctrlPr>
                              </m:dPr>
                              <m:e>
                                <m:f>
                                  <m:fPr>
                                    <m:ctrlPr>
                                      <w:ins w:id="33" w:author="Samsung" w:date="2022-10-31T23:21:00Z">
                                        <w:rPr>
                                          <w:rFonts w:ascii="Cambria Math" w:hAnsi="Cambria Math"/>
                                        </w:rPr>
                                      </w:ins>
                                    </m:ctrlPr>
                                  </m:fPr>
                                  <m:num>
                                    <m:sSub>
                                      <m:sSubPr>
                                        <m:ctrlPr>
                                          <w:ins w:id="34" w:author="Samsung" w:date="2022-10-31T23:21:00Z">
                                            <w:rPr>
                                              <w:rFonts w:ascii="Cambria Math" w:hAnsi="Cambria Math"/>
                                            </w:rPr>
                                          </w:ins>
                                        </m:ctrlPr>
                                      </m:sSubPr>
                                      <m:e>
                                        <m:r>
                                          <w:ins w:id="35" w:author="Samsung" w:date="2022-10-31T23:21:00Z">
                                            <m:rPr>
                                              <m:sty m:val="p"/>
                                            </m:rPr>
                                            <w:rPr>
                                              <w:rFonts w:ascii="Cambria Math" w:hAnsi="Cambria Math"/>
                                            </w:rPr>
                                            <m:t>N</m:t>
                                          </w:ins>
                                        </m:r>
                                      </m:e>
                                      <m:sub>
                                        <m:r>
                                          <w:ins w:id="36" w:author="Samsung" w:date="2022-10-31T23:21:00Z">
                                            <w:rPr>
                                              <w:rFonts w:ascii="Cambria Math" w:hAnsi="Cambria Math"/>
                                            </w:rPr>
                                            <m:t>RB</m:t>
                                          </w:ins>
                                        </m:r>
                                      </m:sub>
                                    </m:sSub>
                                  </m:num>
                                  <m:den>
                                    <m:sSub>
                                      <m:sSubPr>
                                        <m:ctrlPr>
                                          <w:ins w:id="37" w:author="Samsung" w:date="2022-10-31T23:21:00Z">
                                            <w:rPr>
                                              <w:rFonts w:ascii="Cambria Math" w:hAnsi="Cambria Math"/>
                                              <w:vertAlign w:val="subscript"/>
                                            </w:rPr>
                                          </w:ins>
                                        </m:ctrlPr>
                                      </m:sSubPr>
                                      <m:e>
                                        <m:r>
                                          <w:ins w:id="38" w:author="Samsung" w:date="2022-10-31T23:21:00Z">
                                            <m:rPr>
                                              <m:sty m:val="p"/>
                                            </m:rPr>
                                            <w:rPr>
                                              <w:rFonts w:ascii="Cambria Math" w:hAnsi="Cambria Math"/>
                                              <w:vertAlign w:val="subscript"/>
                                            </w:rPr>
                                            <m:t>L</m:t>
                                          </w:ins>
                                        </m:r>
                                      </m:e>
                                      <m:sub>
                                        <m:r>
                                          <w:ins w:id="39" w:author="Samsung" w:date="2022-10-31T23:21:00Z">
                                            <w:rPr>
                                              <w:rFonts w:ascii="Cambria Math" w:hAnsi="Cambria Math"/>
                                              <w:vertAlign w:val="subscript"/>
                                            </w:rPr>
                                            <m:t>CRB</m:t>
                                          </w:ins>
                                        </m:r>
                                      </m:sub>
                                    </m:sSub>
                                  </m:den>
                                </m:f>
                              </m:e>
                            </m:d>
                            <m:r>
                              <w:ins w:id="40" w:author="Samsung" w:date="2022-10-31T23:21:00Z">
                                <m:rPr>
                                  <m:sty m:val="p"/>
                                </m:rPr>
                                <w:rPr>
                                  <w:rFonts w:ascii="Cambria Math" w:hAnsi="Cambria Math"/>
                                </w:rPr>
                                <m:t xml:space="preserve">,  </m:t>
                              </w:ins>
                            </m:r>
                            <m:ctrlPr>
                              <w:ins w:id="41" w:author="Samsung" w:date="2022-10-31T23:21:00Z">
                                <w:rPr>
                                  <w:rFonts w:ascii="Cambria Math" w:hAnsi="Cambria Math"/>
                                  <w:i/>
                                  <w:vertAlign w:val="subscript"/>
                                </w:rPr>
                              </w:ins>
                            </m:ctrlPr>
                          </m:e>
                          <m:e>
                            <m:r>
                              <w:ins w:id="42" w:author="Samsung" w:date="2022-10-31T23:21:00Z">
                                <m:rPr>
                                  <m:sty m:val="p"/>
                                </m:rPr>
                                <w:rPr>
                                  <w:rFonts w:ascii="Cambria Math" w:hAnsi="Cambria Math"/>
                                </w:rPr>
                                <m:t>20.</m:t>
                              </w:ins>
                            </m:r>
                            <m:sSub>
                              <m:sSubPr>
                                <m:ctrlPr>
                                  <w:ins w:id="43" w:author="Samsung" w:date="2022-10-31T23:21:00Z">
                                    <w:rPr>
                                      <w:rFonts w:ascii="Cambria Math" w:hAnsi="Cambria Math"/>
                                    </w:rPr>
                                  </w:ins>
                                </m:ctrlPr>
                              </m:sSubPr>
                              <m:e>
                                <m:r>
                                  <w:ins w:id="44" w:author="Samsung" w:date="2022-10-31T23:21:00Z">
                                    <m:rPr>
                                      <m:sty m:val="p"/>
                                    </m:rPr>
                                    <w:rPr>
                                      <w:rFonts w:ascii="Cambria Math" w:hAnsi="Cambria Math"/>
                                    </w:rPr>
                                    <m:t>log</m:t>
                                  </w:ins>
                                </m:r>
                              </m:e>
                              <m:sub>
                                <m:r>
                                  <w:ins w:id="45" w:author="Samsung" w:date="2022-10-31T23:21:00Z">
                                    <w:rPr>
                                      <w:rFonts w:ascii="Cambria Math" w:hAnsi="Cambria Math"/>
                                    </w:rPr>
                                    <m:t>10</m:t>
                                  </w:ins>
                                </m:r>
                              </m:sub>
                            </m:sSub>
                            <m:d>
                              <m:dPr>
                                <m:ctrlPr>
                                  <w:ins w:id="46" w:author="Samsung" w:date="2022-10-31T23:21:00Z">
                                    <w:rPr>
                                      <w:rFonts w:ascii="Cambria Math" w:hAnsi="Cambria Math"/>
                                    </w:rPr>
                                  </w:ins>
                                </m:ctrlPr>
                              </m:dPr>
                              <m:e>
                                <m:r>
                                  <w:ins w:id="47" w:author="Samsung" w:date="2022-10-31T23:21:00Z">
                                    <m:rPr>
                                      <m:sty m:val="p"/>
                                    </m:rPr>
                                    <w:rPr>
                                      <w:rFonts w:ascii="Cambria Math" w:hAnsi="Cambria Math"/>
                                    </w:rPr>
                                    <m:t>EVM</m:t>
                                  </w:ins>
                                </m:r>
                              </m:e>
                            </m:d>
                            <m:r>
                              <w:ins w:id="48" w:author="Samsung" w:date="2022-10-31T23:21:00Z">
                                <w:rPr>
                                  <w:rFonts w:ascii="Cambria Math" w:hAnsi="Cambria Math"/>
                                </w:rPr>
                                <m:t>- 5.</m:t>
                              </w:ins>
                            </m:r>
                            <m:f>
                              <m:fPr>
                                <m:ctrlPr>
                                  <w:ins w:id="49" w:author="Samsung" w:date="2022-10-31T23:21:00Z">
                                    <w:rPr>
                                      <w:rFonts w:ascii="Cambria Math" w:hAnsi="Cambria Math"/>
                                      <w:i/>
                                    </w:rPr>
                                  </w:ins>
                                </m:ctrlPr>
                              </m:fPr>
                              <m:num>
                                <m:d>
                                  <m:dPr>
                                    <m:ctrlPr>
                                      <w:ins w:id="50" w:author="Samsung" w:date="2022-10-31T23:21:00Z">
                                        <w:rPr>
                                          <w:rFonts w:ascii="Cambria Math" w:hAnsi="Cambria Math"/>
                                          <w:i/>
                                        </w:rPr>
                                      </w:ins>
                                    </m:ctrlPr>
                                  </m:dPr>
                                  <m:e>
                                    <m:sSub>
                                      <m:sSubPr>
                                        <m:ctrlPr>
                                          <w:ins w:id="51" w:author="Samsung" w:date="2022-10-31T23:21:00Z">
                                            <w:rPr>
                                              <w:rFonts w:ascii="Cambria Math" w:hAnsi="Cambria Math"/>
                                              <w:i/>
                                            </w:rPr>
                                          </w:ins>
                                        </m:ctrlPr>
                                      </m:sSubPr>
                                      <m:e>
                                        <m:r>
                                          <w:ins w:id="52" w:author="Samsung" w:date="2022-10-31T23:21:00Z">
                                            <w:rPr>
                                              <w:rFonts w:ascii="Cambria Math" w:hAnsi="Cambria Math"/>
                                            </w:rPr>
                                            <m:t>|∆</m:t>
                                          </w:ins>
                                        </m:r>
                                      </m:e>
                                      <m:sub>
                                        <m:r>
                                          <w:ins w:id="53" w:author="Samsung" w:date="2022-10-31T23:21:00Z">
                                            <w:rPr>
                                              <w:rFonts w:ascii="Cambria Math" w:hAnsi="Cambria Math"/>
                                            </w:rPr>
                                            <m:t>RB</m:t>
                                          </w:ins>
                                        </m:r>
                                      </m:sub>
                                    </m:sSub>
                                  </m:e>
                                  <m:e>
                                    <m:r>
                                      <w:ins w:id="54" w:author="Samsung" w:date="2022-10-31T23:21:00Z">
                                        <w:rPr>
                                          <w:rFonts w:ascii="Cambria Math" w:hAnsi="Cambria Math"/>
                                        </w:rPr>
                                        <m:t>-1</m:t>
                                      </w:ins>
                                    </m:r>
                                  </m:e>
                                </m:d>
                              </m:num>
                              <m:den>
                                <m:sSub>
                                  <m:sSubPr>
                                    <m:ctrlPr>
                                      <w:ins w:id="55" w:author="Samsung" w:date="2022-10-31T23:21:00Z">
                                        <w:rPr>
                                          <w:rFonts w:ascii="Cambria Math" w:hAnsi="Cambria Math"/>
                                          <w:vertAlign w:val="subscript"/>
                                        </w:rPr>
                                      </w:ins>
                                    </m:ctrlPr>
                                  </m:sSubPr>
                                  <m:e>
                                    <m:r>
                                      <w:ins w:id="56" w:author="Samsung" w:date="2022-10-31T23:21:00Z">
                                        <m:rPr>
                                          <m:sty m:val="p"/>
                                        </m:rPr>
                                        <w:rPr>
                                          <w:rFonts w:ascii="Cambria Math" w:hAnsi="Cambria Math"/>
                                          <w:vertAlign w:val="subscript"/>
                                        </w:rPr>
                                        <m:t>L</m:t>
                                      </w:ins>
                                    </m:r>
                                  </m:e>
                                  <m:sub>
                                    <m:r>
                                      <w:ins w:id="57" w:author="Samsung" w:date="2022-10-31T23:21:00Z">
                                        <w:rPr>
                                          <w:rFonts w:ascii="Cambria Math" w:hAnsi="Cambria Math"/>
                                          <w:vertAlign w:val="subscript"/>
                                        </w:rPr>
                                        <m:t>CRB</m:t>
                                      </w:ins>
                                    </m:r>
                                  </m:sub>
                                </m:sSub>
                              </m:den>
                            </m:f>
                            <m:r>
                              <w:ins w:id="58" w:author="Samsung" w:date="2022-10-31T23:21:00Z">
                                <w:rPr>
                                  <w:rFonts w:ascii="Cambria Math" w:hAnsi="Cambria Math"/>
                                  <w:vertAlign w:val="subscript"/>
                                </w:rPr>
                                <m:t>,</m:t>
                              </w:ins>
                            </m:r>
                            <m:ctrlPr>
                              <w:ins w:id="59" w:author="Samsung" w:date="2022-10-31T23:21:00Z">
                                <w:rPr>
                                  <w:rFonts w:ascii="Cambria Math" w:eastAsia="Cambria Math" w:hAnsi="Cambria Math" w:cs="Cambria Math"/>
                                  <w:i/>
                                  <w:vertAlign w:val="subscript"/>
                                </w:rPr>
                              </w:ins>
                            </m:ctrlPr>
                          </m:e>
                          <m:e>
                            <m:r>
                              <w:ins w:id="60" w:author="Samsung" w:date="2022-10-31T23:21:00Z">
                                <w:rPr>
                                  <w:rFonts w:ascii="Cambria Math" w:hAnsi="Cambria Math"/>
                                  <w:vertAlign w:val="subscript"/>
                                </w:rPr>
                                <m:t xml:space="preserve"> -55.1dBm</m:t>
                              </w:ins>
                            </m:r>
                            <m:r>
                              <w:ins w:id="61" w:author="Samsung" w:date="2022-10-31T23:21:00Z">
                                <w:rPr>
                                  <w:rFonts w:ascii="Cambria Math" w:hAnsi="Cambria Math"/>
                                </w:rPr>
                                <m:t>-</m:t>
                              </w:ins>
                            </m:r>
                            <m:acc>
                              <m:accPr>
                                <m:chr m:val="̅"/>
                                <m:ctrlPr>
                                  <w:ins w:id="62" w:author="Samsung" w:date="2022-10-31T23:21:00Z">
                                    <w:rPr>
                                      <w:rFonts w:ascii="Cambria Math" w:hAnsi="Cambria Math"/>
                                      <w:i/>
                                      <w:sz w:val="18"/>
                                    </w:rPr>
                                  </w:ins>
                                </m:ctrlPr>
                              </m:accPr>
                              <m:e>
                                <m:sSub>
                                  <m:sSubPr>
                                    <m:ctrlPr>
                                      <w:ins w:id="63" w:author="Samsung" w:date="2022-10-31T23:21:00Z">
                                        <w:rPr>
                                          <w:rFonts w:ascii="Cambria Math" w:hAnsi="Cambria Math"/>
                                          <w:i/>
                                          <w:sz w:val="18"/>
                                        </w:rPr>
                                      </w:ins>
                                    </m:ctrlPr>
                                  </m:sSubPr>
                                  <m:e>
                                    <m:r>
                                      <w:ins w:id="64" w:author="Samsung" w:date="2022-10-31T23:21:00Z">
                                        <w:rPr>
                                          <w:rFonts w:ascii="Cambria Math" w:hAnsi="Cambria Math"/>
                                        </w:rPr>
                                        <m:t>P</m:t>
                                      </w:ins>
                                    </m:r>
                                  </m:e>
                                  <m:sub>
                                    <m:r>
                                      <w:ins w:id="65" w:author="Samsung" w:date="2022-10-31T23:21:00Z">
                                        <w:rPr>
                                          <w:rFonts w:ascii="Cambria Math" w:hAnsi="Cambria Math"/>
                                        </w:rPr>
                                        <m:t>RB</m:t>
                                      </w:ins>
                                    </m:r>
                                  </m:sub>
                                </m:sSub>
                              </m:e>
                            </m:acc>
                            <m:ctrlPr>
                              <w:ins w:id="66" w:author="Samsung" w:date="2022-10-31T23:21:00Z">
                                <w:rPr>
                                  <w:rFonts w:ascii="Cambria Math" w:hAnsi="Cambria Math"/>
                                  <w:i/>
                                </w:rPr>
                              </w:ins>
                            </m:ctrlPr>
                          </m:e>
                        </m:eqArr>
                      </m:e>
                    </m:d>
                  </m:e>
                </m:func>
                <m:r>
                  <w:ins w:id="67"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77C80008" w14:textId="77777777" w:rsidR="007A7D43" w:rsidRPr="00C04A08" w:rsidRDefault="007A7D43" w:rsidP="00090840">
            <w:pPr>
              <w:pStyle w:val="TAC"/>
              <w:rPr>
                <w:ins w:id="68" w:author="Samsung" w:date="2022-10-31T23:18:00Z"/>
                <w:rFonts w:cs="Arial"/>
              </w:rPr>
            </w:pPr>
            <w:ins w:id="69" w:author="Samsung" w:date="2022-10-31T23:18:00Z">
              <w:r w:rsidRPr="00C04A08">
                <w:rPr>
                  <w:rFonts w:cs="Arial"/>
                </w:rPr>
                <w:t>Any non-allocated (NOTE 2)</w:t>
              </w:r>
            </w:ins>
          </w:p>
        </w:tc>
      </w:tr>
      <w:tr w:rsidR="007A7D43" w:rsidRPr="00C04A08" w14:paraId="6C8061A7" w14:textId="77777777" w:rsidTr="00090840">
        <w:trPr>
          <w:jc w:val="center"/>
          <w:ins w:id="70" w:author="Samsung" w:date="2022-10-31T23:18:00Z"/>
        </w:trPr>
        <w:tc>
          <w:tcPr>
            <w:tcW w:w="1187" w:type="dxa"/>
            <w:vMerge w:val="restart"/>
            <w:tcBorders>
              <w:top w:val="single" w:sz="4" w:space="0" w:color="auto"/>
              <w:right w:val="single" w:sz="4" w:space="0" w:color="auto"/>
            </w:tcBorders>
            <w:shd w:val="clear" w:color="auto" w:fill="auto"/>
            <w:vAlign w:val="center"/>
          </w:tcPr>
          <w:p w14:paraId="3BF96BC5" w14:textId="77777777" w:rsidR="007A7D43" w:rsidRPr="00C04A08" w:rsidRDefault="007A7D43" w:rsidP="00090840">
            <w:pPr>
              <w:pStyle w:val="TAH"/>
              <w:rPr>
                <w:ins w:id="71" w:author="Samsung" w:date="2022-10-31T23:18:00Z"/>
                <w:rFonts w:cs="Arial"/>
              </w:rPr>
            </w:pPr>
            <w:ins w:id="72"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6AA82980" w14:textId="77777777" w:rsidR="007A7D43" w:rsidRPr="00C04A08" w:rsidRDefault="007A7D43" w:rsidP="00090840">
            <w:pPr>
              <w:pStyle w:val="TAC"/>
              <w:rPr>
                <w:ins w:id="73" w:author="Samsung" w:date="2022-10-31T23:18:00Z"/>
                <w:rFonts w:cs="Arial"/>
              </w:rPr>
            </w:pPr>
            <w:ins w:id="74"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504CF189" w14:textId="77777777" w:rsidR="007A7D43" w:rsidRPr="00C04A08" w:rsidRDefault="007A7D43" w:rsidP="00090840">
            <w:pPr>
              <w:pStyle w:val="TAC"/>
              <w:rPr>
                <w:ins w:id="75" w:author="Samsung" w:date="2022-10-31T23:18:00Z"/>
                <w:rFonts w:cs="Arial"/>
              </w:rPr>
            </w:pPr>
            <w:ins w:id="76" w:author="Samsung" w:date="2022-10-31T23:18:00Z">
              <w:r w:rsidRPr="00C04A08">
                <w:rPr>
                  <w:rFonts w:cs="Arial"/>
                </w:rPr>
                <w:t>-25</w:t>
              </w:r>
            </w:ins>
            <w:ins w:id="77" w:author="Samsung" w:date="2022-11-16T17:59:00Z">
              <w:r>
                <w:rPr>
                  <w:rFonts w:cs="Arial"/>
                </w:rPr>
                <w:t>+TT</w:t>
              </w:r>
            </w:ins>
          </w:p>
        </w:tc>
        <w:tc>
          <w:tcPr>
            <w:tcW w:w="4686" w:type="dxa"/>
            <w:tcBorders>
              <w:top w:val="single" w:sz="4" w:space="0" w:color="auto"/>
              <w:left w:val="single" w:sz="4" w:space="0" w:color="auto"/>
              <w:right w:val="single" w:sz="4" w:space="0" w:color="auto"/>
            </w:tcBorders>
            <w:vAlign w:val="center"/>
          </w:tcPr>
          <w:p w14:paraId="32DAED09" w14:textId="77777777" w:rsidR="007A7D43" w:rsidRPr="00C04A08" w:rsidRDefault="007A7D43" w:rsidP="00090840">
            <w:pPr>
              <w:pStyle w:val="TAL"/>
              <w:rPr>
                <w:ins w:id="78" w:author="Samsung" w:date="2022-10-31T23:18:00Z"/>
                <w:rFonts w:cs="Arial"/>
              </w:rPr>
            </w:pPr>
            <w:ins w:id="79"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13C44B10" w14:textId="77777777" w:rsidR="007A7D43" w:rsidRPr="00C04A08" w:rsidRDefault="007A7D43" w:rsidP="00090840">
            <w:pPr>
              <w:pStyle w:val="TAC"/>
              <w:rPr>
                <w:ins w:id="80" w:author="Samsung" w:date="2022-10-31T23:18:00Z"/>
                <w:rFonts w:cs="Arial"/>
              </w:rPr>
            </w:pPr>
            <w:ins w:id="81" w:author="Samsung" w:date="2022-10-31T23:18:00Z">
              <w:r w:rsidRPr="00C04A08">
                <w:rPr>
                  <w:rFonts w:cs="Arial"/>
                </w:rPr>
                <w:t>Image frequencies (NOTES 2, 3)</w:t>
              </w:r>
            </w:ins>
          </w:p>
        </w:tc>
      </w:tr>
      <w:tr w:rsidR="007A7D43" w:rsidRPr="00C04A08" w14:paraId="5ED945EE" w14:textId="77777777" w:rsidTr="00090840">
        <w:trPr>
          <w:jc w:val="center"/>
          <w:ins w:id="82" w:author="Samsung" w:date="2022-10-31T23:18:00Z"/>
        </w:trPr>
        <w:tc>
          <w:tcPr>
            <w:tcW w:w="1187" w:type="dxa"/>
            <w:vMerge/>
            <w:tcBorders>
              <w:right w:val="single" w:sz="4" w:space="0" w:color="auto"/>
            </w:tcBorders>
            <w:shd w:val="clear" w:color="auto" w:fill="auto"/>
            <w:vAlign w:val="center"/>
          </w:tcPr>
          <w:p w14:paraId="142F3064" w14:textId="77777777" w:rsidR="007A7D43" w:rsidRPr="00C04A08" w:rsidRDefault="007A7D43" w:rsidP="00090840">
            <w:pPr>
              <w:pStyle w:val="TAH"/>
              <w:rPr>
                <w:ins w:id="83" w:author="Samsung" w:date="2022-10-31T23:18:00Z"/>
                <w:rFonts w:cs="Arial"/>
              </w:rPr>
            </w:pPr>
          </w:p>
        </w:tc>
        <w:tc>
          <w:tcPr>
            <w:tcW w:w="566" w:type="dxa"/>
            <w:vMerge/>
            <w:tcBorders>
              <w:left w:val="single" w:sz="4" w:space="0" w:color="auto"/>
              <w:right w:val="single" w:sz="4" w:space="0" w:color="auto"/>
            </w:tcBorders>
            <w:vAlign w:val="center"/>
          </w:tcPr>
          <w:p w14:paraId="71603561" w14:textId="77777777" w:rsidR="007A7D43" w:rsidRPr="00C04A08" w:rsidRDefault="007A7D43" w:rsidP="00090840">
            <w:pPr>
              <w:pStyle w:val="TAC"/>
              <w:rPr>
                <w:ins w:id="84"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12ECCE44" w14:textId="77777777" w:rsidR="007A7D43" w:rsidRPr="00C04A08" w:rsidRDefault="007A7D43" w:rsidP="00090840">
            <w:pPr>
              <w:pStyle w:val="TAC"/>
              <w:rPr>
                <w:ins w:id="85" w:author="Samsung" w:date="2022-10-31T23:18:00Z"/>
                <w:rFonts w:cs="Arial"/>
              </w:rPr>
            </w:pPr>
            <w:ins w:id="86" w:author="Samsung" w:date="2022-10-31T23:18:00Z">
              <w:r w:rsidRPr="00C04A08">
                <w:rPr>
                  <w:rFonts w:cs="Arial"/>
                </w:rPr>
                <w:t>-20</w:t>
              </w:r>
            </w:ins>
            <w:ins w:id="87" w:author="Samsung" w:date="2022-11-16T17:59:00Z">
              <w:r>
                <w:rPr>
                  <w:rFonts w:cs="Arial"/>
                </w:rPr>
                <w:t>+TT</w:t>
              </w:r>
            </w:ins>
          </w:p>
        </w:tc>
        <w:tc>
          <w:tcPr>
            <w:tcW w:w="4686" w:type="dxa"/>
            <w:tcBorders>
              <w:top w:val="single" w:sz="4" w:space="0" w:color="auto"/>
              <w:left w:val="single" w:sz="4" w:space="0" w:color="auto"/>
              <w:right w:val="single" w:sz="4" w:space="0" w:color="auto"/>
            </w:tcBorders>
            <w:vAlign w:val="center"/>
          </w:tcPr>
          <w:p w14:paraId="21B1BC47" w14:textId="77777777" w:rsidR="007A7D43" w:rsidRPr="00C04A08" w:rsidRDefault="007A7D43" w:rsidP="00090840">
            <w:pPr>
              <w:pStyle w:val="TAL"/>
              <w:rPr>
                <w:ins w:id="88" w:author="Samsung" w:date="2022-10-31T23:18:00Z"/>
                <w:rFonts w:cs="Arial"/>
              </w:rPr>
            </w:pPr>
            <w:ins w:id="89"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3A90C4C3" w14:textId="77777777" w:rsidR="007A7D43" w:rsidRPr="00C04A08" w:rsidRDefault="007A7D43" w:rsidP="00090840">
            <w:pPr>
              <w:pStyle w:val="TAC"/>
              <w:rPr>
                <w:ins w:id="90" w:author="Samsung" w:date="2022-10-31T23:18:00Z"/>
                <w:rFonts w:cs="Arial"/>
              </w:rPr>
            </w:pPr>
          </w:p>
        </w:tc>
      </w:tr>
      <w:tr w:rsidR="007A7D43" w:rsidRPr="00C04A08" w14:paraId="0A0ECDB2" w14:textId="77777777" w:rsidTr="00090840">
        <w:trPr>
          <w:trHeight w:val="208"/>
          <w:jc w:val="center"/>
          <w:ins w:id="91" w:author="Samsung" w:date="2022-10-31T23:18:00Z"/>
        </w:trPr>
        <w:tc>
          <w:tcPr>
            <w:tcW w:w="1187" w:type="dxa"/>
            <w:vMerge w:val="restart"/>
            <w:tcBorders>
              <w:top w:val="single" w:sz="4" w:space="0" w:color="auto"/>
              <w:right w:val="single" w:sz="4" w:space="0" w:color="auto"/>
            </w:tcBorders>
            <w:shd w:val="clear" w:color="auto" w:fill="auto"/>
            <w:vAlign w:val="center"/>
          </w:tcPr>
          <w:p w14:paraId="505C942D" w14:textId="77777777" w:rsidR="007A7D43" w:rsidRPr="00C04A08" w:rsidRDefault="007A7D43" w:rsidP="00090840">
            <w:pPr>
              <w:pStyle w:val="TAH"/>
              <w:rPr>
                <w:ins w:id="92" w:author="Samsung" w:date="2022-10-31T23:18:00Z"/>
                <w:rFonts w:cs="Arial"/>
              </w:rPr>
            </w:pPr>
            <w:ins w:id="93"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0AAD5E97" w14:textId="77777777" w:rsidR="007A7D43" w:rsidRPr="00C04A08" w:rsidRDefault="007A7D43" w:rsidP="00090840">
            <w:pPr>
              <w:pStyle w:val="TAC"/>
              <w:rPr>
                <w:ins w:id="94" w:author="Samsung" w:date="2022-10-31T23:18:00Z"/>
                <w:rFonts w:cs="Arial"/>
              </w:rPr>
            </w:pPr>
            <w:ins w:id="95" w:author="Samsung" w:date="2022-10-31T23:18:00Z">
              <w:r w:rsidRPr="00C04A08">
                <w:rPr>
                  <w:rFonts w:cs="Arial"/>
                </w:rPr>
                <w:t>dBc</w:t>
              </w:r>
            </w:ins>
          </w:p>
        </w:tc>
        <w:tc>
          <w:tcPr>
            <w:tcW w:w="1845" w:type="dxa"/>
            <w:tcBorders>
              <w:top w:val="single" w:sz="4" w:space="0" w:color="auto"/>
              <w:left w:val="single" w:sz="4" w:space="0" w:color="auto"/>
              <w:right w:val="single" w:sz="4" w:space="0" w:color="auto"/>
            </w:tcBorders>
            <w:vAlign w:val="center"/>
          </w:tcPr>
          <w:p w14:paraId="38126AF9" w14:textId="77777777" w:rsidR="007A7D43" w:rsidRPr="00C04A08" w:rsidRDefault="007A7D43" w:rsidP="00090840">
            <w:pPr>
              <w:pStyle w:val="TAC"/>
              <w:rPr>
                <w:ins w:id="96" w:author="Samsung" w:date="2022-10-31T23:18:00Z"/>
                <w:rFonts w:cs="Arial"/>
              </w:rPr>
            </w:pPr>
            <w:ins w:id="97" w:author="Samsung" w:date="2022-10-31T23:18:00Z">
              <w:r w:rsidRPr="00C04A08">
                <w:rPr>
                  <w:rFonts w:cs="Arial"/>
                </w:rPr>
                <w:t>-25</w:t>
              </w:r>
            </w:ins>
            <w:ins w:id="98" w:author="Samsung" w:date="2022-11-16T17:59:00Z">
              <w:r>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359E9B10" w14:textId="77777777" w:rsidR="007A7D43" w:rsidRPr="00C04A08" w:rsidRDefault="007A7D43" w:rsidP="00090840">
            <w:pPr>
              <w:pStyle w:val="TAL"/>
              <w:rPr>
                <w:ins w:id="99" w:author="Samsung" w:date="2022-10-31T23:18:00Z"/>
                <w:rFonts w:cs="Arial"/>
              </w:rPr>
            </w:pPr>
            <w:ins w:id="100"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20AF8F07" w14:textId="77777777" w:rsidR="007A7D43" w:rsidRPr="00C04A08" w:rsidRDefault="007A7D43" w:rsidP="00090840">
            <w:pPr>
              <w:pStyle w:val="TAC"/>
              <w:rPr>
                <w:ins w:id="101" w:author="Samsung" w:date="2022-10-31T23:18:00Z"/>
                <w:rFonts w:cs="Arial"/>
              </w:rPr>
            </w:pPr>
            <w:ins w:id="102" w:author="Samsung" w:date="2022-10-31T23:18:00Z">
              <w:r w:rsidRPr="00C04A08">
                <w:rPr>
                  <w:rFonts w:cs="Arial"/>
                </w:rPr>
                <w:t>Carrier frequency (NOTES 4, 5)</w:t>
              </w:r>
            </w:ins>
          </w:p>
        </w:tc>
      </w:tr>
      <w:tr w:rsidR="007A7D43" w:rsidRPr="00C04A08" w14:paraId="42771AEC" w14:textId="77777777" w:rsidTr="00090840">
        <w:trPr>
          <w:trHeight w:val="208"/>
          <w:jc w:val="center"/>
          <w:ins w:id="103" w:author="Samsung" w:date="2022-10-31T23:18:00Z"/>
        </w:trPr>
        <w:tc>
          <w:tcPr>
            <w:tcW w:w="1187" w:type="dxa"/>
            <w:vMerge/>
            <w:tcBorders>
              <w:top w:val="single" w:sz="4" w:space="0" w:color="auto"/>
              <w:right w:val="single" w:sz="4" w:space="0" w:color="auto"/>
            </w:tcBorders>
            <w:shd w:val="clear" w:color="auto" w:fill="auto"/>
            <w:vAlign w:val="center"/>
          </w:tcPr>
          <w:p w14:paraId="74F5EA72" w14:textId="77777777" w:rsidR="007A7D43" w:rsidRPr="00C04A08" w:rsidRDefault="007A7D43" w:rsidP="00090840">
            <w:pPr>
              <w:pStyle w:val="TAH"/>
              <w:rPr>
                <w:ins w:id="104"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19300DE1" w14:textId="77777777" w:rsidR="007A7D43" w:rsidRPr="00C04A08" w:rsidRDefault="007A7D43" w:rsidP="00090840">
            <w:pPr>
              <w:pStyle w:val="TAC"/>
              <w:rPr>
                <w:ins w:id="105"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63912AF5" w14:textId="77777777" w:rsidR="007A7D43" w:rsidRPr="00C04A08" w:rsidRDefault="007A7D43" w:rsidP="00090840">
            <w:pPr>
              <w:pStyle w:val="TAC"/>
              <w:rPr>
                <w:ins w:id="106" w:author="Samsung" w:date="2022-10-31T23:18:00Z"/>
                <w:rFonts w:cs="Arial"/>
              </w:rPr>
            </w:pPr>
            <w:ins w:id="107" w:author="Samsung" w:date="2022-10-31T23:18:00Z">
              <w:r w:rsidRPr="00C04A08">
                <w:rPr>
                  <w:rFonts w:cs="Arial"/>
                </w:rPr>
                <w:t>-20</w:t>
              </w:r>
            </w:ins>
            <w:ins w:id="108" w:author="Samsung" w:date="2022-11-16T17:59:00Z">
              <w:r>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5329D803" w14:textId="77777777" w:rsidR="007A7D43" w:rsidRPr="00C04A08" w:rsidRDefault="007A7D43" w:rsidP="00090840">
            <w:pPr>
              <w:pStyle w:val="TAL"/>
              <w:rPr>
                <w:ins w:id="109" w:author="Samsung" w:date="2022-10-31T23:18:00Z"/>
                <w:rFonts w:cs="Arial"/>
              </w:rPr>
            </w:pPr>
            <w:ins w:id="110"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0750D139" w14:textId="77777777" w:rsidR="007A7D43" w:rsidRPr="00C04A08" w:rsidRDefault="007A7D43" w:rsidP="00090840">
            <w:pPr>
              <w:spacing w:after="0"/>
              <w:rPr>
                <w:ins w:id="111" w:author="Samsung" w:date="2022-10-31T23:18:00Z"/>
              </w:rPr>
            </w:pPr>
          </w:p>
        </w:tc>
      </w:tr>
      <w:tr w:rsidR="007A7D43" w:rsidRPr="00C04A08" w14:paraId="49C7E8E1" w14:textId="77777777" w:rsidTr="00090840">
        <w:trPr>
          <w:trHeight w:val="1661"/>
          <w:jc w:val="center"/>
          <w:ins w:id="112" w:author="Samsung" w:date="2022-10-31T23:18:00Z"/>
        </w:trPr>
        <w:tc>
          <w:tcPr>
            <w:tcW w:w="10189" w:type="dxa"/>
            <w:gridSpan w:val="5"/>
            <w:tcBorders>
              <w:right w:val="single" w:sz="4" w:space="0" w:color="auto"/>
            </w:tcBorders>
            <w:shd w:val="clear" w:color="auto" w:fill="auto"/>
            <w:vAlign w:val="center"/>
          </w:tcPr>
          <w:p w14:paraId="6E50B7CF" w14:textId="77777777" w:rsidR="007A7D43" w:rsidRPr="00C04A08" w:rsidRDefault="007A7D43" w:rsidP="00090840">
            <w:pPr>
              <w:pStyle w:val="TAN"/>
              <w:spacing w:line="276" w:lineRule="auto"/>
              <w:rPr>
                <w:ins w:id="113" w:author="Samsung" w:date="2022-10-31T23:18:00Z"/>
              </w:rPr>
            </w:pPr>
            <w:ins w:id="114"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29A86581" w14:textId="77777777" w:rsidR="007A7D43" w:rsidRPr="00C04A08" w:rsidRDefault="007A7D43" w:rsidP="00090840">
            <w:pPr>
              <w:pStyle w:val="TAN"/>
              <w:spacing w:line="276" w:lineRule="auto"/>
              <w:rPr>
                <w:ins w:id="115" w:author="Samsung" w:date="2022-10-31T23:18:00Z"/>
              </w:rPr>
            </w:pPr>
            <w:ins w:id="116"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C4ACF85" w14:textId="77777777" w:rsidR="007A7D43" w:rsidRPr="00C04A08" w:rsidRDefault="007A7D43" w:rsidP="00090840">
            <w:pPr>
              <w:pStyle w:val="TAN"/>
              <w:spacing w:line="276" w:lineRule="auto"/>
              <w:rPr>
                <w:ins w:id="117" w:author="Samsung" w:date="2022-10-31T23:18:00Z"/>
              </w:rPr>
            </w:pPr>
            <w:ins w:id="118"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1D07EA00" w14:textId="77777777" w:rsidR="007A7D43" w:rsidRPr="00C04A08" w:rsidRDefault="007A7D43" w:rsidP="00090840">
            <w:pPr>
              <w:pStyle w:val="TAN"/>
              <w:spacing w:line="276" w:lineRule="auto"/>
              <w:rPr>
                <w:ins w:id="119" w:author="Samsung" w:date="2022-10-31T23:18:00Z"/>
              </w:rPr>
            </w:pPr>
            <w:ins w:id="120"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53A8BCD1" w14:textId="77777777" w:rsidR="007A7D43" w:rsidRPr="00C04A08" w:rsidRDefault="007A7D43" w:rsidP="00090840">
            <w:pPr>
              <w:pStyle w:val="TAN"/>
              <w:spacing w:line="276" w:lineRule="auto"/>
              <w:rPr>
                <w:ins w:id="121" w:author="Samsung" w:date="2022-10-31T23:18:00Z"/>
              </w:rPr>
            </w:pPr>
            <w:ins w:id="122" w:author="Samsung" w:date="2022-10-31T23:18:00Z">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B608E52" w14:textId="77777777" w:rsidR="007A7D43" w:rsidRPr="00C04A08" w:rsidRDefault="007A7D43" w:rsidP="00090840">
            <w:pPr>
              <w:pStyle w:val="TAN"/>
              <w:spacing w:line="276" w:lineRule="auto"/>
              <w:rPr>
                <w:ins w:id="123" w:author="Samsung" w:date="2022-10-31T23:18:00Z"/>
              </w:rPr>
            </w:pPr>
            <w:ins w:id="124"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1240A4F3" w14:textId="77777777" w:rsidR="007A7D43" w:rsidRPr="00C04A08" w:rsidRDefault="007A7D43" w:rsidP="00090840">
            <w:pPr>
              <w:pStyle w:val="TAN"/>
              <w:spacing w:line="276" w:lineRule="auto"/>
              <w:rPr>
                <w:ins w:id="125" w:author="Samsung" w:date="2022-10-31T23:18:00Z"/>
              </w:rPr>
            </w:pPr>
            <w:ins w:id="126"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5504CADA" w14:textId="77777777" w:rsidR="007A7D43" w:rsidRPr="00C04A08" w:rsidRDefault="007A7D43" w:rsidP="00090840">
            <w:pPr>
              <w:pStyle w:val="TAN"/>
              <w:spacing w:line="276" w:lineRule="auto"/>
              <w:rPr>
                <w:ins w:id="127" w:author="Samsung" w:date="2022-10-31T23:18:00Z"/>
              </w:rPr>
            </w:pPr>
            <w:ins w:id="128" w:author="Samsung" w:date="2022-10-31T23:18:00Z">
              <w:r w:rsidRPr="00C04A08">
                <w:t>NOTE 8:</w:t>
              </w:r>
              <w:r w:rsidRPr="00C04A08">
                <w:tab/>
                <w:t>EVM s the limit for the modulation format used in the allocated RBs.</w:t>
              </w:r>
            </w:ins>
          </w:p>
          <w:p w14:paraId="33E6FF76" w14:textId="77777777" w:rsidR="007A7D43" w:rsidRPr="00C04A08" w:rsidRDefault="007A7D43" w:rsidP="00090840">
            <w:pPr>
              <w:pStyle w:val="TAN"/>
              <w:spacing w:line="276" w:lineRule="auto"/>
              <w:rPr>
                <w:ins w:id="129" w:author="Samsung" w:date="2022-10-31T23:18:00Z"/>
              </w:rPr>
            </w:pPr>
            <w:ins w:id="130"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w:t>
              </w:r>
              <w:proofErr w:type="gramStart"/>
              <w:r w:rsidRPr="00C04A08">
                <w:t>e.g.</w:t>
              </w:r>
              <w:proofErr w:type="gramEnd"/>
              <w:r w:rsidRPr="00C04A08">
                <w:t xml:space="preserve">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3FE32BC8" w14:textId="77777777" w:rsidR="007A7D43" w:rsidRPr="00C04A08" w:rsidRDefault="007A7D43" w:rsidP="00090840">
            <w:pPr>
              <w:pStyle w:val="TAN"/>
              <w:spacing w:line="276" w:lineRule="auto"/>
              <w:rPr>
                <w:ins w:id="131" w:author="Samsung" w:date="2022-10-31T23:18:00Z"/>
              </w:rPr>
            </w:pPr>
            <w:ins w:id="132"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0913704D" w14:textId="77777777" w:rsidR="007A7D43" w:rsidRPr="00C04A08" w:rsidRDefault="007A7D43" w:rsidP="00090840">
            <w:pPr>
              <w:pStyle w:val="TAN"/>
              <w:spacing w:line="276" w:lineRule="auto"/>
              <w:rPr>
                <w:ins w:id="133" w:author="Samsung" w:date="2022-10-31T23:18:00Z"/>
                <w:rFonts w:cs="Arial"/>
              </w:rPr>
            </w:pPr>
            <w:ins w:id="134" w:author="Samsung" w:date="2022-10-31T23:18:00Z">
              <w:r w:rsidRPr="00C04A08">
                <w:t>NOTE 11:</w:t>
              </w:r>
              <w:r w:rsidRPr="00C04A08">
                <w:tab/>
                <w:t xml:space="preserve">All powers are EIRP in </w:t>
              </w:r>
              <w:r w:rsidRPr="00C04A08">
                <w:rPr>
                  <w:rFonts w:hint="eastAsia"/>
                  <w:lang w:eastAsia="ja-JP"/>
                </w:rPr>
                <w:t>beam peak direction.</w:t>
              </w:r>
            </w:ins>
          </w:p>
        </w:tc>
      </w:tr>
    </w:tbl>
    <w:p w14:paraId="153DCE57" w14:textId="77777777" w:rsidR="007A7D43" w:rsidRDefault="007A7D43" w:rsidP="007A7D43">
      <w:pPr>
        <w:pStyle w:val="40"/>
        <w:rPr>
          <w:noProof/>
        </w:rPr>
      </w:pPr>
    </w:p>
    <w:p w14:paraId="7F21A7D5" w14:textId="77777777" w:rsidR="007A7D43" w:rsidRPr="00BF30DD" w:rsidRDefault="007A7D43" w:rsidP="007A7D43">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&lt;&lt;&lt;</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p>
    <w:p w14:paraId="49309A7A" w14:textId="77777777" w:rsidR="007A7D43" w:rsidRPr="00BF30DD" w:rsidRDefault="007A7D43" w:rsidP="007A7D43"/>
    <w:p w14:paraId="68C9CD36" w14:textId="77777777" w:rsidR="001E41F3" w:rsidRDefault="001E41F3" w:rsidP="007A7D43">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383D3" w14:textId="77777777" w:rsidR="00724B88" w:rsidRDefault="00724B88">
      <w:r>
        <w:separator/>
      </w:r>
    </w:p>
  </w:endnote>
  <w:endnote w:type="continuationSeparator" w:id="0">
    <w:p w14:paraId="2EF0839E" w14:textId="77777777" w:rsidR="00724B88" w:rsidRDefault="0072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66D74" w14:textId="77777777" w:rsidR="00724B88" w:rsidRDefault="00724B88">
      <w:r>
        <w:separator/>
      </w:r>
    </w:p>
  </w:footnote>
  <w:footnote w:type="continuationSeparator" w:id="0">
    <w:p w14:paraId="038F03FD" w14:textId="77777777" w:rsidR="00724B88" w:rsidRDefault="0072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1D2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A48F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9377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32"/>
  </w:num>
  <w:num w:numId="4">
    <w:abstractNumId w:val="4"/>
  </w:num>
  <w:num w:numId="5">
    <w:abstractNumId w:val="18"/>
  </w:num>
  <w:num w:numId="6">
    <w:abstractNumId w:val="12"/>
  </w:num>
  <w:num w:numId="7">
    <w:abstractNumId w:val="29"/>
  </w:num>
  <w:num w:numId="8">
    <w:abstractNumId w:val="33"/>
  </w:num>
  <w:num w:numId="9">
    <w:abstractNumId w:val="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9"/>
  </w:num>
  <w:num w:numId="13">
    <w:abstractNumId w:val="5"/>
  </w:num>
  <w:num w:numId="14">
    <w:abstractNumId w:val="16"/>
  </w:num>
  <w:num w:numId="15">
    <w:abstractNumId w:val="13"/>
  </w:num>
  <w:num w:numId="16">
    <w:abstractNumId w:val="14"/>
  </w:num>
  <w:num w:numId="17">
    <w:abstractNumId w:val="10"/>
  </w:num>
  <w:num w:numId="18">
    <w:abstractNumId w:val="27"/>
  </w:num>
  <w:num w:numId="19">
    <w:abstractNumId w:val="0"/>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1"/>
  </w:num>
  <w:num w:numId="26">
    <w:abstractNumId w:val="22"/>
  </w:num>
  <w:num w:numId="27">
    <w:abstractNumId w:val="23"/>
  </w:num>
  <w:num w:numId="28">
    <w:abstractNumId w:val="31"/>
  </w:num>
  <w:num w:numId="29">
    <w:abstractNumId w:val="8"/>
  </w:num>
  <w:num w:numId="30">
    <w:abstractNumId w:val="20"/>
  </w:num>
  <w:num w:numId="31">
    <w:abstractNumId w:val="24"/>
  </w:num>
  <w:num w:numId="32">
    <w:abstractNumId w:val="17"/>
  </w:num>
  <w:num w:numId="33">
    <w:abstractNumId w:val="30"/>
  </w:num>
  <w:num w:numId="34">
    <w:abstractNumId w:val="15"/>
  </w:num>
  <w:num w:numId="35">
    <w:abstractNumId w:val="26"/>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24B88"/>
    <w:rsid w:val="00792342"/>
    <w:rsid w:val="007977A8"/>
    <w:rsid w:val="007A7D43"/>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0"/>
    <w:qFormat/>
    <w:rsid w:val="00386332"/>
    <w:pPr>
      <w:pBdr>
        <w:top w:val="none" w:sz="0" w:space="0" w:color="auto"/>
      </w:pBdr>
      <w:spacing w:before="180"/>
      <w:outlineLvl w:val="1"/>
    </w:pPr>
    <w:rPr>
      <w:sz w:val="32"/>
    </w:rPr>
  </w:style>
  <w:style w:type="paragraph" w:styleId="30">
    <w:name w:val="heading 3"/>
    <w:basedOn w:val="2"/>
    <w:next w:val="a1"/>
    <w:link w:val="32"/>
    <w:qFormat/>
    <w:rsid w:val="00386332"/>
    <w:pPr>
      <w:spacing w:before="120"/>
      <w:outlineLvl w:val="2"/>
    </w:pPr>
    <w:rPr>
      <w:sz w:val="28"/>
    </w:rPr>
  </w:style>
  <w:style w:type="paragraph" w:styleId="40">
    <w:name w:val="heading 4"/>
    <w:basedOn w:val="30"/>
    <w:next w:val="a1"/>
    <w:link w:val="42"/>
    <w:qFormat/>
    <w:rsid w:val="00386332"/>
    <w:pPr>
      <w:ind w:left="1418" w:hanging="1418"/>
      <w:outlineLvl w:val="3"/>
    </w:pPr>
    <w:rPr>
      <w:sz w:val="24"/>
    </w:rPr>
  </w:style>
  <w:style w:type="paragraph" w:styleId="5">
    <w:name w:val="heading 5"/>
    <w:basedOn w:val="40"/>
    <w:next w:val="a1"/>
    <w:link w:val="50"/>
    <w:qFormat/>
    <w:rsid w:val="00386332"/>
    <w:pPr>
      <w:ind w:left="1701" w:hanging="1701"/>
      <w:outlineLvl w:val="4"/>
    </w:pPr>
    <w:rPr>
      <w:sz w:val="22"/>
    </w:rPr>
  </w:style>
  <w:style w:type="paragraph" w:styleId="6">
    <w:name w:val="heading 6"/>
    <w:basedOn w:val="H6"/>
    <w:next w:val="a1"/>
    <w:link w:val="60"/>
    <w:qFormat/>
    <w:rsid w:val="00386332"/>
    <w:pPr>
      <w:outlineLvl w:val="5"/>
    </w:pPr>
  </w:style>
  <w:style w:type="paragraph" w:styleId="7">
    <w:name w:val="heading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link w:val="13"/>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basedOn w:val="a2"/>
    <w:rsid w:val="00386332"/>
    <w:rPr>
      <w:b/>
      <w:position w:val="6"/>
      <w:sz w:val="16"/>
    </w:rPr>
  </w:style>
  <w:style w:type="paragraph" w:styleId="a8">
    <w:name w:val="footnote text"/>
    <w:basedOn w:val="a1"/>
    <w:link w:val="a9"/>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1"/>
    <w:rsid w:val="00386332"/>
    <w:pPr>
      <w:ind w:left="1985" w:hanging="1985"/>
    </w:pPr>
  </w:style>
  <w:style w:type="paragraph" w:styleId="TOC7">
    <w:name w:val="toc 7"/>
    <w:basedOn w:val="TOC6"/>
    <w:next w:val="a1"/>
    <w:rsid w:val="00386332"/>
    <w:pPr>
      <w:ind w:left="2268" w:hanging="2268"/>
    </w:pPr>
  </w:style>
  <w:style w:type="paragraph" w:styleId="24">
    <w:name w:val="List Bullet 2"/>
    <w:basedOn w:val="aa"/>
    <w:link w:val="25"/>
    <w:rsid w:val="00386332"/>
    <w:pPr>
      <w:ind w:left="851"/>
    </w:pPr>
  </w:style>
  <w:style w:type="paragraph" w:styleId="31">
    <w:name w:val="List Bullet 3"/>
    <w:basedOn w:val="24"/>
    <w:link w:val="33"/>
    <w:rsid w:val="00386332"/>
    <w:pPr>
      <w:ind w:left="1135"/>
    </w:pPr>
  </w:style>
  <w:style w:type="paragraph" w:styleId="a5">
    <w:name w:val="List Number"/>
    <w:basedOn w:val="ab"/>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1"/>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6">
    <w:name w:val="List 2"/>
    <w:basedOn w:val="ab"/>
    <w:link w:val="27"/>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6"/>
    <w:link w:val="35"/>
    <w:rsid w:val="00386332"/>
    <w:pPr>
      <w:ind w:left="1135"/>
    </w:pPr>
  </w:style>
  <w:style w:type="paragraph" w:styleId="41">
    <w:name w:val="List 4"/>
    <w:basedOn w:val="34"/>
    <w:rsid w:val="00386332"/>
    <w:pPr>
      <w:ind w:left="1418"/>
    </w:pPr>
  </w:style>
  <w:style w:type="paragraph" w:styleId="51">
    <w:name w:val="List 5"/>
    <w:basedOn w:val="41"/>
    <w:rsid w:val="00386332"/>
    <w:pPr>
      <w:ind w:left="1702"/>
    </w:pPr>
  </w:style>
  <w:style w:type="paragraph" w:customStyle="1" w:styleId="EditorsNote">
    <w:name w:val="Editor's Note"/>
    <w:basedOn w:val="NO"/>
    <w:link w:val="EditorsNoteChar"/>
    <w:rsid w:val="00386332"/>
    <w:rPr>
      <w:color w:val="FF0000"/>
    </w:rPr>
  </w:style>
  <w:style w:type="paragraph" w:styleId="ab">
    <w:name w:val="List"/>
    <w:basedOn w:val="a1"/>
    <w:link w:val="ac"/>
    <w:rsid w:val="00386332"/>
    <w:pPr>
      <w:ind w:left="568" w:hanging="284"/>
    </w:pPr>
  </w:style>
  <w:style w:type="paragraph" w:styleId="aa">
    <w:name w:val="List Bullet"/>
    <w:basedOn w:val="ab"/>
    <w:link w:val="ad"/>
    <w:rsid w:val="00386332"/>
  </w:style>
  <w:style w:type="paragraph" w:styleId="43">
    <w:name w:val="List Bullet 4"/>
    <w:basedOn w:val="31"/>
    <w:rsid w:val="00386332"/>
    <w:pPr>
      <w:ind w:left="1418"/>
    </w:pPr>
  </w:style>
  <w:style w:type="paragraph" w:styleId="52">
    <w:name w:val="List Bullet 5"/>
    <w:basedOn w:val="43"/>
    <w:rsid w:val="00386332"/>
    <w:pPr>
      <w:ind w:left="1702"/>
    </w:pPr>
  </w:style>
  <w:style w:type="paragraph" w:customStyle="1" w:styleId="B1">
    <w:name w:val="B1"/>
    <w:basedOn w:val="ab"/>
    <w:link w:val="B1Zchn"/>
    <w:rsid w:val="00386332"/>
  </w:style>
  <w:style w:type="paragraph" w:customStyle="1" w:styleId="B2">
    <w:name w:val="B2"/>
    <w:basedOn w:val="26"/>
    <w:link w:val="B2Char"/>
    <w:rsid w:val="00386332"/>
  </w:style>
  <w:style w:type="paragraph" w:customStyle="1" w:styleId="B3">
    <w:name w:val="B3"/>
    <w:basedOn w:val="34"/>
    <w:link w:val="B3Char"/>
    <w:rsid w:val="00386332"/>
  </w:style>
  <w:style w:type="paragraph" w:customStyle="1" w:styleId="B4">
    <w:name w:val="B4"/>
    <w:basedOn w:val="41"/>
    <w:link w:val="B4Char"/>
    <w:rsid w:val="00386332"/>
  </w:style>
  <w:style w:type="paragraph" w:customStyle="1" w:styleId="B5">
    <w:name w:val="B5"/>
    <w:basedOn w:val="51"/>
    <w:link w:val="B5Char"/>
    <w:rsid w:val="00386332"/>
  </w:style>
  <w:style w:type="paragraph" w:styleId="ae">
    <w:name w:val="footer"/>
    <w:basedOn w:val="a6"/>
    <w:link w:val="af"/>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1">
    <w:name w:val="标题 1 字符"/>
    <w:basedOn w:val="a2"/>
    <w:link w:val="10"/>
    <w:qFormat/>
    <w:rsid w:val="007A7D43"/>
    <w:rPr>
      <w:rFonts w:ascii="Arial" w:hAnsi="Arial"/>
      <w:sz w:val="36"/>
      <w:lang w:val="en-GB" w:eastAsia="en-GB"/>
    </w:rPr>
  </w:style>
  <w:style w:type="character" w:customStyle="1" w:styleId="20">
    <w:name w:val="标题 2 字符"/>
    <w:basedOn w:val="a2"/>
    <w:link w:val="2"/>
    <w:qFormat/>
    <w:rsid w:val="007A7D43"/>
    <w:rPr>
      <w:rFonts w:ascii="Arial" w:hAnsi="Arial"/>
      <w:sz w:val="32"/>
      <w:lang w:val="en-GB" w:eastAsia="en-GB"/>
    </w:rPr>
  </w:style>
  <w:style w:type="character" w:customStyle="1" w:styleId="36">
    <w:name w:val="标题 3 字符"/>
    <w:basedOn w:val="a2"/>
    <w:rsid w:val="007A7D43"/>
    <w:rPr>
      <w:rFonts w:ascii="Times New Roman" w:hAnsi="Times New Roman"/>
      <w:b/>
      <w:bCs/>
      <w:sz w:val="32"/>
      <w:szCs w:val="32"/>
      <w:lang w:val="en-GB" w:eastAsia="en-US"/>
    </w:rPr>
  </w:style>
  <w:style w:type="character" w:customStyle="1" w:styleId="44">
    <w:name w:val="标题 4 字符"/>
    <w:basedOn w:val="a2"/>
    <w:rsid w:val="007A7D43"/>
    <w:rPr>
      <w:rFonts w:asciiTheme="majorHAnsi" w:eastAsiaTheme="majorEastAsia" w:hAnsiTheme="majorHAnsi" w:cstheme="majorBidi"/>
      <w:b/>
      <w:bCs/>
      <w:sz w:val="28"/>
      <w:szCs w:val="28"/>
      <w:lang w:val="en-GB" w:eastAsia="en-US"/>
    </w:rPr>
  </w:style>
  <w:style w:type="character" w:customStyle="1" w:styleId="50">
    <w:name w:val="标题 5 字符"/>
    <w:basedOn w:val="a2"/>
    <w:link w:val="5"/>
    <w:qFormat/>
    <w:rsid w:val="007A7D43"/>
    <w:rPr>
      <w:rFonts w:ascii="Arial" w:hAnsi="Arial"/>
      <w:sz w:val="22"/>
      <w:lang w:val="en-GB" w:eastAsia="en-GB"/>
    </w:rPr>
  </w:style>
  <w:style w:type="character" w:customStyle="1" w:styleId="60">
    <w:name w:val="标题 6 字符"/>
    <w:basedOn w:val="a2"/>
    <w:link w:val="6"/>
    <w:qFormat/>
    <w:rsid w:val="007A7D43"/>
    <w:rPr>
      <w:rFonts w:ascii="Arial" w:hAnsi="Arial"/>
      <w:lang w:val="en-GB" w:eastAsia="en-GB"/>
    </w:rPr>
  </w:style>
  <w:style w:type="character" w:customStyle="1" w:styleId="70">
    <w:name w:val="标题 7 字符"/>
    <w:basedOn w:val="a2"/>
    <w:link w:val="7"/>
    <w:qFormat/>
    <w:rsid w:val="007A7D43"/>
    <w:rPr>
      <w:rFonts w:ascii="Arial" w:hAnsi="Arial"/>
      <w:lang w:val="en-GB" w:eastAsia="en-GB"/>
    </w:rPr>
  </w:style>
  <w:style w:type="character" w:customStyle="1" w:styleId="80">
    <w:name w:val="标题 8 字符"/>
    <w:basedOn w:val="a2"/>
    <w:link w:val="8"/>
    <w:qFormat/>
    <w:rsid w:val="007A7D43"/>
    <w:rPr>
      <w:rFonts w:ascii="Arial" w:hAnsi="Arial"/>
      <w:sz w:val="36"/>
      <w:lang w:val="en-GB" w:eastAsia="en-GB"/>
    </w:rPr>
  </w:style>
  <w:style w:type="character" w:customStyle="1" w:styleId="90">
    <w:name w:val="标题 9 字符"/>
    <w:basedOn w:val="a2"/>
    <w:link w:val="9"/>
    <w:qFormat/>
    <w:rsid w:val="007A7D43"/>
    <w:rPr>
      <w:rFonts w:ascii="Arial" w:hAnsi="Arial"/>
      <w:sz w:val="36"/>
      <w:lang w:val="en-GB" w:eastAsia="en-GB"/>
    </w:rPr>
  </w:style>
  <w:style w:type="character" w:customStyle="1" w:styleId="afb">
    <w:name w:val="页眉 字符"/>
    <w:basedOn w:val="a2"/>
    <w:rsid w:val="007A7D43"/>
    <w:rPr>
      <w:rFonts w:ascii="Times New Roman" w:hAnsi="Times New Roman"/>
      <w:sz w:val="18"/>
      <w:szCs w:val="18"/>
      <w:lang w:val="en-GB" w:eastAsia="en-US"/>
    </w:rPr>
  </w:style>
  <w:style w:type="character" w:customStyle="1" w:styleId="a9">
    <w:name w:val="脚注文本 字符"/>
    <w:basedOn w:val="a2"/>
    <w:link w:val="a8"/>
    <w:qFormat/>
    <w:rsid w:val="007A7D43"/>
    <w:rPr>
      <w:rFonts w:ascii="Times New Roman" w:hAnsi="Times New Roman"/>
      <w:sz w:val="16"/>
      <w:lang w:val="en-GB" w:eastAsia="en-GB"/>
    </w:rPr>
  </w:style>
  <w:style w:type="character" w:customStyle="1" w:styleId="af">
    <w:name w:val="页脚 字符"/>
    <w:basedOn w:val="a2"/>
    <w:link w:val="ae"/>
    <w:qFormat/>
    <w:rsid w:val="007A7D43"/>
    <w:rPr>
      <w:rFonts w:ascii="Arial" w:hAnsi="Arial"/>
      <w:b/>
      <w:i/>
      <w:noProof/>
      <w:sz w:val="18"/>
      <w:lang w:val="en-GB" w:eastAsia="en-GB"/>
    </w:rPr>
  </w:style>
  <w:style w:type="character" w:customStyle="1" w:styleId="af3">
    <w:name w:val="批注文字 字符"/>
    <w:basedOn w:val="a2"/>
    <w:link w:val="af2"/>
    <w:qFormat/>
    <w:rsid w:val="007A7D43"/>
    <w:rPr>
      <w:rFonts w:ascii="Times New Roman" w:hAnsi="Times New Roman"/>
      <w:lang w:val="en-GB" w:eastAsia="en-GB"/>
    </w:rPr>
  </w:style>
  <w:style w:type="character" w:customStyle="1" w:styleId="af6">
    <w:name w:val="批注框文本 字符"/>
    <w:basedOn w:val="a2"/>
    <w:link w:val="af5"/>
    <w:qFormat/>
    <w:rsid w:val="007A7D43"/>
    <w:rPr>
      <w:rFonts w:ascii="Tahoma" w:hAnsi="Tahoma" w:cs="Tahoma"/>
      <w:sz w:val="16"/>
      <w:szCs w:val="16"/>
      <w:lang w:val="en-GB" w:eastAsia="en-GB"/>
    </w:rPr>
  </w:style>
  <w:style w:type="character" w:customStyle="1" w:styleId="af8">
    <w:name w:val="批注主题 字符"/>
    <w:basedOn w:val="af3"/>
    <w:link w:val="af7"/>
    <w:qFormat/>
    <w:rsid w:val="007A7D43"/>
    <w:rPr>
      <w:rFonts w:ascii="Times New Roman" w:hAnsi="Times New Roman"/>
      <w:b/>
      <w:bCs/>
      <w:lang w:val="en-GB" w:eastAsia="en-GB"/>
    </w:rPr>
  </w:style>
  <w:style w:type="character" w:customStyle="1" w:styleId="afa">
    <w:name w:val="文档结构图 字符"/>
    <w:basedOn w:val="a2"/>
    <w:link w:val="af9"/>
    <w:qFormat/>
    <w:rsid w:val="007A7D43"/>
    <w:rPr>
      <w:rFonts w:ascii="Tahoma" w:hAnsi="Tahoma" w:cs="Tahoma"/>
      <w:shd w:val="clear" w:color="auto" w:fill="000080"/>
      <w:lang w:val="en-GB" w:eastAsia="en-GB"/>
    </w:rPr>
  </w:style>
  <w:style w:type="numbering" w:customStyle="1" w:styleId="14">
    <w:name w:val="无列表1"/>
    <w:next w:val="a4"/>
    <w:semiHidden/>
    <w:unhideWhenUsed/>
    <w:rsid w:val="007A7D43"/>
  </w:style>
  <w:style w:type="paragraph" w:customStyle="1" w:styleId="TAJ">
    <w:name w:val="TAJ"/>
    <w:basedOn w:val="TH"/>
    <w:qFormat/>
    <w:rsid w:val="007A7D43"/>
    <w:rPr>
      <w:rFonts w:eastAsia="Times New Roman"/>
    </w:rPr>
  </w:style>
  <w:style w:type="paragraph" w:customStyle="1" w:styleId="Guidance">
    <w:name w:val="Guidance"/>
    <w:basedOn w:val="a1"/>
    <w:link w:val="GuidanceChar"/>
    <w:qFormat/>
    <w:rsid w:val="007A7D43"/>
    <w:rPr>
      <w:rFonts w:eastAsia="Times New Roman"/>
      <w:i/>
      <w:color w:val="0000FF"/>
    </w:rPr>
  </w:style>
  <w:style w:type="character" w:customStyle="1" w:styleId="B1Zchn">
    <w:name w:val="B1 Zchn"/>
    <w:link w:val="B1"/>
    <w:qFormat/>
    <w:rsid w:val="007A7D43"/>
    <w:rPr>
      <w:rFonts w:ascii="Times New Roman" w:hAnsi="Times New Roman"/>
      <w:lang w:val="en-GB" w:eastAsia="en-GB"/>
    </w:rPr>
  </w:style>
  <w:style w:type="character" w:customStyle="1" w:styleId="B2Char">
    <w:name w:val="B2 Char"/>
    <w:link w:val="B2"/>
    <w:qFormat/>
    <w:rsid w:val="007A7D43"/>
    <w:rPr>
      <w:rFonts w:ascii="Times New Roman" w:hAnsi="Times New Roman"/>
      <w:lang w:val="en-GB" w:eastAsia="en-GB"/>
    </w:rPr>
  </w:style>
  <w:style w:type="character" w:customStyle="1" w:styleId="EXCar">
    <w:name w:val="EX Car"/>
    <w:qFormat/>
    <w:locked/>
    <w:rsid w:val="007A7D43"/>
    <w:rPr>
      <w:rFonts w:ascii="Times New Roman" w:hAnsi="Times New Roman"/>
      <w:lang w:val="en-GB" w:eastAsia="en-US"/>
    </w:rPr>
  </w:style>
  <w:style w:type="character" w:customStyle="1" w:styleId="TALChar">
    <w:name w:val="TAL Char"/>
    <w:link w:val="TAL"/>
    <w:qFormat/>
    <w:rsid w:val="007A7D43"/>
    <w:rPr>
      <w:rFonts w:ascii="Arial" w:hAnsi="Arial"/>
      <w:sz w:val="18"/>
      <w:lang w:val="en-GB" w:eastAsia="en-GB"/>
    </w:rPr>
  </w:style>
  <w:style w:type="paragraph" w:styleId="afc">
    <w:name w:val="Revision"/>
    <w:hidden/>
    <w:qFormat/>
    <w:rsid w:val="007A7D43"/>
    <w:rPr>
      <w:rFonts w:ascii="Times New Roman" w:eastAsia="MS Mincho" w:hAnsi="Times New Roman"/>
      <w:lang w:val="en-GB" w:eastAsia="en-US"/>
    </w:rPr>
  </w:style>
  <w:style w:type="character" w:customStyle="1" w:styleId="EXChar">
    <w:name w:val="EX Char"/>
    <w:link w:val="EX"/>
    <w:qFormat/>
    <w:rsid w:val="007A7D43"/>
    <w:rPr>
      <w:rFonts w:ascii="Times New Roman" w:hAnsi="Times New Roman"/>
      <w:lang w:val="en-GB" w:eastAsia="en-GB"/>
    </w:rPr>
  </w:style>
  <w:style w:type="character" w:customStyle="1" w:styleId="TAHCar">
    <w:name w:val="TAH Car"/>
    <w:link w:val="TAH"/>
    <w:qFormat/>
    <w:rsid w:val="007A7D43"/>
    <w:rPr>
      <w:rFonts w:ascii="Arial" w:hAnsi="Arial"/>
      <w:b/>
      <w:sz w:val="18"/>
      <w:lang w:val="en-GB" w:eastAsia="en-GB"/>
    </w:rPr>
  </w:style>
  <w:style w:type="character" w:customStyle="1" w:styleId="NOChar">
    <w:name w:val="NO Char"/>
    <w:link w:val="NO"/>
    <w:qFormat/>
    <w:rsid w:val="007A7D43"/>
    <w:rPr>
      <w:rFonts w:ascii="Times New Roman" w:hAnsi="Times New Roman"/>
      <w:lang w:val="en-GB" w:eastAsia="en-GB"/>
    </w:rPr>
  </w:style>
  <w:style w:type="character" w:customStyle="1" w:styleId="TACChar">
    <w:name w:val="TAC Char"/>
    <w:link w:val="TAC"/>
    <w:qFormat/>
    <w:rsid w:val="007A7D43"/>
    <w:rPr>
      <w:rFonts w:ascii="Arial" w:hAnsi="Arial"/>
      <w:sz w:val="18"/>
      <w:lang w:val="en-GB" w:eastAsia="en-GB"/>
    </w:rPr>
  </w:style>
  <w:style w:type="character" w:customStyle="1" w:styleId="THChar">
    <w:name w:val="TH Char"/>
    <w:link w:val="TH"/>
    <w:qFormat/>
    <w:rsid w:val="007A7D43"/>
    <w:rPr>
      <w:rFonts w:ascii="Arial" w:hAnsi="Arial"/>
      <w:b/>
      <w:lang w:val="en-GB" w:eastAsia="en-GB"/>
    </w:rPr>
  </w:style>
  <w:style w:type="character" w:customStyle="1" w:styleId="TFChar">
    <w:name w:val="TF Char"/>
    <w:link w:val="TF"/>
    <w:qFormat/>
    <w:rsid w:val="007A7D43"/>
    <w:rPr>
      <w:rFonts w:ascii="Arial" w:hAnsi="Arial"/>
      <w:b/>
      <w:lang w:val="en-GB" w:eastAsia="en-GB"/>
    </w:rPr>
  </w:style>
  <w:style w:type="paragraph" w:customStyle="1" w:styleId="TableText">
    <w:name w:val="TableText"/>
    <w:basedOn w:val="afd"/>
    <w:qFormat/>
    <w:rsid w:val="007A7D43"/>
    <w:pPr>
      <w:keepNext/>
      <w:keepLines/>
      <w:snapToGrid w:val="0"/>
      <w:spacing w:after="180"/>
      <w:ind w:leftChars="0" w:left="0"/>
      <w:jc w:val="center"/>
    </w:pPr>
    <w:rPr>
      <w:rFonts w:eastAsia="宋体"/>
      <w:kern w:val="2"/>
    </w:rPr>
  </w:style>
  <w:style w:type="paragraph" w:styleId="afd">
    <w:name w:val="Body Text Indent"/>
    <w:basedOn w:val="a1"/>
    <w:link w:val="afe"/>
    <w:qFormat/>
    <w:rsid w:val="007A7D43"/>
    <w:pPr>
      <w:spacing w:after="120"/>
      <w:ind w:leftChars="200" w:left="420"/>
    </w:pPr>
    <w:rPr>
      <w:rFonts w:eastAsia="Times New Roman"/>
    </w:rPr>
  </w:style>
  <w:style w:type="character" w:customStyle="1" w:styleId="afe">
    <w:name w:val="正文文本缩进 字符"/>
    <w:basedOn w:val="a2"/>
    <w:link w:val="afd"/>
    <w:qFormat/>
    <w:rsid w:val="007A7D43"/>
    <w:rPr>
      <w:rFonts w:ascii="Times New Roman" w:eastAsia="Times New Roman" w:hAnsi="Times New Roman"/>
      <w:lang w:val="en-GB" w:eastAsia="en-GB"/>
    </w:rPr>
  </w:style>
  <w:style w:type="character" w:customStyle="1" w:styleId="EditorsNoteChar">
    <w:name w:val="Editor's Note Char"/>
    <w:link w:val="EditorsNote"/>
    <w:qFormat/>
    <w:rsid w:val="007A7D43"/>
    <w:rPr>
      <w:rFonts w:ascii="Times New Roman" w:hAnsi="Times New Roman"/>
      <w:color w:val="FF0000"/>
      <w:lang w:val="en-GB" w:eastAsia="en-GB"/>
    </w:rPr>
  </w:style>
  <w:style w:type="character" w:customStyle="1" w:styleId="H6Char">
    <w:name w:val="H6 Char"/>
    <w:link w:val="H6"/>
    <w:qFormat/>
    <w:rsid w:val="007A7D43"/>
    <w:rPr>
      <w:rFonts w:ascii="Arial" w:hAnsi="Arial"/>
      <w:lang w:val="en-GB" w:eastAsia="en-GB"/>
    </w:rPr>
  </w:style>
  <w:style w:type="character" w:customStyle="1" w:styleId="TANChar">
    <w:name w:val="TAN Char"/>
    <w:link w:val="TAN"/>
    <w:qFormat/>
    <w:rsid w:val="007A7D43"/>
    <w:rPr>
      <w:rFonts w:ascii="Arial" w:hAnsi="Arial"/>
      <w:sz w:val="18"/>
      <w:lang w:val="en-GB" w:eastAsia="en-GB"/>
    </w:rPr>
  </w:style>
  <w:style w:type="character" w:customStyle="1" w:styleId="32">
    <w:name w:val="标题 3 字符2"/>
    <w:link w:val="30"/>
    <w:qFormat/>
    <w:rsid w:val="007A7D43"/>
    <w:rPr>
      <w:rFonts w:ascii="Arial" w:hAnsi="Arial"/>
      <w:sz w:val="28"/>
      <w:lang w:val="en-GB" w:eastAsia="en-GB"/>
    </w:rPr>
  </w:style>
  <w:style w:type="character" w:customStyle="1" w:styleId="42">
    <w:name w:val="标题 4 字符2"/>
    <w:link w:val="40"/>
    <w:qFormat/>
    <w:rsid w:val="007A7D43"/>
    <w:rPr>
      <w:rFonts w:ascii="Arial" w:hAnsi="Arial"/>
      <w:sz w:val="24"/>
      <w:lang w:val="en-GB" w:eastAsia="en-GB"/>
    </w:rPr>
  </w:style>
  <w:style w:type="character" w:customStyle="1" w:styleId="ac">
    <w:name w:val="列表 字符"/>
    <w:link w:val="ab"/>
    <w:rsid w:val="007A7D43"/>
    <w:rPr>
      <w:rFonts w:ascii="Times New Roman" w:hAnsi="Times New Roman"/>
      <w:lang w:val="en-GB" w:eastAsia="en-GB"/>
    </w:rPr>
  </w:style>
  <w:style w:type="character" w:customStyle="1" w:styleId="EQChar">
    <w:name w:val="EQ Char"/>
    <w:link w:val="EQ"/>
    <w:qFormat/>
    <w:locked/>
    <w:rsid w:val="007A7D43"/>
    <w:rPr>
      <w:rFonts w:ascii="Times New Roman" w:hAnsi="Times New Roman"/>
      <w:noProof/>
      <w:lang w:val="en-GB" w:eastAsia="en-GB"/>
    </w:rPr>
  </w:style>
  <w:style w:type="paragraph" w:customStyle="1" w:styleId="Default">
    <w:name w:val="Default"/>
    <w:qFormat/>
    <w:rsid w:val="007A7D4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7A7D43"/>
  </w:style>
  <w:style w:type="table" w:styleId="aff">
    <w:name w:val="Table Grid"/>
    <w:basedOn w:val="a3"/>
    <w:qFormat/>
    <w:rsid w:val="007A7D43"/>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7A7D43"/>
    <w:rPr>
      <w:color w:val="808080"/>
      <w:shd w:val="clear" w:color="auto" w:fill="E6E6E6"/>
    </w:rPr>
  </w:style>
  <w:style w:type="character" w:styleId="aff1">
    <w:name w:val="Subtle Reference"/>
    <w:uiPriority w:val="31"/>
    <w:qFormat/>
    <w:rsid w:val="007A7D43"/>
    <w:rPr>
      <w:smallCaps/>
      <w:color w:val="5A5A5A"/>
    </w:rPr>
  </w:style>
  <w:style w:type="paragraph" w:customStyle="1" w:styleId="BL">
    <w:name w:val="BL"/>
    <w:basedOn w:val="a1"/>
    <w:qFormat/>
    <w:rsid w:val="007A7D43"/>
    <w:pPr>
      <w:numPr>
        <w:numId w:val="5"/>
      </w:numPr>
      <w:tabs>
        <w:tab w:val="left" w:pos="851"/>
      </w:tabs>
    </w:pPr>
  </w:style>
  <w:style w:type="paragraph" w:customStyle="1" w:styleId="BN">
    <w:name w:val="BN"/>
    <w:basedOn w:val="a1"/>
    <w:qFormat/>
    <w:rsid w:val="007A7D43"/>
    <w:pPr>
      <w:numPr>
        <w:numId w:val="6"/>
      </w:numPr>
    </w:pPr>
  </w:style>
  <w:style w:type="paragraph" w:customStyle="1" w:styleId="FL">
    <w:name w:val="FL"/>
    <w:basedOn w:val="a1"/>
    <w:qFormat/>
    <w:rsid w:val="007A7D43"/>
    <w:pPr>
      <w:keepNext/>
      <w:keepLines/>
      <w:spacing w:before="60"/>
      <w:jc w:val="center"/>
    </w:pPr>
    <w:rPr>
      <w:rFonts w:ascii="Arial" w:hAnsi="Arial"/>
      <w:b/>
    </w:rPr>
  </w:style>
  <w:style w:type="paragraph" w:customStyle="1" w:styleId="TB1">
    <w:name w:val="TB1"/>
    <w:basedOn w:val="a1"/>
    <w:qFormat/>
    <w:rsid w:val="007A7D43"/>
    <w:pPr>
      <w:keepNext/>
      <w:keepLines/>
      <w:numPr>
        <w:numId w:val="7"/>
      </w:numPr>
      <w:tabs>
        <w:tab w:val="left" w:pos="720"/>
      </w:tabs>
      <w:spacing w:after="0"/>
      <w:ind w:left="737" w:hanging="380"/>
    </w:pPr>
    <w:rPr>
      <w:rFonts w:ascii="Arial" w:hAnsi="Arial"/>
      <w:sz w:val="18"/>
    </w:rPr>
  </w:style>
  <w:style w:type="paragraph" w:customStyle="1" w:styleId="TB2">
    <w:name w:val="TB2"/>
    <w:basedOn w:val="a1"/>
    <w:qFormat/>
    <w:rsid w:val="007A7D43"/>
    <w:pPr>
      <w:keepNext/>
      <w:keepLines/>
      <w:numPr>
        <w:numId w:val="8"/>
      </w:numPr>
      <w:tabs>
        <w:tab w:val="left" w:pos="1109"/>
      </w:tabs>
      <w:spacing w:after="0"/>
      <w:ind w:left="1100" w:hanging="380"/>
    </w:pPr>
    <w:rPr>
      <w:rFonts w:ascii="Arial" w:hAnsi="Arial"/>
      <w:sz w:val="18"/>
    </w:rPr>
  </w:style>
  <w:style w:type="character" w:customStyle="1" w:styleId="13">
    <w:name w:val="页眉 字符1"/>
    <w:link w:val="a6"/>
    <w:qFormat/>
    <w:locked/>
    <w:rsid w:val="007A7D43"/>
    <w:rPr>
      <w:rFonts w:ascii="Arial" w:hAnsi="Arial"/>
      <w:b/>
      <w:noProof/>
      <w:sz w:val="18"/>
      <w:lang w:val="en-GB" w:eastAsia="en-GB"/>
    </w:rPr>
  </w:style>
  <w:style w:type="paragraph" w:styleId="aff2">
    <w:name w:val="Normal (Web)"/>
    <w:basedOn w:val="a1"/>
    <w:uiPriority w:val="99"/>
    <w:unhideWhenUsed/>
    <w:qFormat/>
    <w:rsid w:val="007A7D43"/>
    <w:pPr>
      <w:spacing w:before="100" w:beforeAutospacing="1" w:after="100" w:afterAutospacing="1"/>
    </w:pPr>
    <w:rPr>
      <w:sz w:val="24"/>
      <w:szCs w:val="24"/>
      <w:lang w:val="en-US"/>
    </w:rPr>
  </w:style>
  <w:style w:type="paragraph" w:styleId="aff3">
    <w:name w:val="caption"/>
    <w:basedOn w:val="a1"/>
    <w:next w:val="a1"/>
    <w:link w:val="aff4"/>
    <w:unhideWhenUsed/>
    <w:qFormat/>
    <w:rsid w:val="007A7D43"/>
    <w:rPr>
      <w:b/>
      <w:bCs/>
    </w:rPr>
  </w:style>
  <w:style w:type="character" w:customStyle="1" w:styleId="fontstyle01">
    <w:name w:val="fontstyle01"/>
    <w:qFormat/>
    <w:rsid w:val="007A7D4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7A7D43"/>
    <w:rPr>
      <w:rFonts w:ascii="Arial" w:hAnsi="Arial"/>
      <w:lang w:val="en-GB" w:eastAsia="en-US"/>
    </w:rPr>
  </w:style>
  <w:style w:type="paragraph" w:styleId="aff5">
    <w:name w:val="List Paragraph"/>
    <w:basedOn w:val="a1"/>
    <w:link w:val="aff6"/>
    <w:uiPriority w:val="34"/>
    <w:qFormat/>
    <w:rsid w:val="007A7D43"/>
    <w:pPr>
      <w:spacing w:after="200" w:line="276" w:lineRule="auto"/>
      <w:ind w:left="720"/>
      <w:contextualSpacing/>
    </w:pPr>
    <w:rPr>
      <w:rFonts w:ascii="Calibri" w:eastAsia="Calibri" w:hAnsi="Calibri"/>
      <w:sz w:val="22"/>
      <w:szCs w:val="22"/>
      <w:lang w:val="en-US"/>
    </w:rPr>
  </w:style>
  <w:style w:type="character" w:customStyle="1" w:styleId="aff4">
    <w:name w:val="题注 字符"/>
    <w:link w:val="aff3"/>
    <w:qFormat/>
    <w:rsid w:val="007A7D43"/>
    <w:rPr>
      <w:rFonts w:ascii="Times New Roman" w:hAnsi="Times New Roman"/>
      <w:b/>
      <w:bCs/>
      <w:lang w:val="en-GB" w:eastAsia="en-GB"/>
    </w:rPr>
  </w:style>
  <w:style w:type="character" w:customStyle="1" w:styleId="GuidanceChar">
    <w:name w:val="Guidance Char"/>
    <w:link w:val="Guidance"/>
    <w:qFormat/>
    <w:rsid w:val="007A7D43"/>
    <w:rPr>
      <w:rFonts w:ascii="Times New Roman" w:eastAsia="Times New Roman" w:hAnsi="Times New Roman"/>
      <w:i/>
      <w:color w:val="0000FF"/>
      <w:lang w:val="en-GB" w:eastAsia="en-GB"/>
    </w:rPr>
  </w:style>
  <w:style w:type="character" w:styleId="HTML">
    <w:name w:val="HTML Acronym"/>
    <w:uiPriority w:val="99"/>
    <w:unhideWhenUsed/>
    <w:rsid w:val="007A7D43"/>
  </w:style>
  <w:style w:type="character" w:customStyle="1" w:styleId="PLChar">
    <w:name w:val="PL Char"/>
    <w:link w:val="PL"/>
    <w:qFormat/>
    <w:rsid w:val="007A7D43"/>
    <w:rPr>
      <w:rFonts w:ascii="Courier New" w:hAnsi="Courier New"/>
      <w:noProof/>
      <w:sz w:val="16"/>
      <w:lang w:val="en-GB" w:eastAsia="en-GB"/>
    </w:rPr>
  </w:style>
  <w:style w:type="paragraph" w:customStyle="1" w:styleId="ZK">
    <w:name w:val="ZK"/>
    <w:qFormat/>
    <w:rsid w:val="007A7D4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A7D43"/>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7A7D43"/>
    <w:rPr>
      <w:rFonts w:ascii="Times New Roman" w:eastAsia="Batang" w:hAnsi="Times New Roman"/>
      <w:lang w:val="en-GB" w:eastAsia="en-US"/>
    </w:rPr>
  </w:style>
  <w:style w:type="paragraph" w:customStyle="1" w:styleId="StyleTAC">
    <w:name w:val="Style TAC +"/>
    <w:basedOn w:val="TAC"/>
    <w:next w:val="TAC"/>
    <w:link w:val="StyleTACChar"/>
    <w:autoRedefine/>
    <w:qFormat/>
    <w:rsid w:val="007A7D43"/>
    <w:rPr>
      <w:kern w:val="2"/>
      <w:lang w:eastAsia="ko-KR"/>
    </w:rPr>
  </w:style>
  <w:style w:type="character" w:customStyle="1" w:styleId="StyleTACChar">
    <w:name w:val="Style TAC + Char"/>
    <w:link w:val="StyleTAC"/>
    <w:qFormat/>
    <w:rsid w:val="007A7D43"/>
    <w:rPr>
      <w:rFonts w:ascii="Arial" w:hAnsi="Arial"/>
      <w:kern w:val="2"/>
      <w:sz w:val="18"/>
      <w:lang w:val="en-GB" w:eastAsia="ko-KR"/>
    </w:rPr>
  </w:style>
  <w:style w:type="paragraph" w:styleId="aff7">
    <w:name w:val="Body Text"/>
    <w:basedOn w:val="a1"/>
    <w:link w:val="aff8"/>
    <w:qFormat/>
    <w:rsid w:val="007A7D43"/>
    <w:rPr>
      <w:rFonts w:ascii="Arial" w:eastAsia="Times New Roman" w:hAnsi="Arial"/>
    </w:rPr>
  </w:style>
  <w:style w:type="character" w:customStyle="1" w:styleId="aff8">
    <w:name w:val="正文文本 字符"/>
    <w:basedOn w:val="a2"/>
    <w:link w:val="aff7"/>
    <w:qFormat/>
    <w:rsid w:val="007A7D43"/>
    <w:rPr>
      <w:rFonts w:ascii="Arial" w:eastAsia="Times New Roman" w:hAnsi="Arial"/>
      <w:lang w:val="en-GB" w:eastAsia="en-GB"/>
    </w:rPr>
  </w:style>
  <w:style w:type="paragraph" w:customStyle="1" w:styleId="45">
    <w:name w:val="(文字) (文字)4"/>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0"/>
    <w:next w:val="a1"/>
    <w:qFormat/>
    <w:rsid w:val="007A7D43"/>
    <w:pPr>
      <w:pBdr>
        <w:top w:val="none" w:sz="0" w:space="0" w:color="auto"/>
      </w:pBdr>
    </w:pPr>
    <w:rPr>
      <w:rFonts w:eastAsia="Times New Roman"/>
      <w:b/>
      <w:color w:val="0000FF"/>
    </w:rPr>
  </w:style>
  <w:style w:type="paragraph" w:styleId="aff9">
    <w:name w:val="index heading"/>
    <w:basedOn w:val="a1"/>
    <w:next w:val="a1"/>
    <w:qFormat/>
    <w:rsid w:val="007A7D43"/>
    <w:pPr>
      <w:pBdr>
        <w:top w:val="single" w:sz="12" w:space="0" w:color="auto"/>
      </w:pBdr>
      <w:spacing w:before="360" w:after="240"/>
    </w:pPr>
    <w:rPr>
      <w:rFonts w:eastAsia="Times New Roman"/>
      <w:b/>
      <w:i/>
      <w:sz w:val="26"/>
    </w:rPr>
  </w:style>
  <w:style w:type="paragraph" w:styleId="affa">
    <w:name w:val="Plain Text"/>
    <w:basedOn w:val="a1"/>
    <w:link w:val="affb"/>
    <w:qFormat/>
    <w:rsid w:val="007A7D43"/>
    <w:rPr>
      <w:rFonts w:ascii="Courier New" w:eastAsia="Times New Roman" w:hAnsi="Courier New"/>
      <w:lang w:val="nb-NO" w:eastAsia="ja-JP"/>
    </w:rPr>
  </w:style>
  <w:style w:type="character" w:customStyle="1" w:styleId="affb">
    <w:name w:val="纯文本 字符"/>
    <w:basedOn w:val="a2"/>
    <w:link w:val="affa"/>
    <w:qFormat/>
    <w:rsid w:val="007A7D43"/>
    <w:rPr>
      <w:rFonts w:ascii="Courier New" w:eastAsia="Times New Roman" w:hAnsi="Courier New"/>
      <w:lang w:val="nb-NO" w:eastAsia="ja-JP"/>
    </w:rPr>
  </w:style>
  <w:style w:type="paragraph" w:styleId="29">
    <w:name w:val="Body Text 2"/>
    <w:basedOn w:val="a1"/>
    <w:link w:val="2a"/>
    <w:qFormat/>
    <w:rsid w:val="007A7D43"/>
    <w:rPr>
      <w:rFonts w:eastAsia="Times New Roman"/>
      <w:i/>
    </w:rPr>
  </w:style>
  <w:style w:type="character" w:customStyle="1" w:styleId="2a">
    <w:name w:val="正文文本 2 字符"/>
    <w:basedOn w:val="a2"/>
    <w:link w:val="29"/>
    <w:qFormat/>
    <w:rsid w:val="007A7D43"/>
    <w:rPr>
      <w:rFonts w:ascii="Times New Roman" w:eastAsia="Times New Roman" w:hAnsi="Times New Roman"/>
      <w:i/>
      <w:lang w:val="en-GB" w:eastAsia="en-GB"/>
    </w:rPr>
  </w:style>
  <w:style w:type="paragraph" w:styleId="37">
    <w:name w:val="Body Text 3"/>
    <w:basedOn w:val="a1"/>
    <w:link w:val="38"/>
    <w:qFormat/>
    <w:rsid w:val="007A7D43"/>
    <w:pPr>
      <w:keepNext/>
      <w:keepLines/>
    </w:pPr>
    <w:rPr>
      <w:rFonts w:eastAsia="Osaka"/>
      <w:color w:val="000000"/>
    </w:rPr>
  </w:style>
  <w:style w:type="character" w:customStyle="1" w:styleId="38">
    <w:name w:val="正文文本 3 字符"/>
    <w:basedOn w:val="a2"/>
    <w:link w:val="37"/>
    <w:qFormat/>
    <w:rsid w:val="007A7D43"/>
    <w:rPr>
      <w:rFonts w:ascii="Times New Roman" w:eastAsia="Osaka" w:hAnsi="Times New Roman"/>
      <w:color w:val="000000"/>
      <w:lang w:val="en-GB" w:eastAsia="en-GB"/>
    </w:rPr>
  </w:style>
  <w:style w:type="character" w:styleId="affc">
    <w:name w:val="page number"/>
    <w:basedOn w:val="a2"/>
    <w:rsid w:val="007A7D43"/>
  </w:style>
  <w:style w:type="character" w:customStyle="1" w:styleId="msoins0">
    <w:name w:val="msoins"/>
    <w:basedOn w:val="a2"/>
    <w:qFormat/>
    <w:rsid w:val="007A7D43"/>
  </w:style>
  <w:style w:type="paragraph" w:customStyle="1" w:styleId="Char3">
    <w:name w:val="Char3"/>
    <w:semiHidden/>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7A7D43"/>
    <w:rPr>
      <w:rFonts w:ascii="Arial" w:hAnsi="Arial" w:cs="Arial"/>
      <w:color w:val="auto"/>
      <w:sz w:val="20"/>
      <w:szCs w:val="20"/>
    </w:rPr>
  </w:style>
  <w:style w:type="paragraph" w:customStyle="1" w:styleId="affd">
    <w:name w:val="(文字) (文字)"/>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d"/>
    <w:qFormat/>
    <w:rsid w:val="007A7D43"/>
    <w:pPr>
      <w:ind w:leftChars="100" w:left="400" w:hangingChars="100" w:hanging="200"/>
    </w:pPr>
    <w:rPr>
      <w:rFonts w:eastAsia="Times New Roman"/>
    </w:rPr>
  </w:style>
  <w:style w:type="character" w:customStyle="1" w:styleId="2d">
    <w:name w:val="正文文本缩进 2 字符"/>
    <w:basedOn w:val="a2"/>
    <w:link w:val="2c"/>
    <w:qFormat/>
    <w:rsid w:val="007A7D43"/>
    <w:rPr>
      <w:rFonts w:ascii="Times New Roman" w:eastAsia="Times New Roman" w:hAnsi="Times New Roman"/>
      <w:lang w:val="en-GB" w:eastAsia="en-GB"/>
    </w:rPr>
  </w:style>
  <w:style w:type="paragraph" w:styleId="affe">
    <w:name w:val="Normal Indent"/>
    <w:basedOn w:val="a1"/>
    <w:qFormat/>
    <w:rsid w:val="007A7D43"/>
    <w:pPr>
      <w:spacing w:after="0"/>
      <w:ind w:left="851"/>
    </w:pPr>
    <w:rPr>
      <w:rFonts w:eastAsia="Times New Roman"/>
      <w:lang w:val="it-IT"/>
    </w:rPr>
  </w:style>
  <w:style w:type="paragraph" w:styleId="53">
    <w:name w:val="List Number 5"/>
    <w:basedOn w:val="a1"/>
    <w:qFormat/>
    <w:rsid w:val="007A7D43"/>
    <w:pPr>
      <w:tabs>
        <w:tab w:val="num" w:pos="851"/>
        <w:tab w:val="num" w:pos="1800"/>
      </w:tabs>
      <w:ind w:left="1800" w:hanging="851"/>
    </w:pPr>
    <w:rPr>
      <w:rFonts w:eastAsia="Times New Roman"/>
    </w:rPr>
  </w:style>
  <w:style w:type="paragraph" w:styleId="3">
    <w:name w:val="List Number 3"/>
    <w:basedOn w:val="a1"/>
    <w:qFormat/>
    <w:rsid w:val="007A7D43"/>
    <w:pPr>
      <w:numPr>
        <w:numId w:val="13"/>
      </w:numPr>
      <w:tabs>
        <w:tab w:val="num" w:pos="926"/>
      </w:tabs>
      <w:ind w:left="926"/>
    </w:pPr>
    <w:rPr>
      <w:rFonts w:eastAsia="Times New Roman"/>
    </w:rPr>
  </w:style>
  <w:style w:type="paragraph" w:styleId="4">
    <w:name w:val="List Number 4"/>
    <w:basedOn w:val="a1"/>
    <w:qFormat/>
    <w:rsid w:val="007A7D43"/>
    <w:pPr>
      <w:numPr>
        <w:numId w:val="12"/>
      </w:numPr>
      <w:tabs>
        <w:tab w:val="num" w:pos="1209"/>
      </w:tabs>
      <w:ind w:left="1209"/>
    </w:pPr>
    <w:rPr>
      <w:rFonts w:eastAsia="Times New Roman"/>
    </w:rPr>
  </w:style>
  <w:style w:type="character" w:styleId="afff">
    <w:name w:val="Strong"/>
    <w:qFormat/>
    <w:rsid w:val="007A7D43"/>
    <w:rPr>
      <w:b/>
      <w:bCs/>
    </w:rPr>
  </w:style>
  <w:style w:type="paragraph" w:styleId="afff0">
    <w:name w:val="endnote text"/>
    <w:basedOn w:val="a1"/>
    <w:link w:val="afff1"/>
    <w:qFormat/>
    <w:rsid w:val="007A7D43"/>
    <w:pPr>
      <w:snapToGrid w:val="0"/>
    </w:pPr>
  </w:style>
  <w:style w:type="character" w:customStyle="1" w:styleId="afff1">
    <w:name w:val="尾注文本 字符"/>
    <w:basedOn w:val="a2"/>
    <w:link w:val="afff0"/>
    <w:qFormat/>
    <w:rsid w:val="007A7D43"/>
    <w:rPr>
      <w:rFonts w:ascii="Times New Roman" w:hAnsi="Times New Roman"/>
      <w:lang w:val="en-GB" w:eastAsia="en-GB"/>
    </w:rPr>
  </w:style>
  <w:style w:type="character" w:styleId="afff2">
    <w:name w:val="endnote reference"/>
    <w:qFormat/>
    <w:rsid w:val="007A7D43"/>
    <w:rPr>
      <w:vertAlign w:val="superscript"/>
    </w:rPr>
  </w:style>
  <w:style w:type="paragraph" w:styleId="afff3">
    <w:name w:val="Title"/>
    <w:basedOn w:val="a1"/>
    <w:next w:val="a1"/>
    <w:link w:val="afff4"/>
    <w:qFormat/>
    <w:rsid w:val="007A7D43"/>
    <w:pPr>
      <w:spacing w:before="240" w:after="60"/>
      <w:outlineLvl w:val="0"/>
    </w:pPr>
    <w:rPr>
      <w:rFonts w:ascii="Courier New" w:eastAsia="Times New Roman" w:hAnsi="Courier New"/>
      <w:lang w:val="nb-NO"/>
    </w:rPr>
  </w:style>
  <w:style w:type="character" w:customStyle="1" w:styleId="afff4">
    <w:name w:val="标题 字符"/>
    <w:basedOn w:val="a2"/>
    <w:link w:val="afff3"/>
    <w:qFormat/>
    <w:rsid w:val="007A7D43"/>
    <w:rPr>
      <w:rFonts w:ascii="Courier New" w:eastAsia="Times New Roman" w:hAnsi="Courier New"/>
      <w:lang w:val="nb-NO" w:eastAsia="en-GB"/>
    </w:rPr>
  </w:style>
  <w:style w:type="paragraph" w:styleId="afff5">
    <w:name w:val="Date"/>
    <w:basedOn w:val="a1"/>
    <w:next w:val="a1"/>
    <w:link w:val="afff6"/>
    <w:qFormat/>
    <w:rsid w:val="007A7D43"/>
    <w:rPr>
      <w:rFonts w:eastAsia="Times New Roman"/>
    </w:rPr>
  </w:style>
  <w:style w:type="character" w:customStyle="1" w:styleId="afff6">
    <w:name w:val="日期 字符"/>
    <w:basedOn w:val="a2"/>
    <w:link w:val="afff5"/>
    <w:qFormat/>
    <w:rsid w:val="007A7D43"/>
    <w:rPr>
      <w:rFonts w:ascii="Times New Roman" w:eastAsia="Times New Roman" w:hAnsi="Times New Roman"/>
      <w:lang w:val="en-GB" w:eastAsia="en-GB"/>
    </w:rPr>
  </w:style>
  <w:style w:type="paragraph" w:customStyle="1" w:styleId="AutoCorrect">
    <w:name w:val="AutoCorrect"/>
    <w:qFormat/>
    <w:rsid w:val="007A7D43"/>
    <w:rPr>
      <w:rFonts w:ascii="Times New Roman" w:eastAsia="Times New Roman" w:hAnsi="Times New Roman"/>
      <w:sz w:val="24"/>
      <w:szCs w:val="24"/>
      <w:lang w:val="en-GB" w:eastAsia="ko-KR"/>
    </w:rPr>
  </w:style>
  <w:style w:type="paragraph" w:customStyle="1" w:styleId="-PAGE-">
    <w:name w:val="- PAGE -"/>
    <w:qFormat/>
    <w:rsid w:val="007A7D43"/>
    <w:rPr>
      <w:rFonts w:ascii="Times New Roman" w:eastAsia="Times New Roman" w:hAnsi="Times New Roman"/>
      <w:sz w:val="24"/>
      <w:szCs w:val="24"/>
      <w:lang w:val="en-GB" w:eastAsia="ko-KR"/>
    </w:rPr>
  </w:style>
  <w:style w:type="paragraph" w:customStyle="1" w:styleId="PageXofY">
    <w:name w:val="Page X of Y"/>
    <w:qFormat/>
    <w:rsid w:val="007A7D43"/>
    <w:rPr>
      <w:rFonts w:ascii="Times New Roman" w:eastAsia="Times New Roman" w:hAnsi="Times New Roman"/>
      <w:sz w:val="24"/>
      <w:szCs w:val="24"/>
      <w:lang w:val="en-GB" w:eastAsia="ko-KR"/>
    </w:rPr>
  </w:style>
  <w:style w:type="paragraph" w:customStyle="1" w:styleId="Createdby">
    <w:name w:val="Created by"/>
    <w:qFormat/>
    <w:rsid w:val="007A7D43"/>
    <w:rPr>
      <w:rFonts w:ascii="Times New Roman" w:eastAsia="Times New Roman" w:hAnsi="Times New Roman"/>
      <w:sz w:val="24"/>
      <w:szCs w:val="24"/>
      <w:lang w:val="en-GB" w:eastAsia="ko-KR"/>
    </w:rPr>
  </w:style>
  <w:style w:type="paragraph" w:customStyle="1" w:styleId="Createdon">
    <w:name w:val="Created on"/>
    <w:qFormat/>
    <w:rsid w:val="007A7D43"/>
    <w:rPr>
      <w:rFonts w:ascii="Times New Roman" w:eastAsia="Times New Roman" w:hAnsi="Times New Roman"/>
      <w:sz w:val="24"/>
      <w:szCs w:val="24"/>
      <w:lang w:val="en-GB" w:eastAsia="ko-KR"/>
    </w:rPr>
  </w:style>
  <w:style w:type="paragraph" w:customStyle="1" w:styleId="Lastprinted">
    <w:name w:val="Last printed"/>
    <w:qFormat/>
    <w:rsid w:val="007A7D43"/>
    <w:rPr>
      <w:rFonts w:ascii="Times New Roman" w:eastAsia="Times New Roman" w:hAnsi="Times New Roman"/>
      <w:sz w:val="24"/>
      <w:szCs w:val="24"/>
      <w:lang w:val="en-GB" w:eastAsia="ko-KR"/>
    </w:rPr>
  </w:style>
  <w:style w:type="paragraph" w:customStyle="1" w:styleId="Lastsavedby">
    <w:name w:val="Last saved by"/>
    <w:qFormat/>
    <w:rsid w:val="007A7D43"/>
    <w:rPr>
      <w:rFonts w:ascii="Times New Roman" w:eastAsia="Times New Roman" w:hAnsi="Times New Roman"/>
      <w:sz w:val="24"/>
      <w:szCs w:val="24"/>
      <w:lang w:val="en-GB" w:eastAsia="ko-KR"/>
    </w:rPr>
  </w:style>
  <w:style w:type="paragraph" w:customStyle="1" w:styleId="Filename">
    <w:name w:val="Filename"/>
    <w:qFormat/>
    <w:rsid w:val="007A7D43"/>
    <w:rPr>
      <w:rFonts w:ascii="Times New Roman" w:eastAsia="Times New Roman" w:hAnsi="Times New Roman"/>
      <w:sz w:val="24"/>
      <w:szCs w:val="24"/>
      <w:lang w:val="en-GB" w:eastAsia="ko-KR"/>
    </w:rPr>
  </w:style>
  <w:style w:type="paragraph" w:customStyle="1" w:styleId="Filenameandpath">
    <w:name w:val="Filename and path"/>
    <w:qFormat/>
    <w:rsid w:val="007A7D43"/>
    <w:rPr>
      <w:rFonts w:ascii="Times New Roman" w:eastAsia="Times New Roman" w:hAnsi="Times New Roman"/>
      <w:sz w:val="24"/>
      <w:szCs w:val="24"/>
      <w:lang w:val="en-GB" w:eastAsia="ko-KR"/>
    </w:rPr>
  </w:style>
  <w:style w:type="paragraph" w:customStyle="1" w:styleId="AuthorPageDate">
    <w:name w:val="Author  Page #  Date"/>
    <w:qFormat/>
    <w:rsid w:val="007A7D43"/>
    <w:rPr>
      <w:rFonts w:ascii="Times New Roman" w:eastAsia="Times New Roman" w:hAnsi="Times New Roman"/>
      <w:sz w:val="24"/>
      <w:szCs w:val="24"/>
      <w:lang w:val="en-GB" w:eastAsia="ko-KR"/>
    </w:rPr>
  </w:style>
  <w:style w:type="paragraph" w:customStyle="1" w:styleId="ConfidentialPageDate">
    <w:name w:val="Confidential  Page #  Date"/>
    <w:qFormat/>
    <w:rsid w:val="007A7D43"/>
    <w:rPr>
      <w:rFonts w:ascii="Times New Roman" w:eastAsia="Times New Roman" w:hAnsi="Times New Roman"/>
      <w:sz w:val="24"/>
      <w:szCs w:val="24"/>
      <w:lang w:val="en-GB" w:eastAsia="ko-KR"/>
    </w:rPr>
  </w:style>
  <w:style w:type="paragraph" w:customStyle="1" w:styleId="INDENT1">
    <w:name w:val="INDENT1"/>
    <w:basedOn w:val="a1"/>
    <w:qFormat/>
    <w:rsid w:val="007A7D43"/>
    <w:pPr>
      <w:ind w:left="851"/>
    </w:pPr>
    <w:rPr>
      <w:rFonts w:eastAsia="Times New Roman"/>
      <w:lang w:eastAsia="ja-JP"/>
    </w:rPr>
  </w:style>
  <w:style w:type="paragraph" w:customStyle="1" w:styleId="INDENT2">
    <w:name w:val="INDENT2"/>
    <w:basedOn w:val="a1"/>
    <w:qFormat/>
    <w:rsid w:val="007A7D43"/>
    <w:pPr>
      <w:ind w:left="1135" w:hanging="284"/>
    </w:pPr>
    <w:rPr>
      <w:rFonts w:eastAsia="Times New Roman"/>
      <w:lang w:eastAsia="ja-JP"/>
    </w:rPr>
  </w:style>
  <w:style w:type="paragraph" w:customStyle="1" w:styleId="INDENT3">
    <w:name w:val="INDENT3"/>
    <w:basedOn w:val="a1"/>
    <w:qFormat/>
    <w:rsid w:val="007A7D43"/>
    <w:pPr>
      <w:ind w:left="1701" w:hanging="567"/>
    </w:pPr>
    <w:rPr>
      <w:rFonts w:eastAsia="Times New Roman"/>
      <w:lang w:eastAsia="ja-JP"/>
    </w:rPr>
  </w:style>
  <w:style w:type="paragraph" w:customStyle="1" w:styleId="FigureTitle">
    <w:name w:val="Figure_Title"/>
    <w:basedOn w:val="a1"/>
    <w:next w:val="a1"/>
    <w:qFormat/>
    <w:rsid w:val="007A7D43"/>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7A7D43"/>
    <w:pPr>
      <w:keepNext/>
      <w:keepLines/>
    </w:pPr>
    <w:rPr>
      <w:rFonts w:eastAsia="Times New Roman"/>
      <w:b/>
      <w:lang w:eastAsia="ja-JP"/>
    </w:rPr>
  </w:style>
  <w:style w:type="paragraph" w:customStyle="1" w:styleId="enumlev2">
    <w:name w:val="enumlev2"/>
    <w:basedOn w:val="a1"/>
    <w:qFormat/>
    <w:rsid w:val="007A7D43"/>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7A7D43"/>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7A7D4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qFormat/>
    <w:rsid w:val="007A7D43"/>
    <w:pPr>
      <w:tabs>
        <w:tab w:val="center" w:pos="4820"/>
        <w:tab w:val="right" w:pos="9640"/>
      </w:tabs>
    </w:pPr>
    <w:rPr>
      <w:rFonts w:eastAsia="Times New Roman"/>
      <w:lang w:eastAsia="ja-JP"/>
    </w:rPr>
  </w:style>
  <w:style w:type="table" w:customStyle="1" w:styleId="TableGrid1">
    <w:name w:val="Table Grid1"/>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A7D43"/>
    <w:pPr>
      <w:tabs>
        <w:tab w:val="left" w:pos="1418"/>
      </w:tabs>
      <w:spacing w:after="120"/>
    </w:pPr>
    <w:rPr>
      <w:rFonts w:ascii="Arial" w:eastAsia="Times New Roman" w:hAnsi="Arial"/>
      <w:sz w:val="24"/>
      <w:lang w:val="fr-FR"/>
    </w:rPr>
  </w:style>
  <w:style w:type="paragraph" w:customStyle="1" w:styleId="p20">
    <w:name w:val="p20"/>
    <w:basedOn w:val="a1"/>
    <w:qFormat/>
    <w:rsid w:val="007A7D43"/>
    <w:pPr>
      <w:snapToGrid w:val="0"/>
      <w:spacing w:after="0"/>
    </w:pPr>
    <w:rPr>
      <w:rFonts w:ascii="Arial" w:hAnsi="Arial" w:cs="Arial"/>
      <w:sz w:val="18"/>
      <w:szCs w:val="18"/>
      <w:lang w:val="en-US" w:eastAsia="zh-CN"/>
    </w:rPr>
  </w:style>
  <w:style w:type="paragraph" w:customStyle="1" w:styleId="ATC">
    <w:name w:val="ATC"/>
    <w:basedOn w:val="a1"/>
    <w:qFormat/>
    <w:rsid w:val="007A7D43"/>
    <w:rPr>
      <w:rFonts w:eastAsia="Times New Roman"/>
      <w:lang w:eastAsia="ja-JP"/>
    </w:rPr>
  </w:style>
  <w:style w:type="paragraph" w:customStyle="1" w:styleId="TaOC">
    <w:name w:val="TaOC"/>
    <w:basedOn w:val="TAC"/>
    <w:qFormat/>
    <w:rsid w:val="007A7D43"/>
    <w:rPr>
      <w:rFonts w:eastAsia="Times New Roman"/>
      <w:szCs w:val="18"/>
      <w:lang w:eastAsia="ja-JP"/>
    </w:rPr>
  </w:style>
  <w:style w:type="paragraph" w:customStyle="1" w:styleId="xl40">
    <w:name w:val="xl40"/>
    <w:basedOn w:val="a1"/>
    <w:qFormat/>
    <w:rsid w:val="007A7D43"/>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table" w:customStyle="1" w:styleId="Tabellengitternetz1">
    <w:name w:val="Tabellengitternetz1"/>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A7D43"/>
    <w:pPr>
      <w:tabs>
        <w:tab w:val="num" w:pos="928"/>
      </w:tabs>
      <w:ind w:left="928" w:hanging="360"/>
    </w:pPr>
    <w:rPr>
      <w:rFonts w:eastAsia="Batang"/>
    </w:rPr>
  </w:style>
  <w:style w:type="table" w:customStyle="1" w:styleId="TableGrid2">
    <w:name w:val="Table Grid2"/>
    <w:basedOn w:val="a3"/>
    <w:next w:val="aff"/>
    <w:qFormat/>
    <w:rsid w:val="007A7D43"/>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A7D43"/>
    <w:pPr>
      <w:keepNext w:val="0"/>
      <w:keepLines w:val="0"/>
      <w:spacing w:before="240"/>
      <w:ind w:left="1980" w:hanging="1980"/>
    </w:pPr>
    <w:rPr>
      <w:rFonts w:eastAsia="Times New Roman"/>
      <w:bCs/>
      <w:lang w:eastAsia="x-none"/>
    </w:rPr>
  </w:style>
  <w:style w:type="paragraph" w:customStyle="1" w:styleId="StyleHeading6After9pt">
    <w:name w:val="Style Heading 6 + After:  9 pt"/>
    <w:basedOn w:val="6"/>
    <w:qFormat/>
    <w:rsid w:val="007A7D43"/>
    <w:pPr>
      <w:keepNext w:val="0"/>
      <w:keepLines w:val="0"/>
      <w:spacing w:before="240"/>
      <w:ind w:left="0" w:firstLine="0"/>
    </w:pPr>
    <w:rPr>
      <w:rFonts w:eastAsia="Times New Roman"/>
      <w:bCs/>
      <w:lang w:eastAsia="x-none"/>
    </w:rPr>
  </w:style>
  <w:style w:type="table" w:customStyle="1" w:styleId="TableGrid3">
    <w:name w:val="Table Grid3"/>
    <w:basedOn w:val="a3"/>
    <w:next w:val="aff"/>
    <w:qFormat/>
    <w:rsid w:val="007A7D43"/>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qFormat/>
    <w:rsid w:val="007A7D43"/>
    <w:rPr>
      <w:rFonts w:ascii="Tahoma" w:eastAsia="Times New Roman" w:hAnsi="Tahoma" w:cs="Tahoma"/>
      <w:sz w:val="16"/>
      <w:szCs w:val="16"/>
    </w:rPr>
  </w:style>
  <w:style w:type="paragraph" w:customStyle="1" w:styleId="JK-text-simpledoc">
    <w:name w:val="JK - text - simple doc"/>
    <w:basedOn w:val="aff7"/>
    <w:autoRedefine/>
    <w:qFormat/>
    <w:rsid w:val="007A7D43"/>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7A7D43"/>
    <w:pPr>
      <w:spacing w:before="100" w:beforeAutospacing="1" w:after="100" w:afterAutospacing="1"/>
    </w:pPr>
    <w:rPr>
      <w:rFonts w:eastAsia="Times New Roman"/>
      <w:sz w:val="24"/>
      <w:szCs w:val="24"/>
      <w:lang w:val="en-US"/>
    </w:rPr>
  </w:style>
  <w:style w:type="paragraph" w:customStyle="1" w:styleId="16">
    <w:name w:val="吹き出し1"/>
    <w:basedOn w:val="a1"/>
    <w:qFormat/>
    <w:rsid w:val="007A7D43"/>
    <w:rPr>
      <w:rFonts w:ascii="Tahoma" w:eastAsia="Times New Roman" w:hAnsi="Tahoma" w:cs="Tahoma"/>
      <w:sz w:val="16"/>
      <w:szCs w:val="16"/>
    </w:rPr>
  </w:style>
  <w:style w:type="paragraph" w:customStyle="1" w:styleId="2e">
    <w:name w:val="吹き出し2"/>
    <w:basedOn w:val="a1"/>
    <w:semiHidden/>
    <w:qFormat/>
    <w:rsid w:val="007A7D43"/>
    <w:rPr>
      <w:rFonts w:ascii="Tahoma" w:eastAsia="Times New Roman" w:hAnsi="Tahoma" w:cs="Tahoma"/>
      <w:sz w:val="16"/>
      <w:szCs w:val="16"/>
    </w:rPr>
  </w:style>
  <w:style w:type="paragraph" w:customStyle="1" w:styleId="Note">
    <w:name w:val="Note"/>
    <w:basedOn w:val="B1"/>
    <w:qFormat/>
    <w:rsid w:val="007A7D43"/>
    <w:rPr>
      <w:rFonts w:eastAsia="Times New Roman"/>
    </w:rPr>
  </w:style>
  <w:style w:type="paragraph" w:customStyle="1" w:styleId="tabletext0">
    <w:name w:val="table text"/>
    <w:basedOn w:val="a1"/>
    <w:next w:val="a1"/>
    <w:qFormat/>
    <w:rsid w:val="007A7D43"/>
    <w:rPr>
      <w:rFonts w:eastAsia="Times New Roman"/>
      <w:i/>
    </w:rPr>
  </w:style>
  <w:style w:type="paragraph" w:customStyle="1" w:styleId="TOC91">
    <w:name w:val="TOC 91"/>
    <w:basedOn w:val="TOC8"/>
    <w:qFormat/>
    <w:rsid w:val="007A7D43"/>
    <w:pPr>
      <w:ind w:left="1418" w:hanging="1418"/>
    </w:pPr>
    <w:rPr>
      <w:rFonts w:eastAsia="Times New Roman"/>
      <w:bCs/>
      <w:szCs w:val="22"/>
      <w:lang w:val="en-US"/>
    </w:rPr>
  </w:style>
  <w:style w:type="paragraph" w:customStyle="1" w:styleId="Caption1">
    <w:name w:val="Caption1"/>
    <w:basedOn w:val="a1"/>
    <w:next w:val="a1"/>
    <w:qFormat/>
    <w:rsid w:val="007A7D43"/>
    <w:pPr>
      <w:spacing w:before="120" w:after="120"/>
    </w:pPr>
    <w:rPr>
      <w:rFonts w:eastAsia="Times New Roman"/>
      <w:b/>
    </w:rPr>
  </w:style>
  <w:style w:type="paragraph" w:customStyle="1" w:styleId="HE">
    <w:name w:val="HE"/>
    <w:basedOn w:val="a1"/>
    <w:qFormat/>
    <w:rsid w:val="007A7D43"/>
    <w:pPr>
      <w:spacing w:after="0"/>
    </w:pPr>
    <w:rPr>
      <w:rFonts w:eastAsia="Times New Roman"/>
      <w:b/>
    </w:rPr>
  </w:style>
  <w:style w:type="paragraph" w:customStyle="1" w:styleId="HO">
    <w:name w:val="HO"/>
    <w:basedOn w:val="a1"/>
    <w:qFormat/>
    <w:rsid w:val="007A7D43"/>
    <w:pPr>
      <w:spacing w:after="0"/>
      <w:jc w:val="right"/>
    </w:pPr>
    <w:rPr>
      <w:rFonts w:eastAsia="Times New Roman"/>
      <w:b/>
    </w:rPr>
  </w:style>
  <w:style w:type="paragraph" w:customStyle="1" w:styleId="WP">
    <w:name w:val="WP"/>
    <w:basedOn w:val="a1"/>
    <w:qFormat/>
    <w:rsid w:val="007A7D43"/>
    <w:pPr>
      <w:spacing w:after="0"/>
      <w:jc w:val="both"/>
    </w:pPr>
    <w:rPr>
      <w:rFonts w:eastAsia="Times New Roman"/>
    </w:rPr>
  </w:style>
  <w:style w:type="paragraph" w:customStyle="1" w:styleId="FooterCentred">
    <w:name w:val="FooterCentred"/>
    <w:basedOn w:val="ae"/>
    <w:qFormat/>
    <w:rsid w:val="007A7D43"/>
    <w:pPr>
      <w:tabs>
        <w:tab w:val="center" w:pos="4678"/>
        <w:tab w:val="right" w:pos="9356"/>
      </w:tabs>
      <w:jc w:val="both"/>
    </w:pPr>
    <w:rPr>
      <w:rFonts w:ascii="Times New Roman" w:eastAsia="Times New Roman" w:hAnsi="Times New Roman"/>
      <w:b w:val="0"/>
      <w:bCs/>
      <w:i w:val="0"/>
      <w:iCs/>
      <w:noProof w:val="0"/>
      <w:sz w:val="20"/>
      <w:szCs w:val="18"/>
      <w:lang w:val="en-US"/>
    </w:rPr>
  </w:style>
  <w:style w:type="paragraph" w:customStyle="1" w:styleId="CRfront">
    <w:name w:val="CR_front"/>
    <w:basedOn w:val="a1"/>
    <w:qFormat/>
    <w:rsid w:val="007A7D43"/>
    <w:rPr>
      <w:rFonts w:eastAsia="Times New Roman"/>
    </w:rPr>
  </w:style>
  <w:style w:type="paragraph" w:customStyle="1" w:styleId="NumberedList">
    <w:name w:val="Numbered List"/>
    <w:basedOn w:val="Para1"/>
    <w:qFormat/>
    <w:rsid w:val="007A7D43"/>
    <w:pPr>
      <w:tabs>
        <w:tab w:val="left" w:pos="360"/>
      </w:tabs>
      <w:ind w:left="360" w:hanging="360"/>
    </w:pPr>
  </w:style>
  <w:style w:type="paragraph" w:customStyle="1" w:styleId="Para1">
    <w:name w:val="Para1"/>
    <w:basedOn w:val="a1"/>
    <w:qFormat/>
    <w:rsid w:val="007A7D43"/>
    <w:pPr>
      <w:spacing w:before="120" w:after="120"/>
    </w:pPr>
    <w:rPr>
      <w:rFonts w:eastAsia="Times New Roman"/>
      <w:lang w:val="en-US"/>
    </w:rPr>
  </w:style>
  <w:style w:type="paragraph" w:customStyle="1" w:styleId="Teststep">
    <w:name w:val="Test step"/>
    <w:basedOn w:val="a1"/>
    <w:qFormat/>
    <w:rsid w:val="007A7D43"/>
    <w:pPr>
      <w:tabs>
        <w:tab w:val="left" w:pos="720"/>
      </w:tabs>
      <w:spacing w:after="0"/>
      <w:ind w:left="720" w:hanging="720"/>
    </w:pPr>
    <w:rPr>
      <w:rFonts w:eastAsia="Times New Roman"/>
    </w:rPr>
  </w:style>
  <w:style w:type="paragraph" w:customStyle="1" w:styleId="TableTitle">
    <w:name w:val="TableTitle"/>
    <w:basedOn w:val="29"/>
    <w:next w:val="29"/>
    <w:qFormat/>
    <w:rsid w:val="007A7D43"/>
    <w:pPr>
      <w:keepNext/>
      <w:keepLines/>
      <w:spacing w:after="60"/>
      <w:ind w:left="210"/>
      <w:jc w:val="center"/>
    </w:pPr>
    <w:rPr>
      <w:rFonts w:eastAsia="MS Mincho"/>
      <w:b/>
      <w:i w:val="0"/>
    </w:rPr>
  </w:style>
  <w:style w:type="paragraph" w:customStyle="1" w:styleId="TableofFigures1">
    <w:name w:val="Table of Figures1"/>
    <w:basedOn w:val="a1"/>
    <w:next w:val="a1"/>
    <w:qFormat/>
    <w:rsid w:val="007A7D43"/>
    <w:pPr>
      <w:ind w:left="400" w:hanging="400"/>
      <w:jc w:val="center"/>
    </w:pPr>
    <w:rPr>
      <w:rFonts w:eastAsia="Times New Roman"/>
      <w:b/>
    </w:rPr>
  </w:style>
  <w:style w:type="paragraph" w:customStyle="1" w:styleId="table">
    <w:name w:val="table"/>
    <w:basedOn w:val="a1"/>
    <w:next w:val="a1"/>
    <w:qFormat/>
    <w:rsid w:val="007A7D43"/>
    <w:pPr>
      <w:spacing w:after="0"/>
      <w:jc w:val="center"/>
    </w:pPr>
    <w:rPr>
      <w:rFonts w:eastAsia="Times New Roman"/>
      <w:lang w:val="en-US"/>
    </w:rPr>
  </w:style>
  <w:style w:type="paragraph" w:customStyle="1" w:styleId="CommentNokia">
    <w:name w:val="Comment Nokia"/>
    <w:basedOn w:val="a1"/>
    <w:qFormat/>
    <w:rsid w:val="007A7D43"/>
    <w:pPr>
      <w:tabs>
        <w:tab w:val="left" w:pos="360"/>
      </w:tabs>
      <w:ind w:left="360" w:hanging="360"/>
    </w:pPr>
    <w:rPr>
      <w:rFonts w:eastAsia="Times New Roman"/>
      <w:sz w:val="22"/>
      <w:lang w:val="en-US"/>
    </w:rPr>
  </w:style>
  <w:style w:type="paragraph" w:customStyle="1" w:styleId="Copyright">
    <w:name w:val="Copyright"/>
    <w:basedOn w:val="a1"/>
    <w:qFormat/>
    <w:rsid w:val="007A7D43"/>
    <w:pPr>
      <w:spacing w:after="0"/>
      <w:jc w:val="center"/>
    </w:pPr>
    <w:rPr>
      <w:rFonts w:ascii="Arial" w:eastAsia="Times New Roman" w:hAnsi="Arial"/>
      <w:b/>
      <w:sz w:val="16"/>
      <w:lang w:eastAsia="ja-JP"/>
    </w:rPr>
  </w:style>
  <w:style w:type="paragraph" w:customStyle="1" w:styleId="Tdoctable">
    <w:name w:val="Tdoc_table"/>
    <w:qFormat/>
    <w:rsid w:val="007A7D4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7A7D43"/>
    <w:pPr>
      <w:spacing w:before="120"/>
      <w:outlineLvl w:val="2"/>
    </w:pPr>
    <w:rPr>
      <w:sz w:val="28"/>
    </w:rPr>
  </w:style>
  <w:style w:type="paragraph" w:customStyle="1" w:styleId="Heading2Head2A2">
    <w:name w:val="Heading 2.Head2A.2"/>
    <w:basedOn w:val="10"/>
    <w:next w:val="a1"/>
    <w:qFormat/>
    <w:rsid w:val="007A7D43"/>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7A7D43"/>
    <w:pPr>
      <w:spacing w:after="220"/>
    </w:pPr>
    <w:rPr>
      <w:rFonts w:eastAsia="Times New Roman"/>
      <w:b/>
      <w:lang w:val="en-US"/>
    </w:rPr>
  </w:style>
  <w:style w:type="paragraph" w:customStyle="1" w:styleId="berschrift2Head2A2">
    <w:name w:val="Überschrift 2.Head2A.2"/>
    <w:basedOn w:val="10"/>
    <w:next w:val="a1"/>
    <w:qFormat/>
    <w:rsid w:val="007A7D43"/>
    <w:pPr>
      <w:pBdr>
        <w:top w:val="none" w:sz="0" w:space="0" w:color="auto"/>
      </w:pBdr>
      <w:spacing w:before="180"/>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7A7D43"/>
    <w:pPr>
      <w:spacing w:before="120"/>
      <w:outlineLvl w:val="2"/>
    </w:pPr>
    <w:rPr>
      <w:rFonts w:eastAsia="Times New Roman"/>
      <w:sz w:val="28"/>
      <w:szCs w:val="32"/>
      <w:lang w:eastAsia="de-DE"/>
    </w:rPr>
  </w:style>
  <w:style w:type="paragraph" w:customStyle="1" w:styleId="Reference">
    <w:name w:val="Reference"/>
    <w:basedOn w:val="a1"/>
    <w:qFormat/>
    <w:rsid w:val="007A7D43"/>
    <w:pPr>
      <w:numPr>
        <w:numId w:val="10"/>
      </w:numPr>
      <w:spacing w:after="0"/>
    </w:pPr>
    <w:rPr>
      <w:rFonts w:eastAsia="Times New Roman"/>
    </w:rPr>
  </w:style>
  <w:style w:type="paragraph" w:customStyle="1" w:styleId="Bullets">
    <w:name w:val="Bullets"/>
    <w:basedOn w:val="aff7"/>
    <w:qFormat/>
    <w:rsid w:val="007A7D4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7A7D4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7A7D4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a">
    <w:name w:val="网格型3"/>
    <w:basedOn w:val="a3"/>
    <w:next w:val="aff"/>
    <w:qFormat/>
    <w:rsid w:val="007A7D43"/>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7A7D43"/>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7A7D43"/>
    <w:pPr>
      <w:keepNext/>
      <w:keepLines/>
      <w:spacing w:after="0"/>
      <w:ind w:right="134"/>
      <w:jc w:val="right"/>
    </w:pPr>
    <w:rPr>
      <w:rFonts w:ascii="Arial" w:eastAsia="Times New Roman" w:hAnsi="Arial" w:cs="Arial"/>
      <w:sz w:val="18"/>
      <w:szCs w:val="18"/>
      <w:lang w:val="en-US"/>
    </w:rPr>
  </w:style>
  <w:style w:type="character" w:customStyle="1" w:styleId="msoins00">
    <w:name w:val="msoins0"/>
    <w:qFormat/>
    <w:rsid w:val="007A7D43"/>
  </w:style>
  <w:style w:type="character" w:customStyle="1" w:styleId="B3Char">
    <w:name w:val="B3 Char"/>
    <w:link w:val="B3"/>
    <w:qFormat/>
    <w:rsid w:val="007A7D43"/>
    <w:rPr>
      <w:rFonts w:ascii="Times New Roman" w:hAnsi="Times New Roman"/>
      <w:lang w:val="en-GB" w:eastAsia="en-GB"/>
    </w:rPr>
  </w:style>
  <w:style w:type="character" w:customStyle="1" w:styleId="B4Char">
    <w:name w:val="B4 Char"/>
    <w:link w:val="B4"/>
    <w:qFormat/>
    <w:rsid w:val="007A7D43"/>
    <w:rPr>
      <w:rFonts w:ascii="Times New Roman" w:hAnsi="Times New Roman"/>
      <w:lang w:val="en-GB" w:eastAsia="en-GB"/>
    </w:rPr>
  </w:style>
  <w:style w:type="character" w:customStyle="1" w:styleId="B5Char">
    <w:name w:val="B5 Char"/>
    <w:link w:val="B5"/>
    <w:qFormat/>
    <w:rsid w:val="007A7D43"/>
    <w:rPr>
      <w:rFonts w:ascii="Times New Roman" w:hAnsi="Times New Roman"/>
      <w:lang w:val="en-GB" w:eastAsia="en-GB"/>
    </w:rPr>
  </w:style>
  <w:style w:type="paragraph" w:customStyle="1" w:styleId="17">
    <w:name w:val="修订1"/>
    <w:hidden/>
    <w:semiHidden/>
    <w:qFormat/>
    <w:rsid w:val="007A7D43"/>
    <w:rPr>
      <w:rFonts w:ascii="Times New Roman" w:eastAsia="Batang" w:hAnsi="Times New Roman"/>
      <w:lang w:val="en-GB" w:eastAsia="en-US"/>
    </w:rPr>
  </w:style>
  <w:style w:type="character" w:customStyle="1" w:styleId="HeadingChar">
    <w:name w:val="Heading Char"/>
    <w:link w:val="Heading"/>
    <w:qFormat/>
    <w:rsid w:val="007A7D43"/>
    <w:rPr>
      <w:rFonts w:ascii="Arial" w:hAnsi="Arial"/>
      <w:b/>
      <w:sz w:val="22"/>
      <w:lang w:val="en-US" w:eastAsia="en-US"/>
    </w:rPr>
  </w:style>
  <w:style w:type="paragraph" w:customStyle="1" w:styleId="B6">
    <w:name w:val="B6"/>
    <w:basedOn w:val="B5"/>
    <w:link w:val="B6Char"/>
    <w:qFormat/>
    <w:rsid w:val="007A7D43"/>
    <w:pPr>
      <w:ind w:left="1985"/>
    </w:pPr>
    <w:rPr>
      <w:lang w:eastAsia="x-none"/>
    </w:rPr>
  </w:style>
  <w:style w:type="character" w:customStyle="1" w:styleId="B6Char">
    <w:name w:val="B6 Char"/>
    <w:link w:val="B6"/>
    <w:qFormat/>
    <w:rsid w:val="007A7D43"/>
    <w:rPr>
      <w:rFonts w:ascii="Times New Roman" w:hAnsi="Times New Roman"/>
      <w:lang w:val="en-GB" w:eastAsia="x-none"/>
    </w:rPr>
  </w:style>
  <w:style w:type="paragraph" w:customStyle="1" w:styleId="afff8">
    <w:name w:val="変更箇所"/>
    <w:hidden/>
    <w:semiHidden/>
    <w:qFormat/>
    <w:rsid w:val="007A7D43"/>
    <w:rPr>
      <w:rFonts w:ascii="Times New Roman" w:eastAsia="MS Mincho" w:hAnsi="Times New Roman"/>
      <w:lang w:val="en-GB" w:eastAsia="en-US"/>
    </w:rPr>
  </w:style>
  <w:style w:type="paragraph" w:styleId="afff9">
    <w:name w:val="Note Heading"/>
    <w:basedOn w:val="a1"/>
    <w:next w:val="a1"/>
    <w:link w:val="afffa"/>
    <w:qFormat/>
    <w:rsid w:val="007A7D43"/>
    <w:rPr>
      <w:rFonts w:eastAsia="Times New Roman"/>
    </w:rPr>
  </w:style>
  <w:style w:type="character" w:customStyle="1" w:styleId="afffa">
    <w:name w:val="注释标题 字符"/>
    <w:basedOn w:val="a2"/>
    <w:link w:val="afff9"/>
    <w:qFormat/>
    <w:rsid w:val="007A7D43"/>
    <w:rPr>
      <w:rFonts w:ascii="Times New Roman" w:eastAsia="Times New Roman" w:hAnsi="Times New Roman"/>
      <w:lang w:val="en-GB" w:eastAsia="en-GB"/>
    </w:rPr>
  </w:style>
  <w:style w:type="paragraph" w:customStyle="1" w:styleId="afffb">
    <w:name w:val="수정"/>
    <w:hidden/>
    <w:semiHidden/>
    <w:qFormat/>
    <w:rsid w:val="007A7D43"/>
    <w:rPr>
      <w:rFonts w:ascii="Times New Roman" w:eastAsia="Batang" w:hAnsi="Times New Roman"/>
      <w:lang w:val="en-GB" w:eastAsia="en-US"/>
    </w:rPr>
  </w:style>
  <w:style w:type="paragraph" w:customStyle="1" w:styleId="Objetducommentaire">
    <w:name w:val="Objet du commentaire"/>
    <w:basedOn w:val="af2"/>
    <w:next w:val="af2"/>
    <w:semiHidden/>
    <w:qFormat/>
    <w:rsid w:val="007A7D43"/>
    <w:rPr>
      <w:rFonts w:eastAsia="PMingLiU"/>
      <w:b/>
      <w:bCs/>
      <w:lang w:eastAsia="x-none"/>
    </w:rPr>
  </w:style>
  <w:style w:type="paragraph" w:customStyle="1" w:styleId="Textedebulles">
    <w:name w:val="Texte de bulles"/>
    <w:basedOn w:val="a1"/>
    <w:semiHidden/>
    <w:qFormat/>
    <w:rsid w:val="007A7D43"/>
    <w:rPr>
      <w:rFonts w:ascii="Tahoma" w:eastAsia="PMingLiU" w:hAnsi="Tahoma" w:cs="Tahoma"/>
      <w:sz w:val="16"/>
      <w:szCs w:val="16"/>
    </w:rPr>
  </w:style>
  <w:style w:type="character" w:customStyle="1" w:styleId="salin1c">
    <w:name w:val="salin1c"/>
    <w:semiHidden/>
    <w:rsid w:val="007A7D43"/>
    <w:rPr>
      <w:rFonts w:ascii="Arial" w:hAnsi="Arial" w:cs="Arial"/>
      <w:color w:val="auto"/>
      <w:sz w:val="20"/>
      <w:szCs w:val="20"/>
    </w:rPr>
  </w:style>
  <w:style w:type="paragraph" w:customStyle="1" w:styleId="Arial">
    <w:name w:val="正文 + Arial"/>
    <w:basedOn w:val="TAL"/>
    <w:qFormat/>
    <w:rsid w:val="007A7D43"/>
    <w:rPr>
      <w:sz w:val="16"/>
      <w:szCs w:val="16"/>
      <w:lang w:eastAsia="x-none"/>
    </w:rPr>
  </w:style>
  <w:style w:type="paragraph" w:styleId="afffc">
    <w:name w:val="Bibliography"/>
    <w:basedOn w:val="a1"/>
    <w:next w:val="a1"/>
    <w:uiPriority w:val="37"/>
    <w:semiHidden/>
    <w:unhideWhenUsed/>
    <w:rsid w:val="007A7D43"/>
    <w:pPr>
      <w:overflowPunct/>
      <w:autoSpaceDE/>
      <w:autoSpaceDN/>
      <w:adjustRightInd/>
      <w:textAlignment w:val="auto"/>
    </w:pPr>
    <w:rPr>
      <w:rFonts w:eastAsia="Times New Roman"/>
      <w:lang w:eastAsia="en-US"/>
    </w:rPr>
  </w:style>
  <w:style w:type="paragraph" w:customStyle="1" w:styleId="xl22">
    <w:name w:val="xl22"/>
    <w:basedOn w:val="a1"/>
    <w:qFormat/>
    <w:rsid w:val="007A7D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A7D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A7D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A7D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A7D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A7D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A7D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A7D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A7D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A7D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A7D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7A7D43"/>
    <w:rPr>
      <w:rFonts w:ascii="Times New Roman" w:eastAsia="PMingLiU" w:hAnsi="Times New Roman"/>
      <w:lang w:val="en-GB" w:eastAsia="ko-KR"/>
    </w:rPr>
    <w:tblPr/>
  </w:style>
  <w:style w:type="character" w:customStyle="1" w:styleId="MTDisplayEquationZchn">
    <w:name w:val="MTDisplayEquation Zchn"/>
    <w:link w:val="MTDisplayEquation"/>
    <w:rsid w:val="007A7D43"/>
    <w:rPr>
      <w:rFonts w:ascii="Times New Roman" w:eastAsia="Times New Roman" w:hAnsi="Times New Roman"/>
      <w:lang w:val="en-GB" w:eastAsia="ja-JP"/>
    </w:rPr>
  </w:style>
  <w:style w:type="character" w:customStyle="1" w:styleId="TF0">
    <w:name w:val="TF字符"/>
    <w:rsid w:val="007A7D43"/>
    <w:rPr>
      <w:rFonts w:ascii="Arial" w:hAnsi="Arial"/>
      <w:b/>
      <w:lang w:val="en-GB" w:eastAsia="en-US"/>
    </w:rPr>
  </w:style>
  <w:style w:type="paragraph" w:customStyle="1" w:styleId="3b">
    <w:name w:val="修订3"/>
    <w:hidden/>
    <w:semiHidden/>
    <w:qFormat/>
    <w:rsid w:val="007A7D43"/>
    <w:rPr>
      <w:rFonts w:ascii="Times New Roman" w:eastAsia="Batang" w:hAnsi="Times New Roman"/>
      <w:lang w:val="en-GB" w:eastAsia="en-US"/>
    </w:rPr>
  </w:style>
  <w:style w:type="character" w:customStyle="1" w:styleId="25">
    <w:name w:val="列表项目符号 2 字符"/>
    <w:link w:val="24"/>
    <w:qFormat/>
    <w:rsid w:val="007A7D43"/>
    <w:rPr>
      <w:rFonts w:ascii="Times New Roman" w:hAnsi="Times New Roman"/>
      <w:lang w:val="en-GB" w:eastAsia="en-GB"/>
    </w:rPr>
  </w:style>
  <w:style w:type="paragraph" w:customStyle="1" w:styleId="-31">
    <w:name w:val="深色列表 - 着色 31"/>
    <w:hidden/>
    <w:uiPriority w:val="99"/>
    <w:semiHidden/>
    <w:qFormat/>
    <w:rsid w:val="007A7D43"/>
    <w:rPr>
      <w:rFonts w:ascii="Times New Roman" w:eastAsia="MS Mincho" w:hAnsi="Times New Roman"/>
      <w:lang w:val="en-GB" w:eastAsia="en-US"/>
    </w:rPr>
  </w:style>
  <w:style w:type="character" w:customStyle="1" w:styleId="1-11">
    <w:name w:val="网格表 1 浅色 - 着色 11"/>
    <w:uiPriority w:val="31"/>
    <w:qFormat/>
    <w:rsid w:val="007A7D43"/>
    <w:rPr>
      <w:smallCaps/>
      <w:color w:val="5A5A5A"/>
    </w:rPr>
  </w:style>
  <w:style w:type="paragraph" w:customStyle="1" w:styleId="afffd">
    <w:name w:val="样式 页眉"/>
    <w:basedOn w:val="a6"/>
    <w:link w:val="Char"/>
    <w:qFormat/>
    <w:rsid w:val="007A7D43"/>
    <w:rPr>
      <w:rFonts w:eastAsia="Arial"/>
      <w:bCs/>
      <w:sz w:val="22"/>
      <w:lang w:eastAsia="en-US"/>
    </w:rPr>
  </w:style>
  <w:style w:type="character" w:customStyle="1" w:styleId="Char">
    <w:name w:val="样式 页眉 Char"/>
    <w:link w:val="afffd"/>
    <w:qFormat/>
    <w:rsid w:val="007A7D43"/>
    <w:rPr>
      <w:rFonts w:ascii="Arial" w:eastAsia="Arial" w:hAnsi="Arial"/>
      <w:b/>
      <w:bCs/>
      <w:noProof/>
      <w:sz w:val="22"/>
      <w:lang w:val="en-GB" w:eastAsia="en-US"/>
    </w:rPr>
  </w:style>
  <w:style w:type="paragraph" w:customStyle="1" w:styleId="-310">
    <w:name w:val="彩色底纹 - 着色 31"/>
    <w:basedOn w:val="a1"/>
    <w:uiPriority w:val="34"/>
    <w:qFormat/>
    <w:rsid w:val="007A7D43"/>
    <w:pPr>
      <w:ind w:left="720"/>
      <w:contextualSpacing/>
    </w:pPr>
    <w:rPr>
      <w:lang w:eastAsia="en-US"/>
    </w:rPr>
  </w:style>
  <w:style w:type="paragraph" w:customStyle="1" w:styleId="100">
    <w:name w:val="(文字) (文字)10"/>
    <w:semiHidden/>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
    <w:name w:val="h5"/>
    <w:qFormat/>
    <w:rsid w:val="007A7D43"/>
    <w:rPr>
      <w:rFonts w:ascii="Arial" w:eastAsia="MS Mincho" w:hAnsi="Arial"/>
      <w:sz w:val="22"/>
      <w:lang w:val="en-GB" w:eastAsia="en-US" w:bidi="ar-SA"/>
    </w:rPr>
  </w:style>
  <w:style w:type="paragraph" w:customStyle="1" w:styleId="330">
    <w:name w:val="(文字) (文字)33"/>
    <w:semiHidden/>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1">
    <w:name w:val="Table Grid11"/>
    <w:basedOn w:val="a3"/>
    <w:next w:val="aff"/>
    <w:qFormat/>
    <w:rsid w:val="007A7D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7A7D43"/>
    <w:pPr>
      <w:ind w:left="1418" w:hanging="1418"/>
    </w:pPr>
    <w:rPr>
      <w:rFonts w:eastAsia="MS Mincho"/>
      <w:bCs/>
      <w:szCs w:val="22"/>
      <w:lang w:val="en-US"/>
    </w:rPr>
  </w:style>
  <w:style w:type="paragraph" w:customStyle="1" w:styleId="Caption12">
    <w:name w:val="Caption12"/>
    <w:basedOn w:val="a1"/>
    <w:next w:val="a1"/>
    <w:rsid w:val="007A7D43"/>
    <w:pPr>
      <w:spacing w:before="120" w:after="120"/>
    </w:pPr>
    <w:rPr>
      <w:rFonts w:eastAsia="MS Mincho"/>
      <w:b/>
    </w:rPr>
  </w:style>
  <w:style w:type="paragraph" w:customStyle="1" w:styleId="TableofFigures12">
    <w:name w:val="Table of Figures12"/>
    <w:basedOn w:val="a1"/>
    <w:next w:val="a1"/>
    <w:rsid w:val="007A7D43"/>
    <w:pPr>
      <w:ind w:left="400" w:hanging="400"/>
      <w:jc w:val="center"/>
    </w:pPr>
    <w:rPr>
      <w:rFonts w:eastAsia="MS Mincho"/>
      <w:b/>
    </w:rPr>
  </w:style>
  <w:style w:type="paragraph" w:customStyle="1" w:styleId="contribution">
    <w:name w:val="contribution"/>
    <w:basedOn w:val="10"/>
    <w:semiHidden/>
    <w:qFormat/>
    <w:rsid w:val="007A7D43"/>
    <w:pPr>
      <w:tabs>
        <w:tab w:val="num" w:pos="45"/>
      </w:tabs>
      <w:ind w:left="405" w:hanging="405"/>
    </w:pPr>
    <w:rPr>
      <w:rFonts w:eastAsia="Arial"/>
      <w:lang w:eastAsia="en-US"/>
    </w:rPr>
  </w:style>
  <w:style w:type="paragraph" w:styleId="afffe">
    <w:name w:val="table of figures"/>
    <w:basedOn w:val="a1"/>
    <w:next w:val="a1"/>
    <w:qFormat/>
    <w:rsid w:val="007A7D43"/>
    <w:pPr>
      <w:ind w:left="400" w:hanging="400"/>
      <w:jc w:val="center"/>
    </w:pPr>
    <w:rPr>
      <w:rFonts w:eastAsia="Times New Roman"/>
      <w:b/>
      <w:lang w:eastAsia="en-US"/>
    </w:rPr>
  </w:style>
  <w:style w:type="paragraph" w:styleId="3c">
    <w:name w:val="Body Text Indent 3"/>
    <w:basedOn w:val="a1"/>
    <w:link w:val="3d"/>
    <w:qFormat/>
    <w:rsid w:val="007A7D43"/>
    <w:pPr>
      <w:ind w:left="1080"/>
    </w:pPr>
    <w:rPr>
      <w:rFonts w:eastAsia="Times New Roman"/>
      <w:lang w:eastAsia="en-US"/>
    </w:rPr>
  </w:style>
  <w:style w:type="character" w:customStyle="1" w:styleId="3d">
    <w:name w:val="正文文本缩进 3 字符"/>
    <w:basedOn w:val="a2"/>
    <w:link w:val="3c"/>
    <w:qFormat/>
    <w:rsid w:val="007A7D43"/>
    <w:rPr>
      <w:rFonts w:ascii="Times New Roman" w:eastAsia="Times New Roman" w:hAnsi="Times New Roman"/>
      <w:lang w:val="en-GB" w:eastAsia="en-US"/>
    </w:rPr>
  </w:style>
  <w:style w:type="paragraph" w:customStyle="1" w:styleId="MotorolaResponse1">
    <w:name w:val="Motorola Response1"/>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7A7D4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A7D43"/>
    <w:rPr>
      <w:rFonts w:ascii="Times New Roman" w:eastAsia="Batang" w:hAnsi="Times New Roman"/>
      <w:sz w:val="24"/>
      <w:lang w:eastAsia="en-US"/>
    </w:rPr>
  </w:style>
  <w:style w:type="paragraph" w:customStyle="1" w:styleId="Heading4">
    <w:name w:val="Heading4"/>
    <w:basedOn w:val="30"/>
    <w:link w:val="Heading4Char"/>
    <w:semiHidden/>
    <w:qFormat/>
    <w:rsid w:val="007A7D4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qFormat/>
    <w:rsid w:val="007A7D43"/>
    <w:rPr>
      <w:rFonts w:ascii="Arial" w:eastAsia="Arial" w:hAnsi="Arial"/>
      <w:sz w:val="28"/>
      <w:lang w:val="en-GB" w:eastAsia="en-US"/>
    </w:rPr>
  </w:style>
  <w:style w:type="paragraph" w:customStyle="1" w:styleId="a">
    <w:name w:val="表格题注"/>
    <w:next w:val="a1"/>
    <w:qFormat/>
    <w:rsid w:val="007A7D43"/>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A7D43"/>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7A7D4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A7D43"/>
    <w:rPr>
      <w:vanish w:val="0"/>
      <w:color w:val="FF0000"/>
      <w:lang w:eastAsia="en-US"/>
    </w:rPr>
  </w:style>
  <w:style w:type="character" w:customStyle="1" w:styleId="27">
    <w:name w:val="列表 2 字符"/>
    <w:link w:val="26"/>
    <w:qFormat/>
    <w:rsid w:val="007A7D43"/>
    <w:rPr>
      <w:rFonts w:ascii="Times New Roman" w:hAnsi="Times New Roman"/>
      <w:lang w:val="en-GB" w:eastAsia="en-GB"/>
    </w:rPr>
  </w:style>
  <w:style w:type="character" w:customStyle="1" w:styleId="33">
    <w:name w:val="列表项目符号 3 字符"/>
    <w:link w:val="31"/>
    <w:qFormat/>
    <w:rsid w:val="007A7D43"/>
    <w:rPr>
      <w:rFonts w:ascii="Times New Roman" w:hAnsi="Times New Roman"/>
      <w:lang w:val="en-GB" w:eastAsia="en-GB"/>
    </w:rPr>
  </w:style>
  <w:style w:type="character" w:customStyle="1" w:styleId="ad">
    <w:name w:val="列表项目符号 字符"/>
    <w:link w:val="aa"/>
    <w:qFormat/>
    <w:rsid w:val="007A7D43"/>
    <w:rPr>
      <w:rFonts w:ascii="Times New Roman" w:hAnsi="Times New Roman"/>
      <w:lang w:val="en-GB" w:eastAsia="en-GB"/>
    </w:rPr>
  </w:style>
  <w:style w:type="character" w:customStyle="1" w:styleId="1Char">
    <w:name w:val="样式1 Char"/>
    <w:link w:val="1"/>
    <w:qFormat/>
    <w:rsid w:val="007A7D43"/>
    <w:rPr>
      <w:rFonts w:ascii="Arial" w:hAnsi="Arial"/>
      <w:sz w:val="18"/>
      <w:lang w:val="x-none" w:eastAsia="ja-JP"/>
    </w:rPr>
  </w:style>
  <w:style w:type="character" w:customStyle="1" w:styleId="superscript">
    <w:name w:val="superscript"/>
    <w:qFormat/>
    <w:rsid w:val="007A7D43"/>
    <w:rPr>
      <w:rFonts w:ascii="Bookman" w:hAnsi="Bookman"/>
      <w:position w:val="6"/>
      <w:sz w:val="18"/>
    </w:rPr>
  </w:style>
  <w:style w:type="paragraph" w:customStyle="1" w:styleId="textintend1">
    <w:name w:val="text intend 1"/>
    <w:basedOn w:val="text"/>
    <w:qFormat/>
    <w:rsid w:val="007A7D43"/>
    <w:pPr>
      <w:widowControl/>
      <w:tabs>
        <w:tab w:val="left" w:pos="992"/>
      </w:tabs>
      <w:spacing w:after="120"/>
      <w:ind w:left="992" w:hanging="425"/>
    </w:pPr>
    <w:rPr>
      <w:rFonts w:eastAsia="MS Mincho"/>
      <w:lang w:val="en-US"/>
    </w:rPr>
  </w:style>
  <w:style w:type="paragraph" w:customStyle="1" w:styleId="TabList">
    <w:name w:val="TabList"/>
    <w:basedOn w:val="a1"/>
    <w:qFormat/>
    <w:rsid w:val="007A7D43"/>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7A7D43"/>
    <w:pPr>
      <w:widowControl/>
      <w:tabs>
        <w:tab w:val="left" w:pos="1418"/>
      </w:tabs>
      <w:spacing w:after="120"/>
      <w:ind w:left="1418" w:hanging="426"/>
    </w:pPr>
    <w:rPr>
      <w:rFonts w:eastAsia="MS Mincho"/>
      <w:lang w:val="en-US"/>
    </w:rPr>
  </w:style>
  <w:style w:type="paragraph" w:customStyle="1" w:styleId="text">
    <w:name w:val="text"/>
    <w:basedOn w:val="a1"/>
    <w:qFormat/>
    <w:rsid w:val="007A7D4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qFormat/>
    <w:rsid w:val="007A7D4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7A7D43"/>
    <w:pPr>
      <w:widowControl/>
      <w:tabs>
        <w:tab w:val="left" w:pos="1843"/>
      </w:tabs>
      <w:spacing w:after="120"/>
      <w:ind w:left="1843" w:hanging="425"/>
    </w:pPr>
    <w:rPr>
      <w:rFonts w:eastAsia="MS Mincho"/>
      <w:lang w:val="en-US"/>
    </w:rPr>
  </w:style>
  <w:style w:type="paragraph" w:customStyle="1" w:styleId="para">
    <w:name w:val="para"/>
    <w:basedOn w:val="a1"/>
    <w:qFormat/>
    <w:rsid w:val="007A7D43"/>
    <w:pPr>
      <w:overflowPunct/>
      <w:autoSpaceDE/>
      <w:autoSpaceDN/>
      <w:adjustRightInd/>
      <w:spacing w:after="240"/>
      <w:jc w:val="both"/>
      <w:textAlignment w:val="auto"/>
    </w:pPr>
    <w:rPr>
      <w:rFonts w:ascii="Helvetica" w:hAnsi="Helvetica"/>
      <w:lang w:eastAsia="en-US"/>
    </w:rPr>
  </w:style>
  <w:style w:type="paragraph" w:customStyle="1" w:styleId="List10">
    <w:name w:val="List1"/>
    <w:basedOn w:val="a1"/>
    <w:qFormat/>
    <w:rsid w:val="007A7D4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
    <w:qFormat/>
    <w:rsid w:val="007A7D43"/>
    <w:pPr>
      <w:numPr>
        <w:numId w:val="17"/>
      </w:numPr>
    </w:pPr>
    <w:rPr>
      <w:lang w:val="x-none" w:eastAsia="ja-JP"/>
    </w:rPr>
  </w:style>
  <w:style w:type="paragraph" w:customStyle="1" w:styleId="TdocText">
    <w:name w:val="Tdoc_Text"/>
    <w:basedOn w:val="a1"/>
    <w:qFormat/>
    <w:rsid w:val="007A7D43"/>
    <w:pPr>
      <w:overflowPunct/>
      <w:autoSpaceDE/>
      <w:autoSpaceDN/>
      <w:adjustRightInd/>
      <w:spacing w:before="120" w:after="0"/>
      <w:jc w:val="both"/>
      <w:textAlignment w:val="auto"/>
    </w:pPr>
    <w:rPr>
      <w:lang w:val="en-US" w:eastAsia="en-US"/>
    </w:rPr>
  </w:style>
  <w:style w:type="paragraph" w:customStyle="1" w:styleId="centered">
    <w:name w:val="centered"/>
    <w:basedOn w:val="a1"/>
    <w:qFormat/>
    <w:rsid w:val="007A7D4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7A7D43"/>
    <w:pPr>
      <w:numPr>
        <w:numId w:val="18"/>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rsid w:val="007A7D43"/>
    <w:pPr>
      <w:ind w:left="720"/>
      <w:contextualSpacing/>
    </w:pPr>
    <w:rPr>
      <w:lang w:eastAsia="en-US"/>
    </w:rPr>
  </w:style>
  <w:style w:type="paragraph" w:customStyle="1" w:styleId="LightList-Accent31">
    <w:name w:val="Light List - Accent 31"/>
    <w:semiHidden/>
    <w:qFormat/>
    <w:rsid w:val="007A7D43"/>
    <w:rPr>
      <w:rFonts w:ascii="Times New Roman" w:eastAsia="Batang" w:hAnsi="Times New Roman"/>
      <w:lang w:val="en-GB" w:eastAsia="en-US"/>
    </w:rPr>
  </w:style>
  <w:style w:type="paragraph" w:customStyle="1" w:styleId="BlockText1">
    <w:name w:val="Block Text1"/>
    <w:basedOn w:val="a1"/>
    <w:next w:val="affff"/>
    <w:semiHidden/>
    <w:unhideWhenUsed/>
    <w:rsid w:val="007A7D43"/>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Times New Roman" w:hAnsi="Calibri" w:cs="Arial"/>
      <w:i/>
      <w:iCs/>
      <w:color w:val="4F81BD"/>
      <w:lang w:eastAsia="en-US"/>
    </w:rPr>
  </w:style>
  <w:style w:type="paragraph" w:customStyle="1" w:styleId="81">
    <w:name w:val="表 (赤)  81"/>
    <w:basedOn w:val="a1"/>
    <w:uiPriority w:val="34"/>
    <w:qFormat/>
    <w:rsid w:val="007A7D43"/>
    <w:pPr>
      <w:ind w:left="720"/>
      <w:contextualSpacing/>
    </w:pPr>
  </w:style>
  <w:style w:type="paragraph" w:customStyle="1" w:styleId="note0">
    <w:name w:val="note"/>
    <w:basedOn w:val="a1"/>
    <w:qFormat/>
    <w:rsid w:val="007A7D43"/>
    <w:pPr>
      <w:overflowPunct/>
      <w:autoSpaceDE/>
      <w:autoSpaceDN/>
      <w:adjustRightInd/>
      <w:spacing w:before="100" w:beforeAutospacing="1" w:after="100" w:afterAutospacing="1"/>
      <w:textAlignment w:val="auto"/>
    </w:pPr>
    <w:rPr>
      <w:sz w:val="24"/>
      <w:szCs w:val="24"/>
      <w:lang w:val="en-US" w:eastAsia="zh-CN"/>
    </w:rPr>
  </w:style>
  <w:style w:type="table" w:styleId="2f">
    <w:name w:val="Table Classic 2"/>
    <w:basedOn w:val="a3"/>
    <w:qFormat/>
    <w:rsid w:val="007A7D43"/>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A7D43"/>
    <w:rPr>
      <w:rFonts w:ascii="Times New Roman" w:hAnsi="Times New Roman"/>
      <w:lang w:val="en-GB" w:eastAsia="en-US"/>
    </w:rPr>
  </w:style>
  <w:style w:type="character" w:customStyle="1" w:styleId="-21">
    <w:name w:val="浅色网格 - 着色 21"/>
    <w:uiPriority w:val="99"/>
    <w:unhideWhenUsed/>
    <w:rsid w:val="007A7D43"/>
    <w:rPr>
      <w:color w:val="808080"/>
    </w:rPr>
  </w:style>
  <w:style w:type="paragraph" w:customStyle="1" w:styleId="LGTdoc">
    <w:name w:val="LGTdoc_본문"/>
    <w:basedOn w:val="a1"/>
    <w:qFormat/>
    <w:rsid w:val="007A7D4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A7D4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7A7D4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7A7D43"/>
    <w:rPr>
      <w:rFonts w:ascii="Arial" w:hAnsi="Arial"/>
      <w:szCs w:val="24"/>
      <w:lang w:val="en-GB" w:eastAsia="en-US"/>
    </w:rPr>
  </w:style>
  <w:style w:type="paragraph" w:customStyle="1" w:styleId="Text1">
    <w:name w:val="Text 1"/>
    <w:basedOn w:val="a1"/>
    <w:qFormat/>
    <w:rsid w:val="007A7D4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7A7D43"/>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7A7D43"/>
  </w:style>
  <w:style w:type="paragraph" w:customStyle="1" w:styleId="cita">
    <w:name w:val="cita"/>
    <w:basedOn w:val="a1"/>
    <w:qFormat/>
    <w:rsid w:val="007A7D43"/>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7A7D43"/>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7A7D43"/>
    <w:rPr>
      <w:szCs w:val="36"/>
      <w:lang w:eastAsia="zh-CN"/>
    </w:rPr>
  </w:style>
  <w:style w:type="paragraph" w:customStyle="1" w:styleId="Atl">
    <w:name w:val="Atl"/>
    <w:basedOn w:val="a1"/>
    <w:qFormat/>
    <w:rsid w:val="007A7D43"/>
    <w:rPr>
      <w:rFonts w:eastAsia="MS Mincho" w:cs="v4.2.0"/>
    </w:rPr>
  </w:style>
  <w:style w:type="paragraph" w:customStyle="1" w:styleId="160">
    <w:name w:val="16"/>
    <w:basedOn w:val="a1"/>
    <w:qFormat/>
    <w:rsid w:val="007A7D4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A7D4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A7D43"/>
    <w:pPr>
      <w:keepLines w:val="0"/>
      <w:pBdr>
        <w:top w:val="none" w:sz="0" w:space="0" w:color="auto"/>
      </w:pBdr>
      <w:ind w:left="0" w:firstLine="0"/>
    </w:pPr>
    <w:rPr>
      <w:b/>
      <w:noProof/>
      <w:color w:val="339966"/>
      <w:kern w:val="28"/>
      <w:sz w:val="28"/>
      <w:szCs w:val="28"/>
      <w:lang w:val="en-US" w:eastAsia="zh-CN"/>
    </w:rPr>
  </w:style>
  <w:style w:type="character" w:customStyle="1" w:styleId="im-content1">
    <w:name w:val="im-content1"/>
    <w:qFormat/>
    <w:rsid w:val="007A7D43"/>
    <w:rPr>
      <w:vanish w:val="0"/>
      <w:webHidden w:val="0"/>
      <w:color w:val="000000"/>
      <w:specVanish w:val="0"/>
    </w:rPr>
  </w:style>
  <w:style w:type="paragraph" w:customStyle="1" w:styleId="Equation">
    <w:name w:val="Equation"/>
    <w:basedOn w:val="a1"/>
    <w:next w:val="a1"/>
    <w:link w:val="EquationChar"/>
    <w:qFormat/>
    <w:rsid w:val="007A7D43"/>
    <w:pPr>
      <w:tabs>
        <w:tab w:val="center" w:pos="4620"/>
        <w:tab w:val="right" w:pos="9240"/>
      </w:tabs>
      <w:overflowPunct/>
      <w:snapToGrid w:val="0"/>
      <w:spacing w:after="120"/>
      <w:jc w:val="both"/>
      <w:textAlignment w:val="auto"/>
    </w:pPr>
    <w:rPr>
      <w:sz w:val="22"/>
      <w:szCs w:val="22"/>
      <w:lang w:val="x-none" w:eastAsia="x-none"/>
    </w:rPr>
  </w:style>
  <w:style w:type="character" w:customStyle="1" w:styleId="EquationChar">
    <w:name w:val="Equation Char"/>
    <w:link w:val="Equation"/>
    <w:qFormat/>
    <w:rsid w:val="007A7D43"/>
    <w:rPr>
      <w:rFonts w:ascii="Times New Roman" w:hAnsi="Times New Roman"/>
      <w:sz w:val="22"/>
      <w:szCs w:val="22"/>
      <w:lang w:val="x-none" w:eastAsia="x-none"/>
    </w:rPr>
  </w:style>
  <w:style w:type="character" w:customStyle="1" w:styleId="shorttext">
    <w:name w:val="short_text"/>
    <w:qFormat/>
    <w:rsid w:val="007A7D43"/>
  </w:style>
  <w:style w:type="character" w:customStyle="1" w:styleId="UnresolvedMention1">
    <w:name w:val="Unresolved Mention1"/>
    <w:uiPriority w:val="99"/>
    <w:unhideWhenUsed/>
    <w:qFormat/>
    <w:rsid w:val="007A7D43"/>
    <w:rPr>
      <w:color w:val="808080"/>
      <w:shd w:val="clear" w:color="auto" w:fill="E6E6E6"/>
    </w:rPr>
  </w:style>
  <w:style w:type="paragraph" w:customStyle="1" w:styleId="2-21">
    <w:name w:val="中等深浅列表 2 - 着色 21"/>
    <w:uiPriority w:val="99"/>
    <w:semiHidden/>
    <w:qFormat/>
    <w:rsid w:val="007A7D43"/>
    <w:rPr>
      <w:rFonts w:ascii="Times New Roman" w:hAnsi="Times New Roman"/>
      <w:lang w:val="en-GB" w:eastAsia="en-US"/>
    </w:rPr>
  </w:style>
  <w:style w:type="paragraph" w:customStyle="1" w:styleId="1-21">
    <w:name w:val="中等深浅网格 1 - 着色 21"/>
    <w:basedOn w:val="a1"/>
    <w:uiPriority w:val="34"/>
    <w:qFormat/>
    <w:rsid w:val="007A7D43"/>
    <w:pPr>
      <w:ind w:left="720"/>
      <w:contextualSpacing/>
      <w:textAlignment w:val="auto"/>
    </w:pPr>
    <w:rPr>
      <w:lang w:eastAsia="en-US"/>
    </w:rPr>
  </w:style>
  <w:style w:type="character" w:customStyle="1" w:styleId="-11">
    <w:name w:val="浅色网格 - 着色 11"/>
    <w:uiPriority w:val="99"/>
    <w:rsid w:val="007A7D43"/>
    <w:rPr>
      <w:color w:val="808080"/>
    </w:rPr>
  </w:style>
  <w:style w:type="character" w:customStyle="1" w:styleId="UnresolvedMention2">
    <w:name w:val="Unresolved Mention2"/>
    <w:uiPriority w:val="99"/>
    <w:rsid w:val="007A7D43"/>
    <w:rPr>
      <w:color w:val="808080"/>
      <w:shd w:val="clear" w:color="auto" w:fill="E6E6E6"/>
    </w:rPr>
  </w:style>
  <w:style w:type="paragraph" w:customStyle="1" w:styleId="-110">
    <w:name w:val="彩色底纹 - 着色 11"/>
    <w:hidden/>
    <w:uiPriority w:val="99"/>
    <w:semiHidden/>
    <w:qFormat/>
    <w:rsid w:val="007A7D43"/>
    <w:rPr>
      <w:rFonts w:ascii="Times New Roman" w:hAnsi="Times New Roman"/>
      <w:lang w:val="en-GB" w:eastAsia="en-US"/>
    </w:rPr>
  </w:style>
  <w:style w:type="character" w:customStyle="1" w:styleId="UnresolvedMention3">
    <w:name w:val="Unresolved Mention3"/>
    <w:uiPriority w:val="99"/>
    <w:unhideWhenUsed/>
    <w:rsid w:val="007A7D43"/>
    <w:rPr>
      <w:color w:val="808080"/>
      <w:shd w:val="clear" w:color="auto" w:fill="E6E6E6"/>
    </w:rPr>
  </w:style>
  <w:style w:type="character" w:customStyle="1" w:styleId="18">
    <w:name w:val="未处理的提及1"/>
    <w:uiPriority w:val="52"/>
    <w:rsid w:val="007A7D43"/>
    <w:rPr>
      <w:color w:val="808080"/>
      <w:shd w:val="clear" w:color="auto" w:fill="E6E6E6"/>
    </w:rPr>
  </w:style>
  <w:style w:type="paragraph" w:customStyle="1" w:styleId="91">
    <w:name w:val="目录 91"/>
    <w:basedOn w:val="TOC8"/>
    <w:qFormat/>
    <w:rsid w:val="007A7D43"/>
    <w:pPr>
      <w:ind w:left="1418" w:hanging="1418"/>
    </w:pPr>
    <w:rPr>
      <w:rFonts w:eastAsia="MS Mincho"/>
      <w:bCs/>
      <w:szCs w:val="22"/>
      <w:lang w:val="en-US"/>
    </w:rPr>
  </w:style>
  <w:style w:type="paragraph" w:customStyle="1" w:styleId="19">
    <w:name w:val="题注1"/>
    <w:basedOn w:val="a1"/>
    <w:next w:val="a1"/>
    <w:qFormat/>
    <w:rsid w:val="007A7D43"/>
    <w:pPr>
      <w:spacing w:before="120" w:after="120"/>
    </w:pPr>
    <w:rPr>
      <w:rFonts w:eastAsia="MS Mincho"/>
      <w:b/>
    </w:rPr>
  </w:style>
  <w:style w:type="paragraph" w:customStyle="1" w:styleId="1a">
    <w:name w:val="图表目录1"/>
    <w:basedOn w:val="a1"/>
    <w:next w:val="a1"/>
    <w:qFormat/>
    <w:rsid w:val="007A7D43"/>
    <w:pPr>
      <w:ind w:left="400" w:hanging="400"/>
      <w:jc w:val="center"/>
    </w:pPr>
    <w:rPr>
      <w:rFonts w:eastAsia="MS Mincho"/>
      <w:b/>
    </w:rPr>
  </w:style>
  <w:style w:type="paragraph" w:styleId="HTML0">
    <w:name w:val="HTML Preformatted"/>
    <w:basedOn w:val="a1"/>
    <w:link w:val="HTML1"/>
    <w:unhideWhenUsed/>
    <w:rsid w:val="007A7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1">
    <w:name w:val="HTML 预设格式 字符"/>
    <w:basedOn w:val="a2"/>
    <w:link w:val="HTML0"/>
    <w:rsid w:val="007A7D43"/>
    <w:rPr>
      <w:rFonts w:ascii="Courier New" w:eastAsia="MS Mincho" w:hAnsi="Courier New"/>
      <w:lang w:val="en-GB" w:eastAsia="ja-JP"/>
    </w:rPr>
  </w:style>
  <w:style w:type="character" w:styleId="HTML2">
    <w:name w:val="HTML Typewriter"/>
    <w:unhideWhenUsed/>
    <w:rsid w:val="007A7D43"/>
    <w:rPr>
      <w:rFonts w:ascii="Courier New" w:eastAsia="Times New Roman" w:hAnsi="Courier New" w:cs="Courier New" w:hint="default"/>
      <w:sz w:val="24"/>
      <w:szCs w:val="24"/>
    </w:rPr>
  </w:style>
  <w:style w:type="character" w:customStyle="1" w:styleId="35">
    <w:name w:val="列表 3 字符"/>
    <w:link w:val="34"/>
    <w:locked/>
    <w:rsid w:val="007A7D43"/>
    <w:rPr>
      <w:rFonts w:ascii="Times New Roman" w:hAnsi="Times New Roman"/>
      <w:lang w:val="en-GB" w:eastAsia="en-GB"/>
    </w:rPr>
  </w:style>
  <w:style w:type="paragraph" w:styleId="affff0">
    <w:name w:val="Subtitle"/>
    <w:basedOn w:val="a1"/>
    <w:next w:val="a1"/>
    <w:link w:val="affff1"/>
    <w:qFormat/>
    <w:rsid w:val="007A7D4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affff1">
    <w:name w:val="副标题 字符"/>
    <w:basedOn w:val="a2"/>
    <w:link w:val="affff0"/>
    <w:rsid w:val="007A7D43"/>
    <w:rPr>
      <w:rFonts w:ascii="Cambria" w:eastAsia="PMingLiU" w:hAnsi="Cambria"/>
      <w:i/>
      <w:iCs/>
      <w:sz w:val="24"/>
      <w:szCs w:val="24"/>
      <w:lang w:val="en-GB" w:eastAsia="en-US"/>
    </w:rPr>
  </w:style>
  <w:style w:type="character" w:customStyle="1" w:styleId="affff2">
    <w:name w:val="无间隔 字符"/>
    <w:link w:val="affff3"/>
    <w:uiPriority w:val="1"/>
    <w:locked/>
    <w:rsid w:val="007A7D43"/>
    <w:rPr>
      <w:rFonts w:ascii="Arial" w:eastAsia="PMingLiU" w:hAnsi="Arial" w:cs="Arial"/>
    </w:rPr>
  </w:style>
  <w:style w:type="paragraph" w:styleId="affff3">
    <w:name w:val="No Spacing"/>
    <w:basedOn w:val="a1"/>
    <w:link w:val="affff2"/>
    <w:uiPriority w:val="1"/>
    <w:qFormat/>
    <w:rsid w:val="007A7D43"/>
    <w:pPr>
      <w:overflowPunct/>
      <w:autoSpaceDE/>
      <w:autoSpaceDN/>
      <w:adjustRightInd/>
      <w:spacing w:after="0"/>
      <w:jc w:val="both"/>
      <w:textAlignment w:val="auto"/>
    </w:pPr>
    <w:rPr>
      <w:rFonts w:ascii="Arial" w:eastAsia="PMingLiU" w:hAnsi="Arial" w:cs="Arial"/>
      <w:lang w:val="fr-FR" w:eastAsia="fr-FR"/>
    </w:rPr>
  </w:style>
  <w:style w:type="paragraph" w:styleId="affff4">
    <w:name w:val="Quote"/>
    <w:basedOn w:val="a1"/>
    <w:next w:val="a1"/>
    <w:link w:val="affff5"/>
    <w:uiPriority w:val="29"/>
    <w:qFormat/>
    <w:rsid w:val="007A7D43"/>
    <w:pPr>
      <w:overflowPunct/>
      <w:autoSpaceDE/>
      <w:autoSpaceDN/>
      <w:adjustRightInd/>
      <w:jc w:val="both"/>
      <w:textAlignment w:val="auto"/>
    </w:pPr>
    <w:rPr>
      <w:rFonts w:ascii="Arial" w:eastAsia="PMingLiU" w:hAnsi="Arial"/>
      <w:i/>
      <w:iCs/>
      <w:color w:val="000000"/>
      <w:lang w:eastAsia="en-US"/>
    </w:rPr>
  </w:style>
  <w:style w:type="character" w:customStyle="1" w:styleId="affff5">
    <w:name w:val="引用 字符"/>
    <w:basedOn w:val="a2"/>
    <w:link w:val="affff4"/>
    <w:uiPriority w:val="29"/>
    <w:rsid w:val="007A7D43"/>
    <w:rPr>
      <w:rFonts w:ascii="Arial" w:eastAsia="PMingLiU" w:hAnsi="Arial"/>
      <w:i/>
      <w:iCs/>
      <w:color w:val="000000"/>
      <w:lang w:val="en-GB" w:eastAsia="en-US"/>
    </w:rPr>
  </w:style>
  <w:style w:type="paragraph" w:styleId="affff6">
    <w:name w:val="Intense Quote"/>
    <w:basedOn w:val="a1"/>
    <w:next w:val="a1"/>
    <w:link w:val="affff7"/>
    <w:uiPriority w:val="30"/>
    <w:qFormat/>
    <w:rsid w:val="007A7D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7">
    <w:name w:val="明显引用 字符"/>
    <w:basedOn w:val="a2"/>
    <w:link w:val="affff6"/>
    <w:uiPriority w:val="30"/>
    <w:rsid w:val="007A7D43"/>
    <w:rPr>
      <w:rFonts w:ascii="Arial" w:eastAsia="PMingLiU" w:hAnsi="Arial"/>
      <w:b/>
      <w:bCs/>
      <w:i/>
      <w:iCs/>
      <w:color w:val="4F81BD"/>
      <w:lang w:val="en-GB" w:eastAsia="en-US"/>
    </w:rPr>
  </w:style>
  <w:style w:type="paragraph" w:styleId="TOC">
    <w:name w:val="TOC Heading"/>
    <w:basedOn w:val="10"/>
    <w:next w:val="a1"/>
    <w:uiPriority w:val="39"/>
    <w:unhideWhenUsed/>
    <w:qFormat/>
    <w:rsid w:val="007A7D4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7A7D43"/>
    <w:rPr>
      <w:rFonts w:ascii="Arial" w:hAnsi="Arial"/>
      <w:lang w:val="en-US" w:eastAsia="en-GB"/>
    </w:rPr>
  </w:style>
  <w:style w:type="paragraph" w:customStyle="1" w:styleId="Revision1">
    <w:name w:val="Revision1"/>
    <w:semiHidden/>
    <w:qFormat/>
    <w:rsid w:val="007A7D43"/>
    <w:rPr>
      <w:rFonts w:ascii="Times New Roman" w:eastAsia="Batang" w:hAnsi="Times New Roman"/>
      <w:lang w:val="en-GB" w:eastAsia="en-US"/>
    </w:rPr>
  </w:style>
  <w:style w:type="paragraph" w:customStyle="1" w:styleId="71">
    <w:name w:val="修订7"/>
    <w:semiHidden/>
    <w:qFormat/>
    <w:rsid w:val="007A7D43"/>
    <w:rPr>
      <w:rFonts w:ascii="Times New Roman" w:eastAsia="Batang" w:hAnsi="Times New Roman"/>
      <w:lang w:val="en-GB" w:eastAsia="en-US"/>
    </w:rPr>
  </w:style>
  <w:style w:type="paragraph" w:customStyle="1" w:styleId="3e">
    <w:name w:val="吹き出し3"/>
    <w:basedOn w:val="a1"/>
    <w:semiHidden/>
    <w:qFormat/>
    <w:rsid w:val="007A7D43"/>
    <w:pPr>
      <w:textAlignment w:val="auto"/>
    </w:pPr>
    <w:rPr>
      <w:rFonts w:ascii="Tahoma" w:eastAsia="MS Mincho" w:hAnsi="Tahoma" w:cs="Tahoma"/>
      <w:sz w:val="16"/>
      <w:szCs w:val="16"/>
      <w:lang w:eastAsia="ja-JP"/>
    </w:rPr>
  </w:style>
  <w:style w:type="paragraph" w:customStyle="1" w:styleId="1b">
    <w:name w:val="无间隔1"/>
    <w:qFormat/>
    <w:rsid w:val="007A7D43"/>
    <w:rPr>
      <w:rFonts w:ascii="Times New Roman" w:hAnsi="Times New Roman"/>
      <w:lang w:val="en-GB" w:eastAsia="en-US"/>
    </w:rPr>
  </w:style>
  <w:style w:type="paragraph" w:customStyle="1" w:styleId="Arial0">
    <w:name w:val="Arial"/>
    <w:basedOn w:val="a1"/>
    <w:qFormat/>
    <w:rsid w:val="007A7D43"/>
    <w:pPr>
      <w:tabs>
        <w:tab w:val="right" w:pos="9639"/>
      </w:tabs>
      <w:textAlignment w:val="auto"/>
    </w:pPr>
    <w:rPr>
      <w:rFonts w:eastAsia="Times New Roman"/>
      <w:b/>
      <w:bCs/>
      <w:lang w:val="fr-FR" w:eastAsia="en-US"/>
    </w:rPr>
  </w:style>
  <w:style w:type="paragraph" w:customStyle="1" w:styleId="61">
    <w:name w:val="无间隔6"/>
    <w:qFormat/>
    <w:rsid w:val="007A7D43"/>
    <w:rPr>
      <w:rFonts w:ascii="Times New Roman" w:hAnsi="Times New Roman"/>
      <w:lang w:val="en-GB" w:eastAsia="en-US"/>
    </w:rPr>
  </w:style>
  <w:style w:type="paragraph" w:customStyle="1" w:styleId="MO">
    <w:name w:val="MO"/>
    <w:basedOn w:val="a1"/>
    <w:qFormat/>
    <w:rsid w:val="007A7D43"/>
    <w:pPr>
      <w:overflowPunct/>
      <w:autoSpaceDE/>
      <w:autoSpaceDN/>
      <w:adjustRightInd/>
      <w:textAlignment w:val="auto"/>
    </w:pPr>
    <w:rPr>
      <w:lang w:eastAsia="ja-JP"/>
    </w:rPr>
  </w:style>
  <w:style w:type="paragraph" w:customStyle="1" w:styleId="Heading">
    <w:name w:val="Heading"/>
    <w:next w:val="a1"/>
    <w:link w:val="HeadingChar"/>
    <w:qFormat/>
    <w:rsid w:val="007A7D43"/>
    <w:pPr>
      <w:spacing w:before="360"/>
      <w:ind w:left="2552"/>
    </w:pPr>
    <w:rPr>
      <w:rFonts w:ascii="Arial" w:hAnsi="Arial"/>
      <w:b/>
      <w:sz w:val="22"/>
      <w:lang w:val="en-US" w:eastAsia="en-US"/>
    </w:rPr>
  </w:style>
  <w:style w:type="paragraph" w:customStyle="1" w:styleId="1c">
    <w:name w:val="수정1"/>
    <w:semiHidden/>
    <w:qFormat/>
    <w:rsid w:val="007A7D43"/>
    <w:rPr>
      <w:rFonts w:ascii="Times New Roman" w:eastAsia="Batang" w:hAnsi="Times New Roman"/>
      <w:lang w:val="en-GB" w:eastAsia="en-US"/>
    </w:rPr>
  </w:style>
  <w:style w:type="paragraph" w:customStyle="1" w:styleId="IBN">
    <w:name w:val="IBN"/>
    <w:basedOn w:val="a1"/>
    <w:qFormat/>
    <w:rsid w:val="007A7D43"/>
    <w:pPr>
      <w:tabs>
        <w:tab w:val="left" w:pos="567"/>
      </w:tabs>
      <w:overflowPunct/>
      <w:autoSpaceDE/>
      <w:autoSpaceDN/>
      <w:adjustRightInd/>
      <w:textAlignment w:val="auto"/>
    </w:pPr>
    <w:rPr>
      <w:lang w:eastAsia="en-US"/>
    </w:rPr>
  </w:style>
  <w:style w:type="character" w:customStyle="1" w:styleId="1e9ptCar">
    <w:name w:val="1e) 9 pt Car"/>
    <w:link w:val="1e9pt"/>
    <w:locked/>
    <w:rsid w:val="007A7D43"/>
    <w:rPr>
      <w:noProof/>
      <w:szCs w:val="18"/>
    </w:rPr>
  </w:style>
  <w:style w:type="paragraph" w:customStyle="1" w:styleId="1e9pt">
    <w:name w:val="1e) 9 pt"/>
    <w:basedOn w:val="B1"/>
    <w:link w:val="1e9ptCar"/>
    <w:qFormat/>
    <w:rsid w:val="007A7D43"/>
    <w:pPr>
      <w:textAlignment w:val="auto"/>
    </w:pPr>
    <w:rPr>
      <w:rFonts w:ascii="CG Times (WN)" w:hAnsi="CG Times (WN)"/>
      <w:noProof/>
      <w:szCs w:val="18"/>
      <w:lang w:val="fr-FR" w:eastAsia="fr-FR"/>
    </w:rPr>
  </w:style>
  <w:style w:type="paragraph" w:customStyle="1" w:styleId="Npr">
    <w:name w:val="Npr"/>
    <w:basedOn w:val="a1"/>
    <w:qFormat/>
    <w:rsid w:val="007A7D4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7A7D43"/>
    <w:pPr>
      <w:spacing w:after="20"/>
      <w:ind w:left="2835" w:right="2835"/>
      <w:jc w:val="center"/>
      <w:textAlignment w:val="auto"/>
    </w:pPr>
    <w:rPr>
      <w:rFonts w:ascii="Arial" w:hAnsi="Arial" w:cs="Arial"/>
      <w:sz w:val="18"/>
      <w:lang w:eastAsia="en-US"/>
    </w:rPr>
  </w:style>
  <w:style w:type="character" w:customStyle="1" w:styleId="NormalLatinItaliqueCar">
    <w:name w:val="Normal + (Latin) Italique Car"/>
    <w:link w:val="NormalLatinItalique"/>
    <w:locked/>
    <w:rsid w:val="007A7D43"/>
  </w:style>
  <w:style w:type="paragraph" w:customStyle="1" w:styleId="NormalLatinItalique">
    <w:name w:val="Normal + (Latin) Italique"/>
    <w:basedOn w:val="a1"/>
    <w:link w:val="NormalLatinItaliqueCar"/>
    <w:qFormat/>
    <w:rsid w:val="007A7D43"/>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7A7D43"/>
    <w:pPr>
      <w:framePr w:wrap="notBeside"/>
      <w:textAlignment w:val="auto"/>
    </w:pPr>
    <w:rPr>
      <w:rFonts w:eastAsia="Times New Roman"/>
      <w:lang w:val="en-US" w:eastAsia="en-US"/>
    </w:rPr>
  </w:style>
  <w:style w:type="paragraph" w:customStyle="1" w:styleId="tableentry">
    <w:name w:val="table entry"/>
    <w:basedOn w:val="a1"/>
    <w:qFormat/>
    <w:rsid w:val="007A7D43"/>
    <w:pPr>
      <w:keepNext/>
      <w:overflowPunct/>
      <w:autoSpaceDE/>
      <w:autoSpaceDN/>
      <w:adjustRightInd/>
      <w:spacing w:before="60" w:after="60"/>
      <w:textAlignment w:val="auto"/>
    </w:pPr>
    <w:rPr>
      <w:rFonts w:ascii="Bookman Old Style" w:hAnsi="Bookman Old Style"/>
      <w:lang w:val="en-US" w:eastAsia="en-US"/>
    </w:rPr>
  </w:style>
  <w:style w:type="paragraph" w:customStyle="1" w:styleId="H60">
    <w:name w:val="样式 H6"/>
    <w:basedOn w:val="H6"/>
    <w:qFormat/>
    <w:rsid w:val="007A7D43"/>
    <w:pPr>
      <w:overflowPunct/>
      <w:autoSpaceDE/>
      <w:autoSpaceDN/>
      <w:adjustRightInd/>
      <w:textAlignment w:val="auto"/>
    </w:pPr>
    <w:rPr>
      <w:rFonts w:cs="Arial"/>
      <w:lang w:eastAsia="zh-CN"/>
    </w:rPr>
  </w:style>
  <w:style w:type="paragraph" w:customStyle="1" w:styleId="TH0">
    <w:name w:val="样式 TH"/>
    <w:basedOn w:val="TH"/>
    <w:qFormat/>
    <w:rsid w:val="007A7D43"/>
    <w:pPr>
      <w:overflowPunct/>
      <w:autoSpaceDE/>
      <w:autoSpaceDN/>
      <w:adjustRightInd/>
      <w:textAlignment w:val="auto"/>
    </w:pPr>
    <w:rPr>
      <w:rFonts w:cs="Arial"/>
      <w:bCs/>
      <w:lang w:eastAsia="en-US"/>
    </w:rPr>
  </w:style>
  <w:style w:type="paragraph" w:customStyle="1" w:styleId="TableEntry0">
    <w:name w:val="Table Entry"/>
    <w:basedOn w:val="a1"/>
    <w:next w:val="a1"/>
    <w:qFormat/>
    <w:rsid w:val="007A7D43"/>
    <w:pPr>
      <w:overflowPunct/>
      <w:autoSpaceDE/>
      <w:autoSpaceDN/>
      <w:adjustRightInd/>
      <w:spacing w:after="0"/>
      <w:textAlignment w:val="auto"/>
    </w:pPr>
    <w:rPr>
      <w:rFonts w:ascii="IMHNGF+BookmanOldStyle" w:hAnsi="IMHNGF+BookmanOldStyle"/>
      <w:sz w:val="24"/>
      <w:szCs w:val="24"/>
      <w:lang w:val="en-US" w:eastAsia="ja-JP"/>
    </w:rPr>
  </w:style>
  <w:style w:type="paragraph" w:customStyle="1" w:styleId="tac0">
    <w:name w:val="tac0"/>
    <w:basedOn w:val="a1"/>
    <w:qFormat/>
    <w:rsid w:val="007A7D43"/>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msolistparagraph0">
    <w:name w:val="msolistparagraph"/>
    <w:basedOn w:val="a1"/>
    <w:qFormat/>
    <w:rsid w:val="007A7D43"/>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a1"/>
    <w:qFormat/>
    <w:rsid w:val="007A7D43"/>
    <w:pPr>
      <w:overflowPunct/>
      <w:autoSpaceDE/>
      <w:autoSpaceDN/>
      <w:adjustRightInd/>
      <w:ind w:left="1135" w:hanging="851"/>
      <w:textAlignment w:val="auto"/>
    </w:pPr>
    <w:rPr>
      <w:lang w:val="en-US" w:eastAsia="ja-JP"/>
    </w:rPr>
  </w:style>
  <w:style w:type="paragraph" w:customStyle="1" w:styleId="Char1">
    <w:name w:val="Char1"/>
    <w:semiHidden/>
    <w:qFormat/>
    <w:rsid w:val="007A7D4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0mm">
    <w:name w:val="段落フォント + 左 :  30 mm"/>
    <w:basedOn w:val="B2"/>
    <w:qFormat/>
    <w:rsid w:val="007A7D43"/>
    <w:pPr>
      <w:ind w:left="1984" w:hanging="281"/>
      <w:textAlignment w:val="auto"/>
    </w:pPr>
    <w:rPr>
      <w:rFonts w:ascii="CG Times (WN)" w:hAnsi="CG Times (WN)"/>
    </w:rPr>
  </w:style>
  <w:style w:type="paragraph" w:customStyle="1" w:styleId="affff8">
    <w:name w:val="標準番号"/>
    <w:basedOn w:val="a1"/>
    <w:qFormat/>
    <w:rsid w:val="007A7D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a1"/>
    <w:qFormat/>
    <w:rsid w:val="007A7D43"/>
    <w:pPr>
      <w:overflowPunct/>
      <w:autoSpaceDE/>
      <w:autoSpaceDN/>
      <w:adjustRightInd/>
      <w:textAlignment w:val="auto"/>
    </w:pPr>
    <w:rPr>
      <w:rFonts w:ascii="Arial" w:eastAsia="MS Mincho" w:hAnsi="Arial"/>
      <w:noProof/>
    </w:rPr>
  </w:style>
  <w:style w:type="paragraph" w:customStyle="1" w:styleId="2f0">
    <w:name w:val="列出段落2"/>
    <w:basedOn w:val="a1"/>
    <w:qFormat/>
    <w:rsid w:val="007A7D43"/>
    <w:pPr>
      <w:overflowPunct/>
      <w:autoSpaceDE/>
      <w:autoSpaceDN/>
      <w:adjustRightInd/>
      <w:ind w:firstLineChars="200" w:firstLine="420"/>
      <w:textAlignment w:val="auto"/>
    </w:pPr>
    <w:rPr>
      <w:lang w:eastAsia="en-US"/>
    </w:rPr>
  </w:style>
  <w:style w:type="paragraph" w:customStyle="1" w:styleId="1d">
    <w:name w:val="列出段落1"/>
    <w:basedOn w:val="a1"/>
    <w:qFormat/>
    <w:rsid w:val="007A7D43"/>
    <w:pPr>
      <w:overflowPunct/>
      <w:autoSpaceDE/>
      <w:autoSpaceDN/>
      <w:adjustRightInd/>
      <w:ind w:firstLineChars="200" w:firstLine="420"/>
      <w:textAlignment w:val="auto"/>
    </w:pPr>
    <w:rPr>
      <w:lang w:eastAsia="en-US"/>
    </w:rPr>
  </w:style>
  <w:style w:type="paragraph" w:customStyle="1" w:styleId="b30">
    <w:name w:val="b3"/>
    <w:basedOn w:val="a1"/>
    <w:qFormat/>
    <w:rsid w:val="007A7D4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1"/>
    <w:qFormat/>
    <w:rsid w:val="007A7D43"/>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a1"/>
    <w:qFormat/>
    <w:rsid w:val="007A7D43"/>
    <w:pPr>
      <w:overflowPunct/>
      <w:autoSpaceDE/>
      <w:autoSpaceDN/>
      <w:adjustRightInd/>
      <w:ind w:left="851" w:hanging="284"/>
      <w:textAlignment w:val="auto"/>
    </w:pPr>
    <w:rPr>
      <w:rFonts w:eastAsia="MS PGothic"/>
    </w:rPr>
  </w:style>
  <w:style w:type="paragraph" w:customStyle="1" w:styleId="affff9">
    <w:name w:val="見出し"/>
    <w:basedOn w:val="a1"/>
    <w:next w:val="aff7"/>
    <w:qFormat/>
    <w:rsid w:val="007A7D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a">
    <w:name w:val="図表番号"/>
    <w:basedOn w:val="a1"/>
    <w:qFormat/>
    <w:rsid w:val="007A7D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b">
    <w:name w:val="索引"/>
    <w:basedOn w:val="a1"/>
    <w:qFormat/>
    <w:rsid w:val="007A7D43"/>
    <w:pPr>
      <w:suppressLineNumbers/>
      <w:suppressAutoHyphens/>
      <w:overflowPunct/>
      <w:autoSpaceDE/>
      <w:autoSpaceDN/>
      <w:adjustRightInd/>
      <w:textAlignment w:val="auto"/>
    </w:pPr>
    <w:rPr>
      <w:rFonts w:eastAsia="MS Mincho" w:cs="Mangal"/>
      <w:lang w:eastAsia="ar-SA"/>
    </w:rPr>
  </w:style>
  <w:style w:type="paragraph" w:customStyle="1" w:styleId="affffc">
    <w:name w:val="段落番号"/>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f1">
    <w:name w:val="段落番号 2"/>
    <w:basedOn w:val="affffc"/>
    <w:qFormat/>
    <w:rsid w:val="007A7D43"/>
    <w:pPr>
      <w:ind w:left="851" w:hanging="284"/>
    </w:pPr>
  </w:style>
  <w:style w:type="paragraph" w:customStyle="1" w:styleId="affffd">
    <w:name w:val="箇条書き"/>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f2">
    <w:name w:val="箇条書き 2"/>
    <w:basedOn w:val="affffd"/>
    <w:qFormat/>
    <w:rsid w:val="007A7D43"/>
    <w:pPr>
      <w:tabs>
        <w:tab w:val="clear" w:pos="644"/>
        <w:tab w:val="num" w:pos="1494"/>
      </w:tabs>
      <w:ind w:left="851" w:hanging="284"/>
    </w:pPr>
  </w:style>
  <w:style w:type="paragraph" w:customStyle="1" w:styleId="3f">
    <w:name w:val="箇条書き 3"/>
    <w:basedOn w:val="2f2"/>
    <w:qFormat/>
    <w:rsid w:val="007A7D43"/>
    <w:pPr>
      <w:ind w:left="1135"/>
    </w:pPr>
  </w:style>
  <w:style w:type="paragraph" w:customStyle="1" w:styleId="2f3">
    <w:name w:val="一覧 2"/>
    <w:basedOn w:val="ab"/>
    <w:qFormat/>
    <w:rsid w:val="007A7D4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f0">
    <w:name w:val="一覧 3"/>
    <w:basedOn w:val="2f3"/>
    <w:qFormat/>
    <w:rsid w:val="007A7D43"/>
    <w:pPr>
      <w:ind w:left="1135"/>
    </w:pPr>
  </w:style>
  <w:style w:type="paragraph" w:customStyle="1" w:styleId="47">
    <w:name w:val="一覧 4"/>
    <w:basedOn w:val="3f0"/>
    <w:qFormat/>
    <w:rsid w:val="007A7D43"/>
    <w:pPr>
      <w:ind w:left="1418"/>
    </w:pPr>
  </w:style>
  <w:style w:type="paragraph" w:customStyle="1" w:styleId="54">
    <w:name w:val="一覧 5"/>
    <w:basedOn w:val="47"/>
    <w:qFormat/>
    <w:rsid w:val="007A7D43"/>
    <w:pPr>
      <w:ind w:left="1702"/>
    </w:pPr>
  </w:style>
  <w:style w:type="paragraph" w:customStyle="1" w:styleId="48">
    <w:name w:val="箇条書き 4"/>
    <w:basedOn w:val="3f"/>
    <w:qFormat/>
    <w:rsid w:val="007A7D43"/>
    <w:pPr>
      <w:ind w:left="1418"/>
    </w:pPr>
  </w:style>
  <w:style w:type="paragraph" w:customStyle="1" w:styleId="55">
    <w:name w:val="箇条書き 5"/>
    <w:basedOn w:val="48"/>
    <w:qFormat/>
    <w:rsid w:val="007A7D43"/>
    <w:pPr>
      <w:ind w:left="1702"/>
    </w:pPr>
  </w:style>
  <w:style w:type="paragraph" w:customStyle="1" w:styleId="affffe">
    <w:name w:val="コメント文字列"/>
    <w:basedOn w:val="a1"/>
    <w:qFormat/>
    <w:rsid w:val="007A7D43"/>
    <w:pPr>
      <w:suppressAutoHyphens/>
      <w:overflowPunct/>
      <w:autoSpaceDE/>
      <w:autoSpaceDN/>
      <w:adjustRightInd/>
      <w:textAlignment w:val="auto"/>
    </w:pPr>
    <w:rPr>
      <w:rFonts w:eastAsia="MS Mincho" w:cs="CG Times (WN)"/>
      <w:lang w:eastAsia="ar-SA"/>
    </w:rPr>
  </w:style>
  <w:style w:type="paragraph" w:customStyle="1" w:styleId="afffff">
    <w:name w:val="コメント内容"/>
    <w:basedOn w:val="affffe"/>
    <w:next w:val="affffe"/>
    <w:qFormat/>
    <w:rsid w:val="007A7D43"/>
    <w:rPr>
      <w:b/>
      <w:bCs/>
    </w:rPr>
  </w:style>
  <w:style w:type="paragraph" w:customStyle="1" w:styleId="afffff0">
    <w:name w:val="見出しマップ"/>
    <w:basedOn w:val="a1"/>
    <w:qFormat/>
    <w:rsid w:val="007A7D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7A7D43"/>
    <w:pPr>
      <w:suppressAutoHyphens/>
      <w:overflowPunct/>
      <w:autoSpaceDE/>
      <w:autoSpaceDN/>
      <w:adjustRightInd/>
      <w:spacing w:before="120" w:after="120"/>
      <w:textAlignment w:val="auto"/>
    </w:pPr>
    <w:rPr>
      <w:rFonts w:eastAsia="MS Mincho" w:cs="CG Times (WN)"/>
      <w:b/>
      <w:lang w:eastAsia="ar-SA"/>
    </w:rPr>
  </w:style>
  <w:style w:type="paragraph" w:customStyle="1" w:styleId="afffff1">
    <w:name w:val="書式なし"/>
    <w:basedOn w:val="a1"/>
    <w:qFormat/>
    <w:rsid w:val="007A7D4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f4">
    <w:name w:val="本文 2"/>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3f1">
    <w:name w:val="本文 3"/>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1"/>
    <w:qFormat/>
    <w:rsid w:val="007A7D4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f5">
    <w:name w:val="本文インデント 2"/>
    <w:basedOn w:val="a1"/>
    <w:qFormat/>
    <w:rsid w:val="007A7D43"/>
    <w:pPr>
      <w:suppressAutoHyphens/>
      <w:overflowPunct/>
      <w:autoSpaceDE/>
      <w:autoSpaceDN/>
      <w:adjustRightInd/>
      <w:ind w:left="567"/>
      <w:textAlignment w:val="auto"/>
    </w:pPr>
    <w:rPr>
      <w:rFonts w:ascii="Arial" w:eastAsia="MS Mincho" w:hAnsi="Arial" w:cs="Arial"/>
      <w:lang w:eastAsia="ar-SA"/>
    </w:rPr>
  </w:style>
  <w:style w:type="paragraph" w:customStyle="1" w:styleId="afffff2">
    <w:name w:val="標準インデント"/>
    <w:basedOn w:val="a1"/>
    <w:qFormat/>
    <w:rsid w:val="007A7D43"/>
    <w:pPr>
      <w:suppressAutoHyphens/>
      <w:overflowPunct/>
      <w:autoSpaceDE/>
      <w:autoSpaceDN/>
      <w:adjustRightInd/>
      <w:ind w:left="708"/>
      <w:textAlignment w:val="auto"/>
    </w:pPr>
    <w:rPr>
      <w:rFonts w:eastAsia="MS Mincho" w:cs="CG Times (WN)"/>
      <w:lang w:eastAsia="ar-SA"/>
    </w:rPr>
  </w:style>
  <w:style w:type="paragraph" w:customStyle="1" w:styleId="afffff3">
    <w:name w:val="記"/>
    <w:basedOn w:val="a1"/>
    <w:next w:val="a1"/>
    <w:qFormat/>
    <w:rsid w:val="007A7D43"/>
    <w:pPr>
      <w:suppressAutoHyphens/>
      <w:overflowPunct/>
      <w:autoSpaceDE/>
      <w:autoSpaceDN/>
      <w:adjustRightInd/>
      <w:textAlignment w:val="auto"/>
    </w:pPr>
    <w:rPr>
      <w:rFonts w:eastAsia="MS Mincho" w:cs="CG Times (WN)"/>
      <w:lang w:eastAsia="ar-SA"/>
    </w:rPr>
  </w:style>
  <w:style w:type="paragraph" w:customStyle="1" w:styleId="HTML3">
    <w:name w:val="HTML 書式付き"/>
    <w:basedOn w:val="a1"/>
    <w:qFormat/>
    <w:rsid w:val="007A7D43"/>
    <w:pPr>
      <w:suppressAutoHyphens/>
      <w:overflowPunct/>
      <w:autoSpaceDE/>
      <w:autoSpaceDN/>
      <w:adjustRightInd/>
      <w:textAlignment w:val="auto"/>
    </w:pPr>
    <w:rPr>
      <w:rFonts w:ascii="Courier New" w:eastAsia="MS Mincho" w:hAnsi="Courier New" w:cs="Courier New"/>
      <w:lang w:eastAsia="ar-SA"/>
    </w:rPr>
  </w:style>
  <w:style w:type="paragraph" w:customStyle="1" w:styleId="afffff4">
    <w:name w:val="表の内容"/>
    <w:basedOn w:val="a1"/>
    <w:qFormat/>
    <w:rsid w:val="007A7D43"/>
    <w:pPr>
      <w:suppressLineNumbers/>
      <w:suppressAutoHyphens/>
      <w:overflowPunct/>
      <w:autoSpaceDE/>
      <w:autoSpaceDN/>
      <w:adjustRightInd/>
      <w:textAlignment w:val="auto"/>
    </w:pPr>
    <w:rPr>
      <w:rFonts w:eastAsia="MS Mincho" w:cs="CG Times (WN)"/>
      <w:lang w:eastAsia="ar-SA"/>
    </w:rPr>
  </w:style>
  <w:style w:type="paragraph" w:customStyle="1" w:styleId="afffff5">
    <w:name w:val="表の見出し"/>
    <w:basedOn w:val="afffff4"/>
    <w:qFormat/>
    <w:rsid w:val="007A7D43"/>
    <w:pPr>
      <w:jc w:val="center"/>
    </w:pPr>
    <w:rPr>
      <w:b/>
      <w:bCs/>
    </w:rPr>
  </w:style>
  <w:style w:type="paragraph" w:customStyle="1" w:styleId="ListBullet1">
    <w:name w:val="List Bullet1"/>
    <w:basedOn w:val="a1"/>
    <w:qFormat/>
    <w:rsid w:val="007A7D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A7D43"/>
    <w:pPr>
      <w:tabs>
        <w:tab w:val="clear" w:pos="644"/>
        <w:tab w:val="num" w:pos="1494"/>
      </w:tabs>
      <w:ind w:left="851"/>
    </w:pPr>
  </w:style>
  <w:style w:type="paragraph" w:customStyle="1" w:styleId="ListBullet31">
    <w:name w:val="List Bullet 31"/>
    <w:basedOn w:val="ListBullet21"/>
    <w:qFormat/>
    <w:rsid w:val="007A7D43"/>
    <w:pPr>
      <w:ind w:left="1135"/>
    </w:pPr>
  </w:style>
  <w:style w:type="paragraph" w:customStyle="1" w:styleId="ListBullet41">
    <w:name w:val="List Bullet 41"/>
    <w:basedOn w:val="ListBullet31"/>
    <w:qFormat/>
    <w:rsid w:val="007A7D43"/>
    <w:pPr>
      <w:ind w:left="1418"/>
    </w:pPr>
  </w:style>
  <w:style w:type="paragraph" w:customStyle="1" w:styleId="ListBullet51">
    <w:name w:val="List Bullet 51"/>
    <w:basedOn w:val="ListBullet41"/>
    <w:qFormat/>
    <w:rsid w:val="007A7D43"/>
    <w:pPr>
      <w:ind w:left="1702"/>
    </w:pPr>
  </w:style>
  <w:style w:type="paragraph" w:customStyle="1" w:styleId="DocumentMap1">
    <w:name w:val="Document Map1"/>
    <w:basedOn w:val="a1"/>
    <w:qFormat/>
    <w:rsid w:val="007A7D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7A7D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7A7D43"/>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7A7D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A7D43"/>
    <w:pPr>
      <w:ind w:left="1418" w:hanging="284"/>
    </w:pPr>
  </w:style>
  <w:style w:type="paragraph" w:customStyle="1" w:styleId="ListNumber1">
    <w:name w:val="List Number1"/>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7A7D43"/>
    <w:pPr>
      <w:ind w:left="851" w:hanging="284"/>
    </w:pPr>
  </w:style>
  <w:style w:type="paragraph" w:customStyle="1" w:styleId="List21">
    <w:name w:val="List 21"/>
    <w:basedOn w:val="ab"/>
    <w:qFormat/>
    <w:rsid w:val="007A7D43"/>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7A7D43"/>
    <w:pPr>
      <w:ind w:left="1702"/>
    </w:pPr>
  </w:style>
  <w:style w:type="paragraph" w:customStyle="1" w:styleId="BodyText21">
    <w:name w:val="Body Text 21"/>
    <w:basedOn w:val="a1"/>
    <w:qFormat/>
    <w:rsid w:val="007A7D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7A7D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7A7D4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7A7D4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1"/>
    <w:next w:val="a1"/>
    <w:qFormat/>
    <w:rsid w:val="007A7D43"/>
    <w:pPr>
      <w:suppressAutoHyphens/>
      <w:overflowPunct/>
      <w:autoSpaceDE/>
      <w:autoSpaceDN/>
      <w:adjustRightInd/>
      <w:textAlignment w:val="auto"/>
    </w:pPr>
    <w:rPr>
      <w:rFonts w:eastAsia="MS Mincho"/>
      <w:lang w:eastAsia="ar-SA"/>
    </w:rPr>
  </w:style>
  <w:style w:type="paragraph" w:customStyle="1" w:styleId="afffff6">
    <w:name w:val="枠の内容"/>
    <w:basedOn w:val="aff7"/>
    <w:qFormat/>
    <w:rsid w:val="007A7D43"/>
    <w:pPr>
      <w:textAlignment w:val="auto"/>
    </w:pPr>
    <w:rPr>
      <w:rFonts w:ascii="CG Times (WN)" w:eastAsia="宋体" w:hAnsi="CG Times (WN)"/>
      <w:lang w:eastAsia="ja-JP"/>
    </w:rPr>
  </w:style>
  <w:style w:type="paragraph" w:customStyle="1" w:styleId="numberedlist0">
    <w:name w:val="numbered list"/>
    <w:basedOn w:val="aa"/>
    <w:qFormat/>
    <w:rsid w:val="007A7D43"/>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rPr>
  </w:style>
  <w:style w:type="paragraph" w:customStyle="1" w:styleId="Meetingcaption">
    <w:name w:val="Meeting caption"/>
    <w:basedOn w:val="a1"/>
    <w:qFormat/>
    <w:rsid w:val="007A7D4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sz w:val="22"/>
      <w:lang w:val="fr-FR"/>
    </w:rPr>
  </w:style>
  <w:style w:type="paragraph" w:customStyle="1" w:styleId="Cell">
    <w:name w:val="Cell"/>
    <w:basedOn w:val="a1"/>
    <w:qFormat/>
    <w:rsid w:val="007A7D43"/>
    <w:pPr>
      <w:overflowPunct/>
      <w:autoSpaceDE/>
      <w:autoSpaceDN/>
      <w:adjustRightInd/>
      <w:spacing w:after="0" w:line="240" w:lineRule="exact"/>
      <w:jc w:val="center"/>
      <w:textAlignment w:val="auto"/>
    </w:pPr>
    <w:rPr>
      <w:sz w:val="16"/>
      <w:lang w:val="en-US"/>
    </w:rPr>
  </w:style>
  <w:style w:type="paragraph" w:customStyle="1" w:styleId="tah0">
    <w:name w:val="tah"/>
    <w:basedOn w:val="a1"/>
    <w:qFormat/>
    <w:rsid w:val="007A7D4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1"/>
    <w:qFormat/>
    <w:rsid w:val="007A7D43"/>
    <w:pPr>
      <w:tabs>
        <w:tab w:val="num" w:pos="2560"/>
      </w:tabs>
      <w:overflowPunct/>
      <w:autoSpaceDE/>
      <w:autoSpaceDN/>
      <w:adjustRightInd/>
      <w:ind w:left="2560" w:hanging="357"/>
      <w:textAlignment w:val="auto"/>
    </w:pPr>
    <w:rPr>
      <w:lang w:val="en-AU" w:eastAsia="ko-KR"/>
    </w:rPr>
  </w:style>
  <w:style w:type="paragraph" w:customStyle="1" w:styleId="Revision2">
    <w:name w:val="Revision2"/>
    <w:semiHidden/>
    <w:qFormat/>
    <w:rsid w:val="007A7D43"/>
    <w:rPr>
      <w:rFonts w:ascii="Times New Roman" w:eastAsia="MS Mincho" w:hAnsi="Times New Roman"/>
      <w:lang w:val="en-GB" w:eastAsia="en-US"/>
    </w:rPr>
  </w:style>
  <w:style w:type="paragraph" w:customStyle="1" w:styleId="ListParagraph1">
    <w:name w:val="List Paragraph1"/>
    <w:basedOn w:val="a1"/>
    <w:qFormat/>
    <w:rsid w:val="007A7D43"/>
    <w:pPr>
      <w:overflowPunct/>
      <w:autoSpaceDE/>
      <w:autoSpaceDN/>
      <w:adjustRightInd/>
      <w:ind w:left="720"/>
      <w:contextualSpacing/>
      <w:textAlignment w:val="auto"/>
    </w:pPr>
  </w:style>
  <w:style w:type="paragraph" w:customStyle="1" w:styleId="1e">
    <w:name w:val="図表番号1"/>
    <w:basedOn w:val="a1"/>
    <w:qFormat/>
    <w:rsid w:val="007A7D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f"/>
    <w:qFormat/>
    <w:rsid w:val="007A7D43"/>
    <w:pPr>
      <w:ind w:left="851" w:hanging="284"/>
    </w:pPr>
  </w:style>
  <w:style w:type="paragraph" w:customStyle="1" w:styleId="1f0">
    <w:name w:val="箇条書き1"/>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f0"/>
    <w:qFormat/>
    <w:rsid w:val="007A7D43"/>
    <w:pPr>
      <w:tabs>
        <w:tab w:val="clear" w:pos="644"/>
        <w:tab w:val="num" w:pos="1494"/>
      </w:tabs>
      <w:ind w:left="851" w:hanging="284"/>
    </w:pPr>
  </w:style>
  <w:style w:type="paragraph" w:customStyle="1" w:styleId="310">
    <w:name w:val="箇条書き 31"/>
    <w:basedOn w:val="211"/>
    <w:qFormat/>
    <w:rsid w:val="007A7D43"/>
    <w:pPr>
      <w:ind w:left="1135"/>
    </w:pPr>
  </w:style>
  <w:style w:type="paragraph" w:customStyle="1" w:styleId="212">
    <w:name w:val="一覧 21"/>
    <w:basedOn w:val="ab"/>
    <w:qFormat/>
    <w:rsid w:val="007A7D4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7A7D43"/>
    <w:pPr>
      <w:ind w:left="1135"/>
    </w:pPr>
  </w:style>
  <w:style w:type="paragraph" w:customStyle="1" w:styleId="410">
    <w:name w:val="一覧 41"/>
    <w:basedOn w:val="311"/>
    <w:qFormat/>
    <w:rsid w:val="007A7D43"/>
    <w:pPr>
      <w:ind w:left="1418"/>
    </w:pPr>
  </w:style>
  <w:style w:type="paragraph" w:customStyle="1" w:styleId="510">
    <w:name w:val="一覧 51"/>
    <w:basedOn w:val="410"/>
    <w:qFormat/>
    <w:rsid w:val="007A7D43"/>
    <w:pPr>
      <w:ind w:left="1702"/>
    </w:pPr>
  </w:style>
  <w:style w:type="paragraph" w:customStyle="1" w:styleId="411">
    <w:name w:val="箇条書き 41"/>
    <w:basedOn w:val="310"/>
    <w:qFormat/>
    <w:rsid w:val="007A7D43"/>
    <w:pPr>
      <w:ind w:left="1418"/>
    </w:pPr>
  </w:style>
  <w:style w:type="paragraph" w:customStyle="1" w:styleId="511">
    <w:name w:val="箇条書き 51"/>
    <w:basedOn w:val="411"/>
    <w:qFormat/>
    <w:rsid w:val="007A7D43"/>
    <w:pPr>
      <w:ind w:left="1702"/>
    </w:pPr>
  </w:style>
  <w:style w:type="paragraph" w:customStyle="1" w:styleId="1f1">
    <w:name w:val="コメント文字列1"/>
    <w:basedOn w:val="a1"/>
    <w:qFormat/>
    <w:rsid w:val="007A7D4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7A7D43"/>
    <w:rPr>
      <w:b/>
      <w:bCs/>
    </w:rPr>
  </w:style>
  <w:style w:type="paragraph" w:customStyle="1" w:styleId="1f3">
    <w:name w:val="見出しマップ1"/>
    <w:basedOn w:val="a1"/>
    <w:qFormat/>
    <w:rsid w:val="007A7D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a1"/>
    <w:qFormat/>
    <w:rsid w:val="007A7D4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1"/>
    <w:qFormat/>
    <w:rsid w:val="007A7D4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a1"/>
    <w:qFormat/>
    <w:rsid w:val="007A7D4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a1"/>
    <w:qFormat/>
    <w:rsid w:val="007A7D4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a1"/>
    <w:next w:val="a1"/>
    <w:qFormat/>
    <w:rsid w:val="007A7D43"/>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1"/>
    <w:qFormat/>
    <w:rsid w:val="007A7D43"/>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A7D43"/>
    <w:rPr>
      <w:szCs w:val="24"/>
      <w:lang w:val="de-DE" w:eastAsia="de-DE"/>
    </w:rPr>
  </w:style>
  <w:style w:type="paragraph" w:customStyle="1" w:styleId="DAText">
    <w:name w:val="DA_Text"/>
    <w:basedOn w:val="a1"/>
    <w:link w:val="DATextZchn"/>
    <w:qFormat/>
    <w:rsid w:val="007A7D43"/>
    <w:pPr>
      <w:overflowPunct/>
      <w:autoSpaceDE/>
      <w:autoSpaceDN/>
      <w:adjustRightInd/>
      <w:spacing w:after="0"/>
      <w:jc w:val="both"/>
      <w:textAlignment w:val="auto"/>
    </w:pPr>
    <w:rPr>
      <w:rFonts w:ascii="CG Times (WN)" w:hAnsi="CG Times (WN)"/>
      <w:szCs w:val="24"/>
      <w:lang w:val="de-DE" w:eastAsia="de-DE"/>
    </w:rPr>
  </w:style>
  <w:style w:type="paragraph" w:customStyle="1" w:styleId="2f6">
    <w:name w:val="无间隔2"/>
    <w:qFormat/>
    <w:rsid w:val="007A7D43"/>
    <w:rPr>
      <w:rFonts w:ascii="Times New Roman" w:hAnsi="Times New Roman"/>
      <w:lang w:val="en-GB" w:eastAsia="en-US"/>
    </w:rPr>
  </w:style>
  <w:style w:type="paragraph" w:customStyle="1" w:styleId="Normal1">
    <w:name w:val="Normal 1"/>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7A7D4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7A7D4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1"/>
    <w:qFormat/>
    <w:rsid w:val="007A7D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rsid w:val="007A7D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7A7D43"/>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1"/>
    <w:qFormat/>
    <w:rsid w:val="007A7D4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1"/>
    <w:qFormat/>
    <w:rsid w:val="007A7D4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1"/>
    <w:qFormat/>
    <w:rsid w:val="007A7D4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1"/>
    <w:qFormat/>
    <w:rsid w:val="007A7D43"/>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1"/>
    <w:qFormat/>
    <w:rsid w:val="007A7D4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1"/>
    <w:qFormat/>
    <w:rsid w:val="007A7D4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1"/>
    <w:qFormat/>
    <w:rsid w:val="007A7D4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1"/>
    <w:qFormat/>
    <w:rsid w:val="007A7D4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1"/>
    <w:qFormat/>
    <w:rsid w:val="007A7D4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1"/>
    <w:qFormat/>
    <w:rsid w:val="007A7D4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1"/>
    <w:qFormat/>
    <w:rsid w:val="007A7D4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1"/>
    <w:qFormat/>
    <w:rsid w:val="007A7D4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1"/>
    <w:qFormat/>
    <w:rsid w:val="007A7D4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1"/>
    <w:qFormat/>
    <w:rsid w:val="007A7D4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1"/>
    <w:qFormat/>
    <w:rsid w:val="007A7D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1"/>
    <w:qFormat/>
    <w:rsid w:val="007A7D4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1"/>
    <w:qFormat/>
    <w:rsid w:val="007A7D4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1"/>
    <w:qFormat/>
    <w:rsid w:val="007A7D4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1"/>
    <w:qFormat/>
    <w:rsid w:val="007A7D4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1"/>
    <w:qFormat/>
    <w:rsid w:val="007A7D4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1"/>
    <w:qFormat/>
    <w:rsid w:val="007A7D4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1"/>
    <w:qFormat/>
    <w:rsid w:val="007A7D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1"/>
    <w:qFormat/>
    <w:rsid w:val="007A7D4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1"/>
    <w:qFormat/>
    <w:rsid w:val="007A7D43"/>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1"/>
    <w:qFormat/>
    <w:rsid w:val="007A7D4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1"/>
    <w:qFormat/>
    <w:rsid w:val="007A7D4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1"/>
    <w:qFormat/>
    <w:rsid w:val="007A7D4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1"/>
    <w:qFormat/>
    <w:rsid w:val="007A7D4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1"/>
    <w:qFormat/>
    <w:rsid w:val="007A7D4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1"/>
    <w:qFormat/>
    <w:rsid w:val="007A7D4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1"/>
    <w:qFormat/>
    <w:rsid w:val="007A7D4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1"/>
    <w:qFormat/>
    <w:rsid w:val="007A7D43"/>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1"/>
    <w:qFormat/>
    <w:rsid w:val="007A7D4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1"/>
    <w:qFormat/>
    <w:rsid w:val="007A7D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7A7D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7A7D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7A7D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7A7D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7A7D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7A7D43"/>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7A7D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a1"/>
    <w:qFormat/>
    <w:rsid w:val="007A7D43"/>
    <w:pPr>
      <w:overflowPunct/>
      <w:autoSpaceDE/>
      <w:autoSpaceDN/>
      <w:adjustRightInd/>
      <w:spacing w:after="0"/>
      <w:textAlignment w:val="auto"/>
    </w:pPr>
    <w:rPr>
      <w:rFonts w:eastAsia="Calibri"/>
      <w:sz w:val="24"/>
      <w:szCs w:val="24"/>
      <w:lang w:val="sv-SE" w:eastAsia="sv-SE"/>
    </w:rPr>
  </w:style>
  <w:style w:type="paragraph" w:customStyle="1" w:styleId="1f7">
    <w:name w:val="変更箇所1"/>
    <w:semiHidden/>
    <w:qFormat/>
    <w:rsid w:val="007A7D43"/>
    <w:rPr>
      <w:rFonts w:ascii="Times New Roman" w:eastAsia="MS Mincho" w:hAnsi="Times New Roman"/>
      <w:lang w:val="en-GB" w:eastAsia="en-US"/>
    </w:rPr>
  </w:style>
  <w:style w:type="character" w:customStyle="1" w:styleId="B7Char">
    <w:name w:val="B7 Char"/>
    <w:link w:val="B7"/>
    <w:qFormat/>
    <w:locked/>
    <w:rsid w:val="007A7D43"/>
    <w:rPr>
      <w:lang w:val="en-GB" w:eastAsia="x-none"/>
    </w:rPr>
  </w:style>
  <w:style w:type="paragraph" w:customStyle="1" w:styleId="B7">
    <w:name w:val="B7"/>
    <w:basedOn w:val="B6"/>
    <w:link w:val="B7Char"/>
    <w:qFormat/>
    <w:rsid w:val="007A7D43"/>
    <w:rPr>
      <w:rFonts w:ascii="CG Times (WN)" w:hAnsi="CG Times (WN)"/>
    </w:rPr>
  </w:style>
  <w:style w:type="paragraph" w:customStyle="1" w:styleId="TTan">
    <w:name w:val="TTan"/>
    <w:basedOn w:val="FP"/>
    <w:qFormat/>
    <w:rsid w:val="007A7D43"/>
    <w:pPr>
      <w:textAlignment w:val="auto"/>
    </w:pPr>
    <w:rPr>
      <w:rFonts w:ascii="Arial" w:eastAsia="Times New Roman" w:hAnsi="Arial"/>
      <w:sz w:val="18"/>
      <w:lang w:eastAsia="en-US"/>
    </w:rPr>
  </w:style>
  <w:style w:type="paragraph" w:customStyle="1" w:styleId="56">
    <w:name w:val="修订5"/>
    <w:semiHidden/>
    <w:qFormat/>
    <w:rsid w:val="007A7D43"/>
    <w:rPr>
      <w:rFonts w:ascii="Times New Roman" w:eastAsia="Batang" w:hAnsi="Times New Roman"/>
      <w:lang w:val="en-GB" w:eastAsia="en-US"/>
    </w:rPr>
  </w:style>
  <w:style w:type="paragraph" w:customStyle="1" w:styleId="3f2">
    <w:name w:val="変更箇所3"/>
    <w:semiHidden/>
    <w:qFormat/>
    <w:rsid w:val="007A7D43"/>
    <w:rPr>
      <w:rFonts w:ascii="Times New Roman" w:eastAsia="MS Mincho" w:hAnsi="Times New Roman"/>
      <w:lang w:val="en-GB" w:eastAsia="en-US"/>
    </w:rPr>
  </w:style>
  <w:style w:type="paragraph" w:customStyle="1" w:styleId="2f7">
    <w:name w:val="変更箇所2"/>
    <w:semiHidden/>
    <w:qFormat/>
    <w:rsid w:val="007A7D43"/>
    <w:rPr>
      <w:rFonts w:ascii="Times New Roman" w:eastAsia="MS Mincho" w:hAnsi="Times New Roman"/>
      <w:lang w:val="en-GB" w:eastAsia="en-US"/>
    </w:rPr>
  </w:style>
  <w:style w:type="paragraph" w:customStyle="1" w:styleId="2f8">
    <w:name w:val="수정2"/>
    <w:semiHidden/>
    <w:qFormat/>
    <w:rsid w:val="007A7D43"/>
    <w:rPr>
      <w:rFonts w:ascii="Times New Roman" w:eastAsia="Batang" w:hAnsi="Times New Roman"/>
      <w:lang w:val="en-GB" w:eastAsia="en-US"/>
    </w:rPr>
  </w:style>
  <w:style w:type="paragraph" w:customStyle="1" w:styleId="49">
    <w:name w:val="修订4"/>
    <w:semiHidden/>
    <w:qFormat/>
    <w:rsid w:val="007A7D43"/>
    <w:rPr>
      <w:rFonts w:ascii="Times New Roman" w:eastAsia="Batang" w:hAnsi="Times New Roman"/>
      <w:lang w:val="en-GB" w:eastAsia="en-US"/>
    </w:rPr>
  </w:style>
  <w:style w:type="paragraph" w:customStyle="1" w:styleId="910">
    <w:name w:val="目錄 91"/>
    <w:basedOn w:val="TOC8"/>
    <w:qFormat/>
    <w:rsid w:val="007A7D43"/>
    <w:pPr>
      <w:ind w:left="1418" w:hanging="1418"/>
      <w:textAlignment w:val="auto"/>
    </w:pPr>
    <w:rPr>
      <w:rFonts w:eastAsia="MS Mincho"/>
      <w:lang w:val="en-US" w:eastAsia="en-US"/>
    </w:rPr>
  </w:style>
  <w:style w:type="paragraph" w:customStyle="1" w:styleId="1f8">
    <w:name w:val="標號1"/>
    <w:basedOn w:val="a1"/>
    <w:next w:val="a1"/>
    <w:qFormat/>
    <w:rsid w:val="007A7D43"/>
    <w:pPr>
      <w:spacing w:before="120" w:after="120"/>
      <w:textAlignment w:val="auto"/>
    </w:pPr>
    <w:rPr>
      <w:rFonts w:eastAsia="MS Mincho"/>
      <w:b/>
      <w:lang w:eastAsia="en-US"/>
    </w:rPr>
  </w:style>
  <w:style w:type="paragraph" w:customStyle="1" w:styleId="1f9">
    <w:name w:val="圖表目錄1"/>
    <w:basedOn w:val="a1"/>
    <w:next w:val="a1"/>
    <w:qFormat/>
    <w:rsid w:val="007A7D43"/>
    <w:pPr>
      <w:ind w:left="400" w:hanging="400"/>
      <w:jc w:val="center"/>
      <w:textAlignment w:val="auto"/>
    </w:pPr>
    <w:rPr>
      <w:rFonts w:eastAsia="MS Mincho"/>
      <w:b/>
      <w:lang w:eastAsia="en-US"/>
    </w:rPr>
  </w:style>
  <w:style w:type="paragraph" w:customStyle="1" w:styleId="Verzeichnis91">
    <w:name w:val="Verzeichnis 91"/>
    <w:basedOn w:val="TOC8"/>
    <w:qFormat/>
    <w:rsid w:val="007A7D43"/>
    <w:pPr>
      <w:ind w:left="1418" w:hanging="1418"/>
      <w:textAlignment w:val="auto"/>
    </w:pPr>
    <w:rPr>
      <w:rFonts w:eastAsia="MS Mincho"/>
      <w:lang w:val="en-US" w:eastAsia="ja-JP"/>
    </w:rPr>
  </w:style>
  <w:style w:type="paragraph" w:customStyle="1" w:styleId="Beschriftung1">
    <w:name w:val="Beschriftung1"/>
    <w:basedOn w:val="a1"/>
    <w:next w:val="a1"/>
    <w:qFormat/>
    <w:rsid w:val="007A7D43"/>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7A7D43"/>
    <w:pPr>
      <w:ind w:left="400" w:hanging="400"/>
      <w:jc w:val="center"/>
      <w:textAlignment w:val="auto"/>
    </w:pPr>
    <w:rPr>
      <w:rFonts w:eastAsia="MS Mincho"/>
      <w:b/>
      <w:lang w:eastAsia="ja-JP"/>
    </w:rPr>
  </w:style>
  <w:style w:type="paragraph" w:customStyle="1" w:styleId="62">
    <w:name w:val="修订6"/>
    <w:semiHidden/>
    <w:qFormat/>
    <w:rsid w:val="007A7D43"/>
    <w:rPr>
      <w:rFonts w:ascii="Times New Roman" w:eastAsia="Batang" w:hAnsi="Times New Roman"/>
      <w:lang w:val="en-GB" w:eastAsia="en-US"/>
    </w:rPr>
  </w:style>
  <w:style w:type="paragraph" w:customStyle="1" w:styleId="3f3">
    <w:name w:val="无间隔3"/>
    <w:qFormat/>
    <w:rsid w:val="007A7D43"/>
    <w:rPr>
      <w:rFonts w:ascii="Times New Roman" w:hAnsi="Times New Roman"/>
      <w:lang w:val="en-GB" w:eastAsia="en-US"/>
    </w:rPr>
  </w:style>
  <w:style w:type="paragraph" w:customStyle="1" w:styleId="3f4">
    <w:name w:val="수정3"/>
    <w:semiHidden/>
    <w:qFormat/>
    <w:rsid w:val="007A7D43"/>
    <w:rPr>
      <w:rFonts w:ascii="Times New Roman" w:eastAsia="Batang" w:hAnsi="Times New Roman"/>
      <w:lang w:val="en-GB" w:eastAsia="en-US"/>
    </w:rPr>
  </w:style>
  <w:style w:type="paragraph" w:customStyle="1" w:styleId="4a">
    <w:name w:val="수정4"/>
    <w:semiHidden/>
    <w:qFormat/>
    <w:rsid w:val="007A7D43"/>
    <w:rPr>
      <w:rFonts w:ascii="Times New Roman" w:eastAsia="Batang" w:hAnsi="Times New Roman"/>
      <w:lang w:val="en-GB" w:eastAsia="en-US"/>
    </w:rPr>
  </w:style>
  <w:style w:type="paragraph" w:customStyle="1" w:styleId="TableContent-Bulleted">
    <w:name w:val="Table Content - Bulleted"/>
    <w:basedOn w:val="a1"/>
    <w:qFormat/>
    <w:rsid w:val="007A7D43"/>
    <w:pPr>
      <w:numPr>
        <w:numId w:val="20"/>
      </w:numPr>
      <w:textAlignment w:val="auto"/>
    </w:pPr>
    <w:rPr>
      <w:rFonts w:eastAsia="Times New Roman"/>
      <w:lang w:eastAsia="en-US"/>
    </w:rPr>
  </w:style>
  <w:style w:type="paragraph" w:customStyle="1" w:styleId="Tadc">
    <w:name w:val="Tadc"/>
    <w:basedOn w:val="a1"/>
    <w:qFormat/>
    <w:rsid w:val="007A7D43"/>
    <w:pPr>
      <w:textAlignment w:val="auto"/>
    </w:pPr>
    <w:rPr>
      <w:rFonts w:cs="v4.2.0"/>
      <w:lang w:eastAsia="en-US"/>
    </w:rPr>
  </w:style>
  <w:style w:type="paragraph" w:customStyle="1" w:styleId="Es">
    <w:name w:val="Es"/>
    <w:basedOn w:val="B1"/>
    <w:qFormat/>
    <w:rsid w:val="007A7D43"/>
    <w:pPr>
      <w:textAlignment w:val="auto"/>
    </w:pPr>
    <w:rPr>
      <w:rFonts w:ascii="CG Times (WN)" w:hAnsi="CG Times (WN)" w:cs="v4.2.0"/>
      <w:lang w:eastAsia="en-US"/>
    </w:rPr>
  </w:style>
  <w:style w:type="paragraph" w:customStyle="1" w:styleId="TTH">
    <w:name w:val="TTH"/>
    <w:basedOn w:val="a1"/>
    <w:qFormat/>
    <w:rsid w:val="007A7D43"/>
    <w:pPr>
      <w:jc w:val="center"/>
      <w:textAlignment w:val="auto"/>
    </w:pPr>
    <w:rPr>
      <w:rFonts w:ascii="Arial" w:hAnsi="Arial" w:cs="Arial"/>
      <w:b/>
      <w:lang w:eastAsia="ja-JP"/>
    </w:rPr>
  </w:style>
  <w:style w:type="paragraph" w:customStyle="1" w:styleId="standard">
    <w:name w:val="standard"/>
    <w:qFormat/>
    <w:rsid w:val="007A7D43"/>
    <w:pPr>
      <w:tabs>
        <w:tab w:val="left" w:pos="426"/>
      </w:tabs>
    </w:pPr>
    <w:rPr>
      <w:rFonts w:ascii="Times New Roman" w:hAnsi="Times New Roman"/>
      <w:lang w:val="en-GB" w:eastAsia="zh-CN"/>
    </w:rPr>
  </w:style>
  <w:style w:type="paragraph" w:customStyle="1" w:styleId="Headernonumber">
    <w:name w:val="Header_nonumber"/>
    <w:basedOn w:val="10"/>
    <w:qFormat/>
    <w:rsid w:val="007A7D43"/>
    <w:pPr>
      <w:tabs>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rsid w:val="007A7D43"/>
    <w:pPr>
      <w:numPr>
        <w:ilvl w:val="1"/>
        <w:numId w:val="21"/>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7A7D43"/>
    <w:rPr>
      <w:spacing w:val="-4"/>
      <w:kern w:val="2"/>
      <w:sz w:val="21"/>
      <w:szCs w:val="21"/>
    </w:rPr>
  </w:style>
  <w:style w:type="paragraph" w:customStyle="1" w:styleId="TableDescription">
    <w:name w:val="Table Description"/>
    <w:basedOn w:val="a1"/>
    <w:next w:val="a1"/>
    <w:link w:val="TableDescriptionChar"/>
    <w:qFormat/>
    <w:rsid w:val="007A7D43"/>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A7D43"/>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7A7D43"/>
    <w:rPr>
      <w:sz w:val="24"/>
    </w:rPr>
  </w:style>
  <w:style w:type="paragraph" w:customStyle="1" w:styleId="220">
    <w:name w:val="本文 22"/>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4b">
    <w:name w:val="吹き出し4"/>
    <w:basedOn w:val="a1"/>
    <w:qFormat/>
    <w:rsid w:val="007A7D43"/>
    <w:pPr>
      <w:textAlignment w:val="auto"/>
    </w:pPr>
    <w:rPr>
      <w:rFonts w:ascii="Tahoma" w:eastAsia="MS Mincho" w:hAnsi="Tahoma" w:cs="Tahoma"/>
      <w:sz w:val="16"/>
      <w:szCs w:val="16"/>
      <w:lang w:eastAsia="en-US"/>
    </w:rPr>
  </w:style>
  <w:style w:type="paragraph" w:customStyle="1" w:styleId="2f9">
    <w:name w:val="図表番号2"/>
    <w:basedOn w:val="a1"/>
    <w:qFormat/>
    <w:rsid w:val="007A7D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a">
    <w:name w:val="段落番号2"/>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a"/>
    <w:qFormat/>
    <w:rsid w:val="007A7D43"/>
    <w:pPr>
      <w:ind w:left="851" w:hanging="284"/>
    </w:pPr>
  </w:style>
  <w:style w:type="paragraph" w:customStyle="1" w:styleId="2fb">
    <w:name w:val="箇条書き2"/>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b"/>
    <w:qFormat/>
    <w:rsid w:val="007A7D43"/>
    <w:pPr>
      <w:tabs>
        <w:tab w:val="clear" w:pos="644"/>
        <w:tab w:val="num" w:pos="1494"/>
      </w:tabs>
      <w:ind w:left="851" w:hanging="284"/>
    </w:pPr>
  </w:style>
  <w:style w:type="paragraph" w:customStyle="1" w:styleId="321">
    <w:name w:val="箇条書き 32"/>
    <w:basedOn w:val="222"/>
    <w:qFormat/>
    <w:rsid w:val="007A7D43"/>
    <w:pPr>
      <w:ind w:left="1135"/>
    </w:pPr>
  </w:style>
  <w:style w:type="paragraph" w:customStyle="1" w:styleId="223">
    <w:name w:val="一覧 22"/>
    <w:basedOn w:val="ab"/>
    <w:qFormat/>
    <w:rsid w:val="007A7D4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7A7D43"/>
    <w:pPr>
      <w:ind w:left="1135"/>
    </w:pPr>
  </w:style>
  <w:style w:type="paragraph" w:customStyle="1" w:styleId="420">
    <w:name w:val="一覧 42"/>
    <w:basedOn w:val="322"/>
    <w:qFormat/>
    <w:rsid w:val="007A7D43"/>
    <w:pPr>
      <w:ind w:left="1418"/>
    </w:pPr>
  </w:style>
  <w:style w:type="paragraph" w:customStyle="1" w:styleId="520">
    <w:name w:val="一覧 52"/>
    <w:basedOn w:val="420"/>
    <w:qFormat/>
    <w:rsid w:val="007A7D43"/>
    <w:pPr>
      <w:ind w:left="1702"/>
    </w:pPr>
  </w:style>
  <w:style w:type="paragraph" w:customStyle="1" w:styleId="421">
    <w:name w:val="箇条書き 42"/>
    <w:basedOn w:val="321"/>
    <w:qFormat/>
    <w:rsid w:val="007A7D43"/>
    <w:pPr>
      <w:ind w:left="1418"/>
    </w:pPr>
  </w:style>
  <w:style w:type="paragraph" w:customStyle="1" w:styleId="521">
    <w:name w:val="箇条書き 52"/>
    <w:basedOn w:val="421"/>
    <w:qFormat/>
    <w:rsid w:val="007A7D43"/>
    <w:pPr>
      <w:ind w:left="1702"/>
    </w:pPr>
  </w:style>
  <w:style w:type="paragraph" w:customStyle="1" w:styleId="2fc">
    <w:name w:val="コメント文字列2"/>
    <w:basedOn w:val="a1"/>
    <w:qFormat/>
    <w:rsid w:val="007A7D43"/>
    <w:pPr>
      <w:suppressAutoHyphens/>
      <w:overflowPunct/>
      <w:autoSpaceDE/>
      <w:autoSpaceDN/>
      <w:adjustRightInd/>
      <w:textAlignment w:val="auto"/>
    </w:pPr>
    <w:rPr>
      <w:rFonts w:eastAsia="MS Mincho" w:cs="CG Times (WN)"/>
      <w:lang w:eastAsia="ar-SA"/>
    </w:rPr>
  </w:style>
  <w:style w:type="paragraph" w:customStyle="1" w:styleId="2fd">
    <w:name w:val="コメント内容2"/>
    <w:basedOn w:val="2fc"/>
    <w:next w:val="2fc"/>
    <w:qFormat/>
    <w:rsid w:val="007A7D43"/>
    <w:rPr>
      <w:b/>
      <w:bCs/>
    </w:rPr>
  </w:style>
  <w:style w:type="paragraph" w:customStyle="1" w:styleId="2fe">
    <w:name w:val="見出しマップ2"/>
    <w:basedOn w:val="a1"/>
    <w:qFormat/>
    <w:rsid w:val="007A7D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
    <w:name w:val="書式なし2"/>
    <w:basedOn w:val="a1"/>
    <w:qFormat/>
    <w:rsid w:val="007A7D4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7A7D4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a1"/>
    <w:qFormat/>
    <w:rsid w:val="007A7D43"/>
    <w:pPr>
      <w:suppressAutoHyphens/>
      <w:overflowPunct/>
      <w:autoSpaceDE/>
      <w:autoSpaceDN/>
      <w:adjustRightInd/>
      <w:ind w:left="567"/>
      <w:textAlignment w:val="auto"/>
    </w:pPr>
    <w:rPr>
      <w:rFonts w:ascii="Arial" w:eastAsia="MS Mincho" w:hAnsi="Arial" w:cs="Arial"/>
      <w:lang w:eastAsia="ar-SA"/>
    </w:rPr>
  </w:style>
  <w:style w:type="paragraph" w:customStyle="1" w:styleId="2ff0">
    <w:name w:val="標準インデント2"/>
    <w:basedOn w:val="a1"/>
    <w:qFormat/>
    <w:rsid w:val="007A7D43"/>
    <w:pPr>
      <w:suppressAutoHyphens/>
      <w:overflowPunct/>
      <w:autoSpaceDE/>
      <w:autoSpaceDN/>
      <w:adjustRightInd/>
      <w:ind w:left="708"/>
      <w:textAlignment w:val="auto"/>
    </w:pPr>
    <w:rPr>
      <w:rFonts w:eastAsia="MS Mincho" w:cs="CG Times (WN)"/>
      <w:lang w:eastAsia="ar-SA"/>
    </w:rPr>
  </w:style>
  <w:style w:type="paragraph" w:customStyle="1" w:styleId="2ff1">
    <w:name w:val="記2"/>
    <w:basedOn w:val="a1"/>
    <w:next w:val="a1"/>
    <w:qFormat/>
    <w:rsid w:val="007A7D43"/>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7A7D43"/>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A7D43"/>
    <w:rPr>
      <w:rFonts w:eastAsia="PMingLiU"/>
      <w:lang w:val="x-none" w:eastAsia="x-none" w:bidi="en-US"/>
    </w:rPr>
  </w:style>
  <w:style w:type="paragraph" w:customStyle="1" w:styleId="List1">
    <w:name w:val="List 1"/>
    <w:basedOn w:val="a1"/>
    <w:link w:val="List1Char"/>
    <w:uiPriority w:val="99"/>
    <w:qFormat/>
    <w:rsid w:val="007A7D43"/>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7A7D43"/>
    <w:pPr>
      <w:textAlignment w:val="auto"/>
    </w:pPr>
    <w:rPr>
      <w:rFonts w:eastAsia="Times New Roman"/>
      <w:color w:val="E36C0A"/>
      <w:lang w:eastAsia="en-US"/>
    </w:rPr>
  </w:style>
  <w:style w:type="paragraph" w:customStyle="1" w:styleId="Numbered1">
    <w:name w:val="Numbered 1"/>
    <w:basedOn w:val="a1"/>
    <w:qFormat/>
    <w:rsid w:val="007A7D43"/>
    <w:pPr>
      <w:numPr>
        <w:numId w:val="23"/>
      </w:numPr>
      <w:spacing w:before="60"/>
      <w:textAlignment w:val="auto"/>
    </w:pPr>
    <w:rPr>
      <w:rFonts w:eastAsia="Times New Roman"/>
      <w:lang w:eastAsia="en-US"/>
    </w:rPr>
  </w:style>
  <w:style w:type="paragraph" w:customStyle="1" w:styleId="List2">
    <w:name w:val="List2"/>
    <w:basedOn w:val="List1"/>
    <w:uiPriority w:val="99"/>
    <w:qFormat/>
    <w:rsid w:val="007A7D43"/>
    <w:pPr>
      <w:numPr>
        <w:numId w:val="0"/>
      </w:numPr>
      <w:spacing w:before="0"/>
    </w:pPr>
    <w:rPr>
      <w:szCs w:val="24"/>
      <w:lang w:val="fr-FR" w:eastAsia="fr-FR" w:bidi="ar-SA"/>
    </w:rPr>
  </w:style>
  <w:style w:type="paragraph" w:customStyle="1" w:styleId="StyleHeading5Firstline0cm">
    <w:name w:val="Style Heading 5 + First line:  0 cm"/>
    <w:basedOn w:val="5"/>
    <w:qFormat/>
    <w:rsid w:val="007A7D4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7A7D43"/>
    <w:rPr>
      <w:rFonts w:eastAsia="Times New Roman"/>
      <w:sz w:val="16"/>
      <w:szCs w:val="16"/>
    </w:rPr>
  </w:style>
  <w:style w:type="paragraph" w:customStyle="1" w:styleId="Glossary">
    <w:name w:val="Glossary"/>
    <w:basedOn w:val="a1"/>
    <w:link w:val="GlossaryChar"/>
    <w:uiPriority w:val="99"/>
    <w:qFormat/>
    <w:rsid w:val="007A7D43"/>
    <w:pPr>
      <w:spacing w:before="40"/>
      <w:textAlignment w:val="auto"/>
    </w:pPr>
    <w:rPr>
      <w:rFonts w:ascii="CG Times (WN)" w:eastAsia="Times New Roman" w:hAnsi="CG Times (WN)"/>
      <w:sz w:val="16"/>
      <w:szCs w:val="16"/>
      <w:lang w:val="fr-FR" w:eastAsia="fr-FR"/>
    </w:rPr>
  </w:style>
  <w:style w:type="paragraph" w:customStyle="1" w:styleId="57">
    <w:name w:val="吹き出し5"/>
    <w:basedOn w:val="a1"/>
    <w:qFormat/>
    <w:rsid w:val="007A7D43"/>
    <w:pPr>
      <w:textAlignment w:val="auto"/>
    </w:pPr>
    <w:rPr>
      <w:rFonts w:ascii="Tahoma" w:eastAsia="MS Mincho" w:hAnsi="Tahoma" w:cs="Tahoma"/>
      <w:sz w:val="16"/>
      <w:szCs w:val="16"/>
      <w:lang w:eastAsia="en-US"/>
    </w:rPr>
  </w:style>
  <w:style w:type="paragraph" w:customStyle="1" w:styleId="3f5">
    <w:name w:val="図表番号3"/>
    <w:basedOn w:val="a1"/>
    <w:qFormat/>
    <w:rsid w:val="007A7D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6"/>
    <w:qFormat/>
    <w:rsid w:val="007A7D43"/>
    <w:pPr>
      <w:ind w:left="851" w:hanging="284"/>
    </w:pPr>
  </w:style>
  <w:style w:type="paragraph" w:customStyle="1" w:styleId="3f7">
    <w:name w:val="箇条書き3"/>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7"/>
    <w:qFormat/>
    <w:rsid w:val="007A7D43"/>
    <w:pPr>
      <w:tabs>
        <w:tab w:val="clear" w:pos="644"/>
        <w:tab w:val="num" w:pos="1494"/>
      </w:tabs>
      <w:ind w:left="851" w:hanging="284"/>
    </w:pPr>
  </w:style>
  <w:style w:type="paragraph" w:customStyle="1" w:styleId="331">
    <w:name w:val="箇条書き 33"/>
    <w:basedOn w:val="232"/>
    <w:qFormat/>
    <w:rsid w:val="007A7D43"/>
    <w:pPr>
      <w:ind w:left="1135"/>
    </w:pPr>
  </w:style>
  <w:style w:type="paragraph" w:customStyle="1" w:styleId="233">
    <w:name w:val="一覧 23"/>
    <w:basedOn w:val="ab"/>
    <w:qFormat/>
    <w:rsid w:val="007A7D4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2">
    <w:name w:val="一覧 33"/>
    <w:basedOn w:val="233"/>
    <w:qFormat/>
    <w:rsid w:val="007A7D43"/>
    <w:pPr>
      <w:ind w:left="1135"/>
    </w:pPr>
  </w:style>
  <w:style w:type="paragraph" w:customStyle="1" w:styleId="431">
    <w:name w:val="一覧 43"/>
    <w:basedOn w:val="332"/>
    <w:qFormat/>
    <w:rsid w:val="007A7D43"/>
    <w:pPr>
      <w:ind w:left="1418"/>
    </w:pPr>
  </w:style>
  <w:style w:type="paragraph" w:customStyle="1" w:styleId="530">
    <w:name w:val="一覧 53"/>
    <w:basedOn w:val="431"/>
    <w:qFormat/>
    <w:rsid w:val="007A7D43"/>
    <w:pPr>
      <w:ind w:left="1702"/>
    </w:pPr>
  </w:style>
  <w:style w:type="paragraph" w:customStyle="1" w:styleId="432">
    <w:name w:val="箇条書き 43"/>
    <w:basedOn w:val="331"/>
    <w:qFormat/>
    <w:rsid w:val="007A7D43"/>
    <w:pPr>
      <w:ind w:left="1418"/>
    </w:pPr>
  </w:style>
  <w:style w:type="paragraph" w:customStyle="1" w:styleId="531">
    <w:name w:val="箇条書き 53"/>
    <w:basedOn w:val="432"/>
    <w:qFormat/>
    <w:rsid w:val="007A7D43"/>
    <w:pPr>
      <w:ind w:left="1702"/>
    </w:pPr>
  </w:style>
  <w:style w:type="paragraph" w:customStyle="1" w:styleId="3f8">
    <w:name w:val="コメント文字列3"/>
    <w:basedOn w:val="a1"/>
    <w:qFormat/>
    <w:rsid w:val="007A7D43"/>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qFormat/>
    <w:rsid w:val="007A7D43"/>
    <w:rPr>
      <w:b/>
      <w:bCs/>
    </w:rPr>
  </w:style>
  <w:style w:type="paragraph" w:customStyle="1" w:styleId="3fa">
    <w:name w:val="見出しマップ3"/>
    <w:basedOn w:val="a1"/>
    <w:qFormat/>
    <w:rsid w:val="007A7D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1"/>
    <w:qFormat/>
    <w:rsid w:val="007A7D4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7A7D4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7A7D43"/>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1"/>
    <w:qFormat/>
    <w:rsid w:val="007A7D43"/>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1"/>
    <w:next w:val="a1"/>
    <w:qFormat/>
    <w:rsid w:val="007A7D43"/>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7A7D43"/>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A7D43"/>
    <w:rPr>
      <w:rFonts w:ascii="Arial" w:eastAsia="PMingLiU" w:hAnsi="Arial" w:cs="Arial"/>
    </w:rPr>
  </w:style>
  <w:style w:type="paragraph" w:customStyle="1" w:styleId="MediumGrid21">
    <w:name w:val="Medium Grid 21"/>
    <w:basedOn w:val="a1"/>
    <w:link w:val="MediumGrid2Char"/>
    <w:uiPriority w:val="1"/>
    <w:qFormat/>
    <w:rsid w:val="007A7D43"/>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10"/>
    <w:next w:val="a1"/>
    <w:uiPriority w:val="39"/>
    <w:qFormat/>
    <w:rsid w:val="007A7D4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c">
    <w:name w:val="无间隔4"/>
    <w:qFormat/>
    <w:rsid w:val="007A7D43"/>
    <w:rPr>
      <w:rFonts w:ascii="Times New Roman" w:hAnsi="Times New Roman"/>
      <w:lang w:val="en-GB" w:eastAsia="en-US"/>
    </w:rPr>
  </w:style>
  <w:style w:type="paragraph" w:customStyle="1" w:styleId="xl63">
    <w:name w:val="xl63"/>
    <w:basedOn w:val="a1"/>
    <w:qFormat/>
    <w:rsid w:val="007A7D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qFormat/>
    <w:rsid w:val="007A7D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qFormat/>
    <w:rsid w:val="007A7D4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a1"/>
    <w:qFormat/>
    <w:rsid w:val="007A7D4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a1"/>
    <w:qFormat/>
    <w:rsid w:val="007A7D4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58">
    <w:name w:val="无间隔5"/>
    <w:qFormat/>
    <w:rsid w:val="007A7D43"/>
    <w:rPr>
      <w:rFonts w:ascii="Times New Roman" w:hAnsi="Times New Roman"/>
      <w:lang w:val="en-GB" w:eastAsia="en-US"/>
    </w:rPr>
  </w:style>
  <w:style w:type="paragraph" w:customStyle="1" w:styleId="63">
    <w:name w:val="吹き出し6"/>
    <w:basedOn w:val="a1"/>
    <w:qFormat/>
    <w:rsid w:val="007A7D43"/>
    <w:pPr>
      <w:textAlignment w:val="auto"/>
    </w:pPr>
    <w:rPr>
      <w:rFonts w:ascii="Tahoma" w:eastAsia="MS Mincho" w:hAnsi="Tahoma" w:cs="Tahoma"/>
      <w:sz w:val="16"/>
      <w:szCs w:val="16"/>
      <w:lang w:eastAsia="en-US"/>
    </w:rPr>
  </w:style>
  <w:style w:type="paragraph" w:customStyle="1" w:styleId="4d">
    <w:name w:val="変更箇所4"/>
    <w:semiHidden/>
    <w:qFormat/>
    <w:rsid w:val="007A7D43"/>
    <w:rPr>
      <w:rFonts w:ascii="Times New Roman" w:eastAsia="MS Mincho" w:hAnsi="Times New Roman"/>
      <w:lang w:val="en-GB" w:eastAsia="en-US"/>
    </w:rPr>
  </w:style>
  <w:style w:type="paragraph" w:customStyle="1" w:styleId="4e">
    <w:name w:val="図表番号4"/>
    <w:basedOn w:val="a1"/>
    <w:qFormat/>
    <w:rsid w:val="007A7D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
    <w:name w:val="段落番号4"/>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f"/>
    <w:qFormat/>
    <w:rsid w:val="007A7D43"/>
    <w:pPr>
      <w:ind w:left="851" w:hanging="284"/>
    </w:pPr>
  </w:style>
  <w:style w:type="paragraph" w:customStyle="1" w:styleId="4f0">
    <w:name w:val="箇条書き4"/>
    <w:basedOn w:val="ab"/>
    <w:qFormat/>
    <w:rsid w:val="007A7D4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f0"/>
    <w:qFormat/>
    <w:rsid w:val="007A7D43"/>
    <w:pPr>
      <w:tabs>
        <w:tab w:val="clear" w:pos="644"/>
        <w:tab w:val="num" w:pos="1494"/>
      </w:tabs>
      <w:ind w:left="851" w:hanging="284"/>
    </w:pPr>
  </w:style>
  <w:style w:type="paragraph" w:customStyle="1" w:styleId="340">
    <w:name w:val="箇条書き 34"/>
    <w:basedOn w:val="241"/>
    <w:qFormat/>
    <w:rsid w:val="007A7D43"/>
    <w:pPr>
      <w:ind w:left="1135"/>
    </w:pPr>
  </w:style>
  <w:style w:type="paragraph" w:customStyle="1" w:styleId="242">
    <w:name w:val="一覧 24"/>
    <w:basedOn w:val="ab"/>
    <w:qFormat/>
    <w:rsid w:val="007A7D4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7A7D43"/>
    <w:pPr>
      <w:ind w:left="1135"/>
    </w:pPr>
  </w:style>
  <w:style w:type="paragraph" w:customStyle="1" w:styleId="440">
    <w:name w:val="一覧 44"/>
    <w:basedOn w:val="341"/>
    <w:qFormat/>
    <w:rsid w:val="007A7D43"/>
    <w:pPr>
      <w:ind w:left="1418"/>
    </w:pPr>
  </w:style>
  <w:style w:type="paragraph" w:customStyle="1" w:styleId="540">
    <w:name w:val="一覧 54"/>
    <w:basedOn w:val="440"/>
    <w:qFormat/>
    <w:rsid w:val="007A7D43"/>
    <w:pPr>
      <w:ind w:left="1702"/>
    </w:pPr>
  </w:style>
  <w:style w:type="paragraph" w:customStyle="1" w:styleId="441">
    <w:name w:val="箇条書き 44"/>
    <w:basedOn w:val="340"/>
    <w:qFormat/>
    <w:rsid w:val="007A7D43"/>
    <w:pPr>
      <w:ind w:left="1418"/>
    </w:pPr>
  </w:style>
  <w:style w:type="paragraph" w:customStyle="1" w:styleId="541">
    <w:name w:val="箇条書き 54"/>
    <w:basedOn w:val="441"/>
    <w:qFormat/>
    <w:rsid w:val="007A7D43"/>
    <w:pPr>
      <w:ind w:left="1702"/>
    </w:pPr>
  </w:style>
  <w:style w:type="paragraph" w:customStyle="1" w:styleId="4f1">
    <w:name w:val="コメント文字列4"/>
    <w:basedOn w:val="a1"/>
    <w:qFormat/>
    <w:rsid w:val="007A7D43"/>
    <w:pPr>
      <w:suppressAutoHyphens/>
      <w:overflowPunct/>
      <w:autoSpaceDE/>
      <w:autoSpaceDN/>
      <w:adjustRightInd/>
      <w:textAlignment w:val="auto"/>
    </w:pPr>
    <w:rPr>
      <w:rFonts w:eastAsia="MS Mincho" w:cs="CG Times (WN)"/>
      <w:lang w:eastAsia="ar-SA"/>
    </w:rPr>
  </w:style>
  <w:style w:type="paragraph" w:customStyle="1" w:styleId="4f2">
    <w:name w:val="コメント内容4"/>
    <w:basedOn w:val="4f1"/>
    <w:next w:val="4f1"/>
    <w:qFormat/>
    <w:rsid w:val="007A7D43"/>
    <w:rPr>
      <w:b/>
      <w:bCs/>
    </w:rPr>
  </w:style>
  <w:style w:type="paragraph" w:customStyle="1" w:styleId="4f3">
    <w:name w:val="見出しマップ4"/>
    <w:basedOn w:val="a1"/>
    <w:qFormat/>
    <w:rsid w:val="007A7D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4">
    <w:name w:val="書式なし4"/>
    <w:basedOn w:val="a1"/>
    <w:qFormat/>
    <w:rsid w:val="007A7D4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7A7D4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a1"/>
    <w:qFormat/>
    <w:rsid w:val="007A7D43"/>
    <w:pPr>
      <w:suppressAutoHyphens/>
      <w:overflowPunct/>
      <w:autoSpaceDE/>
      <w:autoSpaceDN/>
      <w:adjustRightInd/>
      <w:ind w:left="567"/>
      <w:textAlignment w:val="auto"/>
    </w:pPr>
    <w:rPr>
      <w:rFonts w:ascii="Arial" w:eastAsia="MS Mincho" w:hAnsi="Arial" w:cs="Arial"/>
      <w:lang w:eastAsia="ar-SA"/>
    </w:rPr>
  </w:style>
  <w:style w:type="paragraph" w:customStyle="1" w:styleId="4f5">
    <w:name w:val="標準インデント4"/>
    <w:basedOn w:val="a1"/>
    <w:qFormat/>
    <w:rsid w:val="007A7D43"/>
    <w:pPr>
      <w:suppressAutoHyphens/>
      <w:overflowPunct/>
      <w:autoSpaceDE/>
      <w:autoSpaceDN/>
      <w:adjustRightInd/>
      <w:ind w:left="708"/>
      <w:textAlignment w:val="auto"/>
    </w:pPr>
    <w:rPr>
      <w:rFonts w:eastAsia="MS Mincho" w:cs="CG Times (WN)"/>
      <w:lang w:eastAsia="ar-SA"/>
    </w:rPr>
  </w:style>
  <w:style w:type="paragraph" w:customStyle="1" w:styleId="4f6">
    <w:name w:val="記4"/>
    <w:basedOn w:val="a1"/>
    <w:next w:val="a1"/>
    <w:qFormat/>
    <w:rsid w:val="007A7D4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a1"/>
    <w:qFormat/>
    <w:rsid w:val="007A7D43"/>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333">
    <w:name w:val="本文 33"/>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7A7D4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A7D4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A7D4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7A7D43"/>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92">
    <w:name w:val="目录 92"/>
    <w:basedOn w:val="TOC8"/>
    <w:qFormat/>
    <w:rsid w:val="007A7D43"/>
    <w:pPr>
      <w:ind w:left="1418" w:hanging="1418"/>
      <w:textAlignment w:val="auto"/>
    </w:pPr>
    <w:rPr>
      <w:rFonts w:eastAsia="MS Mincho"/>
      <w:bCs/>
      <w:szCs w:val="22"/>
      <w:lang w:val="en-US"/>
    </w:rPr>
  </w:style>
  <w:style w:type="paragraph" w:customStyle="1" w:styleId="2ff2">
    <w:name w:val="题注2"/>
    <w:basedOn w:val="a1"/>
    <w:next w:val="a1"/>
    <w:qFormat/>
    <w:rsid w:val="007A7D43"/>
    <w:pPr>
      <w:spacing w:before="120" w:after="120"/>
      <w:textAlignment w:val="auto"/>
    </w:pPr>
    <w:rPr>
      <w:rFonts w:eastAsia="MS Mincho"/>
      <w:b/>
    </w:rPr>
  </w:style>
  <w:style w:type="paragraph" w:customStyle="1" w:styleId="2ff3">
    <w:name w:val="图表目录2"/>
    <w:basedOn w:val="a1"/>
    <w:next w:val="a1"/>
    <w:qFormat/>
    <w:rsid w:val="007A7D43"/>
    <w:pPr>
      <w:ind w:left="400" w:hanging="400"/>
      <w:jc w:val="center"/>
      <w:textAlignment w:val="auto"/>
    </w:pPr>
    <w:rPr>
      <w:rFonts w:eastAsia="MS Mincho"/>
      <w:b/>
    </w:rPr>
  </w:style>
  <w:style w:type="character" w:styleId="afffff7">
    <w:name w:val="Subtle Emphasis"/>
    <w:uiPriority w:val="19"/>
    <w:qFormat/>
    <w:rsid w:val="007A7D43"/>
    <w:rPr>
      <w:i/>
      <w:iCs/>
      <w:color w:val="808080"/>
    </w:rPr>
  </w:style>
  <w:style w:type="character" w:styleId="afffff8">
    <w:name w:val="Intense Emphasis"/>
    <w:uiPriority w:val="21"/>
    <w:qFormat/>
    <w:rsid w:val="007A7D43"/>
    <w:rPr>
      <w:b/>
      <w:bCs/>
      <w:i/>
      <w:iCs/>
      <w:color w:val="4F81BD"/>
    </w:rPr>
  </w:style>
  <w:style w:type="character" w:styleId="afffff9">
    <w:name w:val="Intense Reference"/>
    <w:uiPriority w:val="32"/>
    <w:qFormat/>
    <w:rsid w:val="007A7D43"/>
    <w:rPr>
      <w:b/>
      <w:bCs/>
      <w:smallCaps/>
      <w:color w:val="C0504D"/>
      <w:spacing w:val="5"/>
      <w:u w:val="single"/>
    </w:rPr>
  </w:style>
  <w:style w:type="character" w:styleId="afffffa">
    <w:name w:val="Book Title"/>
    <w:uiPriority w:val="33"/>
    <w:qFormat/>
    <w:rsid w:val="007A7D43"/>
    <w:rPr>
      <w:b/>
      <w:bCs/>
      <w:smallCaps/>
      <w:spacing w:val="5"/>
    </w:rPr>
  </w:style>
  <w:style w:type="character" w:customStyle="1" w:styleId="apple-style-span">
    <w:name w:val="apple-style-span"/>
    <w:basedOn w:val="a2"/>
    <w:rsid w:val="007A7D43"/>
  </w:style>
  <w:style w:type="character" w:customStyle="1" w:styleId="mediumtext1">
    <w:name w:val="medium_text1"/>
    <w:rsid w:val="007A7D43"/>
    <w:rPr>
      <w:sz w:val="18"/>
      <w:szCs w:val="18"/>
    </w:rPr>
  </w:style>
  <w:style w:type="character" w:customStyle="1" w:styleId="shorttext1">
    <w:name w:val="short_text1"/>
    <w:rsid w:val="007A7D43"/>
    <w:rPr>
      <w:sz w:val="29"/>
      <w:szCs w:val="29"/>
    </w:rPr>
  </w:style>
  <w:style w:type="character" w:customStyle="1" w:styleId="Absatz-Standardschriftart">
    <w:name w:val="Absatz-Standardschriftart"/>
    <w:rsid w:val="007A7D43"/>
  </w:style>
  <w:style w:type="character" w:customStyle="1" w:styleId="WW-Absatz-Standardschriftart">
    <w:name w:val="WW-Absatz-Standardschriftart"/>
    <w:rsid w:val="007A7D43"/>
  </w:style>
  <w:style w:type="character" w:customStyle="1" w:styleId="WW8Num1z0">
    <w:name w:val="WW8Num1z0"/>
    <w:rsid w:val="007A7D43"/>
    <w:rPr>
      <w:rFonts w:ascii="Symbol" w:hAnsi="Symbol" w:hint="default"/>
    </w:rPr>
  </w:style>
  <w:style w:type="character" w:customStyle="1" w:styleId="WW8Num5z0">
    <w:name w:val="WW8Num5z0"/>
    <w:rsid w:val="007A7D43"/>
    <w:rPr>
      <w:rFonts w:ascii="Times New Roman" w:eastAsia="MS Mincho" w:hAnsi="Times New Roman" w:cs="Times New Roman" w:hint="default"/>
    </w:rPr>
  </w:style>
  <w:style w:type="character" w:customStyle="1" w:styleId="WW8Num5z1">
    <w:name w:val="WW8Num5z1"/>
    <w:rsid w:val="007A7D43"/>
    <w:rPr>
      <w:rFonts w:ascii="Courier New" w:hAnsi="Courier New" w:cs="Courier New" w:hint="default"/>
    </w:rPr>
  </w:style>
  <w:style w:type="character" w:customStyle="1" w:styleId="WW8Num5z2">
    <w:name w:val="WW8Num5z2"/>
    <w:rsid w:val="007A7D43"/>
    <w:rPr>
      <w:rFonts w:ascii="Wingdings" w:hAnsi="Wingdings" w:hint="default"/>
    </w:rPr>
  </w:style>
  <w:style w:type="character" w:customStyle="1" w:styleId="WW8Num5z3">
    <w:name w:val="WW8Num5z3"/>
    <w:rsid w:val="007A7D43"/>
    <w:rPr>
      <w:rFonts w:ascii="Symbol" w:hAnsi="Symbol" w:hint="default"/>
    </w:rPr>
  </w:style>
  <w:style w:type="character" w:customStyle="1" w:styleId="WW8Num6z0">
    <w:name w:val="WW8Num6z0"/>
    <w:rsid w:val="007A7D43"/>
    <w:rPr>
      <w:rFonts w:ascii="Arial" w:eastAsia="MS Mincho" w:hAnsi="Arial" w:cs="Arial" w:hint="default"/>
    </w:rPr>
  </w:style>
  <w:style w:type="character" w:customStyle="1" w:styleId="WW8Num6z1">
    <w:name w:val="WW8Num6z1"/>
    <w:rsid w:val="007A7D43"/>
    <w:rPr>
      <w:rFonts w:ascii="Courier New" w:hAnsi="Courier New" w:cs="Courier New" w:hint="default"/>
    </w:rPr>
  </w:style>
  <w:style w:type="character" w:customStyle="1" w:styleId="WW8Num6z2">
    <w:name w:val="WW8Num6z2"/>
    <w:rsid w:val="007A7D43"/>
    <w:rPr>
      <w:rFonts w:ascii="Wingdings" w:hAnsi="Wingdings" w:hint="default"/>
    </w:rPr>
  </w:style>
  <w:style w:type="character" w:customStyle="1" w:styleId="WW8Num6z3">
    <w:name w:val="WW8Num6z3"/>
    <w:rsid w:val="007A7D43"/>
    <w:rPr>
      <w:rFonts w:ascii="Symbol" w:hAnsi="Symbol" w:hint="default"/>
    </w:rPr>
  </w:style>
  <w:style w:type="character" w:customStyle="1" w:styleId="WW8Num9z0">
    <w:name w:val="WW8Num9z0"/>
    <w:rsid w:val="007A7D43"/>
    <w:rPr>
      <w:rFonts w:ascii="Times New Roman" w:eastAsia="MS Mincho" w:hAnsi="Times New Roman" w:cs="Times New Roman" w:hint="default"/>
    </w:rPr>
  </w:style>
  <w:style w:type="character" w:customStyle="1" w:styleId="WW8Num9z1">
    <w:name w:val="WW8Num9z1"/>
    <w:rsid w:val="007A7D43"/>
    <w:rPr>
      <w:rFonts w:ascii="Courier New" w:hAnsi="Courier New" w:cs="Courier New" w:hint="default"/>
    </w:rPr>
  </w:style>
  <w:style w:type="character" w:customStyle="1" w:styleId="WW8Num9z2">
    <w:name w:val="WW8Num9z2"/>
    <w:rsid w:val="007A7D43"/>
    <w:rPr>
      <w:rFonts w:ascii="Wingdings" w:hAnsi="Wingdings" w:hint="default"/>
    </w:rPr>
  </w:style>
  <w:style w:type="character" w:customStyle="1" w:styleId="WW8Num9z3">
    <w:name w:val="WW8Num9z3"/>
    <w:rsid w:val="007A7D43"/>
    <w:rPr>
      <w:rFonts w:ascii="Symbol" w:hAnsi="Symbol" w:hint="default"/>
    </w:rPr>
  </w:style>
  <w:style w:type="character" w:customStyle="1" w:styleId="WW8Num11z0">
    <w:name w:val="WW8Num11z0"/>
    <w:rsid w:val="007A7D43"/>
    <w:rPr>
      <w:rFonts w:ascii="Times New Roman" w:eastAsia="MS Mincho" w:hAnsi="Times New Roman" w:cs="Times New Roman" w:hint="default"/>
    </w:rPr>
  </w:style>
  <w:style w:type="character" w:customStyle="1" w:styleId="WW8Num11z1">
    <w:name w:val="WW8Num11z1"/>
    <w:rsid w:val="007A7D43"/>
    <w:rPr>
      <w:rFonts w:ascii="Courier New" w:hAnsi="Courier New" w:cs="Courier New" w:hint="default"/>
    </w:rPr>
  </w:style>
  <w:style w:type="character" w:customStyle="1" w:styleId="WW8Num11z2">
    <w:name w:val="WW8Num11z2"/>
    <w:rsid w:val="007A7D43"/>
    <w:rPr>
      <w:rFonts w:ascii="Wingdings" w:hAnsi="Wingdings" w:hint="default"/>
    </w:rPr>
  </w:style>
  <w:style w:type="character" w:customStyle="1" w:styleId="WW8Num11z3">
    <w:name w:val="WW8Num11z3"/>
    <w:rsid w:val="007A7D43"/>
    <w:rPr>
      <w:rFonts w:ascii="Symbol" w:hAnsi="Symbol" w:hint="default"/>
    </w:rPr>
  </w:style>
  <w:style w:type="character" w:customStyle="1" w:styleId="WW8Num15z0">
    <w:name w:val="WW8Num15z0"/>
    <w:rsid w:val="007A7D43"/>
    <w:rPr>
      <w:rFonts w:ascii="Times New Roman" w:eastAsia="Times New Roman" w:hAnsi="Times New Roman" w:cs="Times New Roman" w:hint="default"/>
    </w:rPr>
  </w:style>
  <w:style w:type="character" w:customStyle="1" w:styleId="WW8Num15z1">
    <w:name w:val="WW8Num15z1"/>
    <w:rsid w:val="007A7D43"/>
    <w:rPr>
      <w:rFonts w:ascii="Courier New" w:hAnsi="Courier New" w:cs="Courier New" w:hint="default"/>
    </w:rPr>
  </w:style>
  <w:style w:type="character" w:customStyle="1" w:styleId="WW8Num15z2">
    <w:name w:val="WW8Num15z2"/>
    <w:rsid w:val="007A7D43"/>
    <w:rPr>
      <w:rFonts w:ascii="Wingdings" w:hAnsi="Wingdings" w:hint="default"/>
    </w:rPr>
  </w:style>
  <w:style w:type="character" w:customStyle="1" w:styleId="WW8Num15z3">
    <w:name w:val="WW8Num15z3"/>
    <w:rsid w:val="007A7D43"/>
    <w:rPr>
      <w:rFonts w:ascii="Symbol" w:hAnsi="Symbol" w:hint="default"/>
    </w:rPr>
  </w:style>
  <w:style w:type="character" w:customStyle="1" w:styleId="WW8Num16z0">
    <w:name w:val="WW8Num16z0"/>
    <w:rsid w:val="007A7D43"/>
    <w:rPr>
      <w:rFonts w:ascii="Times New Roman" w:eastAsia="MS Mincho" w:hAnsi="Times New Roman" w:cs="Times New Roman" w:hint="default"/>
    </w:rPr>
  </w:style>
  <w:style w:type="character" w:customStyle="1" w:styleId="WW8Num16z1">
    <w:name w:val="WW8Num16z1"/>
    <w:rsid w:val="007A7D43"/>
    <w:rPr>
      <w:rFonts w:ascii="Courier New" w:hAnsi="Courier New" w:cs="Courier New" w:hint="default"/>
    </w:rPr>
  </w:style>
  <w:style w:type="character" w:customStyle="1" w:styleId="WW8Num16z2">
    <w:name w:val="WW8Num16z2"/>
    <w:rsid w:val="007A7D43"/>
    <w:rPr>
      <w:rFonts w:ascii="Wingdings" w:hAnsi="Wingdings" w:hint="default"/>
    </w:rPr>
  </w:style>
  <w:style w:type="character" w:customStyle="1" w:styleId="WW8Num16z3">
    <w:name w:val="WW8Num16z3"/>
    <w:rsid w:val="007A7D43"/>
    <w:rPr>
      <w:rFonts w:ascii="Symbol" w:hAnsi="Symbol" w:hint="default"/>
    </w:rPr>
  </w:style>
  <w:style w:type="character" w:customStyle="1" w:styleId="WW8Num18z0">
    <w:name w:val="WW8Num18z0"/>
    <w:rsid w:val="007A7D43"/>
    <w:rPr>
      <w:rFonts w:ascii="Times New Roman" w:eastAsia="Times New Roman" w:hAnsi="Times New Roman" w:cs="Times New Roman" w:hint="default"/>
    </w:rPr>
  </w:style>
  <w:style w:type="character" w:customStyle="1" w:styleId="WW8Num18z1">
    <w:name w:val="WW8Num18z1"/>
    <w:rsid w:val="007A7D43"/>
    <w:rPr>
      <w:rFonts w:ascii="Courier New" w:hAnsi="Courier New" w:cs="Courier New" w:hint="default"/>
    </w:rPr>
  </w:style>
  <w:style w:type="character" w:customStyle="1" w:styleId="WW8Num18z2">
    <w:name w:val="WW8Num18z2"/>
    <w:rsid w:val="007A7D43"/>
    <w:rPr>
      <w:rFonts w:ascii="Wingdings" w:hAnsi="Wingdings" w:hint="default"/>
    </w:rPr>
  </w:style>
  <w:style w:type="character" w:customStyle="1" w:styleId="WW8Num18z3">
    <w:name w:val="WW8Num18z3"/>
    <w:rsid w:val="007A7D43"/>
    <w:rPr>
      <w:rFonts w:ascii="Symbol" w:hAnsi="Symbol" w:hint="default"/>
    </w:rPr>
  </w:style>
  <w:style w:type="character" w:customStyle="1" w:styleId="WW8Num19z0">
    <w:name w:val="WW8Num19z0"/>
    <w:rsid w:val="007A7D43"/>
    <w:rPr>
      <w:rFonts w:ascii="Times New Roman" w:eastAsia="MS Mincho" w:hAnsi="Times New Roman" w:cs="Times New Roman" w:hint="default"/>
    </w:rPr>
  </w:style>
  <w:style w:type="character" w:customStyle="1" w:styleId="WW8Num19z1">
    <w:name w:val="WW8Num19z1"/>
    <w:rsid w:val="007A7D43"/>
    <w:rPr>
      <w:rFonts w:ascii="Wingdings" w:hAnsi="Wingdings" w:hint="default"/>
    </w:rPr>
  </w:style>
  <w:style w:type="character" w:customStyle="1" w:styleId="WW8Num25z0">
    <w:name w:val="WW8Num25z0"/>
    <w:rsid w:val="007A7D43"/>
    <w:rPr>
      <w:rFonts w:ascii="Arial" w:eastAsia="宋体" w:hAnsi="Arial" w:cs="Arial" w:hint="default"/>
    </w:rPr>
  </w:style>
  <w:style w:type="character" w:customStyle="1" w:styleId="WW8Num25z1">
    <w:name w:val="WW8Num25z1"/>
    <w:rsid w:val="007A7D43"/>
    <w:rPr>
      <w:rFonts w:ascii="Wingdings" w:hAnsi="Wingdings" w:hint="default"/>
    </w:rPr>
  </w:style>
  <w:style w:type="character" w:customStyle="1" w:styleId="WW8Num28z0">
    <w:name w:val="WW8Num28z0"/>
    <w:rsid w:val="007A7D43"/>
    <w:rPr>
      <w:rFonts w:ascii="Times New Roman" w:eastAsia="MS Mincho" w:hAnsi="Times New Roman" w:cs="Times New Roman" w:hint="default"/>
    </w:rPr>
  </w:style>
  <w:style w:type="character" w:customStyle="1" w:styleId="WW8Num28z1">
    <w:name w:val="WW8Num28z1"/>
    <w:rsid w:val="007A7D43"/>
    <w:rPr>
      <w:rFonts w:ascii="Courier New" w:hAnsi="Courier New" w:cs="Courier New" w:hint="default"/>
    </w:rPr>
  </w:style>
  <w:style w:type="character" w:customStyle="1" w:styleId="WW8Num28z2">
    <w:name w:val="WW8Num28z2"/>
    <w:rsid w:val="007A7D43"/>
    <w:rPr>
      <w:rFonts w:ascii="Wingdings" w:hAnsi="Wingdings" w:hint="default"/>
    </w:rPr>
  </w:style>
  <w:style w:type="character" w:customStyle="1" w:styleId="WW8Num28z3">
    <w:name w:val="WW8Num28z3"/>
    <w:rsid w:val="007A7D43"/>
    <w:rPr>
      <w:rFonts w:ascii="Symbol" w:hAnsi="Symbol" w:hint="default"/>
    </w:rPr>
  </w:style>
  <w:style w:type="character" w:customStyle="1" w:styleId="WW8Num32z0">
    <w:name w:val="WW8Num32z0"/>
    <w:rsid w:val="007A7D43"/>
    <w:rPr>
      <w:rFonts w:ascii="Times New Roman" w:eastAsia="Times New Roman" w:hAnsi="Times New Roman" w:cs="Times New Roman" w:hint="default"/>
    </w:rPr>
  </w:style>
  <w:style w:type="character" w:customStyle="1" w:styleId="WW8Num32z1">
    <w:name w:val="WW8Num32z1"/>
    <w:rsid w:val="007A7D43"/>
    <w:rPr>
      <w:rFonts w:ascii="Courier New" w:hAnsi="Courier New" w:cs="Courier New" w:hint="default"/>
    </w:rPr>
  </w:style>
  <w:style w:type="character" w:customStyle="1" w:styleId="WW8Num32z2">
    <w:name w:val="WW8Num32z2"/>
    <w:rsid w:val="007A7D43"/>
    <w:rPr>
      <w:rFonts w:ascii="Wingdings" w:hAnsi="Wingdings" w:hint="default"/>
    </w:rPr>
  </w:style>
  <w:style w:type="character" w:customStyle="1" w:styleId="WW8Num32z3">
    <w:name w:val="WW8Num32z3"/>
    <w:rsid w:val="007A7D43"/>
    <w:rPr>
      <w:rFonts w:ascii="Symbol" w:hAnsi="Symbol" w:hint="default"/>
    </w:rPr>
  </w:style>
  <w:style w:type="character" w:customStyle="1" w:styleId="WW8Num34z0">
    <w:name w:val="WW8Num34z0"/>
    <w:rsid w:val="007A7D43"/>
    <w:rPr>
      <w:rFonts w:ascii="Times New Roman" w:eastAsia="宋体" w:hAnsi="Times New Roman" w:cs="Times New Roman" w:hint="default"/>
    </w:rPr>
  </w:style>
  <w:style w:type="character" w:customStyle="1" w:styleId="WW8Num34z1">
    <w:name w:val="WW8Num34z1"/>
    <w:rsid w:val="007A7D43"/>
    <w:rPr>
      <w:rFonts w:ascii="Wingdings" w:hAnsi="Wingdings" w:hint="default"/>
    </w:rPr>
  </w:style>
  <w:style w:type="character" w:customStyle="1" w:styleId="WW8Num35z0">
    <w:name w:val="WW8Num35z0"/>
    <w:rsid w:val="007A7D43"/>
    <w:rPr>
      <w:rFonts w:ascii="Times New Roman" w:eastAsia="宋体" w:hAnsi="Times New Roman" w:cs="Times New Roman" w:hint="default"/>
    </w:rPr>
  </w:style>
  <w:style w:type="character" w:customStyle="1" w:styleId="WW8Num35z1">
    <w:name w:val="WW8Num35z1"/>
    <w:rsid w:val="007A7D43"/>
    <w:rPr>
      <w:rFonts w:ascii="Wingdings" w:hAnsi="Wingdings" w:hint="default"/>
    </w:rPr>
  </w:style>
  <w:style w:type="character" w:customStyle="1" w:styleId="WW8Num36z0">
    <w:name w:val="WW8Num36z0"/>
    <w:rsid w:val="007A7D43"/>
    <w:rPr>
      <w:rFonts w:ascii="Times New Roman" w:eastAsia="宋体" w:hAnsi="Times New Roman" w:cs="Times New Roman" w:hint="default"/>
    </w:rPr>
  </w:style>
  <w:style w:type="character" w:customStyle="1" w:styleId="WW8Num36z1">
    <w:name w:val="WW8Num36z1"/>
    <w:rsid w:val="007A7D43"/>
    <w:rPr>
      <w:rFonts w:ascii="Wingdings" w:hAnsi="Wingdings" w:hint="default"/>
    </w:rPr>
  </w:style>
  <w:style w:type="character" w:customStyle="1" w:styleId="WW8Num39z0">
    <w:name w:val="WW8Num39z0"/>
    <w:rsid w:val="007A7D43"/>
    <w:rPr>
      <w:rFonts w:ascii="Times New Roman" w:eastAsia="宋体" w:hAnsi="Times New Roman" w:cs="Times New Roman" w:hint="default"/>
    </w:rPr>
  </w:style>
  <w:style w:type="character" w:customStyle="1" w:styleId="WW8Num39z1">
    <w:name w:val="WW8Num39z1"/>
    <w:rsid w:val="007A7D43"/>
    <w:rPr>
      <w:rFonts w:ascii="Wingdings" w:hAnsi="Wingdings" w:hint="default"/>
    </w:rPr>
  </w:style>
  <w:style w:type="character" w:customStyle="1" w:styleId="WW8NumSt1z0">
    <w:name w:val="WW8NumSt1z0"/>
    <w:rsid w:val="007A7D43"/>
    <w:rPr>
      <w:rFonts w:ascii="Symbol" w:hAnsi="Symbol" w:hint="default"/>
    </w:rPr>
  </w:style>
  <w:style w:type="character" w:customStyle="1" w:styleId="WW8NumSt18z0">
    <w:name w:val="WW8NumSt18z0"/>
    <w:rsid w:val="007A7D43"/>
    <w:rPr>
      <w:rFonts w:ascii="Geneva" w:hAnsi="Geneva" w:hint="default"/>
    </w:rPr>
  </w:style>
  <w:style w:type="character" w:customStyle="1" w:styleId="afffffb">
    <w:name w:val="段落フォント"/>
    <w:rsid w:val="007A7D43"/>
  </w:style>
  <w:style w:type="character" w:customStyle="1" w:styleId="afffffc">
    <w:name w:val="脚注番号"/>
    <w:rsid w:val="007A7D43"/>
    <w:rPr>
      <w:b/>
      <w:bCs w:val="0"/>
      <w:position w:val="3"/>
      <w:sz w:val="16"/>
    </w:rPr>
  </w:style>
  <w:style w:type="character" w:customStyle="1" w:styleId="afffffd">
    <w:name w:val="コメント参照"/>
    <w:rsid w:val="007A7D43"/>
    <w:rPr>
      <w:sz w:val="16"/>
    </w:rPr>
  </w:style>
  <w:style w:type="character" w:customStyle="1" w:styleId="Head2A">
    <w:name w:val="Head2A (文字)"/>
    <w:rsid w:val="007A7D43"/>
    <w:rPr>
      <w:rFonts w:ascii="Arial" w:eastAsia="MS Mincho" w:hAnsi="Arial" w:cs="Arial" w:hint="default"/>
      <w:sz w:val="32"/>
      <w:lang w:val="en-GB" w:eastAsia="ar-SA" w:bidi="ar-SA"/>
    </w:rPr>
  </w:style>
  <w:style w:type="character" w:customStyle="1" w:styleId="Underrubrik2">
    <w:name w:val="Underrubrik2 (文字)"/>
    <w:rsid w:val="007A7D43"/>
    <w:rPr>
      <w:rFonts w:ascii="Arial" w:eastAsia="MS Mincho" w:hAnsi="Arial" w:cs="Arial" w:hint="default"/>
      <w:sz w:val="28"/>
      <w:lang w:val="en-GB" w:eastAsia="ar-SA" w:bidi="ar-SA"/>
    </w:rPr>
  </w:style>
  <w:style w:type="character" w:customStyle="1" w:styleId="M5">
    <w:name w:val="M5 (文字)"/>
    <w:rsid w:val="007A7D43"/>
    <w:rPr>
      <w:rFonts w:ascii="Arial" w:eastAsia="MS Mincho" w:hAnsi="Arial" w:cs="Arial" w:hint="default"/>
      <w:sz w:val="22"/>
      <w:lang w:val="en-GB" w:eastAsia="ar-SA" w:bidi="ar-SA"/>
    </w:rPr>
  </w:style>
  <w:style w:type="character" w:customStyle="1" w:styleId="T1">
    <w:name w:val="T1 (文字)"/>
    <w:rsid w:val="007A7D43"/>
    <w:rPr>
      <w:rFonts w:ascii="Arial" w:eastAsia="MS Mincho" w:hAnsi="Arial" w:cs="Arial" w:hint="default"/>
      <w:lang w:val="en-GB" w:eastAsia="ar-SA" w:bidi="ar-SA"/>
    </w:rPr>
  </w:style>
  <w:style w:type="character" w:customStyle="1" w:styleId="82">
    <w:name w:val="(文字) (文字)8"/>
    <w:rsid w:val="007A7D43"/>
    <w:rPr>
      <w:rFonts w:ascii="Arial" w:eastAsia="MS Mincho" w:hAnsi="Arial" w:cs="Arial" w:hint="default"/>
      <w:lang w:val="en-GB" w:eastAsia="ar-SA" w:bidi="ar-SA"/>
    </w:rPr>
  </w:style>
  <w:style w:type="character" w:customStyle="1" w:styleId="72">
    <w:name w:val="(文字) (文字)7"/>
    <w:rsid w:val="007A7D43"/>
    <w:rPr>
      <w:rFonts w:ascii="Arial" w:eastAsia="MS Mincho" w:hAnsi="Arial" w:cs="Arial" w:hint="default"/>
      <w:sz w:val="36"/>
      <w:lang w:val="en-GB" w:eastAsia="ar-SA" w:bidi="ar-SA"/>
    </w:rPr>
  </w:style>
  <w:style w:type="character" w:customStyle="1" w:styleId="headerodd">
    <w:name w:val="header odd (文字)"/>
    <w:rsid w:val="007A7D43"/>
    <w:rPr>
      <w:rFonts w:ascii="Arial" w:eastAsia="MS Mincho" w:hAnsi="Arial" w:cs="Arial" w:hint="default"/>
      <w:b/>
      <w:bCs w:val="0"/>
      <w:sz w:val="18"/>
      <w:lang w:val="en-GB" w:eastAsia="ar-SA" w:bidi="ar-SA"/>
    </w:rPr>
  </w:style>
  <w:style w:type="character" w:customStyle="1" w:styleId="footnotetext1">
    <w:name w:val="footnote text1 (文字)"/>
    <w:rsid w:val="007A7D43"/>
    <w:rPr>
      <w:rFonts w:ascii="MS Mincho" w:eastAsia="MS Mincho" w:hAnsi="MS Mincho" w:hint="eastAsia"/>
      <w:sz w:val="16"/>
      <w:lang w:val="en-GB" w:eastAsia="ar-SA" w:bidi="ar-SA"/>
    </w:rPr>
  </w:style>
  <w:style w:type="character" w:customStyle="1" w:styleId="64">
    <w:name w:val="(文字) (文字)6"/>
    <w:rsid w:val="007A7D43"/>
    <w:rPr>
      <w:rFonts w:ascii="MS Mincho" w:eastAsia="MS Mincho" w:hAnsi="MS Mincho" w:hint="eastAsia"/>
      <w:lang w:val="en-GB" w:eastAsia="ar-SA" w:bidi="ar-SA"/>
    </w:rPr>
  </w:style>
  <w:style w:type="character" w:customStyle="1" w:styleId="cap">
    <w:name w:val="cap (文字)"/>
    <w:rsid w:val="007A7D43"/>
    <w:rPr>
      <w:rFonts w:ascii="MS Mincho" w:eastAsia="MS Mincho" w:hAnsi="MS Mincho" w:hint="eastAsia"/>
      <w:b/>
      <w:bCs w:val="0"/>
      <w:lang w:val="en-GB" w:eastAsia="ar-SA" w:bidi="ar-SA"/>
    </w:rPr>
  </w:style>
  <w:style w:type="character" w:customStyle="1" w:styleId="59">
    <w:name w:val="(文字) (文字)5"/>
    <w:rsid w:val="007A7D43"/>
    <w:rPr>
      <w:rFonts w:ascii="Courier New" w:eastAsia="MS Mincho" w:hAnsi="Courier New" w:cs="Courier New" w:hint="default"/>
      <w:lang w:val="nb-NO" w:eastAsia="ar-SA" w:bidi="ar-SA"/>
    </w:rPr>
  </w:style>
  <w:style w:type="character" w:customStyle="1" w:styleId="bt">
    <w:name w:val="bt (文字)"/>
    <w:rsid w:val="007A7D43"/>
    <w:rPr>
      <w:rFonts w:ascii="MS Mincho" w:eastAsia="MS Mincho" w:hAnsi="MS Mincho" w:hint="eastAsia"/>
      <w:lang w:val="en-GB" w:eastAsia="ar-SA" w:bidi="ar-SA"/>
    </w:rPr>
  </w:style>
  <w:style w:type="character" w:customStyle="1" w:styleId="afffffe">
    <w:name w:val="番号付け記号"/>
    <w:rsid w:val="007A7D43"/>
  </w:style>
  <w:style w:type="character" w:customStyle="1" w:styleId="WW8Num27z0">
    <w:name w:val="WW8Num27z0"/>
    <w:rsid w:val="007A7D43"/>
    <w:rPr>
      <w:rFonts w:ascii="Arial" w:eastAsia="Times New Roman" w:hAnsi="Arial" w:cs="Arial" w:hint="default"/>
    </w:rPr>
  </w:style>
  <w:style w:type="character" w:customStyle="1" w:styleId="WW8Num27z1">
    <w:name w:val="WW8Num27z1"/>
    <w:rsid w:val="007A7D43"/>
    <w:rPr>
      <w:rFonts w:ascii="Courier New" w:hAnsi="Courier New" w:cs="Courier New" w:hint="default"/>
    </w:rPr>
  </w:style>
  <w:style w:type="character" w:customStyle="1" w:styleId="WW8Num27z2">
    <w:name w:val="WW8Num27z2"/>
    <w:rsid w:val="007A7D43"/>
    <w:rPr>
      <w:rFonts w:ascii="Wingdings" w:hAnsi="Wingdings" w:hint="default"/>
    </w:rPr>
  </w:style>
  <w:style w:type="character" w:customStyle="1" w:styleId="WW8Num27z3">
    <w:name w:val="WW8Num27z3"/>
    <w:rsid w:val="007A7D43"/>
    <w:rPr>
      <w:rFonts w:ascii="Symbol" w:hAnsi="Symbol" w:hint="default"/>
    </w:rPr>
  </w:style>
  <w:style w:type="character" w:customStyle="1" w:styleId="WW8Num29z0">
    <w:name w:val="WW8Num29z0"/>
    <w:rsid w:val="007A7D43"/>
    <w:rPr>
      <w:rFonts w:ascii="Times New Roman" w:eastAsia="MS Mincho" w:hAnsi="Times New Roman" w:cs="Times New Roman" w:hint="default"/>
    </w:rPr>
  </w:style>
  <w:style w:type="character" w:customStyle="1" w:styleId="WW8Num29z1">
    <w:name w:val="WW8Num29z1"/>
    <w:rsid w:val="007A7D43"/>
    <w:rPr>
      <w:rFonts w:ascii="Courier New" w:hAnsi="Courier New" w:cs="Courier New" w:hint="default"/>
    </w:rPr>
  </w:style>
  <w:style w:type="character" w:customStyle="1" w:styleId="WW8Num29z2">
    <w:name w:val="WW8Num29z2"/>
    <w:rsid w:val="007A7D43"/>
    <w:rPr>
      <w:rFonts w:ascii="Wingdings" w:hAnsi="Wingdings" w:hint="default"/>
    </w:rPr>
  </w:style>
  <w:style w:type="character" w:customStyle="1" w:styleId="WW8Num29z3">
    <w:name w:val="WW8Num29z3"/>
    <w:rsid w:val="007A7D43"/>
    <w:rPr>
      <w:rFonts w:ascii="Symbol" w:hAnsi="Symbol" w:hint="default"/>
    </w:rPr>
  </w:style>
  <w:style w:type="character" w:customStyle="1" w:styleId="WW8Num31z0">
    <w:name w:val="WW8Num31z0"/>
    <w:rsid w:val="007A7D43"/>
    <w:rPr>
      <w:rFonts w:ascii="Symbol" w:hAnsi="Symbol" w:hint="default"/>
    </w:rPr>
  </w:style>
  <w:style w:type="character" w:customStyle="1" w:styleId="WW8Num31z1">
    <w:name w:val="WW8Num31z1"/>
    <w:rsid w:val="007A7D43"/>
    <w:rPr>
      <w:rFonts w:ascii="Courier New" w:hAnsi="Courier New" w:cs="Courier New" w:hint="default"/>
    </w:rPr>
  </w:style>
  <w:style w:type="character" w:customStyle="1" w:styleId="WW8Num31z2">
    <w:name w:val="WW8Num31z2"/>
    <w:rsid w:val="007A7D43"/>
    <w:rPr>
      <w:rFonts w:ascii="Wingdings" w:hAnsi="Wingdings" w:hint="default"/>
    </w:rPr>
  </w:style>
  <w:style w:type="character" w:customStyle="1" w:styleId="WW8Num34z2">
    <w:name w:val="WW8Num34z2"/>
    <w:rsid w:val="007A7D43"/>
    <w:rPr>
      <w:rFonts w:ascii="Wingdings" w:hAnsi="Wingdings" w:hint="default"/>
    </w:rPr>
  </w:style>
  <w:style w:type="character" w:customStyle="1" w:styleId="WW8Num34z3">
    <w:name w:val="WW8Num34z3"/>
    <w:rsid w:val="007A7D43"/>
    <w:rPr>
      <w:rFonts w:ascii="Symbol" w:hAnsi="Symbol" w:hint="default"/>
    </w:rPr>
  </w:style>
  <w:style w:type="character" w:customStyle="1" w:styleId="WW8Num37z0">
    <w:name w:val="WW8Num37z0"/>
    <w:rsid w:val="007A7D43"/>
    <w:rPr>
      <w:rFonts w:ascii="Times New Roman" w:eastAsia="宋体" w:hAnsi="Times New Roman" w:cs="Times New Roman" w:hint="default"/>
    </w:rPr>
  </w:style>
  <w:style w:type="character" w:customStyle="1" w:styleId="WW8Num37z1">
    <w:name w:val="WW8Num37z1"/>
    <w:rsid w:val="007A7D43"/>
    <w:rPr>
      <w:rFonts w:ascii="Wingdings" w:hAnsi="Wingdings" w:hint="default"/>
    </w:rPr>
  </w:style>
  <w:style w:type="character" w:customStyle="1" w:styleId="WW8Num38z0">
    <w:name w:val="WW8Num38z0"/>
    <w:rsid w:val="007A7D43"/>
    <w:rPr>
      <w:rFonts w:ascii="Times New Roman" w:eastAsia="宋体" w:hAnsi="Times New Roman" w:cs="Times New Roman" w:hint="default"/>
    </w:rPr>
  </w:style>
  <w:style w:type="character" w:customStyle="1" w:styleId="WW8Num38z1">
    <w:name w:val="WW8Num38z1"/>
    <w:rsid w:val="007A7D43"/>
    <w:rPr>
      <w:rFonts w:ascii="Wingdings" w:hAnsi="Wingdings" w:hint="default"/>
    </w:rPr>
  </w:style>
  <w:style w:type="character" w:customStyle="1" w:styleId="WW8Num41z0">
    <w:name w:val="WW8Num41z0"/>
    <w:rsid w:val="007A7D43"/>
    <w:rPr>
      <w:rFonts w:ascii="Times New Roman" w:eastAsia="宋体" w:hAnsi="Times New Roman" w:cs="Times New Roman" w:hint="default"/>
    </w:rPr>
  </w:style>
  <w:style w:type="character" w:customStyle="1" w:styleId="WW8Num41z1">
    <w:name w:val="WW8Num41z1"/>
    <w:rsid w:val="007A7D43"/>
    <w:rPr>
      <w:rFonts w:ascii="Wingdings" w:hAnsi="Wingdings" w:hint="default"/>
    </w:rPr>
  </w:style>
  <w:style w:type="character" w:customStyle="1" w:styleId="WW8NumSt20z0">
    <w:name w:val="WW8NumSt20z0"/>
    <w:rsid w:val="007A7D43"/>
    <w:rPr>
      <w:rFonts w:ascii="Geneva" w:hAnsi="Geneva" w:hint="default"/>
    </w:rPr>
  </w:style>
  <w:style w:type="character" w:customStyle="1" w:styleId="DefaultParagraphFont1">
    <w:name w:val="Default Paragraph Font1"/>
    <w:rsid w:val="007A7D43"/>
  </w:style>
  <w:style w:type="character" w:customStyle="1" w:styleId="CommentReference1">
    <w:name w:val="Comment Reference1"/>
    <w:rsid w:val="007A7D43"/>
    <w:rPr>
      <w:sz w:val="16"/>
    </w:rPr>
  </w:style>
  <w:style w:type="character" w:customStyle="1" w:styleId="FigureCaption1">
    <w:name w:val="Figure Caption1"/>
    <w:rsid w:val="007A7D43"/>
    <w:rPr>
      <w:rFonts w:ascii="Arial" w:eastAsia="????" w:hAnsi="Arial" w:cs="Arial" w:hint="default"/>
      <w:color w:val="0000FF"/>
      <w:kern w:val="2"/>
      <w:lang w:val="en-US" w:eastAsia="en-US" w:bidi="ar-SA"/>
    </w:rPr>
  </w:style>
  <w:style w:type="character" w:customStyle="1" w:styleId="1fa">
    <w:name w:val="段落フォント1"/>
    <w:rsid w:val="007A7D43"/>
  </w:style>
  <w:style w:type="character" w:customStyle="1" w:styleId="1fb">
    <w:name w:val="コメント参照1"/>
    <w:rsid w:val="007A7D43"/>
    <w:rPr>
      <w:sz w:val="16"/>
    </w:rPr>
  </w:style>
  <w:style w:type="character" w:customStyle="1" w:styleId="EmailStyle97">
    <w:name w:val="EmailStyle97"/>
    <w:semiHidden/>
    <w:rsid w:val="007A7D43"/>
    <w:rPr>
      <w:rFonts w:ascii="Arial" w:hAnsi="Arial" w:cs="Arial" w:hint="default"/>
      <w:color w:val="auto"/>
      <w:sz w:val="20"/>
      <w:szCs w:val="20"/>
    </w:rPr>
  </w:style>
  <w:style w:type="character" w:customStyle="1" w:styleId="THC">
    <w:name w:val="TH C"/>
    <w:rsid w:val="007A7D43"/>
    <w:rPr>
      <w:rFonts w:ascii="Arial" w:eastAsia="MS Mincho" w:hAnsi="Arial" w:cs="Arial" w:hint="default"/>
      <w:b/>
      <w:bCs/>
      <w:lang w:val="en-GB" w:eastAsia="ja-JP"/>
    </w:rPr>
  </w:style>
  <w:style w:type="character" w:customStyle="1" w:styleId="B1C">
    <w:name w:val="B1 C"/>
    <w:rsid w:val="007A7D43"/>
    <w:rPr>
      <w:lang w:val="en-GB" w:eastAsia="en-US" w:bidi="ar-SA"/>
    </w:rPr>
  </w:style>
  <w:style w:type="character" w:customStyle="1" w:styleId="Heading4C">
    <w:name w:val="Heading 4 C"/>
    <w:rsid w:val="007A7D43"/>
    <w:rPr>
      <w:rFonts w:ascii="Arial" w:hAnsi="Arial" w:cs="Arial" w:hint="default"/>
      <w:sz w:val="24"/>
      <w:szCs w:val="28"/>
      <w:lang w:val="en-GB" w:eastAsia="en-US" w:bidi="ar-SA"/>
    </w:rPr>
  </w:style>
  <w:style w:type="character" w:customStyle="1" w:styleId="Titre3">
    <w:name w:val="Titre 3"/>
    <w:rsid w:val="007A7D43"/>
    <w:rPr>
      <w:rFonts w:ascii="Arial" w:hAnsi="Arial" w:cs="Arial" w:hint="default"/>
      <w:sz w:val="28"/>
      <w:szCs w:val="28"/>
      <w:lang w:val="en-GB" w:eastAsia="en-GB"/>
    </w:rPr>
  </w:style>
  <w:style w:type="character" w:customStyle="1" w:styleId="B3c">
    <w:name w:val="B3 c"/>
    <w:rsid w:val="007A7D43"/>
    <w:rPr>
      <w:lang w:val="en-GB" w:eastAsia="en-GB"/>
    </w:rPr>
  </w:style>
  <w:style w:type="character" w:customStyle="1" w:styleId="B2C">
    <w:name w:val="B2 C"/>
    <w:rsid w:val="007A7D43"/>
    <w:rPr>
      <w:lang w:val="en-GB" w:eastAsia="en-GB"/>
    </w:rPr>
  </w:style>
  <w:style w:type="character" w:customStyle="1" w:styleId="H6C">
    <w:name w:val="H6 C"/>
    <w:rsid w:val="007A7D43"/>
    <w:rPr>
      <w:rFonts w:ascii="Arial" w:eastAsia="Times New Roman" w:hAnsi="Arial" w:cs="Arial" w:hint="default"/>
      <w:sz w:val="22"/>
      <w:lang w:eastAsia="en-US"/>
    </w:rPr>
  </w:style>
  <w:style w:type="character" w:customStyle="1" w:styleId="st1">
    <w:name w:val="st1"/>
    <w:rsid w:val="007A7D43"/>
  </w:style>
  <w:style w:type="character" w:customStyle="1" w:styleId="Absatz-Standardschriftart1">
    <w:name w:val="Absatz-Standardschriftart1"/>
    <w:rsid w:val="007A7D43"/>
  </w:style>
  <w:style w:type="character" w:customStyle="1" w:styleId="Absatz-Standardschriftart2">
    <w:name w:val="Absatz-Standardschriftart2"/>
    <w:rsid w:val="007A7D43"/>
  </w:style>
  <w:style w:type="character" w:customStyle="1" w:styleId="313">
    <w:name w:val="(文字) (文字)31"/>
    <w:rsid w:val="007A7D43"/>
    <w:rPr>
      <w:rFonts w:ascii="MS Mincho" w:eastAsia="MS Mincho" w:hAnsi="MS Mincho" w:hint="eastAsia"/>
      <w:lang w:val="en-GB" w:eastAsia="ar-SA" w:bidi="ar-SA"/>
    </w:rPr>
  </w:style>
  <w:style w:type="character" w:customStyle="1" w:styleId="110">
    <w:name w:val="(文字) (文字)11"/>
    <w:rsid w:val="007A7D43"/>
    <w:rPr>
      <w:rFonts w:ascii="MS Mincho" w:eastAsia="MS Mincho" w:hAnsi="MS Mincho" w:hint="eastAsia"/>
      <w:lang w:val="en-GB" w:eastAsia="ar-SA" w:bidi="ar-SA"/>
    </w:rPr>
  </w:style>
  <w:style w:type="character" w:customStyle="1" w:styleId="Absatz-Standardschriftart3">
    <w:name w:val="Absatz-Standardschriftart3"/>
    <w:rsid w:val="007A7D43"/>
  </w:style>
  <w:style w:type="character" w:customStyle="1" w:styleId="hps">
    <w:name w:val="hps"/>
    <w:rsid w:val="007A7D43"/>
  </w:style>
  <w:style w:type="character" w:customStyle="1" w:styleId="1fc">
    <w:name w:val="書式なし (文字)1"/>
    <w:rsid w:val="007A7D43"/>
    <w:rPr>
      <w:rFonts w:ascii="MS Mincho" w:eastAsia="MS Mincho" w:hAnsi="Courier New" w:cs="Courier New" w:hint="eastAsia"/>
      <w:sz w:val="21"/>
      <w:szCs w:val="21"/>
      <w:lang w:val="en-GB" w:eastAsia="en-US"/>
    </w:rPr>
  </w:style>
  <w:style w:type="character" w:customStyle="1" w:styleId="1fd">
    <w:name w:val="文末脚注文字列 (文字)1"/>
    <w:rsid w:val="007A7D43"/>
    <w:rPr>
      <w:rFonts w:ascii="Times New Roman" w:hAnsi="Times New Roman" w:cs="Times New Roman" w:hint="default"/>
      <w:lang w:val="en-GB" w:eastAsia="en-US"/>
    </w:rPr>
  </w:style>
  <w:style w:type="character" w:customStyle="1" w:styleId="searchcontent1">
    <w:name w:val="search_content1"/>
    <w:rsid w:val="007A7D43"/>
    <w:rPr>
      <w:sz w:val="13"/>
      <w:szCs w:val="13"/>
    </w:rPr>
  </w:style>
  <w:style w:type="character" w:customStyle="1" w:styleId="1fe">
    <w:name w:val="純文字 字元1"/>
    <w:rsid w:val="007A7D43"/>
    <w:rPr>
      <w:rFonts w:ascii="MingLiU" w:eastAsia="MingLiU" w:hAnsi="Courier New" w:cs="Courier New" w:hint="eastAsia"/>
      <w:sz w:val="24"/>
      <w:szCs w:val="24"/>
      <w:lang w:val="en-GB" w:eastAsia="en-US"/>
    </w:rPr>
  </w:style>
  <w:style w:type="character" w:customStyle="1" w:styleId="1ff">
    <w:name w:val="章節附註文字 字元1"/>
    <w:rsid w:val="007A7D43"/>
    <w:rPr>
      <w:lang w:val="en-GB" w:eastAsia="en-US"/>
    </w:rPr>
  </w:style>
  <w:style w:type="character" w:customStyle="1" w:styleId="2ff4">
    <w:name w:val="段落フォント2"/>
    <w:rsid w:val="007A7D43"/>
  </w:style>
  <w:style w:type="character" w:customStyle="1" w:styleId="2ff5">
    <w:name w:val="コメント参照2"/>
    <w:rsid w:val="007A7D43"/>
    <w:rPr>
      <w:sz w:val="16"/>
    </w:rPr>
  </w:style>
  <w:style w:type="character" w:customStyle="1" w:styleId="3fe">
    <w:name w:val="段落フォント3"/>
    <w:rsid w:val="007A7D43"/>
  </w:style>
  <w:style w:type="character" w:customStyle="1" w:styleId="3ff">
    <w:name w:val="コメント参照3"/>
    <w:rsid w:val="007A7D43"/>
    <w:rPr>
      <w:sz w:val="16"/>
    </w:rPr>
  </w:style>
  <w:style w:type="character" w:customStyle="1" w:styleId="1ff0">
    <w:name w:val="吹き出し (文字)1"/>
    <w:uiPriority w:val="99"/>
    <w:semiHidden/>
    <w:rsid w:val="007A7D43"/>
    <w:rPr>
      <w:rFonts w:ascii="MS Mincho" w:eastAsia="MS Mincho" w:hAnsi="Times New Roman" w:hint="eastAsia"/>
      <w:sz w:val="18"/>
      <w:szCs w:val="18"/>
      <w:lang w:val="en-GB" w:eastAsia="en-US"/>
    </w:rPr>
  </w:style>
  <w:style w:type="character" w:customStyle="1" w:styleId="1ff1">
    <w:name w:val="見出しマップ (文字)1"/>
    <w:uiPriority w:val="99"/>
    <w:semiHidden/>
    <w:rsid w:val="007A7D43"/>
    <w:rPr>
      <w:rFonts w:ascii="MS Mincho" w:eastAsia="MS Mincho" w:hAnsi="Times New Roman" w:hint="eastAsia"/>
      <w:sz w:val="24"/>
      <w:szCs w:val="24"/>
      <w:lang w:val="en-GB" w:eastAsia="en-US"/>
    </w:rPr>
  </w:style>
  <w:style w:type="character" w:customStyle="1" w:styleId="1ff2">
    <w:name w:val="脚注文字列 (文字)1"/>
    <w:uiPriority w:val="99"/>
    <w:semiHidden/>
    <w:qFormat/>
    <w:rsid w:val="007A7D4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7A7D4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7A7D4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A7D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A7D4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A7D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A7D43"/>
    <w:rPr>
      <w:rFonts w:ascii="Arial" w:eastAsia="PMingLiU" w:hAnsi="Arial" w:cs="Arial" w:hint="default"/>
      <w:b/>
      <w:bCs/>
      <w:i/>
      <w:iCs/>
      <w:color w:val="4F81BD"/>
      <w:lang w:val="en-GB" w:eastAsia="en-US"/>
    </w:rPr>
  </w:style>
  <w:style w:type="character" w:customStyle="1" w:styleId="PlainTable35">
    <w:name w:val="Plain Table 35"/>
    <w:uiPriority w:val="19"/>
    <w:qFormat/>
    <w:rsid w:val="007A7D43"/>
    <w:rPr>
      <w:i/>
      <w:iCs/>
      <w:color w:val="808080"/>
    </w:rPr>
  </w:style>
  <w:style w:type="character" w:customStyle="1" w:styleId="PlainTable45">
    <w:name w:val="Plain Table 45"/>
    <w:uiPriority w:val="21"/>
    <w:qFormat/>
    <w:rsid w:val="007A7D43"/>
    <w:rPr>
      <w:b/>
      <w:bCs/>
      <w:i/>
      <w:iCs/>
      <w:color w:val="4F81BD"/>
    </w:rPr>
  </w:style>
  <w:style w:type="character" w:customStyle="1" w:styleId="PlainTable55">
    <w:name w:val="Plain Table 55"/>
    <w:uiPriority w:val="31"/>
    <w:qFormat/>
    <w:rsid w:val="007A7D43"/>
    <w:rPr>
      <w:smallCaps/>
      <w:color w:val="C0504D"/>
      <w:u w:val="single"/>
    </w:rPr>
  </w:style>
  <w:style w:type="character" w:customStyle="1" w:styleId="TableGridLight5">
    <w:name w:val="Table Grid Light5"/>
    <w:uiPriority w:val="32"/>
    <w:qFormat/>
    <w:rsid w:val="007A7D43"/>
    <w:rPr>
      <w:b/>
      <w:bCs/>
      <w:smallCaps/>
      <w:color w:val="C0504D"/>
      <w:spacing w:val="5"/>
      <w:u w:val="single"/>
    </w:rPr>
  </w:style>
  <w:style w:type="character" w:customStyle="1" w:styleId="GridTable1Light5">
    <w:name w:val="Grid Table 1 Light5"/>
    <w:uiPriority w:val="33"/>
    <w:qFormat/>
    <w:rsid w:val="007A7D43"/>
    <w:rPr>
      <w:b/>
      <w:bCs/>
      <w:smallCaps/>
      <w:spacing w:val="5"/>
    </w:rPr>
  </w:style>
  <w:style w:type="character" w:customStyle="1" w:styleId="affffff">
    <w:name w:val="註解文字 字元"/>
    <w:rsid w:val="007A7D43"/>
    <w:rPr>
      <w:rFonts w:ascii="Times New Roman" w:eastAsia="Times New Roman" w:hAnsi="Times New Roman" w:cs="Times New Roman" w:hint="default"/>
      <w:lang w:val="en-GB"/>
    </w:rPr>
  </w:style>
  <w:style w:type="character" w:customStyle="1" w:styleId="1ff5">
    <w:name w:val="註解主旨 字元1"/>
    <w:rsid w:val="007A7D43"/>
    <w:rPr>
      <w:b/>
      <w:bCs/>
      <w:lang w:val="en-GB" w:eastAsia="sv-SE"/>
    </w:rPr>
  </w:style>
  <w:style w:type="character" w:customStyle="1" w:styleId="4f7">
    <w:name w:val="段落フォント4"/>
    <w:rsid w:val="007A7D43"/>
  </w:style>
  <w:style w:type="character" w:customStyle="1" w:styleId="4f8">
    <w:name w:val="コメント参照4"/>
    <w:rsid w:val="007A7D43"/>
    <w:rPr>
      <w:sz w:val="16"/>
    </w:rPr>
  </w:style>
  <w:style w:type="character" w:customStyle="1" w:styleId="Absatz-Standardschriftart4">
    <w:name w:val="Absatz-Standardschriftart4"/>
    <w:rsid w:val="007A7D43"/>
  </w:style>
  <w:style w:type="character" w:customStyle="1" w:styleId="Absatz-Standardschriftart5">
    <w:name w:val="Absatz-Standardschriftart5"/>
    <w:rsid w:val="007A7D43"/>
  </w:style>
  <w:style w:type="character" w:customStyle="1" w:styleId="PlainTable31">
    <w:name w:val="Plain Table 31"/>
    <w:uiPriority w:val="19"/>
    <w:qFormat/>
    <w:rsid w:val="007A7D43"/>
    <w:rPr>
      <w:i/>
      <w:iCs/>
      <w:color w:val="808080"/>
    </w:rPr>
  </w:style>
  <w:style w:type="character" w:customStyle="1" w:styleId="PlainTable41">
    <w:name w:val="Plain Table 41"/>
    <w:uiPriority w:val="21"/>
    <w:qFormat/>
    <w:rsid w:val="007A7D43"/>
    <w:rPr>
      <w:b/>
      <w:bCs/>
      <w:i/>
      <w:iCs/>
      <w:color w:val="4F81BD"/>
    </w:rPr>
  </w:style>
  <w:style w:type="character" w:customStyle="1" w:styleId="PlainTable51">
    <w:name w:val="Plain Table 51"/>
    <w:uiPriority w:val="31"/>
    <w:qFormat/>
    <w:rsid w:val="007A7D43"/>
    <w:rPr>
      <w:smallCaps/>
      <w:color w:val="C0504D"/>
      <w:u w:val="single"/>
    </w:rPr>
  </w:style>
  <w:style w:type="character" w:customStyle="1" w:styleId="TableGridLight1">
    <w:name w:val="Table Grid Light1"/>
    <w:uiPriority w:val="32"/>
    <w:qFormat/>
    <w:rsid w:val="007A7D43"/>
    <w:rPr>
      <w:b/>
      <w:bCs/>
      <w:smallCaps/>
      <w:color w:val="C0504D"/>
      <w:spacing w:val="5"/>
      <w:u w:val="single"/>
    </w:rPr>
  </w:style>
  <w:style w:type="character" w:customStyle="1" w:styleId="GridTable1Light1">
    <w:name w:val="Grid Table 1 Light1"/>
    <w:uiPriority w:val="33"/>
    <w:qFormat/>
    <w:rsid w:val="007A7D43"/>
    <w:rPr>
      <w:b/>
      <w:bCs/>
      <w:smallCaps/>
      <w:spacing w:val="5"/>
    </w:rPr>
  </w:style>
  <w:style w:type="character" w:customStyle="1" w:styleId="512">
    <w:name w:val="見出し 5 (文字)1"/>
    <w:semiHidden/>
    <w:qFormat/>
    <w:rsid w:val="007A7D43"/>
    <w:rPr>
      <w:rFonts w:ascii="Arial" w:eastAsia="MS Gothic" w:hAnsi="Arial" w:cs="Times New Roman" w:hint="default"/>
      <w:lang w:val="en-GB" w:eastAsia="en-US"/>
    </w:rPr>
  </w:style>
  <w:style w:type="character" w:customStyle="1" w:styleId="PlainTable32">
    <w:name w:val="Plain Table 32"/>
    <w:uiPriority w:val="19"/>
    <w:qFormat/>
    <w:rsid w:val="007A7D43"/>
    <w:rPr>
      <w:i/>
      <w:iCs/>
      <w:color w:val="808080"/>
    </w:rPr>
  </w:style>
  <w:style w:type="character" w:customStyle="1" w:styleId="PlainTable42">
    <w:name w:val="Plain Table 42"/>
    <w:uiPriority w:val="21"/>
    <w:qFormat/>
    <w:rsid w:val="007A7D43"/>
    <w:rPr>
      <w:b/>
      <w:bCs/>
      <w:i/>
      <w:iCs/>
      <w:color w:val="4F81BD"/>
    </w:rPr>
  </w:style>
  <w:style w:type="character" w:customStyle="1" w:styleId="PlainTable52">
    <w:name w:val="Plain Table 52"/>
    <w:uiPriority w:val="31"/>
    <w:qFormat/>
    <w:rsid w:val="007A7D43"/>
    <w:rPr>
      <w:smallCaps/>
      <w:color w:val="C0504D"/>
      <w:u w:val="single"/>
    </w:rPr>
  </w:style>
  <w:style w:type="character" w:customStyle="1" w:styleId="TableGridLight2">
    <w:name w:val="Table Grid Light2"/>
    <w:uiPriority w:val="32"/>
    <w:qFormat/>
    <w:rsid w:val="007A7D43"/>
    <w:rPr>
      <w:b/>
      <w:bCs/>
      <w:smallCaps/>
      <w:color w:val="C0504D"/>
      <w:spacing w:val="5"/>
      <w:u w:val="single"/>
    </w:rPr>
  </w:style>
  <w:style w:type="character" w:customStyle="1" w:styleId="GridTable1Light2">
    <w:name w:val="Grid Table 1 Light2"/>
    <w:uiPriority w:val="33"/>
    <w:qFormat/>
    <w:rsid w:val="007A7D43"/>
    <w:rPr>
      <w:b/>
      <w:bCs/>
      <w:smallCaps/>
      <w:spacing w:val="5"/>
    </w:rPr>
  </w:style>
  <w:style w:type="character" w:customStyle="1" w:styleId="Absatz-Standardschriftart6">
    <w:name w:val="Absatz-Standardschriftart6"/>
    <w:rsid w:val="007A7D43"/>
  </w:style>
  <w:style w:type="character" w:customStyle="1" w:styleId="PlainTable33">
    <w:name w:val="Plain Table 33"/>
    <w:uiPriority w:val="19"/>
    <w:qFormat/>
    <w:rsid w:val="007A7D43"/>
    <w:rPr>
      <w:i/>
      <w:iCs/>
      <w:color w:val="808080"/>
    </w:rPr>
  </w:style>
  <w:style w:type="character" w:customStyle="1" w:styleId="PlainTable43">
    <w:name w:val="Plain Table 43"/>
    <w:uiPriority w:val="21"/>
    <w:qFormat/>
    <w:rsid w:val="007A7D43"/>
    <w:rPr>
      <w:b/>
      <w:bCs/>
      <w:i/>
      <w:iCs/>
      <w:color w:val="4F81BD"/>
    </w:rPr>
  </w:style>
  <w:style w:type="character" w:customStyle="1" w:styleId="PlainTable53">
    <w:name w:val="Plain Table 53"/>
    <w:uiPriority w:val="31"/>
    <w:qFormat/>
    <w:rsid w:val="007A7D43"/>
    <w:rPr>
      <w:smallCaps/>
      <w:color w:val="C0504D"/>
      <w:u w:val="single"/>
    </w:rPr>
  </w:style>
  <w:style w:type="character" w:customStyle="1" w:styleId="TableGridLight3">
    <w:name w:val="Table Grid Light3"/>
    <w:uiPriority w:val="32"/>
    <w:qFormat/>
    <w:rsid w:val="007A7D43"/>
    <w:rPr>
      <w:b/>
      <w:bCs/>
      <w:smallCaps/>
      <w:color w:val="C0504D"/>
      <w:spacing w:val="5"/>
      <w:u w:val="single"/>
    </w:rPr>
  </w:style>
  <w:style w:type="character" w:customStyle="1" w:styleId="GridTable1Light3">
    <w:name w:val="Grid Table 1 Light3"/>
    <w:uiPriority w:val="33"/>
    <w:qFormat/>
    <w:rsid w:val="007A7D43"/>
    <w:rPr>
      <w:b/>
      <w:bCs/>
      <w:smallCaps/>
      <w:spacing w:val="5"/>
    </w:rPr>
  </w:style>
  <w:style w:type="character" w:customStyle="1" w:styleId="Absatz-Standardschriftart7">
    <w:name w:val="Absatz-Standardschriftart7"/>
    <w:rsid w:val="007A7D43"/>
  </w:style>
  <w:style w:type="table" w:styleId="3ff0">
    <w:name w:val="Table Classic 3"/>
    <w:basedOn w:val="a3"/>
    <w:unhideWhenUsed/>
    <w:rsid w:val="007A7D4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7A7D43"/>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A7D4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7A7D4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7A7D43"/>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A7D43"/>
    <w:rPr>
      <w:rFonts w:ascii="Times New Roman" w:eastAsia="Times New Roman" w:hAnsi="Times New Roman"/>
      <w:lang w:val="en-GB" w:eastAsia="ko-KR"/>
    </w:rPr>
    <w:tblPr/>
  </w:style>
  <w:style w:type="table" w:customStyle="1" w:styleId="TableGrid21">
    <w:name w:val="Table Grid21"/>
    <w:basedOn w:val="a3"/>
    <w:qFormat/>
    <w:rsid w:val="007A7D4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A7D4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A7D43"/>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A7D4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7A7D4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A7D4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A7D43"/>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A7D43"/>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7A7D43"/>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A7D4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A7D4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A7D43"/>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7D4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7D4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A7D4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A7D4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A7D43"/>
    <w:rPr>
      <w:rFonts w:ascii="Times New Roman" w:eastAsia="PMingLiU" w:hAnsi="Times New Roman"/>
      <w:lang w:val="en-GB" w:eastAsia="ko-KR"/>
    </w:rPr>
    <w:tblPr/>
  </w:style>
  <w:style w:type="table" w:customStyle="1" w:styleId="TableGrid111">
    <w:name w:val="Table Grid111"/>
    <w:basedOn w:val="a3"/>
    <w:qFormat/>
    <w:rsid w:val="007A7D4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A7D4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A7D4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A7D4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A7D4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7D43"/>
    <w:pPr>
      <w:numPr>
        <w:numId w:val="24"/>
      </w:numPr>
    </w:pPr>
  </w:style>
  <w:style w:type="numbering" w:customStyle="1" w:styleId="SGS">
    <w:name w:val="SGS"/>
    <w:uiPriority w:val="99"/>
    <w:rsid w:val="007A7D43"/>
    <w:pPr>
      <w:numPr>
        <w:numId w:val="25"/>
      </w:numPr>
    </w:pPr>
  </w:style>
  <w:style w:type="numbering" w:customStyle="1" w:styleId="Style1">
    <w:name w:val="Style1"/>
    <w:uiPriority w:val="99"/>
    <w:rsid w:val="007A7D43"/>
    <w:pPr>
      <w:numPr>
        <w:numId w:val="26"/>
      </w:numPr>
    </w:pPr>
  </w:style>
  <w:style w:type="numbering" w:customStyle="1" w:styleId="Style11">
    <w:name w:val="Style11"/>
    <w:uiPriority w:val="99"/>
    <w:rsid w:val="007A7D43"/>
    <w:pPr>
      <w:numPr>
        <w:numId w:val="27"/>
      </w:numPr>
    </w:pPr>
  </w:style>
  <w:style w:type="character" w:styleId="affffff0">
    <w:name w:val="Emphasis"/>
    <w:qFormat/>
    <w:rsid w:val="007A7D43"/>
    <w:rPr>
      <w:i/>
      <w:iCs/>
    </w:rPr>
  </w:style>
  <w:style w:type="paragraph" w:styleId="affffff1">
    <w:name w:val="Body Text First Indent"/>
    <w:basedOn w:val="aff7"/>
    <w:link w:val="affffff2"/>
    <w:rsid w:val="007A7D43"/>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8"/>
    <w:link w:val="affffff1"/>
    <w:rsid w:val="007A7D43"/>
    <w:rPr>
      <w:rFonts w:ascii="Times New Roman" w:eastAsia="Times New Roman" w:hAnsi="Times New Roman"/>
      <w:lang w:val="en-GB" w:eastAsia="en-US"/>
    </w:rPr>
  </w:style>
  <w:style w:type="numbering" w:customStyle="1" w:styleId="SGS12">
    <w:name w:val="SGS12"/>
    <w:uiPriority w:val="99"/>
    <w:rsid w:val="007A7D43"/>
    <w:pPr>
      <w:numPr>
        <w:numId w:val="14"/>
      </w:numPr>
    </w:pPr>
  </w:style>
  <w:style w:type="numbering" w:customStyle="1" w:styleId="SGS2">
    <w:name w:val="SGS2"/>
    <w:uiPriority w:val="99"/>
    <w:rsid w:val="007A7D43"/>
    <w:pPr>
      <w:numPr>
        <w:numId w:val="15"/>
      </w:numPr>
    </w:pPr>
  </w:style>
  <w:style w:type="numbering" w:customStyle="1" w:styleId="Style12">
    <w:name w:val="Style12"/>
    <w:uiPriority w:val="99"/>
    <w:rsid w:val="007A7D43"/>
    <w:pPr>
      <w:numPr>
        <w:numId w:val="16"/>
      </w:numPr>
    </w:pPr>
  </w:style>
  <w:style w:type="numbering" w:customStyle="1" w:styleId="Style111">
    <w:name w:val="Style111"/>
    <w:uiPriority w:val="99"/>
    <w:rsid w:val="007A7D43"/>
    <w:pPr>
      <w:numPr>
        <w:numId w:val="17"/>
      </w:numPr>
    </w:pPr>
  </w:style>
  <w:style w:type="paragraph" w:styleId="2ff6">
    <w:name w:val="Body Text First Indent 2"/>
    <w:basedOn w:val="afd"/>
    <w:link w:val="2ff7"/>
    <w:unhideWhenUsed/>
    <w:rsid w:val="007A7D43"/>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e"/>
    <w:link w:val="2ff6"/>
    <w:rsid w:val="007A7D43"/>
    <w:rPr>
      <w:rFonts w:ascii="Times New Roman" w:eastAsia="Times New Roman" w:hAnsi="Times New Roman"/>
      <w:lang w:val="en-GB" w:eastAsia="en-US"/>
    </w:rPr>
  </w:style>
  <w:style w:type="paragraph" w:styleId="affffff3">
    <w:name w:val="Closing"/>
    <w:basedOn w:val="a1"/>
    <w:link w:val="affffff4"/>
    <w:unhideWhenUsed/>
    <w:rsid w:val="007A7D43"/>
    <w:pPr>
      <w:overflowPunct/>
      <w:autoSpaceDE/>
      <w:autoSpaceDN/>
      <w:adjustRightInd/>
      <w:spacing w:after="0"/>
      <w:ind w:left="4252"/>
      <w:textAlignment w:val="auto"/>
    </w:pPr>
    <w:rPr>
      <w:rFonts w:eastAsia="Times New Roman"/>
      <w:lang w:eastAsia="en-US"/>
    </w:rPr>
  </w:style>
  <w:style w:type="character" w:customStyle="1" w:styleId="affffff4">
    <w:name w:val="结束语 字符"/>
    <w:basedOn w:val="a2"/>
    <w:link w:val="affffff3"/>
    <w:rsid w:val="007A7D43"/>
    <w:rPr>
      <w:rFonts w:ascii="Times New Roman" w:eastAsia="Times New Roman" w:hAnsi="Times New Roman"/>
      <w:lang w:val="en-GB" w:eastAsia="en-US"/>
    </w:rPr>
  </w:style>
  <w:style w:type="paragraph" w:styleId="affffff5">
    <w:name w:val="E-mail Signature"/>
    <w:basedOn w:val="a1"/>
    <w:link w:val="affffff6"/>
    <w:unhideWhenUsed/>
    <w:rsid w:val="007A7D43"/>
    <w:pPr>
      <w:overflowPunct/>
      <w:autoSpaceDE/>
      <w:autoSpaceDN/>
      <w:adjustRightInd/>
      <w:spacing w:after="0"/>
      <w:textAlignment w:val="auto"/>
    </w:pPr>
    <w:rPr>
      <w:rFonts w:eastAsia="Times New Roman"/>
      <w:lang w:eastAsia="en-US"/>
    </w:rPr>
  </w:style>
  <w:style w:type="character" w:customStyle="1" w:styleId="affffff6">
    <w:name w:val="电子邮件签名 字符"/>
    <w:basedOn w:val="a2"/>
    <w:link w:val="affffff5"/>
    <w:rsid w:val="007A7D43"/>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7A7D43"/>
    <w:pPr>
      <w:framePr w:w="7920" w:h="1980" w:hRule="exact" w:hSpace="180" w:wrap="auto" w:hAnchor="page" w:xAlign="center" w:yAlign="bottom"/>
      <w:overflowPunct/>
      <w:autoSpaceDE/>
      <w:autoSpaceDN/>
      <w:adjustRightInd/>
      <w:spacing w:after="0"/>
      <w:ind w:left="2880"/>
      <w:textAlignment w:val="auto"/>
    </w:pPr>
    <w:rPr>
      <w:rFonts w:ascii="Cambria" w:eastAsia="Times New Roman" w:hAnsi="Cambria"/>
      <w:sz w:val="24"/>
      <w:szCs w:val="24"/>
      <w:lang w:eastAsia="en-US"/>
    </w:rPr>
  </w:style>
  <w:style w:type="paragraph" w:styleId="HTML5">
    <w:name w:val="HTML Address"/>
    <w:basedOn w:val="a1"/>
    <w:link w:val="HTML6"/>
    <w:unhideWhenUsed/>
    <w:rsid w:val="007A7D43"/>
    <w:pPr>
      <w:overflowPunct/>
      <w:autoSpaceDE/>
      <w:autoSpaceDN/>
      <w:adjustRightInd/>
      <w:spacing w:after="0"/>
      <w:textAlignment w:val="auto"/>
    </w:pPr>
    <w:rPr>
      <w:rFonts w:eastAsia="Times New Roman"/>
      <w:i/>
      <w:iCs/>
      <w:lang w:eastAsia="en-US"/>
    </w:rPr>
  </w:style>
  <w:style w:type="character" w:customStyle="1" w:styleId="HTML6">
    <w:name w:val="HTML 地址 字符"/>
    <w:basedOn w:val="a2"/>
    <w:link w:val="HTML5"/>
    <w:rsid w:val="007A7D43"/>
    <w:rPr>
      <w:rFonts w:ascii="Times New Roman" w:eastAsia="Times New Roman" w:hAnsi="Times New Roman"/>
      <w:i/>
      <w:iCs/>
      <w:lang w:val="en-GB" w:eastAsia="en-US"/>
    </w:rPr>
  </w:style>
  <w:style w:type="paragraph" w:styleId="3ff1">
    <w:name w:val="index 3"/>
    <w:basedOn w:val="a1"/>
    <w:next w:val="a1"/>
    <w:unhideWhenUsed/>
    <w:rsid w:val="007A7D43"/>
    <w:pPr>
      <w:overflowPunct/>
      <w:autoSpaceDE/>
      <w:autoSpaceDN/>
      <w:adjustRightInd/>
      <w:spacing w:after="0"/>
      <w:ind w:left="600" w:hanging="200"/>
      <w:textAlignment w:val="auto"/>
    </w:pPr>
    <w:rPr>
      <w:rFonts w:eastAsia="Times New Roman"/>
      <w:lang w:eastAsia="en-US"/>
    </w:rPr>
  </w:style>
  <w:style w:type="paragraph" w:styleId="4f9">
    <w:name w:val="index 4"/>
    <w:basedOn w:val="a1"/>
    <w:next w:val="a1"/>
    <w:unhideWhenUsed/>
    <w:rsid w:val="007A7D43"/>
    <w:pPr>
      <w:overflowPunct/>
      <w:autoSpaceDE/>
      <w:autoSpaceDN/>
      <w:adjustRightInd/>
      <w:spacing w:after="0"/>
      <w:ind w:left="800" w:hanging="200"/>
      <w:textAlignment w:val="auto"/>
    </w:pPr>
    <w:rPr>
      <w:rFonts w:eastAsia="Times New Roman"/>
      <w:lang w:eastAsia="en-US"/>
    </w:rPr>
  </w:style>
  <w:style w:type="paragraph" w:styleId="5a">
    <w:name w:val="index 5"/>
    <w:basedOn w:val="a1"/>
    <w:next w:val="a1"/>
    <w:unhideWhenUsed/>
    <w:rsid w:val="007A7D43"/>
    <w:pPr>
      <w:overflowPunct/>
      <w:autoSpaceDE/>
      <w:autoSpaceDN/>
      <w:adjustRightInd/>
      <w:spacing w:after="0"/>
      <w:ind w:left="1000" w:hanging="200"/>
      <w:textAlignment w:val="auto"/>
    </w:pPr>
    <w:rPr>
      <w:rFonts w:eastAsia="Times New Roman"/>
      <w:lang w:eastAsia="en-US"/>
    </w:rPr>
  </w:style>
  <w:style w:type="paragraph" w:styleId="65">
    <w:name w:val="index 6"/>
    <w:basedOn w:val="a1"/>
    <w:next w:val="a1"/>
    <w:unhideWhenUsed/>
    <w:rsid w:val="007A7D43"/>
    <w:pPr>
      <w:overflowPunct/>
      <w:autoSpaceDE/>
      <w:autoSpaceDN/>
      <w:adjustRightInd/>
      <w:spacing w:after="0"/>
      <w:ind w:left="1200" w:hanging="200"/>
      <w:textAlignment w:val="auto"/>
    </w:pPr>
    <w:rPr>
      <w:rFonts w:eastAsia="Times New Roman"/>
      <w:lang w:eastAsia="en-US"/>
    </w:rPr>
  </w:style>
  <w:style w:type="paragraph" w:styleId="73">
    <w:name w:val="index 7"/>
    <w:basedOn w:val="a1"/>
    <w:next w:val="a1"/>
    <w:unhideWhenUsed/>
    <w:rsid w:val="007A7D43"/>
    <w:pPr>
      <w:overflowPunct/>
      <w:autoSpaceDE/>
      <w:autoSpaceDN/>
      <w:adjustRightInd/>
      <w:spacing w:after="0"/>
      <w:ind w:left="1400" w:hanging="200"/>
      <w:textAlignment w:val="auto"/>
    </w:pPr>
    <w:rPr>
      <w:rFonts w:eastAsia="Times New Roman"/>
      <w:lang w:eastAsia="en-US"/>
    </w:rPr>
  </w:style>
  <w:style w:type="paragraph" w:styleId="84">
    <w:name w:val="index 8"/>
    <w:basedOn w:val="a1"/>
    <w:next w:val="a1"/>
    <w:unhideWhenUsed/>
    <w:rsid w:val="007A7D43"/>
    <w:pPr>
      <w:overflowPunct/>
      <w:autoSpaceDE/>
      <w:autoSpaceDN/>
      <w:adjustRightInd/>
      <w:spacing w:after="0"/>
      <w:ind w:left="1600" w:hanging="200"/>
      <w:textAlignment w:val="auto"/>
    </w:pPr>
    <w:rPr>
      <w:rFonts w:eastAsia="Times New Roman"/>
      <w:lang w:eastAsia="en-US"/>
    </w:rPr>
  </w:style>
  <w:style w:type="paragraph" w:styleId="93">
    <w:name w:val="index 9"/>
    <w:basedOn w:val="a1"/>
    <w:next w:val="a1"/>
    <w:unhideWhenUsed/>
    <w:rsid w:val="007A7D43"/>
    <w:pPr>
      <w:overflowPunct/>
      <w:autoSpaceDE/>
      <w:autoSpaceDN/>
      <w:adjustRightInd/>
      <w:spacing w:after="0"/>
      <w:ind w:left="1800" w:hanging="200"/>
      <w:textAlignment w:val="auto"/>
    </w:pPr>
    <w:rPr>
      <w:rFonts w:eastAsia="Times New Roman"/>
      <w:lang w:eastAsia="en-US"/>
    </w:rPr>
  </w:style>
  <w:style w:type="paragraph" w:styleId="affffff8">
    <w:name w:val="List Continue"/>
    <w:basedOn w:val="a1"/>
    <w:unhideWhenUsed/>
    <w:rsid w:val="007A7D43"/>
    <w:pPr>
      <w:overflowPunct/>
      <w:autoSpaceDE/>
      <w:autoSpaceDN/>
      <w:adjustRightInd/>
      <w:spacing w:after="120"/>
      <w:ind w:left="283"/>
      <w:contextualSpacing/>
      <w:textAlignment w:val="auto"/>
    </w:pPr>
    <w:rPr>
      <w:rFonts w:eastAsia="Times New Roman"/>
      <w:lang w:eastAsia="en-US"/>
    </w:rPr>
  </w:style>
  <w:style w:type="paragraph" w:styleId="2ff8">
    <w:name w:val="List Continue 2"/>
    <w:basedOn w:val="a1"/>
    <w:unhideWhenUsed/>
    <w:rsid w:val="007A7D43"/>
    <w:pPr>
      <w:overflowPunct/>
      <w:autoSpaceDE/>
      <w:autoSpaceDN/>
      <w:adjustRightInd/>
      <w:spacing w:after="120"/>
      <w:ind w:left="566"/>
      <w:contextualSpacing/>
      <w:textAlignment w:val="auto"/>
    </w:pPr>
    <w:rPr>
      <w:rFonts w:eastAsia="Times New Roman"/>
      <w:lang w:eastAsia="en-US"/>
    </w:rPr>
  </w:style>
  <w:style w:type="paragraph" w:styleId="3ff2">
    <w:name w:val="List Continue 3"/>
    <w:basedOn w:val="a1"/>
    <w:unhideWhenUsed/>
    <w:rsid w:val="007A7D43"/>
    <w:pPr>
      <w:overflowPunct/>
      <w:autoSpaceDE/>
      <w:autoSpaceDN/>
      <w:adjustRightInd/>
      <w:spacing w:after="120"/>
      <w:ind w:left="849"/>
      <w:contextualSpacing/>
      <w:textAlignment w:val="auto"/>
    </w:pPr>
    <w:rPr>
      <w:rFonts w:eastAsia="Times New Roman"/>
      <w:lang w:eastAsia="en-US"/>
    </w:rPr>
  </w:style>
  <w:style w:type="paragraph" w:styleId="4fa">
    <w:name w:val="List Continue 4"/>
    <w:basedOn w:val="a1"/>
    <w:unhideWhenUsed/>
    <w:rsid w:val="007A7D43"/>
    <w:pPr>
      <w:overflowPunct/>
      <w:autoSpaceDE/>
      <w:autoSpaceDN/>
      <w:adjustRightInd/>
      <w:spacing w:after="120"/>
      <w:ind w:left="1132"/>
      <w:contextualSpacing/>
      <w:textAlignment w:val="auto"/>
    </w:pPr>
    <w:rPr>
      <w:rFonts w:eastAsia="Times New Roman"/>
      <w:lang w:eastAsia="en-US"/>
    </w:rPr>
  </w:style>
  <w:style w:type="character" w:customStyle="1" w:styleId="PlainTable34">
    <w:name w:val="Plain Table 34"/>
    <w:uiPriority w:val="19"/>
    <w:qFormat/>
    <w:rsid w:val="007A7D43"/>
    <w:rPr>
      <w:i/>
      <w:iCs/>
      <w:color w:val="808080"/>
    </w:rPr>
  </w:style>
  <w:style w:type="character" w:customStyle="1" w:styleId="PlainTable44">
    <w:name w:val="Plain Table 44"/>
    <w:uiPriority w:val="21"/>
    <w:qFormat/>
    <w:rsid w:val="007A7D43"/>
    <w:rPr>
      <w:b/>
      <w:bCs/>
      <w:i/>
      <w:iCs/>
      <w:color w:val="4F81BD"/>
    </w:rPr>
  </w:style>
  <w:style w:type="character" w:customStyle="1" w:styleId="PlainTable54">
    <w:name w:val="Plain Table 54"/>
    <w:uiPriority w:val="31"/>
    <w:qFormat/>
    <w:rsid w:val="007A7D43"/>
    <w:rPr>
      <w:smallCaps/>
      <w:color w:val="C0504D"/>
      <w:u w:val="single"/>
    </w:rPr>
  </w:style>
  <w:style w:type="character" w:customStyle="1" w:styleId="TableGridLight4">
    <w:name w:val="Table Grid Light4"/>
    <w:uiPriority w:val="32"/>
    <w:qFormat/>
    <w:rsid w:val="007A7D43"/>
    <w:rPr>
      <w:b/>
      <w:bCs/>
      <w:smallCaps/>
      <w:color w:val="C0504D"/>
      <w:spacing w:val="5"/>
      <w:u w:val="single"/>
    </w:rPr>
  </w:style>
  <w:style w:type="character" w:customStyle="1" w:styleId="GridTable1Light4">
    <w:name w:val="Grid Table 1 Light4"/>
    <w:uiPriority w:val="33"/>
    <w:qFormat/>
    <w:rsid w:val="007A7D43"/>
    <w:rPr>
      <w:b/>
      <w:bCs/>
      <w:smallCaps/>
      <w:spacing w:val="5"/>
    </w:rPr>
  </w:style>
  <w:style w:type="paragraph" w:customStyle="1" w:styleId="GridTable34">
    <w:name w:val="Grid Table 34"/>
    <w:basedOn w:val="10"/>
    <w:next w:val="a1"/>
    <w:uiPriority w:val="39"/>
    <w:unhideWhenUsed/>
    <w:qFormat/>
    <w:rsid w:val="007A7D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5b">
    <w:name w:val="List Continue 5"/>
    <w:basedOn w:val="a1"/>
    <w:unhideWhenUsed/>
    <w:rsid w:val="007A7D43"/>
    <w:pPr>
      <w:overflowPunct/>
      <w:autoSpaceDE/>
      <w:autoSpaceDN/>
      <w:adjustRightInd/>
      <w:spacing w:after="120"/>
      <w:ind w:left="1415"/>
      <w:contextualSpacing/>
      <w:textAlignment w:val="auto"/>
    </w:pPr>
    <w:rPr>
      <w:rFonts w:eastAsia="Times New Roman"/>
      <w:lang w:eastAsia="en-US"/>
    </w:rPr>
  </w:style>
  <w:style w:type="paragraph" w:styleId="affffff9">
    <w:name w:val="macro"/>
    <w:link w:val="affffffa"/>
    <w:unhideWhenUsed/>
    <w:rsid w:val="007A7D4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7A7D43"/>
    <w:rPr>
      <w:rFonts w:ascii="Consolas" w:eastAsia="Times New Roman" w:hAnsi="Consolas"/>
      <w:lang w:val="en-GB" w:eastAsia="en-US"/>
    </w:rPr>
  </w:style>
  <w:style w:type="paragraph" w:customStyle="1" w:styleId="85">
    <w:name w:val="修订8"/>
    <w:hidden/>
    <w:semiHidden/>
    <w:qFormat/>
    <w:rsid w:val="007A7D43"/>
    <w:rPr>
      <w:rFonts w:ascii="Times New Roman" w:eastAsia="Batang" w:hAnsi="Times New Roman"/>
      <w:lang w:val="en-GB" w:eastAsia="en-US"/>
    </w:rPr>
  </w:style>
  <w:style w:type="paragraph" w:customStyle="1" w:styleId="74">
    <w:name w:val="无间隔7"/>
    <w:qFormat/>
    <w:rsid w:val="007A7D43"/>
    <w:rPr>
      <w:rFonts w:ascii="Times New Roman" w:hAnsi="Times New Roman"/>
      <w:lang w:val="en-GB" w:eastAsia="en-US"/>
    </w:rPr>
  </w:style>
  <w:style w:type="character" w:customStyle="1" w:styleId="affffffb">
    <w:name w:val="コメント内容 (文字)"/>
    <w:rsid w:val="007A7D43"/>
    <w:rPr>
      <w:b/>
      <w:bCs/>
      <w:lang w:val="en-GB" w:eastAsia="en-US" w:bidi="ar-SA"/>
    </w:rPr>
  </w:style>
  <w:style w:type="character" w:customStyle="1" w:styleId="aff6">
    <w:name w:val="列表段落 字符"/>
    <w:link w:val="aff5"/>
    <w:uiPriority w:val="34"/>
    <w:qFormat/>
    <w:locked/>
    <w:rsid w:val="007A7D43"/>
    <w:rPr>
      <w:rFonts w:ascii="Calibri" w:eastAsia="Calibri" w:hAnsi="Calibri"/>
      <w:sz w:val="22"/>
      <w:szCs w:val="22"/>
      <w:lang w:val="en-US" w:eastAsia="en-GB"/>
    </w:rPr>
  </w:style>
  <w:style w:type="character" w:styleId="affffffc">
    <w:name w:val="Placeholder Text"/>
    <w:uiPriority w:val="99"/>
    <w:unhideWhenUsed/>
    <w:qFormat/>
    <w:rsid w:val="007A7D43"/>
    <w:rPr>
      <w:color w:val="808080"/>
    </w:rPr>
  </w:style>
  <w:style w:type="character" w:customStyle="1" w:styleId="111">
    <w:name w:val="見出し 1 (文字)1"/>
    <w:qFormat/>
    <w:rsid w:val="007A7D43"/>
    <w:rPr>
      <w:rFonts w:ascii="Yu Gothic Light" w:eastAsia="Yu Gothic Light" w:hAnsi="Yu Gothic Light" w:cs="Times New Roman"/>
      <w:sz w:val="24"/>
      <w:szCs w:val="24"/>
      <w:lang w:val="en-GB" w:eastAsia="en-US"/>
    </w:rPr>
  </w:style>
  <w:style w:type="character" w:customStyle="1" w:styleId="215">
    <w:name w:val="見出し 2 (文字)1"/>
    <w:semiHidden/>
    <w:qFormat/>
    <w:rsid w:val="007A7D43"/>
    <w:rPr>
      <w:rFonts w:ascii="Yu Gothic Light" w:eastAsia="Yu Gothic Light" w:hAnsi="Yu Gothic Light" w:cs="Times New Roman"/>
      <w:lang w:val="en-GB" w:eastAsia="en-US"/>
    </w:rPr>
  </w:style>
  <w:style w:type="character" w:customStyle="1" w:styleId="315">
    <w:name w:val="見出し 3 (文字)1"/>
    <w:semiHidden/>
    <w:qFormat/>
    <w:rsid w:val="007A7D43"/>
    <w:rPr>
      <w:rFonts w:ascii="Yu Gothic Light" w:eastAsia="Yu Gothic Light" w:hAnsi="Yu Gothic Light" w:cs="Times New Roman"/>
      <w:lang w:val="en-GB" w:eastAsia="en-US"/>
    </w:rPr>
  </w:style>
  <w:style w:type="character" w:customStyle="1" w:styleId="413">
    <w:name w:val="見出し 4 (文字)1"/>
    <w:semiHidden/>
    <w:qFormat/>
    <w:rsid w:val="007A7D43"/>
    <w:rPr>
      <w:rFonts w:ascii="Times New Roman" w:eastAsia="Yu Mincho" w:hAnsi="Times New Roman"/>
      <w:b/>
      <w:bCs/>
      <w:lang w:val="en-GB" w:eastAsia="en-US"/>
    </w:rPr>
  </w:style>
  <w:style w:type="paragraph" w:customStyle="1" w:styleId="msonormal0">
    <w:name w:val="msonormal"/>
    <w:basedOn w:val="a1"/>
    <w:qFormat/>
    <w:rsid w:val="007A7D43"/>
    <w:pPr>
      <w:spacing w:before="100" w:beforeAutospacing="1" w:after="100" w:afterAutospacing="1"/>
    </w:pPr>
    <w:rPr>
      <w:rFonts w:eastAsia="Yu Mincho"/>
      <w:sz w:val="24"/>
      <w:szCs w:val="24"/>
      <w:lang w:val="en-US"/>
    </w:rPr>
  </w:style>
  <w:style w:type="character" w:customStyle="1" w:styleId="1ff7">
    <w:name w:val="ヘッダー (文字)1"/>
    <w:semiHidden/>
    <w:qFormat/>
    <w:rsid w:val="007A7D43"/>
    <w:rPr>
      <w:rFonts w:ascii="Times New Roman" w:eastAsia="Yu Mincho" w:hAnsi="Times New Roman"/>
      <w:lang w:val="en-GB" w:eastAsia="en-US"/>
    </w:rPr>
  </w:style>
  <w:style w:type="character" w:customStyle="1" w:styleId="1ff8">
    <w:name w:val="本文 (文字)1"/>
    <w:semiHidden/>
    <w:qFormat/>
    <w:rsid w:val="007A7D43"/>
    <w:rPr>
      <w:rFonts w:ascii="Times New Roman" w:eastAsia="Yu Mincho" w:hAnsi="Times New Roman"/>
      <w:lang w:val="en-GB" w:eastAsia="en-US"/>
    </w:rPr>
  </w:style>
  <w:style w:type="paragraph" w:customStyle="1" w:styleId="86">
    <w:name w:val="无间隔8"/>
    <w:qFormat/>
    <w:rsid w:val="007A7D43"/>
    <w:rPr>
      <w:rFonts w:ascii="Times New Roman" w:hAnsi="Times New Roman"/>
      <w:lang w:val="en-GB" w:eastAsia="en-US"/>
    </w:rPr>
  </w:style>
  <w:style w:type="paragraph" w:customStyle="1" w:styleId="MessageHeader1">
    <w:name w:val="Message Header1"/>
    <w:basedOn w:val="a1"/>
    <w:next w:val="affffffd"/>
    <w:link w:val="MessageHeaderChar"/>
    <w:semiHidden/>
    <w:unhideWhenUsed/>
    <w:rsid w:val="007A7D4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Times New Roman" w:hAnsi="Cambria"/>
      <w:sz w:val="24"/>
      <w:szCs w:val="24"/>
      <w:lang w:eastAsia="en-US"/>
    </w:rPr>
  </w:style>
  <w:style w:type="character" w:customStyle="1" w:styleId="MessageHeaderChar">
    <w:name w:val="Message Header Char"/>
    <w:link w:val="MessageHeader1"/>
    <w:semiHidden/>
    <w:rsid w:val="007A7D43"/>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7A7D43"/>
    <w:pPr>
      <w:overflowPunct/>
      <w:autoSpaceDE/>
      <w:autoSpaceDN/>
      <w:adjustRightInd/>
      <w:textAlignment w:val="auto"/>
    </w:pPr>
    <w:rPr>
      <w:rFonts w:eastAsia="Times New Roman"/>
      <w:lang w:eastAsia="en-US"/>
    </w:rPr>
  </w:style>
  <w:style w:type="character" w:customStyle="1" w:styleId="afffffff">
    <w:name w:val="称呼 字符"/>
    <w:basedOn w:val="a2"/>
    <w:link w:val="affffffe"/>
    <w:rsid w:val="007A7D43"/>
    <w:rPr>
      <w:rFonts w:ascii="Times New Roman" w:eastAsia="Times New Roman" w:hAnsi="Times New Roman"/>
      <w:lang w:val="en-GB" w:eastAsia="en-US"/>
    </w:rPr>
  </w:style>
  <w:style w:type="paragraph" w:styleId="afffffff0">
    <w:name w:val="Signature"/>
    <w:basedOn w:val="a1"/>
    <w:link w:val="afffffff1"/>
    <w:unhideWhenUsed/>
    <w:rsid w:val="007A7D43"/>
    <w:pPr>
      <w:overflowPunct/>
      <w:autoSpaceDE/>
      <w:autoSpaceDN/>
      <w:adjustRightInd/>
      <w:spacing w:after="0"/>
      <w:ind w:left="4252"/>
      <w:textAlignment w:val="auto"/>
    </w:pPr>
    <w:rPr>
      <w:rFonts w:eastAsia="Times New Roman"/>
      <w:lang w:eastAsia="en-US"/>
    </w:rPr>
  </w:style>
  <w:style w:type="character" w:customStyle="1" w:styleId="afffffff1">
    <w:name w:val="签名 字符"/>
    <w:basedOn w:val="a2"/>
    <w:link w:val="afffffff0"/>
    <w:rsid w:val="007A7D43"/>
    <w:rPr>
      <w:rFonts w:ascii="Times New Roman" w:eastAsia="Times New Roman" w:hAnsi="Times New Roman"/>
      <w:lang w:val="en-GB" w:eastAsia="en-US"/>
    </w:rPr>
  </w:style>
  <w:style w:type="paragraph" w:styleId="afffffff2">
    <w:name w:val="table of authorities"/>
    <w:basedOn w:val="a1"/>
    <w:next w:val="a1"/>
    <w:unhideWhenUsed/>
    <w:rsid w:val="007A7D43"/>
    <w:pPr>
      <w:overflowPunct/>
      <w:autoSpaceDE/>
      <w:autoSpaceDN/>
      <w:adjustRightInd/>
      <w:spacing w:after="0"/>
      <w:ind w:left="200" w:hanging="200"/>
      <w:textAlignment w:val="auto"/>
    </w:pPr>
    <w:rPr>
      <w:rFonts w:eastAsia="Times New Roman"/>
      <w:lang w:eastAsia="en-US"/>
    </w:rPr>
  </w:style>
  <w:style w:type="paragraph" w:customStyle="1" w:styleId="TOAHeading1">
    <w:name w:val="TOA Heading1"/>
    <w:basedOn w:val="a1"/>
    <w:next w:val="a1"/>
    <w:semiHidden/>
    <w:unhideWhenUsed/>
    <w:rsid w:val="007A7D43"/>
    <w:pPr>
      <w:overflowPunct/>
      <w:autoSpaceDE/>
      <w:autoSpaceDN/>
      <w:adjustRightInd/>
      <w:spacing w:before="120"/>
      <w:textAlignment w:val="auto"/>
    </w:pPr>
    <w:rPr>
      <w:rFonts w:ascii="Cambria" w:eastAsia="Times New Roman" w:hAnsi="Cambria"/>
      <w:b/>
      <w:bCs/>
      <w:sz w:val="24"/>
      <w:szCs w:val="24"/>
      <w:lang w:eastAsia="en-US"/>
    </w:rPr>
  </w:style>
  <w:style w:type="paragraph" w:styleId="affff">
    <w:name w:val="Block Text"/>
    <w:basedOn w:val="a1"/>
    <w:qFormat/>
    <w:rsid w:val="007A7D43"/>
    <w:pPr>
      <w:spacing w:after="120"/>
      <w:ind w:left="1440" w:right="1440"/>
    </w:pPr>
    <w:rPr>
      <w:rFonts w:eastAsia="Times New Roman"/>
    </w:rPr>
  </w:style>
  <w:style w:type="table" w:customStyle="1" w:styleId="TableGrid51">
    <w:name w:val="Table Grid51"/>
    <w:basedOn w:val="a3"/>
    <w:next w:val="aff"/>
    <w:qFormat/>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7A7D43"/>
    <w:pPr>
      <w:framePr w:w="7920" w:h="1980" w:hRule="exact" w:hSpace="180" w:wrap="auto" w:hAnchor="page" w:xAlign="center" w:yAlign="bottom"/>
      <w:ind w:left="2880"/>
    </w:pPr>
    <w:rPr>
      <w:rFonts w:ascii="Calibri Light" w:eastAsia="Yu Gothic Light" w:hAnsi="Calibri Light"/>
      <w:sz w:val="24"/>
      <w:szCs w:val="24"/>
    </w:rPr>
  </w:style>
  <w:style w:type="paragraph" w:styleId="affffffd">
    <w:name w:val="Message Header"/>
    <w:basedOn w:val="a1"/>
    <w:link w:val="afffffff3"/>
    <w:rsid w:val="007A7D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3">
    <w:name w:val="信息标题 字符"/>
    <w:basedOn w:val="a2"/>
    <w:link w:val="affffffd"/>
    <w:rsid w:val="007A7D43"/>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f"/>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7A7D43"/>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7A7D43"/>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7A7D43"/>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7A7D43"/>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7A7D43"/>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7A7D43"/>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7A7D4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7A7D43"/>
    <w:rPr>
      <w:lang w:eastAsia="en-US"/>
    </w:rPr>
  </w:style>
  <w:style w:type="paragraph" w:customStyle="1" w:styleId="75">
    <w:name w:val="吹き出し7"/>
    <w:basedOn w:val="a1"/>
    <w:qFormat/>
    <w:rsid w:val="007A7D43"/>
    <w:pPr>
      <w:overflowPunct/>
      <w:autoSpaceDE/>
      <w:autoSpaceDN/>
      <w:adjustRightInd/>
      <w:textAlignment w:val="auto"/>
    </w:pPr>
    <w:rPr>
      <w:rFonts w:ascii="Tahoma" w:eastAsia="MS Mincho" w:hAnsi="Tahoma" w:cs="Tahoma"/>
      <w:sz w:val="16"/>
      <w:szCs w:val="16"/>
    </w:rPr>
  </w:style>
  <w:style w:type="paragraph" w:customStyle="1" w:styleId="5c">
    <w:name w:val="変更箇所5"/>
    <w:hidden/>
    <w:semiHidden/>
    <w:qFormat/>
    <w:rsid w:val="007A7D43"/>
    <w:rPr>
      <w:rFonts w:ascii="Times New Roman" w:eastAsia="MS Mincho" w:hAnsi="Times New Roman"/>
      <w:lang w:val="en-GB" w:eastAsia="en-US"/>
    </w:rPr>
  </w:style>
  <w:style w:type="character" w:customStyle="1" w:styleId="5d">
    <w:name w:val="段落フォント5"/>
    <w:rsid w:val="007A7D43"/>
  </w:style>
  <w:style w:type="character" w:customStyle="1" w:styleId="5e">
    <w:name w:val="コメント参照5"/>
    <w:rsid w:val="007A7D43"/>
    <w:rPr>
      <w:sz w:val="16"/>
    </w:rPr>
  </w:style>
  <w:style w:type="paragraph" w:customStyle="1" w:styleId="5f">
    <w:name w:val="図表番号5"/>
    <w:basedOn w:val="a1"/>
    <w:qFormat/>
    <w:rsid w:val="007A7D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7A7D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0"/>
    <w:qFormat/>
    <w:rsid w:val="007A7D43"/>
    <w:pPr>
      <w:ind w:left="851" w:hanging="284"/>
    </w:pPr>
  </w:style>
  <w:style w:type="paragraph" w:customStyle="1" w:styleId="5f1">
    <w:name w:val="箇条書き5"/>
    <w:basedOn w:val="ab"/>
    <w:qFormat/>
    <w:rsid w:val="007A7D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1"/>
    <w:qFormat/>
    <w:rsid w:val="007A7D43"/>
    <w:pPr>
      <w:tabs>
        <w:tab w:val="clear" w:pos="644"/>
        <w:tab w:val="num" w:pos="1494"/>
      </w:tabs>
      <w:ind w:left="851" w:hanging="284"/>
    </w:pPr>
  </w:style>
  <w:style w:type="paragraph" w:customStyle="1" w:styleId="350">
    <w:name w:val="箇条書き 35"/>
    <w:basedOn w:val="251"/>
    <w:qFormat/>
    <w:rsid w:val="007A7D43"/>
    <w:pPr>
      <w:ind w:left="1135"/>
    </w:pPr>
  </w:style>
  <w:style w:type="paragraph" w:customStyle="1" w:styleId="252">
    <w:name w:val="一覧 25"/>
    <w:basedOn w:val="ab"/>
    <w:qFormat/>
    <w:rsid w:val="007A7D4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A7D43"/>
    <w:pPr>
      <w:ind w:left="1135"/>
    </w:pPr>
  </w:style>
  <w:style w:type="paragraph" w:customStyle="1" w:styleId="450">
    <w:name w:val="一覧 45"/>
    <w:basedOn w:val="351"/>
    <w:qFormat/>
    <w:rsid w:val="007A7D43"/>
    <w:pPr>
      <w:ind w:left="1418"/>
    </w:pPr>
  </w:style>
  <w:style w:type="paragraph" w:customStyle="1" w:styleId="550">
    <w:name w:val="一覧 55"/>
    <w:basedOn w:val="450"/>
    <w:qFormat/>
    <w:rsid w:val="007A7D43"/>
    <w:pPr>
      <w:ind w:left="1702"/>
    </w:pPr>
  </w:style>
  <w:style w:type="paragraph" w:customStyle="1" w:styleId="451">
    <w:name w:val="箇条書き 45"/>
    <w:basedOn w:val="350"/>
    <w:qFormat/>
    <w:rsid w:val="007A7D43"/>
    <w:pPr>
      <w:ind w:left="1418"/>
    </w:pPr>
  </w:style>
  <w:style w:type="paragraph" w:customStyle="1" w:styleId="551">
    <w:name w:val="箇条書き 55"/>
    <w:basedOn w:val="451"/>
    <w:qFormat/>
    <w:rsid w:val="007A7D43"/>
    <w:pPr>
      <w:ind w:left="1702"/>
    </w:pPr>
  </w:style>
  <w:style w:type="paragraph" w:customStyle="1" w:styleId="5f2">
    <w:name w:val="コメント文字列5"/>
    <w:basedOn w:val="a1"/>
    <w:qFormat/>
    <w:rsid w:val="007A7D43"/>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7A7D43"/>
    <w:rPr>
      <w:b/>
      <w:bCs/>
    </w:rPr>
  </w:style>
  <w:style w:type="paragraph" w:customStyle="1" w:styleId="5f4">
    <w:name w:val="見出しマップ5"/>
    <w:basedOn w:val="a1"/>
    <w:qFormat/>
    <w:rsid w:val="007A7D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7A7D4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7A7D4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7A7D43"/>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7A7D43"/>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7A7D43"/>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7A7D4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7A7D43"/>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7A7D43"/>
    <w:pPr>
      <w:ind w:left="1418" w:hanging="1418"/>
    </w:pPr>
    <w:rPr>
      <w:rFonts w:eastAsia="MS Mincho"/>
    </w:rPr>
  </w:style>
  <w:style w:type="paragraph" w:customStyle="1" w:styleId="3ff3">
    <w:name w:val="题注3"/>
    <w:basedOn w:val="a1"/>
    <w:next w:val="a1"/>
    <w:qFormat/>
    <w:rsid w:val="007A7D43"/>
    <w:pPr>
      <w:spacing w:before="120" w:after="120"/>
    </w:pPr>
    <w:rPr>
      <w:rFonts w:eastAsia="MS Mincho"/>
      <w:b/>
    </w:rPr>
  </w:style>
  <w:style w:type="paragraph" w:customStyle="1" w:styleId="3ff4">
    <w:name w:val="图表目录3"/>
    <w:basedOn w:val="a1"/>
    <w:next w:val="a1"/>
    <w:qFormat/>
    <w:rsid w:val="007A7D43"/>
    <w:pPr>
      <w:ind w:left="400" w:hanging="400"/>
      <w:jc w:val="center"/>
    </w:pPr>
    <w:rPr>
      <w:rFonts w:eastAsia="MS Mincho"/>
      <w:b/>
    </w:rPr>
  </w:style>
  <w:style w:type="paragraph" w:customStyle="1" w:styleId="qqq">
    <w:name w:val="qqq"/>
    <w:basedOn w:val="5"/>
    <w:link w:val="qqqChar"/>
    <w:qFormat/>
    <w:rsid w:val="007A7D43"/>
    <w:rPr>
      <w:rFonts w:eastAsia="Times New Roman"/>
    </w:rPr>
  </w:style>
  <w:style w:type="character" w:customStyle="1" w:styleId="qqqChar">
    <w:name w:val="qqq Char"/>
    <w:link w:val="qqq"/>
    <w:rsid w:val="007A7D43"/>
    <w:rPr>
      <w:rFonts w:ascii="Arial" w:eastAsia="Times New Roman" w:hAnsi="Arial"/>
      <w:sz w:val="22"/>
      <w:lang w:val="en-GB" w:eastAsia="en-GB"/>
    </w:rPr>
  </w:style>
  <w:style w:type="paragraph" w:customStyle="1" w:styleId="Char2">
    <w:name w:val="Char2"/>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7A7D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A7D43"/>
    <w:pPr>
      <w:keepNext w:val="0"/>
      <w:ind w:left="1418" w:hanging="1418"/>
    </w:pPr>
    <w:rPr>
      <w:rFonts w:eastAsia="MS Mincho"/>
      <w:lang w:eastAsia="ja-JP"/>
    </w:rPr>
  </w:style>
  <w:style w:type="paragraph" w:customStyle="1" w:styleId="Caption11">
    <w:name w:val="Caption11"/>
    <w:basedOn w:val="a1"/>
    <w:next w:val="a1"/>
    <w:qFormat/>
    <w:rsid w:val="007A7D43"/>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7A7D43"/>
    <w:pPr>
      <w:ind w:left="400" w:hanging="400"/>
      <w:jc w:val="center"/>
    </w:pPr>
    <w:rPr>
      <w:rFonts w:eastAsia="MS Mincho"/>
      <w:b/>
    </w:rPr>
  </w:style>
  <w:style w:type="paragraph" w:customStyle="1" w:styleId="TOC92">
    <w:name w:val="TOC 92"/>
    <w:basedOn w:val="TOC8"/>
    <w:qFormat/>
    <w:rsid w:val="007A7D43"/>
    <w:pPr>
      <w:ind w:left="1418" w:hanging="1418"/>
    </w:pPr>
    <w:rPr>
      <w:rFonts w:eastAsia="MS Mincho"/>
      <w:bCs/>
      <w:szCs w:val="22"/>
    </w:rPr>
  </w:style>
  <w:style w:type="paragraph" w:customStyle="1" w:styleId="Caption2">
    <w:name w:val="Caption2"/>
    <w:basedOn w:val="a1"/>
    <w:next w:val="a1"/>
    <w:qFormat/>
    <w:rsid w:val="007A7D43"/>
    <w:pPr>
      <w:spacing w:before="120" w:after="120"/>
    </w:pPr>
    <w:rPr>
      <w:rFonts w:eastAsia="MS Mincho"/>
      <w:b/>
    </w:rPr>
  </w:style>
  <w:style w:type="paragraph" w:customStyle="1" w:styleId="TableofFigures2">
    <w:name w:val="Table of Figures2"/>
    <w:basedOn w:val="a1"/>
    <w:next w:val="a1"/>
    <w:qFormat/>
    <w:rsid w:val="007A7D43"/>
    <w:pPr>
      <w:ind w:left="400" w:hanging="400"/>
      <w:jc w:val="center"/>
    </w:pPr>
    <w:rPr>
      <w:rFonts w:eastAsia="MS Mincho"/>
      <w:b/>
    </w:rPr>
  </w:style>
  <w:style w:type="paragraph" w:customStyle="1" w:styleId="aria">
    <w:name w:val="aria"/>
    <w:basedOn w:val="a1"/>
    <w:qFormat/>
    <w:rsid w:val="007A7D43"/>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95">
    <w:name w:val="修订9"/>
    <w:hidden/>
    <w:semiHidden/>
    <w:qFormat/>
    <w:rsid w:val="007A7D43"/>
    <w:rPr>
      <w:rFonts w:ascii="Times New Roman" w:eastAsia="Batang" w:hAnsi="Times New Roman"/>
      <w:lang w:val="en-GB" w:eastAsia="en-US"/>
    </w:rPr>
  </w:style>
  <w:style w:type="paragraph" w:customStyle="1" w:styleId="tan1">
    <w:name w:val="tan1"/>
    <w:basedOn w:val="a1"/>
    <w:qFormat/>
    <w:rsid w:val="007A7D43"/>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101">
    <w:name w:val="修订10"/>
    <w:hidden/>
    <w:semiHidden/>
    <w:qFormat/>
    <w:rsid w:val="007A7D43"/>
    <w:rPr>
      <w:rFonts w:ascii="Times New Roman" w:eastAsia="Batang" w:hAnsi="Times New Roman"/>
      <w:lang w:val="en-GB" w:eastAsia="en-US"/>
    </w:rPr>
  </w:style>
  <w:style w:type="character" w:customStyle="1" w:styleId="abstractlabel">
    <w:name w:val="abstractlabel"/>
    <w:rsid w:val="007A7D43"/>
  </w:style>
  <w:style w:type="character" w:customStyle="1" w:styleId="TF1">
    <w:name w:val="TF (文字)"/>
    <w:rsid w:val="007A7D43"/>
    <w:rPr>
      <w:rFonts w:ascii="Arial" w:hAnsi="Arial"/>
      <w:b/>
      <w:lang w:val="en-US" w:eastAsia="en-US"/>
    </w:rPr>
  </w:style>
  <w:style w:type="table" w:customStyle="1" w:styleId="TableStyle111">
    <w:name w:val="Table Style111"/>
    <w:basedOn w:val="a3"/>
    <w:rsid w:val="007A7D43"/>
    <w:rPr>
      <w:rFonts w:ascii="Times New Roman" w:hAnsi="Times New Roman"/>
      <w:lang w:val="sv-SE" w:eastAsia="sv-SE"/>
    </w:rPr>
    <w:tblPr/>
  </w:style>
  <w:style w:type="table" w:customStyle="1" w:styleId="TableColorful11">
    <w:name w:val="Table Colorful 11"/>
    <w:basedOn w:val="a3"/>
    <w:next w:val="1ff6"/>
    <w:rsid w:val="007A7D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7A7D4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7A7D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A7D43"/>
    <w:rPr>
      <w:rFonts w:ascii="Times New Roman" w:eastAsia="PMingLiU" w:hAnsi="Times New Roman"/>
      <w:lang w:val="sv-SE" w:eastAsia="sv-SE"/>
    </w:rPr>
    <w:tblPr/>
  </w:style>
  <w:style w:type="table" w:customStyle="1" w:styleId="TableGrid43">
    <w:name w:val="Table Grid43"/>
    <w:basedOn w:val="a3"/>
    <w:next w:val="aff"/>
    <w:qFormat/>
    <w:rsid w:val="007A7D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A7D43"/>
    <w:rPr>
      <w:rFonts w:ascii="Times New Roman" w:hAnsi="Times New Roman"/>
      <w:lang w:val="sv-SE" w:eastAsia="sv-SE"/>
    </w:rPr>
    <w:tblPr/>
  </w:style>
  <w:style w:type="table" w:customStyle="1" w:styleId="TableGrid212">
    <w:name w:val="Table Grid212"/>
    <w:basedOn w:val="a3"/>
    <w:next w:val="aff"/>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7A7D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A7D4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7A7D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A7D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0"/>
    <w:rsid w:val="007A7D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A7D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A7D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7A7D43"/>
    <w:rPr>
      <w:lang w:val="en-GB"/>
    </w:rPr>
  </w:style>
  <w:style w:type="paragraph" w:customStyle="1" w:styleId="B8">
    <w:name w:val="B8"/>
    <w:basedOn w:val="B7"/>
    <w:link w:val="B8Char"/>
    <w:qFormat/>
    <w:rsid w:val="007A7D43"/>
    <w:pPr>
      <w:ind w:left="2552"/>
    </w:pPr>
    <w:rPr>
      <w:lang w:eastAsia="ja-JP"/>
    </w:rPr>
  </w:style>
  <w:style w:type="character" w:customStyle="1" w:styleId="B8Char">
    <w:name w:val="B8 Char"/>
    <w:link w:val="B8"/>
    <w:rsid w:val="007A7D43"/>
    <w:rPr>
      <w:lang w:val="en-GB" w:eastAsia="ja-JP"/>
    </w:rPr>
  </w:style>
  <w:style w:type="paragraph" w:customStyle="1" w:styleId="BalloonText1">
    <w:name w:val="Balloon Text1"/>
    <w:basedOn w:val="a1"/>
    <w:uiPriority w:val="99"/>
    <w:rsid w:val="007A7D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7A7D43"/>
    <w:pPr>
      <w:adjustRightInd/>
      <w:textAlignment w:val="auto"/>
    </w:pPr>
    <w:rPr>
      <w:rFonts w:eastAsia="Calibri"/>
      <w:b/>
      <w:bCs/>
      <w:lang w:val="en-US" w:eastAsia="en-US"/>
    </w:rPr>
  </w:style>
  <w:style w:type="paragraph" w:customStyle="1" w:styleId="87">
    <w:name w:val="87"/>
    <w:basedOn w:val="a1"/>
    <w:uiPriority w:val="99"/>
    <w:rsid w:val="007A7D43"/>
    <w:pPr>
      <w:ind w:left="2269" w:hanging="284"/>
    </w:pPr>
    <w:rPr>
      <w:lang w:eastAsia="ja-JP"/>
    </w:rPr>
  </w:style>
  <w:style w:type="paragraph" w:customStyle="1" w:styleId="63-13">
    <w:name w:val=".6.3-13"/>
    <w:basedOn w:val="TAH"/>
    <w:rsid w:val="007A7D43"/>
    <w:pPr>
      <w:overflowPunct/>
      <w:autoSpaceDE/>
      <w:autoSpaceDN/>
      <w:adjustRightInd/>
      <w:jc w:val="left"/>
      <w:textAlignment w:val="auto"/>
    </w:pPr>
    <w:rPr>
      <w:b w:val="0"/>
      <w:lang w:eastAsia="en-US"/>
    </w:rPr>
  </w:style>
  <w:style w:type="character" w:customStyle="1" w:styleId="Heading2-">
    <w:name w:val="Heading 2-"/>
    <w:rsid w:val="007A7D43"/>
    <w:rPr>
      <w:rFonts w:ascii="Arial" w:hAnsi="Arial"/>
      <w:sz w:val="32"/>
      <w:lang w:val="en-GB"/>
    </w:rPr>
  </w:style>
  <w:style w:type="paragraph" w:customStyle="1" w:styleId="TDC91">
    <w:name w:val="TDC 91"/>
    <w:basedOn w:val="TOC8"/>
    <w:uiPriority w:val="99"/>
    <w:rsid w:val="007A7D43"/>
    <w:pPr>
      <w:keepNext w:val="0"/>
      <w:ind w:left="1418" w:hanging="1418"/>
    </w:pPr>
    <w:rPr>
      <w:rFonts w:eastAsia="MS Mincho"/>
      <w:lang w:val="en-US" w:eastAsia="ja-JP"/>
    </w:rPr>
  </w:style>
  <w:style w:type="paragraph" w:customStyle="1" w:styleId="Epgrafe1">
    <w:name w:val="Epígrafe1"/>
    <w:basedOn w:val="a1"/>
    <w:next w:val="a1"/>
    <w:uiPriority w:val="99"/>
    <w:rsid w:val="007A7D43"/>
    <w:pPr>
      <w:spacing w:before="120" w:after="120"/>
    </w:pPr>
    <w:rPr>
      <w:rFonts w:eastAsia="MS Mincho"/>
      <w:b/>
      <w:lang w:eastAsia="ja-JP"/>
    </w:rPr>
  </w:style>
  <w:style w:type="paragraph" w:customStyle="1" w:styleId="Tabladeilustraciones1">
    <w:name w:val="Tabla de ilustraciones1"/>
    <w:basedOn w:val="a1"/>
    <w:next w:val="a1"/>
    <w:uiPriority w:val="99"/>
    <w:rsid w:val="007A7D43"/>
    <w:pPr>
      <w:ind w:left="400" w:hanging="400"/>
      <w:jc w:val="center"/>
    </w:pPr>
    <w:rPr>
      <w:rFonts w:eastAsia="MS Mincho"/>
      <w:b/>
      <w:lang w:eastAsia="ja-JP"/>
    </w:rPr>
  </w:style>
  <w:style w:type="paragraph" w:customStyle="1" w:styleId="3ff5">
    <w:name w:val="列出段落3"/>
    <w:basedOn w:val="a1"/>
    <w:uiPriority w:val="99"/>
    <w:qFormat/>
    <w:rsid w:val="007A7D43"/>
    <w:pPr>
      <w:overflowPunct/>
      <w:autoSpaceDE/>
      <w:autoSpaceDN/>
      <w:adjustRightInd/>
      <w:ind w:firstLineChars="200" w:firstLine="420"/>
      <w:textAlignment w:val="auto"/>
    </w:pPr>
    <w:rPr>
      <w:lang w:eastAsia="zh-CN"/>
    </w:rPr>
  </w:style>
  <w:style w:type="paragraph" w:customStyle="1" w:styleId="B-Body">
    <w:name w:val="B-Body"/>
    <w:link w:val="B-BodyChar"/>
    <w:qFormat/>
    <w:rsid w:val="007A7D4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A7D43"/>
    <w:rPr>
      <w:rFonts w:ascii="Times New Roman" w:hAnsi="Times New Roman"/>
      <w:sz w:val="22"/>
      <w:lang w:val="en-GB" w:eastAsia="en-GB"/>
    </w:rPr>
  </w:style>
  <w:style w:type="paragraph" w:customStyle="1" w:styleId="4fb">
    <w:name w:val="列出段落4"/>
    <w:basedOn w:val="a1"/>
    <w:uiPriority w:val="99"/>
    <w:qFormat/>
    <w:rsid w:val="007A7D43"/>
    <w:pPr>
      <w:overflowPunct/>
      <w:autoSpaceDE/>
      <w:autoSpaceDN/>
      <w:adjustRightInd/>
      <w:ind w:firstLineChars="200" w:firstLine="420"/>
      <w:textAlignment w:val="auto"/>
    </w:pPr>
    <w:rPr>
      <w:lang w:eastAsia="zh-CN"/>
    </w:rPr>
  </w:style>
  <w:style w:type="paragraph" w:customStyle="1" w:styleId="Commentnokia0">
    <w:name w:val="Comment nokia"/>
    <w:basedOn w:val="40"/>
    <w:uiPriority w:val="99"/>
    <w:rsid w:val="007A7D43"/>
    <w:rPr>
      <w:b/>
      <w:sz w:val="28"/>
      <w:lang w:eastAsia="x-none"/>
    </w:rPr>
  </w:style>
  <w:style w:type="paragraph" w:customStyle="1" w:styleId="5f8">
    <w:name w:val="列出段落5"/>
    <w:basedOn w:val="a1"/>
    <w:uiPriority w:val="99"/>
    <w:qFormat/>
    <w:rsid w:val="007A7D43"/>
    <w:pPr>
      <w:overflowPunct/>
      <w:autoSpaceDE/>
      <w:autoSpaceDN/>
      <w:adjustRightInd/>
      <w:ind w:firstLineChars="200" w:firstLine="420"/>
      <w:textAlignment w:val="auto"/>
    </w:pPr>
    <w:rPr>
      <w:lang w:eastAsia="zh-CN"/>
    </w:rPr>
  </w:style>
  <w:style w:type="character" w:customStyle="1" w:styleId="Titre32">
    <w:name w:val="Titre 32"/>
    <w:rsid w:val="007A7D43"/>
    <w:rPr>
      <w:rFonts w:ascii="Arial" w:hAnsi="Arial"/>
      <w:sz w:val="28"/>
      <w:szCs w:val="28"/>
      <w:lang w:val="en-GB" w:eastAsia="en-GB"/>
    </w:rPr>
  </w:style>
  <w:style w:type="character" w:customStyle="1" w:styleId="Titre31">
    <w:name w:val="Titre 31"/>
    <w:rsid w:val="007A7D43"/>
    <w:rPr>
      <w:rFonts w:ascii="Arial" w:hAnsi="Arial"/>
      <w:sz w:val="28"/>
      <w:szCs w:val="28"/>
      <w:lang w:val="en-GB" w:eastAsia="en-GB"/>
    </w:rPr>
  </w:style>
  <w:style w:type="character" w:customStyle="1" w:styleId="trans">
    <w:name w:val="trans"/>
    <w:rsid w:val="007A7D43"/>
  </w:style>
  <w:style w:type="character" w:customStyle="1" w:styleId="Head2A1">
    <w:name w:val="Head2A1"/>
    <w:rsid w:val="007A7D43"/>
    <w:rPr>
      <w:rFonts w:ascii="Arial" w:eastAsia="MS Mincho" w:hAnsi="Arial" w:cs="Arial" w:hint="default"/>
      <w:sz w:val="32"/>
      <w:lang w:val="en-GB" w:eastAsia="en-US" w:bidi="ar-SA"/>
    </w:rPr>
  </w:style>
  <w:style w:type="paragraph" w:customStyle="1" w:styleId="wxs">
    <w:name w:val="wxs_正文"/>
    <w:basedOn w:val="a1"/>
    <w:uiPriority w:val="99"/>
    <w:qFormat/>
    <w:rsid w:val="007A7D43"/>
    <w:pPr>
      <w:spacing w:beforeLines="50" w:before="50" w:afterLines="50" w:after="50"/>
      <w:ind w:firstLineChars="200" w:firstLine="200"/>
    </w:pPr>
    <w:rPr>
      <w:szCs w:val="21"/>
      <w:lang w:eastAsia="zh-CN"/>
    </w:rPr>
  </w:style>
  <w:style w:type="paragraph" w:customStyle="1" w:styleId="wxs1">
    <w:name w:val="wxs_1级标题"/>
    <w:basedOn w:val="10"/>
    <w:next w:val="wxs"/>
    <w:uiPriority w:val="99"/>
    <w:qFormat/>
    <w:rsid w:val="007A7D4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7A7D43"/>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A7D43"/>
    <w:rPr>
      <w:rFonts w:ascii="Times New Roman" w:hAnsi="Times New Roman"/>
      <w:b/>
      <w:bCs/>
      <w:kern w:val="44"/>
      <w:sz w:val="30"/>
      <w:szCs w:val="32"/>
      <w:lang w:val="en-GB" w:eastAsia="en-US"/>
    </w:rPr>
  </w:style>
  <w:style w:type="table" w:customStyle="1" w:styleId="1ffa">
    <w:name w:val="网格型1"/>
    <w:basedOn w:val="a3"/>
    <w:next w:val="aff"/>
    <w:qFormat/>
    <w:rsid w:val="007A7D43"/>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A7D43"/>
    <w:pPr>
      <w:ind w:left="720" w:hanging="360"/>
    </w:pPr>
    <w:rPr>
      <w:rFonts w:ascii="Arial" w:hAnsi="Arial"/>
      <w:lang w:eastAsia="zh-CN"/>
    </w:rPr>
  </w:style>
  <w:style w:type="paragraph" w:customStyle="1" w:styleId="text3bullet">
    <w:name w:val="text3 bullet"/>
    <w:basedOn w:val="a1"/>
    <w:uiPriority w:val="99"/>
    <w:rsid w:val="007A7D43"/>
    <w:pPr>
      <w:tabs>
        <w:tab w:val="num" w:pos="1492"/>
      </w:tabs>
      <w:ind w:left="1492" w:hanging="360"/>
    </w:pPr>
    <w:rPr>
      <w:rFonts w:ascii="Arial" w:hAnsi="Arial"/>
      <w:lang w:eastAsia="zh-CN"/>
    </w:rPr>
  </w:style>
  <w:style w:type="paragraph" w:customStyle="1" w:styleId="UnnumberedSubheading">
    <w:name w:val="Unnumbered Subheading"/>
    <w:basedOn w:val="H6"/>
    <w:next w:val="affa"/>
    <w:uiPriority w:val="99"/>
    <w:rsid w:val="007A7D43"/>
    <w:pPr>
      <w:overflowPunct/>
      <w:autoSpaceDE/>
      <w:autoSpaceDN/>
      <w:adjustRightInd/>
      <w:spacing w:after="120"/>
      <w:ind w:left="0" w:firstLine="0"/>
      <w:textAlignment w:val="auto"/>
    </w:pPr>
    <w:rPr>
      <w:b/>
      <w:lang w:eastAsia="zh-CN"/>
    </w:rPr>
  </w:style>
  <w:style w:type="paragraph" w:customStyle="1" w:styleId="ReferenceLine">
    <w:name w:val="Reference Line"/>
    <w:basedOn w:val="aff7"/>
    <w:uiPriority w:val="99"/>
    <w:rsid w:val="007A7D43"/>
    <w:pPr>
      <w:widowControl w:val="0"/>
      <w:spacing w:after="120"/>
    </w:pPr>
    <w:rPr>
      <w:rFonts w:eastAsia="‚l‚r ‚oƒSƒVƒbƒN"/>
      <w:snapToGrid w:val="0"/>
      <w:lang w:eastAsia="zh-CN"/>
    </w:rPr>
  </w:style>
  <w:style w:type="paragraph" w:customStyle="1" w:styleId="L3">
    <w:name w:val="L3"/>
    <w:uiPriority w:val="99"/>
    <w:rsid w:val="007A7D4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A7D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A7D43"/>
    <w:pPr>
      <w:spacing w:before="120" w:after="220"/>
    </w:pPr>
    <w:rPr>
      <w:rFonts w:ascii="Arial" w:eastAsia="MS Mincho" w:hAnsi="Arial"/>
      <w:noProof/>
      <w:lang w:val="en-US" w:eastAsia="en-US"/>
    </w:rPr>
  </w:style>
  <w:style w:type="paragraph" w:customStyle="1" w:styleId="nroaml">
    <w:name w:val="nroaml"/>
    <w:basedOn w:val="H6"/>
    <w:uiPriority w:val="99"/>
    <w:rsid w:val="007A7D43"/>
    <w:pPr>
      <w:ind w:left="0" w:firstLine="0"/>
    </w:pPr>
    <w:rPr>
      <w:snapToGrid w:val="0"/>
      <w:lang w:eastAsia="zh-CN"/>
    </w:rPr>
  </w:style>
  <w:style w:type="paragraph" w:customStyle="1" w:styleId="00BodyText">
    <w:name w:val="00 BodyText"/>
    <w:basedOn w:val="a1"/>
    <w:uiPriority w:val="99"/>
    <w:rsid w:val="007A7D43"/>
    <w:pPr>
      <w:spacing w:after="220"/>
    </w:pPr>
    <w:rPr>
      <w:rFonts w:ascii="Arial" w:hAnsi="Arial"/>
      <w:sz w:val="22"/>
      <w:lang w:val="en-US" w:eastAsia="zh-CN"/>
    </w:rPr>
  </w:style>
  <w:style w:type="character" w:customStyle="1" w:styleId="afffffff4">
    <w:name w:val="標準太字"/>
    <w:autoRedefine/>
    <w:rsid w:val="007A7D43"/>
    <w:rPr>
      <w:b/>
    </w:rPr>
  </w:style>
  <w:style w:type="paragraph" w:customStyle="1" w:styleId="ActionPoint">
    <w:name w:val="ActionPoint"/>
    <w:basedOn w:val="a1"/>
    <w:uiPriority w:val="99"/>
    <w:rsid w:val="007A7D43"/>
    <w:pPr>
      <w:pBdr>
        <w:top w:val="single" w:sz="4" w:space="1" w:color="C0C0C0"/>
        <w:bottom w:val="single" w:sz="4" w:space="1" w:color="C0C0C0"/>
      </w:pBdr>
      <w:overflowPunct/>
      <w:autoSpaceDE/>
      <w:autoSpaceDN/>
      <w:adjustRightInd/>
      <w:spacing w:before="60" w:after="120"/>
      <w:textAlignment w:val="auto"/>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A7D4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A7D43"/>
    <w:pPr>
      <w:pBdr>
        <w:top w:val="none" w:sz="0" w:space="0" w:color="auto"/>
      </w:pBdr>
      <w:tabs>
        <w:tab w:val="clear" w:pos="432"/>
        <w:tab w:val="num" w:pos="360"/>
      </w:tabs>
      <w:spacing w:before="480"/>
      <w:ind w:left="578" w:hanging="578"/>
      <w:outlineLvl w:val="1"/>
    </w:pPr>
    <w:rPr>
      <w:sz w:val="24"/>
    </w:rPr>
  </w:style>
  <w:style w:type="character" w:styleId="HTML7">
    <w:name w:val="HTML Code"/>
    <w:rsid w:val="007A7D43"/>
    <w:rPr>
      <w:rFonts w:ascii="Arial Unicode MS" w:eastAsia="Arial Unicode MS" w:hAnsi="Arial Unicode MS" w:cs="Arial Unicode MS"/>
      <w:sz w:val="20"/>
      <w:szCs w:val="20"/>
    </w:rPr>
  </w:style>
  <w:style w:type="paragraph" w:customStyle="1" w:styleId="NormalAfter0pt">
    <w:name w:val="Normal + After:  0 pt"/>
    <w:basedOn w:val="a1"/>
    <w:uiPriority w:val="99"/>
    <w:rsid w:val="007A7D43"/>
    <w:pPr>
      <w:overflowPunct/>
      <w:spacing w:after="0"/>
      <w:textAlignment w:val="auto"/>
    </w:pPr>
    <w:rPr>
      <w:rFonts w:ascii="Arial" w:hAnsi="Arial"/>
      <w:lang w:eastAsia="zh-CN"/>
    </w:rPr>
  </w:style>
  <w:style w:type="character" w:customStyle="1" w:styleId="PTK">
    <w:name w:val="PTK"/>
    <w:semiHidden/>
    <w:rsid w:val="007A7D43"/>
    <w:rPr>
      <w:rFonts w:ascii="Arial" w:hAnsi="Arial" w:cs="Arial"/>
      <w:color w:val="000080"/>
      <w:sz w:val="20"/>
      <w:szCs w:val="20"/>
    </w:rPr>
  </w:style>
  <w:style w:type="paragraph" w:customStyle="1" w:styleId="TdocList">
    <w:name w:val="Tdoc_List"/>
    <w:basedOn w:val="a1"/>
    <w:uiPriority w:val="99"/>
    <w:rsid w:val="007A7D43"/>
    <w:pPr>
      <w:tabs>
        <w:tab w:val="num" w:pos="432"/>
      </w:tabs>
      <w:overflowPunct/>
      <w:autoSpaceDE/>
      <w:autoSpaceDN/>
      <w:adjustRightInd/>
      <w:spacing w:after="0"/>
      <w:ind w:left="432" w:hanging="360"/>
      <w:textAlignment w:val="auto"/>
    </w:pPr>
    <w:rPr>
      <w:lang w:val="en-US" w:eastAsia="zh-CN"/>
    </w:rPr>
  </w:style>
  <w:style w:type="paragraph" w:customStyle="1" w:styleId="B9">
    <w:name w:val="B9"/>
    <w:basedOn w:val="B8"/>
    <w:uiPriority w:val="99"/>
    <w:qFormat/>
    <w:rsid w:val="007A7D43"/>
    <w:pPr>
      <w:ind w:left="2836"/>
    </w:pPr>
    <w:rPr>
      <w:rFonts w:eastAsia="Times New Roman"/>
      <w:lang w:val="x-none"/>
    </w:rPr>
  </w:style>
  <w:style w:type="table" w:customStyle="1" w:styleId="TableGrid7">
    <w:name w:val="Table Grid7"/>
    <w:basedOn w:val="a3"/>
    <w:next w:val="aff"/>
    <w:uiPriority w:val="39"/>
    <w:qFormat/>
    <w:rsid w:val="007A7D43"/>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7A7D43"/>
    <w:rPr>
      <w:lang w:eastAsia="x-none"/>
    </w:rPr>
  </w:style>
  <w:style w:type="paragraph" w:customStyle="1" w:styleId="Pl0">
    <w:name w:val="Pl"/>
    <w:basedOn w:val="a1"/>
    <w:uiPriority w:val="99"/>
    <w:rsid w:val="007A7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uiPriority w:val="99"/>
    <w:rsid w:val="007A7D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7A7D43"/>
    <w:pPr>
      <w:spacing w:before="120" w:after="120"/>
    </w:pPr>
    <w:rPr>
      <w:rFonts w:eastAsia="MS Mincho"/>
      <w:b/>
      <w:lang w:eastAsia="zh-CN"/>
    </w:rPr>
  </w:style>
  <w:style w:type="table" w:customStyle="1" w:styleId="SGSTableBasic111">
    <w:name w:val="SGS Table Basic 111"/>
    <w:basedOn w:val="a3"/>
    <w:next w:val="aff"/>
    <w:rsid w:val="007A7D4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7A7D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A7D43"/>
    <w:rPr>
      <w:i w:val="0"/>
      <w:color w:val="008000"/>
    </w:rPr>
  </w:style>
  <w:style w:type="character" w:customStyle="1" w:styleId="c-icon">
    <w:name w:val="c-icon"/>
    <w:rsid w:val="007A7D43"/>
  </w:style>
  <w:style w:type="paragraph" w:customStyle="1" w:styleId="StyleFPArialLatin9ptCentrGauche5cmDroite50">
    <w:name w:val="Style FP + Arial (Latin) 9 pt Centré Gauche? :  5 cm Droite :  5.."/>
    <w:basedOn w:val="FP"/>
    <w:uiPriority w:val="99"/>
    <w:rsid w:val="007A7D43"/>
    <w:pPr>
      <w:spacing w:after="20"/>
      <w:ind w:left="2835" w:right="2835"/>
      <w:jc w:val="center"/>
    </w:pPr>
    <w:rPr>
      <w:rFonts w:ascii="Arial" w:hAnsi="Arial" w:cs="Arial"/>
      <w:sz w:val="18"/>
      <w:lang w:eastAsia="zh-CN"/>
    </w:rPr>
  </w:style>
  <w:style w:type="character" w:customStyle="1" w:styleId="423">
    <w:name w:val="(文字) (文字)42"/>
    <w:rsid w:val="007A7D43"/>
    <w:rPr>
      <w:rFonts w:eastAsia="MS Mincho"/>
      <w:lang w:val="en-GB" w:eastAsia="ar-SA" w:bidi="ar-SA"/>
    </w:rPr>
  </w:style>
  <w:style w:type="paragraph" w:customStyle="1" w:styleId="Char11">
    <w:name w:val="Char11"/>
    <w:uiPriority w:val="99"/>
    <w:semiHidden/>
    <w:rsid w:val="007A7D4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0">
    <w:name w:val="(文字) (文字)81"/>
    <w:rsid w:val="007A7D43"/>
    <w:rPr>
      <w:rFonts w:ascii="Arial" w:eastAsia="MS Mincho" w:hAnsi="Arial"/>
      <w:lang w:val="en-GB" w:eastAsia="ar-SA" w:bidi="ar-SA"/>
    </w:rPr>
  </w:style>
  <w:style w:type="character" w:customStyle="1" w:styleId="710">
    <w:name w:val="(文字) (文字)71"/>
    <w:rsid w:val="007A7D43"/>
    <w:rPr>
      <w:rFonts w:ascii="Arial" w:eastAsia="MS Mincho" w:hAnsi="Arial"/>
      <w:sz w:val="36"/>
      <w:lang w:val="en-GB" w:eastAsia="ar-SA" w:bidi="ar-SA"/>
    </w:rPr>
  </w:style>
  <w:style w:type="character" w:customStyle="1" w:styleId="610">
    <w:name w:val="(文字) (文字)61"/>
    <w:rsid w:val="007A7D43"/>
    <w:rPr>
      <w:rFonts w:eastAsia="MS Mincho"/>
      <w:lang w:val="en-GB" w:eastAsia="ar-SA" w:bidi="ar-SA"/>
    </w:rPr>
  </w:style>
  <w:style w:type="character" w:customStyle="1" w:styleId="513">
    <w:name w:val="(文字) (文字)51"/>
    <w:rsid w:val="007A7D43"/>
    <w:rPr>
      <w:rFonts w:ascii="Courier New" w:eastAsia="MS Mincho" w:hAnsi="Courier New"/>
      <w:lang w:val="nb-NO" w:eastAsia="ar-SA" w:bidi="ar-SA"/>
    </w:rPr>
  </w:style>
  <w:style w:type="character" w:customStyle="1" w:styleId="Titre33">
    <w:name w:val="Titre 33"/>
    <w:rsid w:val="007A7D43"/>
    <w:rPr>
      <w:rFonts w:ascii="Arial" w:hAnsi="Arial"/>
      <w:sz w:val="28"/>
      <w:lang w:val="en-GB" w:eastAsia="en-GB"/>
    </w:rPr>
  </w:style>
  <w:style w:type="character" w:customStyle="1" w:styleId="316">
    <w:name w:val="标题 3 字符1"/>
    <w:rsid w:val="007A7D43"/>
    <w:rPr>
      <w:rFonts w:ascii="Arial" w:hAnsi="Arial"/>
      <w:sz w:val="28"/>
    </w:rPr>
  </w:style>
  <w:style w:type="table" w:customStyle="1" w:styleId="TableNormal1">
    <w:name w:val="Table Normal1"/>
    <w:basedOn w:val="a3"/>
    <w:semiHidden/>
    <w:rsid w:val="007A7D43"/>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7A7D43"/>
    <w:rPr>
      <w:rFonts w:ascii="Tahoma" w:eastAsia="MS Mincho" w:hAnsi="Tahoma" w:cs="Tahoma"/>
      <w:sz w:val="16"/>
      <w:szCs w:val="16"/>
      <w:lang w:eastAsia="zh-CN"/>
    </w:rPr>
  </w:style>
  <w:style w:type="paragraph" w:customStyle="1" w:styleId="66">
    <w:name w:val="変更箇所6"/>
    <w:hidden/>
    <w:uiPriority w:val="99"/>
    <w:semiHidden/>
    <w:rsid w:val="007A7D43"/>
    <w:rPr>
      <w:rFonts w:ascii="Times New Roman" w:eastAsia="MS Mincho" w:hAnsi="Times New Roman"/>
      <w:lang w:val="en-GB" w:eastAsia="en-US"/>
    </w:rPr>
  </w:style>
  <w:style w:type="character" w:customStyle="1" w:styleId="67">
    <w:name w:val="段落フォント6"/>
    <w:rsid w:val="007A7D43"/>
  </w:style>
  <w:style w:type="character" w:customStyle="1" w:styleId="68">
    <w:name w:val="コメント参照6"/>
    <w:rsid w:val="007A7D43"/>
    <w:rPr>
      <w:sz w:val="16"/>
    </w:rPr>
  </w:style>
  <w:style w:type="paragraph" w:customStyle="1" w:styleId="69">
    <w:name w:val="図表番号6"/>
    <w:basedOn w:val="a1"/>
    <w:uiPriority w:val="99"/>
    <w:rsid w:val="007A7D43"/>
    <w:pPr>
      <w:suppressLineNumbers/>
      <w:suppressAutoHyphens/>
      <w:spacing w:before="120" w:after="120"/>
    </w:pPr>
    <w:rPr>
      <w:rFonts w:eastAsia="MS Mincho" w:cs="Mangal"/>
      <w:i/>
      <w:iCs/>
      <w:sz w:val="24"/>
      <w:szCs w:val="24"/>
      <w:lang w:eastAsia="ar-SA"/>
    </w:rPr>
  </w:style>
  <w:style w:type="paragraph" w:customStyle="1" w:styleId="6a">
    <w:name w:val="段落番号6"/>
    <w:basedOn w:val="ab"/>
    <w:uiPriority w:val="99"/>
    <w:rsid w:val="007A7D43"/>
    <w:pPr>
      <w:tabs>
        <w:tab w:val="num" w:pos="644"/>
      </w:tabs>
      <w:suppressAutoHyphens/>
      <w:ind w:left="644" w:hanging="360"/>
    </w:pPr>
    <w:rPr>
      <w:rFonts w:cs="CG Times (WN)"/>
      <w:lang w:eastAsia="ar-SA"/>
    </w:rPr>
  </w:style>
  <w:style w:type="paragraph" w:customStyle="1" w:styleId="260">
    <w:name w:val="段落番号 26"/>
    <w:basedOn w:val="6a"/>
    <w:uiPriority w:val="99"/>
    <w:rsid w:val="007A7D43"/>
    <w:pPr>
      <w:ind w:left="851" w:hanging="284"/>
    </w:pPr>
  </w:style>
  <w:style w:type="paragraph" w:customStyle="1" w:styleId="6b">
    <w:name w:val="箇条書き6"/>
    <w:basedOn w:val="ab"/>
    <w:uiPriority w:val="99"/>
    <w:rsid w:val="007A7D43"/>
    <w:pPr>
      <w:tabs>
        <w:tab w:val="num" w:pos="644"/>
      </w:tabs>
      <w:suppressAutoHyphens/>
      <w:ind w:left="644" w:hanging="360"/>
    </w:pPr>
    <w:rPr>
      <w:rFonts w:cs="CG Times (WN)"/>
      <w:lang w:eastAsia="ar-SA"/>
    </w:rPr>
  </w:style>
  <w:style w:type="paragraph" w:customStyle="1" w:styleId="261">
    <w:name w:val="箇条書き 26"/>
    <w:basedOn w:val="6b"/>
    <w:uiPriority w:val="99"/>
    <w:rsid w:val="007A7D43"/>
    <w:pPr>
      <w:tabs>
        <w:tab w:val="clear" w:pos="644"/>
        <w:tab w:val="num" w:pos="1494"/>
      </w:tabs>
      <w:ind w:left="851" w:hanging="284"/>
    </w:pPr>
  </w:style>
  <w:style w:type="paragraph" w:customStyle="1" w:styleId="360">
    <w:name w:val="箇条書き 36"/>
    <w:basedOn w:val="261"/>
    <w:uiPriority w:val="99"/>
    <w:rsid w:val="007A7D43"/>
    <w:pPr>
      <w:ind w:left="1135"/>
    </w:pPr>
  </w:style>
  <w:style w:type="paragraph" w:customStyle="1" w:styleId="262">
    <w:name w:val="一覧 26"/>
    <w:basedOn w:val="ab"/>
    <w:uiPriority w:val="99"/>
    <w:rsid w:val="007A7D43"/>
    <w:pPr>
      <w:suppressAutoHyphens/>
      <w:ind w:left="851"/>
    </w:pPr>
    <w:rPr>
      <w:rFonts w:cs="CG Times (WN)"/>
      <w:lang w:eastAsia="ar-SA"/>
    </w:rPr>
  </w:style>
  <w:style w:type="paragraph" w:customStyle="1" w:styleId="361">
    <w:name w:val="一覧 36"/>
    <w:basedOn w:val="262"/>
    <w:uiPriority w:val="99"/>
    <w:rsid w:val="007A7D43"/>
    <w:pPr>
      <w:ind w:left="1135"/>
    </w:pPr>
  </w:style>
  <w:style w:type="paragraph" w:customStyle="1" w:styleId="460">
    <w:name w:val="一覧 46"/>
    <w:basedOn w:val="361"/>
    <w:uiPriority w:val="99"/>
    <w:rsid w:val="007A7D43"/>
    <w:pPr>
      <w:ind w:left="1418"/>
    </w:pPr>
  </w:style>
  <w:style w:type="paragraph" w:customStyle="1" w:styleId="560">
    <w:name w:val="一覧 56"/>
    <w:basedOn w:val="460"/>
    <w:uiPriority w:val="99"/>
    <w:rsid w:val="007A7D43"/>
  </w:style>
  <w:style w:type="paragraph" w:customStyle="1" w:styleId="461">
    <w:name w:val="箇条書き 46"/>
    <w:basedOn w:val="360"/>
    <w:uiPriority w:val="99"/>
    <w:rsid w:val="007A7D43"/>
    <w:pPr>
      <w:ind w:left="1418"/>
    </w:pPr>
  </w:style>
  <w:style w:type="paragraph" w:customStyle="1" w:styleId="561">
    <w:name w:val="箇条書き 56"/>
    <w:basedOn w:val="461"/>
    <w:uiPriority w:val="99"/>
    <w:rsid w:val="007A7D43"/>
    <w:pPr>
      <w:ind w:left="1702"/>
    </w:pPr>
  </w:style>
  <w:style w:type="paragraph" w:customStyle="1" w:styleId="6c">
    <w:name w:val="コメント文字列6"/>
    <w:basedOn w:val="a1"/>
    <w:uiPriority w:val="99"/>
    <w:rsid w:val="007A7D43"/>
    <w:pPr>
      <w:suppressAutoHyphens/>
    </w:pPr>
    <w:rPr>
      <w:rFonts w:eastAsia="MS Mincho" w:cs="CG Times (WN)"/>
      <w:lang w:eastAsia="ar-SA"/>
    </w:rPr>
  </w:style>
  <w:style w:type="paragraph" w:customStyle="1" w:styleId="6d">
    <w:name w:val="コメント内容6"/>
    <w:basedOn w:val="6c"/>
    <w:next w:val="6c"/>
    <w:uiPriority w:val="99"/>
    <w:rsid w:val="007A7D43"/>
    <w:rPr>
      <w:b/>
      <w:bCs/>
    </w:rPr>
  </w:style>
  <w:style w:type="paragraph" w:customStyle="1" w:styleId="6e">
    <w:name w:val="見出しマップ6"/>
    <w:basedOn w:val="a1"/>
    <w:uiPriority w:val="99"/>
    <w:rsid w:val="007A7D43"/>
    <w:pPr>
      <w:shd w:val="clear" w:color="auto" w:fill="000080"/>
      <w:suppressAutoHyphens/>
    </w:pPr>
    <w:rPr>
      <w:rFonts w:ascii="Tahoma" w:eastAsia="MS Mincho" w:hAnsi="Tahoma" w:cs="Tahoma"/>
      <w:lang w:eastAsia="ar-SA"/>
    </w:rPr>
  </w:style>
  <w:style w:type="paragraph" w:customStyle="1" w:styleId="6f">
    <w:name w:val="書式なし6"/>
    <w:basedOn w:val="a1"/>
    <w:uiPriority w:val="99"/>
    <w:rsid w:val="007A7D43"/>
    <w:pPr>
      <w:suppressAutoHyphens/>
    </w:pPr>
    <w:rPr>
      <w:rFonts w:ascii="Courier New" w:eastAsia="MS Mincho" w:hAnsi="Courier New" w:cs="CG Times (WN)"/>
      <w:lang w:val="nb-NO" w:eastAsia="ar-SA"/>
    </w:rPr>
  </w:style>
  <w:style w:type="paragraph" w:customStyle="1" w:styleId="263">
    <w:name w:val="本文 26"/>
    <w:basedOn w:val="a1"/>
    <w:uiPriority w:val="99"/>
    <w:rsid w:val="007A7D43"/>
    <w:pPr>
      <w:suppressAutoHyphens/>
      <w:spacing w:after="120"/>
    </w:pPr>
    <w:rPr>
      <w:rFonts w:eastAsia="MS Mincho" w:cs="CG Times (WN)"/>
      <w:lang w:eastAsia="ar-SA"/>
    </w:rPr>
  </w:style>
  <w:style w:type="paragraph" w:customStyle="1" w:styleId="362">
    <w:name w:val="本文 36"/>
    <w:basedOn w:val="a1"/>
    <w:uiPriority w:val="99"/>
    <w:rsid w:val="007A7D43"/>
    <w:pPr>
      <w:suppressAutoHyphens/>
      <w:spacing w:after="120"/>
    </w:pPr>
    <w:rPr>
      <w:rFonts w:eastAsia="MS Mincho" w:cs="CG Times (WN)"/>
      <w:lang w:eastAsia="ar-SA"/>
    </w:rPr>
  </w:style>
  <w:style w:type="paragraph" w:customStyle="1" w:styleId="Web6">
    <w:name w:val="標準 (Web)6"/>
    <w:basedOn w:val="a1"/>
    <w:uiPriority w:val="99"/>
    <w:rsid w:val="007A7D43"/>
    <w:pPr>
      <w:suppressAutoHyphens/>
      <w:spacing w:before="100" w:after="100"/>
    </w:pPr>
    <w:rPr>
      <w:rFonts w:eastAsia="Arial Unicode MS" w:cs="CG Times (WN)"/>
      <w:sz w:val="24"/>
      <w:szCs w:val="24"/>
      <w:lang w:eastAsia="zh-CN"/>
    </w:rPr>
  </w:style>
  <w:style w:type="paragraph" w:customStyle="1" w:styleId="264">
    <w:name w:val="本文インデント 26"/>
    <w:basedOn w:val="a1"/>
    <w:uiPriority w:val="99"/>
    <w:rsid w:val="007A7D43"/>
    <w:pPr>
      <w:suppressAutoHyphens/>
      <w:ind w:left="567"/>
    </w:pPr>
    <w:rPr>
      <w:rFonts w:ascii="Arial" w:eastAsia="MS Mincho" w:hAnsi="Arial" w:cs="Arial"/>
      <w:lang w:eastAsia="ar-SA"/>
    </w:rPr>
  </w:style>
  <w:style w:type="paragraph" w:customStyle="1" w:styleId="6f0">
    <w:name w:val="標準インデント6"/>
    <w:basedOn w:val="a1"/>
    <w:uiPriority w:val="99"/>
    <w:rsid w:val="007A7D43"/>
    <w:pPr>
      <w:suppressAutoHyphens/>
      <w:ind w:left="708"/>
    </w:pPr>
    <w:rPr>
      <w:rFonts w:eastAsia="MS Mincho" w:cs="CG Times (WN)"/>
      <w:lang w:eastAsia="ar-SA"/>
    </w:rPr>
  </w:style>
  <w:style w:type="paragraph" w:customStyle="1" w:styleId="6f1">
    <w:name w:val="記6"/>
    <w:basedOn w:val="a1"/>
    <w:next w:val="a1"/>
    <w:uiPriority w:val="99"/>
    <w:rsid w:val="007A7D43"/>
    <w:pPr>
      <w:suppressAutoHyphens/>
    </w:pPr>
    <w:rPr>
      <w:rFonts w:eastAsia="MS Mincho" w:cs="CG Times (WN)"/>
      <w:lang w:eastAsia="ar-SA"/>
    </w:rPr>
  </w:style>
  <w:style w:type="paragraph" w:customStyle="1" w:styleId="HTML60">
    <w:name w:val="HTML 書式付き6"/>
    <w:basedOn w:val="a1"/>
    <w:uiPriority w:val="99"/>
    <w:rsid w:val="007A7D4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A7D43"/>
    <w:rPr>
      <w:color w:val="808080"/>
      <w:shd w:val="clear" w:color="auto" w:fill="E6E6E6"/>
    </w:rPr>
  </w:style>
  <w:style w:type="character" w:customStyle="1" w:styleId="MediumShading1-Accent1Char">
    <w:name w:val="Medium Shading 1 - Accent 1 Char"/>
    <w:link w:val="1-1"/>
    <w:uiPriority w:val="1"/>
    <w:rsid w:val="007A7D43"/>
    <w:rPr>
      <w:rFonts w:ascii="Arial" w:eastAsia="PMingLiU" w:hAnsi="Arial"/>
      <w:lang w:val="x-none" w:eastAsia="x-none"/>
    </w:rPr>
  </w:style>
  <w:style w:type="character" w:customStyle="1" w:styleId="MediumGrid2-Accent2Char">
    <w:name w:val="Medium Grid 2 - Accent 2 Char"/>
    <w:link w:val="2-2"/>
    <w:uiPriority w:val="29"/>
    <w:rsid w:val="007A7D43"/>
    <w:rPr>
      <w:rFonts w:ascii="Arial" w:eastAsia="PMingLiU" w:hAnsi="Arial"/>
      <w:i/>
      <w:iCs/>
      <w:color w:val="000000"/>
      <w:lang w:val="en-GB" w:eastAsia="en-GB"/>
    </w:rPr>
  </w:style>
  <w:style w:type="character" w:customStyle="1" w:styleId="MediumGrid3-Accent2Char">
    <w:name w:val="Medium Grid 3 - Accent 2 Char"/>
    <w:link w:val="3-2"/>
    <w:uiPriority w:val="30"/>
    <w:rsid w:val="007A7D43"/>
    <w:rPr>
      <w:rFonts w:ascii="Arial" w:eastAsia="PMingLiU" w:hAnsi="Arial"/>
      <w:b/>
      <w:bCs/>
      <w:i/>
      <w:iCs/>
      <w:color w:val="4F81BD"/>
      <w:lang w:val="en-GB" w:eastAsia="en-GB"/>
    </w:rPr>
  </w:style>
  <w:style w:type="table" w:styleId="1-3">
    <w:name w:val="Medium Shading 1 Accent 3"/>
    <w:basedOn w:val="a3"/>
    <w:uiPriority w:val="29"/>
    <w:unhideWhenUsed/>
    <w:qFormat/>
    <w:rsid w:val="007A7D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A7D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A7D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A7D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A7D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A7D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A7D43"/>
    <w:pPr>
      <w:autoSpaceDN w:val="0"/>
    </w:pPr>
    <w:rPr>
      <w:rFonts w:ascii="Times New Roman" w:hAnsi="Times New Roman"/>
      <w:lang w:val="en-GB" w:eastAsia="en-US"/>
    </w:rPr>
  </w:style>
  <w:style w:type="paragraph" w:customStyle="1" w:styleId="LightList-Accent52">
    <w:name w:val="Light List - Accent 52"/>
    <w:basedOn w:val="a1"/>
    <w:uiPriority w:val="34"/>
    <w:qFormat/>
    <w:rsid w:val="007A7D43"/>
    <w:pPr>
      <w:ind w:left="720"/>
      <w:textAlignment w:val="auto"/>
    </w:pPr>
    <w:rPr>
      <w:rFonts w:eastAsia="等线"/>
      <w:lang w:eastAsia="zh-CN"/>
    </w:rPr>
  </w:style>
  <w:style w:type="paragraph" w:customStyle="1" w:styleId="MediumList1-Accent42">
    <w:name w:val="Medium List 1 - Accent 42"/>
    <w:uiPriority w:val="99"/>
    <w:semiHidden/>
    <w:rsid w:val="007A7D43"/>
    <w:pPr>
      <w:autoSpaceDN w:val="0"/>
    </w:pPr>
    <w:rPr>
      <w:rFonts w:ascii="Times New Roman" w:hAnsi="Times New Roman"/>
      <w:lang w:val="en-GB" w:eastAsia="en-US"/>
    </w:rPr>
  </w:style>
  <w:style w:type="paragraph" w:customStyle="1" w:styleId="LightList-Accent33">
    <w:name w:val="Light List - Accent 33"/>
    <w:uiPriority w:val="99"/>
    <w:semiHidden/>
    <w:rsid w:val="007A7D43"/>
    <w:pPr>
      <w:autoSpaceDN w:val="0"/>
    </w:pPr>
    <w:rPr>
      <w:rFonts w:ascii="Times New Roman" w:hAnsi="Times New Roman"/>
      <w:lang w:val="en-GB" w:eastAsia="en-US"/>
    </w:rPr>
  </w:style>
  <w:style w:type="paragraph" w:customStyle="1" w:styleId="ColorfulShading-Accent12">
    <w:name w:val="Colorful Shading - Accent 12"/>
    <w:uiPriority w:val="99"/>
    <w:rsid w:val="007A7D43"/>
    <w:pPr>
      <w:autoSpaceDN w:val="0"/>
    </w:pPr>
    <w:rPr>
      <w:rFonts w:ascii="Times New Roman" w:hAnsi="Times New Roman"/>
      <w:lang w:val="en-GB" w:eastAsia="en-US"/>
    </w:rPr>
  </w:style>
  <w:style w:type="paragraph" w:customStyle="1" w:styleId="LightShading-Accent51">
    <w:name w:val="Light Shading - Accent 51"/>
    <w:uiPriority w:val="99"/>
    <w:semiHidden/>
    <w:rsid w:val="007A7D43"/>
    <w:pPr>
      <w:autoSpaceDN w:val="0"/>
    </w:pPr>
    <w:rPr>
      <w:rFonts w:ascii="Times New Roman" w:hAnsi="Times New Roman"/>
      <w:lang w:val="en-GB" w:eastAsia="en-US"/>
    </w:rPr>
  </w:style>
  <w:style w:type="paragraph" w:customStyle="1" w:styleId="LightList-Accent51">
    <w:name w:val="Light List - Accent 51"/>
    <w:basedOn w:val="a1"/>
    <w:uiPriority w:val="34"/>
    <w:qFormat/>
    <w:rsid w:val="007A7D43"/>
    <w:pPr>
      <w:ind w:left="720"/>
      <w:textAlignment w:val="auto"/>
    </w:pPr>
    <w:rPr>
      <w:rFonts w:eastAsia="等线"/>
      <w:lang w:eastAsia="zh-CN"/>
    </w:rPr>
  </w:style>
  <w:style w:type="paragraph" w:customStyle="1" w:styleId="MediumList1-Accent41">
    <w:name w:val="Medium List 1 - Accent 41"/>
    <w:uiPriority w:val="99"/>
    <w:semiHidden/>
    <w:rsid w:val="007A7D43"/>
    <w:pPr>
      <w:autoSpaceDN w:val="0"/>
    </w:pPr>
    <w:rPr>
      <w:rFonts w:ascii="Times New Roman" w:hAnsi="Times New Roman"/>
      <w:lang w:val="en-GB" w:eastAsia="en-US"/>
    </w:rPr>
  </w:style>
  <w:style w:type="paragraph" w:customStyle="1" w:styleId="LightList-Accent32">
    <w:name w:val="Light List - Accent 32"/>
    <w:uiPriority w:val="99"/>
    <w:semiHidden/>
    <w:rsid w:val="007A7D43"/>
    <w:pPr>
      <w:autoSpaceDN w:val="0"/>
    </w:pPr>
    <w:rPr>
      <w:rFonts w:ascii="Times New Roman" w:hAnsi="Times New Roman"/>
      <w:lang w:val="en-GB" w:eastAsia="en-US"/>
    </w:rPr>
  </w:style>
  <w:style w:type="paragraph" w:customStyle="1" w:styleId="ColorfulShading-Accent11">
    <w:name w:val="Colorful Shading - Accent 11"/>
    <w:qFormat/>
    <w:rsid w:val="007A7D43"/>
    <w:pPr>
      <w:autoSpaceDN w:val="0"/>
    </w:pPr>
    <w:rPr>
      <w:rFonts w:ascii="Times New Roman" w:hAnsi="Times New Roman"/>
      <w:lang w:val="en-GB" w:eastAsia="en-US"/>
    </w:rPr>
  </w:style>
  <w:style w:type="character" w:customStyle="1" w:styleId="2ff9">
    <w:name w:val="未处理的提及2"/>
    <w:uiPriority w:val="52"/>
    <w:rsid w:val="007A7D43"/>
    <w:rPr>
      <w:color w:val="808080"/>
      <w:shd w:val="clear" w:color="auto" w:fill="E6E6E6"/>
    </w:rPr>
  </w:style>
  <w:style w:type="table" w:customStyle="1" w:styleId="SGSTableBasic13">
    <w:name w:val="SGS Table Basic 13"/>
    <w:basedOn w:val="a3"/>
    <w:next w:val="aff"/>
    <w:rsid w:val="007A7D4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7A7D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A7D43"/>
    <w:rPr>
      <w:rFonts w:ascii="Times New Roman" w:eastAsia="MS Mincho" w:hAnsi="Times New Roman"/>
      <w:lang w:val="sv-SE" w:eastAsia="sv-SE"/>
    </w:rPr>
    <w:tblPr/>
  </w:style>
  <w:style w:type="table" w:customStyle="1" w:styleId="TableGrid113">
    <w:name w:val="Table Grid113"/>
    <w:basedOn w:val="a3"/>
    <w:next w:val="aff"/>
    <w:uiPriority w:val="39"/>
    <w:qFormat/>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7A7D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7A7D43"/>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7A7D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7A7D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7A7D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7A7D4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7A7D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A7D43"/>
    <w:pPr>
      <w:numPr>
        <w:numId w:val="30"/>
      </w:numPr>
    </w:pPr>
  </w:style>
  <w:style w:type="table" w:customStyle="1" w:styleId="TableClassic212">
    <w:name w:val="Table Classic 212"/>
    <w:basedOn w:val="a3"/>
    <w:next w:val="2f"/>
    <w:rsid w:val="007A7D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A7D4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0"/>
    <w:rsid w:val="007A7D4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A7D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A7D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7A7D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7A7D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7A7D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7A7D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7A7D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7A7D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7A7D43"/>
    <w:rPr>
      <w:rFonts w:ascii="Times New Roman" w:hAnsi="Times New Roman"/>
      <w:lang w:val="en-GB" w:eastAsia="en-US"/>
    </w:rPr>
  </w:style>
  <w:style w:type="paragraph" w:customStyle="1" w:styleId="113">
    <w:name w:val="修订11"/>
    <w:hidden/>
    <w:semiHidden/>
    <w:qFormat/>
    <w:rsid w:val="007A7D43"/>
    <w:rPr>
      <w:rFonts w:ascii="Times New Roman" w:eastAsia="Batang" w:hAnsi="Times New Roman"/>
      <w:lang w:val="en-GB" w:eastAsia="en-US"/>
    </w:rPr>
  </w:style>
  <w:style w:type="character" w:customStyle="1" w:styleId="1ffb">
    <w:name w:val="フッター (文字)1"/>
    <w:semiHidden/>
    <w:rsid w:val="007A7D43"/>
    <w:rPr>
      <w:rFonts w:ascii="Times New Roman" w:eastAsia="Times New Roman" w:hAnsi="Times New Roman"/>
      <w:lang w:eastAsia="en-GB"/>
    </w:rPr>
  </w:style>
  <w:style w:type="character" w:customStyle="1" w:styleId="1ffc">
    <w:name w:val="表題 (文字)1"/>
    <w:rsid w:val="007A7D43"/>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A7D43"/>
    <w:pPr>
      <w:autoSpaceDN w:val="0"/>
    </w:pPr>
    <w:rPr>
      <w:rFonts w:ascii="Times New Roman" w:eastAsia="MS Mincho" w:hAnsi="Times New Roman"/>
      <w:lang w:val="en-GB" w:eastAsia="en-US"/>
    </w:rPr>
  </w:style>
  <w:style w:type="paragraph" w:customStyle="1" w:styleId="97">
    <w:name w:val="吹き出し9"/>
    <w:basedOn w:val="a1"/>
    <w:uiPriority w:val="99"/>
    <w:rsid w:val="007A7D43"/>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1"/>
    <w:uiPriority w:val="99"/>
    <w:rsid w:val="007A7D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rsid w:val="007A7D4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7A7D43"/>
    <w:pPr>
      <w:ind w:left="851" w:hanging="284"/>
    </w:pPr>
  </w:style>
  <w:style w:type="paragraph" w:customStyle="1" w:styleId="79">
    <w:name w:val="箇条書き7"/>
    <w:basedOn w:val="ab"/>
    <w:uiPriority w:val="99"/>
    <w:rsid w:val="007A7D4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7A7D43"/>
    <w:pPr>
      <w:tabs>
        <w:tab w:val="clear" w:pos="644"/>
        <w:tab w:val="num" w:pos="1494"/>
      </w:tabs>
      <w:ind w:left="851" w:hanging="284"/>
    </w:pPr>
  </w:style>
  <w:style w:type="paragraph" w:customStyle="1" w:styleId="370">
    <w:name w:val="箇条書き 37"/>
    <w:basedOn w:val="271"/>
    <w:uiPriority w:val="99"/>
    <w:rsid w:val="007A7D43"/>
    <w:pPr>
      <w:ind w:left="1135"/>
    </w:pPr>
  </w:style>
  <w:style w:type="paragraph" w:customStyle="1" w:styleId="272">
    <w:name w:val="一覧 27"/>
    <w:basedOn w:val="ab"/>
    <w:uiPriority w:val="99"/>
    <w:rsid w:val="007A7D4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A7D43"/>
    <w:pPr>
      <w:ind w:left="1135"/>
    </w:pPr>
  </w:style>
  <w:style w:type="paragraph" w:customStyle="1" w:styleId="470">
    <w:name w:val="一覧 47"/>
    <w:basedOn w:val="371"/>
    <w:uiPriority w:val="99"/>
    <w:rsid w:val="007A7D43"/>
    <w:pPr>
      <w:ind w:left="1418"/>
    </w:pPr>
  </w:style>
  <w:style w:type="paragraph" w:customStyle="1" w:styleId="570">
    <w:name w:val="一覧 57"/>
    <w:basedOn w:val="470"/>
    <w:uiPriority w:val="99"/>
    <w:rsid w:val="007A7D43"/>
    <w:pPr>
      <w:ind w:left="1702"/>
    </w:pPr>
  </w:style>
  <w:style w:type="paragraph" w:customStyle="1" w:styleId="471">
    <w:name w:val="箇条書き 47"/>
    <w:basedOn w:val="370"/>
    <w:uiPriority w:val="99"/>
    <w:rsid w:val="007A7D43"/>
    <w:pPr>
      <w:ind w:left="1418"/>
    </w:pPr>
  </w:style>
  <w:style w:type="paragraph" w:customStyle="1" w:styleId="571">
    <w:name w:val="箇条書き 57"/>
    <w:basedOn w:val="471"/>
    <w:uiPriority w:val="99"/>
    <w:rsid w:val="007A7D43"/>
    <w:pPr>
      <w:ind w:left="1702"/>
    </w:pPr>
  </w:style>
  <w:style w:type="paragraph" w:customStyle="1" w:styleId="7a">
    <w:name w:val="コメント文字列7"/>
    <w:basedOn w:val="a1"/>
    <w:uiPriority w:val="99"/>
    <w:rsid w:val="007A7D43"/>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rsid w:val="007A7D43"/>
    <w:rPr>
      <w:b/>
      <w:bCs/>
    </w:rPr>
  </w:style>
  <w:style w:type="paragraph" w:customStyle="1" w:styleId="7c">
    <w:name w:val="見出しマップ7"/>
    <w:basedOn w:val="a1"/>
    <w:uiPriority w:val="99"/>
    <w:rsid w:val="007A7D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rsid w:val="007A7D4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7A7D4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7A7D43"/>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rsid w:val="007A7D43"/>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rsid w:val="007A7D43"/>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7A7D4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7A7D4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7A7D43"/>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7A7D43"/>
  </w:style>
  <w:style w:type="character" w:customStyle="1" w:styleId="7f1">
    <w:name w:val="コメント参照7"/>
    <w:rsid w:val="007A7D43"/>
    <w:rPr>
      <w:sz w:val="16"/>
    </w:rPr>
  </w:style>
  <w:style w:type="paragraph" w:customStyle="1" w:styleId="1ffd">
    <w:name w:val="正文1"/>
    <w:qFormat/>
    <w:rsid w:val="007A7D43"/>
    <w:pPr>
      <w:jc w:val="both"/>
    </w:pPr>
    <w:rPr>
      <w:rFonts w:ascii="Times New Roman" w:hAnsi="Times New Roman"/>
      <w:kern w:val="2"/>
      <w:sz w:val="21"/>
      <w:szCs w:val="21"/>
      <w:lang w:val="en-US" w:eastAsia="zh-CN"/>
    </w:rPr>
  </w:style>
  <w:style w:type="paragraph" w:customStyle="1" w:styleId="225">
    <w:name w:val="(文字) (文字)22"/>
    <w:semiHidden/>
    <w:qFormat/>
    <w:rsid w:val="007A7D4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A7D4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A7D4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11">
    <w:name w:val="Unresolved Mention11"/>
    <w:uiPriority w:val="99"/>
    <w:semiHidden/>
    <w:unhideWhenUsed/>
    <w:qFormat/>
    <w:rsid w:val="007A7D43"/>
    <w:rPr>
      <w:color w:val="808080"/>
      <w:shd w:val="clear" w:color="auto" w:fill="E6E6E6"/>
    </w:rPr>
  </w:style>
  <w:style w:type="paragraph" w:customStyle="1" w:styleId="940">
    <w:name w:val="目录 94"/>
    <w:basedOn w:val="TOC8"/>
    <w:rsid w:val="007A7D43"/>
    <w:pPr>
      <w:ind w:left="1418" w:hanging="1418"/>
    </w:pPr>
    <w:rPr>
      <w:rFonts w:eastAsia="Calibri Light"/>
      <w:bCs/>
      <w:szCs w:val="22"/>
      <w:lang w:val="en-US"/>
    </w:rPr>
  </w:style>
  <w:style w:type="paragraph" w:customStyle="1" w:styleId="4fc">
    <w:name w:val="题注4"/>
    <w:basedOn w:val="a1"/>
    <w:next w:val="a1"/>
    <w:rsid w:val="007A7D43"/>
    <w:pPr>
      <w:spacing w:before="120" w:after="120"/>
    </w:pPr>
    <w:rPr>
      <w:rFonts w:eastAsia="Calibri Light"/>
      <w:b/>
    </w:rPr>
  </w:style>
  <w:style w:type="paragraph" w:customStyle="1" w:styleId="4fd">
    <w:name w:val="图表目录4"/>
    <w:basedOn w:val="a1"/>
    <w:next w:val="a1"/>
    <w:rsid w:val="007A7D43"/>
    <w:pPr>
      <w:ind w:left="400" w:hanging="400"/>
      <w:jc w:val="center"/>
    </w:pPr>
    <w:rPr>
      <w:rFonts w:eastAsia="Calibri Light"/>
      <w:b/>
    </w:rPr>
  </w:style>
  <w:style w:type="character" w:customStyle="1" w:styleId="tlid-translation">
    <w:name w:val="tlid-translation"/>
    <w:rsid w:val="007A7D43"/>
  </w:style>
  <w:style w:type="paragraph" w:customStyle="1" w:styleId="102">
    <w:name w:val="无间隔10"/>
    <w:qFormat/>
    <w:rsid w:val="007A7D43"/>
    <w:rPr>
      <w:rFonts w:ascii="Times New Roman" w:hAnsi="Times New Roman"/>
      <w:lang w:val="en-GB" w:eastAsia="en-US"/>
    </w:rPr>
  </w:style>
  <w:style w:type="paragraph" w:customStyle="1" w:styleId="LightShading-Accent53">
    <w:name w:val="Light Shading - Accent 53"/>
    <w:hidden/>
    <w:uiPriority w:val="99"/>
    <w:semiHidden/>
    <w:rsid w:val="007A7D43"/>
    <w:rPr>
      <w:rFonts w:ascii="Times New Roman" w:hAnsi="Times New Roman"/>
      <w:lang w:val="en-GB" w:eastAsia="en-US"/>
    </w:rPr>
  </w:style>
  <w:style w:type="paragraph" w:customStyle="1" w:styleId="LightList-Accent53">
    <w:name w:val="Light List - Accent 53"/>
    <w:basedOn w:val="a1"/>
    <w:uiPriority w:val="34"/>
    <w:qFormat/>
    <w:rsid w:val="007A7D43"/>
    <w:pPr>
      <w:ind w:left="720"/>
    </w:pPr>
    <w:rPr>
      <w:rFonts w:eastAsia="等线"/>
      <w:lang w:eastAsia="zh-CN"/>
    </w:rPr>
  </w:style>
  <w:style w:type="paragraph" w:customStyle="1" w:styleId="MediumList1-Accent43">
    <w:name w:val="Medium List 1 - Accent 43"/>
    <w:hidden/>
    <w:uiPriority w:val="99"/>
    <w:semiHidden/>
    <w:rsid w:val="007A7D43"/>
    <w:rPr>
      <w:rFonts w:ascii="Times New Roman" w:hAnsi="Times New Roman"/>
      <w:lang w:val="en-GB" w:eastAsia="en-US"/>
    </w:rPr>
  </w:style>
  <w:style w:type="character" w:customStyle="1" w:styleId="3ff6">
    <w:name w:val="未处理的提及3"/>
    <w:uiPriority w:val="52"/>
    <w:rsid w:val="007A7D43"/>
    <w:rPr>
      <w:color w:val="808080"/>
      <w:shd w:val="clear" w:color="auto" w:fill="E6E6E6"/>
    </w:rPr>
  </w:style>
  <w:style w:type="paragraph" w:customStyle="1" w:styleId="LightList-Accent34">
    <w:name w:val="Light List - Accent 34"/>
    <w:hidden/>
    <w:uiPriority w:val="99"/>
    <w:semiHidden/>
    <w:rsid w:val="007A7D43"/>
    <w:rPr>
      <w:rFonts w:ascii="Times New Roman" w:hAnsi="Times New Roman"/>
      <w:lang w:val="en-GB" w:eastAsia="en-US"/>
    </w:rPr>
  </w:style>
  <w:style w:type="paragraph" w:customStyle="1" w:styleId="ColorfulShading-Accent13">
    <w:name w:val="Colorful Shading - Accent 13"/>
    <w:hidden/>
    <w:uiPriority w:val="99"/>
    <w:unhideWhenUsed/>
    <w:rsid w:val="007A7D43"/>
    <w:rPr>
      <w:rFonts w:ascii="Times New Roman" w:hAnsi="Times New Roman"/>
      <w:lang w:val="en-GB" w:eastAsia="en-US"/>
    </w:rPr>
  </w:style>
  <w:style w:type="character" w:customStyle="1" w:styleId="UnresolvedMention5">
    <w:name w:val="Unresolved Mention5"/>
    <w:uiPriority w:val="99"/>
    <w:unhideWhenUsed/>
    <w:rsid w:val="007A7D43"/>
    <w:rPr>
      <w:color w:val="808080"/>
      <w:shd w:val="clear" w:color="auto" w:fill="E6E6E6"/>
    </w:rPr>
  </w:style>
  <w:style w:type="character" w:customStyle="1" w:styleId="MediumGrid2Char1">
    <w:name w:val="Medium Grid 2 Char1"/>
    <w:link w:val="2ffa"/>
    <w:uiPriority w:val="1"/>
    <w:rsid w:val="007A7D43"/>
    <w:rPr>
      <w:rFonts w:ascii="Arial" w:eastAsia="PMingLiU" w:hAnsi="Arial"/>
      <w:lang w:val="x-none" w:eastAsia="x-none"/>
    </w:rPr>
  </w:style>
  <w:style w:type="table" w:styleId="-3">
    <w:name w:val="Colorful List Accent 3"/>
    <w:basedOn w:val="a3"/>
    <w:uiPriority w:val="29"/>
    <w:unhideWhenUsed/>
    <w:qFormat/>
    <w:rsid w:val="007A7D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A7D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A7D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A7D43"/>
    <w:rPr>
      <w:rFonts w:ascii="Calibri" w:eastAsia="Calibri" w:hAnsi="Calibri"/>
      <w:sz w:val="22"/>
      <w:szCs w:val="22"/>
      <w:lang w:eastAsia="en-GB"/>
    </w:rPr>
  </w:style>
  <w:style w:type="table" w:styleId="2ffa">
    <w:name w:val="Medium Grid 2"/>
    <w:basedOn w:val="a3"/>
    <w:link w:val="MediumGrid2Char1"/>
    <w:uiPriority w:val="1"/>
    <w:unhideWhenUsed/>
    <w:rsid w:val="007A7D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A7D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A7D43"/>
    <w:rPr>
      <w:rFonts w:ascii="Times New Roman" w:eastAsia="Batang" w:hAnsi="Times New Roman"/>
      <w:lang w:val="en-GB" w:eastAsia="en-US"/>
    </w:rPr>
  </w:style>
  <w:style w:type="paragraph" w:customStyle="1" w:styleId="114">
    <w:name w:val="无间隔11"/>
    <w:qFormat/>
    <w:rsid w:val="007A7D43"/>
    <w:rPr>
      <w:rFonts w:ascii="Times New Roman" w:hAnsi="Times New Roman"/>
      <w:lang w:val="en-GB" w:eastAsia="en-US"/>
    </w:rPr>
  </w:style>
  <w:style w:type="character" w:customStyle="1" w:styleId="115">
    <w:name w:val="标题 1 字符1"/>
    <w:rsid w:val="007A7D43"/>
    <w:rPr>
      <w:rFonts w:eastAsia="Times New Roman"/>
      <w:b/>
      <w:bCs/>
      <w:kern w:val="44"/>
      <w:sz w:val="44"/>
      <w:szCs w:val="44"/>
      <w:lang w:val="en-GB" w:eastAsia="en-GB"/>
    </w:rPr>
  </w:style>
  <w:style w:type="character" w:customStyle="1" w:styleId="218">
    <w:name w:val="标题 2 字符1"/>
    <w:semiHidden/>
    <w:rsid w:val="007A7D43"/>
    <w:rPr>
      <w:rFonts w:ascii="Cambria" w:eastAsia="宋体" w:hAnsi="Cambria" w:cs="Times New Roman"/>
      <w:b/>
      <w:bCs/>
      <w:sz w:val="32"/>
      <w:szCs w:val="32"/>
      <w:lang w:val="en-GB" w:eastAsia="en-GB"/>
    </w:rPr>
  </w:style>
  <w:style w:type="character" w:customStyle="1" w:styleId="415">
    <w:name w:val="标题 4 字符1"/>
    <w:semiHidden/>
    <w:rsid w:val="007A7D43"/>
    <w:rPr>
      <w:rFonts w:ascii="Cambria" w:eastAsia="宋体" w:hAnsi="Cambria" w:cs="Times New Roman"/>
      <w:b/>
      <w:bCs/>
      <w:sz w:val="28"/>
      <w:szCs w:val="28"/>
      <w:lang w:val="en-GB" w:eastAsia="en-GB"/>
    </w:rPr>
  </w:style>
  <w:style w:type="character" w:customStyle="1" w:styleId="514">
    <w:name w:val="标题 5 字符1"/>
    <w:semiHidden/>
    <w:rsid w:val="007A7D43"/>
    <w:rPr>
      <w:rFonts w:eastAsia="Times New Roman"/>
      <w:b/>
      <w:bCs/>
      <w:sz w:val="28"/>
      <w:szCs w:val="28"/>
      <w:lang w:val="en-GB" w:eastAsia="en-GB"/>
    </w:rPr>
  </w:style>
  <w:style w:type="character" w:customStyle="1" w:styleId="1ffe">
    <w:name w:val="脚注文本 字符1"/>
    <w:semiHidden/>
    <w:rsid w:val="007A7D43"/>
    <w:rPr>
      <w:rFonts w:ascii="Times New Roman" w:eastAsia="Times New Roman" w:hAnsi="Times New Roman"/>
      <w:sz w:val="18"/>
      <w:szCs w:val="18"/>
      <w:lang w:val="en-GB" w:eastAsia="en-GB"/>
    </w:rPr>
  </w:style>
  <w:style w:type="character" w:customStyle="1" w:styleId="1fff">
    <w:name w:val="页脚 字符1"/>
    <w:semiHidden/>
    <w:rsid w:val="007A7D43"/>
    <w:rPr>
      <w:rFonts w:ascii="Times New Roman" w:eastAsia="Times New Roman" w:hAnsi="Times New Roman"/>
      <w:sz w:val="18"/>
      <w:szCs w:val="18"/>
      <w:lang w:val="en-GB" w:eastAsia="en-GB"/>
    </w:rPr>
  </w:style>
  <w:style w:type="character" w:customStyle="1" w:styleId="1fff0">
    <w:name w:val="标题 字符1"/>
    <w:rsid w:val="007A7D43"/>
    <w:rPr>
      <w:rFonts w:ascii="Cambria" w:eastAsia="宋体" w:hAnsi="Cambria" w:cs="Times New Roman"/>
      <w:b/>
      <w:bCs/>
      <w:sz w:val="32"/>
      <w:szCs w:val="32"/>
      <w:lang w:val="en-GB" w:eastAsia="en-US"/>
    </w:rPr>
  </w:style>
  <w:style w:type="character" w:customStyle="1" w:styleId="1fff1">
    <w:name w:val="正文文本 字符1"/>
    <w:semiHidden/>
    <w:rsid w:val="007A7D43"/>
    <w:rPr>
      <w:rFonts w:ascii="Times New Roman" w:hAnsi="Times New Roman"/>
      <w:lang w:val="en-GB" w:eastAsia="en-US"/>
    </w:rPr>
  </w:style>
  <w:style w:type="character" w:customStyle="1" w:styleId="ColorfulList-Accent1Char1">
    <w:name w:val="Colorful List - Accent 1 Char1"/>
    <w:link w:val="ColorfulList-Accent11"/>
    <w:uiPriority w:val="34"/>
    <w:locked/>
    <w:rsid w:val="007A7D43"/>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A7D4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7A7D43"/>
    <w:rPr>
      <w:color w:val="808080"/>
    </w:rPr>
  </w:style>
  <w:style w:type="character" w:customStyle="1" w:styleId="5f9">
    <w:name w:val="未处理的提及5"/>
    <w:uiPriority w:val="52"/>
    <w:rsid w:val="007A7D43"/>
    <w:rPr>
      <w:color w:val="808080"/>
      <w:shd w:val="clear" w:color="auto" w:fill="E6E6E6"/>
    </w:rPr>
  </w:style>
  <w:style w:type="character" w:customStyle="1" w:styleId="4fe">
    <w:name w:val="未处理的提及4"/>
    <w:uiPriority w:val="52"/>
    <w:rsid w:val="007A7D43"/>
    <w:rPr>
      <w:color w:val="808080"/>
      <w:shd w:val="clear" w:color="auto" w:fill="E6E6E6"/>
    </w:rPr>
  </w:style>
  <w:style w:type="table" w:styleId="1-2">
    <w:name w:val="Medium Grid 1 Accent 2"/>
    <w:basedOn w:val="a3"/>
    <w:uiPriority w:val="34"/>
    <w:unhideWhenUsed/>
    <w:rsid w:val="007A7D4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A7D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A7D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A7D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A7D43"/>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search-word-mail">
    <w:name w:val="search-word-mail"/>
    <w:rsid w:val="007A7D43"/>
  </w:style>
  <w:style w:type="paragraph" w:styleId="afffffff5">
    <w:name w:val="envelope return"/>
    <w:basedOn w:val="a1"/>
    <w:unhideWhenUsed/>
    <w:rsid w:val="007A7D43"/>
    <w:pPr>
      <w:textAlignment w:val="auto"/>
    </w:pPr>
    <w:rPr>
      <w:rFonts w:ascii="Arial" w:eastAsia="Times New Roman" w:hAnsi="Arial" w:cs="Arial"/>
      <w:lang w:eastAsia="en-US"/>
    </w:rPr>
  </w:style>
  <w:style w:type="character" w:customStyle="1" w:styleId="wordsection1Char">
    <w:name w:val="wordsection1 Char"/>
    <w:link w:val="wordsection1"/>
    <w:uiPriority w:val="99"/>
    <w:locked/>
    <w:rsid w:val="007A7D43"/>
    <w:rPr>
      <w:rFonts w:ascii="Calibri" w:eastAsia="Calibri" w:hAnsi="Calibri" w:cs="Calibri"/>
      <w:lang w:val="en-US" w:eastAsia="ja-JP"/>
    </w:rPr>
  </w:style>
  <w:style w:type="paragraph" w:customStyle="1" w:styleId="xxxxxxxb1">
    <w:name w:val="x_x_x_xxxxb1"/>
    <w:basedOn w:val="a1"/>
    <w:uiPriority w:val="99"/>
    <w:rsid w:val="007A7D43"/>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7A7D43"/>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A7D43"/>
    <w:pPr>
      <w:spacing w:after="20"/>
      <w:ind w:left="2835" w:right="2835"/>
      <w:jc w:val="center"/>
      <w:textAlignment w:val="auto"/>
    </w:pPr>
    <w:rPr>
      <w:rFonts w:ascii="Arial" w:hAnsi="Arial" w:cs="Arial"/>
      <w:sz w:val="18"/>
    </w:rPr>
  </w:style>
  <w:style w:type="paragraph" w:customStyle="1" w:styleId="2ffb">
    <w:name w:val="正文2"/>
    <w:uiPriority w:val="99"/>
    <w:rsid w:val="007A7D43"/>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7A7D43"/>
    <w:rPr>
      <w:rFonts w:ascii="Arial" w:hAnsi="Arial" w:cs="Arial"/>
      <w:sz w:val="24"/>
      <w:szCs w:val="24"/>
      <w:lang w:eastAsia="en-US"/>
    </w:rPr>
  </w:style>
  <w:style w:type="paragraph" w:customStyle="1" w:styleId="3GPPNormalText">
    <w:name w:val="3GPP Normal Text"/>
    <w:basedOn w:val="aff7"/>
    <w:link w:val="3GPPNormalTextChar"/>
    <w:qFormat/>
    <w:rsid w:val="007A7D43"/>
    <w:pPr>
      <w:overflowPunct/>
      <w:autoSpaceDE/>
      <w:adjustRightInd/>
      <w:spacing w:after="120"/>
      <w:ind w:hanging="22"/>
      <w:jc w:val="both"/>
      <w:textAlignment w:val="auto"/>
    </w:pPr>
    <w:rPr>
      <w:rFonts w:eastAsia="宋体" w:cs="Arial"/>
      <w:sz w:val="24"/>
      <w:szCs w:val="24"/>
      <w:lang w:val="fr-FR" w:eastAsia="en-US"/>
    </w:rPr>
  </w:style>
  <w:style w:type="paragraph" w:customStyle="1" w:styleId="Bulletedo1">
    <w:name w:val="Bulleted o 1"/>
    <w:basedOn w:val="a1"/>
    <w:uiPriority w:val="99"/>
    <w:rsid w:val="007A7D43"/>
    <w:pPr>
      <w:numPr>
        <w:numId w:val="29"/>
      </w:numPr>
      <w:spacing w:before="120" w:after="120"/>
      <w:textAlignment w:val="auto"/>
    </w:pPr>
    <w:rPr>
      <w:lang w:eastAsia="zh-CN"/>
    </w:rPr>
  </w:style>
  <w:style w:type="character" w:customStyle="1" w:styleId="IvDbodytextChar">
    <w:name w:val="IvD bodytext Char"/>
    <w:link w:val="IvDbodytext"/>
    <w:locked/>
    <w:rsid w:val="007A7D43"/>
    <w:rPr>
      <w:rFonts w:ascii="Arial" w:eastAsia="Malgun Gothic" w:hAnsi="Arial" w:cs="Arial"/>
      <w:spacing w:val="2"/>
      <w:lang w:eastAsia="en-US"/>
    </w:rPr>
  </w:style>
  <w:style w:type="paragraph" w:customStyle="1" w:styleId="IvDbodytext">
    <w:name w:val="IvD bodytext"/>
    <w:basedOn w:val="aff7"/>
    <w:link w:val="IvDbodytextChar"/>
    <w:qFormat/>
    <w:rsid w:val="007A7D4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A7D43"/>
    <w:pPr>
      <w:ind w:left="1418" w:hanging="1418"/>
      <w:textAlignment w:val="auto"/>
    </w:pPr>
    <w:rPr>
      <w:rFonts w:eastAsia="MS Mincho"/>
      <w:lang w:val="en-US"/>
    </w:rPr>
  </w:style>
  <w:style w:type="paragraph" w:customStyle="1" w:styleId="1fff2">
    <w:name w:val="図表目次1"/>
    <w:basedOn w:val="a1"/>
    <w:next w:val="a1"/>
    <w:uiPriority w:val="99"/>
    <w:rsid w:val="007A7D43"/>
    <w:pPr>
      <w:ind w:left="400" w:hanging="400"/>
      <w:jc w:val="center"/>
      <w:textAlignment w:val="auto"/>
    </w:pPr>
    <w:rPr>
      <w:rFonts w:eastAsia="MS Mincho"/>
      <w:b/>
    </w:rPr>
  </w:style>
  <w:style w:type="paragraph" w:customStyle="1" w:styleId="TOC2Message">
    <w:name w:val="TOC 2 Message"/>
    <w:basedOn w:val="TOC2"/>
    <w:uiPriority w:val="99"/>
    <w:rsid w:val="007A7D43"/>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uiPriority w:val="99"/>
    <w:rsid w:val="007A7D43"/>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A7D43"/>
    <w:pPr>
      <w:spacing w:after="120"/>
      <w:ind w:left="283"/>
      <w:textAlignment w:val="auto"/>
    </w:pPr>
    <w:rPr>
      <w:lang w:eastAsia="zh-CN"/>
    </w:rPr>
  </w:style>
  <w:style w:type="paragraph" w:customStyle="1" w:styleId="InsideAddress">
    <w:name w:val="Inside Address"/>
    <w:basedOn w:val="a1"/>
    <w:uiPriority w:val="99"/>
    <w:rsid w:val="007A7D43"/>
    <w:pPr>
      <w:spacing w:after="0" w:line="220" w:lineRule="atLeast"/>
      <w:textAlignment w:val="auto"/>
    </w:pPr>
    <w:rPr>
      <w:rFonts w:ascii="Arial" w:hAnsi="Arial" w:cs="Arial"/>
      <w:spacing w:val="-5"/>
      <w:lang w:eastAsia="ja-JP"/>
    </w:rPr>
  </w:style>
  <w:style w:type="paragraph" w:customStyle="1" w:styleId="H8">
    <w:name w:val="H8"/>
    <w:basedOn w:val="a1"/>
    <w:uiPriority w:val="99"/>
    <w:rsid w:val="007A7D43"/>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A7D43"/>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A7D43"/>
    <w:pPr>
      <w:autoSpaceDN w:val="0"/>
      <w:snapToGrid w:val="0"/>
    </w:pPr>
    <w:rPr>
      <w:rFonts w:ascii="Times New Roman" w:hAnsi="Times New Roman"/>
      <w:b/>
      <w:spacing w:val="-1"/>
      <w:kern w:val="3276"/>
      <w:position w:val="-1"/>
      <w:sz w:val="24"/>
      <w:lang w:val="en-US" w:eastAsia="de-DE"/>
    </w:rPr>
  </w:style>
  <w:style w:type="character" w:customStyle="1" w:styleId="Head2A2">
    <w:name w:val="Head2A2"/>
    <w:rsid w:val="007A7D43"/>
    <w:rPr>
      <w:rFonts w:ascii="Arial" w:eastAsia="MS Mincho" w:hAnsi="Arial" w:cs="Arial" w:hint="default"/>
      <w:sz w:val="32"/>
      <w:lang w:val="en-GB" w:eastAsia="en-US" w:bidi="ar-SA"/>
    </w:rPr>
  </w:style>
  <w:style w:type="table" w:styleId="1fff3">
    <w:name w:val="Table Grid 1"/>
    <w:basedOn w:val="a3"/>
    <w:semiHidden/>
    <w:unhideWhenUsed/>
    <w:rsid w:val="007A7D43"/>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A7D4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A7D4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A7D4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A7D43"/>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A7D43"/>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A7D43"/>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A7D43"/>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A7D43"/>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A7D4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A7D43"/>
    <w:pPr>
      <w:numPr>
        <w:numId w:val="22"/>
      </w:numPr>
    </w:pPr>
  </w:style>
  <w:style w:type="numbering" w:customStyle="1" w:styleId="116">
    <w:name w:val="无列表11"/>
    <w:next w:val="a4"/>
    <w:semiHidden/>
    <w:rsid w:val="007A7D43"/>
  </w:style>
  <w:style w:type="numbering" w:customStyle="1" w:styleId="1fff5">
    <w:name w:val="リストなし1"/>
    <w:next w:val="a4"/>
    <w:uiPriority w:val="99"/>
    <w:semiHidden/>
    <w:unhideWhenUsed/>
    <w:rsid w:val="007A7D43"/>
  </w:style>
  <w:style w:type="numbering" w:customStyle="1" w:styleId="NoList1">
    <w:name w:val="No List1"/>
    <w:next w:val="a4"/>
    <w:semiHidden/>
    <w:unhideWhenUsed/>
    <w:rsid w:val="007A7D43"/>
  </w:style>
  <w:style w:type="numbering" w:customStyle="1" w:styleId="1110">
    <w:name w:val="无列表111"/>
    <w:next w:val="a4"/>
    <w:semiHidden/>
    <w:rsid w:val="007A7D43"/>
  </w:style>
  <w:style w:type="numbering" w:customStyle="1" w:styleId="117">
    <w:name w:val="リストなし11"/>
    <w:next w:val="a4"/>
    <w:uiPriority w:val="99"/>
    <w:semiHidden/>
    <w:unhideWhenUsed/>
    <w:rsid w:val="007A7D43"/>
  </w:style>
  <w:style w:type="numbering" w:customStyle="1" w:styleId="NoList2">
    <w:name w:val="No List2"/>
    <w:next w:val="a4"/>
    <w:semiHidden/>
    <w:unhideWhenUsed/>
    <w:rsid w:val="007A7D43"/>
  </w:style>
  <w:style w:type="numbering" w:customStyle="1" w:styleId="NoList3">
    <w:name w:val="No List3"/>
    <w:next w:val="a4"/>
    <w:semiHidden/>
    <w:unhideWhenUsed/>
    <w:rsid w:val="007A7D43"/>
  </w:style>
  <w:style w:type="numbering" w:customStyle="1" w:styleId="NoList11">
    <w:name w:val="No List11"/>
    <w:next w:val="a4"/>
    <w:semiHidden/>
    <w:unhideWhenUsed/>
    <w:rsid w:val="007A7D43"/>
  </w:style>
  <w:style w:type="numbering" w:customStyle="1" w:styleId="NoList4">
    <w:name w:val="No List4"/>
    <w:next w:val="a4"/>
    <w:semiHidden/>
    <w:unhideWhenUsed/>
    <w:rsid w:val="007A7D43"/>
  </w:style>
  <w:style w:type="numbering" w:customStyle="1" w:styleId="NoList5">
    <w:name w:val="No List5"/>
    <w:next w:val="a4"/>
    <w:semiHidden/>
    <w:unhideWhenUsed/>
    <w:rsid w:val="007A7D43"/>
  </w:style>
  <w:style w:type="numbering" w:customStyle="1" w:styleId="NoList111">
    <w:name w:val="No List111"/>
    <w:next w:val="a4"/>
    <w:semiHidden/>
    <w:unhideWhenUsed/>
    <w:rsid w:val="007A7D43"/>
  </w:style>
  <w:style w:type="numbering" w:customStyle="1" w:styleId="NoList21">
    <w:name w:val="No List21"/>
    <w:next w:val="a4"/>
    <w:semiHidden/>
    <w:unhideWhenUsed/>
    <w:rsid w:val="007A7D43"/>
  </w:style>
  <w:style w:type="numbering" w:customStyle="1" w:styleId="NoList31">
    <w:name w:val="No List31"/>
    <w:next w:val="a4"/>
    <w:semiHidden/>
    <w:unhideWhenUsed/>
    <w:rsid w:val="007A7D43"/>
  </w:style>
  <w:style w:type="numbering" w:customStyle="1" w:styleId="NoList41">
    <w:name w:val="No List41"/>
    <w:next w:val="a4"/>
    <w:semiHidden/>
    <w:unhideWhenUsed/>
    <w:rsid w:val="007A7D43"/>
  </w:style>
  <w:style w:type="numbering" w:customStyle="1" w:styleId="NoList6">
    <w:name w:val="No List6"/>
    <w:next w:val="a4"/>
    <w:semiHidden/>
    <w:unhideWhenUsed/>
    <w:rsid w:val="007A7D43"/>
  </w:style>
  <w:style w:type="numbering" w:customStyle="1" w:styleId="NoList7">
    <w:name w:val="No List7"/>
    <w:next w:val="a4"/>
    <w:semiHidden/>
    <w:unhideWhenUsed/>
    <w:rsid w:val="007A7D43"/>
  </w:style>
  <w:style w:type="numbering" w:customStyle="1" w:styleId="NoList12">
    <w:name w:val="No List12"/>
    <w:next w:val="a4"/>
    <w:semiHidden/>
    <w:unhideWhenUsed/>
    <w:rsid w:val="007A7D43"/>
  </w:style>
  <w:style w:type="numbering" w:customStyle="1" w:styleId="NoList22">
    <w:name w:val="No List22"/>
    <w:next w:val="a4"/>
    <w:semiHidden/>
    <w:unhideWhenUsed/>
    <w:rsid w:val="007A7D43"/>
  </w:style>
  <w:style w:type="numbering" w:customStyle="1" w:styleId="NoList32">
    <w:name w:val="No List32"/>
    <w:next w:val="a4"/>
    <w:uiPriority w:val="99"/>
    <w:semiHidden/>
    <w:unhideWhenUsed/>
    <w:rsid w:val="007A7D43"/>
  </w:style>
  <w:style w:type="paragraph" w:customStyle="1" w:styleId="TOC93">
    <w:name w:val="TOC 93"/>
    <w:basedOn w:val="TOC8"/>
    <w:qFormat/>
    <w:rsid w:val="007A7D43"/>
    <w:pPr>
      <w:ind w:left="1418" w:hanging="1418"/>
    </w:pPr>
    <w:rPr>
      <w:rFonts w:eastAsia="MS Mincho"/>
      <w:bCs/>
      <w:szCs w:val="22"/>
      <w:lang w:val="en-US" w:eastAsia="zh-CN"/>
    </w:rPr>
  </w:style>
  <w:style w:type="paragraph" w:customStyle="1" w:styleId="TableofFigures3">
    <w:name w:val="Table of Figures3"/>
    <w:basedOn w:val="a1"/>
    <w:next w:val="a1"/>
    <w:qFormat/>
    <w:rsid w:val="007A7D43"/>
    <w:pPr>
      <w:ind w:left="400" w:hanging="400"/>
      <w:jc w:val="center"/>
    </w:pPr>
    <w:rPr>
      <w:rFonts w:eastAsia="MS Mincho"/>
      <w:b/>
      <w:lang w:eastAsia="zh-CN"/>
    </w:rPr>
  </w:style>
  <w:style w:type="numbering" w:customStyle="1" w:styleId="NoList8">
    <w:name w:val="No List8"/>
    <w:next w:val="a4"/>
    <w:semiHidden/>
    <w:rsid w:val="007A7D43"/>
  </w:style>
  <w:style w:type="numbering" w:customStyle="1" w:styleId="NoList9">
    <w:name w:val="No List9"/>
    <w:next w:val="a4"/>
    <w:semiHidden/>
    <w:rsid w:val="007A7D43"/>
  </w:style>
  <w:style w:type="numbering" w:customStyle="1" w:styleId="NoList13">
    <w:name w:val="No List13"/>
    <w:next w:val="a4"/>
    <w:semiHidden/>
    <w:rsid w:val="007A7D43"/>
  </w:style>
  <w:style w:type="numbering" w:customStyle="1" w:styleId="NoList23">
    <w:name w:val="No List23"/>
    <w:next w:val="a4"/>
    <w:semiHidden/>
    <w:rsid w:val="007A7D43"/>
  </w:style>
  <w:style w:type="numbering" w:customStyle="1" w:styleId="NoList10">
    <w:name w:val="No List10"/>
    <w:next w:val="a4"/>
    <w:semiHidden/>
    <w:rsid w:val="007A7D43"/>
  </w:style>
  <w:style w:type="numbering" w:customStyle="1" w:styleId="NoList14">
    <w:name w:val="No List14"/>
    <w:next w:val="a4"/>
    <w:semiHidden/>
    <w:rsid w:val="007A7D43"/>
  </w:style>
  <w:style w:type="numbering" w:customStyle="1" w:styleId="NoList24">
    <w:name w:val="No List24"/>
    <w:next w:val="a4"/>
    <w:semiHidden/>
    <w:rsid w:val="007A7D43"/>
  </w:style>
  <w:style w:type="numbering" w:customStyle="1" w:styleId="NoList51">
    <w:name w:val="No List51"/>
    <w:next w:val="a4"/>
    <w:semiHidden/>
    <w:rsid w:val="007A7D43"/>
  </w:style>
  <w:style w:type="numbering" w:customStyle="1" w:styleId="NoList15">
    <w:name w:val="No List15"/>
    <w:next w:val="a4"/>
    <w:semiHidden/>
    <w:rsid w:val="007A7D43"/>
  </w:style>
  <w:style w:type="numbering" w:customStyle="1" w:styleId="NoList16">
    <w:name w:val="No List16"/>
    <w:next w:val="a4"/>
    <w:semiHidden/>
    <w:rsid w:val="007A7D43"/>
  </w:style>
  <w:style w:type="numbering" w:customStyle="1" w:styleId="1fff6">
    <w:name w:val="목록 없음1"/>
    <w:next w:val="a4"/>
    <w:semiHidden/>
    <w:unhideWhenUsed/>
    <w:rsid w:val="007A7D43"/>
  </w:style>
  <w:style w:type="numbering" w:customStyle="1" w:styleId="2ffc">
    <w:name w:val="목록 없음2"/>
    <w:next w:val="a4"/>
    <w:semiHidden/>
    <w:rsid w:val="007A7D43"/>
  </w:style>
  <w:style w:type="numbering" w:customStyle="1" w:styleId="NoList17">
    <w:name w:val="No List17"/>
    <w:next w:val="a4"/>
    <w:uiPriority w:val="99"/>
    <w:semiHidden/>
    <w:unhideWhenUsed/>
    <w:rsid w:val="007A7D43"/>
  </w:style>
  <w:style w:type="numbering" w:customStyle="1" w:styleId="NoList19">
    <w:name w:val="No List19"/>
    <w:next w:val="a4"/>
    <w:uiPriority w:val="99"/>
    <w:semiHidden/>
    <w:unhideWhenUsed/>
    <w:rsid w:val="007A7D43"/>
  </w:style>
  <w:style w:type="numbering" w:customStyle="1" w:styleId="123">
    <w:name w:val="无列表12"/>
    <w:next w:val="a4"/>
    <w:semiHidden/>
    <w:rsid w:val="007A7D43"/>
  </w:style>
  <w:style w:type="numbering" w:customStyle="1" w:styleId="NoList18">
    <w:name w:val="No List18"/>
    <w:next w:val="a4"/>
    <w:semiHidden/>
    <w:rsid w:val="007A7D43"/>
  </w:style>
  <w:style w:type="numbering" w:customStyle="1" w:styleId="NoList110">
    <w:name w:val="No List110"/>
    <w:next w:val="a4"/>
    <w:uiPriority w:val="99"/>
    <w:semiHidden/>
    <w:rsid w:val="007A7D43"/>
  </w:style>
  <w:style w:type="numbering" w:customStyle="1" w:styleId="131">
    <w:name w:val="无列表13"/>
    <w:next w:val="a4"/>
    <w:semiHidden/>
    <w:rsid w:val="007A7D43"/>
  </w:style>
  <w:style w:type="numbering" w:customStyle="1" w:styleId="124">
    <w:name w:val="リストなし12"/>
    <w:next w:val="a4"/>
    <w:uiPriority w:val="99"/>
    <w:semiHidden/>
    <w:unhideWhenUsed/>
    <w:rsid w:val="007A7D43"/>
  </w:style>
  <w:style w:type="numbering" w:customStyle="1" w:styleId="NoList25">
    <w:name w:val="No List25"/>
    <w:next w:val="a4"/>
    <w:uiPriority w:val="99"/>
    <w:semiHidden/>
    <w:rsid w:val="007A7D43"/>
  </w:style>
  <w:style w:type="numbering" w:customStyle="1" w:styleId="1111">
    <w:name w:val="无列表1111"/>
    <w:next w:val="a4"/>
    <w:semiHidden/>
    <w:rsid w:val="007A7D43"/>
  </w:style>
  <w:style w:type="numbering" w:customStyle="1" w:styleId="1112">
    <w:name w:val="リストなし111"/>
    <w:next w:val="a4"/>
    <w:uiPriority w:val="99"/>
    <w:semiHidden/>
    <w:unhideWhenUsed/>
    <w:rsid w:val="007A7D43"/>
  </w:style>
  <w:style w:type="numbering" w:customStyle="1" w:styleId="1210">
    <w:name w:val="无列表121"/>
    <w:next w:val="a4"/>
    <w:semiHidden/>
    <w:rsid w:val="007A7D43"/>
  </w:style>
  <w:style w:type="numbering" w:customStyle="1" w:styleId="1211">
    <w:name w:val="リストなし121"/>
    <w:next w:val="a4"/>
    <w:uiPriority w:val="99"/>
    <w:semiHidden/>
    <w:unhideWhenUsed/>
    <w:rsid w:val="007A7D43"/>
  </w:style>
  <w:style w:type="numbering" w:customStyle="1" w:styleId="NoList112">
    <w:name w:val="No List112"/>
    <w:next w:val="a4"/>
    <w:uiPriority w:val="99"/>
    <w:semiHidden/>
    <w:unhideWhenUsed/>
    <w:rsid w:val="007A7D43"/>
  </w:style>
  <w:style w:type="numbering" w:customStyle="1" w:styleId="11111">
    <w:name w:val="无列表11111"/>
    <w:next w:val="a4"/>
    <w:semiHidden/>
    <w:rsid w:val="007A7D43"/>
  </w:style>
  <w:style w:type="numbering" w:customStyle="1" w:styleId="11110">
    <w:name w:val="リストなし1111"/>
    <w:next w:val="a4"/>
    <w:uiPriority w:val="99"/>
    <w:semiHidden/>
    <w:unhideWhenUsed/>
    <w:rsid w:val="007A7D43"/>
  </w:style>
  <w:style w:type="numbering" w:customStyle="1" w:styleId="NoList42">
    <w:name w:val="No List42"/>
    <w:next w:val="a4"/>
    <w:uiPriority w:val="99"/>
    <w:semiHidden/>
    <w:unhideWhenUsed/>
    <w:rsid w:val="007A7D43"/>
  </w:style>
  <w:style w:type="numbering" w:customStyle="1" w:styleId="1310">
    <w:name w:val="无列表131"/>
    <w:next w:val="a4"/>
    <w:semiHidden/>
    <w:rsid w:val="007A7D43"/>
  </w:style>
  <w:style w:type="numbering" w:customStyle="1" w:styleId="132">
    <w:name w:val="リストなし13"/>
    <w:next w:val="a4"/>
    <w:uiPriority w:val="99"/>
    <w:semiHidden/>
    <w:unhideWhenUsed/>
    <w:rsid w:val="007A7D43"/>
  </w:style>
  <w:style w:type="numbering" w:customStyle="1" w:styleId="NoList121">
    <w:name w:val="No List121"/>
    <w:next w:val="a4"/>
    <w:uiPriority w:val="99"/>
    <w:semiHidden/>
    <w:unhideWhenUsed/>
    <w:rsid w:val="007A7D43"/>
  </w:style>
  <w:style w:type="numbering" w:customStyle="1" w:styleId="1120">
    <w:name w:val="无列表112"/>
    <w:next w:val="a4"/>
    <w:semiHidden/>
    <w:rsid w:val="007A7D43"/>
  </w:style>
  <w:style w:type="numbering" w:customStyle="1" w:styleId="1121">
    <w:name w:val="リストなし112"/>
    <w:next w:val="a4"/>
    <w:uiPriority w:val="99"/>
    <w:semiHidden/>
    <w:unhideWhenUsed/>
    <w:rsid w:val="007A7D43"/>
  </w:style>
  <w:style w:type="numbering" w:customStyle="1" w:styleId="NoList20">
    <w:name w:val="No List20"/>
    <w:next w:val="a4"/>
    <w:uiPriority w:val="99"/>
    <w:semiHidden/>
    <w:unhideWhenUsed/>
    <w:rsid w:val="007A7D43"/>
  </w:style>
  <w:style w:type="numbering" w:customStyle="1" w:styleId="NoList113">
    <w:name w:val="No List113"/>
    <w:next w:val="a4"/>
    <w:uiPriority w:val="99"/>
    <w:semiHidden/>
    <w:rsid w:val="007A7D43"/>
  </w:style>
  <w:style w:type="numbering" w:customStyle="1" w:styleId="140">
    <w:name w:val="无列表14"/>
    <w:next w:val="a4"/>
    <w:semiHidden/>
    <w:rsid w:val="007A7D43"/>
  </w:style>
  <w:style w:type="numbering" w:customStyle="1" w:styleId="141">
    <w:name w:val="リストなし14"/>
    <w:next w:val="a4"/>
    <w:uiPriority w:val="99"/>
    <w:semiHidden/>
    <w:unhideWhenUsed/>
    <w:rsid w:val="007A7D43"/>
  </w:style>
  <w:style w:type="numbering" w:customStyle="1" w:styleId="NoList26">
    <w:name w:val="No List26"/>
    <w:next w:val="a4"/>
    <w:uiPriority w:val="99"/>
    <w:semiHidden/>
    <w:rsid w:val="007A7D43"/>
  </w:style>
  <w:style w:type="numbering" w:customStyle="1" w:styleId="1130">
    <w:name w:val="无列表113"/>
    <w:next w:val="a4"/>
    <w:semiHidden/>
    <w:rsid w:val="007A7D43"/>
  </w:style>
  <w:style w:type="numbering" w:customStyle="1" w:styleId="1131">
    <w:name w:val="リストなし113"/>
    <w:next w:val="a4"/>
    <w:uiPriority w:val="99"/>
    <w:semiHidden/>
    <w:unhideWhenUsed/>
    <w:rsid w:val="007A7D43"/>
  </w:style>
  <w:style w:type="numbering" w:customStyle="1" w:styleId="NoList33">
    <w:name w:val="No List33"/>
    <w:next w:val="a4"/>
    <w:uiPriority w:val="99"/>
    <w:semiHidden/>
    <w:unhideWhenUsed/>
    <w:rsid w:val="007A7D43"/>
  </w:style>
  <w:style w:type="numbering" w:customStyle="1" w:styleId="1220">
    <w:name w:val="无列表122"/>
    <w:next w:val="a4"/>
    <w:semiHidden/>
    <w:rsid w:val="007A7D43"/>
  </w:style>
  <w:style w:type="numbering" w:customStyle="1" w:styleId="1221">
    <w:name w:val="リストなし122"/>
    <w:next w:val="a4"/>
    <w:uiPriority w:val="99"/>
    <w:semiHidden/>
    <w:unhideWhenUsed/>
    <w:rsid w:val="007A7D43"/>
  </w:style>
  <w:style w:type="numbering" w:customStyle="1" w:styleId="NoList114">
    <w:name w:val="No List114"/>
    <w:next w:val="a4"/>
    <w:uiPriority w:val="99"/>
    <w:semiHidden/>
    <w:unhideWhenUsed/>
    <w:rsid w:val="007A7D43"/>
  </w:style>
  <w:style w:type="numbering" w:customStyle="1" w:styleId="11120">
    <w:name w:val="无列表1112"/>
    <w:next w:val="a4"/>
    <w:semiHidden/>
    <w:rsid w:val="007A7D43"/>
  </w:style>
  <w:style w:type="numbering" w:customStyle="1" w:styleId="11121">
    <w:name w:val="リストなし1112"/>
    <w:next w:val="a4"/>
    <w:uiPriority w:val="99"/>
    <w:semiHidden/>
    <w:unhideWhenUsed/>
    <w:rsid w:val="007A7D43"/>
  </w:style>
  <w:style w:type="numbering" w:customStyle="1" w:styleId="NoList43">
    <w:name w:val="No List43"/>
    <w:next w:val="a4"/>
    <w:uiPriority w:val="99"/>
    <w:semiHidden/>
    <w:unhideWhenUsed/>
    <w:rsid w:val="007A7D43"/>
  </w:style>
  <w:style w:type="numbering" w:customStyle="1" w:styleId="1320">
    <w:name w:val="无列表132"/>
    <w:next w:val="a4"/>
    <w:semiHidden/>
    <w:rsid w:val="007A7D43"/>
  </w:style>
  <w:style w:type="numbering" w:customStyle="1" w:styleId="1311">
    <w:name w:val="リストなし131"/>
    <w:next w:val="a4"/>
    <w:uiPriority w:val="99"/>
    <w:semiHidden/>
    <w:unhideWhenUsed/>
    <w:rsid w:val="007A7D43"/>
  </w:style>
  <w:style w:type="numbering" w:customStyle="1" w:styleId="NoList122">
    <w:name w:val="No List122"/>
    <w:next w:val="a4"/>
    <w:uiPriority w:val="99"/>
    <w:semiHidden/>
    <w:unhideWhenUsed/>
    <w:rsid w:val="007A7D43"/>
  </w:style>
  <w:style w:type="numbering" w:customStyle="1" w:styleId="11210">
    <w:name w:val="无列表1121"/>
    <w:next w:val="a4"/>
    <w:semiHidden/>
    <w:rsid w:val="007A7D43"/>
  </w:style>
  <w:style w:type="numbering" w:customStyle="1" w:styleId="11211">
    <w:name w:val="リストなし1121"/>
    <w:next w:val="a4"/>
    <w:uiPriority w:val="99"/>
    <w:semiHidden/>
    <w:unhideWhenUsed/>
    <w:rsid w:val="007A7D43"/>
  </w:style>
  <w:style w:type="numbering" w:customStyle="1" w:styleId="NoList27">
    <w:name w:val="No List27"/>
    <w:next w:val="a4"/>
    <w:uiPriority w:val="99"/>
    <w:semiHidden/>
    <w:unhideWhenUsed/>
    <w:rsid w:val="007A7D43"/>
  </w:style>
  <w:style w:type="numbering" w:customStyle="1" w:styleId="NoList115">
    <w:name w:val="No List115"/>
    <w:next w:val="a4"/>
    <w:uiPriority w:val="99"/>
    <w:semiHidden/>
    <w:rsid w:val="007A7D43"/>
  </w:style>
  <w:style w:type="numbering" w:customStyle="1" w:styleId="150">
    <w:name w:val="无列表15"/>
    <w:next w:val="a4"/>
    <w:semiHidden/>
    <w:rsid w:val="007A7D43"/>
  </w:style>
  <w:style w:type="numbering" w:customStyle="1" w:styleId="151">
    <w:name w:val="リストなし15"/>
    <w:next w:val="a4"/>
    <w:uiPriority w:val="99"/>
    <w:semiHidden/>
    <w:unhideWhenUsed/>
    <w:rsid w:val="007A7D43"/>
  </w:style>
  <w:style w:type="numbering" w:customStyle="1" w:styleId="NoList28">
    <w:name w:val="No List28"/>
    <w:next w:val="a4"/>
    <w:uiPriority w:val="99"/>
    <w:semiHidden/>
    <w:rsid w:val="007A7D43"/>
  </w:style>
  <w:style w:type="numbering" w:customStyle="1" w:styleId="1140">
    <w:name w:val="无列表114"/>
    <w:next w:val="a4"/>
    <w:semiHidden/>
    <w:rsid w:val="007A7D43"/>
  </w:style>
  <w:style w:type="numbering" w:customStyle="1" w:styleId="1141">
    <w:name w:val="リストなし114"/>
    <w:next w:val="a4"/>
    <w:uiPriority w:val="99"/>
    <w:semiHidden/>
    <w:unhideWhenUsed/>
    <w:rsid w:val="007A7D43"/>
  </w:style>
  <w:style w:type="numbering" w:customStyle="1" w:styleId="NoList34">
    <w:name w:val="No List34"/>
    <w:next w:val="a4"/>
    <w:uiPriority w:val="99"/>
    <w:semiHidden/>
    <w:unhideWhenUsed/>
    <w:rsid w:val="007A7D43"/>
  </w:style>
  <w:style w:type="numbering" w:customStyle="1" w:styleId="1230">
    <w:name w:val="无列表123"/>
    <w:next w:val="a4"/>
    <w:semiHidden/>
    <w:rsid w:val="007A7D43"/>
  </w:style>
  <w:style w:type="numbering" w:customStyle="1" w:styleId="1231">
    <w:name w:val="リストなし123"/>
    <w:next w:val="a4"/>
    <w:uiPriority w:val="99"/>
    <w:semiHidden/>
    <w:unhideWhenUsed/>
    <w:rsid w:val="007A7D43"/>
  </w:style>
  <w:style w:type="numbering" w:customStyle="1" w:styleId="NoList116">
    <w:name w:val="No List116"/>
    <w:next w:val="a4"/>
    <w:uiPriority w:val="99"/>
    <w:semiHidden/>
    <w:unhideWhenUsed/>
    <w:rsid w:val="007A7D43"/>
  </w:style>
  <w:style w:type="numbering" w:customStyle="1" w:styleId="1113">
    <w:name w:val="无列表1113"/>
    <w:next w:val="a4"/>
    <w:semiHidden/>
    <w:rsid w:val="007A7D43"/>
  </w:style>
  <w:style w:type="numbering" w:customStyle="1" w:styleId="11130">
    <w:name w:val="リストなし1113"/>
    <w:next w:val="a4"/>
    <w:uiPriority w:val="99"/>
    <w:semiHidden/>
    <w:unhideWhenUsed/>
    <w:rsid w:val="007A7D43"/>
  </w:style>
  <w:style w:type="numbering" w:customStyle="1" w:styleId="NoList44">
    <w:name w:val="No List44"/>
    <w:next w:val="a4"/>
    <w:uiPriority w:val="99"/>
    <w:semiHidden/>
    <w:unhideWhenUsed/>
    <w:rsid w:val="007A7D43"/>
  </w:style>
  <w:style w:type="numbering" w:customStyle="1" w:styleId="133">
    <w:name w:val="无列表133"/>
    <w:next w:val="a4"/>
    <w:semiHidden/>
    <w:rsid w:val="007A7D43"/>
  </w:style>
  <w:style w:type="numbering" w:customStyle="1" w:styleId="1321">
    <w:name w:val="リストなし132"/>
    <w:next w:val="a4"/>
    <w:uiPriority w:val="99"/>
    <w:semiHidden/>
    <w:unhideWhenUsed/>
    <w:rsid w:val="007A7D43"/>
  </w:style>
  <w:style w:type="numbering" w:customStyle="1" w:styleId="NoList123">
    <w:name w:val="No List123"/>
    <w:next w:val="a4"/>
    <w:uiPriority w:val="99"/>
    <w:semiHidden/>
    <w:unhideWhenUsed/>
    <w:rsid w:val="007A7D43"/>
  </w:style>
  <w:style w:type="numbering" w:customStyle="1" w:styleId="1122">
    <w:name w:val="无列表1122"/>
    <w:next w:val="a4"/>
    <w:semiHidden/>
    <w:rsid w:val="007A7D43"/>
  </w:style>
  <w:style w:type="numbering" w:customStyle="1" w:styleId="11220">
    <w:name w:val="リストなし1122"/>
    <w:next w:val="a4"/>
    <w:uiPriority w:val="99"/>
    <w:semiHidden/>
    <w:unhideWhenUsed/>
    <w:rsid w:val="007A7D43"/>
  </w:style>
  <w:style w:type="numbering" w:customStyle="1" w:styleId="NoList29">
    <w:name w:val="No List29"/>
    <w:next w:val="a4"/>
    <w:uiPriority w:val="99"/>
    <w:semiHidden/>
    <w:unhideWhenUsed/>
    <w:rsid w:val="007A7D43"/>
  </w:style>
  <w:style w:type="numbering" w:customStyle="1" w:styleId="NoList117">
    <w:name w:val="No List117"/>
    <w:next w:val="a4"/>
    <w:uiPriority w:val="99"/>
    <w:semiHidden/>
    <w:rsid w:val="007A7D43"/>
  </w:style>
  <w:style w:type="numbering" w:customStyle="1" w:styleId="161">
    <w:name w:val="无列表16"/>
    <w:next w:val="a4"/>
    <w:semiHidden/>
    <w:rsid w:val="007A7D43"/>
  </w:style>
  <w:style w:type="numbering" w:customStyle="1" w:styleId="162">
    <w:name w:val="リストなし16"/>
    <w:next w:val="a4"/>
    <w:uiPriority w:val="99"/>
    <w:semiHidden/>
    <w:unhideWhenUsed/>
    <w:rsid w:val="007A7D43"/>
  </w:style>
  <w:style w:type="numbering" w:customStyle="1" w:styleId="NoList210">
    <w:name w:val="No List210"/>
    <w:next w:val="a4"/>
    <w:uiPriority w:val="99"/>
    <w:semiHidden/>
    <w:rsid w:val="007A7D43"/>
  </w:style>
  <w:style w:type="numbering" w:customStyle="1" w:styleId="1150">
    <w:name w:val="无列表115"/>
    <w:next w:val="a4"/>
    <w:semiHidden/>
    <w:rsid w:val="007A7D43"/>
  </w:style>
  <w:style w:type="numbering" w:customStyle="1" w:styleId="1151">
    <w:name w:val="リストなし115"/>
    <w:next w:val="a4"/>
    <w:uiPriority w:val="99"/>
    <w:semiHidden/>
    <w:unhideWhenUsed/>
    <w:rsid w:val="007A7D43"/>
  </w:style>
  <w:style w:type="numbering" w:customStyle="1" w:styleId="NoList35">
    <w:name w:val="No List35"/>
    <w:next w:val="a4"/>
    <w:uiPriority w:val="99"/>
    <w:semiHidden/>
    <w:unhideWhenUsed/>
    <w:rsid w:val="007A7D43"/>
  </w:style>
  <w:style w:type="numbering" w:customStyle="1" w:styleId="1240">
    <w:name w:val="无列表124"/>
    <w:next w:val="a4"/>
    <w:semiHidden/>
    <w:rsid w:val="007A7D43"/>
  </w:style>
  <w:style w:type="numbering" w:customStyle="1" w:styleId="1241">
    <w:name w:val="リストなし124"/>
    <w:next w:val="a4"/>
    <w:uiPriority w:val="99"/>
    <w:semiHidden/>
    <w:unhideWhenUsed/>
    <w:rsid w:val="007A7D43"/>
  </w:style>
  <w:style w:type="numbering" w:customStyle="1" w:styleId="NoList118">
    <w:name w:val="No List118"/>
    <w:next w:val="a4"/>
    <w:uiPriority w:val="99"/>
    <w:semiHidden/>
    <w:unhideWhenUsed/>
    <w:rsid w:val="007A7D43"/>
  </w:style>
  <w:style w:type="numbering" w:customStyle="1" w:styleId="1114">
    <w:name w:val="无列表1114"/>
    <w:next w:val="a4"/>
    <w:semiHidden/>
    <w:rsid w:val="007A7D43"/>
  </w:style>
  <w:style w:type="numbering" w:customStyle="1" w:styleId="11140">
    <w:name w:val="リストなし1114"/>
    <w:next w:val="a4"/>
    <w:uiPriority w:val="99"/>
    <w:semiHidden/>
    <w:unhideWhenUsed/>
    <w:rsid w:val="007A7D43"/>
  </w:style>
  <w:style w:type="numbering" w:customStyle="1" w:styleId="NoList45">
    <w:name w:val="No List45"/>
    <w:next w:val="a4"/>
    <w:uiPriority w:val="99"/>
    <w:semiHidden/>
    <w:unhideWhenUsed/>
    <w:rsid w:val="007A7D43"/>
  </w:style>
  <w:style w:type="numbering" w:customStyle="1" w:styleId="134">
    <w:name w:val="无列表134"/>
    <w:next w:val="a4"/>
    <w:semiHidden/>
    <w:rsid w:val="007A7D43"/>
  </w:style>
  <w:style w:type="numbering" w:customStyle="1" w:styleId="1330">
    <w:name w:val="リストなし133"/>
    <w:next w:val="a4"/>
    <w:uiPriority w:val="99"/>
    <w:semiHidden/>
    <w:unhideWhenUsed/>
    <w:rsid w:val="007A7D43"/>
  </w:style>
  <w:style w:type="numbering" w:customStyle="1" w:styleId="NoList124">
    <w:name w:val="No List124"/>
    <w:next w:val="a4"/>
    <w:uiPriority w:val="99"/>
    <w:semiHidden/>
    <w:unhideWhenUsed/>
    <w:rsid w:val="007A7D43"/>
  </w:style>
  <w:style w:type="numbering" w:customStyle="1" w:styleId="1123">
    <w:name w:val="无列表1123"/>
    <w:next w:val="a4"/>
    <w:semiHidden/>
    <w:rsid w:val="007A7D43"/>
  </w:style>
  <w:style w:type="numbering" w:customStyle="1" w:styleId="11230">
    <w:name w:val="リストなし1123"/>
    <w:next w:val="a4"/>
    <w:uiPriority w:val="99"/>
    <w:semiHidden/>
    <w:unhideWhenUsed/>
    <w:rsid w:val="007A7D43"/>
  </w:style>
  <w:style w:type="character" w:styleId="HTML9">
    <w:name w:val="HTML Sample"/>
    <w:unhideWhenUsed/>
    <w:rsid w:val="007A7D43"/>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7A7D43"/>
    <w:rPr>
      <w:rFonts w:ascii="Arial" w:hAnsi="Arial" w:cs="Arial"/>
      <w:b/>
      <w:lang w:eastAsia="en-US"/>
    </w:rPr>
  </w:style>
  <w:style w:type="paragraph" w:customStyle="1" w:styleId="Table1">
    <w:name w:val="Table"/>
    <w:basedOn w:val="a1"/>
    <w:link w:val="Table0"/>
    <w:qFormat/>
    <w:rsid w:val="007A7D43"/>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1"/>
    <w:uiPriority w:val="39"/>
    <w:qFormat/>
    <w:rsid w:val="007A7D43"/>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1"/>
    <w:qFormat/>
    <w:rsid w:val="007A7D43"/>
    <w:pPr>
      <w:textAlignment w:val="auto"/>
    </w:pPr>
    <w:rPr>
      <w:rFonts w:ascii="Arial" w:eastAsia="Times New Roman" w:hAnsi="Arial" w:cs="Arial"/>
      <w:b/>
      <w:lang w:eastAsia="ko-KR"/>
    </w:rPr>
  </w:style>
  <w:style w:type="paragraph" w:customStyle="1" w:styleId="Figuretitle0">
    <w:name w:val="Figure_title"/>
    <w:basedOn w:val="a1"/>
    <w:next w:val="a1"/>
    <w:qFormat/>
    <w:rsid w:val="007A7D43"/>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a1"/>
    <w:next w:val="a1"/>
    <w:qFormat/>
    <w:rsid w:val="007A7D43"/>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a1"/>
    <w:qFormat/>
    <w:rsid w:val="007A7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7A7D43"/>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a1"/>
    <w:next w:val="a1"/>
    <w:qFormat/>
    <w:rsid w:val="007A7D43"/>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a1"/>
    <w:next w:val="Tabletext1"/>
    <w:qFormat/>
    <w:rsid w:val="007A7D43"/>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a1"/>
    <w:uiPriority w:val="99"/>
    <w:qFormat/>
    <w:rsid w:val="007A7D43"/>
    <w:pPr>
      <w:numPr>
        <w:numId w:val="36"/>
      </w:numPr>
      <w:tabs>
        <w:tab w:val="left" w:pos="0"/>
        <w:tab w:val="num" w:pos="36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a1"/>
    <w:next w:val="a1"/>
    <w:qFormat/>
    <w:rsid w:val="007A7D4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7A7D4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7A7D43"/>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7A7D43"/>
    <w:pPr>
      <w:autoSpaceDN w:val="0"/>
      <w:spacing w:after="160" w:line="254" w:lineRule="auto"/>
    </w:pPr>
    <w:rPr>
      <w:rFonts w:eastAsia="Times New Roman"/>
      <w:lang w:val="en-GB" w:eastAsia="en-US"/>
    </w:rPr>
  </w:style>
  <w:style w:type="paragraph" w:customStyle="1" w:styleId="Style91">
    <w:name w:val="_Style 91"/>
    <w:uiPriority w:val="99"/>
    <w:semiHidden/>
    <w:qFormat/>
    <w:rsid w:val="007A7D43"/>
    <w:pPr>
      <w:autoSpaceDN w:val="0"/>
      <w:spacing w:after="160" w:line="256" w:lineRule="auto"/>
    </w:pPr>
    <w:rPr>
      <w:rFonts w:eastAsia="Times New Roman"/>
      <w:lang w:val="en-GB" w:eastAsia="en-US"/>
    </w:rPr>
  </w:style>
  <w:style w:type="paragraph" w:customStyle="1" w:styleId="Style88">
    <w:name w:val="_Style 88"/>
    <w:uiPriority w:val="99"/>
    <w:semiHidden/>
    <w:qFormat/>
    <w:rsid w:val="007A7D4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A7D43"/>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7A7D43"/>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7A7D43"/>
    <w:pPr>
      <w:overflowPunct/>
      <w:autoSpaceDE/>
      <w:adjustRightInd/>
      <w:textAlignment w:val="auto"/>
    </w:pPr>
    <w:rPr>
      <w:rFonts w:cs="Symbol"/>
      <w:color w:val="FF0000"/>
      <w:lang w:eastAsia="en-US"/>
    </w:rPr>
  </w:style>
  <w:style w:type="character" w:styleId="afffffff6">
    <w:name w:val="line number"/>
    <w:unhideWhenUsed/>
    <w:rsid w:val="007A7D43"/>
    <w:rPr>
      <w:rFonts w:ascii="Arial" w:eastAsia="宋体" w:hAnsi="Arial" w:cs="Arial" w:hint="default"/>
      <w:color w:val="0000FF"/>
      <w:kern w:val="2"/>
      <w:lang w:val="en-US" w:eastAsia="zh-CN" w:bidi="ar-SA"/>
    </w:rPr>
  </w:style>
  <w:style w:type="character" w:customStyle="1" w:styleId="1fff7">
    <w:name w:val="不明显参考1"/>
    <w:uiPriority w:val="31"/>
    <w:qFormat/>
    <w:rsid w:val="007A7D43"/>
    <w:rPr>
      <w:smallCaps/>
      <w:color w:val="5A5A5A"/>
    </w:rPr>
  </w:style>
  <w:style w:type="character" w:customStyle="1" w:styleId="1fff8">
    <w:name w:val="明显强调1"/>
    <w:uiPriority w:val="21"/>
    <w:qFormat/>
    <w:rsid w:val="007A7D43"/>
    <w:rPr>
      <w:b/>
      <w:bCs/>
      <w:i/>
      <w:iCs/>
      <w:color w:val="4F81BD"/>
    </w:rPr>
  </w:style>
  <w:style w:type="character" w:customStyle="1" w:styleId="font4">
    <w:name w:val="font4"/>
    <w:basedOn w:val="a2"/>
    <w:qFormat/>
    <w:rsid w:val="007A7D43"/>
  </w:style>
  <w:style w:type="character" w:customStyle="1" w:styleId="href">
    <w:name w:val="href"/>
    <w:basedOn w:val="a2"/>
    <w:rsid w:val="007A7D43"/>
  </w:style>
  <w:style w:type="character" w:customStyle="1" w:styleId="st">
    <w:name w:val="st"/>
    <w:basedOn w:val="a2"/>
    <w:rsid w:val="007A7D43"/>
  </w:style>
  <w:style w:type="character" w:customStyle="1" w:styleId="Style115">
    <w:name w:val="_Style 115"/>
    <w:uiPriority w:val="31"/>
    <w:qFormat/>
    <w:rsid w:val="007A7D43"/>
    <w:rPr>
      <w:smallCaps/>
      <w:color w:val="5A5A5A"/>
    </w:rPr>
  </w:style>
  <w:style w:type="character" w:customStyle="1" w:styleId="Style104">
    <w:name w:val="_Style 104"/>
    <w:uiPriority w:val="31"/>
    <w:qFormat/>
    <w:rsid w:val="007A7D43"/>
    <w:rPr>
      <w:smallCaps/>
      <w:color w:val="5A5A5A"/>
    </w:rPr>
  </w:style>
  <w:style w:type="character" w:customStyle="1" w:styleId="Style105">
    <w:name w:val="_Style 105"/>
    <w:uiPriority w:val="31"/>
    <w:qFormat/>
    <w:rsid w:val="007A7D43"/>
    <w:rPr>
      <w:smallCaps/>
      <w:color w:val="5A5A5A"/>
    </w:rPr>
  </w:style>
  <w:style w:type="character" w:customStyle="1" w:styleId="Style113">
    <w:name w:val="_Style 113"/>
    <w:uiPriority w:val="31"/>
    <w:qFormat/>
    <w:rsid w:val="007A7D43"/>
    <w:rPr>
      <w:smallCaps/>
      <w:color w:val="5A5A5A"/>
    </w:rPr>
  </w:style>
  <w:style w:type="table" w:customStyle="1" w:styleId="TableGrid121">
    <w:name w:val="Table Grid121"/>
    <w:basedOn w:val="a3"/>
    <w:rsid w:val="007A7D4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7A7D4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A7D4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A7D4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A7D4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A7D4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7A7D4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A7D4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A7D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A7D4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A7D43"/>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A7D4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A7D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A7D4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A7D43"/>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A7D4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A7D4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A7D4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A7D4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A7D4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A7D4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A7D4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A7D4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A7D4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A7D43"/>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A7D4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A7D4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7A7D4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A7D43"/>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2840</Words>
  <Characters>16193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2</cp:revision>
  <cp:lastPrinted>1899-12-31T23:00:00Z</cp:lastPrinted>
  <dcterms:created xsi:type="dcterms:W3CDTF">2025-11-07T11:15:00Z</dcterms:created>
  <dcterms:modified xsi:type="dcterms:W3CDTF">2025-11-07T11:15:00Z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R5-256229</vt:lpwstr>
  </property>
  <property fmtid="{D5CDD505-2E9C-101B-9397-08002B2CF9AE}" pid="10" name="Spec#">
    <vt:lpwstr>38.521-2</vt:lpwstr>
  </property>
  <property fmtid="{D5CDD505-2E9C-101B-9397-08002B2CF9AE}" pid="11" name="Cr#">
    <vt:lpwstr>1212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amend missing item in 6.4.2.3 for R17 HST</vt:lpwstr>
  </property>
  <property fmtid="{D5CDD505-2E9C-101B-9397-08002B2CF9AE}" pid="15" name="SourceIfWg">
    <vt:lpwstr>Samsung, Xiaomi</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