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652BC" w14:textId="77777777" w:rsidR="002F2712" w:rsidRDefault="002F2712" w:rsidP="002F27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R5-256197</w:t>
        </w:r>
      </w:fldSimple>
    </w:p>
    <w:p w14:paraId="1820AD12" w14:textId="77777777" w:rsidR="002F2712" w:rsidRDefault="002F2712" w:rsidP="002F2712">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712" w14:paraId="61A53A86" w14:textId="77777777" w:rsidTr="004E4ADA">
        <w:tc>
          <w:tcPr>
            <w:tcW w:w="9641" w:type="dxa"/>
            <w:gridSpan w:val="9"/>
            <w:tcBorders>
              <w:top w:val="single" w:sz="4" w:space="0" w:color="auto"/>
              <w:left w:val="single" w:sz="4" w:space="0" w:color="auto"/>
              <w:right w:val="single" w:sz="4" w:space="0" w:color="auto"/>
            </w:tcBorders>
          </w:tcPr>
          <w:p w14:paraId="389C5CE9" w14:textId="77777777" w:rsidR="002F2712" w:rsidRDefault="002F2712" w:rsidP="004E4ADA">
            <w:pPr>
              <w:pStyle w:val="CRCoverPage"/>
              <w:spacing w:after="0"/>
              <w:jc w:val="right"/>
              <w:rPr>
                <w:i/>
                <w:noProof/>
              </w:rPr>
            </w:pPr>
            <w:r>
              <w:rPr>
                <w:i/>
                <w:noProof/>
                <w:sz w:val="14"/>
              </w:rPr>
              <w:t>CR-Form-v12.4</w:t>
            </w:r>
          </w:p>
        </w:tc>
      </w:tr>
      <w:tr w:rsidR="002F2712" w14:paraId="46B29795" w14:textId="77777777" w:rsidTr="004E4ADA">
        <w:tc>
          <w:tcPr>
            <w:tcW w:w="9641" w:type="dxa"/>
            <w:gridSpan w:val="9"/>
            <w:tcBorders>
              <w:left w:val="single" w:sz="4" w:space="0" w:color="auto"/>
              <w:right w:val="single" w:sz="4" w:space="0" w:color="auto"/>
            </w:tcBorders>
          </w:tcPr>
          <w:p w14:paraId="1AC30564" w14:textId="77777777" w:rsidR="002F2712" w:rsidRDefault="002F2712" w:rsidP="004E4ADA">
            <w:pPr>
              <w:pStyle w:val="CRCoverPage"/>
              <w:spacing w:after="0"/>
              <w:jc w:val="center"/>
              <w:rPr>
                <w:noProof/>
              </w:rPr>
            </w:pPr>
            <w:r>
              <w:rPr>
                <w:b/>
                <w:noProof/>
                <w:sz w:val="32"/>
              </w:rPr>
              <w:t>CHANGE REQUEST</w:t>
            </w:r>
          </w:p>
        </w:tc>
      </w:tr>
      <w:tr w:rsidR="002F2712" w14:paraId="34638361" w14:textId="77777777" w:rsidTr="004E4ADA">
        <w:tc>
          <w:tcPr>
            <w:tcW w:w="9641" w:type="dxa"/>
            <w:gridSpan w:val="9"/>
            <w:tcBorders>
              <w:left w:val="single" w:sz="4" w:space="0" w:color="auto"/>
              <w:right w:val="single" w:sz="4" w:space="0" w:color="auto"/>
            </w:tcBorders>
          </w:tcPr>
          <w:p w14:paraId="4C6E0931" w14:textId="77777777" w:rsidR="002F2712" w:rsidRDefault="002F2712" w:rsidP="004E4ADA">
            <w:pPr>
              <w:pStyle w:val="CRCoverPage"/>
              <w:spacing w:after="0"/>
              <w:rPr>
                <w:noProof/>
                <w:sz w:val="8"/>
                <w:szCs w:val="8"/>
              </w:rPr>
            </w:pPr>
          </w:p>
        </w:tc>
      </w:tr>
      <w:tr w:rsidR="002F2712" w14:paraId="7885BB25" w14:textId="77777777" w:rsidTr="004E4ADA">
        <w:tc>
          <w:tcPr>
            <w:tcW w:w="142" w:type="dxa"/>
            <w:tcBorders>
              <w:left w:val="single" w:sz="4" w:space="0" w:color="auto"/>
            </w:tcBorders>
          </w:tcPr>
          <w:p w14:paraId="68B3ED43" w14:textId="77777777" w:rsidR="002F2712" w:rsidRDefault="002F2712" w:rsidP="004E4ADA">
            <w:pPr>
              <w:pStyle w:val="CRCoverPage"/>
              <w:spacing w:after="0"/>
              <w:jc w:val="right"/>
              <w:rPr>
                <w:noProof/>
              </w:rPr>
            </w:pPr>
          </w:p>
        </w:tc>
        <w:tc>
          <w:tcPr>
            <w:tcW w:w="1559" w:type="dxa"/>
            <w:shd w:val="pct30" w:color="FFFF00" w:fill="auto"/>
          </w:tcPr>
          <w:p w14:paraId="59A2190D" w14:textId="77777777" w:rsidR="002F2712" w:rsidRPr="00410371" w:rsidRDefault="002F2712" w:rsidP="004E4ADA">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3AA7EF46" w14:textId="77777777" w:rsidR="002F2712" w:rsidRDefault="002F2712" w:rsidP="004E4ADA">
            <w:pPr>
              <w:pStyle w:val="CRCoverPage"/>
              <w:spacing w:after="0"/>
              <w:jc w:val="center"/>
              <w:rPr>
                <w:noProof/>
              </w:rPr>
            </w:pPr>
            <w:r>
              <w:rPr>
                <w:b/>
                <w:noProof/>
                <w:sz w:val="28"/>
              </w:rPr>
              <w:t>CR</w:t>
            </w:r>
          </w:p>
        </w:tc>
        <w:tc>
          <w:tcPr>
            <w:tcW w:w="1276" w:type="dxa"/>
            <w:shd w:val="pct30" w:color="FFFF00" w:fill="auto"/>
          </w:tcPr>
          <w:p w14:paraId="57932B51" w14:textId="77777777" w:rsidR="002F2712" w:rsidRPr="00410371" w:rsidRDefault="002F2712" w:rsidP="004E4ADA">
            <w:pPr>
              <w:pStyle w:val="CRCoverPage"/>
              <w:spacing w:after="0"/>
              <w:rPr>
                <w:noProof/>
              </w:rPr>
            </w:pPr>
            <w:fldSimple w:instr=" DOCPROPERTY  Cr#  \* MERGEFORMAT ">
              <w:r w:rsidRPr="00410371">
                <w:rPr>
                  <w:b/>
                  <w:noProof/>
                  <w:sz w:val="28"/>
                </w:rPr>
                <w:t>0644</w:t>
              </w:r>
            </w:fldSimple>
          </w:p>
        </w:tc>
        <w:tc>
          <w:tcPr>
            <w:tcW w:w="709" w:type="dxa"/>
          </w:tcPr>
          <w:p w14:paraId="43F1A8EE" w14:textId="77777777" w:rsidR="002F2712" w:rsidRDefault="002F2712"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28EA7885" w14:textId="77777777" w:rsidR="002F2712" w:rsidRPr="00410371" w:rsidRDefault="002F2712"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461E59C9" w14:textId="77777777" w:rsidR="002F2712" w:rsidRDefault="002F2712"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75B33" w14:textId="77777777" w:rsidR="002F2712" w:rsidRPr="00410371" w:rsidRDefault="002F2712"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226B93" w14:textId="77777777" w:rsidR="002F2712" w:rsidRDefault="002F2712" w:rsidP="004E4ADA">
            <w:pPr>
              <w:pStyle w:val="CRCoverPage"/>
              <w:spacing w:after="0"/>
              <w:rPr>
                <w:noProof/>
              </w:rPr>
            </w:pPr>
          </w:p>
        </w:tc>
      </w:tr>
      <w:tr w:rsidR="002F2712" w14:paraId="0F542324" w14:textId="77777777" w:rsidTr="004E4ADA">
        <w:tc>
          <w:tcPr>
            <w:tcW w:w="9641" w:type="dxa"/>
            <w:gridSpan w:val="9"/>
            <w:tcBorders>
              <w:left w:val="single" w:sz="4" w:space="0" w:color="auto"/>
              <w:right w:val="single" w:sz="4" w:space="0" w:color="auto"/>
            </w:tcBorders>
          </w:tcPr>
          <w:p w14:paraId="3D6964FD" w14:textId="77777777" w:rsidR="002F2712" w:rsidRDefault="002F2712" w:rsidP="004E4ADA">
            <w:pPr>
              <w:pStyle w:val="CRCoverPage"/>
              <w:spacing w:after="0"/>
              <w:rPr>
                <w:noProof/>
              </w:rPr>
            </w:pPr>
          </w:p>
        </w:tc>
      </w:tr>
      <w:tr w:rsidR="002F2712" w14:paraId="6672D201" w14:textId="77777777" w:rsidTr="004E4ADA">
        <w:tc>
          <w:tcPr>
            <w:tcW w:w="9641" w:type="dxa"/>
            <w:gridSpan w:val="9"/>
            <w:tcBorders>
              <w:top w:val="single" w:sz="4" w:space="0" w:color="auto"/>
            </w:tcBorders>
          </w:tcPr>
          <w:p w14:paraId="29D4DEC4" w14:textId="77777777" w:rsidR="002F2712" w:rsidRPr="00F25D98" w:rsidRDefault="002F2712"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F2712" w14:paraId="4109D289" w14:textId="77777777" w:rsidTr="004E4ADA">
        <w:tc>
          <w:tcPr>
            <w:tcW w:w="9641" w:type="dxa"/>
            <w:gridSpan w:val="9"/>
          </w:tcPr>
          <w:p w14:paraId="5DEF512B" w14:textId="77777777" w:rsidR="002F2712" w:rsidRDefault="002F2712" w:rsidP="004E4ADA">
            <w:pPr>
              <w:pStyle w:val="CRCoverPage"/>
              <w:spacing w:after="0"/>
              <w:rPr>
                <w:noProof/>
                <w:sz w:val="8"/>
                <w:szCs w:val="8"/>
              </w:rPr>
            </w:pPr>
          </w:p>
        </w:tc>
      </w:tr>
    </w:tbl>
    <w:p w14:paraId="30DEAB89" w14:textId="77777777" w:rsidR="002F2712" w:rsidRDefault="002F2712" w:rsidP="002F2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712" w14:paraId="1DB9A5F2" w14:textId="77777777" w:rsidTr="004E4ADA">
        <w:tc>
          <w:tcPr>
            <w:tcW w:w="2835" w:type="dxa"/>
          </w:tcPr>
          <w:p w14:paraId="69677179" w14:textId="77777777" w:rsidR="002F2712" w:rsidRDefault="002F2712" w:rsidP="004E4ADA">
            <w:pPr>
              <w:pStyle w:val="CRCoverPage"/>
              <w:tabs>
                <w:tab w:val="right" w:pos="2751"/>
              </w:tabs>
              <w:spacing w:after="0"/>
              <w:rPr>
                <w:b/>
                <w:i/>
                <w:noProof/>
              </w:rPr>
            </w:pPr>
            <w:r>
              <w:rPr>
                <w:b/>
                <w:i/>
                <w:noProof/>
              </w:rPr>
              <w:t>Proposed change affects:</w:t>
            </w:r>
          </w:p>
        </w:tc>
        <w:tc>
          <w:tcPr>
            <w:tcW w:w="1418" w:type="dxa"/>
          </w:tcPr>
          <w:p w14:paraId="40790C78" w14:textId="77777777" w:rsidR="002F2712" w:rsidRDefault="002F2712"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E02571" w14:textId="77777777" w:rsidR="002F2712" w:rsidRDefault="002F2712" w:rsidP="004E4ADA">
            <w:pPr>
              <w:pStyle w:val="CRCoverPage"/>
              <w:spacing w:after="0"/>
              <w:jc w:val="center"/>
              <w:rPr>
                <w:b/>
                <w:caps/>
                <w:noProof/>
              </w:rPr>
            </w:pPr>
          </w:p>
        </w:tc>
        <w:tc>
          <w:tcPr>
            <w:tcW w:w="709" w:type="dxa"/>
            <w:tcBorders>
              <w:left w:val="single" w:sz="4" w:space="0" w:color="auto"/>
            </w:tcBorders>
          </w:tcPr>
          <w:p w14:paraId="780955AF" w14:textId="77777777" w:rsidR="002F2712" w:rsidRDefault="002F2712"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921AC" w14:textId="77777777" w:rsidR="002F2712" w:rsidRDefault="002F2712" w:rsidP="004E4ADA">
            <w:pPr>
              <w:pStyle w:val="CRCoverPage"/>
              <w:spacing w:after="0"/>
              <w:jc w:val="center"/>
              <w:rPr>
                <w:b/>
                <w:caps/>
                <w:noProof/>
              </w:rPr>
            </w:pPr>
          </w:p>
        </w:tc>
        <w:tc>
          <w:tcPr>
            <w:tcW w:w="2126" w:type="dxa"/>
          </w:tcPr>
          <w:p w14:paraId="59FD8A24" w14:textId="77777777" w:rsidR="002F2712" w:rsidRDefault="002F2712"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96BEE" w14:textId="77777777" w:rsidR="002F2712" w:rsidRDefault="002F2712" w:rsidP="004E4ADA">
            <w:pPr>
              <w:pStyle w:val="CRCoverPage"/>
              <w:spacing w:after="0"/>
              <w:jc w:val="center"/>
              <w:rPr>
                <w:b/>
                <w:caps/>
                <w:noProof/>
              </w:rPr>
            </w:pPr>
          </w:p>
        </w:tc>
        <w:tc>
          <w:tcPr>
            <w:tcW w:w="1418" w:type="dxa"/>
            <w:tcBorders>
              <w:left w:val="nil"/>
            </w:tcBorders>
          </w:tcPr>
          <w:p w14:paraId="749E7607" w14:textId="77777777" w:rsidR="002F2712" w:rsidRDefault="002F2712"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2F262" w14:textId="77777777" w:rsidR="002F2712" w:rsidRDefault="002F2712" w:rsidP="004E4ADA">
            <w:pPr>
              <w:pStyle w:val="CRCoverPage"/>
              <w:spacing w:after="0"/>
              <w:jc w:val="center"/>
              <w:rPr>
                <w:b/>
                <w:bCs/>
                <w:caps/>
                <w:noProof/>
              </w:rPr>
            </w:pPr>
          </w:p>
        </w:tc>
      </w:tr>
    </w:tbl>
    <w:p w14:paraId="761FF0A1" w14:textId="77777777" w:rsidR="002F2712" w:rsidRDefault="002F2712" w:rsidP="002F27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712" w14:paraId="5C51575C" w14:textId="77777777" w:rsidTr="004E4ADA">
        <w:tc>
          <w:tcPr>
            <w:tcW w:w="9640" w:type="dxa"/>
            <w:gridSpan w:val="11"/>
          </w:tcPr>
          <w:p w14:paraId="425F47C6" w14:textId="77777777" w:rsidR="002F2712" w:rsidRDefault="002F2712" w:rsidP="004E4ADA">
            <w:pPr>
              <w:pStyle w:val="CRCoverPage"/>
              <w:spacing w:after="0"/>
              <w:rPr>
                <w:noProof/>
                <w:sz w:val="8"/>
                <w:szCs w:val="8"/>
              </w:rPr>
            </w:pPr>
          </w:p>
        </w:tc>
      </w:tr>
      <w:tr w:rsidR="002F2712" w14:paraId="1B78494B" w14:textId="77777777" w:rsidTr="004E4ADA">
        <w:tc>
          <w:tcPr>
            <w:tcW w:w="1843" w:type="dxa"/>
            <w:tcBorders>
              <w:top w:val="single" w:sz="4" w:space="0" w:color="auto"/>
              <w:left w:val="single" w:sz="4" w:space="0" w:color="auto"/>
            </w:tcBorders>
          </w:tcPr>
          <w:p w14:paraId="37915BDC" w14:textId="77777777" w:rsidR="002F2712" w:rsidRDefault="002F2712"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DCEED" w14:textId="77777777" w:rsidR="002F2712" w:rsidRDefault="002F2712" w:rsidP="004E4ADA">
            <w:pPr>
              <w:pStyle w:val="CRCoverPage"/>
              <w:spacing w:after="0"/>
              <w:ind w:left="100"/>
              <w:rPr>
                <w:noProof/>
              </w:rPr>
            </w:pPr>
            <w:fldSimple w:instr=" DOCPROPERTY  CrTitle  \* MERGEFORMAT ">
              <w:r>
                <w:t>Update to applicability information of SSSG test case 7.1.1.12.5</w:t>
              </w:r>
            </w:fldSimple>
          </w:p>
        </w:tc>
      </w:tr>
      <w:tr w:rsidR="002F2712" w14:paraId="02DF093B" w14:textId="77777777" w:rsidTr="004E4ADA">
        <w:tc>
          <w:tcPr>
            <w:tcW w:w="1843" w:type="dxa"/>
            <w:tcBorders>
              <w:left w:val="single" w:sz="4" w:space="0" w:color="auto"/>
            </w:tcBorders>
          </w:tcPr>
          <w:p w14:paraId="70A08B00" w14:textId="77777777" w:rsidR="002F2712" w:rsidRDefault="002F2712" w:rsidP="004E4ADA">
            <w:pPr>
              <w:pStyle w:val="CRCoverPage"/>
              <w:spacing w:after="0"/>
              <w:rPr>
                <w:b/>
                <w:i/>
                <w:noProof/>
                <w:sz w:val="8"/>
                <w:szCs w:val="8"/>
              </w:rPr>
            </w:pPr>
          </w:p>
        </w:tc>
        <w:tc>
          <w:tcPr>
            <w:tcW w:w="7797" w:type="dxa"/>
            <w:gridSpan w:val="10"/>
            <w:tcBorders>
              <w:right w:val="single" w:sz="4" w:space="0" w:color="auto"/>
            </w:tcBorders>
          </w:tcPr>
          <w:p w14:paraId="5A016726" w14:textId="77777777" w:rsidR="002F2712" w:rsidRDefault="002F2712" w:rsidP="004E4ADA">
            <w:pPr>
              <w:pStyle w:val="CRCoverPage"/>
              <w:spacing w:after="0"/>
              <w:rPr>
                <w:noProof/>
                <w:sz w:val="8"/>
                <w:szCs w:val="8"/>
              </w:rPr>
            </w:pPr>
          </w:p>
        </w:tc>
      </w:tr>
      <w:tr w:rsidR="002F2712" w14:paraId="4D25BE1D" w14:textId="77777777" w:rsidTr="004E4ADA">
        <w:tc>
          <w:tcPr>
            <w:tcW w:w="1843" w:type="dxa"/>
            <w:tcBorders>
              <w:left w:val="single" w:sz="4" w:space="0" w:color="auto"/>
            </w:tcBorders>
          </w:tcPr>
          <w:p w14:paraId="4171C98A" w14:textId="77777777" w:rsidR="002F2712" w:rsidRDefault="002F2712"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D9A50" w14:textId="77777777" w:rsidR="002F2712" w:rsidRDefault="002F2712" w:rsidP="004E4ADA">
            <w:pPr>
              <w:pStyle w:val="CRCoverPage"/>
              <w:spacing w:after="0"/>
              <w:ind w:left="100"/>
              <w:rPr>
                <w:noProof/>
              </w:rPr>
            </w:pPr>
            <w:fldSimple w:instr=" DOCPROPERTY  SourceIfWg  \* MERGEFORMAT ">
              <w:r>
                <w:rPr>
                  <w:noProof/>
                </w:rPr>
                <w:t>Qualcomm Incorporated, MCC TF160</w:t>
              </w:r>
            </w:fldSimple>
          </w:p>
        </w:tc>
      </w:tr>
      <w:tr w:rsidR="002F2712" w14:paraId="6C5682E9" w14:textId="77777777" w:rsidTr="004E4ADA">
        <w:tc>
          <w:tcPr>
            <w:tcW w:w="1843" w:type="dxa"/>
            <w:tcBorders>
              <w:left w:val="single" w:sz="4" w:space="0" w:color="auto"/>
            </w:tcBorders>
          </w:tcPr>
          <w:p w14:paraId="3BFB2A37" w14:textId="77777777" w:rsidR="002F2712" w:rsidRDefault="002F2712"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8F44FE" w14:textId="77777777" w:rsidR="002F2712" w:rsidRDefault="002F2712" w:rsidP="004E4ADA">
            <w:pPr>
              <w:pStyle w:val="CRCoverPage"/>
              <w:spacing w:after="0"/>
              <w:ind w:left="100"/>
              <w:rPr>
                <w:noProof/>
              </w:rPr>
            </w:pPr>
            <w:r>
              <w:t>R5</w:t>
            </w:r>
            <w:fldSimple w:instr=" DOCPROPERTY  SourceIfTsg  \* MERGEFORMAT "/>
          </w:p>
        </w:tc>
      </w:tr>
      <w:tr w:rsidR="002F2712" w14:paraId="2019206F" w14:textId="77777777" w:rsidTr="004E4ADA">
        <w:tc>
          <w:tcPr>
            <w:tcW w:w="1843" w:type="dxa"/>
            <w:tcBorders>
              <w:left w:val="single" w:sz="4" w:space="0" w:color="auto"/>
            </w:tcBorders>
          </w:tcPr>
          <w:p w14:paraId="4DE91F27" w14:textId="77777777" w:rsidR="002F2712" w:rsidRDefault="002F2712" w:rsidP="004E4ADA">
            <w:pPr>
              <w:pStyle w:val="CRCoverPage"/>
              <w:spacing w:after="0"/>
              <w:rPr>
                <w:b/>
                <w:i/>
                <w:noProof/>
                <w:sz w:val="8"/>
                <w:szCs w:val="8"/>
              </w:rPr>
            </w:pPr>
          </w:p>
        </w:tc>
        <w:tc>
          <w:tcPr>
            <w:tcW w:w="7797" w:type="dxa"/>
            <w:gridSpan w:val="10"/>
            <w:tcBorders>
              <w:right w:val="single" w:sz="4" w:space="0" w:color="auto"/>
            </w:tcBorders>
          </w:tcPr>
          <w:p w14:paraId="035CF469" w14:textId="77777777" w:rsidR="002F2712" w:rsidRDefault="002F2712" w:rsidP="004E4ADA">
            <w:pPr>
              <w:pStyle w:val="CRCoverPage"/>
              <w:spacing w:after="0"/>
              <w:rPr>
                <w:noProof/>
                <w:sz w:val="8"/>
                <w:szCs w:val="8"/>
              </w:rPr>
            </w:pPr>
          </w:p>
        </w:tc>
      </w:tr>
      <w:tr w:rsidR="002F2712" w14:paraId="38F4E714" w14:textId="77777777" w:rsidTr="004E4ADA">
        <w:tc>
          <w:tcPr>
            <w:tcW w:w="1843" w:type="dxa"/>
            <w:tcBorders>
              <w:left w:val="single" w:sz="4" w:space="0" w:color="auto"/>
            </w:tcBorders>
          </w:tcPr>
          <w:p w14:paraId="7EFE1651" w14:textId="77777777" w:rsidR="002F2712" w:rsidRDefault="002F2712"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4AB1304" w14:textId="77777777" w:rsidR="002F2712" w:rsidRDefault="002F2712" w:rsidP="004E4ADA">
            <w:pPr>
              <w:pStyle w:val="CRCoverPage"/>
              <w:spacing w:after="0"/>
              <w:ind w:left="100"/>
              <w:rPr>
                <w:noProof/>
              </w:rPr>
            </w:pPr>
            <w:fldSimple w:instr=" DOCPROPERTY  RelatedWis  \* MERGEFORMAT ">
              <w:r>
                <w:rPr>
                  <w:noProof/>
                </w:rPr>
                <w:t>TEI17_Test</w:t>
              </w:r>
            </w:fldSimple>
          </w:p>
        </w:tc>
        <w:tc>
          <w:tcPr>
            <w:tcW w:w="567" w:type="dxa"/>
            <w:tcBorders>
              <w:left w:val="nil"/>
            </w:tcBorders>
          </w:tcPr>
          <w:p w14:paraId="62056860" w14:textId="77777777" w:rsidR="002F2712" w:rsidRDefault="002F2712" w:rsidP="004E4ADA">
            <w:pPr>
              <w:pStyle w:val="CRCoverPage"/>
              <w:spacing w:after="0"/>
              <w:ind w:right="100"/>
              <w:rPr>
                <w:noProof/>
              </w:rPr>
            </w:pPr>
          </w:p>
        </w:tc>
        <w:tc>
          <w:tcPr>
            <w:tcW w:w="1417" w:type="dxa"/>
            <w:gridSpan w:val="3"/>
            <w:tcBorders>
              <w:left w:val="nil"/>
            </w:tcBorders>
          </w:tcPr>
          <w:p w14:paraId="048228AF" w14:textId="77777777" w:rsidR="002F2712" w:rsidRDefault="002F2712"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5F7414" w14:textId="77777777" w:rsidR="002F2712" w:rsidRDefault="002F2712" w:rsidP="004E4ADA">
            <w:pPr>
              <w:pStyle w:val="CRCoverPage"/>
              <w:spacing w:after="0"/>
              <w:ind w:left="100"/>
              <w:rPr>
                <w:noProof/>
              </w:rPr>
            </w:pPr>
            <w:fldSimple w:instr=" DOCPROPERTY  ResDate  \* MERGEFORMAT ">
              <w:r>
                <w:rPr>
                  <w:noProof/>
                </w:rPr>
                <w:t>2025-11-07</w:t>
              </w:r>
            </w:fldSimple>
          </w:p>
        </w:tc>
      </w:tr>
      <w:tr w:rsidR="002F2712" w14:paraId="729AE257" w14:textId="77777777" w:rsidTr="004E4ADA">
        <w:tc>
          <w:tcPr>
            <w:tcW w:w="1843" w:type="dxa"/>
            <w:tcBorders>
              <w:left w:val="single" w:sz="4" w:space="0" w:color="auto"/>
            </w:tcBorders>
          </w:tcPr>
          <w:p w14:paraId="2651AC81" w14:textId="77777777" w:rsidR="002F2712" w:rsidRDefault="002F2712" w:rsidP="004E4ADA">
            <w:pPr>
              <w:pStyle w:val="CRCoverPage"/>
              <w:spacing w:after="0"/>
              <w:rPr>
                <w:b/>
                <w:i/>
                <w:noProof/>
                <w:sz w:val="8"/>
                <w:szCs w:val="8"/>
              </w:rPr>
            </w:pPr>
          </w:p>
        </w:tc>
        <w:tc>
          <w:tcPr>
            <w:tcW w:w="1986" w:type="dxa"/>
            <w:gridSpan w:val="4"/>
          </w:tcPr>
          <w:p w14:paraId="26539A38" w14:textId="77777777" w:rsidR="002F2712" w:rsidRDefault="002F2712" w:rsidP="004E4ADA">
            <w:pPr>
              <w:pStyle w:val="CRCoverPage"/>
              <w:spacing w:after="0"/>
              <w:rPr>
                <w:noProof/>
                <w:sz w:val="8"/>
                <w:szCs w:val="8"/>
              </w:rPr>
            </w:pPr>
          </w:p>
        </w:tc>
        <w:tc>
          <w:tcPr>
            <w:tcW w:w="2267" w:type="dxa"/>
            <w:gridSpan w:val="2"/>
          </w:tcPr>
          <w:p w14:paraId="70502983" w14:textId="77777777" w:rsidR="002F2712" w:rsidRDefault="002F2712" w:rsidP="004E4ADA">
            <w:pPr>
              <w:pStyle w:val="CRCoverPage"/>
              <w:spacing w:after="0"/>
              <w:rPr>
                <w:noProof/>
                <w:sz w:val="8"/>
                <w:szCs w:val="8"/>
              </w:rPr>
            </w:pPr>
          </w:p>
        </w:tc>
        <w:tc>
          <w:tcPr>
            <w:tcW w:w="1417" w:type="dxa"/>
            <w:gridSpan w:val="3"/>
          </w:tcPr>
          <w:p w14:paraId="4E557841" w14:textId="77777777" w:rsidR="002F2712" w:rsidRDefault="002F2712" w:rsidP="004E4ADA">
            <w:pPr>
              <w:pStyle w:val="CRCoverPage"/>
              <w:spacing w:after="0"/>
              <w:rPr>
                <w:noProof/>
                <w:sz w:val="8"/>
                <w:szCs w:val="8"/>
              </w:rPr>
            </w:pPr>
          </w:p>
        </w:tc>
        <w:tc>
          <w:tcPr>
            <w:tcW w:w="2127" w:type="dxa"/>
            <w:tcBorders>
              <w:right w:val="single" w:sz="4" w:space="0" w:color="auto"/>
            </w:tcBorders>
          </w:tcPr>
          <w:p w14:paraId="3FF34495" w14:textId="77777777" w:rsidR="002F2712" w:rsidRDefault="002F2712" w:rsidP="004E4ADA">
            <w:pPr>
              <w:pStyle w:val="CRCoverPage"/>
              <w:spacing w:after="0"/>
              <w:rPr>
                <w:noProof/>
                <w:sz w:val="8"/>
                <w:szCs w:val="8"/>
              </w:rPr>
            </w:pPr>
          </w:p>
        </w:tc>
      </w:tr>
      <w:tr w:rsidR="002F2712" w14:paraId="286D319B" w14:textId="77777777" w:rsidTr="004E4ADA">
        <w:trPr>
          <w:cantSplit/>
        </w:trPr>
        <w:tc>
          <w:tcPr>
            <w:tcW w:w="1843" w:type="dxa"/>
            <w:tcBorders>
              <w:left w:val="single" w:sz="4" w:space="0" w:color="auto"/>
            </w:tcBorders>
          </w:tcPr>
          <w:p w14:paraId="3AEA181F" w14:textId="77777777" w:rsidR="002F2712" w:rsidRDefault="002F2712" w:rsidP="004E4ADA">
            <w:pPr>
              <w:pStyle w:val="CRCoverPage"/>
              <w:tabs>
                <w:tab w:val="right" w:pos="1759"/>
              </w:tabs>
              <w:spacing w:after="0"/>
              <w:rPr>
                <w:b/>
                <w:i/>
                <w:noProof/>
              </w:rPr>
            </w:pPr>
            <w:r>
              <w:rPr>
                <w:b/>
                <w:i/>
                <w:noProof/>
              </w:rPr>
              <w:t>Category:</w:t>
            </w:r>
          </w:p>
        </w:tc>
        <w:tc>
          <w:tcPr>
            <w:tcW w:w="851" w:type="dxa"/>
            <w:shd w:val="pct30" w:color="FFFF00" w:fill="auto"/>
          </w:tcPr>
          <w:p w14:paraId="41AC221F" w14:textId="77777777" w:rsidR="002F2712" w:rsidRDefault="002F2712"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3A5D655" w14:textId="77777777" w:rsidR="002F2712" w:rsidRDefault="002F2712" w:rsidP="004E4ADA">
            <w:pPr>
              <w:pStyle w:val="CRCoverPage"/>
              <w:spacing w:after="0"/>
              <w:rPr>
                <w:noProof/>
              </w:rPr>
            </w:pPr>
          </w:p>
        </w:tc>
        <w:tc>
          <w:tcPr>
            <w:tcW w:w="1417" w:type="dxa"/>
            <w:gridSpan w:val="3"/>
            <w:tcBorders>
              <w:left w:val="nil"/>
            </w:tcBorders>
          </w:tcPr>
          <w:p w14:paraId="0C1C30E8" w14:textId="77777777" w:rsidR="002F2712" w:rsidRDefault="002F2712"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CE656" w14:textId="77777777" w:rsidR="002F2712" w:rsidRDefault="002F2712" w:rsidP="004E4ADA">
            <w:pPr>
              <w:pStyle w:val="CRCoverPage"/>
              <w:spacing w:after="0"/>
              <w:ind w:left="100"/>
              <w:rPr>
                <w:noProof/>
              </w:rPr>
            </w:pPr>
            <w:fldSimple w:instr=" DOCPROPERTY  Release  \* MERGEFORMAT ">
              <w:r>
                <w:rPr>
                  <w:noProof/>
                </w:rPr>
                <w:t>Rel-19</w:t>
              </w:r>
            </w:fldSimple>
          </w:p>
        </w:tc>
      </w:tr>
      <w:tr w:rsidR="002F2712" w14:paraId="452E2FCB" w14:textId="77777777" w:rsidTr="004E4ADA">
        <w:tc>
          <w:tcPr>
            <w:tcW w:w="1843" w:type="dxa"/>
            <w:tcBorders>
              <w:left w:val="single" w:sz="4" w:space="0" w:color="auto"/>
              <w:bottom w:val="single" w:sz="4" w:space="0" w:color="auto"/>
            </w:tcBorders>
          </w:tcPr>
          <w:p w14:paraId="0014E247" w14:textId="77777777" w:rsidR="002F2712" w:rsidRDefault="002F2712" w:rsidP="004E4ADA">
            <w:pPr>
              <w:pStyle w:val="CRCoverPage"/>
              <w:spacing w:after="0"/>
              <w:rPr>
                <w:b/>
                <w:i/>
                <w:noProof/>
              </w:rPr>
            </w:pPr>
          </w:p>
        </w:tc>
        <w:tc>
          <w:tcPr>
            <w:tcW w:w="4677" w:type="dxa"/>
            <w:gridSpan w:val="8"/>
            <w:tcBorders>
              <w:bottom w:val="single" w:sz="4" w:space="0" w:color="auto"/>
            </w:tcBorders>
          </w:tcPr>
          <w:p w14:paraId="3C395E8A" w14:textId="77777777" w:rsidR="002F2712" w:rsidRDefault="002F2712"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C9611" w14:textId="77777777" w:rsidR="002F2712" w:rsidRDefault="002F2712"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61206" w14:textId="77777777" w:rsidR="002F2712" w:rsidRPr="007C2097" w:rsidRDefault="002F2712"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2712" w14:paraId="15B1EEBC" w14:textId="77777777" w:rsidTr="004E4ADA">
        <w:tc>
          <w:tcPr>
            <w:tcW w:w="1843" w:type="dxa"/>
          </w:tcPr>
          <w:p w14:paraId="17EC60C1" w14:textId="77777777" w:rsidR="002F2712" w:rsidRDefault="002F2712" w:rsidP="004E4ADA">
            <w:pPr>
              <w:pStyle w:val="CRCoverPage"/>
              <w:spacing w:after="0"/>
              <w:rPr>
                <w:b/>
                <w:i/>
                <w:noProof/>
                <w:sz w:val="8"/>
                <w:szCs w:val="8"/>
              </w:rPr>
            </w:pPr>
          </w:p>
        </w:tc>
        <w:tc>
          <w:tcPr>
            <w:tcW w:w="7797" w:type="dxa"/>
            <w:gridSpan w:val="10"/>
          </w:tcPr>
          <w:p w14:paraId="62489611" w14:textId="77777777" w:rsidR="002F2712" w:rsidRDefault="002F2712" w:rsidP="004E4ADA">
            <w:pPr>
              <w:pStyle w:val="CRCoverPage"/>
              <w:spacing w:after="0"/>
              <w:rPr>
                <w:noProof/>
                <w:sz w:val="8"/>
                <w:szCs w:val="8"/>
              </w:rPr>
            </w:pPr>
          </w:p>
        </w:tc>
      </w:tr>
      <w:tr w:rsidR="002F2712" w14:paraId="33B69CAD" w14:textId="77777777" w:rsidTr="004E4ADA">
        <w:tc>
          <w:tcPr>
            <w:tcW w:w="2694" w:type="dxa"/>
            <w:gridSpan w:val="2"/>
            <w:tcBorders>
              <w:top w:val="single" w:sz="4" w:space="0" w:color="auto"/>
              <w:left w:val="single" w:sz="4" w:space="0" w:color="auto"/>
            </w:tcBorders>
          </w:tcPr>
          <w:p w14:paraId="66204CA1" w14:textId="77777777" w:rsidR="002F2712" w:rsidRDefault="002F2712"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8AE62" w14:textId="77777777" w:rsidR="002F2712" w:rsidRDefault="002F2712" w:rsidP="004E4ADA">
            <w:pPr>
              <w:pStyle w:val="CRCoverPage"/>
              <w:spacing w:after="0"/>
              <w:ind w:left="100"/>
              <w:rPr>
                <w:noProof/>
              </w:rPr>
            </w:pPr>
            <w:r>
              <w:rPr>
                <w:noProof/>
              </w:rPr>
              <w:t xml:space="preserve">SSSG test case 7.1.1.12.5 has been updated to cater for UEs supporting processing capability 2 and it needs to be reflected in </w:t>
            </w:r>
            <w:r w:rsidRPr="007B6004">
              <w:rPr>
                <w:noProof/>
              </w:rPr>
              <w:t>Table 4.1-2b</w:t>
            </w:r>
            <w:r>
              <w:rPr>
                <w:noProof/>
              </w:rPr>
              <w:t>.</w:t>
            </w:r>
          </w:p>
        </w:tc>
      </w:tr>
      <w:tr w:rsidR="002F2712" w14:paraId="3C48C9F8" w14:textId="77777777" w:rsidTr="004E4ADA">
        <w:tc>
          <w:tcPr>
            <w:tcW w:w="2694" w:type="dxa"/>
            <w:gridSpan w:val="2"/>
            <w:tcBorders>
              <w:left w:val="single" w:sz="4" w:space="0" w:color="auto"/>
            </w:tcBorders>
          </w:tcPr>
          <w:p w14:paraId="7FA55FBA" w14:textId="77777777" w:rsidR="002F2712" w:rsidRDefault="002F2712" w:rsidP="004E4ADA">
            <w:pPr>
              <w:pStyle w:val="CRCoverPage"/>
              <w:spacing w:after="0"/>
              <w:rPr>
                <w:b/>
                <w:i/>
                <w:noProof/>
                <w:sz w:val="8"/>
                <w:szCs w:val="8"/>
              </w:rPr>
            </w:pPr>
          </w:p>
        </w:tc>
        <w:tc>
          <w:tcPr>
            <w:tcW w:w="6946" w:type="dxa"/>
            <w:gridSpan w:val="9"/>
            <w:tcBorders>
              <w:right w:val="single" w:sz="4" w:space="0" w:color="auto"/>
            </w:tcBorders>
          </w:tcPr>
          <w:p w14:paraId="06566AB8" w14:textId="77777777" w:rsidR="002F2712" w:rsidRDefault="002F2712" w:rsidP="004E4ADA">
            <w:pPr>
              <w:pStyle w:val="CRCoverPage"/>
              <w:spacing w:after="0"/>
              <w:rPr>
                <w:noProof/>
                <w:sz w:val="8"/>
                <w:szCs w:val="8"/>
              </w:rPr>
            </w:pPr>
          </w:p>
        </w:tc>
      </w:tr>
      <w:tr w:rsidR="002F2712" w14:paraId="1C3E19AA" w14:textId="77777777" w:rsidTr="004E4ADA">
        <w:tc>
          <w:tcPr>
            <w:tcW w:w="2694" w:type="dxa"/>
            <w:gridSpan w:val="2"/>
            <w:tcBorders>
              <w:left w:val="single" w:sz="4" w:space="0" w:color="auto"/>
            </w:tcBorders>
          </w:tcPr>
          <w:p w14:paraId="4F79009D" w14:textId="77777777" w:rsidR="002F2712" w:rsidRDefault="002F2712"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978D9" w14:textId="77777777" w:rsidR="002F2712" w:rsidRDefault="002F2712" w:rsidP="004E4ADA">
            <w:pPr>
              <w:pStyle w:val="CRCoverPage"/>
              <w:spacing w:after="0"/>
              <w:ind w:left="100"/>
              <w:rPr>
                <w:noProof/>
              </w:rPr>
            </w:pPr>
            <w:r>
              <w:rPr>
                <w:noProof/>
              </w:rPr>
              <w:t xml:space="preserve">Updated specific ICS information for test case 7.1.1.12.5 in </w:t>
            </w:r>
            <w:r w:rsidRPr="007B6004">
              <w:rPr>
                <w:noProof/>
              </w:rPr>
              <w:t>Table 4.1-2b</w:t>
            </w:r>
            <w:r>
              <w:rPr>
                <w:noProof/>
              </w:rPr>
              <w:t>.</w:t>
            </w:r>
          </w:p>
        </w:tc>
      </w:tr>
      <w:tr w:rsidR="002F2712" w14:paraId="0CA08F70" w14:textId="77777777" w:rsidTr="004E4ADA">
        <w:tc>
          <w:tcPr>
            <w:tcW w:w="2694" w:type="dxa"/>
            <w:gridSpan w:val="2"/>
            <w:tcBorders>
              <w:left w:val="single" w:sz="4" w:space="0" w:color="auto"/>
            </w:tcBorders>
          </w:tcPr>
          <w:p w14:paraId="156B59EA" w14:textId="77777777" w:rsidR="002F2712" w:rsidRDefault="002F2712" w:rsidP="004E4ADA">
            <w:pPr>
              <w:pStyle w:val="CRCoverPage"/>
              <w:spacing w:after="0"/>
              <w:rPr>
                <w:b/>
                <w:i/>
                <w:noProof/>
                <w:sz w:val="8"/>
                <w:szCs w:val="8"/>
              </w:rPr>
            </w:pPr>
          </w:p>
        </w:tc>
        <w:tc>
          <w:tcPr>
            <w:tcW w:w="6946" w:type="dxa"/>
            <w:gridSpan w:val="9"/>
            <w:tcBorders>
              <w:right w:val="single" w:sz="4" w:space="0" w:color="auto"/>
            </w:tcBorders>
          </w:tcPr>
          <w:p w14:paraId="5265209A" w14:textId="77777777" w:rsidR="002F2712" w:rsidRDefault="002F2712" w:rsidP="004E4ADA">
            <w:pPr>
              <w:pStyle w:val="CRCoverPage"/>
              <w:spacing w:after="0"/>
              <w:rPr>
                <w:noProof/>
                <w:sz w:val="8"/>
                <w:szCs w:val="8"/>
              </w:rPr>
            </w:pPr>
          </w:p>
        </w:tc>
      </w:tr>
      <w:tr w:rsidR="002F2712" w14:paraId="154EECFD" w14:textId="77777777" w:rsidTr="004E4ADA">
        <w:tc>
          <w:tcPr>
            <w:tcW w:w="2694" w:type="dxa"/>
            <w:gridSpan w:val="2"/>
            <w:tcBorders>
              <w:left w:val="single" w:sz="4" w:space="0" w:color="auto"/>
              <w:bottom w:val="single" w:sz="4" w:space="0" w:color="auto"/>
            </w:tcBorders>
          </w:tcPr>
          <w:p w14:paraId="06AB66DA" w14:textId="77777777" w:rsidR="002F2712" w:rsidRDefault="002F2712"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955E48" w14:textId="77777777" w:rsidR="002F2712" w:rsidRDefault="002F2712" w:rsidP="004E4ADA">
            <w:pPr>
              <w:pStyle w:val="CRCoverPage"/>
              <w:spacing w:after="0"/>
              <w:ind w:left="100"/>
              <w:rPr>
                <w:noProof/>
              </w:rPr>
            </w:pPr>
            <w:r>
              <w:rPr>
                <w:noProof/>
              </w:rPr>
              <w:t xml:space="preserve">Incomplete </w:t>
            </w:r>
            <w:r>
              <w:rPr>
                <w:rFonts w:eastAsia="SimSun"/>
              </w:rPr>
              <w:t>a</w:t>
            </w:r>
            <w:r w:rsidRPr="000003F4">
              <w:rPr>
                <w:rFonts w:eastAsia="SimSun"/>
              </w:rPr>
              <w:t xml:space="preserve">dditional Information of </w:t>
            </w:r>
            <w:r>
              <w:rPr>
                <w:rFonts w:eastAsia="SimSun"/>
              </w:rPr>
              <w:t>a</w:t>
            </w:r>
            <w:r w:rsidRPr="000003F4">
              <w:rPr>
                <w:rFonts w:eastAsia="SimSun"/>
              </w:rPr>
              <w:t>pplicability</w:t>
            </w:r>
            <w:r>
              <w:rPr>
                <w:rFonts w:eastAsia="SimSun"/>
              </w:rPr>
              <w:t xml:space="preserve"> for test case 7.1.1.12.5 exists.</w:t>
            </w:r>
          </w:p>
        </w:tc>
      </w:tr>
      <w:tr w:rsidR="002F2712" w14:paraId="2076880E" w14:textId="77777777" w:rsidTr="004E4ADA">
        <w:tc>
          <w:tcPr>
            <w:tcW w:w="2694" w:type="dxa"/>
            <w:gridSpan w:val="2"/>
          </w:tcPr>
          <w:p w14:paraId="0FE67111" w14:textId="77777777" w:rsidR="002F2712" w:rsidRDefault="002F2712" w:rsidP="004E4ADA">
            <w:pPr>
              <w:pStyle w:val="CRCoverPage"/>
              <w:spacing w:after="0"/>
              <w:rPr>
                <w:b/>
                <w:i/>
                <w:noProof/>
                <w:sz w:val="8"/>
                <w:szCs w:val="8"/>
              </w:rPr>
            </w:pPr>
          </w:p>
        </w:tc>
        <w:tc>
          <w:tcPr>
            <w:tcW w:w="6946" w:type="dxa"/>
            <w:gridSpan w:val="9"/>
          </w:tcPr>
          <w:p w14:paraId="168C53C6" w14:textId="77777777" w:rsidR="002F2712" w:rsidRDefault="002F2712" w:rsidP="004E4ADA">
            <w:pPr>
              <w:pStyle w:val="CRCoverPage"/>
              <w:spacing w:after="0"/>
              <w:rPr>
                <w:noProof/>
                <w:sz w:val="8"/>
                <w:szCs w:val="8"/>
              </w:rPr>
            </w:pPr>
          </w:p>
        </w:tc>
      </w:tr>
      <w:tr w:rsidR="002F2712" w14:paraId="01C6002C" w14:textId="77777777" w:rsidTr="004E4ADA">
        <w:tc>
          <w:tcPr>
            <w:tcW w:w="2694" w:type="dxa"/>
            <w:gridSpan w:val="2"/>
            <w:tcBorders>
              <w:top w:val="single" w:sz="4" w:space="0" w:color="auto"/>
              <w:left w:val="single" w:sz="4" w:space="0" w:color="auto"/>
            </w:tcBorders>
          </w:tcPr>
          <w:p w14:paraId="7E4E529B" w14:textId="77777777" w:rsidR="002F2712" w:rsidRDefault="002F2712"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3F621" w14:textId="77777777" w:rsidR="002F2712" w:rsidRDefault="002F2712" w:rsidP="004E4ADA">
            <w:pPr>
              <w:pStyle w:val="CRCoverPage"/>
              <w:spacing w:after="0"/>
              <w:ind w:left="100"/>
              <w:rPr>
                <w:noProof/>
              </w:rPr>
            </w:pPr>
            <w:r>
              <w:rPr>
                <w:noProof/>
              </w:rPr>
              <w:t>4.1</w:t>
            </w:r>
          </w:p>
        </w:tc>
      </w:tr>
      <w:tr w:rsidR="002F2712" w14:paraId="6FB79301" w14:textId="77777777" w:rsidTr="004E4ADA">
        <w:tc>
          <w:tcPr>
            <w:tcW w:w="2694" w:type="dxa"/>
            <w:gridSpan w:val="2"/>
            <w:tcBorders>
              <w:left w:val="single" w:sz="4" w:space="0" w:color="auto"/>
            </w:tcBorders>
          </w:tcPr>
          <w:p w14:paraId="24014398" w14:textId="77777777" w:rsidR="002F2712" w:rsidRDefault="002F2712" w:rsidP="004E4ADA">
            <w:pPr>
              <w:pStyle w:val="CRCoverPage"/>
              <w:spacing w:after="0"/>
              <w:rPr>
                <w:b/>
                <w:i/>
                <w:noProof/>
                <w:sz w:val="8"/>
                <w:szCs w:val="8"/>
              </w:rPr>
            </w:pPr>
          </w:p>
        </w:tc>
        <w:tc>
          <w:tcPr>
            <w:tcW w:w="6946" w:type="dxa"/>
            <w:gridSpan w:val="9"/>
            <w:tcBorders>
              <w:right w:val="single" w:sz="4" w:space="0" w:color="auto"/>
            </w:tcBorders>
          </w:tcPr>
          <w:p w14:paraId="5F8AED1E" w14:textId="77777777" w:rsidR="002F2712" w:rsidRDefault="002F2712" w:rsidP="004E4ADA">
            <w:pPr>
              <w:pStyle w:val="CRCoverPage"/>
              <w:spacing w:after="0"/>
              <w:rPr>
                <w:noProof/>
                <w:sz w:val="8"/>
                <w:szCs w:val="8"/>
              </w:rPr>
            </w:pPr>
          </w:p>
        </w:tc>
      </w:tr>
      <w:tr w:rsidR="002F2712" w14:paraId="5CE2F739" w14:textId="77777777" w:rsidTr="004E4ADA">
        <w:tc>
          <w:tcPr>
            <w:tcW w:w="2694" w:type="dxa"/>
            <w:gridSpan w:val="2"/>
            <w:tcBorders>
              <w:left w:val="single" w:sz="4" w:space="0" w:color="auto"/>
            </w:tcBorders>
          </w:tcPr>
          <w:p w14:paraId="708F77E9" w14:textId="77777777" w:rsidR="002F2712" w:rsidRDefault="002F2712"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F80ADF" w14:textId="77777777" w:rsidR="002F2712" w:rsidRDefault="002F2712"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5F623" w14:textId="77777777" w:rsidR="002F2712" w:rsidRDefault="002F2712" w:rsidP="004E4ADA">
            <w:pPr>
              <w:pStyle w:val="CRCoverPage"/>
              <w:spacing w:after="0"/>
              <w:jc w:val="center"/>
              <w:rPr>
                <w:b/>
                <w:caps/>
                <w:noProof/>
              </w:rPr>
            </w:pPr>
            <w:r>
              <w:rPr>
                <w:b/>
                <w:caps/>
                <w:noProof/>
              </w:rPr>
              <w:t>N</w:t>
            </w:r>
          </w:p>
        </w:tc>
        <w:tc>
          <w:tcPr>
            <w:tcW w:w="2977" w:type="dxa"/>
            <w:gridSpan w:val="4"/>
          </w:tcPr>
          <w:p w14:paraId="4D80707C" w14:textId="77777777" w:rsidR="002F2712" w:rsidRDefault="002F2712"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821BB" w14:textId="77777777" w:rsidR="002F2712" w:rsidRDefault="002F2712" w:rsidP="004E4ADA">
            <w:pPr>
              <w:pStyle w:val="CRCoverPage"/>
              <w:spacing w:after="0"/>
              <w:ind w:left="99"/>
              <w:rPr>
                <w:noProof/>
              </w:rPr>
            </w:pPr>
          </w:p>
        </w:tc>
      </w:tr>
      <w:tr w:rsidR="002F2712" w14:paraId="43D66E2E" w14:textId="77777777" w:rsidTr="004E4ADA">
        <w:tc>
          <w:tcPr>
            <w:tcW w:w="2694" w:type="dxa"/>
            <w:gridSpan w:val="2"/>
            <w:tcBorders>
              <w:left w:val="single" w:sz="4" w:space="0" w:color="auto"/>
            </w:tcBorders>
          </w:tcPr>
          <w:p w14:paraId="0A331BF4" w14:textId="77777777" w:rsidR="002F2712" w:rsidRDefault="002F2712"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415BD" w14:textId="77777777" w:rsidR="002F2712" w:rsidRDefault="002F2712"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2D30C" w14:textId="77777777" w:rsidR="002F2712" w:rsidRDefault="002F2712" w:rsidP="004E4ADA">
            <w:pPr>
              <w:pStyle w:val="CRCoverPage"/>
              <w:spacing w:after="0"/>
              <w:jc w:val="center"/>
              <w:rPr>
                <w:b/>
                <w:caps/>
                <w:noProof/>
              </w:rPr>
            </w:pPr>
          </w:p>
        </w:tc>
        <w:tc>
          <w:tcPr>
            <w:tcW w:w="2977" w:type="dxa"/>
            <w:gridSpan w:val="4"/>
          </w:tcPr>
          <w:p w14:paraId="6BE72F99" w14:textId="77777777" w:rsidR="002F2712" w:rsidRDefault="002F2712"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1A0249" w14:textId="77777777" w:rsidR="002F2712" w:rsidRDefault="002F2712" w:rsidP="004E4ADA">
            <w:pPr>
              <w:pStyle w:val="CRCoverPage"/>
              <w:spacing w:after="0"/>
              <w:ind w:left="99"/>
              <w:rPr>
                <w:noProof/>
              </w:rPr>
            </w:pPr>
            <w:r>
              <w:rPr>
                <w:noProof/>
              </w:rPr>
              <w:t xml:space="preserve">TS/TR ... CR ... </w:t>
            </w:r>
          </w:p>
        </w:tc>
      </w:tr>
      <w:tr w:rsidR="002F2712" w14:paraId="5B1E8783" w14:textId="77777777" w:rsidTr="004E4ADA">
        <w:tc>
          <w:tcPr>
            <w:tcW w:w="2694" w:type="dxa"/>
            <w:gridSpan w:val="2"/>
            <w:tcBorders>
              <w:left w:val="single" w:sz="4" w:space="0" w:color="auto"/>
            </w:tcBorders>
          </w:tcPr>
          <w:p w14:paraId="144DB561" w14:textId="77777777" w:rsidR="002F2712" w:rsidRDefault="002F2712"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3F57A" w14:textId="77777777" w:rsidR="002F2712" w:rsidRDefault="002F2712"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CF561" w14:textId="77777777" w:rsidR="002F2712" w:rsidRDefault="002F2712" w:rsidP="004E4ADA">
            <w:pPr>
              <w:pStyle w:val="CRCoverPage"/>
              <w:spacing w:after="0"/>
              <w:jc w:val="center"/>
              <w:rPr>
                <w:b/>
                <w:caps/>
                <w:noProof/>
              </w:rPr>
            </w:pPr>
          </w:p>
        </w:tc>
        <w:tc>
          <w:tcPr>
            <w:tcW w:w="2977" w:type="dxa"/>
            <w:gridSpan w:val="4"/>
          </w:tcPr>
          <w:p w14:paraId="013E5C97" w14:textId="77777777" w:rsidR="002F2712" w:rsidRDefault="002F2712"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2B1DF" w14:textId="77777777" w:rsidR="002F2712" w:rsidRDefault="002F2712" w:rsidP="004E4ADA">
            <w:pPr>
              <w:pStyle w:val="CRCoverPage"/>
              <w:spacing w:after="0"/>
              <w:ind w:left="99"/>
              <w:rPr>
                <w:noProof/>
              </w:rPr>
            </w:pPr>
            <w:r>
              <w:rPr>
                <w:noProof/>
              </w:rPr>
              <w:t xml:space="preserve">TS/TR ... CR ... </w:t>
            </w:r>
          </w:p>
        </w:tc>
      </w:tr>
      <w:tr w:rsidR="002F2712" w14:paraId="5280CDE7" w14:textId="77777777" w:rsidTr="004E4ADA">
        <w:tc>
          <w:tcPr>
            <w:tcW w:w="2694" w:type="dxa"/>
            <w:gridSpan w:val="2"/>
            <w:tcBorders>
              <w:left w:val="single" w:sz="4" w:space="0" w:color="auto"/>
            </w:tcBorders>
          </w:tcPr>
          <w:p w14:paraId="3D41872E" w14:textId="77777777" w:rsidR="002F2712" w:rsidRDefault="002F2712"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EBBA58" w14:textId="77777777" w:rsidR="002F2712" w:rsidRDefault="002F2712"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87227" w14:textId="77777777" w:rsidR="002F2712" w:rsidRDefault="002F2712" w:rsidP="004E4ADA">
            <w:pPr>
              <w:pStyle w:val="CRCoverPage"/>
              <w:spacing w:after="0"/>
              <w:jc w:val="center"/>
              <w:rPr>
                <w:b/>
                <w:caps/>
                <w:noProof/>
              </w:rPr>
            </w:pPr>
          </w:p>
        </w:tc>
        <w:tc>
          <w:tcPr>
            <w:tcW w:w="2977" w:type="dxa"/>
            <w:gridSpan w:val="4"/>
          </w:tcPr>
          <w:p w14:paraId="4F1FEDC7" w14:textId="77777777" w:rsidR="002F2712" w:rsidRDefault="002F2712"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F1BA32" w14:textId="77777777" w:rsidR="002F2712" w:rsidRDefault="002F2712" w:rsidP="004E4ADA">
            <w:pPr>
              <w:pStyle w:val="CRCoverPage"/>
              <w:spacing w:after="0"/>
              <w:ind w:left="99"/>
              <w:rPr>
                <w:noProof/>
              </w:rPr>
            </w:pPr>
            <w:r>
              <w:rPr>
                <w:noProof/>
              </w:rPr>
              <w:t xml:space="preserve">TS/TR ... CR ... </w:t>
            </w:r>
          </w:p>
        </w:tc>
      </w:tr>
      <w:tr w:rsidR="002F2712" w14:paraId="3F8C1995" w14:textId="77777777" w:rsidTr="004E4ADA">
        <w:tc>
          <w:tcPr>
            <w:tcW w:w="2694" w:type="dxa"/>
            <w:gridSpan w:val="2"/>
            <w:tcBorders>
              <w:left w:val="single" w:sz="4" w:space="0" w:color="auto"/>
            </w:tcBorders>
          </w:tcPr>
          <w:p w14:paraId="32680A89" w14:textId="77777777" w:rsidR="002F2712" w:rsidRDefault="002F2712" w:rsidP="004E4ADA">
            <w:pPr>
              <w:pStyle w:val="CRCoverPage"/>
              <w:spacing w:after="0"/>
              <w:rPr>
                <w:b/>
                <w:i/>
                <w:noProof/>
              </w:rPr>
            </w:pPr>
          </w:p>
        </w:tc>
        <w:tc>
          <w:tcPr>
            <w:tcW w:w="6946" w:type="dxa"/>
            <w:gridSpan w:val="9"/>
            <w:tcBorders>
              <w:right w:val="single" w:sz="4" w:space="0" w:color="auto"/>
            </w:tcBorders>
          </w:tcPr>
          <w:p w14:paraId="5C68E7A9" w14:textId="77777777" w:rsidR="002F2712" w:rsidRDefault="002F2712" w:rsidP="004E4ADA">
            <w:pPr>
              <w:pStyle w:val="CRCoverPage"/>
              <w:spacing w:after="0"/>
              <w:rPr>
                <w:noProof/>
              </w:rPr>
            </w:pPr>
          </w:p>
        </w:tc>
      </w:tr>
      <w:tr w:rsidR="002F2712" w14:paraId="0BAA3880" w14:textId="77777777" w:rsidTr="004E4ADA">
        <w:tc>
          <w:tcPr>
            <w:tcW w:w="2694" w:type="dxa"/>
            <w:gridSpan w:val="2"/>
            <w:tcBorders>
              <w:left w:val="single" w:sz="4" w:space="0" w:color="auto"/>
              <w:bottom w:val="single" w:sz="4" w:space="0" w:color="auto"/>
            </w:tcBorders>
          </w:tcPr>
          <w:p w14:paraId="7CBE4523" w14:textId="77777777" w:rsidR="002F2712" w:rsidRDefault="002F2712"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F5204" w14:textId="77777777" w:rsidR="002F2712" w:rsidRDefault="002F2712" w:rsidP="004E4ADA">
            <w:pPr>
              <w:pStyle w:val="CRCoverPage"/>
              <w:spacing w:after="0"/>
              <w:ind w:left="100"/>
              <w:rPr>
                <w:noProof/>
              </w:rPr>
            </w:pPr>
          </w:p>
        </w:tc>
      </w:tr>
      <w:tr w:rsidR="002F2712" w:rsidRPr="008863B9" w14:paraId="461FF916" w14:textId="77777777" w:rsidTr="004E4ADA">
        <w:tc>
          <w:tcPr>
            <w:tcW w:w="2694" w:type="dxa"/>
            <w:gridSpan w:val="2"/>
            <w:tcBorders>
              <w:top w:val="single" w:sz="4" w:space="0" w:color="auto"/>
              <w:bottom w:val="single" w:sz="4" w:space="0" w:color="auto"/>
            </w:tcBorders>
          </w:tcPr>
          <w:p w14:paraId="1C464033" w14:textId="77777777" w:rsidR="002F2712" w:rsidRPr="008863B9" w:rsidRDefault="002F2712"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992C2" w14:textId="77777777" w:rsidR="002F2712" w:rsidRPr="008863B9" w:rsidRDefault="002F2712" w:rsidP="004E4ADA">
            <w:pPr>
              <w:pStyle w:val="CRCoverPage"/>
              <w:spacing w:after="0"/>
              <w:ind w:left="100"/>
              <w:rPr>
                <w:noProof/>
                <w:sz w:val="8"/>
                <w:szCs w:val="8"/>
              </w:rPr>
            </w:pPr>
          </w:p>
        </w:tc>
      </w:tr>
      <w:tr w:rsidR="002F2712" w14:paraId="7806EAAE" w14:textId="77777777" w:rsidTr="004E4ADA">
        <w:tc>
          <w:tcPr>
            <w:tcW w:w="2694" w:type="dxa"/>
            <w:gridSpan w:val="2"/>
            <w:tcBorders>
              <w:top w:val="single" w:sz="4" w:space="0" w:color="auto"/>
              <w:left w:val="single" w:sz="4" w:space="0" w:color="auto"/>
              <w:bottom w:val="single" w:sz="4" w:space="0" w:color="auto"/>
            </w:tcBorders>
          </w:tcPr>
          <w:p w14:paraId="53A3AE50" w14:textId="77777777" w:rsidR="002F2712" w:rsidRDefault="002F2712"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30D6D" w14:textId="77777777" w:rsidR="002F2712" w:rsidRDefault="002F2712" w:rsidP="004E4ADA">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B28813B" w14:textId="77777777" w:rsidR="00143FFB" w:rsidRPr="000003F4" w:rsidRDefault="00143FFB" w:rsidP="00143FFB">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lastRenderedPageBreak/>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3DCB71AC" w14:textId="77777777" w:rsidR="00483DFF" w:rsidRDefault="001A1275" w:rsidP="001A1275">
      <w:pPr>
        <w:pStyle w:val="Normal1"/>
        <w:rPr>
          <w:noProof/>
          <w:sz w:val="28"/>
          <w:szCs w:val="28"/>
        </w:rPr>
      </w:pPr>
      <w:r w:rsidRPr="00B178C5">
        <w:rPr>
          <w:noProof/>
          <w:sz w:val="28"/>
          <w:szCs w:val="28"/>
        </w:rPr>
        <w:t>&lt;</w:t>
      </w:r>
      <w:r w:rsidR="00856F67">
        <w:rPr>
          <w:noProof/>
          <w:sz w:val="28"/>
          <w:szCs w:val="28"/>
        </w:rPr>
        <w:t>S</w:t>
      </w:r>
      <w:r w:rsidRPr="00B178C5">
        <w:rPr>
          <w:noProof/>
          <w:sz w:val="28"/>
          <w:szCs w:val="28"/>
        </w:rPr>
        <w:t>ection</w:t>
      </w:r>
      <w:r w:rsidR="00856F67">
        <w:rPr>
          <w:noProof/>
          <w:sz w:val="28"/>
          <w:szCs w:val="28"/>
        </w:rPr>
        <w:t xml:space="preserve"> skipped</w:t>
      </w:r>
      <w:r w:rsidRPr="00B178C5">
        <w:rPr>
          <w:noProof/>
          <w:sz w:val="28"/>
          <w:szCs w:val="28"/>
        </w:rPr>
        <w:t>&gt;</w:t>
      </w:r>
    </w:p>
    <w:p w14:paraId="2F6F25CA" w14:textId="77777777" w:rsidR="00AF5F43" w:rsidRPr="007B1952" w:rsidRDefault="00AF5F43" w:rsidP="007B1952">
      <w:pPr>
        <w:jc w:val="center"/>
        <w:rPr>
          <w:color w:val="0000FF"/>
          <w:sz w:val="36"/>
          <w:szCs w:val="36"/>
        </w:rPr>
      </w:pPr>
      <w:r w:rsidRPr="007B1952">
        <w:rPr>
          <w:color w:val="0000FF"/>
          <w:sz w:val="36"/>
          <w:szCs w:val="36"/>
        </w:rPr>
        <w:t>==============First change==============</w:t>
      </w:r>
    </w:p>
    <w:p w14:paraId="5EB60E55" w14:textId="77777777" w:rsidR="008B5032" w:rsidRPr="000003F4" w:rsidRDefault="008B5032" w:rsidP="008B5032">
      <w:pPr>
        <w:pStyle w:val="TH"/>
        <w:rPr>
          <w:rFonts w:eastAsia="SimSun"/>
        </w:rPr>
      </w:pPr>
      <w:r w:rsidRPr="000003F4">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8B5032" w:rsidRPr="000003F4" w14:paraId="60CA1F40" w14:textId="77777777" w:rsidTr="0002772E">
        <w:trPr>
          <w:tblHeader/>
          <w:jc w:val="center"/>
        </w:trPr>
        <w:tc>
          <w:tcPr>
            <w:tcW w:w="1141" w:type="dxa"/>
            <w:tcBorders>
              <w:top w:val="single" w:sz="4" w:space="0" w:color="auto"/>
              <w:bottom w:val="single" w:sz="4" w:space="0" w:color="auto"/>
            </w:tcBorders>
          </w:tcPr>
          <w:p w14:paraId="0950B184" w14:textId="77777777" w:rsidR="008B5032" w:rsidRPr="000003F4" w:rsidRDefault="008B5032" w:rsidP="0002772E">
            <w:pPr>
              <w:pStyle w:val="TAH"/>
              <w:keepNext w:val="0"/>
              <w:keepLines w:val="0"/>
              <w:rPr>
                <w:sz w:val="16"/>
                <w:szCs w:val="16"/>
              </w:rPr>
            </w:pPr>
            <w:r w:rsidRPr="000003F4">
              <w:rPr>
                <w:sz w:val="16"/>
                <w:szCs w:val="16"/>
              </w:rPr>
              <w:t>Clause</w:t>
            </w:r>
          </w:p>
        </w:tc>
        <w:tc>
          <w:tcPr>
            <w:tcW w:w="2348" w:type="dxa"/>
            <w:tcBorders>
              <w:top w:val="single" w:sz="4" w:space="0" w:color="auto"/>
              <w:bottom w:val="single" w:sz="4" w:space="0" w:color="auto"/>
            </w:tcBorders>
          </w:tcPr>
          <w:p w14:paraId="77B6D83C" w14:textId="77777777" w:rsidR="008B5032" w:rsidRPr="000003F4" w:rsidRDefault="008B5032" w:rsidP="0002772E">
            <w:pPr>
              <w:pStyle w:val="TAH"/>
              <w:keepNext w:val="0"/>
              <w:keepLines w:val="0"/>
              <w:rPr>
                <w:sz w:val="16"/>
                <w:szCs w:val="16"/>
              </w:rPr>
            </w:pPr>
            <w:r w:rsidRPr="000003F4">
              <w:rPr>
                <w:sz w:val="16"/>
                <w:szCs w:val="16"/>
              </w:rPr>
              <w:t>Specific ICS</w:t>
            </w:r>
          </w:p>
        </w:tc>
        <w:tc>
          <w:tcPr>
            <w:tcW w:w="2257" w:type="dxa"/>
            <w:tcBorders>
              <w:top w:val="single" w:sz="4" w:space="0" w:color="auto"/>
              <w:bottom w:val="single" w:sz="4" w:space="0" w:color="auto"/>
            </w:tcBorders>
          </w:tcPr>
          <w:p w14:paraId="3C927A58" w14:textId="77777777" w:rsidR="008B5032" w:rsidRPr="000003F4" w:rsidRDefault="008B5032" w:rsidP="0002772E">
            <w:pPr>
              <w:pStyle w:val="TAH"/>
              <w:keepNext w:val="0"/>
              <w:keepLines w:val="0"/>
              <w:rPr>
                <w:sz w:val="16"/>
                <w:szCs w:val="16"/>
              </w:rPr>
            </w:pPr>
            <w:r w:rsidRPr="000003F4">
              <w:rPr>
                <w:sz w:val="16"/>
                <w:szCs w:val="16"/>
              </w:rPr>
              <w:t>Specific IXIT</w:t>
            </w:r>
          </w:p>
        </w:tc>
        <w:tc>
          <w:tcPr>
            <w:tcW w:w="1909" w:type="dxa"/>
            <w:tcBorders>
              <w:top w:val="single" w:sz="4" w:space="0" w:color="auto"/>
              <w:bottom w:val="single" w:sz="4" w:space="0" w:color="auto"/>
            </w:tcBorders>
          </w:tcPr>
          <w:p w14:paraId="5A6C683F" w14:textId="77777777" w:rsidR="008B5032" w:rsidRPr="000003F4" w:rsidRDefault="008B5032" w:rsidP="0002772E">
            <w:pPr>
              <w:pStyle w:val="TAC"/>
              <w:keepNext w:val="0"/>
              <w:keepLines w:val="0"/>
              <w:rPr>
                <w:b/>
                <w:sz w:val="16"/>
                <w:szCs w:val="16"/>
              </w:rPr>
            </w:pPr>
            <w:r w:rsidRPr="000003F4">
              <w:rPr>
                <w:b/>
                <w:sz w:val="16"/>
                <w:szCs w:val="16"/>
              </w:rPr>
              <w:t>Number of TC Executions</w:t>
            </w:r>
          </w:p>
        </w:tc>
        <w:tc>
          <w:tcPr>
            <w:tcW w:w="2491" w:type="dxa"/>
            <w:tcBorders>
              <w:top w:val="single" w:sz="4" w:space="0" w:color="auto"/>
              <w:bottom w:val="single" w:sz="4" w:space="0" w:color="auto"/>
            </w:tcBorders>
          </w:tcPr>
          <w:p w14:paraId="0BE81068" w14:textId="77777777" w:rsidR="008B5032" w:rsidRPr="000003F4" w:rsidRDefault="008B5032" w:rsidP="0002772E">
            <w:pPr>
              <w:pStyle w:val="TAC"/>
              <w:keepNext w:val="0"/>
              <w:keepLines w:val="0"/>
              <w:rPr>
                <w:b/>
                <w:sz w:val="16"/>
                <w:szCs w:val="16"/>
              </w:rPr>
            </w:pPr>
            <w:r w:rsidRPr="000003F4">
              <w:rPr>
                <w:b/>
                <w:sz w:val="16"/>
                <w:szCs w:val="16"/>
              </w:rPr>
              <w:t>Release other RAT</w:t>
            </w:r>
          </w:p>
        </w:tc>
      </w:tr>
      <w:tr w:rsidR="008B5032" w:rsidRPr="000003F4" w14:paraId="01DB2C0E" w14:textId="77777777" w:rsidTr="0002772E">
        <w:trPr>
          <w:tblHeader/>
          <w:jc w:val="center"/>
        </w:trPr>
        <w:tc>
          <w:tcPr>
            <w:tcW w:w="1141" w:type="dxa"/>
            <w:tcBorders>
              <w:top w:val="nil"/>
              <w:bottom w:val="single" w:sz="4" w:space="0" w:color="auto"/>
            </w:tcBorders>
            <w:shd w:val="clear" w:color="auto" w:fill="E7E6E6"/>
          </w:tcPr>
          <w:p w14:paraId="451DC04D" w14:textId="77777777" w:rsidR="008B5032" w:rsidRPr="000003F4" w:rsidRDefault="008B5032" w:rsidP="0002772E">
            <w:pPr>
              <w:pStyle w:val="TAH"/>
              <w:keepNext w:val="0"/>
              <w:keepLines w:val="0"/>
              <w:jc w:val="left"/>
              <w:rPr>
                <w:bCs/>
                <w:sz w:val="16"/>
                <w:szCs w:val="16"/>
              </w:rPr>
            </w:pPr>
            <w:r w:rsidRPr="000003F4">
              <w:rPr>
                <w:bCs/>
                <w:sz w:val="16"/>
              </w:rPr>
              <w:t>7</w:t>
            </w:r>
          </w:p>
        </w:tc>
        <w:tc>
          <w:tcPr>
            <w:tcW w:w="2348" w:type="dxa"/>
            <w:tcBorders>
              <w:bottom w:val="single" w:sz="4" w:space="0" w:color="auto"/>
            </w:tcBorders>
            <w:shd w:val="clear" w:color="auto" w:fill="E7E6E6"/>
          </w:tcPr>
          <w:p w14:paraId="216732F3" w14:textId="77777777" w:rsidR="008B5032" w:rsidRPr="000003F4" w:rsidRDefault="008B5032" w:rsidP="0002772E">
            <w:pPr>
              <w:pStyle w:val="TAH"/>
              <w:keepNext w:val="0"/>
              <w:keepLines w:val="0"/>
              <w:rPr>
                <w:sz w:val="16"/>
                <w:szCs w:val="16"/>
              </w:rPr>
            </w:pPr>
          </w:p>
        </w:tc>
        <w:tc>
          <w:tcPr>
            <w:tcW w:w="2257" w:type="dxa"/>
            <w:tcBorders>
              <w:bottom w:val="single" w:sz="4" w:space="0" w:color="auto"/>
            </w:tcBorders>
            <w:shd w:val="clear" w:color="auto" w:fill="E7E6E6"/>
          </w:tcPr>
          <w:p w14:paraId="0F1A5A1D" w14:textId="77777777" w:rsidR="008B5032" w:rsidRPr="000003F4" w:rsidRDefault="008B5032" w:rsidP="0002772E">
            <w:pPr>
              <w:pStyle w:val="TAH"/>
              <w:keepNext w:val="0"/>
              <w:keepLines w:val="0"/>
              <w:rPr>
                <w:sz w:val="16"/>
                <w:szCs w:val="16"/>
              </w:rPr>
            </w:pPr>
          </w:p>
        </w:tc>
        <w:tc>
          <w:tcPr>
            <w:tcW w:w="1909" w:type="dxa"/>
            <w:tcBorders>
              <w:bottom w:val="single" w:sz="4" w:space="0" w:color="auto"/>
            </w:tcBorders>
            <w:shd w:val="clear" w:color="auto" w:fill="E7E6E6"/>
          </w:tcPr>
          <w:p w14:paraId="00FFC91B" w14:textId="77777777" w:rsidR="008B5032" w:rsidRPr="000003F4" w:rsidRDefault="008B5032" w:rsidP="0002772E">
            <w:pPr>
              <w:pStyle w:val="TAC"/>
              <w:keepNext w:val="0"/>
              <w:keepLines w:val="0"/>
              <w:rPr>
                <w:b/>
                <w:sz w:val="16"/>
                <w:szCs w:val="16"/>
              </w:rPr>
            </w:pPr>
          </w:p>
        </w:tc>
        <w:tc>
          <w:tcPr>
            <w:tcW w:w="2491" w:type="dxa"/>
            <w:tcBorders>
              <w:bottom w:val="single" w:sz="4" w:space="0" w:color="auto"/>
            </w:tcBorders>
            <w:shd w:val="clear" w:color="auto" w:fill="E7E6E6"/>
          </w:tcPr>
          <w:p w14:paraId="6FD2B79E" w14:textId="77777777" w:rsidR="008B5032" w:rsidRPr="000003F4" w:rsidRDefault="008B5032" w:rsidP="0002772E">
            <w:pPr>
              <w:pStyle w:val="TAC"/>
              <w:keepNext w:val="0"/>
              <w:keepLines w:val="0"/>
              <w:rPr>
                <w:b/>
                <w:sz w:val="16"/>
                <w:szCs w:val="16"/>
              </w:rPr>
            </w:pPr>
          </w:p>
        </w:tc>
      </w:tr>
      <w:tr w:rsidR="008B5032" w:rsidRPr="000003F4" w14:paraId="23625724" w14:textId="77777777" w:rsidTr="0002772E">
        <w:trPr>
          <w:tblHeader/>
          <w:jc w:val="center"/>
        </w:trPr>
        <w:tc>
          <w:tcPr>
            <w:tcW w:w="1141" w:type="dxa"/>
            <w:tcBorders>
              <w:top w:val="nil"/>
              <w:bottom w:val="single" w:sz="4" w:space="0" w:color="auto"/>
            </w:tcBorders>
            <w:shd w:val="clear" w:color="auto" w:fill="E7E6E6"/>
          </w:tcPr>
          <w:p w14:paraId="5035B348" w14:textId="77777777" w:rsidR="008B5032" w:rsidRPr="000003F4" w:rsidRDefault="008B5032" w:rsidP="0002772E">
            <w:pPr>
              <w:pStyle w:val="TAH"/>
              <w:keepNext w:val="0"/>
              <w:keepLines w:val="0"/>
              <w:jc w:val="left"/>
              <w:rPr>
                <w:bCs/>
                <w:sz w:val="16"/>
                <w:szCs w:val="16"/>
              </w:rPr>
            </w:pPr>
            <w:r w:rsidRPr="000003F4">
              <w:rPr>
                <w:bCs/>
                <w:sz w:val="16"/>
              </w:rPr>
              <w:t>7.1</w:t>
            </w:r>
          </w:p>
        </w:tc>
        <w:tc>
          <w:tcPr>
            <w:tcW w:w="2348" w:type="dxa"/>
            <w:tcBorders>
              <w:bottom w:val="single" w:sz="4" w:space="0" w:color="auto"/>
            </w:tcBorders>
            <w:shd w:val="clear" w:color="auto" w:fill="E7E6E6"/>
          </w:tcPr>
          <w:p w14:paraId="372BB2B7" w14:textId="77777777" w:rsidR="008B5032" w:rsidRPr="000003F4" w:rsidRDefault="008B5032" w:rsidP="0002772E">
            <w:pPr>
              <w:pStyle w:val="TAH"/>
              <w:keepNext w:val="0"/>
              <w:keepLines w:val="0"/>
              <w:rPr>
                <w:sz w:val="16"/>
                <w:szCs w:val="16"/>
              </w:rPr>
            </w:pPr>
          </w:p>
        </w:tc>
        <w:tc>
          <w:tcPr>
            <w:tcW w:w="2257" w:type="dxa"/>
            <w:tcBorders>
              <w:bottom w:val="single" w:sz="4" w:space="0" w:color="auto"/>
            </w:tcBorders>
            <w:shd w:val="clear" w:color="auto" w:fill="E7E6E6"/>
          </w:tcPr>
          <w:p w14:paraId="2273F3FE" w14:textId="77777777" w:rsidR="008B5032" w:rsidRPr="000003F4" w:rsidRDefault="008B5032" w:rsidP="0002772E">
            <w:pPr>
              <w:pStyle w:val="TAH"/>
              <w:keepNext w:val="0"/>
              <w:keepLines w:val="0"/>
              <w:rPr>
                <w:sz w:val="16"/>
                <w:szCs w:val="16"/>
              </w:rPr>
            </w:pPr>
          </w:p>
        </w:tc>
        <w:tc>
          <w:tcPr>
            <w:tcW w:w="1909" w:type="dxa"/>
            <w:tcBorders>
              <w:bottom w:val="single" w:sz="4" w:space="0" w:color="auto"/>
            </w:tcBorders>
            <w:shd w:val="clear" w:color="auto" w:fill="E7E6E6"/>
          </w:tcPr>
          <w:p w14:paraId="5564251F" w14:textId="77777777" w:rsidR="008B5032" w:rsidRPr="000003F4" w:rsidRDefault="008B5032" w:rsidP="0002772E">
            <w:pPr>
              <w:pStyle w:val="TAC"/>
              <w:keepNext w:val="0"/>
              <w:keepLines w:val="0"/>
              <w:rPr>
                <w:b/>
                <w:sz w:val="16"/>
                <w:szCs w:val="16"/>
              </w:rPr>
            </w:pPr>
          </w:p>
        </w:tc>
        <w:tc>
          <w:tcPr>
            <w:tcW w:w="2491" w:type="dxa"/>
            <w:tcBorders>
              <w:bottom w:val="single" w:sz="4" w:space="0" w:color="auto"/>
            </w:tcBorders>
            <w:shd w:val="clear" w:color="auto" w:fill="E7E6E6"/>
          </w:tcPr>
          <w:p w14:paraId="7DF10BE5" w14:textId="77777777" w:rsidR="008B5032" w:rsidRPr="000003F4" w:rsidRDefault="008B5032" w:rsidP="0002772E">
            <w:pPr>
              <w:pStyle w:val="TAC"/>
              <w:keepNext w:val="0"/>
              <w:keepLines w:val="0"/>
              <w:rPr>
                <w:b/>
                <w:sz w:val="16"/>
                <w:szCs w:val="16"/>
              </w:rPr>
            </w:pPr>
          </w:p>
        </w:tc>
      </w:tr>
      <w:tr w:rsidR="008B5032" w:rsidRPr="000003F4" w14:paraId="3E330CAE" w14:textId="77777777" w:rsidTr="0002772E">
        <w:trPr>
          <w:tblHeader/>
          <w:jc w:val="center"/>
        </w:trPr>
        <w:tc>
          <w:tcPr>
            <w:tcW w:w="1141" w:type="dxa"/>
            <w:tcBorders>
              <w:top w:val="nil"/>
              <w:bottom w:val="single" w:sz="4" w:space="0" w:color="auto"/>
            </w:tcBorders>
            <w:shd w:val="clear" w:color="auto" w:fill="E7E6E6"/>
          </w:tcPr>
          <w:p w14:paraId="0EB5B8CD" w14:textId="77777777" w:rsidR="008B5032" w:rsidRPr="000003F4" w:rsidRDefault="008B5032" w:rsidP="0002772E">
            <w:pPr>
              <w:pStyle w:val="TAH"/>
              <w:keepNext w:val="0"/>
              <w:keepLines w:val="0"/>
              <w:jc w:val="left"/>
              <w:rPr>
                <w:bCs/>
                <w:sz w:val="16"/>
                <w:szCs w:val="16"/>
              </w:rPr>
            </w:pPr>
            <w:r w:rsidRPr="000003F4">
              <w:rPr>
                <w:bCs/>
                <w:sz w:val="16"/>
                <w:szCs w:val="16"/>
              </w:rPr>
              <w:t>7.1.1</w:t>
            </w:r>
          </w:p>
        </w:tc>
        <w:tc>
          <w:tcPr>
            <w:tcW w:w="2348" w:type="dxa"/>
            <w:tcBorders>
              <w:bottom w:val="single" w:sz="4" w:space="0" w:color="auto"/>
            </w:tcBorders>
            <w:shd w:val="clear" w:color="auto" w:fill="E7E6E6"/>
          </w:tcPr>
          <w:p w14:paraId="6C7F5734" w14:textId="77777777" w:rsidR="008B5032" w:rsidRPr="000003F4" w:rsidRDefault="008B5032" w:rsidP="0002772E">
            <w:pPr>
              <w:pStyle w:val="TAH"/>
              <w:keepNext w:val="0"/>
              <w:keepLines w:val="0"/>
              <w:rPr>
                <w:sz w:val="16"/>
                <w:szCs w:val="16"/>
              </w:rPr>
            </w:pPr>
          </w:p>
        </w:tc>
        <w:tc>
          <w:tcPr>
            <w:tcW w:w="2257" w:type="dxa"/>
            <w:tcBorders>
              <w:bottom w:val="single" w:sz="4" w:space="0" w:color="auto"/>
            </w:tcBorders>
            <w:shd w:val="clear" w:color="auto" w:fill="E7E6E6"/>
          </w:tcPr>
          <w:p w14:paraId="6C4151B6" w14:textId="77777777" w:rsidR="008B5032" w:rsidRPr="000003F4" w:rsidRDefault="008B5032" w:rsidP="0002772E">
            <w:pPr>
              <w:pStyle w:val="TAH"/>
              <w:keepNext w:val="0"/>
              <w:keepLines w:val="0"/>
              <w:rPr>
                <w:sz w:val="16"/>
                <w:szCs w:val="16"/>
              </w:rPr>
            </w:pPr>
          </w:p>
        </w:tc>
        <w:tc>
          <w:tcPr>
            <w:tcW w:w="1909" w:type="dxa"/>
            <w:tcBorders>
              <w:bottom w:val="single" w:sz="4" w:space="0" w:color="auto"/>
            </w:tcBorders>
            <w:shd w:val="clear" w:color="auto" w:fill="E7E6E6"/>
          </w:tcPr>
          <w:p w14:paraId="20E89BA5" w14:textId="77777777" w:rsidR="008B5032" w:rsidRPr="000003F4" w:rsidRDefault="008B5032" w:rsidP="0002772E">
            <w:pPr>
              <w:pStyle w:val="TAC"/>
              <w:keepNext w:val="0"/>
              <w:keepLines w:val="0"/>
              <w:rPr>
                <w:b/>
                <w:sz w:val="16"/>
                <w:szCs w:val="16"/>
              </w:rPr>
            </w:pPr>
          </w:p>
        </w:tc>
        <w:tc>
          <w:tcPr>
            <w:tcW w:w="2491" w:type="dxa"/>
            <w:tcBorders>
              <w:bottom w:val="single" w:sz="4" w:space="0" w:color="auto"/>
            </w:tcBorders>
            <w:shd w:val="clear" w:color="auto" w:fill="E7E6E6"/>
          </w:tcPr>
          <w:p w14:paraId="16A7CB68" w14:textId="77777777" w:rsidR="008B5032" w:rsidRPr="000003F4" w:rsidRDefault="008B5032" w:rsidP="0002772E">
            <w:pPr>
              <w:pStyle w:val="TAC"/>
              <w:keepNext w:val="0"/>
              <w:keepLines w:val="0"/>
              <w:rPr>
                <w:b/>
                <w:sz w:val="16"/>
                <w:szCs w:val="16"/>
              </w:rPr>
            </w:pPr>
          </w:p>
        </w:tc>
      </w:tr>
      <w:tr w:rsidR="008B5032" w:rsidRPr="000003F4" w14:paraId="7596BFCD" w14:textId="77777777" w:rsidTr="0002772E">
        <w:trPr>
          <w:tblHeader/>
          <w:jc w:val="center"/>
        </w:trPr>
        <w:tc>
          <w:tcPr>
            <w:tcW w:w="1141" w:type="dxa"/>
            <w:tcBorders>
              <w:top w:val="single" w:sz="4" w:space="0" w:color="auto"/>
              <w:bottom w:val="single" w:sz="4" w:space="0" w:color="auto"/>
            </w:tcBorders>
            <w:shd w:val="clear" w:color="auto" w:fill="E7E6E6"/>
          </w:tcPr>
          <w:p w14:paraId="477A3605" w14:textId="77777777" w:rsidR="008B5032" w:rsidRPr="000003F4" w:rsidRDefault="008B5032" w:rsidP="0002772E">
            <w:pPr>
              <w:pStyle w:val="TAH"/>
              <w:keepNext w:val="0"/>
              <w:keepLines w:val="0"/>
              <w:jc w:val="left"/>
              <w:rPr>
                <w:sz w:val="16"/>
                <w:szCs w:val="16"/>
              </w:rPr>
            </w:pPr>
            <w:r w:rsidRPr="000003F4">
              <w:rPr>
                <w:sz w:val="16"/>
              </w:rPr>
              <w:t>7.1.1.1</w:t>
            </w:r>
          </w:p>
        </w:tc>
        <w:tc>
          <w:tcPr>
            <w:tcW w:w="2348" w:type="dxa"/>
            <w:tcBorders>
              <w:bottom w:val="single" w:sz="4" w:space="0" w:color="auto"/>
            </w:tcBorders>
            <w:shd w:val="clear" w:color="auto" w:fill="E7E6E6"/>
          </w:tcPr>
          <w:p w14:paraId="36772A3F" w14:textId="77777777" w:rsidR="008B5032" w:rsidRPr="000003F4" w:rsidRDefault="008B5032" w:rsidP="0002772E">
            <w:pPr>
              <w:pStyle w:val="TAH"/>
              <w:keepNext w:val="0"/>
              <w:keepLines w:val="0"/>
              <w:rPr>
                <w:b w:val="0"/>
                <w:sz w:val="16"/>
                <w:szCs w:val="16"/>
              </w:rPr>
            </w:pPr>
          </w:p>
        </w:tc>
        <w:tc>
          <w:tcPr>
            <w:tcW w:w="2257" w:type="dxa"/>
            <w:tcBorders>
              <w:bottom w:val="single" w:sz="4" w:space="0" w:color="auto"/>
            </w:tcBorders>
            <w:shd w:val="clear" w:color="auto" w:fill="E7E6E6"/>
          </w:tcPr>
          <w:p w14:paraId="149C70DB" w14:textId="77777777" w:rsidR="008B5032" w:rsidRPr="000003F4" w:rsidRDefault="008B5032" w:rsidP="0002772E">
            <w:pPr>
              <w:pStyle w:val="TAH"/>
              <w:keepNext w:val="0"/>
              <w:keepLines w:val="0"/>
              <w:rPr>
                <w:b w:val="0"/>
                <w:sz w:val="16"/>
                <w:szCs w:val="16"/>
              </w:rPr>
            </w:pPr>
          </w:p>
        </w:tc>
        <w:tc>
          <w:tcPr>
            <w:tcW w:w="1909" w:type="dxa"/>
            <w:tcBorders>
              <w:bottom w:val="single" w:sz="4" w:space="0" w:color="auto"/>
            </w:tcBorders>
            <w:shd w:val="clear" w:color="auto" w:fill="E7E6E6"/>
          </w:tcPr>
          <w:p w14:paraId="50A23D5A" w14:textId="77777777" w:rsidR="008B5032" w:rsidRPr="000003F4" w:rsidRDefault="008B5032" w:rsidP="0002772E">
            <w:pPr>
              <w:pStyle w:val="TAC"/>
              <w:keepNext w:val="0"/>
              <w:keepLines w:val="0"/>
              <w:rPr>
                <w:sz w:val="16"/>
                <w:szCs w:val="16"/>
              </w:rPr>
            </w:pPr>
          </w:p>
        </w:tc>
        <w:tc>
          <w:tcPr>
            <w:tcW w:w="2491" w:type="dxa"/>
            <w:tcBorders>
              <w:bottom w:val="single" w:sz="4" w:space="0" w:color="auto"/>
            </w:tcBorders>
            <w:shd w:val="clear" w:color="auto" w:fill="E7E6E6"/>
          </w:tcPr>
          <w:p w14:paraId="7B187D95" w14:textId="77777777" w:rsidR="008B5032" w:rsidRPr="000003F4" w:rsidRDefault="008B5032" w:rsidP="0002772E">
            <w:pPr>
              <w:pStyle w:val="TAC"/>
              <w:keepNext w:val="0"/>
              <w:keepLines w:val="0"/>
              <w:rPr>
                <w:sz w:val="16"/>
                <w:szCs w:val="16"/>
              </w:rPr>
            </w:pPr>
          </w:p>
        </w:tc>
      </w:tr>
      <w:tr w:rsidR="008B5032" w:rsidRPr="000003F4" w14:paraId="1ED73204" w14:textId="77777777" w:rsidTr="0002772E">
        <w:trPr>
          <w:tblHeader/>
          <w:jc w:val="center"/>
        </w:trPr>
        <w:tc>
          <w:tcPr>
            <w:tcW w:w="1141" w:type="dxa"/>
            <w:tcBorders>
              <w:top w:val="single" w:sz="4" w:space="0" w:color="auto"/>
              <w:bottom w:val="single" w:sz="4" w:space="0" w:color="auto"/>
            </w:tcBorders>
          </w:tcPr>
          <w:p w14:paraId="33491349" w14:textId="77777777" w:rsidR="008B5032" w:rsidRPr="000003F4" w:rsidRDefault="008B5032" w:rsidP="0002772E">
            <w:pPr>
              <w:pStyle w:val="TAH"/>
              <w:keepNext w:val="0"/>
              <w:keepLines w:val="0"/>
              <w:jc w:val="left"/>
              <w:rPr>
                <w:b w:val="0"/>
                <w:bCs/>
                <w:sz w:val="16"/>
                <w:szCs w:val="16"/>
              </w:rPr>
            </w:pPr>
            <w:r w:rsidRPr="000003F4">
              <w:rPr>
                <w:b w:val="0"/>
                <w:sz w:val="16"/>
              </w:rPr>
              <w:t>7.1.1.1.4</w:t>
            </w:r>
          </w:p>
        </w:tc>
        <w:tc>
          <w:tcPr>
            <w:tcW w:w="2348" w:type="dxa"/>
            <w:tcBorders>
              <w:top w:val="single" w:sz="4" w:space="0" w:color="auto"/>
              <w:bottom w:val="single" w:sz="4" w:space="0" w:color="auto"/>
            </w:tcBorders>
          </w:tcPr>
          <w:p w14:paraId="15759C15" w14:textId="77777777" w:rsidR="008B5032" w:rsidRPr="000003F4" w:rsidRDefault="008B5032" w:rsidP="0002772E">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57" w:type="dxa"/>
            <w:tcBorders>
              <w:bottom w:val="single" w:sz="4" w:space="0" w:color="auto"/>
            </w:tcBorders>
          </w:tcPr>
          <w:p w14:paraId="5BF18CD2" w14:textId="77777777" w:rsidR="008B5032" w:rsidRPr="000003F4" w:rsidRDefault="008B5032" w:rsidP="0002772E">
            <w:pPr>
              <w:pStyle w:val="TAH"/>
              <w:keepNext w:val="0"/>
              <w:keepLines w:val="0"/>
              <w:rPr>
                <w:b w:val="0"/>
                <w:sz w:val="16"/>
                <w:szCs w:val="16"/>
              </w:rPr>
            </w:pPr>
          </w:p>
        </w:tc>
        <w:tc>
          <w:tcPr>
            <w:tcW w:w="1909" w:type="dxa"/>
            <w:tcBorders>
              <w:bottom w:val="single" w:sz="4" w:space="0" w:color="auto"/>
            </w:tcBorders>
          </w:tcPr>
          <w:p w14:paraId="5CB44129" w14:textId="77777777" w:rsidR="008B5032" w:rsidRPr="000003F4" w:rsidRDefault="008B5032" w:rsidP="0002772E">
            <w:pPr>
              <w:pStyle w:val="TAC"/>
              <w:keepNext w:val="0"/>
              <w:keepLines w:val="0"/>
              <w:rPr>
                <w:sz w:val="16"/>
                <w:szCs w:val="16"/>
              </w:rPr>
            </w:pPr>
          </w:p>
        </w:tc>
        <w:tc>
          <w:tcPr>
            <w:tcW w:w="2491" w:type="dxa"/>
            <w:tcBorders>
              <w:bottom w:val="single" w:sz="4" w:space="0" w:color="auto"/>
            </w:tcBorders>
          </w:tcPr>
          <w:p w14:paraId="0A3498D1" w14:textId="77777777" w:rsidR="008B5032" w:rsidRPr="000003F4" w:rsidRDefault="008B5032" w:rsidP="0002772E">
            <w:pPr>
              <w:pStyle w:val="TAC"/>
              <w:keepNext w:val="0"/>
              <w:keepLines w:val="0"/>
              <w:rPr>
                <w:sz w:val="16"/>
                <w:szCs w:val="16"/>
              </w:rPr>
            </w:pPr>
          </w:p>
        </w:tc>
      </w:tr>
      <w:tr w:rsidR="008B5032" w:rsidRPr="000003F4" w14:paraId="6EBC5F01" w14:textId="77777777" w:rsidTr="0002772E">
        <w:trPr>
          <w:tblHeader/>
          <w:jc w:val="center"/>
        </w:trPr>
        <w:tc>
          <w:tcPr>
            <w:tcW w:w="1141" w:type="dxa"/>
            <w:tcBorders>
              <w:top w:val="single" w:sz="4" w:space="0" w:color="auto"/>
              <w:bottom w:val="single" w:sz="4" w:space="0" w:color="auto"/>
            </w:tcBorders>
          </w:tcPr>
          <w:p w14:paraId="40A67DBF" w14:textId="72CA36D6" w:rsidR="008B5032" w:rsidRPr="008B5032" w:rsidRDefault="008B5032" w:rsidP="0002772E">
            <w:pPr>
              <w:pStyle w:val="TAH"/>
              <w:keepNext w:val="0"/>
              <w:keepLines w:val="0"/>
              <w:jc w:val="left"/>
              <w:rPr>
                <w:bCs/>
                <w:sz w:val="16"/>
              </w:rPr>
            </w:pPr>
            <w:r w:rsidRPr="008B5032">
              <w:rPr>
                <w:bCs/>
                <w:color w:val="002465"/>
                <w:sz w:val="16"/>
              </w:rPr>
              <w:t>…</w:t>
            </w:r>
          </w:p>
        </w:tc>
        <w:tc>
          <w:tcPr>
            <w:tcW w:w="2348" w:type="dxa"/>
            <w:tcBorders>
              <w:top w:val="single" w:sz="4" w:space="0" w:color="auto"/>
              <w:bottom w:val="single" w:sz="4" w:space="0" w:color="auto"/>
            </w:tcBorders>
          </w:tcPr>
          <w:p w14:paraId="12EF47CB" w14:textId="6EE52917" w:rsidR="008B5032" w:rsidRPr="000003F4" w:rsidRDefault="008B5032" w:rsidP="0002772E">
            <w:pPr>
              <w:pStyle w:val="TAH"/>
              <w:keepNext w:val="0"/>
              <w:keepLines w:val="0"/>
              <w:rPr>
                <w:b w:val="0"/>
                <w:sz w:val="16"/>
              </w:rPr>
            </w:pPr>
          </w:p>
        </w:tc>
        <w:tc>
          <w:tcPr>
            <w:tcW w:w="2257" w:type="dxa"/>
            <w:tcBorders>
              <w:bottom w:val="single" w:sz="4" w:space="0" w:color="auto"/>
            </w:tcBorders>
          </w:tcPr>
          <w:p w14:paraId="00A200B4" w14:textId="13D14D9B" w:rsidR="008B5032" w:rsidRPr="000003F4" w:rsidRDefault="008B5032" w:rsidP="0002772E">
            <w:pPr>
              <w:pStyle w:val="TAH"/>
              <w:keepNext w:val="0"/>
              <w:keepLines w:val="0"/>
              <w:rPr>
                <w:b w:val="0"/>
                <w:sz w:val="16"/>
                <w:szCs w:val="16"/>
              </w:rPr>
            </w:pPr>
          </w:p>
        </w:tc>
        <w:tc>
          <w:tcPr>
            <w:tcW w:w="1909" w:type="dxa"/>
            <w:tcBorders>
              <w:bottom w:val="single" w:sz="4" w:space="0" w:color="auto"/>
            </w:tcBorders>
          </w:tcPr>
          <w:p w14:paraId="6201B794" w14:textId="1905EFE8" w:rsidR="008B5032" w:rsidRPr="000003F4" w:rsidRDefault="008B5032" w:rsidP="0002772E">
            <w:pPr>
              <w:pStyle w:val="TAC"/>
              <w:keepNext w:val="0"/>
              <w:keepLines w:val="0"/>
              <w:rPr>
                <w:sz w:val="16"/>
                <w:szCs w:val="16"/>
              </w:rPr>
            </w:pPr>
          </w:p>
        </w:tc>
        <w:tc>
          <w:tcPr>
            <w:tcW w:w="2491" w:type="dxa"/>
            <w:tcBorders>
              <w:bottom w:val="single" w:sz="4" w:space="0" w:color="auto"/>
            </w:tcBorders>
          </w:tcPr>
          <w:p w14:paraId="76EC9FD3" w14:textId="77777777" w:rsidR="008B5032" w:rsidRPr="000003F4" w:rsidRDefault="008B5032" w:rsidP="0002772E">
            <w:pPr>
              <w:pStyle w:val="TAC"/>
              <w:keepNext w:val="0"/>
              <w:keepLines w:val="0"/>
              <w:rPr>
                <w:sz w:val="16"/>
                <w:szCs w:val="16"/>
              </w:rPr>
            </w:pPr>
          </w:p>
        </w:tc>
      </w:tr>
      <w:tr w:rsidR="008B5032" w:rsidRPr="000003F4" w14:paraId="6E536290" w14:textId="77777777" w:rsidTr="0002772E">
        <w:trPr>
          <w:tblHeader/>
          <w:jc w:val="center"/>
        </w:trPr>
        <w:tc>
          <w:tcPr>
            <w:tcW w:w="1141" w:type="dxa"/>
            <w:tcBorders>
              <w:top w:val="single" w:sz="4" w:space="0" w:color="auto"/>
              <w:bottom w:val="single" w:sz="4" w:space="0" w:color="auto"/>
            </w:tcBorders>
          </w:tcPr>
          <w:p w14:paraId="1C9325F9" w14:textId="77777777" w:rsidR="008B5032" w:rsidRPr="000003F4" w:rsidRDefault="008B5032" w:rsidP="0002772E">
            <w:pPr>
              <w:pStyle w:val="TAL"/>
              <w:rPr>
                <w:sz w:val="16"/>
              </w:rPr>
            </w:pPr>
            <w:r w:rsidRPr="000003F4">
              <w:rPr>
                <w:sz w:val="16"/>
              </w:rPr>
              <w:t>7.1.</w:t>
            </w:r>
            <w:r>
              <w:rPr>
                <w:sz w:val="16"/>
              </w:rPr>
              <w:t>1</w:t>
            </w:r>
            <w:r w:rsidRPr="000003F4">
              <w:rPr>
                <w:sz w:val="16"/>
              </w:rPr>
              <w:t>.</w:t>
            </w:r>
            <w:r>
              <w:rPr>
                <w:sz w:val="16"/>
              </w:rPr>
              <w:t>10.4</w:t>
            </w:r>
          </w:p>
        </w:tc>
        <w:tc>
          <w:tcPr>
            <w:tcW w:w="2348" w:type="dxa"/>
            <w:tcBorders>
              <w:bottom w:val="single" w:sz="4" w:space="0" w:color="auto"/>
            </w:tcBorders>
          </w:tcPr>
          <w:p w14:paraId="5424832B" w14:textId="77777777" w:rsidR="008B5032" w:rsidRPr="00C52758" w:rsidRDefault="008B5032" w:rsidP="0002772E">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7C8EDED" w14:textId="77777777" w:rsidR="008B5032" w:rsidRPr="000003F4" w:rsidRDefault="008B5032" w:rsidP="0002772E">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125C66C1" w14:textId="77777777" w:rsidR="008B5032" w:rsidRPr="001C019E" w:rsidRDefault="008B5032" w:rsidP="0002772E">
            <w:pPr>
              <w:pStyle w:val="TAH"/>
              <w:keepNext w:val="0"/>
              <w:keepLines w:val="0"/>
              <w:rPr>
                <w:b w:val="0"/>
                <w:bCs/>
                <w:sz w:val="16"/>
                <w:szCs w:val="16"/>
              </w:rPr>
            </w:pPr>
            <w:proofErr w:type="spellStart"/>
            <w:r w:rsidRPr="001C019E">
              <w:rPr>
                <w:b w:val="0"/>
                <w:bCs/>
                <w:sz w:val="16"/>
              </w:rPr>
              <w:t>px_NTN_ScenarioUnderTest</w:t>
            </w:r>
            <w:proofErr w:type="spellEnd"/>
          </w:p>
        </w:tc>
        <w:tc>
          <w:tcPr>
            <w:tcW w:w="1909" w:type="dxa"/>
            <w:tcBorders>
              <w:bottom w:val="single" w:sz="4" w:space="0" w:color="auto"/>
            </w:tcBorders>
          </w:tcPr>
          <w:p w14:paraId="7DDEC2CA" w14:textId="77777777" w:rsidR="008B5032" w:rsidRPr="000003F4" w:rsidRDefault="008B5032" w:rsidP="0002772E">
            <w:pPr>
              <w:pStyle w:val="TAL"/>
              <w:rPr>
                <w:sz w:val="16"/>
              </w:rPr>
            </w:pPr>
            <w:r>
              <w:rPr>
                <w:rFonts w:cs="Arial"/>
                <w:sz w:val="16"/>
                <w:szCs w:val="16"/>
              </w:rPr>
              <w:t>Note 1</w:t>
            </w:r>
          </w:p>
        </w:tc>
        <w:tc>
          <w:tcPr>
            <w:tcW w:w="2491" w:type="dxa"/>
            <w:tcBorders>
              <w:bottom w:val="single" w:sz="4" w:space="0" w:color="auto"/>
            </w:tcBorders>
          </w:tcPr>
          <w:p w14:paraId="65E3C6ED" w14:textId="77777777" w:rsidR="008B5032" w:rsidRPr="000003F4" w:rsidRDefault="008B5032" w:rsidP="0002772E">
            <w:pPr>
              <w:pStyle w:val="TAL"/>
              <w:rPr>
                <w:sz w:val="16"/>
              </w:rPr>
            </w:pPr>
          </w:p>
        </w:tc>
      </w:tr>
      <w:tr w:rsidR="008B5032" w:rsidRPr="000003F4" w14:paraId="05D32155" w14:textId="77777777" w:rsidTr="001C019E">
        <w:trPr>
          <w:tblHeader/>
          <w:jc w:val="center"/>
        </w:trPr>
        <w:tc>
          <w:tcPr>
            <w:tcW w:w="1141" w:type="dxa"/>
            <w:tcBorders>
              <w:top w:val="single" w:sz="4" w:space="0" w:color="auto"/>
              <w:bottom w:val="single" w:sz="4" w:space="0" w:color="auto"/>
            </w:tcBorders>
            <w:shd w:val="clear" w:color="auto" w:fill="E7E7E6"/>
          </w:tcPr>
          <w:p w14:paraId="0FF920CE" w14:textId="77777777" w:rsidR="008B5032" w:rsidRPr="000003F4" w:rsidRDefault="008B5032" w:rsidP="0002772E">
            <w:pPr>
              <w:pStyle w:val="TAL"/>
              <w:rPr>
                <w:sz w:val="16"/>
              </w:rPr>
            </w:pPr>
            <w:r w:rsidRPr="000003F4">
              <w:rPr>
                <w:b/>
                <w:bCs/>
                <w:sz w:val="16"/>
                <w:szCs w:val="16"/>
              </w:rPr>
              <w:t>7.1.1.12</w:t>
            </w:r>
          </w:p>
        </w:tc>
        <w:tc>
          <w:tcPr>
            <w:tcW w:w="2348" w:type="dxa"/>
            <w:tcBorders>
              <w:bottom w:val="single" w:sz="4" w:space="0" w:color="auto"/>
            </w:tcBorders>
            <w:shd w:val="clear" w:color="auto" w:fill="E7E7E6"/>
          </w:tcPr>
          <w:p w14:paraId="636C474A" w14:textId="77777777" w:rsidR="008B5032" w:rsidRPr="000003F4" w:rsidRDefault="008B5032" w:rsidP="0002772E">
            <w:pPr>
              <w:pStyle w:val="TAL"/>
              <w:jc w:val="center"/>
              <w:rPr>
                <w:sz w:val="16"/>
              </w:rPr>
            </w:pPr>
          </w:p>
        </w:tc>
        <w:tc>
          <w:tcPr>
            <w:tcW w:w="2257" w:type="dxa"/>
            <w:tcBorders>
              <w:bottom w:val="single" w:sz="4" w:space="0" w:color="auto"/>
            </w:tcBorders>
            <w:shd w:val="clear" w:color="auto" w:fill="E7E7E6"/>
          </w:tcPr>
          <w:p w14:paraId="4BF7D486" w14:textId="77777777" w:rsidR="008B5032" w:rsidRPr="000003F4" w:rsidRDefault="008B5032" w:rsidP="0002772E">
            <w:pPr>
              <w:pStyle w:val="TAL"/>
              <w:rPr>
                <w:sz w:val="16"/>
              </w:rPr>
            </w:pPr>
          </w:p>
        </w:tc>
        <w:tc>
          <w:tcPr>
            <w:tcW w:w="1909" w:type="dxa"/>
            <w:tcBorders>
              <w:bottom w:val="single" w:sz="4" w:space="0" w:color="auto"/>
            </w:tcBorders>
            <w:shd w:val="clear" w:color="auto" w:fill="E7E7E6"/>
          </w:tcPr>
          <w:p w14:paraId="7DA0EF12" w14:textId="77777777" w:rsidR="008B5032" w:rsidRPr="000003F4" w:rsidRDefault="008B5032" w:rsidP="0002772E">
            <w:pPr>
              <w:pStyle w:val="TAL"/>
              <w:rPr>
                <w:sz w:val="16"/>
              </w:rPr>
            </w:pPr>
          </w:p>
        </w:tc>
        <w:tc>
          <w:tcPr>
            <w:tcW w:w="2491" w:type="dxa"/>
            <w:tcBorders>
              <w:bottom w:val="single" w:sz="4" w:space="0" w:color="auto"/>
            </w:tcBorders>
            <w:shd w:val="clear" w:color="auto" w:fill="E7E7E6"/>
          </w:tcPr>
          <w:p w14:paraId="22006FF0" w14:textId="77777777" w:rsidR="008B5032" w:rsidRPr="000003F4" w:rsidRDefault="008B5032" w:rsidP="0002772E">
            <w:pPr>
              <w:pStyle w:val="TAL"/>
              <w:rPr>
                <w:sz w:val="16"/>
              </w:rPr>
            </w:pPr>
          </w:p>
        </w:tc>
      </w:tr>
      <w:tr w:rsidR="008B5032" w:rsidRPr="000003F4" w14:paraId="4772173D" w14:textId="77777777" w:rsidTr="0002772E">
        <w:trPr>
          <w:tblHeader/>
          <w:jc w:val="center"/>
        </w:trPr>
        <w:tc>
          <w:tcPr>
            <w:tcW w:w="1141" w:type="dxa"/>
            <w:tcBorders>
              <w:top w:val="single" w:sz="4" w:space="0" w:color="auto"/>
              <w:bottom w:val="single" w:sz="4" w:space="0" w:color="auto"/>
            </w:tcBorders>
          </w:tcPr>
          <w:p w14:paraId="0FB276E0" w14:textId="77777777" w:rsidR="008B5032" w:rsidRPr="000003F4" w:rsidRDefault="008B5032" w:rsidP="0002772E">
            <w:pPr>
              <w:pStyle w:val="TAL"/>
              <w:rPr>
                <w:sz w:val="16"/>
              </w:rPr>
            </w:pPr>
            <w:r w:rsidRPr="000003F4">
              <w:rPr>
                <w:sz w:val="16"/>
                <w:szCs w:val="16"/>
              </w:rPr>
              <w:t>7.1.1.12.3</w:t>
            </w:r>
          </w:p>
        </w:tc>
        <w:tc>
          <w:tcPr>
            <w:tcW w:w="2348" w:type="dxa"/>
            <w:tcBorders>
              <w:bottom w:val="single" w:sz="4" w:space="0" w:color="auto"/>
            </w:tcBorders>
          </w:tcPr>
          <w:p w14:paraId="4C871D4E" w14:textId="77777777" w:rsidR="008B5032" w:rsidRPr="000003F4" w:rsidRDefault="008B5032" w:rsidP="0002772E">
            <w:pPr>
              <w:pStyle w:val="TAL"/>
              <w:jc w:val="center"/>
              <w:rPr>
                <w:sz w:val="16"/>
              </w:rPr>
            </w:pPr>
          </w:p>
        </w:tc>
        <w:tc>
          <w:tcPr>
            <w:tcW w:w="2257" w:type="dxa"/>
            <w:tcBorders>
              <w:bottom w:val="single" w:sz="4" w:space="0" w:color="auto"/>
            </w:tcBorders>
          </w:tcPr>
          <w:p w14:paraId="767C206F" w14:textId="77777777" w:rsidR="008B5032" w:rsidRPr="000003F4" w:rsidRDefault="008B5032" w:rsidP="0002772E">
            <w:pPr>
              <w:pStyle w:val="TAL"/>
              <w:rPr>
                <w:sz w:val="16"/>
              </w:rPr>
            </w:pPr>
          </w:p>
        </w:tc>
        <w:tc>
          <w:tcPr>
            <w:tcW w:w="1909" w:type="dxa"/>
            <w:tcBorders>
              <w:bottom w:val="single" w:sz="4" w:space="0" w:color="auto"/>
            </w:tcBorders>
          </w:tcPr>
          <w:p w14:paraId="12F54022" w14:textId="77777777" w:rsidR="008B5032" w:rsidRPr="000003F4" w:rsidRDefault="008B5032" w:rsidP="0002772E">
            <w:pPr>
              <w:pStyle w:val="TAL"/>
              <w:rPr>
                <w:sz w:val="16"/>
              </w:rPr>
            </w:pPr>
          </w:p>
        </w:tc>
        <w:tc>
          <w:tcPr>
            <w:tcW w:w="2491" w:type="dxa"/>
            <w:tcBorders>
              <w:bottom w:val="single" w:sz="4" w:space="0" w:color="auto"/>
            </w:tcBorders>
          </w:tcPr>
          <w:p w14:paraId="65AA0AED" w14:textId="77777777" w:rsidR="008B5032" w:rsidRPr="000003F4" w:rsidRDefault="008B5032" w:rsidP="0002772E">
            <w:pPr>
              <w:pStyle w:val="TAL"/>
              <w:rPr>
                <w:sz w:val="16"/>
              </w:rPr>
            </w:pPr>
            <w:r w:rsidRPr="000003F4">
              <w:rPr>
                <w:sz w:val="16"/>
              </w:rPr>
              <w:t>Rel-15 E-UTRA</w:t>
            </w:r>
          </w:p>
        </w:tc>
      </w:tr>
      <w:tr w:rsidR="008B5032" w:rsidRPr="000003F4" w14:paraId="03D33677" w14:textId="77777777" w:rsidTr="0002772E">
        <w:trPr>
          <w:tblHeader/>
          <w:jc w:val="center"/>
        </w:trPr>
        <w:tc>
          <w:tcPr>
            <w:tcW w:w="1141" w:type="dxa"/>
            <w:tcBorders>
              <w:top w:val="single" w:sz="4" w:space="0" w:color="auto"/>
              <w:bottom w:val="single" w:sz="4" w:space="0" w:color="auto"/>
            </w:tcBorders>
          </w:tcPr>
          <w:p w14:paraId="7EF263A3" w14:textId="77777777" w:rsidR="008B5032" w:rsidRPr="000003F4" w:rsidRDefault="008B5032" w:rsidP="0002772E">
            <w:pPr>
              <w:pStyle w:val="TAL"/>
              <w:rPr>
                <w:sz w:val="16"/>
                <w:szCs w:val="16"/>
              </w:rPr>
            </w:pPr>
            <w:r w:rsidRPr="00C54CCD">
              <w:rPr>
                <w:sz w:val="16"/>
                <w:szCs w:val="16"/>
              </w:rPr>
              <w:t>7.1.1.12.5</w:t>
            </w:r>
          </w:p>
        </w:tc>
        <w:tc>
          <w:tcPr>
            <w:tcW w:w="2348" w:type="dxa"/>
            <w:tcBorders>
              <w:bottom w:val="single" w:sz="4" w:space="0" w:color="auto"/>
            </w:tcBorders>
          </w:tcPr>
          <w:p w14:paraId="33E5544F" w14:textId="451DE0BC" w:rsidR="008B5032" w:rsidRPr="000003F4" w:rsidRDefault="008B5032" w:rsidP="0002772E">
            <w:pPr>
              <w:pStyle w:val="TAL"/>
              <w:jc w:val="center"/>
              <w:rPr>
                <w:sz w:val="16"/>
              </w:rPr>
            </w:pPr>
            <w:r w:rsidRPr="00C54CCD">
              <w:rPr>
                <w:sz w:val="16"/>
              </w:rPr>
              <w:t>pc_sssg_Switching_2BitInd_r17</w:t>
            </w:r>
            <w:ins w:id="11" w:author="Bharadwaj Cheruvu" w:date="2025-10-30T21:24:00Z" w16du:dateUtc="2025-10-30T15:54:00Z">
              <w:r w:rsidR="004A4CB8">
                <w:t xml:space="preserve"> </w:t>
              </w:r>
              <w:r w:rsidR="004A4CB8" w:rsidRPr="004A4CB8">
                <w:rPr>
                  <w:sz w:val="16"/>
                </w:rPr>
                <w:t>pc_searchSpaceSetGrp_switchCap2_r17</w:t>
              </w:r>
            </w:ins>
          </w:p>
        </w:tc>
        <w:tc>
          <w:tcPr>
            <w:tcW w:w="2257" w:type="dxa"/>
            <w:tcBorders>
              <w:bottom w:val="single" w:sz="4" w:space="0" w:color="auto"/>
            </w:tcBorders>
          </w:tcPr>
          <w:p w14:paraId="7FE02A58" w14:textId="77777777" w:rsidR="008B5032" w:rsidRPr="000003F4" w:rsidRDefault="008B5032" w:rsidP="0002772E">
            <w:pPr>
              <w:pStyle w:val="TAL"/>
              <w:rPr>
                <w:sz w:val="16"/>
              </w:rPr>
            </w:pPr>
          </w:p>
        </w:tc>
        <w:tc>
          <w:tcPr>
            <w:tcW w:w="1909" w:type="dxa"/>
            <w:tcBorders>
              <w:bottom w:val="single" w:sz="4" w:space="0" w:color="auto"/>
            </w:tcBorders>
          </w:tcPr>
          <w:p w14:paraId="55C57564" w14:textId="77777777" w:rsidR="008B5032" w:rsidRPr="000003F4" w:rsidRDefault="008B5032" w:rsidP="0002772E">
            <w:pPr>
              <w:pStyle w:val="TAL"/>
              <w:rPr>
                <w:sz w:val="16"/>
              </w:rPr>
            </w:pPr>
          </w:p>
        </w:tc>
        <w:tc>
          <w:tcPr>
            <w:tcW w:w="2491" w:type="dxa"/>
            <w:tcBorders>
              <w:bottom w:val="single" w:sz="4" w:space="0" w:color="auto"/>
            </w:tcBorders>
          </w:tcPr>
          <w:p w14:paraId="13356E40" w14:textId="77777777" w:rsidR="008B5032" w:rsidRPr="000003F4" w:rsidRDefault="008B5032" w:rsidP="0002772E">
            <w:pPr>
              <w:pStyle w:val="TAL"/>
              <w:rPr>
                <w:sz w:val="16"/>
              </w:rPr>
            </w:pPr>
          </w:p>
        </w:tc>
      </w:tr>
    </w:tbl>
    <w:p w14:paraId="61B84591" w14:textId="77777777" w:rsidR="003C5DA6" w:rsidRPr="007B1952" w:rsidRDefault="003C5DA6" w:rsidP="007B1952">
      <w:pPr>
        <w:jc w:val="center"/>
        <w:rPr>
          <w:color w:val="0000FF"/>
          <w:sz w:val="36"/>
          <w:szCs w:val="36"/>
        </w:rPr>
      </w:pPr>
      <w:r w:rsidRPr="007B1952">
        <w:rPr>
          <w:color w:val="0000FF"/>
          <w:sz w:val="36"/>
          <w:szCs w:val="36"/>
        </w:rPr>
        <w:t>==============End of change==============</w:t>
      </w:r>
    </w:p>
    <w:p w14:paraId="75DC9461" w14:textId="77777777" w:rsidR="001A1275" w:rsidRDefault="001A1275" w:rsidP="00FE30DB">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D779F" w14:textId="77777777" w:rsidR="00E16B48" w:rsidRDefault="00E16B48">
      <w:r>
        <w:separator/>
      </w:r>
    </w:p>
  </w:endnote>
  <w:endnote w:type="continuationSeparator" w:id="0">
    <w:p w14:paraId="219D8198" w14:textId="77777777" w:rsidR="00E16B48" w:rsidRDefault="00E16B48">
      <w:r>
        <w:continuationSeparator/>
      </w:r>
    </w:p>
  </w:endnote>
  <w:endnote w:type="continuationNotice" w:id="1">
    <w:p w14:paraId="270B3978" w14:textId="77777777" w:rsidR="00E16B48" w:rsidRDefault="00E16B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5CDBE" w14:textId="77777777" w:rsidR="00E16B48" w:rsidRDefault="00E16B48">
      <w:r>
        <w:separator/>
      </w:r>
    </w:p>
  </w:footnote>
  <w:footnote w:type="continuationSeparator" w:id="0">
    <w:p w14:paraId="44E9D206" w14:textId="77777777" w:rsidR="00E16B48" w:rsidRDefault="00E16B48">
      <w:r>
        <w:continuationSeparator/>
      </w:r>
    </w:p>
  </w:footnote>
  <w:footnote w:type="continuationNotice" w:id="1">
    <w:p w14:paraId="612612D1" w14:textId="77777777" w:rsidR="00E16B48" w:rsidRDefault="00E16B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5D64"/>
    <w:rsid w:val="0004641C"/>
    <w:rsid w:val="00046634"/>
    <w:rsid w:val="00061DDA"/>
    <w:rsid w:val="00062604"/>
    <w:rsid w:val="00063860"/>
    <w:rsid w:val="00065F31"/>
    <w:rsid w:val="000678B1"/>
    <w:rsid w:val="000701E8"/>
    <w:rsid w:val="00070AE8"/>
    <w:rsid w:val="00070E09"/>
    <w:rsid w:val="00072C24"/>
    <w:rsid w:val="00072DD3"/>
    <w:rsid w:val="000761A3"/>
    <w:rsid w:val="00081CE8"/>
    <w:rsid w:val="00082B00"/>
    <w:rsid w:val="00082BCA"/>
    <w:rsid w:val="000856AF"/>
    <w:rsid w:val="00092A64"/>
    <w:rsid w:val="00093767"/>
    <w:rsid w:val="00095CCF"/>
    <w:rsid w:val="00097E53"/>
    <w:rsid w:val="000A40E7"/>
    <w:rsid w:val="000A4D19"/>
    <w:rsid w:val="000A6394"/>
    <w:rsid w:val="000A7771"/>
    <w:rsid w:val="000B7906"/>
    <w:rsid w:val="000B7FED"/>
    <w:rsid w:val="000C038A"/>
    <w:rsid w:val="000C1D05"/>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1067E"/>
    <w:rsid w:val="00111163"/>
    <w:rsid w:val="001119E8"/>
    <w:rsid w:val="00113028"/>
    <w:rsid w:val="0011608D"/>
    <w:rsid w:val="001171A0"/>
    <w:rsid w:val="00125346"/>
    <w:rsid w:val="001259EB"/>
    <w:rsid w:val="00130171"/>
    <w:rsid w:val="00130BA6"/>
    <w:rsid w:val="00133ED4"/>
    <w:rsid w:val="00133F27"/>
    <w:rsid w:val="00134C22"/>
    <w:rsid w:val="001351D6"/>
    <w:rsid w:val="00136104"/>
    <w:rsid w:val="00137AB5"/>
    <w:rsid w:val="00140B33"/>
    <w:rsid w:val="001438BB"/>
    <w:rsid w:val="00143FFB"/>
    <w:rsid w:val="00145D43"/>
    <w:rsid w:val="0014635A"/>
    <w:rsid w:val="001463B1"/>
    <w:rsid w:val="00150ABC"/>
    <w:rsid w:val="001513EB"/>
    <w:rsid w:val="00156B4C"/>
    <w:rsid w:val="00161B32"/>
    <w:rsid w:val="00162C95"/>
    <w:rsid w:val="0016335D"/>
    <w:rsid w:val="00165B5E"/>
    <w:rsid w:val="00167A2F"/>
    <w:rsid w:val="001703A5"/>
    <w:rsid w:val="00176CA1"/>
    <w:rsid w:val="00177538"/>
    <w:rsid w:val="00180FDD"/>
    <w:rsid w:val="00183B5E"/>
    <w:rsid w:val="00184D23"/>
    <w:rsid w:val="00186AD8"/>
    <w:rsid w:val="00190A68"/>
    <w:rsid w:val="00191AC9"/>
    <w:rsid w:val="00192C46"/>
    <w:rsid w:val="00192EA1"/>
    <w:rsid w:val="001A08B3"/>
    <w:rsid w:val="001A1275"/>
    <w:rsid w:val="001A1E72"/>
    <w:rsid w:val="001A4C61"/>
    <w:rsid w:val="001A7B60"/>
    <w:rsid w:val="001B2DFA"/>
    <w:rsid w:val="001B52F0"/>
    <w:rsid w:val="001B58E9"/>
    <w:rsid w:val="001B7A65"/>
    <w:rsid w:val="001C019E"/>
    <w:rsid w:val="001C0AC5"/>
    <w:rsid w:val="001C649D"/>
    <w:rsid w:val="001C7194"/>
    <w:rsid w:val="001D031F"/>
    <w:rsid w:val="001D1788"/>
    <w:rsid w:val="001D311F"/>
    <w:rsid w:val="001D432F"/>
    <w:rsid w:val="001D78EA"/>
    <w:rsid w:val="001E0546"/>
    <w:rsid w:val="001E184B"/>
    <w:rsid w:val="001E1F95"/>
    <w:rsid w:val="001E41F3"/>
    <w:rsid w:val="001E6863"/>
    <w:rsid w:val="001F29FE"/>
    <w:rsid w:val="001F409E"/>
    <w:rsid w:val="001F4806"/>
    <w:rsid w:val="001F5E87"/>
    <w:rsid w:val="001F5F6F"/>
    <w:rsid w:val="001F6416"/>
    <w:rsid w:val="00201C52"/>
    <w:rsid w:val="002036A9"/>
    <w:rsid w:val="00203FFB"/>
    <w:rsid w:val="00212080"/>
    <w:rsid w:val="00216128"/>
    <w:rsid w:val="0021627D"/>
    <w:rsid w:val="00216E59"/>
    <w:rsid w:val="00222014"/>
    <w:rsid w:val="0022338A"/>
    <w:rsid w:val="002240EE"/>
    <w:rsid w:val="00225CB0"/>
    <w:rsid w:val="00226541"/>
    <w:rsid w:val="00230B98"/>
    <w:rsid w:val="002334F3"/>
    <w:rsid w:val="00233998"/>
    <w:rsid w:val="002377D4"/>
    <w:rsid w:val="00241AB8"/>
    <w:rsid w:val="00241F2F"/>
    <w:rsid w:val="00242890"/>
    <w:rsid w:val="0024407A"/>
    <w:rsid w:val="002444D6"/>
    <w:rsid w:val="002503DD"/>
    <w:rsid w:val="00250CF6"/>
    <w:rsid w:val="00251F99"/>
    <w:rsid w:val="00252BED"/>
    <w:rsid w:val="002536A7"/>
    <w:rsid w:val="00254B9D"/>
    <w:rsid w:val="00257854"/>
    <w:rsid w:val="0026004D"/>
    <w:rsid w:val="00260439"/>
    <w:rsid w:val="00260A91"/>
    <w:rsid w:val="0026348B"/>
    <w:rsid w:val="00263579"/>
    <w:rsid w:val="002640DD"/>
    <w:rsid w:val="00264987"/>
    <w:rsid w:val="00265585"/>
    <w:rsid w:val="002676D3"/>
    <w:rsid w:val="002717E1"/>
    <w:rsid w:val="00274200"/>
    <w:rsid w:val="0027598D"/>
    <w:rsid w:val="00275AF8"/>
    <w:rsid w:val="00275D12"/>
    <w:rsid w:val="0028082D"/>
    <w:rsid w:val="002809FE"/>
    <w:rsid w:val="00280B87"/>
    <w:rsid w:val="00284E02"/>
    <w:rsid w:val="00284FEB"/>
    <w:rsid w:val="00285604"/>
    <w:rsid w:val="002860C4"/>
    <w:rsid w:val="00287463"/>
    <w:rsid w:val="0029397B"/>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2712"/>
    <w:rsid w:val="002F3405"/>
    <w:rsid w:val="002F639A"/>
    <w:rsid w:val="002F68DB"/>
    <w:rsid w:val="00300598"/>
    <w:rsid w:val="00305409"/>
    <w:rsid w:val="003103EA"/>
    <w:rsid w:val="00315343"/>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3443"/>
    <w:rsid w:val="003C3A78"/>
    <w:rsid w:val="003C403B"/>
    <w:rsid w:val="003C4732"/>
    <w:rsid w:val="003C5DA6"/>
    <w:rsid w:val="003C7A99"/>
    <w:rsid w:val="003C7C01"/>
    <w:rsid w:val="003D1024"/>
    <w:rsid w:val="003D1F50"/>
    <w:rsid w:val="003D3495"/>
    <w:rsid w:val="003E085D"/>
    <w:rsid w:val="003E1A36"/>
    <w:rsid w:val="003E4885"/>
    <w:rsid w:val="003E5A37"/>
    <w:rsid w:val="003F117A"/>
    <w:rsid w:val="003F74C7"/>
    <w:rsid w:val="003F79C9"/>
    <w:rsid w:val="00403983"/>
    <w:rsid w:val="0040400F"/>
    <w:rsid w:val="00404994"/>
    <w:rsid w:val="00406186"/>
    <w:rsid w:val="00410371"/>
    <w:rsid w:val="00413E7C"/>
    <w:rsid w:val="004141DB"/>
    <w:rsid w:val="00416BF3"/>
    <w:rsid w:val="004242F1"/>
    <w:rsid w:val="004306D5"/>
    <w:rsid w:val="004307FF"/>
    <w:rsid w:val="00437FB3"/>
    <w:rsid w:val="00440658"/>
    <w:rsid w:val="00445485"/>
    <w:rsid w:val="00445BD8"/>
    <w:rsid w:val="0044666F"/>
    <w:rsid w:val="00455672"/>
    <w:rsid w:val="00461B90"/>
    <w:rsid w:val="00464E09"/>
    <w:rsid w:val="00467B7B"/>
    <w:rsid w:val="004719D3"/>
    <w:rsid w:val="00476256"/>
    <w:rsid w:val="00480DB0"/>
    <w:rsid w:val="004810BC"/>
    <w:rsid w:val="00483B86"/>
    <w:rsid w:val="00483DFF"/>
    <w:rsid w:val="00484705"/>
    <w:rsid w:val="0049300D"/>
    <w:rsid w:val="004954D1"/>
    <w:rsid w:val="00497A36"/>
    <w:rsid w:val="00497A70"/>
    <w:rsid w:val="00497C3E"/>
    <w:rsid w:val="004A4947"/>
    <w:rsid w:val="004A4BCB"/>
    <w:rsid w:val="004A4CB8"/>
    <w:rsid w:val="004A4D93"/>
    <w:rsid w:val="004A5DAD"/>
    <w:rsid w:val="004A610F"/>
    <w:rsid w:val="004B1ED7"/>
    <w:rsid w:val="004B537B"/>
    <w:rsid w:val="004B75B7"/>
    <w:rsid w:val="004C023A"/>
    <w:rsid w:val="004C05AE"/>
    <w:rsid w:val="004C719B"/>
    <w:rsid w:val="004C77DA"/>
    <w:rsid w:val="004D201B"/>
    <w:rsid w:val="004D63D5"/>
    <w:rsid w:val="004E1C41"/>
    <w:rsid w:val="004E668B"/>
    <w:rsid w:val="004E739F"/>
    <w:rsid w:val="004F0FC9"/>
    <w:rsid w:val="004F53E6"/>
    <w:rsid w:val="004F6C58"/>
    <w:rsid w:val="004F76FA"/>
    <w:rsid w:val="00501A9E"/>
    <w:rsid w:val="00502E67"/>
    <w:rsid w:val="005056E7"/>
    <w:rsid w:val="00510105"/>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1FDA"/>
    <w:rsid w:val="005C29A4"/>
    <w:rsid w:val="005C5B6C"/>
    <w:rsid w:val="005C6E73"/>
    <w:rsid w:val="005D1278"/>
    <w:rsid w:val="005D1449"/>
    <w:rsid w:val="005D38AD"/>
    <w:rsid w:val="005D6076"/>
    <w:rsid w:val="005D7C64"/>
    <w:rsid w:val="005E2C44"/>
    <w:rsid w:val="005E2CE4"/>
    <w:rsid w:val="005E408B"/>
    <w:rsid w:val="005F0601"/>
    <w:rsid w:val="005F1965"/>
    <w:rsid w:val="005F2396"/>
    <w:rsid w:val="005F2AD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67990"/>
    <w:rsid w:val="006715D1"/>
    <w:rsid w:val="00675C81"/>
    <w:rsid w:val="00675ECC"/>
    <w:rsid w:val="00681004"/>
    <w:rsid w:val="00685FF9"/>
    <w:rsid w:val="00686254"/>
    <w:rsid w:val="006864FC"/>
    <w:rsid w:val="0068673E"/>
    <w:rsid w:val="00690AC3"/>
    <w:rsid w:val="00692C53"/>
    <w:rsid w:val="00695808"/>
    <w:rsid w:val="0069701A"/>
    <w:rsid w:val="006970E5"/>
    <w:rsid w:val="006A139A"/>
    <w:rsid w:val="006A31CD"/>
    <w:rsid w:val="006A3301"/>
    <w:rsid w:val="006A7082"/>
    <w:rsid w:val="006B01CE"/>
    <w:rsid w:val="006B1CA6"/>
    <w:rsid w:val="006B3BB3"/>
    <w:rsid w:val="006B46FB"/>
    <w:rsid w:val="006B5D7E"/>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40A23"/>
    <w:rsid w:val="00741F90"/>
    <w:rsid w:val="00744C7A"/>
    <w:rsid w:val="0074648B"/>
    <w:rsid w:val="00750376"/>
    <w:rsid w:val="00754414"/>
    <w:rsid w:val="00756892"/>
    <w:rsid w:val="00761537"/>
    <w:rsid w:val="0076328E"/>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952"/>
    <w:rsid w:val="007B1B71"/>
    <w:rsid w:val="007B3019"/>
    <w:rsid w:val="007B408B"/>
    <w:rsid w:val="007B4603"/>
    <w:rsid w:val="007B512A"/>
    <w:rsid w:val="007B6004"/>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19A9"/>
    <w:rsid w:val="007E234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47694"/>
    <w:rsid w:val="0085627B"/>
    <w:rsid w:val="0085670A"/>
    <w:rsid w:val="00856F67"/>
    <w:rsid w:val="0085732F"/>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164B"/>
    <w:rsid w:val="00893BEC"/>
    <w:rsid w:val="00896798"/>
    <w:rsid w:val="00897E0A"/>
    <w:rsid w:val="008A2AEB"/>
    <w:rsid w:val="008A312E"/>
    <w:rsid w:val="008A45A6"/>
    <w:rsid w:val="008A58D7"/>
    <w:rsid w:val="008A7CA2"/>
    <w:rsid w:val="008B0928"/>
    <w:rsid w:val="008B3DBB"/>
    <w:rsid w:val="008B5032"/>
    <w:rsid w:val="008B567D"/>
    <w:rsid w:val="008B5F9B"/>
    <w:rsid w:val="008B6065"/>
    <w:rsid w:val="008B6541"/>
    <w:rsid w:val="008B6D28"/>
    <w:rsid w:val="008C0F8F"/>
    <w:rsid w:val="008C2454"/>
    <w:rsid w:val="008C30B0"/>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3789"/>
    <w:rsid w:val="008F3B51"/>
    <w:rsid w:val="008F55C8"/>
    <w:rsid w:val="008F59E8"/>
    <w:rsid w:val="008F686C"/>
    <w:rsid w:val="008F6965"/>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62BE2"/>
    <w:rsid w:val="00973D28"/>
    <w:rsid w:val="009741B3"/>
    <w:rsid w:val="00975EA1"/>
    <w:rsid w:val="009777D9"/>
    <w:rsid w:val="00980FC3"/>
    <w:rsid w:val="00982D22"/>
    <w:rsid w:val="0098353D"/>
    <w:rsid w:val="009855D0"/>
    <w:rsid w:val="0098689D"/>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45C"/>
    <w:rsid w:val="00A246B6"/>
    <w:rsid w:val="00A24C3B"/>
    <w:rsid w:val="00A2766D"/>
    <w:rsid w:val="00A27797"/>
    <w:rsid w:val="00A31059"/>
    <w:rsid w:val="00A32D01"/>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0A5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5452"/>
    <w:rsid w:val="00AA6D5F"/>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5F43"/>
    <w:rsid w:val="00AF7C45"/>
    <w:rsid w:val="00B01AD3"/>
    <w:rsid w:val="00B022E2"/>
    <w:rsid w:val="00B05961"/>
    <w:rsid w:val="00B06249"/>
    <w:rsid w:val="00B134B4"/>
    <w:rsid w:val="00B14C8D"/>
    <w:rsid w:val="00B2080A"/>
    <w:rsid w:val="00B22CFD"/>
    <w:rsid w:val="00B2450B"/>
    <w:rsid w:val="00B246FB"/>
    <w:rsid w:val="00B25389"/>
    <w:rsid w:val="00B258BB"/>
    <w:rsid w:val="00B26962"/>
    <w:rsid w:val="00B2740D"/>
    <w:rsid w:val="00B30E34"/>
    <w:rsid w:val="00B32698"/>
    <w:rsid w:val="00B36A65"/>
    <w:rsid w:val="00B42101"/>
    <w:rsid w:val="00B43938"/>
    <w:rsid w:val="00B446B2"/>
    <w:rsid w:val="00B4526A"/>
    <w:rsid w:val="00B46A2E"/>
    <w:rsid w:val="00B477DB"/>
    <w:rsid w:val="00B504D8"/>
    <w:rsid w:val="00B52C97"/>
    <w:rsid w:val="00B5486D"/>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6637"/>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6251"/>
    <w:rsid w:val="00BC76E0"/>
    <w:rsid w:val="00BD1ACE"/>
    <w:rsid w:val="00BD279D"/>
    <w:rsid w:val="00BD6BB8"/>
    <w:rsid w:val="00BD7A26"/>
    <w:rsid w:val="00BD7C44"/>
    <w:rsid w:val="00BE1BF3"/>
    <w:rsid w:val="00BE2C5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BC6"/>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72BE0"/>
    <w:rsid w:val="00C778E2"/>
    <w:rsid w:val="00C77984"/>
    <w:rsid w:val="00C82D04"/>
    <w:rsid w:val="00C85759"/>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A24D9"/>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176"/>
    <w:rsid w:val="00D9456C"/>
    <w:rsid w:val="00D9774A"/>
    <w:rsid w:val="00DA11DA"/>
    <w:rsid w:val="00DA71C1"/>
    <w:rsid w:val="00DA7D01"/>
    <w:rsid w:val="00DB1858"/>
    <w:rsid w:val="00DB1E83"/>
    <w:rsid w:val="00DB2D63"/>
    <w:rsid w:val="00DB5B53"/>
    <w:rsid w:val="00DB76DB"/>
    <w:rsid w:val="00DC1B0A"/>
    <w:rsid w:val="00DC5122"/>
    <w:rsid w:val="00DD1724"/>
    <w:rsid w:val="00DD22C0"/>
    <w:rsid w:val="00DD29D3"/>
    <w:rsid w:val="00DD443A"/>
    <w:rsid w:val="00DD7D98"/>
    <w:rsid w:val="00DE21DF"/>
    <w:rsid w:val="00DE34CF"/>
    <w:rsid w:val="00DE48D4"/>
    <w:rsid w:val="00DE684D"/>
    <w:rsid w:val="00DE7978"/>
    <w:rsid w:val="00DF0C8C"/>
    <w:rsid w:val="00DF1249"/>
    <w:rsid w:val="00DF13AB"/>
    <w:rsid w:val="00E0026B"/>
    <w:rsid w:val="00E00B9E"/>
    <w:rsid w:val="00E041BA"/>
    <w:rsid w:val="00E048AD"/>
    <w:rsid w:val="00E04D10"/>
    <w:rsid w:val="00E07937"/>
    <w:rsid w:val="00E10E0A"/>
    <w:rsid w:val="00E1252B"/>
    <w:rsid w:val="00E13F3D"/>
    <w:rsid w:val="00E14246"/>
    <w:rsid w:val="00E150B1"/>
    <w:rsid w:val="00E16B48"/>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383B"/>
    <w:rsid w:val="00E64D1B"/>
    <w:rsid w:val="00E72D0D"/>
    <w:rsid w:val="00E77789"/>
    <w:rsid w:val="00E81DA0"/>
    <w:rsid w:val="00E855B2"/>
    <w:rsid w:val="00E86072"/>
    <w:rsid w:val="00E92115"/>
    <w:rsid w:val="00E94CA4"/>
    <w:rsid w:val="00E95021"/>
    <w:rsid w:val="00EA02A9"/>
    <w:rsid w:val="00EA25D8"/>
    <w:rsid w:val="00EA3754"/>
    <w:rsid w:val="00EA56C2"/>
    <w:rsid w:val="00EA7A12"/>
    <w:rsid w:val="00EB09B7"/>
    <w:rsid w:val="00EB7C17"/>
    <w:rsid w:val="00EC30B1"/>
    <w:rsid w:val="00EC7EA7"/>
    <w:rsid w:val="00ED0652"/>
    <w:rsid w:val="00ED1472"/>
    <w:rsid w:val="00ED2ADF"/>
    <w:rsid w:val="00EE0B63"/>
    <w:rsid w:val="00EE4E53"/>
    <w:rsid w:val="00EE7D7C"/>
    <w:rsid w:val="00EF0D1A"/>
    <w:rsid w:val="00EF16AA"/>
    <w:rsid w:val="00EF1EF6"/>
    <w:rsid w:val="00EF7C06"/>
    <w:rsid w:val="00F05682"/>
    <w:rsid w:val="00F05A13"/>
    <w:rsid w:val="00F120A3"/>
    <w:rsid w:val="00F15479"/>
    <w:rsid w:val="00F16FA0"/>
    <w:rsid w:val="00F1742B"/>
    <w:rsid w:val="00F177AA"/>
    <w:rsid w:val="00F17B40"/>
    <w:rsid w:val="00F20545"/>
    <w:rsid w:val="00F2064E"/>
    <w:rsid w:val="00F21352"/>
    <w:rsid w:val="00F21F9B"/>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8184A"/>
    <w:rsid w:val="00F82585"/>
    <w:rsid w:val="00F97D0B"/>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782C"/>
    <w:rsid w:val="00FE03C4"/>
    <w:rsid w:val="00FE30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547</TotalTime>
  <Pages>2</Pages>
  <Words>310</Words>
  <Characters>3108</Characters>
  <Application>Microsoft Office Word</Application>
  <DocSecurity>0</DocSecurity>
  <Lines>310</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470</cp:revision>
  <cp:lastPrinted>1899-12-31T23:00:00Z</cp:lastPrinted>
  <dcterms:created xsi:type="dcterms:W3CDTF">2025-02-13T10:58:00Z</dcterms:created>
  <dcterms:modified xsi:type="dcterms:W3CDTF">2025-11-07T10:11:00Z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