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D2D189B" w:rsidR="007A159D" w:rsidRDefault="007A159D" w:rsidP="00DD1FFC">
      <w:pPr>
        <w:pStyle w:val="CRCoverPage"/>
        <w:tabs>
          <w:tab w:val="right" w:pos="9639"/>
        </w:tabs>
        <w:spacing w:after="0"/>
        <w:rPr>
          <w:b/>
          <w:i/>
          <w:noProof/>
          <w:sz w:val="28"/>
        </w:rPr>
      </w:pPr>
      <w:bookmarkStart w:id="0" w:name="_Hlk172629188"/>
      <w:r>
        <w:rPr>
          <w:b/>
          <w:noProof/>
          <w:sz w:val="24"/>
        </w:rPr>
        <w:t>3GPP TSG-</w:t>
      </w:r>
      <w:r w:rsidR="00727DF0">
        <w:fldChar w:fldCharType="begin"/>
      </w:r>
      <w:r w:rsidR="00727DF0">
        <w:instrText xml:space="preserve"> DOCPROPERTY  TSG/WGRef  \* MERGEFORMAT </w:instrText>
      </w:r>
      <w:r w:rsidR="00727DF0">
        <w:fldChar w:fldCharType="separate"/>
      </w:r>
      <w:r>
        <w:rPr>
          <w:b/>
          <w:noProof/>
          <w:sz w:val="24"/>
        </w:rPr>
        <w:t>RAN5</w:t>
      </w:r>
      <w:r w:rsidR="00727DF0">
        <w:rPr>
          <w:b/>
          <w:noProof/>
          <w:sz w:val="24"/>
        </w:rPr>
        <w:fldChar w:fldCharType="end"/>
      </w:r>
      <w:r>
        <w:rPr>
          <w:b/>
          <w:noProof/>
          <w:sz w:val="24"/>
        </w:rPr>
        <w:t xml:space="preserve"> Meeting #10</w:t>
      </w:r>
      <w:r w:rsidR="00AD6A49">
        <w:rPr>
          <w:b/>
          <w:noProof/>
          <w:sz w:val="24"/>
        </w:rPr>
        <w:t>9</w:t>
      </w:r>
      <w:r>
        <w:rPr>
          <w:b/>
          <w:i/>
          <w:noProof/>
          <w:sz w:val="28"/>
        </w:rPr>
        <w:tab/>
      </w:r>
      <w:r w:rsidR="00E5048D" w:rsidRPr="00E5048D">
        <w:rPr>
          <w:b/>
          <w:i/>
          <w:noProof/>
          <w:sz w:val="28"/>
          <w:lang w:eastAsia="zh-CN"/>
        </w:rPr>
        <w:t>R5-256153</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CD094" w:rsidR="001E41F3" w:rsidRPr="00410371" w:rsidRDefault="00E5048D" w:rsidP="007B4386">
            <w:pPr>
              <w:pStyle w:val="CRCoverPage"/>
              <w:spacing w:after="0"/>
              <w:jc w:val="center"/>
              <w:rPr>
                <w:noProof/>
              </w:rPr>
            </w:pPr>
            <w:r>
              <w:rPr>
                <w:b/>
                <w:noProof/>
                <w:sz w:val="28"/>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27DF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B30A0" w:rsidR="001E41F3" w:rsidRDefault="009806BA">
            <w:pPr>
              <w:pStyle w:val="CRCoverPage"/>
              <w:spacing w:after="0"/>
              <w:ind w:left="100"/>
              <w:rPr>
                <w:noProof/>
              </w:rPr>
            </w:pPr>
            <w:r w:rsidRPr="009806BA">
              <w:rPr>
                <w:noProof/>
              </w:rPr>
              <w:t>TT analysis for concurrent measurement gap with NCSG test cases 6.6.23.1 and 6.6.23.2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727DF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27DF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B918395" w:rsidR="001E41F3" w:rsidRDefault="009806BA">
            <w:pPr>
              <w:pStyle w:val="CRCoverPage"/>
              <w:spacing w:after="0"/>
              <w:ind w:left="100"/>
              <w:rPr>
                <w:noProof/>
              </w:rPr>
            </w:pPr>
            <w:r>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27DF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F5DC24" w:rsidR="00CF13CC" w:rsidRPr="000A12A7" w:rsidRDefault="00AD6A49" w:rsidP="009806BA">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sidR="009806BA" w:rsidRPr="009806BA">
              <w:rPr>
                <w:noProof/>
              </w:rPr>
              <w:t>concurrent measurement gap with NCSG test cases 6.6.23.1 and 6.6.23.2</w:t>
            </w:r>
            <w:r w:rsidR="00050F3A">
              <w:rPr>
                <w:noProof/>
                <w:lang w:eastAsia="zh-CN"/>
              </w:rPr>
              <w:t xml:space="preserve">. </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ED45DF" w14:textId="77777777" w:rsidR="00050F3A" w:rsidRDefault="00050F3A" w:rsidP="00050F3A">
            <w:pPr>
              <w:pStyle w:val="CRCoverPage"/>
              <w:numPr>
                <w:ilvl w:val="0"/>
                <w:numId w:val="44"/>
              </w:numPr>
              <w:spacing w:after="0"/>
              <w:rPr>
                <w:noProof/>
                <w:lang w:eastAsia="zh-CN"/>
              </w:rPr>
            </w:pPr>
            <w:r>
              <w:rPr>
                <w:noProof/>
                <w:lang w:eastAsia="zh-CN"/>
              </w:rPr>
              <w:t>Grouping table is updated.</w:t>
            </w:r>
          </w:p>
          <w:p w14:paraId="31C656EC" w14:textId="65CC980C" w:rsidR="009806BA" w:rsidRDefault="009806BA" w:rsidP="00050F3A">
            <w:pPr>
              <w:pStyle w:val="CRCoverPage"/>
              <w:numPr>
                <w:ilvl w:val="0"/>
                <w:numId w:val="44"/>
              </w:numPr>
              <w:spacing w:after="0"/>
              <w:rPr>
                <w:noProof/>
                <w:lang w:eastAsia="zh-CN"/>
              </w:rPr>
            </w:pPr>
            <w:r>
              <w:rPr>
                <w:noProof/>
                <w:lang w:eastAsia="zh-CN"/>
              </w:rPr>
              <w:t>TT analysis files in attachements is updated.</w:t>
            </w:r>
          </w:p>
        </w:tc>
      </w:tr>
      <w:tr w:rsidR="00D3491A" w14:paraId="1F886379" w14:textId="77777777" w:rsidTr="00D3491A">
        <w:tc>
          <w:tcPr>
            <w:tcW w:w="2694" w:type="dxa"/>
            <w:gridSpan w:val="2"/>
            <w:tcBorders>
              <w:left w:val="single" w:sz="4" w:space="0" w:color="auto"/>
            </w:tcBorders>
          </w:tcPr>
          <w:p w14:paraId="4D989623" w14:textId="77777777" w:rsidR="001E41F3" w:rsidRPr="009806B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3871D" w:rsidR="001E41F3" w:rsidRPr="00C025EC" w:rsidRDefault="00050F3A">
            <w:pPr>
              <w:pStyle w:val="CRCoverPage"/>
              <w:spacing w:after="0"/>
              <w:ind w:left="100"/>
              <w:rPr>
                <w:noProof/>
                <w:lang w:eastAsia="zh-CN"/>
              </w:rPr>
            </w:pPr>
            <w:r>
              <w:rPr>
                <w:noProof/>
                <w:lang w:eastAsia="zh-CN"/>
              </w:rPr>
              <w:t>8</w:t>
            </w:r>
            <w:r w:rsidR="009806BA">
              <w:rPr>
                <w:noProof/>
                <w:lang w:eastAsia="zh-CN"/>
              </w:rPr>
              <w:t>,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898BB3" w:rsidR="00AD6A49" w:rsidRDefault="00D96D66" w:rsidP="00050F3A">
            <w:pPr>
              <w:pStyle w:val="CRCoverPage"/>
              <w:spacing w:after="0"/>
              <w:ind w:left="99"/>
              <w:rPr>
                <w:rFonts w:hint="eastAsia"/>
                <w:noProof/>
                <w:lang w:eastAsia="zh-CN"/>
              </w:rPr>
            </w:pPr>
            <w:r>
              <w:rPr>
                <w:noProof/>
              </w:rPr>
              <w:t>TS</w:t>
            </w:r>
            <w:r w:rsidR="00A52987">
              <w:rPr>
                <w:noProof/>
              </w:rPr>
              <w:t xml:space="preserve"> 38.533</w:t>
            </w:r>
            <w:r>
              <w:rPr>
                <w:noProof/>
              </w:rPr>
              <w:t xml:space="preserve"> CR </w:t>
            </w:r>
            <w:r w:rsidR="00E5048D">
              <w:rPr>
                <w:noProof/>
              </w:rPr>
              <w:t>4220</w:t>
            </w:r>
            <w:r w:rsidR="00E5048D">
              <w:rPr>
                <w:rFonts w:hint="eastAsia"/>
                <w:noProof/>
                <w:lang w:eastAsia="zh-CN"/>
              </w:rPr>
              <w:t>,</w:t>
            </w:r>
            <w:r w:rsidR="00E5048D">
              <w:rPr>
                <w:noProof/>
                <w:lang w:eastAsia="zh-CN"/>
              </w:rPr>
              <w:t xml:space="preserve"> 4221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BF9B8" w14:textId="28CA7A7B" w:rsidR="00E5048D" w:rsidRPr="00E5048D" w:rsidRDefault="00E5048D" w:rsidP="00CB3478">
            <w:pPr>
              <w:pStyle w:val="CRCoverPage"/>
              <w:spacing w:after="0"/>
              <w:ind w:left="100"/>
              <w:rPr>
                <w:b/>
                <w:noProof/>
                <w:lang w:eastAsia="zh-CN"/>
              </w:rPr>
            </w:pPr>
            <w:r w:rsidRPr="00E5048D">
              <w:rPr>
                <w:rFonts w:hint="eastAsia"/>
                <w:b/>
                <w:noProof/>
                <w:lang w:eastAsia="zh-CN"/>
              </w:rPr>
              <w:t>R</w:t>
            </w:r>
            <w:r w:rsidRPr="00E5048D">
              <w:rPr>
                <w:b/>
                <w:noProof/>
                <w:lang w:eastAsia="zh-CN"/>
              </w:rPr>
              <w:t>RM TT</w:t>
            </w:r>
          </w:p>
          <w:p w14:paraId="0DE5FD8D" w14:textId="13C8EEC0" w:rsidR="00CB3478" w:rsidRDefault="00EB76DA" w:rsidP="00CB3478">
            <w:pPr>
              <w:pStyle w:val="CRCoverPage"/>
              <w:spacing w:after="0"/>
              <w:ind w:left="100"/>
              <w:rPr>
                <w:noProof/>
                <w:lang w:eastAsia="zh-CN"/>
              </w:rPr>
            </w:pPr>
            <w:r w:rsidRPr="00E5048D">
              <w:rPr>
                <w:rFonts w:hint="eastAsia"/>
                <w:b/>
                <w:noProof/>
                <w:lang w:eastAsia="zh-CN"/>
              </w:rPr>
              <w:t>A</w:t>
            </w:r>
            <w:r w:rsidRPr="00E5048D">
              <w:rPr>
                <w:b/>
                <w:noProof/>
                <w:lang w:eastAsia="zh-CN"/>
              </w:rPr>
              <w:t xml:space="preserve">ssociated </w:t>
            </w:r>
            <w:r w:rsidR="00D96D66" w:rsidRPr="00E5048D">
              <w:rPr>
                <w:b/>
                <w:noProof/>
                <w:lang w:eastAsia="zh-CN"/>
              </w:rPr>
              <w:t xml:space="preserve">Annex </w:t>
            </w:r>
            <w:r w:rsidR="00AD6A49" w:rsidRPr="00E5048D">
              <w:rPr>
                <w:b/>
                <w:noProof/>
                <w:lang w:eastAsia="zh-CN"/>
              </w:rPr>
              <w:t>F</w:t>
            </w:r>
            <w:r w:rsidRPr="00E5048D">
              <w:rPr>
                <w:b/>
                <w:noProof/>
                <w:lang w:eastAsia="zh-CN"/>
              </w:rPr>
              <w:t xml:space="preserve"> CR</w:t>
            </w:r>
            <w:r w:rsidRPr="00EB76DA">
              <w:rPr>
                <w:noProof/>
                <w:lang w:eastAsia="zh-CN"/>
              </w:rPr>
              <w:t xml:space="preserve">: </w:t>
            </w:r>
            <w:r w:rsidR="00E5048D" w:rsidRPr="00E5048D">
              <w:rPr>
                <w:noProof/>
                <w:lang w:eastAsia="zh-CN"/>
              </w:rPr>
              <w:t>R5-256152</w:t>
            </w:r>
          </w:p>
          <w:p w14:paraId="00D3B8F7" w14:textId="2B50B50A" w:rsidR="00AD6A49" w:rsidRPr="00AD6A49" w:rsidRDefault="00AD6A49" w:rsidP="00AD6A49">
            <w:pPr>
              <w:pStyle w:val="CRCoverPage"/>
              <w:spacing w:after="0"/>
              <w:ind w:left="100"/>
              <w:rPr>
                <w:noProof/>
                <w:lang w:eastAsia="zh-CN"/>
              </w:rPr>
            </w:pPr>
            <w:r w:rsidRPr="00E5048D">
              <w:rPr>
                <w:rFonts w:hint="eastAsia"/>
                <w:b/>
                <w:noProof/>
                <w:lang w:eastAsia="zh-CN"/>
              </w:rPr>
              <w:t>A</w:t>
            </w:r>
            <w:r w:rsidRPr="00E5048D">
              <w:rPr>
                <w:b/>
                <w:noProof/>
                <w:lang w:eastAsia="zh-CN"/>
              </w:rPr>
              <w:t xml:space="preserve">ssociated </w:t>
            </w:r>
            <w:r w:rsidR="00050F3A" w:rsidRPr="00E5048D">
              <w:rPr>
                <w:b/>
                <w:noProof/>
                <w:lang w:eastAsia="zh-CN"/>
              </w:rPr>
              <w:t>TC</w:t>
            </w:r>
            <w:r w:rsidRPr="00E5048D">
              <w:rPr>
                <w:b/>
                <w:noProof/>
                <w:lang w:eastAsia="zh-CN"/>
              </w:rPr>
              <w:t xml:space="preserve"> CR</w:t>
            </w:r>
            <w:r w:rsidRPr="00EB76DA">
              <w:rPr>
                <w:noProof/>
                <w:lang w:eastAsia="zh-CN"/>
              </w:rPr>
              <w:t xml:space="preserve">: </w:t>
            </w:r>
            <w:r w:rsidR="00E5048D" w:rsidRPr="00E5048D">
              <w:rPr>
                <w:noProof/>
                <w:lang w:eastAsia="zh-CN"/>
              </w:rPr>
              <w:t>R5-256151</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FE8E5D5" w14:textId="0F831B0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3B1D8C7" w14:textId="5FE3F88D" w:rsidR="009806BA" w:rsidRPr="009806BA" w:rsidRDefault="009806BA" w:rsidP="009806BA">
      <w:pPr>
        <w:rPr>
          <w:color w:val="FF0000"/>
          <w:lang w:eastAsia="zh-CN"/>
        </w:rPr>
      </w:pPr>
      <w:r w:rsidRPr="009806BA">
        <w:rPr>
          <w:color w:val="FF0000"/>
          <w:lang w:eastAsia="zh-CN"/>
        </w:rPr>
        <w:t>Remove the following zip file from the attachments of TR 38.903:</w:t>
      </w:r>
    </w:p>
    <w:p w14:paraId="1A06E987" w14:textId="4A5C6E57" w:rsidR="009806BA" w:rsidRDefault="009806BA" w:rsidP="009806BA">
      <w:pPr>
        <w:rPr>
          <w:lang w:eastAsia="zh-CN"/>
        </w:rPr>
      </w:pPr>
      <w:r>
        <w:rPr>
          <w:lang w:eastAsia="zh-CN"/>
        </w:rPr>
        <w:t>“</w:t>
      </w:r>
      <w:r w:rsidRPr="009806BA">
        <w:rPr>
          <w:lang w:eastAsia="zh-CN"/>
        </w:rPr>
        <w:t xml:space="preserve">38.533 4.6.2.1+4.6.2.2+4.6.2.5+4.6.2.6 TT </w:t>
      </w:r>
      <w:r>
        <w:rPr>
          <w:lang w:eastAsia="zh-CN"/>
        </w:rPr>
        <w:t>v6.zip”</w:t>
      </w:r>
    </w:p>
    <w:p w14:paraId="2D539A83" w14:textId="1DE167FC" w:rsidR="009806BA" w:rsidRPr="009806BA" w:rsidRDefault="009806BA" w:rsidP="009806BA">
      <w:pPr>
        <w:rPr>
          <w:color w:val="FF0000"/>
          <w:lang w:eastAsia="zh-CN"/>
        </w:rPr>
      </w:pPr>
      <w:r w:rsidRPr="009806BA">
        <w:rPr>
          <w:color w:val="FF0000"/>
          <w:lang w:eastAsia="zh-CN"/>
        </w:rPr>
        <w:t>Add the following zip file to the attachments of TR 38.903:</w:t>
      </w:r>
    </w:p>
    <w:p w14:paraId="36927DFE" w14:textId="4D1AD6E6" w:rsidR="009806BA" w:rsidRDefault="009806BA" w:rsidP="009806BA">
      <w:pPr>
        <w:rPr>
          <w:lang w:eastAsia="zh-CN"/>
        </w:rPr>
      </w:pPr>
      <w:r>
        <w:rPr>
          <w:lang w:eastAsia="zh-CN"/>
        </w:rPr>
        <w:t>“</w:t>
      </w:r>
      <w:r w:rsidRPr="009806BA">
        <w:rPr>
          <w:lang w:eastAsia="zh-CN"/>
        </w:rPr>
        <w:t xml:space="preserve">38.533 4.6.2.1+4.6.2.2+4.6.2.5+4.6.2.6 TT </w:t>
      </w:r>
      <w:r>
        <w:rPr>
          <w:lang w:eastAsia="zh-CN"/>
        </w:rPr>
        <w:t>v7.zip”</w:t>
      </w:r>
    </w:p>
    <w:p w14:paraId="4B8A3E65" w14:textId="03BEBA40" w:rsidR="009806BA" w:rsidRDefault="009806BA" w:rsidP="009806BA">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779A202F" w14:textId="77777777" w:rsidR="009806BA" w:rsidRPr="009806BA" w:rsidRDefault="009806BA" w:rsidP="009806BA">
      <w:pPr>
        <w:rPr>
          <w:lang w:eastAsia="zh-CN"/>
        </w:rPr>
      </w:pPr>
    </w:p>
    <w:p w14:paraId="5B48F19B" w14:textId="456CB2F8" w:rsidR="009806BA" w:rsidRPr="009806BA" w:rsidRDefault="009806BA" w:rsidP="009806BA">
      <w:pPr>
        <w:pStyle w:val="40"/>
        <w:rPr>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0A5C3BF" w14:textId="77777777" w:rsidR="009806BA" w:rsidRPr="001C15B3" w:rsidRDefault="009806BA" w:rsidP="009806B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806BA" w:rsidRPr="001C15B3" w14:paraId="3032169A" w14:textId="77777777" w:rsidTr="005F369C">
        <w:tc>
          <w:tcPr>
            <w:tcW w:w="2955" w:type="dxa"/>
          </w:tcPr>
          <w:p w14:paraId="6253382C" w14:textId="77777777" w:rsidR="009806BA" w:rsidRPr="001C15B3" w:rsidRDefault="009806BA" w:rsidP="005F369C">
            <w:pPr>
              <w:pStyle w:val="TAH"/>
            </w:pPr>
            <w:r w:rsidRPr="001C15B3">
              <w:t>Group</w:t>
            </w:r>
          </w:p>
        </w:tc>
        <w:tc>
          <w:tcPr>
            <w:tcW w:w="1106" w:type="dxa"/>
          </w:tcPr>
          <w:p w14:paraId="2D9EDC42" w14:textId="77777777" w:rsidR="009806BA" w:rsidRPr="001C15B3" w:rsidRDefault="009806BA" w:rsidP="005F369C">
            <w:pPr>
              <w:pStyle w:val="TAH"/>
            </w:pPr>
            <w:r w:rsidRPr="001C15B3">
              <w:t>Test Case Numbers</w:t>
            </w:r>
          </w:p>
        </w:tc>
        <w:tc>
          <w:tcPr>
            <w:tcW w:w="3263" w:type="dxa"/>
          </w:tcPr>
          <w:p w14:paraId="42749583" w14:textId="77777777" w:rsidR="009806BA" w:rsidRPr="001C15B3" w:rsidRDefault="009806BA" w:rsidP="005F369C">
            <w:pPr>
              <w:pStyle w:val="TAH"/>
            </w:pPr>
            <w:r w:rsidRPr="001C15B3">
              <w:t>.zip file name</w:t>
            </w:r>
          </w:p>
        </w:tc>
        <w:tc>
          <w:tcPr>
            <w:tcW w:w="1976" w:type="dxa"/>
          </w:tcPr>
          <w:p w14:paraId="0D988BA6" w14:textId="77777777" w:rsidR="009806BA" w:rsidRPr="001C15B3" w:rsidRDefault="009806BA" w:rsidP="005F369C">
            <w:pPr>
              <w:pStyle w:val="TAH"/>
            </w:pPr>
            <w:r w:rsidRPr="001C15B3">
              <w:t>Comments</w:t>
            </w:r>
          </w:p>
        </w:tc>
      </w:tr>
      <w:tr w:rsidR="009806BA" w:rsidRPr="001C15B3" w14:paraId="7F681706" w14:textId="77777777" w:rsidTr="005F369C">
        <w:tc>
          <w:tcPr>
            <w:tcW w:w="2955" w:type="dxa"/>
          </w:tcPr>
          <w:p w14:paraId="0C99EDBC" w14:textId="77777777" w:rsidR="009806BA" w:rsidRPr="001C15B3" w:rsidRDefault="009806BA" w:rsidP="005F369C">
            <w:pPr>
              <w:pStyle w:val="TAL"/>
            </w:pPr>
            <w:r w:rsidRPr="001C15B3">
              <w:t>SCell_Activation_01</w:t>
            </w:r>
          </w:p>
        </w:tc>
        <w:tc>
          <w:tcPr>
            <w:tcW w:w="1106" w:type="dxa"/>
          </w:tcPr>
          <w:p w14:paraId="08420C55" w14:textId="77777777" w:rsidR="009806BA" w:rsidRPr="001C15B3" w:rsidRDefault="009806BA" w:rsidP="005F369C">
            <w:pPr>
              <w:pStyle w:val="TAL"/>
            </w:pPr>
            <w:r w:rsidRPr="001C15B3">
              <w:t>4.5.3.1</w:t>
            </w:r>
          </w:p>
          <w:p w14:paraId="68DFD3D8" w14:textId="77777777" w:rsidR="009806BA" w:rsidRPr="001C15B3" w:rsidRDefault="009806BA" w:rsidP="005F369C">
            <w:pPr>
              <w:pStyle w:val="TAL"/>
            </w:pPr>
            <w:r w:rsidRPr="001C15B3">
              <w:t>4.5.3.2</w:t>
            </w:r>
          </w:p>
          <w:p w14:paraId="6DCF03CC" w14:textId="77777777" w:rsidR="009806BA" w:rsidRPr="001C15B3" w:rsidRDefault="009806BA" w:rsidP="005F369C">
            <w:pPr>
              <w:pStyle w:val="TAL"/>
            </w:pPr>
            <w:r w:rsidRPr="001C15B3">
              <w:t>4.5.3.3</w:t>
            </w:r>
          </w:p>
          <w:p w14:paraId="39D18C64" w14:textId="77777777" w:rsidR="009806BA" w:rsidRPr="001C15B3" w:rsidRDefault="009806BA" w:rsidP="005F369C">
            <w:pPr>
              <w:pStyle w:val="TAL"/>
            </w:pPr>
          </w:p>
          <w:p w14:paraId="3703A5BB" w14:textId="77777777" w:rsidR="009806BA" w:rsidRPr="001C15B3" w:rsidRDefault="009806BA" w:rsidP="005F369C">
            <w:pPr>
              <w:pStyle w:val="TAL"/>
            </w:pPr>
            <w:r w:rsidRPr="001C15B3">
              <w:t>6.5.3.1</w:t>
            </w:r>
          </w:p>
          <w:p w14:paraId="21F9C2C3" w14:textId="77777777" w:rsidR="009806BA" w:rsidRPr="001C15B3" w:rsidRDefault="009806BA" w:rsidP="005F369C">
            <w:pPr>
              <w:pStyle w:val="TAL"/>
            </w:pPr>
            <w:r w:rsidRPr="001C15B3">
              <w:t>6.5.3.2</w:t>
            </w:r>
          </w:p>
          <w:p w14:paraId="05B185CA" w14:textId="77777777" w:rsidR="009806BA" w:rsidRPr="001C15B3" w:rsidRDefault="009806BA" w:rsidP="005F369C">
            <w:pPr>
              <w:pStyle w:val="TAL"/>
            </w:pPr>
            <w:r w:rsidRPr="001C15B3">
              <w:t>6.5.3.3</w:t>
            </w:r>
          </w:p>
        </w:tc>
        <w:tc>
          <w:tcPr>
            <w:tcW w:w="3263" w:type="dxa"/>
          </w:tcPr>
          <w:p w14:paraId="06664CC9" w14:textId="77777777" w:rsidR="009806BA" w:rsidRPr="001C15B3" w:rsidRDefault="009806BA" w:rsidP="005F369C">
            <w:pPr>
              <w:pStyle w:val="TAL"/>
            </w:pPr>
            <w:r w:rsidRPr="001C15B3">
              <w:t>“38.533 4.5.3.1+4.5.3.2+6.5.3.1+6.5.3.2 TT v</w:t>
            </w:r>
            <w:r w:rsidRPr="00467965">
              <w:t>7</w:t>
            </w:r>
            <w:r w:rsidRPr="001C15B3">
              <w:rPr>
                <w:lang w:eastAsia="zh-CN"/>
              </w:rPr>
              <w:t>.zip</w:t>
            </w:r>
            <w:r w:rsidRPr="001C15B3">
              <w:t>”</w:t>
            </w:r>
          </w:p>
        </w:tc>
        <w:tc>
          <w:tcPr>
            <w:tcW w:w="1976" w:type="dxa"/>
          </w:tcPr>
          <w:p w14:paraId="1D9C698D" w14:textId="77777777" w:rsidR="009806BA" w:rsidRPr="001C15B3" w:rsidRDefault="009806BA" w:rsidP="005F369C">
            <w:pPr>
              <w:pStyle w:val="TAL"/>
            </w:pPr>
            <w:r w:rsidRPr="001C15B3">
              <w:t>“2 Inter Frequency NR Cells,</w:t>
            </w:r>
          </w:p>
          <w:p w14:paraId="148A1859" w14:textId="77777777" w:rsidR="009806BA" w:rsidRPr="001C15B3" w:rsidRDefault="009806BA" w:rsidP="005F369C">
            <w:pPr>
              <w:pStyle w:val="TAL"/>
            </w:pPr>
            <w:r w:rsidRPr="001C15B3">
              <w:t>3 time periods,</w:t>
            </w:r>
          </w:p>
          <w:p w14:paraId="10D4C4CF" w14:textId="77777777" w:rsidR="009806BA" w:rsidRPr="001C15B3" w:rsidRDefault="009806BA" w:rsidP="005F369C">
            <w:pPr>
              <w:pStyle w:val="TAL"/>
            </w:pPr>
            <w:r w:rsidRPr="001C15B3">
              <w:t>Various number of sub-tests,</w:t>
            </w:r>
          </w:p>
          <w:p w14:paraId="4D8EEEB3" w14:textId="77777777" w:rsidR="009806BA" w:rsidRPr="001C15B3" w:rsidRDefault="009806BA" w:rsidP="005F369C">
            <w:pPr>
              <w:pStyle w:val="TAL"/>
            </w:pPr>
            <w:r w:rsidRPr="001C15B3">
              <w:t>No fading”</w:t>
            </w:r>
          </w:p>
        </w:tc>
      </w:tr>
      <w:tr w:rsidR="009806BA" w:rsidRPr="001C15B3" w14:paraId="68889446" w14:textId="77777777" w:rsidTr="001410EB">
        <w:tc>
          <w:tcPr>
            <w:tcW w:w="9300" w:type="dxa"/>
            <w:gridSpan w:val="4"/>
          </w:tcPr>
          <w:p w14:paraId="09504C37" w14:textId="7E2E5733" w:rsidR="009806BA" w:rsidRPr="001C15B3" w:rsidRDefault="009806BA" w:rsidP="009806BA">
            <w:pPr>
              <w:pStyle w:val="TAL"/>
              <w:jc w:val="center"/>
            </w:pPr>
            <w:r w:rsidRPr="009806BA">
              <w:rPr>
                <w:highlight w:val="yellow"/>
                <w:lang w:eastAsia="zh-TW"/>
              </w:rPr>
              <w:t>&lt;Unchanged contents are omitted&gt;</w:t>
            </w:r>
          </w:p>
        </w:tc>
      </w:tr>
      <w:tr w:rsidR="009806BA" w:rsidRPr="001C15B3" w14:paraId="25807A62" w14:textId="77777777" w:rsidTr="005F369C">
        <w:tc>
          <w:tcPr>
            <w:tcW w:w="2955" w:type="dxa"/>
          </w:tcPr>
          <w:p w14:paraId="5AAD2768" w14:textId="77777777" w:rsidR="009806BA" w:rsidRPr="001C15B3" w:rsidRDefault="009806BA" w:rsidP="005F369C">
            <w:pPr>
              <w:pStyle w:val="TAL"/>
            </w:pPr>
            <w:r w:rsidRPr="001C15B3">
              <w:t>Intra_Freq_HST_Meas_01</w:t>
            </w:r>
          </w:p>
        </w:tc>
        <w:tc>
          <w:tcPr>
            <w:tcW w:w="1106" w:type="dxa"/>
          </w:tcPr>
          <w:p w14:paraId="3FCDA2CA" w14:textId="77777777" w:rsidR="009806BA" w:rsidRPr="001C15B3" w:rsidRDefault="009806BA" w:rsidP="005F369C">
            <w:pPr>
              <w:pStyle w:val="TAL"/>
            </w:pPr>
            <w:r w:rsidRPr="001C15B3">
              <w:rPr>
                <w:lang w:eastAsia="zh-CN"/>
              </w:rPr>
              <w:t>4.6.1.8</w:t>
            </w:r>
          </w:p>
          <w:p w14:paraId="4EEAE956" w14:textId="77777777" w:rsidR="009806BA" w:rsidRPr="001C15B3" w:rsidRDefault="009806BA" w:rsidP="005F369C">
            <w:pPr>
              <w:pStyle w:val="TAL"/>
            </w:pPr>
            <w:r w:rsidRPr="001C15B3">
              <w:rPr>
                <w:lang w:eastAsia="zh-CN"/>
              </w:rPr>
              <w:t>6.6.1.8</w:t>
            </w:r>
          </w:p>
          <w:p w14:paraId="25066CCC" w14:textId="77777777" w:rsidR="009806BA" w:rsidRPr="001C15B3" w:rsidRDefault="009806BA" w:rsidP="005F369C">
            <w:pPr>
              <w:pStyle w:val="TAL"/>
            </w:pPr>
            <w:r w:rsidRPr="001C15B3">
              <w:t>6.6.19.4</w:t>
            </w:r>
          </w:p>
        </w:tc>
        <w:tc>
          <w:tcPr>
            <w:tcW w:w="3263" w:type="dxa"/>
          </w:tcPr>
          <w:p w14:paraId="02889ED0" w14:textId="77777777" w:rsidR="009806BA" w:rsidRPr="001C15B3" w:rsidRDefault="009806BA" w:rsidP="005F369C">
            <w:pPr>
              <w:pStyle w:val="TAL"/>
            </w:pPr>
            <w:r w:rsidRPr="001C15B3">
              <w:t>“38.533 4.6.1.8+6.6.1.8 TT”</w:t>
            </w:r>
          </w:p>
        </w:tc>
        <w:tc>
          <w:tcPr>
            <w:tcW w:w="1976" w:type="dxa"/>
          </w:tcPr>
          <w:p w14:paraId="4E4136BA" w14:textId="77777777" w:rsidR="009806BA" w:rsidRPr="001C15B3" w:rsidRDefault="009806BA" w:rsidP="005F369C">
            <w:pPr>
              <w:pStyle w:val="TAL"/>
            </w:pPr>
            <w:r w:rsidRPr="001C15B3">
              <w:t>“3 NR cells on 2 channels (2 Intra Frequency NR Cells),</w:t>
            </w:r>
          </w:p>
          <w:p w14:paraId="36DD5B02" w14:textId="77777777" w:rsidR="009806BA" w:rsidRPr="001C15B3" w:rsidRDefault="009806BA" w:rsidP="005F369C">
            <w:pPr>
              <w:pStyle w:val="TAL"/>
            </w:pPr>
            <w:r w:rsidRPr="001C15B3">
              <w:t>2 time periods,</w:t>
            </w:r>
          </w:p>
          <w:p w14:paraId="64F9399C" w14:textId="77777777" w:rsidR="009806BA" w:rsidRPr="001C15B3" w:rsidRDefault="009806BA" w:rsidP="005F369C">
            <w:pPr>
              <w:pStyle w:val="TAL"/>
            </w:pPr>
            <w:r w:rsidRPr="001C15B3">
              <w:t>Various number of sub-tests,</w:t>
            </w:r>
          </w:p>
          <w:p w14:paraId="4824065D" w14:textId="77777777" w:rsidR="009806BA" w:rsidRPr="001C15B3" w:rsidRDefault="009806BA" w:rsidP="005F369C">
            <w:pPr>
              <w:pStyle w:val="TAL"/>
            </w:pPr>
            <w:r w:rsidRPr="001C15B3">
              <w:t>No fading”</w:t>
            </w:r>
          </w:p>
          <w:p w14:paraId="2914FED2" w14:textId="77777777" w:rsidR="009806BA" w:rsidRPr="001C15B3" w:rsidRDefault="009806BA" w:rsidP="005F369C">
            <w:pPr>
              <w:pStyle w:val="TAL"/>
            </w:pPr>
          </w:p>
        </w:tc>
      </w:tr>
      <w:tr w:rsidR="009806BA" w:rsidRPr="001C15B3" w14:paraId="3B346398" w14:textId="77777777" w:rsidTr="005F369C">
        <w:tc>
          <w:tcPr>
            <w:tcW w:w="2955" w:type="dxa"/>
          </w:tcPr>
          <w:p w14:paraId="4CE3CF01" w14:textId="77777777" w:rsidR="009806BA" w:rsidRPr="001C15B3" w:rsidRDefault="009806BA" w:rsidP="005F369C">
            <w:pPr>
              <w:pStyle w:val="TAL"/>
            </w:pPr>
            <w:r w:rsidRPr="001C15B3">
              <w:t>Inter_Freq_Meas_01</w:t>
            </w:r>
          </w:p>
        </w:tc>
        <w:tc>
          <w:tcPr>
            <w:tcW w:w="1106" w:type="dxa"/>
          </w:tcPr>
          <w:p w14:paraId="5A892530" w14:textId="77777777" w:rsidR="009806BA" w:rsidRPr="001C15B3" w:rsidRDefault="009806BA" w:rsidP="005F369C">
            <w:pPr>
              <w:pStyle w:val="TAL"/>
            </w:pPr>
            <w:r w:rsidRPr="001C15B3">
              <w:t>4.6.2.1</w:t>
            </w:r>
          </w:p>
          <w:p w14:paraId="5A649BBF" w14:textId="77777777" w:rsidR="009806BA" w:rsidRPr="001C15B3" w:rsidRDefault="009806BA" w:rsidP="005F369C">
            <w:pPr>
              <w:pStyle w:val="TAL"/>
            </w:pPr>
            <w:r w:rsidRPr="001C15B3">
              <w:t>4.6.2.2</w:t>
            </w:r>
          </w:p>
          <w:p w14:paraId="60B7CB25" w14:textId="77777777" w:rsidR="009806BA" w:rsidRPr="001C15B3" w:rsidRDefault="009806BA" w:rsidP="005F369C">
            <w:pPr>
              <w:pStyle w:val="TAL"/>
            </w:pPr>
            <w:r w:rsidRPr="001C15B3">
              <w:t>4.6.2.5</w:t>
            </w:r>
          </w:p>
          <w:p w14:paraId="05F945B4" w14:textId="77777777" w:rsidR="009806BA" w:rsidRPr="001C15B3" w:rsidRDefault="009806BA" w:rsidP="005F369C">
            <w:pPr>
              <w:pStyle w:val="TAL"/>
            </w:pPr>
            <w:r w:rsidRPr="001C15B3">
              <w:t>4.6.2.6</w:t>
            </w:r>
          </w:p>
          <w:p w14:paraId="46F3B626" w14:textId="77777777" w:rsidR="009806BA" w:rsidRPr="001C15B3" w:rsidRDefault="009806BA" w:rsidP="005F369C">
            <w:pPr>
              <w:pStyle w:val="TAL"/>
            </w:pPr>
            <w:r w:rsidRPr="001C15B3">
              <w:t>4.6.2.9</w:t>
            </w:r>
          </w:p>
          <w:p w14:paraId="0E9FACA5" w14:textId="77777777" w:rsidR="009806BA" w:rsidRPr="001C15B3" w:rsidRDefault="009806BA" w:rsidP="005F369C">
            <w:pPr>
              <w:pStyle w:val="TAL"/>
            </w:pPr>
          </w:p>
          <w:p w14:paraId="1EAEEB71" w14:textId="77777777" w:rsidR="009806BA" w:rsidRPr="001C15B3" w:rsidRDefault="009806BA" w:rsidP="005F369C">
            <w:pPr>
              <w:pStyle w:val="TAL"/>
            </w:pPr>
            <w:r w:rsidRPr="001C15B3">
              <w:t>6.6.2.1</w:t>
            </w:r>
          </w:p>
          <w:p w14:paraId="378B1C0D" w14:textId="77777777" w:rsidR="009806BA" w:rsidRPr="001C15B3" w:rsidRDefault="009806BA" w:rsidP="005F369C">
            <w:pPr>
              <w:pStyle w:val="TAL"/>
            </w:pPr>
            <w:r w:rsidRPr="001C15B3">
              <w:t>6.6.2.2</w:t>
            </w:r>
          </w:p>
          <w:p w14:paraId="6EBFFBEE" w14:textId="77777777" w:rsidR="009806BA" w:rsidRPr="001C15B3" w:rsidRDefault="009806BA" w:rsidP="005F369C">
            <w:pPr>
              <w:pStyle w:val="TAL"/>
            </w:pPr>
            <w:r w:rsidRPr="001C15B3">
              <w:t>6.6.2.5</w:t>
            </w:r>
          </w:p>
          <w:p w14:paraId="5630D82A" w14:textId="77777777" w:rsidR="009806BA" w:rsidRPr="001C15B3" w:rsidRDefault="009806BA" w:rsidP="005F369C">
            <w:pPr>
              <w:pStyle w:val="TAL"/>
            </w:pPr>
            <w:r w:rsidRPr="001C15B3">
              <w:t>6.6.2.6</w:t>
            </w:r>
          </w:p>
          <w:p w14:paraId="2AE1A318" w14:textId="77777777" w:rsidR="009806BA" w:rsidRPr="001C15B3" w:rsidRDefault="009806BA" w:rsidP="005F369C">
            <w:pPr>
              <w:pStyle w:val="TAL"/>
            </w:pPr>
            <w:r w:rsidRPr="001C15B3">
              <w:t>6.6.2.9</w:t>
            </w:r>
          </w:p>
          <w:p w14:paraId="2D3A8F69" w14:textId="77777777" w:rsidR="009806BA" w:rsidRPr="001C15B3" w:rsidRDefault="009806BA" w:rsidP="005F369C">
            <w:pPr>
              <w:pStyle w:val="TAL"/>
            </w:pPr>
            <w:r w:rsidRPr="001C15B3">
              <w:t>6.6.2.10</w:t>
            </w:r>
          </w:p>
          <w:p w14:paraId="3A9C71C2" w14:textId="77777777" w:rsidR="009806BA" w:rsidRPr="001C15B3" w:rsidRDefault="009806BA" w:rsidP="005F369C">
            <w:pPr>
              <w:pStyle w:val="TAL"/>
            </w:pPr>
            <w:r w:rsidRPr="001C15B3">
              <w:t>6.6.2.11</w:t>
            </w:r>
          </w:p>
          <w:p w14:paraId="1EC4E550" w14:textId="77777777" w:rsidR="009806BA" w:rsidRDefault="009806BA" w:rsidP="005F369C">
            <w:pPr>
              <w:pStyle w:val="TAL"/>
            </w:pPr>
            <w:r w:rsidRPr="001C15B3">
              <w:t>6.6.2.12</w:t>
            </w:r>
          </w:p>
          <w:p w14:paraId="029DECA2" w14:textId="77777777" w:rsidR="009806BA" w:rsidRPr="001C15B3" w:rsidRDefault="009806BA" w:rsidP="005F369C">
            <w:pPr>
              <w:pStyle w:val="TAL"/>
            </w:pPr>
            <w:r w:rsidRPr="00923A86">
              <w:t>6.6.2.13</w:t>
            </w:r>
          </w:p>
          <w:p w14:paraId="7F8BA9A9" w14:textId="77777777" w:rsidR="009806BA" w:rsidRDefault="009806BA" w:rsidP="005F369C">
            <w:pPr>
              <w:pStyle w:val="TAL"/>
              <w:rPr>
                <w:lang w:eastAsia="zh-CN"/>
              </w:rPr>
            </w:pPr>
            <w:r w:rsidRPr="00565EBE">
              <w:rPr>
                <w:rFonts w:hint="eastAsia"/>
                <w:lang w:eastAsia="zh-CN"/>
              </w:rPr>
              <w:t>6</w:t>
            </w:r>
            <w:r w:rsidRPr="00565EBE">
              <w:rPr>
                <w:lang w:eastAsia="zh-CN"/>
              </w:rPr>
              <w:t>.6.2.14</w:t>
            </w:r>
          </w:p>
          <w:p w14:paraId="2BF8BC0C" w14:textId="702575B6" w:rsidR="009806BA" w:rsidRDefault="009806BA" w:rsidP="005F369C">
            <w:pPr>
              <w:pStyle w:val="TAL"/>
              <w:rPr>
                <w:ins w:id="4" w:author="HiSilicon" w:date="2025-10-24T15:33:00Z"/>
              </w:rPr>
            </w:pPr>
            <w:r w:rsidRPr="001C15B3">
              <w:t>6.6.19.2</w:t>
            </w:r>
          </w:p>
          <w:p w14:paraId="6821B15D" w14:textId="00220529" w:rsidR="009806BA" w:rsidRDefault="009806BA" w:rsidP="005F369C">
            <w:pPr>
              <w:pStyle w:val="TAL"/>
              <w:rPr>
                <w:ins w:id="5" w:author="HiSilicon" w:date="2025-10-24T15:33:00Z"/>
                <w:lang w:eastAsia="zh-CN"/>
              </w:rPr>
            </w:pPr>
            <w:ins w:id="6" w:author="HiSilicon" w:date="2025-10-24T15:33:00Z">
              <w:r>
                <w:rPr>
                  <w:rFonts w:hint="eastAsia"/>
                  <w:lang w:eastAsia="zh-CN"/>
                </w:rPr>
                <w:t>6</w:t>
              </w:r>
              <w:r>
                <w:rPr>
                  <w:lang w:eastAsia="zh-CN"/>
                </w:rPr>
                <w:t>.6.23.1</w:t>
              </w:r>
            </w:ins>
          </w:p>
          <w:p w14:paraId="342CA2DA" w14:textId="580E766A" w:rsidR="009806BA" w:rsidRDefault="009806BA" w:rsidP="005F369C">
            <w:pPr>
              <w:pStyle w:val="TAL"/>
              <w:rPr>
                <w:lang w:eastAsia="zh-CN"/>
              </w:rPr>
            </w:pPr>
            <w:ins w:id="7" w:author="HiSilicon" w:date="2025-10-24T15:33:00Z">
              <w:r>
                <w:rPr>
                  <w:rFonts w:hint="eastAsia"/>
                  <w:lang w:eastAsia="zh-CN"/>
                </w:rPr>
                <w:t>6</w:t>
              </w:r>
              <w:r>
                <w:rPr>
                  <w:lang w:eastAsia="zh-CN"/>
                </w:rPr>
                <w:t>.6.23.2</w:t>
              </w:r>
            </w:ins>
          </w:p>
          <w:p w14:paraId="0052E850" w14:textId="77777777" w:rsidR="009806BA" w:rsidRDefault="009806BA" w:rsidP="005F369C">
            <w:pPr>
              <w:pStyle w:val="TAL"/>
            </w:pPr>
            <w:r>
              <w:rPr>
                <w:rFonts w:hint="eastAsia"/>
              </w:rPr>
              <w:t>6</w:t>
            </w:r>
            <w:r>
              <w:t>.6.24.2</w:t>
            </w:r>
          </w:p>
          <w:p w14:paraId="07A6F146" w14:textId="77777777" w:rsidR="009806BA" w:rsidRDefault="009806BA" w:rsidP="005F369C">
            <w:pPr>
              <w:pStyle w:val="TAL"/>
            </w:pPr>
            <w:r>
              <w:rPr>
                <w:rFonts w:hint="eastAsia"/>
              </w:rPr>
              <w:t>6</w:t>
            </w:r>
            <w:r>
              <w:t>.6.24.3</w:t>
            </w:r>
          </w:p>
          <w:p w14:paraId="2A82C45A" w14:textId="77777777" w:rsidR="009806BA" w:rsidRPr="001C15B3" w:rsidRDefault="009806BA" w:rsidP="005F369C">
            <w:pPr>
              <w:pStyle w:val="TAL"/>
            </w:pPr>
            <w:r>
              <w:rPr>
                <w:rFonts w:hint="eastAsia"/>
              </w:rPr>
              <w:t>6</w:t>
            </w:r>
            <w:r>
              <w:t>.6.24.4</w:t>
            </w:r>
          </w:p>
          <w:p w14:paraId="75B38234" w14:textId="77777777" w:rsidR="009806BA" w:rsidRPr="001C15B3" w:rsidRDefault="009806BA" w:rsidP="005F369C">
            <w:pPr>
              <w:pStyle w:val="TAL"/>
            </w:pPr>
            <w:r w:rsidRPr="001C15B3">
              <w:t>16.6.2.2</w:t>
            </w:r>
          </w:p>
          <w:p w14:paraId="02970DD3" w14:textId="77777777" w:rsidR="009806BA" w:rsidRPr="001C15B3" w:rsidRDefault="009806BA" w:rsidP="005F369C">
            <w:pPr>
              <w:pStyle w:val="TAL"/>
            </w:pPr>
            <w:r w:rsidRPr="001C15B3">
              <w:t>16.6.2.4</w:t>
            </w:r>
          </w:p>
          <w:p w14:paraId="77FA1C5C" w14:textId="77777777" w:rsidR="009806BA" w:rsidRPr="001C15B3" w:rsidRDefault="009806BA" w:rsidP="005F369C">
            <w:pPr>
              <w:pStyle w:val="TAL"/>
            </w:pPr>
            <w:r w:rsidRPr="001C15B3">
              <w:t>16.6.2.6</w:t>
            </w:r>
          </w:p>
          <w:p w14:paraId="511EE4EB" w14:textId="77777777" w:rsidR="009806BA" w:rsidRPr="001C15B3" w:rsidRDefault="009806BA" w:rsidP="005F369C">
            <w:pPr>
              <w:pStyle w:val="TAL"/>
            </w:pPr>
            <w:r w:rsidRPr="001C15B3">
              <w:t>16.6.2.8</w:t>
            </w:r>
          </w:p>
          <w:p w14:paraId="2940E0B7" w14:textId="77777777" w:rsidR="009806BA" w:rsidRPr="001C15B3" w:rsidRDefault="009806BA" w:rsidP="005F369C">
            <w:pPr>
              <w:pStyle w:val="TAL"/>
            </w:pPr>
            <w:r w:rsidRPr="001C15B3">
              <w:t>16.6.2.10</w:t>
            </w:r>
          </w:p>
          <w:p w14:paraId="38F9A20D" w14:textId="77777777" w:rsidR="009806BA" w:rsidRPr="001C15B3" w:rsidRDefault="009806BA" w:rsidP="005F369C">
            <w:pPr>
              <w:pStyle w:val="TAL"/>
            </w:pPr>
            <w:r w:rsidRPr="001C15B3">
              <w:t>16.6.2.12</w:t>
            </w:r>
          </w:p>
        </w:tc>
        <w:tc>
          <w:tcPr>
            <w:tcW w:w="3263" w:type="dxa"/>
          </w:tcPr>
          <w:p w14:paraId="5BCA90D5" w14:textId="7C64C6FC" w:rsidR="009806BA" w:rsidRPr="001C15B3" w:rsidRDefault="009806BA" w:rsidP="005F369C">
            <w:pPr>
              <w:pStyle w:val="TAL"/>
            </w:pPr>
            <w:r w:rsidRPr="001C15B3">
              <w:t xml:space="preserve">“4.6.2.1+4.6.2.2+4.6.2.5+4.6.2.6 TT </w:t>
            </w:r>
            <w:del w:id="8" w:author="HiSilicon" w:date="2025-10-24T15:33:00Z">
              <w:r w:rsidRPr="00923A86" w:rsidDel="009806BA">
                <w:delText>v6</w:delText>
              </w:r>
            </w:del>
            <w:ins w:id="9" w:author="HiSilicon" w:date="2025-10-24T15:33:00Z">
              <w:r w:rsidRPr="00923A86">
                <w:t>v</w:t>
              </w:r>
              <w:r>
                <w:t>7</w:t>
              </w:r>
            </w:ins>
            <w:r w:rsidRPr="001C15B3">
              <w:t>.zip"</w:t>
            </w:r>
          </w:p>
        </w:tc>
        <w:tc>
          <w:tcPr>
            <w:tcW w:w="1976" w:type="dxa"/>
          </w:tcPr>
          <w:p w14:paraId="0523197E" w14:textId="77777777" w:rsidR="009806BA" w:rsidRPr="001C15B3" w:rsidRDefault="009806BA" w:rsidP="005F369C">
            <w:pPr>
              <w:pStyle w:val="TAL"/>
            </w:pPr>
            <w:r w:rsidRPr="001C15B3">
              <w:t>“2 Inter Frequency NR Cells,</w:t>
            </w:r>
          </w:p>
          <w:p w14:paraId="2E95AFA5" w14:textId="77777777" w:rsidR="009806BA" w:rsidRPr="001C15B3" w:rsidRDefault="009806BA" w:rsidP="005F369C">
            <w:pPr>
              <w:pStyle w:val="TAL"/>
            </w:pPr>
            <w:r w:rsidRPr="001C15B3">
              <w:t>2 time periods,</w:t>
            </w:r>
          </w:p>
          <w:p w14:paraId="3F80219C" w14:textId="77777777" w:rsidR="009806BA" w:rsidRPr="001C15B3" w:rsidRDefault="009806BA" w:rsidP="005F369C">
            <w:pPr>
              <w:pStyle w:val="TAL"/>
            </w:pPr>
            <w:r w:rsidRPr="001C15B3">
              <w:t>Various number of sub-tests,</w:t>
            </w:r>
          </w:p>
          <w:p w14:paraId="31964141" w14:textId="77777777" w:rsidR="009806BA" w:rsidRPr="001C15B3" w:rsidRDefault="009806BA" w:rsidP="005F369C">
            <w:pPr>
              <w:pStyle w:val="TAL"/>
            </w:pPr>
            <w:r w:rsidRPr="001C15B3">
              <w:t>No fading”</w:t>
            </w:r>
          </w:p>
          <w:p w14:paraId="6C521D72" w14:textId="77777777" w:rsidR="009806BA" w:rsidRPr="001C15B3" w:rsidRDefault="009806BA" w:rsidP="005F369C">
            <w:pPr>
              <w:pStyle w:val="TAL"/>
            </w:pPr>
          </w:p>
          <w:p w14:paraId="25409F84" w14:textId="77777777" w:rsidR="009806BA" w:rsidRPr="001C15B3" w:rsidRDefault="009806BA" w:rsidP="005F369C">
            <w:pPr>
              <w:pStyle w:val="TAL"/>
            </w:pPr>
            <w:r w:rsidRPr="001C15B3">
              <w:t xml:space="preserve">Note: The spreadsheet “16.6.2.2-3”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9806BA" w:rsidRPr="001C15B3" w14:paraId="78CE1353" w14:textId="77777777" w:rsidTr="005F369C">
        <w:tc>
          <w:tcPr>
            <w:tcW w:w="2955" w:type="dxa"/>
          </w:tcPr>
          <w:p w14:paraId="63DD937C" w14:textId="77777777" w:rsidR="009806BA" w:rsidRPr="001C15B3" w:rsidRDefault="009806BA" w:rsidP="005F369C">
            <w:pPr>
              <w:pStyle w:val="TAL"/>
            </w:pPr>
            <w:r w:rsidRPr="002746FE">
              <w:rPr>
                <w:lang w:eastAsia="zh-CN"/>
              </w:rPr>
              <w:t>Inter_Freq_Meas_02</w:t>
            </w:r>
          </w:p>
        </w:tc>
        <w:tc>
          <w:tcPr>
            <w:tcW w:w="1106" w:type="dxa"/>
          </w:tcPr>
          <w:p w14:paraId="466FF103" w14:textId="77777777" w:rsidR="009806BA" w:rsidRPr="001C15B3" w:rsidRDefault="009806BA" w:rsidP="005F369C">
            <w:pPr>
              <w:pStyle w:val="TAL"/>
            </w:pPr>
            <w:r w:rsidRPr="002746FE">
              <w:rPr>
                <w:lang w:eastAsia="zh-CN"/>
              </w:rPr>
              <w:t>6.6.2.15</w:t>
            </w:r>
          </w:p>
        </w:tc>
        <w:tc>
          <w:tcPr>
            <w:tcW w:w="3263" w:type="dxa"/>
          </w:tcPr>
          <w:p w14:paraId="4F7DC852" w14:textId="77777777" w:rsidR="009806BA" w:rsidRPr="001C15B3" w:rsidRDefault="009806BA" w:rsidP="005F369C">
            <w:pPr>
              <w:pStyle w:val="TAL"/>
            </w:pPr>
            <w:r w:rsidRPr="002746FE">
              <w:rPr>
                <w:lang w:eastAsia="zh-CN"/>
              </w:rPr>
              <w:t>“38.533 6.6.2.15 TT.zip"</w:t>
            </w:r>
          </w:p>
        </w:tc>
        <w:tc>
          <w:tcPr>
            <w:tcW w:w="1976" w:type="dxa"/>
          </w:tcPr>
          <w:p w14:paraId="277ACF87" w14:textId="77777777" w:rsidR="009806BA" w:rsidRPr="002746FE" w:rsidRDefault="009806BA" w:rsidP="005F369C">
            <w:pPr>
              <w:pStyle w:val="TAL"/>
              <w:rPr>
                <w:lang w:eastAsia="zh-CN"/>
              </w:rPr>
            </w:pPr>
            <w:r w:rsidRPr="002746FE">
              <w:rPr>
                <w:lang w:eastAsia="zh-CN"/>
              </w:rPr>
              <w:t>“2 Inter Frequency NR Cells,</w:t>
            </w:r>
          </w:p>
          <w:p w14:paraId="2D782A70" w14:textId="77777777" w:rsidR="009806BA" w:rsidRPr="002746FE" w:rsidRDefault="009806BA" w:rsidP="005F369C">
            <w:pPr>
              <w:pStyle w:val="TAL"/>
              <w:rPr>
                <w:lang w:eastAsia="zh-CN"/>
              </w:rPr>
            </w:pPr>
            <w:r w:rsidRPr="002746FE">
              <w:rPr>
                <w:lang w:eastAsia="zh-CN"/>
              </w:rPr>
              <w:t>2 time periods,</w:t>
            </w:r>
          </w:p>
          <w:p w14:paraId="7600CD98" w14:textId="77777777" w:rsidR="009806BA" w:rsidRPr="002746FE" w:rsidRDefault="009806BA" w:rsidP="005F369C">
            <w:pPr>
              <w:pStyle w:val="TAL"/>
              <w:rPr>
                <w:lang w:eastAsia="zh-CN"/>
              </w:rPr>
            </w:pPr>
            <w:r w:rsidRPr="002746FE">
              <w:rPr>
                <w:lang w:eastAsia="zh-CN"/>
              </w:rPr>
              <w:t>Various number of sub-tests,</w:t>
            </w:r>
          </w:p>
          <w:p w14:paraId="17DC484B" w14:textId="77777777" w:rsidR="009806BA" w:rsidRPr="001C15B3" w:rsidRDefault="009806BA" w:rsidP="005F369C">
            <w:pPr>
              <w:pStyle w:val="TAL"/>
            </w:pPr>
            <w:r w:rsidRPr="002746FE">
              <w:rPr>
                <w:lang w:eastAsia="zh-CN"/>
              </w:rPr>
              <w:t>No fading”</w:t>
            </w:r>
          </w:p>
        </w:tc>
      </w:tr>
      <w:tr w:rsidR="009806BA" w:rsidRPr="001C15B3" w14:paraId="43B58084" w14:textId="77777777" w:rsidTr="00252191">
        <w:tc>
          <w:tcPr>
            <w:tcW w:w="9300" w:type="dxa"/>
            <w:gridSpan w:val="4"/>
          </w:tcPr>
          <w:p w14:paraId="67E12781" w14:textId="6EF47F8F" w:rsidR="009806BA" w:rsidRPr="001C15B3" w:rsidRDefault="009806BA" w:rsidP="009806BA">
            <w:pPr>
              <w:pStyle w:val="TAL"/>
              <w:jc w:val="center"/>
            </w:pPr>
            <w:r w:rsidRPr="009806BA">
              <w:rPr>
                <w:highlight w:val="yellow"/>
                <w:lang w:eastAsia="zh-TW"/>
              </w:rPr>
              <w:t>&lt;Unchanged contents are omitted&gt;</w:t>
            </w:r>
          </w:p>
        </w:tc>
      </w:tr>
      <w:tr w:rsidR="009806BA" w:rsidRPr="00AF1459" w14:paraId="280FFFE3" w14:textId="77777777" w:rsidTr="005F369C">
        <w:tc>
          <w:tcPr>
            <w:tcW w:w="2955" w:type="dxa"/>
            <w:tcBorders>
              <w:top w:val="single" w:sz="4" w:space="0" w:color="auto"/>
              <w:left w:val="single" w:sz="4" w:space="0" w:color="auto"/>
              <w:bottom w:val="single" w:sz="4" w:space="0" w:color="auto"/>
              <w:right w:val="single" w:sz="4" w:space="0" w:color="auto"/>
            </w:tcBorders>
          </w:tcPr>
          <w:p w14:paraId="05CD4B57" w14:textId="77777777" w:rsidR="009806BA" w:rsidRPr="00AF1459" w:rsidRDefault="009806BA" w:rsidP="005F369C">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2FCFF723" w14:textId="77777777" w:rsidR="009806BA" w:rsidRDefault="009806BA" w:rsidP="005F369C">
            <w:pPr>
              <w:pStyle w:val="TAL"/>
            </w:pPr>
            <w:r w:rsidRPr="00AF1459">
              <w:t>4.5.3.11</w:t>
            </w:r>
          </w:p>
          <w:p w14:paraId="5848CBD6" w14:textId="77777777" w:rsidR="009806BA" w:rsidRPr="00AF1459" w:rsidRDefault="009806BA" w:rsidP="005F369C">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BC0AD93" w14:textId="77777777" w:rsidR="009806BA" w:rsidRPr="00AF1459" w:rsidRDefault="009806BA" w:rsidP="005F369C">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29CFE2A1" w14:textId="77777777" w:rsidR="009806BA" w:rsidRPr="00AF1459" w:rsidRDefault="009806BA" w:rsidP="005F369C">
            <w:pPr>
              <w:pStyle w:val="TAL"/>
            </w:pPr>
            <w:r w:rsidRPr="00AF1459">
              <w:t>“2 Inter Frequency NR Cells,</w:t>
            </w:r>
          </w:p>
          <w:p w14:paraId="273608A4" w14:textId="77777777" w:rsidR="009806BA" w:rsidRPr="00AF1459" w:rsidRDefault="009806BA" w:rsidP="005F369C">
            <w:pPr>
              <w:pStyle w:val="TAL"/>
            </w:pPr>
            <w:r w:rsidRPr="00AF1459">
              <w:t>2 time periods,</w:t>
            </w:r>
          </w:p>
          <w:p w14:paraId="5EF6405C" w14:textId="77777777" w:rsidR="009806BA" w:rsidRPr="00AF1459" w:rsidRDefault="009806BA" w:rsidP="005F369C">
            <w:pPr>
              <w:pStyle w:val="TAL"/>
            </w:pPr>
            <w:r w:rsidRPr="00AF1459">
              <w:t>No fading”</w:t>
            </w:r>
          </w:p>
        </w:tc>
      </w:tr>
    </w:tbl>
    <w:p w14:paraId="604CA495" w14:textId="78C3392A"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9806BA">
        <w:rPr>
          <w:b/>
          <w:noProof/>
          <w:color w:val="00B0F0"/>
          <w:lang w:eastAsia="zh-CN"/>
        </w:rPr>
        <w:t>2</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1B5DB" w14:textId="77777777" w:rsidR="00727DF0" w:rsidRDefault="00727DF0">
      <w:r>
        <w:separator/>
      </w:r>
    </w:p>
  </w:endnote>
  <w:endnote w:type="continuationSeparator" w:id="0">
    <w:p w14:paraId="084630A8" w14:textId="77777777" w:rsidR="00727DF0" w:rsidRDefault="0072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EFD37" w14:textId="77777777" w:rsidR="00727DF0" w:rsidRDefault="00727DF0">
      <w:r>
        <w:separator/>
      </w:r>
    </w:p>
  </w:footnote>
  <w:footnote w:type="continuationSeparator" w:id="0">
    <w:p w14:paraId="7B038614" w14:textId="77777777" w:rsidR="00727DF0" w:rsidRDefault="00727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2D3B"/>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B121D"/>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7DF0"/>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06BA"/>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048D"/>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2FC8"/>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4A91C-4EF4-48D3-8594-10790BDB0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14325</TotalTime>
  <Pages>4</Pages>
  <Words>571</Words>
  <Characters>3256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158</cp:revision>
  <cp:lastPrinted>1899-12-31T23:00:00Z</cp:lastPrinted>
  <dcterms:created xsi:type="dcterms:W3CDTF">2024-07-12T03:03:00Z</dcterms:created>
  <dcterms:modified xsi:type="dcterms:W3CDTF">2025-11-07T11:10:00Z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1762513750</vt:lpwstr>
  </property>
</Properties>
</file>