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E036FA1"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AD6A49">
        <w:rPr>
          <w:b/>
          <w:noProof/>
          <w:sz w:val="24"/>
        </w:rPr>
        <w:t>9</w:t>
      </w:r>
      <w:r>
        <w:rPr>
          <w:b/>
          <w:i/>
          <w:noProof/>
          <w:sz w:val="28"/>
        </w:rPr>
        <w:tab/>
      </w:r>
      <w:r w:rsidR="00C200A2" w:rsidRPr="00C200A2">
        <w:rPr>
          <w:b/>
          <w:i/>
          <w:noProof/>
          <w:sz w:val="28"/>
          <w:lang w:eastAsia="zh-CN"/>
        </w:rPr>
        <w:t>R5-256150</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87F446" w:rsidR="001E41F3" w:rsidRDefault="00305409" w:rsidP="00E34898">
            <w:pPr>
              <w:pStyle w:val="CRCoverPage"/>
              <w:spacing w:after="0"/>
              <w:jc w:val="right"/>
              <w:rPr>
                <w:i/>
                <w:noProof/>
              </w:rPr>
            </w:pPr>
            <w:r>
              <w:rPr>
                <w:i/>
                <w:noProof/>
                <w:sz w:val="14"/>
              </w:rPr>
              <w:t>CR-Form-v</w:t>
            </w:r>
            <w:r w:rsidR="008863B9">
              <w:rPr>
                <w:i/>
                <w:noProof/>
                <w:sz w:val="14"/>
              </w:rPr>
              <w:t>12.</w:t>
            </w:r>
            <w:r w:rsidR="00A57516">
              <w:rPr>
                <w:i/>
                <w:noProof/>
                <w:sz w:val="14"/>
              </w:rPr>
              <w:t>4</w:t>
            </w:r>
            <w:bookmarkStart w:id="1" w:name="_GoBack"/>
            <w:bookmarkEnd w:id="1"/>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D7CF02" w:rsidR="001E41F3" w:rsidRPr="00410371" w:rsidRDefault="00AC7630" w:rsidP="007B4386">
            <w:pPr>
              <w:pStyle w:val="CRCoverPage"/>
              <w:spacing w:after="0"/>
              <w:jc w:val="center"/>
              <w:rPr>
                <w:b/>
                <w:noProof/>
                <w:sz w:val="28"/>
              </w:rPr>
            </w:pPr>
            <w:r>
              <w:rPr>
                <w:b/>
                <w:noProof/>
                <w:sz w:val="28"/>
              </w:rPr>
              <w:t>38.</w:t>
            </w:r>
            <w:r w:rsidR="006057C7">
              <w:rPr>
                <w:b/>
                <w:noProof/>
                <w:sz w:val="28"/>
              </w:rPr>
              <w:t>52</w:t>
            </w:r>
            <w:r w:rsidR="006B031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40F53" w:rsidR="001E41F3" w:rsidRPr="00410371" w:rsidRDefault="00C200A2" w:rsidP="007B4386">
            <w:pPr>
              <w:pStyle w:val="CRCoverPage"/>
              <w:spacing w:after="0"/>
              <w:jc w:val="center"/>
              <w:rPr>
                <w:noProof/>
              </w:rPr>
            </w:pPr>
            <w:r>
              <w:rPr>
                <w:b/>
                <w:noProof/>
                <w:sz w:val="28"/>
              </w:rPr>
              <w:t>0678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46B5A"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AFF827" w:rsidR="001E41F3" w:rsidRPr="00410371" w:rsidRDefault="00AD6A49">
            <w:pPr>
              <w:pStyle w:val="CRCoverPage"/>
              <w:spacing w:after="0"/>
              <w:jc w:val="center"/>
              <w:rPr>
                <w:noProof/>
                <w:sz w:val="28"/>
              </w:rPr>
            </w:pPr>
            <w:r>
              <w:rPr>
                <w:b/>
                <w:noProof/>
                <w:sz w:val="28"/>
              </w:rPr>
              <w:t>19.</w:t>
            </w:r>
            <w:r w:rsidR="006B031F">
              <w:rPr>
                <w:b/>
                <w:noProof/>
                <w:sz w:val="28"/>
              </w:rPr>
              <w:t>1</w:t>
            </w:r>
            <w:r>
              <w:rPr>
                <w:b/>
                <w:noProof/>
                <w:sz w:val="28"/>
              </w:rPr>
              <w:t>.</w:t>
            </w:r>
            <w:r w:rsidR="006B031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BAF157" w:rsidR="001E41F3" w:rsidRDefault="006B031F">
            <w:pPr>
              <w:pStyle w:val="CRCoverPage"/>
              <w:spacing w:after="0"/>
              <w:ind w:left="100"/>
              <w:rPr>
                <w:noProof/>
              </w:rPr>
            </w:pPr>
            <w:r w:rsidRPr="006B031F">
              <w:rPr>
                <w:noProof/>
              </w:rPr>
              <w:t>Correction to Applicability for 4T UL MIMO and TxD RF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1F218A" w:rsidR="001E41F3" w:rsidRDefault="00746B5A">
            <w:pPr>
              <w:pStyle w:val="CRCoverPage"/>
              <w:spacing w:after="0"/>
              <w:ind w:left="100"/>
              <w:rPr>
                <w:noProof/>
              </w:rPr>
            </w:pPr>
            <w:fldSimple w:instr=" DOCPROPERTY  SourceIfWg  \* MERGEFORMAT ">
              <w:r w:rsidR="007B4386">
                <w:rPr>
                  <w:noProof/>
                </w:rPr>
                <w:t>Huawei, HiSilicon</w:t>
              </w:r>
            </w:fldSimple>
            <w:r w:rsidR="00A84269">
              <w:rPr>
                <w:noProof/>
              </w:rPr>
              <w:t>, Keysight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46B5A"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1192140" w:rsidR="001E41F3" w:rsidRDefault="006057C7">
            <w:pPr>
              <w:pStyle w:val="CRCoverPage"/>
              <w:spacing w:after="0"/>
              <w:ind w:left="100"/>
              <w:rPr>
                <w:noProof/>
              </w:rPr>
            </w:pPr>
            <w:r w:rsidRPr="006057C7">
              <w:t>NR_ENDC_RF_FR1_enh2-UEConTest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46B5A"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98C2F" w14:textId="77777777" w:rsidR="003C10E2" w:rsidRDefault="00AD6A49" w:rsidP="005A7D62">
            <w:pPr>
              <w:pStyle w:val="CRCoverPage"/>
              <w:numPr>
                <w:ilvl w:val="0"/>
                <w:numId w:val="46"/>
              </w:numPr>
              <w:spacing w:after="0"/>
              <w:rPr>
                <w:noProof/>
                <w:lang w:eastAsia="zh-CN"/>
              </w:rPr>
            </w:pPr>
            <w:r>
              <w:rPr>
                <w:noProof/>
                <w:lang w:eastAsia="zh-CN"/>
              </w:rPr>
              <w:t xml:space="preserve">To </w:t>
            </w:r>
            <w:r w:rsidR="006B031F">
              <w:rPr>
                <w:noProof/>
                <w:lang w:eastAsia="zh-CN"/>
              </w:rPr>
              <w:t xml:space="preserve">remove NOTE 1 for following </w:t>
            </w:r>
            <w:r w:rsidR="006057C7">
              <w:rPr>
                <w:noProof/>
                <w:lang w:eastAsia="zh-CN"/>
              </w:rPr>
              <w:t>4Tx UL MIMO/TxD RF test cases</w:t>
            </w:r>
            <w:r w:rsidR="006B031F">
              <w:rPr>
                <w:noProof/>
                <w:lang w:eastAsia="zh-CN"/>
              </w:rPr>
              <w:t xml:space="preserve"> which are already 100% complete:</w:t>
            </w:r>
          </w:p>
          <w:p w14:paraId="74BCD571" w14:textId="7CB7F9F1" w:rsidR="006B031F" w:rsidRPr="006B031F" w:rsidRDefault="006B031F" w:rsidP="006B031F">
            <w:pPr>
              <w:pStyle w:val="CRCoverPage"/>
              <w:numPr>
                <w:ilvl w:val="1"/>
                <w:numId w:val="46"/>
              </w:numPr>
              <w:spacing w:after="0"/>
              <w:rPr>
                <w:noProof/>
                <w:lang w:eastAsia="zh-CN"/>
              </w:rPr>
            </w:pPr>
            <w:r>
              <w:rPr>
                <w:bCs/>
              </w:rPr>
              <w:t xml:space="preserve">min out power tests: </w:t>
            </w:r>
            <w:r w:rsidRPr="008C033D">
              <w:rPr>
                <w:bCs/>
              </w:rPr>
              <w:t>6.3D.1_2</w:t>
            </w:r>
            <w:r>
              <w:rPr>
                <w:bCs/>
              </w:rPr>
              <w:t xml:space="preserve">, </w:t>
            </w:r>
            <w:r w:rsidRPr="006B031F">
              <w:rPr>
                <w:bCs/>
              </w:rPr>
              <w:t>6.3G.1_1</w:t>
            </w:r>
            <w:r>
              <w:rPr>
                <w:bCs/>
              </w:rPr>
              <w:t>;</w:t>
            </w:r>
          </w:p>
          <w:p w14:paraId="16FFAC7E" w14:textId="1C447E7E" w:rsidR="006B031F" w:rsidRPr="006B031F" w:rsidRDefault="006B031F" w:rsidP="006B031F">
            <w:pPr>
              <w:pStyle w:val="CRCoverPage"/>
              <w:numPr>
                <w:ilvl w:val="1"/>
                <w:numId w:val="46"/>
              </w:numPr>
              <w:spacing w:after="0"/>
              <w:rPr>
                <w:noProof/>
                <w:lang w:eastAsia="zh-CN"/>
              </w:rPr>
            </w:pPr>
            <w:r>
              <w:rPr>
                <w:bCs/>
              </w:rPr>
              <w:t xml:space="preserve">relative power control tests: </w:t>
            </w:r>
            <w:r w:rsidRPr="00A12BD1">
              <w:rPr>
                <w:bCs/>
              </w:rPr>
              <w:t>6.3D.4.2_2</w:t>
            </w:r>
            <w:r>
              <w:rPr>
                <w:bCs/>
              </w:rPr>
              <w:t xml:space="preserve">, </w:t>
            </w:r>
            <w:r w:rsidRPr="00A12BD1">
              <w:rPr>
                <w:bCs/>
              </w:rPr>
              <w:t>6.3G.4.2_1</w:t>
            </w:r>
            <w:r>
              <w:rPr>
                <w:bCs/>
              </w:rPr>
              <w:t>;</w:t>
            </w:r>
          </w:p>
          <w:p w14:paraId="2C9DABB7" w14:textId="192B8BD6" w:rsidR="006B031F" w:rsidRPr="006B031F" w:rsidRDefault="006B031F" w:rsidP="006B031F">
            <w:pPr>
              <w:pStyle w:val="CRCoverPage"/>
              <w:numPr>
                <w:ilvl w:val="1"/>
                <w:numId w:val="46"/>
              </w:numPr>
              <w:spacing w:after="0"/>
              <w:rPr>
                <w:noProof/>
                <w:lang w:eastAsia="zh-CN"/>
              </w:rPr>
            </w:pPr>
            <w:r>
              <w:rPr>
                <w:bCs/>
              </w:rPr>
              <w:t xml:space="preserve">SEM tests: </w:t>
            </w:r>
            <w:r w:rsidRPr="006B031F">
              <w:rPr>
                <w:bCs/>
              </w:rPr>
              <w:t>6.5D.2.2_2, 6.5G.2.1_1</w:t>
            </w:r>
            <w:r>
              <w:rPr>
                <w:bCs/>
              </w:rPr>
              <w:t>;</w:t>
            </w:r>
          </w:p>
          <w:p w14:paraId="753782D5" w14:textId="41C6F794" w:rsidR="006B031F" w:rsidRPr="006B031F" w:rsidRDefault="006B031F" w:rsidP="006B031F">
            <w:pPr>
              <w:pStyle w:val="CRCoverPage"/>
              <w:numPr>
                <w:ilvl w:val="1"/>
                <w:numId w:val="46"/>
              </w:numPr>
              <w:spacing w:after="0"/>
              <w:rPr>
                <w:noProof/>
                <w:lang w:eastAsia="zh-CN"/>
              </w:rPr>
            </w:pPr>
            <w:r>
              <w:rPr>
                <w:rFonts w:hint="eastAsia"/>
                <w:noProof/>
                <w:lang w:eastAsia="zh-CN"/>
              </w:rPr>
              <w:t>A</w:t>
            </w:r>
            <w:r>
              <w:rPr>
                <w:noProof/>
                <w:lang w:eastAsia="zh-CN"/>
              </w:rPr>
              <w:t xml:space="preserve">-SEM tests: </w:t>
            </w:r>
            <w:r w:rsidRPr="006B031F">
              <w:rPr>
                <w:bCs/>
              </w:rPr>
              <w:t>6.5D.2.3_1, 6.5G.2.2_1</w:t>
            </w:r>
            <w:r>
              <w:rPr>
                <w:bCs/>
              </w:rPr>
              <w:t>;</w:t>
            </w:r>
          </w:p>
          <w:p w14:paraId="1FAE97EE" w14:textId="77777777" w:rsidR="006B031F" w:rsidRDefault="006B031F" w:rsidP="006B031F">
            <w:pPr>
              <w:pStyle w:val="CRCoverPage"/>
              <w:numPr>
                <w:ilvl w:val="1"/>
                <w:numId w:val="46"/>
              </w:numPr>
              <w:spacing w:after="0"/>
              <w:rPr>
                <w:noProof/>
                <w:lang w:eastAsia="zh-CN"/>
              </w:rPr>
            </w:pPr>
            <w:r>
              <w:t xml:space="preserve">NR </w:t>
            </w:r>
            <w:proofErr w:type="spellStart"/>
            <w:r>
              <w:t>ACLR</w:t>
            </w:r>
            <w:proofErr w:type="spellEnd"/>
            <w:r w:rsidRPr="0040141B">
              <w:t xml:space="preserve"> tests</w:t>
            </w:r>
            <w:r>
              <w:t xml:space="preserve">: </w:t>
            </w:r>
            <w:r w:rsidRPr="00BE1676">
              <w:t>6.5D.2.4.1_2</w:t>
            </w:r>
            <w:r>
              <w:t xml:space="preserve">, </w:t>
            </w:r>
            <w:r w:rsidRPr="00086D24">
              <w:t>6.5G.2.3.1_1</w:t>
            </w:r>
            <w:r>
              <w:t>;</w:t>
            </w:r>
          </w:p>
          <w:p w14:paraId="07724532" w14:textId="77777777" w:rsidR="006B031F" w:rsidRDefault="006B031F" w:rsidP="006B031F">
            <w:pPr>
              <w:pStyle w:val="CRCoverPage"/>
              <w:numPr>
                <w:ilvl w:val="1"/>
                <w:numId w:val="46"/>
              </w:numPr>
              <w:spacing w:after="0"/>
              <w:rPr>
                <w:noProof/>
                <w:lang w:eastAsia="zh-CN"/>
              </w:rPr>
            </w:pPr>
            <w:proofErr w:type="spellStart"/>
            <w:r>
              <w:t>UTRA</w:t>
            </w:r>
            <w:proofErr w:type="spellEnd"/>
            <w:r>
              <w:t xml:space="preserve"> </w:t>
            </w:r>
            <w:proofErr w:type="spellStart"/>
            <w:r>
              <w:t>ACLR</w:t>
            </w:r>
            <w:proofErr w:type="spellEnd"/>
            <w:r>
              <w:t xml:space="preserve"> tests: </w:t>
            </w:r>
            <w:r w:rsidRPr="00567ED6">
              <w:t>6.5D.2.4.2_2</w:t>
            </w:r>
            <w:r>
              <w:t xml:space="preserve">, </w:t>
            </w:r>
            <w:r w:rsidRPr="00567ED6">
              <w:t>6.5G.2.3.2_1</w:t>
            </w:r>
            <w:r>
              <w:t>;</w:t>
            </w:r>
          </w:p>
          <w:p w14:paraId="708AA7DE" w14:textId="0F7238B5" w:rsidR="006B031F" w:rsidRPr="000A12A7" w:rsidRDefault="006B031F" w:rsidP="006B031F">
            <w:pPr>
              <w:pStyle w:val="CRCoverPage"/>
              <w:numPr>
                <w:ilvl w:val="1"/>
                <w:numId w:val="46"/>
              </w:numPr>
              <w:spacing w:after="0"/>
              <w:rPr>
                <w:noProof/>
                <w:lang w:eastAsia="zh-CN"/>
              </w:rPr>
            </w:pPr>
            <w:r>
              <w:rPr>
                <w:bCs/>
              </w:rPr>
              <w:t>S</w:t>
            </w:r>
            <w:r w:rsidRPr="006B721C">
              <w:rPr>
                <w:bCs/>
              </w:rPr>
              <w:t>purious emission tests</w:t>
            </w:r>
            <w:r>
              <w:rPr>
                <w:bCs/>
              </w:rPr>
              <w:t xml:space="preserve">: </w:t>
            </w:r>
            <w:r w:rsidRPr="006B031F">
              <w:t>6.5D.3_3.1, 6.5D.3_3.2, 6.5D.3_3.3</w:t>
            </w:r>
            <w:r>
              <w:t xml:space="preserve">, </w:t>
            </w:r>
            <w:r w:rsidRPr="006B031F">
              <w:rPr>
                <w:bCs/>
              </w:rPr>
              <w:t>6.5G.3.1_1, 6.5G.3.2_1, 6.5G.3.3_1</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B6C5BF" w:rsidR="00AD6A49" w:rsidRDefault="006B031F" w:rsidP="00CF13CC">
            <w:pPr>
              <w:pStyle w:val="CRCoverPage"/>
              <w:numPr>
                <w:ilvl w:val="0"/>
                <w:numId w:val="44"/>
              </w:numPr>
              <w:spacing w:after="0"/>
              <w:rPr>
                <w:noProof/>
                <w:lang w:eastAsia="zh-CN"/>
              </w:rPr>
            </w:pPr>
            <w:r>
              <w:rPr>
                <w:noProof/>
                <w:lang w:eastAsia="zh-CN"/>
              </w:rPr>
              <w:t xml:space="preserve">Applicability for </w:t>
            </w:r>
            <w:r w:rsidR="000A3B9C">
              <w:rPr>
                <w:noProof/>
                <w:lang w:eastAsia="zh-CN"/>
              </w:rPr>
              <w:t>test cases</w:t>
            </w:r>
            <w:r w:rsidR="006057C7">
              <w:rPr>
                <w:noProof/>
                <w:lang w:eastAsia="zh-CN"/>
              </w:rPr>
              <w:t xml:space="preserve"> </w:t>
            </w:r>
            <w:r>
              <w:rPr>
                <w:noProof/>
                <w:lang w:eastAsia="zh-CN"/>
              </w:rPr>
              <w:t xml:space="preserve">mentioned above </w:t>
            </w:r>
            <w:r w:rsidR="006057C7">
              <w:rPr>
                <w:noProof/>
                <w:lang w:eastAsia="zh-CN"/>
              </w:rPr>
              <w:t xml:space="preserve">are </w:t>
            </w:r>
            <w:r>
              <w:rPr>
                <w:noProof/>
                <w:lang w:eastAsia="zh-CN"/>
              </w:rPr>
              <w:t>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4F2A3" w:rsidR="001E41F3" w:rsidRPr="00C025EC" w:rsidRDefault="000A3B9C">
            <w:pPr>
              <w:pStyle w:val="CRCoverPage"/>
              <w:spacing w:after="0"/>
              <w:ind w:left="100"/>
              <w:rPr>
                <w:noProof/>
                <w:lang w:eastAsia="zh-CN"/>
              </w:rPr>
            </w:pPr>
            <w:r>
              <w:rPr>
                <w:rFonts w:hint="eastAsia"/>
                <w:noProof/>
                <w:lang w:eastAsia="zh-CN"/>
              </w:rPr>
              <w:t>F</w:t>
            </w:r>
            <w:r>
              <w:rPr>
                <w:noProof/>
                <w:lang w:eastAsia="zh-CN"/>
              </w:rPr>
              <w:t>.1.2, F.3.2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4D3EEA" w:rsidR="001E41F3" w:rsidRDefault="000A3B9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737FD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7EFD64" w:rsidR="00AD6A49" w:rsidRDefault="006057C7">
            <w:pPr>
              <w:pStyle w:val="CRCoverPage"/>
              <w:spacing w:after="0"/>
              <w:ind w:left="99"/>
              <w:rPr>
                <w:noProof/>
                <w:lang w:eastAsia="zh-CN"/>
              </w:rPr>
            </w:pPr>
            <w:r>
              <w:rPr>
                <w:noProof/>
              </w:rPr>
              <w:t>TS</w:t>
            </w:r>
            <w:r w:rsidR="000A3B9C">
              <w:rPr>
                <w:noProof/>
              </w:rPr>
              <w:t xml:space="preserve"> 38.533</w:t>
            </w:r>
            <w:r>
              <w:rPr>
                <w:noProof/>
              </w:rPr>
              <w:t xml:space="preserve"> CR </w:t>
            </w:r>
            <w:r w:rsidR="00CB63C3">
              <w:rPr>
                <w:noProof/>
              </w:rPr>
              <w:t>3573, 3574</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7DB51F" w:rsidR="00AD6A49" w:rsidRPr="00AD6A49" w:rsidRDefault="000A3B9C" w:rsidP="00AD6A49">
            <w:pPr>
              <w:pStyle w:val="CRCoverPage"/>
              <w:spacing w:after="0"/>
              <w:ind w:left="100"/>
              <w:rPr>
                <w:rFonts w:hint="eastAsia"/>
                <w:noProof/>
                <w:lang w:eastAsia="zh-CN"/>
              </w:rPr>
            </w:pPr>
            <w:r w:rsidRPr="00CB63C3">
              <w:rPr>
                <w:rFonts w:hint="eastAsia"/>
                <w:b/>
                <w:noProof/>
                <w:lang w:eastAsia="zh-CN"/>
              </w:rPr>
              <w:t>A</w:t>
            </w:r>
            <w:r w:rsidRPr="00CB63C3">
              <w:rPr>
                <w:b/>
                <w:noProof/>
                <w:lang w:eastAsia="zh-CN"/>
              </w:rPr>
              <w:t>ssociated TC CRs</w:t>
            </w:r>
            <w:r>
              <w:rPr>
                <w:noProof/>
                <w:lang w:eastAsia="zh-CN"/>
              </w:rPr>
              <w:t xml:space="preserve">: </w:t>
            </w:r>
            <w:r w:rsidR="00CB63C3" w:rsidRPr="00CB63C3">
              <w:rPr>
                <w:noProof/>
                <w:lang w:eastAsia="zh-CN"/>
              </w:rPr>
              <w:t>R5-256147</w:t>
            </w:r>
            <w:r w:rsidR="00CB63C3">
              <w:rPr>
                <w:rFonts w:hint="eastAsia"/>
                <w:noProof/>
                <w:lang w:eastAsia="zh-CN"/>
              </w:rPr>
              <w:t>,</w:t>
            </w:r>
            <w:r w:rsidR="00CB63C3">
              <w:rPr>
                <w:noProof/>
                <w:lang w:eastAsia="zh-CN"/>
              </w:rPr>
              <w:t xml:space="preserve"> </w:t>
            </w:r>
            <w:r w:rsidR="00CB63C3" w:rsidRPr="00CB63C3">
              <w:rPr>
                <w:noProof/>
                <w:lang w:eastAsia="zh-CN"/>
              </w:rPr>
              <w:t>R5-25614</w:t>
            </w:r>
            <w:r w:rsidR="00CB63C3">
              <w:rPr>
                <w:noProof/>
                <w:lang w:eastAsia="zh-CN"/>
              </w:rPr>
              <w:t>8</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7DE8C440" w:rsidR="00DA7F16" w:rsidRPr="00E25550"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7DAD99DC" w14:textId="77777777" w:rsidR="00800CAE" w:rsidRPr="00CF3C6A" w:rsidRDefault="00800CAE" w:rsidP="00800CAE">
      <w:pPr>
        <w:pStyle w:val="30"/>
        <w:rPr>
          <w:rFonts w:eastAsia="Batang"/>
          <w:lang w:eastAsia="ja-JP"/>
        </w:rPr>
      </w:pPr>
      <w:bookmarkStart w:id="3" w:name="_Toc20936807"/>
      <w:bookmarkStart w:id="4" w:name="_Toc36713253"/>
      <w:bookmarkStart w:id="5" w:name="_Toc36713656"/>
      <w:bookmarkStart w:id="6" w:name="_Toc52217969"/>
      <w:bookmarkStart w:id="7" w:name="_Toc58499581"/>
      <w:bookmarkStart w:id="8" w:name="_Toc68538438"/>
      <w:bookmarkStart w:id="9" w:name="_Toc75510021"/>
      <w:bookmarkStart w:id="10" w:name="_Toc90971499"/>
      <w:bookmarkStart w:id="11" w:name="_Toc100158407"/>
      <w:bookmarkStart w:id="12" w:name="_Toc210662557"/>
      <w:r w:rsidRPr="00CF3C6A">
        <w:rPr>
          <w:rFonts w:eastAsia="Batang"/>
          <w:lang w:eastAsia="ja-JP"/>
        </w:rPr>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3"/>
      <w:bookmarkEnd w:id="4"/>
      <w:bookmarkEnd w:id="5"/>
      <w:bookmarkEnd w:id="6"/>
      <w:bookmarkEnd w:id="7"/>
      <w:bookmarkEnd w:id="8"/>
      <w:bookmarkEnd w:id="9"/>
      <w:bookmarkEnd w:id="10"/>
      <w:bookmarkEnd w:id="11"/>
      <w:bookmarkEnd w:id="12"/>
    </w:p>
    <w:p w14:paraId="07F491EC" w14:textId="77777777" w:rsidR="00800CAE" w:rsidRPr="00CF3C6A" w:rsidRDefault="00800CAE" w:rsidP="00800CAE">
      <w:pPr>
        <w:pStyle w:val="TH"/>
      </w:pPr>
      <w:bookmarkStart w:id="13" w:name="_CRTable4_1_11"/>
      <w:r w:rsidRPr="00CF3C6A">
        <w:t xml:space="preserve">Table </w:t>
      </w:r>
      <w:bookmarkEnd w:id="13"/>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Change w:id="14">
          <w:tblGrid>
            <w:gridCol w:w="1352"/>
            <w:gridCol w:w="4465"/>
            <w:gridCol w:w="852"/>
            <w:gridCol w:w="1130"/>
            <w:gridCol w:w="2969"/>
            <w:gridCol w:w="1556"/>
            <w:gridCol w:w="1563"/>
            <w:gridCol w:w="2091"/>
          </w:tblGrid>
        </w:tblGridChange>
      </w:tblGrid>
      <w:tr w:rsidR="00800CAE" w:rsidRPr="00CF3C6A" w14:paraId="18596547" w14:textId="77777777" w:rsidTr="00800CAE">
        <w:trPr>
          <w:tblHeader/>
          <w:jc w:val="center"/>
        </w:trPr>
        <w:tc>
          <w:tcPr>
            <w:tcW w:w="1352" w:type="dxa"/>
            <w:tcBorders>
              <w:top w:val="single" w:sz="4" w:space="0" w:color="auto"/>
              <w:left w:val="single" w:sz="4" w:space="0" w:color="auto"/>
              <w:bottom w:val="nil"/>
              <w:right w:val="single" w:sz="4" w:space="0" w:color="auto"/>
            </w:tcBorders>
            <w:hideMark/>
          </w:tcPr>
          <w:p w14:paraId="4C8ECE18" w14:textId="77777777" w:rsidR="00800CAE" w:rsidRPr="00CF3C6A" w:rsidRDefault="00800CAE" w:rsidP="00800CAE">
            <w:pPr>
              <w:pStyle w:val="TAH"/>
            </w:pPr>
            <w:r w:rsidRPr="00CF3C6A">
              <w:lastRenderedPageBreak/>
              <w:t>Clause</w:t>
            </w:r>
          </w:p>
        </w:tc>
        <w:tc>
          <w:tcPr>
            <w:tcW w:w="4465" w:type="dxa"/>
            <w:tcBorders>
              <w:top w:val="single" w:sz="4" w:space="0" w:color="auto"/>
              <w:left w:val="single" w:sz="4" w:space="0" w:color="auto"/>
              <w:bottom w:val="nil"/>
              <w:right w:val="single" w:sz="4" w:space="0" w:color="auto"/>
            </w:tcBorders>
            <w:hideMark/>
          </w:tcPr>
          <w:p w14:paraId="1D8553E0" w14:textId="77777777" w:rsidR="00800CAE" w:rsidRPr="00CF3C6A" w:rsidRDefault="00800CAE" w:rsidP="00800CAE">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1EEF7418" w14:textId="77777777" w:rsidR="00800CAE" w:rsidRPr="00CF3C6A" w:rsidRDefault="00800CAE" w:rsidP="00800CAE">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63458DA4" w14:textId="77777777" w:rsidR="00800CAE" w:rsidRPr="00CF3C6A" w:rsidRDefault="00800CAE" w:rsidP="00800CAE">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7E57AD02" w14:textId="77777777" w:rsidR="00800CAE" w:rsidRPr="00CF3C6A" w:rsidRDefault="00800CAE" w:rsidP="00800CAE">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04951D2B" w14:textId="77777777" w:rsidR="00800CAE" w:rsidRPr="00CF3C6A" w:rsidRDefault="00800CAE" w:rsidP="00800CAE">
            <w:pPr>
              <w:pStyle w:val="TAH"/>
            </w:pPr>
            <w:r w:rsidRPr="00CF3C6A">
              <w:t>Branch</w:t>
            </w:r>
          </w:p>
        </w:tc>
        <w:tc>
          <w:tcPr>
            <w:tcW w:w="2091" w:type="dxa"/>
            <w:tcBorders>
              <w:top w:val="single" w:sz="4" w:space="0" w:color="auto"/>
              <w:left w:val="single" w:sz="4" w:space="0" w:color="auto"/>
              <w:bottom w:val="nil"/>
              <w:right w:val="single" w:sz="4" w:space="0" w:color="auto"/>
            </w:tcBorders>
            <w:hideMark/>
          </w:tcPr>
          <w:p w14:paraId="678C9C69" w14:textId="77777777" w:rsidR="00800CAE" w:rsidRPr="00CF3C6A" w:rsidRDefault="00800CAE" w:rsidP="00800CAE">
            <w:pPr>
              <w:pStyle w:val="TAH"/>
            </w:pPr>
            <w:r w:rsidRPr="00CF3C6A">
              <w:t>Additional Information</w:t>
            </w:r>
          </w:p>
        </w:tc>
      </w:tr>
      <w:tr w:rsidR="00800CAE" w:rsidRPr="00CF3C6A" w14:paraId="6AAD1ABB" w14:textId="77777777" w:rsidTr="00800CAE">
        <w:trPr>
          <w:tblHeader/>
          <w:jc w:val="center"/>
        </w:trPr>
        <w:tc>
          <w:tcPr>
            <w:tcW w:w="1352" w:type="dxa"/>
            <w:tcBorders>
              <w:top w:val="nil"/>
              <w:left w:val="single" w:sz="4" w:space="0" w:color="auto"/>
              <w:bottom w:val="single" w:sz="4" w:space="0" w:color="auto"/>
              <w:right w:val="single" w:sz="4" w:space="0" w:color="auto"/>
            </w:tcBorders>
          </w:tcPr>
          <w:p w14:paraId="388F154F" w14:textId="77777777" w:rsidR="00800CAE" w:rsidRPr="00CF3C6A" w:rsidRDefault="00800CAE" w:rsidP="00800CAE">
            <w:pPr>
              <w:pStyle w:val="TAH"/>
            </w:pPr>
          </w:p>
        </w:tc>
        <w:tc>
          <w:tcPr>
            <w:tcW w:w="4465" w:type="dxa"/>
            <w:tcBorders>
              <w:top w:val="nil"/>
              <w:left w:val="single" w:sz="4" w:space="0" w:color="auto"/>
              <w:bottom w:val="single" w:sz="4" w:space="0" w:color="auto"/>
              <w:right w:val="single" w:sz="4" w:space="0" w:color="auto"/>
            </w:tcBorders>
          </w:tcPr>
          <w:p w14:paraId="64313A3C" w14:textId="77777777" w:rsidR="00800CAE" w:rsidRPr="00CF3C6A" w:rsidRDefault="00800CAE" w:rsidP="00800CAE">
            <w:pPr>
              <w:pStyle w:val="TAH"/>
            </w:pPr>
          </w:p>
        </w:tc>
        <w:tc>
          <w:tcPr>
            <w:tcW w:w="852" w:type="dxa"/>
            <w:tcBorders>
              <w:top w:val="nil"/>
              <w:left w:val="single" w:sz="4" w:space="0" w:color="auto"/>
              <w:bottom w:val="single" w:sz="4" w:space="0" w:color="auto"/>
              <w:right w:val="single" w:sz="4" w:space="0" w:color="auto"/>
            </w:tcBorders>
          </w:tcPr>
          <w:p w14:paraId="4F93F506" w14:textId="77777777" w:rsidR="00800CAE" w:rsidRPr="00CF3C6A" w:rsidRDefault="00800CAE" w:rsidP="00800CAE">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7A2BD03A" w14:textId="77777777" w:rsidR="00800CAE" w:rsidRPr="00CF3C6A" w:rsidRDefault="00800CAE" w:rsidP="00800CAE">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7DE0343B" w14:textId="77777777" w:rsidR="00800CAE" w:rsidRPr="00CF3C6A" w:rsidRDefault="00800CAE" w:rsidP="00800CAE">
            <w:pPr>
              <w:pStyle w:val="TAH"/>
            </w:pPr>
            <w:r w:rsidRPr="00CF3C6A">
              <w:t>Comment</w:t>
            </w:r>
          </w:p>
        </w:tc>
        <w:tc>
          <w:tcPr>
            <w:tcW w:w="1556" w:type="dxa"/>
            <w:tcBorders>
              <w:top w:val="nil"/>
              <w:left w:val="single" w:sz="4" w:space="0" w:color="auto"/>
              <w:bottom w:val="single" w:sz="4" w:space="0" w:color="auto"/>
              <w:right w:val="single" w:sz="4" w:space="0" w:color="auto"/>
            </w:tcBorders>
          </w:tcPr>
          <w:p w14:paraId="1D40C2AE" w14:textId="77777777" w:rsidR="00800CAE" w:rsidRPr="00CF3C6A" w:rsidRDefault="00800CAE" w:rsidP="00800CAE">
            <w:pPr>
              <w:pStyle w:val="TAH"/>
            </w:pPr>
          </w:p>
        </w:tc>
        <w:tc>
          <w:tcPr>
            <w:tcW w:w="1563" w:type="dxa"/>
            <w:tcBorders>
              <w:top w:val="nil"/>
              <w:left w:val="single" w:sz="4" w:space="0" w:color="auto"/>
              <w:bottom w:val="single" w:sz="4" w:space="0" w:color="auto"/>
              <w:right w:val="single" w:sz="4" w:space="0" w:color="auto"/>
            </w:tcBorders>
          </w:tcPr>
          <w:p w14:paraId="587961CE" w14:textId="77777777" w:rsidR="00800CAE" w:rsidRPr="00CF3C6A" w:rsidRDefault="00800CAE" w:rsidP="00800CAE">
            <w:pPr>
              <w:pStyle w:val="TAH"/>
            </w:pPr>
          </w:p>
        </w:tc>
        <w:tc>
          <w:tcPr>
            <w:tcW w:w="2091" w:type="dxa"/>
            <w:tcBorders>
              <w:top w:val="nil"/>
              <w:left w:val="single" w:sz="4" w:space="0" w:color="auto"/>
              <w:bottom w:val="single" w:sz="4" w:space="0" w:color="auto"/>
              <w:right w:val="single" w:sz="4" w:space="0" w:color="auto"/>
            </w:tcBorders>
          </w:tcPr>
          <w:p w14:paraId="43A9F873" w14:textId="77777777" w:rsidR="00800CAE" w:rsidRPr="00CF3C6A" w:rsidRDefault="00800CAE" w:rsidP="00800CAE">
            <w:pPr>
              <w:pStyle w:val="TAH"/>
            </w:pPr>
          </w:p>
        </w:tc>
      </w:tr>
      <w:tr w:rsidR="00800CAE" w:rsidRPr="00CF3C6A" w14:paraId="2C50FA64" w14:textId="77777777" w:rsidTr="00800CAE">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DE778AA" w14:textId="77777777" w:rsidR="00800CAE" w:rsidRPr="00CF3C6A" w:rsidRDefault="00800CAE" w:rsidP="00800CAE">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040CC77C" w14:textId="77777777" w:rsidR="00800CAE" w:rsidRPr="00CF3C6A" w:rsidRDefault="00800CAE" w:rsidP="00800CAE">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794D9C96" w14:textId="77777777" w:rsidR="00800CAE" w:rsidRPr="00CF3C6A" w:rsidRDefault="00800CAE" w:rsidP="00800CAE">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17D1DB4" w14:textId="77777777" w:rsidR="00800CAE" w:rsidRPr="00CF3C6A" w:rsidRDefault="00800CAE" w:rsidP="00800CAE">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27E95BEF" w14:textId="77777777" w:rsidR="00800CAE" w:rsidRPr="00CF3C6A" w:rsidRDefault="00800CAE" w:rsidP="00800CAE">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E7895A0" w14:textId="77777777" w:rsidR="00800CAE" w:rsidRPr="00CF3C6A" w:rsidRDefault="00800CAE" w:rsidP="00800CAE">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3310DEA3" w14:textId="77777777" w:rsidR="00800CAE" w:rsidRPr="00CF3C6A" w:rsidRDefault="00800CAE" w:rsidP="00800CAE">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2939DFF1" w14:textId="77777777" w:rsidR="00800CAE" w:rsidRPr="00CF3C6A" w:rsidRDefault="00800CAE" w:rsidP="00800CAE">
            <w:pPr>
              <w:pStyle w:val="TAL"/>
              <w:rPr>
                <w:b/>
                <w:lang w:eastAsia="zh-CN"/>
              </w:rPr>
            </w:pPr>
          </w:p>
        </w:tc>
      </w:tr>
      <w:tr w:rsidR="00800CAE" w:rsidRPr="00CF3C6A" w14:paraId="5247072C" w14:textId="77777777" w:rsidTr="00800CAE">
        <w:trPr>
          <w:jc w:val="center"/>
        </w:trPr>
        <w:tc>
          <w:tcPr>
            <w:tcW w:w="1352" w:type="dxa"/>
            <w:tcBorders>
              <w:top w:val="single" w:sz="4" w:space="0" w:color="auto"/>
              <w:left w:val="single" w:sz="4" w:space="0" w:color="auto"/>
              <w:bottom w:val="nil"/>
              <w:right w:val="single" w:sz="4" w:space="0" w:color="auto"/>
            </w:tcBorders>
            <w:hideMark/>
          </w:tcPr>
          <w:p w14:paraId="39A2A000" w14:textId="77777777" w:rsidR="00800CAE" w:rsidRPr="00CF3C6A" w:rsidRDefault="00800CAE" w:rsidP="00800CAE">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2EE0F964" w14:textId="77777777" w:rsidR="00800CAE" w:rsidRPr="00CF3C6A" w:rsidRDefault="00800CAE" w:rsidP="00800CAE">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07CC3F8F"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41AEF657" w14:textId="77777777" w:rsidR="00800CAE" w:rsidRPr="00CF3C6A" w:rsidRDefault="00800CAE" w:rsidP="00800CAE">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702D3395" w14:textId="77777777" w:rsidR="00800CAE" w:rsidRPr="00CF3C6A" w:rsidRDefault="00800CAE" w:rsidP="00800CAE">
            <w:pPr>
              <w:pStyle w:val="TAL"/>
            </w:pPr>
            <w:proofErr w:type="spellStart"/>
            <w:r w:rsidRPr="00CF3C6A">
              <w:rPr>
                <w:lang w:eastAsia="zh-CN"/>
              </w:rPr>
              <w:t>UEs</w:t>
            </w:r>
            <w:proofErr w:type="spellEnd"/>
            <w:r w:rsidRPr="00CF3C6A">
              <w:rPr>
                <w:lang w:eastAsia="zh-CN"/>
              </w:rPr>
              <w:t xml:space="preserve"> supporting 5GS FR1</w:t>
            </w:r>
            <w:r w:rsidRPr="00CF3C6A">
              <w:t xml:space="preserve"> and not supporting </w:t>
            </w:r>
            <w:proofErr w:type="spellStart"/>
            <w:r w:rsidRPr="00CF3C6A">
              <w:t>RedCap</w:t>
            </w:r>
            <w:proofErr w:type="spellEnd"/>
            <w:r w:rsidRPr="00CF3C6A">
              <w:t xml:space="preserve"> and not supporting </w:t>
            </w:r>
            <w:proofErr w:type="spellStart"/>
            <w:r w:rsidRPr="00CF3C6A">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120BC04" w14:textId="77777777" w:rsidR="00800CAE" w:rsidRPr="00CF3C6A" w:rsidRDefault="00800CAE" w:rsidP="00800CAE">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2FD993AF" w14:textId="77777777" w:rsidR="00800CAE" w:rsidRPr="00CF3C6A" w:rsidRDefault="00800CAE" w:rsidP="00800CAE">
            <w:pPr>
              <w:pStyle w:val="TAL"/>
              <w:rPr>
                <w:lang w:eastAsia="zh-CN"/>
              </w:rPr>
            </w:pPr>
            <w:r w:rsidRPr="00CF3C6A">
              <w:rPr>
                <w:lang w:eastAsia="zh-CN"/>
              </w:rPr>
              <w:t>PC1</w:t>
            </w:r>
          </w:p>
          <w:p w14:paraId="49037D2F" w14:textId="77777777" w:rsidR="00800CAE" w:rsidRPr="00CF3C6A" w:rsidRDefault="00800CAE" w:rsidP="00800CAE">
            <w:pPr>
              <w:pStyle w:val="TAL"/>
              <w:rPr>
                <w:lang w:eastAsia="zh-CN"/>
              </w:rPr>
            </w:pPr>
            <w:r w:rsidRPr="00CF3C6A">
              <w:rPr>
                <w:lang w:eastAsia="zh-CN"/>
              </w:rPr>
              <w:t>PC2</w:t>
            </w:r>
          </w:p>
          <w:p w14:paraId="25E66166" w14:textId="77777777" w:rsidR="00800CAE" w:rsidRPr="00CF3C6A" w:rsidRDefault="00800CAE" w:rsidP="00800CAE">
            <w:pPr>
              <w:pStyle w:val="TAL"/>
              <w:rPr>
                <w:lang w:eastAsia="zh-CN"/>
              </w:rPr>
            </w:pPr>
            <w:r w:rsidRPr="00CF3C6A">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12333A0F" w14:textId="77777777" w:rsidR="00800CAE" w:rsidRPr="00CF3C6A" w:rsidRDefault="00800CAE" w:rsidP="00800CAE">
            <w:pPr>
              <w:pStyle w:val="TAL"/>
            </w:pPr>
            <w:r w:rsidRPr="00CF3C6A">
              <w:t>TC 6.2.1 is skipped if TC 6.2G.1 is executed.</w:t>
            </w:r>
          </w:p>
        </w:tc>
      </w:tr>
      <w:tr w:rsidR="00800CAE" w:rsidRPr="00CF3C6A" w14:paraId="68F8949A" w14:textId="77777777" w:rsidTr="00800CAE">
        <w:trPr>
          <w:jc w:val="center"/>
        </w:trPr>
        <w:tc>
          <w:tcPr>
            <w:tcW w:w="1352" w:type="dxa"/>
            <w:tcBorders>
              <w:top w:val="single" w:sz="4" w:space="0" w:color="auto"/>
              <w:left w:val="single" w:sz="4" w:space="0" w:color="auto"/>
              <w:bottom w:val="nil"/>
              <w:right w:val="single" w:sz="4" w:space="0" w:color="auto"/>
            </w:tcBorders>
            <w:hideMark/>
          </w:tcPr>
          <w:p w14:paraId="09EB05E5" w14:textId="77777777" w:rsidR="00800CAE" w:rsidRPr="00CF3C6A" w:rsidRDefault="00800CAE" w:rsidP="00800CAE">
            <w:pPr>
              <w:pStyle w:val="TAL"/>
              <w:rPr>
                <w:bCs/>
              </w:rPr>
            </w:pPr>
            <w:r w:rsidRPr="00CF3C6A">
              <w:t>6.2.2</w:t>
            </w:r>
          </w:p>
        </w:tc>
        <w:tc>
          <w:tcPr>
            <w:tcW w:w="4465" w:type="dxa"/>
            <w:tcBorders>
              <w:top w:val="single" w:sz="4" w:space="0" w:color="auto"/>
              <w:left w:val="single" w:sz="4" w:space="0" w:color="auto"/>
              <w:bottom w:val="nil"/>
              <w:right w:val="single" w:sz="4" w:space="0" w:color="auto"/>
            </w:tcBorders>
            <w:hideMark/>
          </w:tcPr>
          <w:p w14:paraId="184DCCAE" w14:textId="77777777" w:rsidR="00800CAE" w:rsidRPr="00CF3C6A" w:rsidRDefault="00800CAE" w:rsidP="00800CAE">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7BB1E24F"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7243EC41" w14:textId="77777777" w:rsidR="00800CAE" w:rsidRPr="00CF3C6A" w:rsidRDefault="00800CAE" w:rsidP="00800CAE">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2CB67AF" w14:textId="77777777" w:rsidR="00800CAE" w:rsidRPr="00CF3C6A" w:rsidRDefault="00800CAE" w:rsidP="00800CAE">
            <w:pPr>
              <w:pStyle w:val="TAL"/>
            </w:pPr>
            <w:proofErr w:type="spellStart"/>
            <w:r w:rsidRPr="00CF3C6A">
              <w:t>UEs</w:t>
            </w:r>
            <w:proofErr w:type="spellEnd"/>
            <w:r w:rsidRPr="00CF3C6A">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05577F8" w14:textId="77777777" w:rsidR="00800CAE" w:rsidRPr="00CF3C6A" w:rsidRDefault="00800CAE" w:rsidP="00800CAE">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29E8454E" w14:textId="77777777" w:rsidR="00800CAE" w:rsidRPr="00CF3C6A" w:rsidRDefault="00800CAE" w:rsidP="00800CAE">
            <w:pPr>
              <w:pStyle w:val="TAL"/>
              <w:rPr>
                <w:lang w:eastAsia="zh-CN"/>
              </w:rPr>
            </w:pPr>
            <w:r w:rsidRPr="00CF3C6A">
              <w:t>PC1</w:t>
            </w:r>
          </w:p>
          <w:p w14:paraId="4EB77D81" w14:textId="77777777" w:rsidR="00800CAE" w:rsidRPr="00CF3C6A" w:rsidRDefault="00800CAE" w:rsidP="00800CAE">
            <w:pPr>
              <w:pStyle w:val="TAL"/>
            </w:pPr>
            <w:r w:rsidRPr="00CF3C6A">
              <w:t>PC2</w:t>
            </w:r>
          </w:p>
          <w:p w14:paraId="7056923B" w14:textId="77777777" w:rsidR="00800CAE" w:rsidRPr="00CF3C6A" w:rsidRDefault="00800CAE" w:rsidP="00800CAE">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4434CF81" w14:textId="77777777" w:rsidR="00800CAE" w:rsidRPr="00CF3C6A" w:rsidRDefault="00800CAE" w:rsidP="00800CAE">
            <w:pPr>
              <w:pStyle w:val="TAL"/>
              <w:rPr>
                <w:lang w:eastAsia="ko-KR"/>
              </w:rPr>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39095B42" w14:textId="77777777" w:rsidR="00800CAE" w:rsidRPr="00CF3C6A" w:rsidRDefault="00800CAE" w:rsidP="00800CAE">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36FED32F" w14:textId="77777777" w:rsidR="00800CAE" w:rsidRPr="00CF3C6A" w:rsidRDefault="00800CAE" w:rsidP="00800CAE">
            <w:pPr>
              <w:pStyle w:val="TAL"/>
            </w:pPr>
            <w:r w:rsidRPr="00CF3C6A">
              <w:t>TC 6.2.2 is skipped if TC 6.2G.2 is executed.</w:t>
            </w:r>
          </w:p>
        </w:tc>
      </w:tr>
      <w:tr w:rsidR="00C2321F" w:rsidRPr="00CF3C6A" w14:paraId="043C738F" w14:textId="77777777" w:rsidTr="00C84C91">
        <w:trPr>
          <w:jc w:val="center"/>
        </w:trPr>
        <w:tc>
          <w:tcPr>
            <w:tcW w:w="15978" w:type="dxa"/>
            <w:gridSpan w:val="8"/>
            <w:tcBorders>
              <w:top w:val="single" w:sz="4" w:space="0" w:color="auto"/>
              <w:left w:val="single" w:sz="4" w:space="0" w:color="auto"/>
              <w:bottom w:val="nil"/>
              <w:right w:val="single" w:sz="4" w:space="0" w:color="auto"/>
            </w:tcBorders>
            <w:hideMark/>
          </w:tcPr>
          <w:p w14:paraId="15129074" w14:textId="36A91CB9" w:rsidR="00C2321F" w:rsidRPr="00CF3C6A" w:rsidRDefault="00E420D0" w:rsidP="00E420D0">
            <w:pPr>
              <w:pStyle w:val="TAL"/>
              <w:jc w:val="center"/>
            </w:pPr>
            <w:bookmarkStart w:id="15" w:name="_Hlk213235902"/>
            <w:r w:rsidRPr="00E420D0">
              <w:rPr>
                <w:highlight w:val="yellow"/>
              </w:rPr>
              <w:t>&lt;Unchanged contents are omitted&gt;</w:t>
            </w:r>
          </w:p>
        </w:tc>
      </w:tr>
      <w:bookmarkEnd w:id="15"/>
      <w:tr w:rsidR="00800CAE" w:rsidRPr="00CF3C6A" w14:paraId="5F9D6140"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hideMark/>
          </w:tcPr>
          <w:p w14:paraId="486E587C" w14:textId="77777777" w:rsidR="00800CAE" w:rsidRPr="00CF3C6A" w:rsidRDefault="00800CAE" w:rsidP="00800CAE">
            <w:pPr>
              <w:pStyle w:val="TAL"/>
            </w:pPr>
            <w:r w:rsidRPr="00CF3C6A">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4C455919" w14:textId="77777777" w:rsidR="00800CAE" w:rsidRPr="00CF3C6A" w:rsidRDefault="00800CAE" w:rsidP="00800CAE">
            <w:pPr>
              <w:pStyle w:val="TAL"/>
            </w:pPr>
            <w:r w:rsidRPr="00CF3C6A">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1B77FBEF"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508D038" w14:textId="77777777" w:rsidR="00800CAE" w:rsidRPr="00CF3C6A" w:rsidRDefault="00800CAE" w:rsidP="00800CAE">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E28F0BA" w14:textId="77777777" w:rsidR="00800CAE" w:rsidRPr="00CF3C6A" w:rsidRDefault="00800CAE" w:rsidP="00800CAE">
            <w:pPr>
              <w:pStyle w:val="TAL"/>
              <w:rPr>
                <w:lang w:eastAsia="zh-CN"/>
              </w:rPr>
            </w:pPr>
            <w:proofErr w:type="spellStart"/>
            <w:r w:rsidRPr="00CF3C6A">
              <w:rPr>
                <w:lang w:eastAsia="zh-CN"/>
              </w:rPr>
              <w:t>UEs</w:t>
            </w:r>
            <w:proofErr w:type="spellEnd"/>
            <w:r w:rsidRPr="00CF3C6A">
              <w:rPr>
                <w:lang w:eastAsia="zh-CN"/>
              </w:rPr>
              <w:t xml:space="preserve">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3A7D721" w14:textId="77777777" w:rsidR="00800CAE" w:rsidRPr="00CF3C6A" w:rsidRDefault="00800CAE" w:rsidP="00800CAE">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8F4D25E"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633767FE" w14:textId="77777777" w:rsidR="00800CAE" w:rsidRPr="00CF3C6A" w:rsidRDefault="00800CAE" w:rsidP="00800CAE">
            <w:pPr>
              <w:pStyle w:val="TAL"/>
            </w:pPr>
          </w:p>
        </w:tc>
      </w:tr>
      <w:tr w:rsidR="00800CAE" w:rsidRPr="00CF3C6A" w14:paraId="5AD6EAE4"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33A8B642" w14:textId="77777777" w:rsidR="00800CAE" w:rsidRPr="00CF3C6A" w:rsidRDefault="00800CAE" w:rsidP="00800CAE">
            <w:pPr>
              <w:pStyle w:val="TAL"/>
            </w:pPr>
            <w:r w:rsidRPr="00CF3C6A">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6A64CBEE" w14:textId="77777777" w:rsidR="00800CAE" w:rsidRPr="00CF3C6A" w:rsidRDefault="00800CAE" w:rsidP="00800CAE">
            <w:pPr>
              <w:pStyle w:val="TAL"/>
            </w:pPr>
            <w:r w:rsidRPr="00CF3C6A">
              <w:rPr>
                <w:rFonts w:eastAsia="Malgun Gothic"/>
                <w:lang w:eastAsia="zh-CN"/>
              </w:rPr>
              <w:t>Mini</w:t>
            </w:r>
            <w:r w:rsidRPr="00CF3C6A">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7F04E04" w14:textId="77777777" w:rsidR="00800CAE" w:rsidRPr="00CF3C6A" w:rsidRDefault="00800CAE" w:rsidP="00800CAE">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8EDC027" w14:textId="77777777" w:rsidR="00800CAE" w:rsidRPr="00CF3C6A" w:rsidRDefault="00800CAE" w:rsidP="00800CAE">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3F163B1" w14:textId="77777777" w:rsidR="00800CAE" w:rsidRPr="00CF3C6A" w:rsidRDefault="00800CAE" w:rsidP="00800CAE">
            <w:pPr>
              <w:pStyle w:val="TAL"/>
              <w:rPr>
                <w:lang w:eastAsia="zh-CN"/>
              </w:rPr>
            </w:pPr>
            <w:proofErr w:type="spellStart"/>
            <w:r w:rsidRPr="00CF3C6A">
              <w:t>UEs</w:t>
            </w:r>
            <w:proofErr w:type="spellEnd"/>
            <w:r w:rsidRPr="00CF3C6A">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E8A811A" w14:textId="77777777" w:rsidR="00800CAE" w:rsidRPr="00CF3C6A" w:rsidRDefault="00800CAE" w:rsidP="00800CAE">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2878966"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54AF0EC8" w14:textId="77777777" w:rsidR="00800CAE" w:rsidRPr="00CF3C6A" w:rsidRDefault="00800CAE" w:rsidP="00800CAE">
            <w:pPr>
              <w:pStyle w:val="TAL"/>
            </w:pPr>
          </w:p>
        </w:tc>
      </w:tr>
      <w:tr w:rsidR="00800CAE" w:rsidRPr="00CF3C6A" w14:paraId="3582F6C6"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01FE1DAD" w14:textId="77777777" w:rsidR="00800CAE" w:rsidRPr="00CF3C6A" w:rsidRDefault="00800CAE" w:rsidP="00800CAE">
            <w:pPr>
              <w:pStyle w:val="TAL"/>
              <w:rPr>
                <w:lang w:eastAsia="zh-CN"/>
              </w:rPr>
            </w:pPr>
            <w:r w:rsidRPr="00580739">
              <w:rPr>
                <w:lang w:eastAsia="zh-CN"/>
              </w:rPr>
              <w:t>6.3D.1_2</w:t>
            </w:r>
          </w:p>
        </w:tc>
        <w:tc>
          <w:tcPr>
            <w:tcW w:w="4465" w:type="dxa"/>
            <w:tcBorders>
              <w:top w:val="single" w:sz="4" w:space="0" w:color="auto"/>
              <w:left w:val="single" w:sz="4" w:space="0" w:color="auto"/>
              <w:bottom w:val="single" w:sz="4" w:space="0" w:color="auto"/>
              <w:right w:val="single" w:sz="4" w:space="0" w:color="auto"/>
            </w:tcBorders>
          </w:tcPr>
          <w:p w14:paraId="0CC51818" w14:textId="77777777" w:rsidR="00800CAE" w:rsidRPr="00CF3C6A" w:rsidRDefault="00800CAE" w:rsidP="00800CAE">
            <w:pPr>
              <w:pStyle w:val="TAL"/>
              <w:rPr>
                <w:rFonts w:eastAsia="Malgun Gothic"/>
                <w:lang w:eastAsia="zh-CN"/>
              </w:rPr>
            </w:pPr>
            <w:r w:rsidRPr="00580739">
              <w:rPr>
                <w:rFonts w:eastAsia="Malgun Gothic"/>
                <w:lang w:eastAsia="zh-CN"/>
              </w:rPr>
              <w:t>Minimum output power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03A0493" w14:textId="77777777" w:rsidR="00800CAE" w:rsidRPr="00CF3C6A" w:rsidRDefault="00800CAE" w:rsidP="00800CAE">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CCE3A2F" w14:textId="77777777" w:rsidR="00800CAE" w:rsidRPr="00CF3C6A" w:rsidRDefault="00800CAE" w:rsidP="00800CAE">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1E9AEFE7" w14:textId="77777777" w:rsidR="00800CAE" w:rsidRPr="00CF3C6A" w:rsidRDefault="00800CAE" w:rsidP="00800CAE">
            <w:pPr>
              <w:pStyle w:val="TAL"/>
            </w:pPr>
            <w:proofErr w:type="spellStart"/>
            <w:r w:rsidRPr="00580739">
              <w:rPr>
                <w:lang w:eastAsia="zh-CN"/>
              </w:rPr>
              <w:t>UEs</w:t>
            </w:r>
            <w:proofErr w:type="spellEnd"/>
            <w:r w:rsidRPr="00580739">
              <w:rPr>
                <w:lang w:eastAsia="zh-CN"/>
              </w:rPr>
              <w:t xml:space="preserve"> supporting 5GS FR1 and 4-layer </w:t>
            </w:r>
            <w:proofErr w:type="gramStart"/>
            <w:r w:rsidRPr="00580739">
              <w:rPr>
                <w:lang w:eastAsia="zh-CN"/>
              </w:rPr>
              <w:t>codebook based</w:t>
            </w:r>
            <w:proofErr w:type="gramEnd"/>
            <w:r w:rsidRPr="0058073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8F22F2F" w14:textId="77777777" w:rsidR="00800CAE" w:rsidRPr="00CF3C6A" w:rsidRDefault="00800CAE" w:rsidP="00800CAE">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3E08F5BE"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78C8416D" w14:textId="19C27DCF" w:rsidR="00800CAE" w:rsidRPr="00CF3C6A" w:rsidRDefault="00800CAE" w:rsidP="00800CAE">
            <w:pPr>
              <w:pStyle w:val="TAL"/>
            </w:pPr>
            <w:del w:id="16" w:author="HiSilicon" w:date="2025-11-05T11:18:00Z">
              <w:r w:rsidRPr="00580739" w:rsidDel="00800CAE">
                <w:rPr>
                  <w:rFonts w:hint="eastAsia"/>
                  <w:lang w:eastAsia="zh-CN"/>
                </w:rPr>
                <w:delText>N</w:delText>
              </w:r>
              <w:r w:rsidRPr="00580739" w:rsidDel="00800CAE">
                <w:rPr>
                  <w:lang w:eastAsia="zh-CN"/>
                </w:rPr>
                <w:delText>OTE 1</w:delText>
              </w:r>
            </w:del>
          </w:p>
        </w:tc>
      </w:tr>
      <w:tr w:rsidR="00800CAE" w:rsidRPr="00CF3C6A" w14:paraId="1F72706E"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hideMark/>
          </w:tcPr>
          <w:p w14:paraId="7C41CD49" w14:textId="77777777" w:rsidR="00800CAE" w:rsidRPr="00CF3C6A" w:rsidRDefault="00800CAE" w:rsidP="00800CAE">
            <w:pPr>
              <w:pStyle w:val="TAL"/>
            </w:pPr>
            <w:r w:rsidRPr="00CF3C6A">
              <w:t>6.3D.3</w:t>
            </w:r>
          </w:p>
        </w:tc>
        <w:tc>
          <w:tcPr>
            <w:tcW w:w="4465" w:type="dxa"/>
            <w:tcBorders>
              <w:top w:val="single" w:sz="4" w:space="0" w:color="auto"/>
              <w:left w:val="single" w:sz="4" w:space="0" w:color="auto"/>
              <w:bottom w:val="single" w:sz="4" w:space="0" w:color="auto"/>
              <w:right w:val="single" w:sz="4" w:space="0" w:color="auto"/>
            </w:tcBorders>
            <w:hideMark/>
          </w:tcPr>
          <w:p w14:paraId="036D750A" w14:textId="77777777" w:rsidR="00800CAE" w:rsidRPr="00CF3C6A" w:rsidRDefault="00800CAE" w:rsidP="00800CAE">
            <w:pPr>
              <w:pStyle w:val="TAL"/>
            </w:pPr>
            <w:r w:rsidRPr="00CF3C6A">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192FBC81"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75F595C" w14:textId="77777777" w:rsidR="00800CAE" w:rsidRPr="00CF3C6A" w:rsidRDefault="00800CAE" w:rsidP="00800CAE">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FF3F69C" w14:textId="77777777" w:rsidR="00800CAE" w:rsidRPr="00CF3C6A" w:rsidRDefault="00800CAE" w:rsidP="00800CAE">
            <w:pPr>
              <w:pStyle w:val="TAL"/>
              <w:rPr>
                <w:lang w:eastAsia="zh-CN"/>
              </w:rPr>
            </w:pPr>
            <w:proofErr w:type="spellStart"/>
            <w:r w:rsidRPr="00CF3C6A">
              <w:rPr>
                <w:lang w:eastAsia="zh-CN"/>
              </w:rPr>
              <w:t>UEs</w:t>
            </w:r>
            <w:proofErr w:type="spellEnd"/>
            <w:r w:rsidRPr="00CF3C6A">
              <w:rPr>
                <w:lang w:eastAsia="zh-CN"/>
              </w:rPr>
              <w:t xml:space="preserve">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D48B6DB" w14:textId="77777777" w:rsidR="00800CAE" w:rsidRPr="00CF3C6A" w:rsidRDefault="00800CAE" w:rsidP="00800CAE">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99BD6E2"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6A8F8872" w14:textId="77777777" w:rsidR="00800CAE" w:rsidRPr="00CF3C6A" w:rsidRDefault="00800CAE" w:rsidP="00800CAE">
            <w:pPr>
              <w:pStyle w:val="TAL"/>
            </w:pPr>
          </w:p>
        </w:tc>
      </w:tr>
      <w:tr w:rsidR="00B65F44" w:rsidRPr="00CF3C6A" w14:paraId="08C1E6DB" w14:textId="77777777" w:rsidTr="00E22433">
        <w:trPr>
          <w:jc w:val="center"/>
        </w:trPr>
        <w:tc>
          <w:tcPr>
            <w:tcW w:w="15978" w:type="dxa"/>
            <w:gridSpan w:val="8"/>
            <w:tcBorders>
              <w:top w:val="single" w:sz="4" w:space="0" w:color="auto"/>
              <w:left w:val="single" w:sz="4" w:space="0" w:color="auto"/>
              <w:bottom w:val="nil"/>
              <w:right w:val="single" w:sz="4" w:space="0" w:color="auto"/>
            </w:tcBorders>
            <w:hideMark/>
          </w:tcPr>
          <w:p w14:paraId="65C319CE" w14:textId="77777777" w:rsidR="00B65F44" w:rsidRPr="00CF3C6A" w:rsidRDefault="00B65F44" w:rsidP="00E22433">
            <w:pPr>
              <w:pStyle w:val="TAL"/>
              <w:jc w:val="center"/>
            </w:pPr>
            <w:r w:rsidRPr="00E420D0">
              <w:rPr>
                <w:highlight w:val="yellow"/>
              </w:rPr>
              <w:t>&lt;Unchanged contents are omitted&gt;</w:t>
            </w:r>
          </w:p>
        </w:tc>
      </w:tr>
      <w:tr w:rsidR="00800CAE" w:rsidRPr="00CF3C6A" w14:paraId="3EA6DA60"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36D2B7F1" w14:textId="77777777" w:rsidR="00800CAE" w:rsidRPr="00CF3C6A" w:rsidRDefault="00800CAE" w:rsidP="00800CAE">
            <w:pPr>
              <w:pStyle w:val="TAL"/>
            </w:pPr>
            <w:r w:rsidRPr="00CF3C6A">
              <w:t>6.3D.4.2_1</w:t>
            </w:r>
          </w:p>
        </w:tc>
        <w:tc>
          <w:tcPr>
            <w:tcW w:w="4465" w:type="dxa"/>
            <w:tcBorders>
              <w:top w:val="single" w:sz="4" w:space="0" w:color="auto"/>
              <w:left w:val="single" w:sz="4" w:space="0" w:color="auto"/>
              <w:bottom w:val="single" w:sz="4" w:space="0" w:color="auto"/>
              <w:right w:val="single" w:sz="4" w:space="0" w:color="auto"/>
            </w:tcBorders>
          </w:tcPr>
          <w:p w14:paraId="4CE767E6" w14:textId="77777777" w:rsidR="00800CAE" w:rsidRPr="00CF3C6A" w:rsidRDefault="00800CAE" w:rsidP="00800CAE">
            <w:pPr>
              <w:pStyle w:val="TAL"/>
            </w:pPr>
            <w:r w:rsidRPr="00CF3C6A">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489CA1B" w14:textId="77777777" w:rsidR="00800CAE" w:rsidRPr="00CF3C6A" w:rsidRDefault="00800CAE" w:rsidP="00800CAE">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51B48B3" w14:textId="77777777" w:rsidR="00800CAE" w:rsidRPr="00CF3C6A" w:rsidRDefault="00800CAE" w:rsidP="00800CAE">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2C0BB2A" w14:textId="77777777" w:rsidR="00800CAE" w:rsidRPr="00CF3C6A" w:rsidRDefault="00800CAE" w:rsidP="00800CAE">
            <w:pPr>
              <w:pStyle w:val="TAL"/>
              <w:rPr>
                <w:lang w:eastAsia="zh-CN"/>
              </w:rPr>
            </w:pPr>
            <w:proofErr w:type="spellStart"/>
            <w:r w:rsidRPr="00CF3C6A">
              <w:t>UEs</w:t>
            </w:r>
            <w:proofErr w:type="spellEnd"/>
            <w:r w:rsidRPr="00CF3C6A">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6D926AE" w14:textId="77777777" w:rsidR="00800CAE" w:rsidRPr="00CF3C6A" w:rsidRDefault="00800CAE" w:rsidP="00800CAE">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3ADB4AF"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09F95E64" w14:textId="77777777" w:rsidR="00800CAE" w:rsidRPr="00CF3C6A" w:rsidRDefault="00800CAE" w:rsidP="00800CAE">
            <w:pPr>
              <w:pStyle w:val="TAL"/>
            </w:pPr>
          </w:p>
        </w:tc>
      </w:tr>
      <w:tr w:rsidR="00800CAE" w:rsidRPr="00CF3C6A" w14:paraId="4B8D1377"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2214699F" w14:textId="77777777" w:rsidR="00800CAE" w:rsidRPr="00CF3C6A" w:rsidRDefault="00800CAE" w:rsidP="00800CAE">
            <w:pPr>
              <w:pStyle w:val="TAL"/>
            </w:pPr>
            <w:r w:rsidRPr="00B822FB">
              <w:t>6.3D.4.2_2</w:t>
            </w:r>
          </w:p>
        </w:tc>
        <w:tc>
          <w:tcPr>
            <w:tcW w:w="4465" w:type="dxa"/>
            <w:tcBorders>
              <w:top w:val="single" w:sz="4" w:space="0" w:color="auto"/>
              <w:left w:val="single" w:sz="4" w:space="0" w:color="auto"/>
              <w:bottom w:val="single" w:sz="4" w:space="0" w:color="auto"/>
              <w:right w:val="single" w:sz="4" w:space="0" w:color="auto"/>
            </w:tcBorders>
          </w:tcPr>
          <w:p w14:paraId="0424BCF3" w14:textId="77777777" w:rsidR="00800CAE" w:rsidRPr="00CF3C6A" w:rsidRDefault="00800CAE" w:rsidP="00800CAE">
            <w:pPr>
              <w:pStyle w:val="TAL"/>
            </w:pPr>
            <w:r w:rsidRPr="00B822FB">
              <w:t>Relative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07174FF" w14:textId="77777777" w:rsidR="00800CAE" w:rsidRPr="00CF3C6A" w:rsidRDefault="00800CAE" w:rsidP="00800CAE">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BA20F62" w14:textId="77777777" w:rsidR="00800CAE" w:rsidRPr="00CF3C6A" w:rsidRDefault="00800CAE" w:rsidP="00800CAE">
            <w:pPr>
              <w:pStyle w:val="TAL"/>
              <w:rPr>
                <w:lang w:eastAsia="zh-CN"/>
              </w:rPr>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43351E02" w14:textId="77777777" w:rsidR="00800CAE" w:rsidRPr="00CF3C6A" w:rsidRDefault="00800CAE" w:rsidP="00800CAE">
            <w:pPr>
              <w:pStyle w:val="TAL"/>
            </w:pPr>
            <w:proofErr w:type="spellStart"/>
            <w:r w:rsidRPr="00B822FB">
              <w:rPr>
                <w:lang w:eastAsia="zh-CN"/>
              </w:rPr>
              <w:t>UEs</w:t>
            </w:r>
            <w:proofErr w:type="spellEnd"/>
            <w:r w:rsidRPr="00B822FB">
              <w:rPr>
                <w:lang w:eastAsia="zh-CN"/>
              </w:rPr>
              <w:t xml:space="preserve"> supporting 5GS FR1 and 4-layer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7CD12DC" w14:textId="77777777" w:rsidR="00800CAE" w:rsidRPr="00CF3C6A" w:rsidRDefault="00800CAE" w:rsidP="00800CAE">
            <w:pPr>
              <w:pStyle w:val="TAL"/>
              <w:rPr>
                <w:lang w:eastAsia="zh-CN"/>
              </w:rPr>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41595D7C"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1C64368A" w14:textId="0E74AC0F" w:rsidR="00800CAE" w:rsidRPr="00CF3C6A" w:rsidRDefault="00800CAE" w:rsidP="00800CAE">
            <w:pPr>
              <w:pStyle w:val="TAL"/>
            </w:pPr>
            <w:del w:id="17" w:author="HiSilicon" w:date="2025-11-05T11:18:00Z">
              <w:r w:rsidRPr="00B822FB" w:rsidDel="00800CAE">
                <w:delText xml:space="preserve">NOTE </w:delText>
              </w:r>
              <w:r w:rsidRPr="00B822FB" w:rsidDel="00800CAE">
                <w:rPr>
                  <w:lang w:eastAsia="zh-CN"/>
                </w:rPr>
                <w:delText>1</w:delText>
              </w:r>
            </w:del>
          </w:p>
        </w:tc>
      </w:tr>
      <w:tr w:rsidR="00800CAE" w:rsidRPr="00CF3C6A" w14:paraId="00AE3881"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hideMark/>
          </w:tcPr>
          <w:p w14:paraId="7E309312" w14:textId="77777777" w:rsidR="00800CAE" w:rsidRPr="00CF3C6A" w:rsidRDefault="00800CAE" w:rsidP="00800CAE">
            <w:pPr>
              <w:pStyle w:val="TAL"/>
            </w:pPr>
            <w:r w:rsidRPr="00CF3C6A">
              <w:t>6.3D.4.3</w:t>
            </w:r>
          </w:p>
        </w:tc>
        <w:tc>
          <w:tcPr>
            <w:tcW w:w="4465" w:type="dxa"/>
            <w:tcBorders>
              <w:top w:val="single" w:sz="4" w:space="0" w:color="auto"/>
              <w:left w:val="single" w:sz="4" w:space="0" w:color="auto"/>
              <w:bottom w:val="single" w:sz="4" w:space="0" w:color="auto"/>
              <w:right w:val="single" w:sz="4" w:space="0" w:color="auto"/>
            </w:tcBorders>
            <w:hideMark/>
          </w:tcPr>
          <w:p w14:paraId="28870763" w14:textId="77777777" w:rsidR="00800CAE" w:rsidRPr="00CF3C6A" w:rsidRDefault="00800CAE" w:rsidP="00800CAE">
            <w:pPr>
              <w:pStyle w:val="TAL"/>
            </w:pPr>
            <w:r w:rsidRPr="00CF3C6A">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F331F87"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74D7195" w14:textId="77777777" w:rsidR="00800CAE" w:rsidRPr="00CF3C6A" w:rsidRDefault="00800CAE" w:rsidP="00800CAE">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10B3E6B" w14:textId="77777777" w:rsidR="00800CAE" w:rsidRPr="00CF3C6A" w:rsidRDefault="00800CAE" w:rsidP="00800CAE">
            <w:pPr>
              <w:pStyle w:val="TAL"/>
              <w:rPr>
                <w:lang w:eastAsia="zh-CN"/>
              </w:rPr>
            </w:pPr>
            <w:proofErr w:type="spellStart"/>
            <w:r w:rsidRPr="00CF3C6A">
              <w:rPr>
                <w:lang w:eastAsia="zh-CN"/>
              </w:rPr>
              <w:t>UEs</w:t>
            </w:r>
            <w:proofErr w:type="spellEnd"/>
            <w:r w:rsidRPr="00CF3C6A">
              <w:rPr>
                <w:lang w:eastAsia="zh-CN"/>
              </w:rPr>
              <w:t xml:space="preserve">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76647D2" w14:textId="77777777" w:rsidR="00800CAE" w:rsidRPr="00CF3C6A" w:rsidRDefault="00800CAE" w:rsidP="00800CAE">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9DDF891" w14:textId="77777777" w:rsidR="00800CAE" w:rsidRPr="00CF3C6A" w:rsidRDefault="00800CAE" w:rsidP="00800CAE">
            <w:pPr>
              <w:pStyle w:val="TAL"/>
            </w:pPr>
            <w:r w:rsidRPr="00CF3C6A">
              <w:t>PC1.5</w:t>
            </w:r>
          </w:p>
          <w:p w14:paraId="73959745" w14:textId="77777777" w:rsidR="00800CAE" w:rsidRPr="00CF3C6A" w:rsidRDefault="00800CAE" w:rsidP="00800CAE">
            <w:pPr>
              <w:pStyle w:val="TAL"/>
            </w:pPr>
            <w:r w:rsidRPr="00CF3C6A">
              <w:t>PC2</w:t>
            </w:r>
          </w:p>
          <w:p w14:paraId="4CD92A4A" w14:textId="77777777" w:rsidR="00800CAE" w:rsidRPr="00CF3C6A" w:rsidRDefault="00800CAE" w:rsidP="00800CAE">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423830A0" w14:textId="77777777" w:rsidR="00800CAE" w:rsidRPr="00CF3C6A" w:rsidRDefault="00800CAE" w:rsidP="00800CAE">
            <w:pPr>
              <w:pStyle w:val="TAL"/>
            </w:pPr>
          </w:p>
        </w:tc>
      </w:tr>
      <w:tr w:rsidR="00B65F44" w:rsidRPr="00CF3C6A" w14:paraId="5C55BDF8" w14:textId="77777777" w:rsidTr="00E22433">
        <w:trPr>
          <w:jc w:val="center"/>
        </w:trPr>
        <w:tc>
          <w:tcPr>
            <w:tcW w:w="15978" w:type="dxa"/>
            <w:gridSpan w:val="8"/>
            <w:tcBorders>
              <w:top w:val="single" w:sz="4" w:space="0" w:color="auto"/>
              <w:left w:val="single" w:sz="4" w:space="0" w:color="auto"/>
              <w:bottom w:val="nil"/>
              <w:right w:val="single" w:sz="4" w:space="0" w:color="auto"/>
            </w:tcBorders>
            <w:hideMark/>
          </w:tcPr>
          <w:p w14:paraId="11C20C12" w14:textId="77777777" w:rsidR="00B65F44" w:rsidRPr="00CF3C6A" w:rsidRDefault="00B65F44" w:rsidP="00E22433">
            <w:pPr>
              <w:pStyle w:val="TAL"/>
              <w:jc w:val="center"/>
            </w:pPr>
            <w:r w:rsidRPr="00E420D0">
              <w:rPr>
                <w:highlight w:val="yellow"/>
              </w:rPr>
              <w:t>&lt;Unchanged contents are omitted&gt;</w:t>
            </w:r>
          </w:p>
        </w:tc>
      </w:tr>
      <w:tr w:rsidR="00800CAE" w:rsidRPr="00CF3C6A" w14:paraId="402048D6"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48621B45" w14:textId="77777777" w:rsidR="00800CAE" w:rsidRPr="00CF3C6A" w:rsidRDefault="00800CAE" w:rsidP="00800CAE">
            <w:pPr>
              <w:pStyle w:val="TAL"/>
            </w:pPr>
            <w:r w:rsidRPr="00CF3C6A">
              <w:t>6.3G.1</w:t>
            </w:r>
          </w:p>
        </w:tc>
        <w:tc>
          <w:tcPr>
            <w:tcW w:w="4465" w:type="dxa"/>
            <w:tcBorders>
              <w:top w:val="single" w:sz="4" w:space="0" w:color="auto"/>
              <w:left w:val="single" w:sz="4" w:space="0" w:color="auto"/>
              <w:bottom w:val="single" w:sz="4" w:space="0" w:color="auto"/>
              <w:right w:val="single" w:sz="4" w:space="0" w:color="auto"/>
            </w:tcBorders>
          </w:tcPr>
          <w:p w14:paraId="76BD05E6" w14:textId="77777777" w:rsidR="00800CAE" w:rsidRPr="00CF3C6A" w:rsidRDefault="00800CAE" w:rsidP="00800CAE">
            <w:pPr>
              <w:pStyle w:val="TAL"/>
            </w:pPr>
            <w:r w:rsidRPr="00CF3C6A">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4C982E9B"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540D970" w14:textId="77777777" w:rsidR="00800CAE" w:rsidRPr="00CF3C6A" w:rsidRDefault="00800CAE" w:rsidP="00800CAE">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3E24B19" w14:textId="77777777" w:rsidR="00800CAE" w:rsidRPr="00CF3C6A" w:rsidRDefault="00800CAE" w:rsidP="00800CAE">
            <w:pPr>
              <w:pStyle w:val="TAL"/>
              <w:rPr>
                <w:lang w:eastAsia="zh-CN"/>
              </w:rPr>
            </w:pPr>
            <w:proofErr w:type="spellStart"/>
            <w:r w:rsidRPr="00CF3C6A">
              <w:t>UEs</w:t>
            </w:r>
            <w:proofErr w:type="spellEnd"/>
            <w:r w:rsidRPr="00CF3C6A">
              <w:t xml:space="preserve">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B67B468" w14:textId="77777777" w:rsidR="00800CAE" w:rsidRPr="00CF3C6A" w:rsidRDefault="00800CAE" w:rsidP="00800CAE">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480C7B6" w14:textId="77777777" w:rsidR="00800CAE" w:rsidRPr="00CF3C6A" w:rsidRDefault="00800CAE" w:rsidP="00800CAE">
            <w:pPr>
              <w:pStyle w:val="TAL"/>
            </w:pPr>
            <w:r w:rsidRPr="00CF3C6A">
              <w:t>PC1.5</w:t>
            </w:r>
          </w:p>
          <w:p w14:paraId="2B7A40FF" w14:textId="77777777" w:rsidR="00800CAE" w:rsidRPr="00CF3C6A" w:rsidRDefault="00800CAE" w:rsidP="00800CAE">
            <w:pPr>
              <w:pStyle w:val="TAL"/>
            </w:pPr>
            <w:r w:rsidRPr="00CF3C6A">
              <w:t>PC2</w:t>
            </w:r>
          </w:p>
          <w:p w14:paraId="0C1C531A" w14:textId="77777777" w:rsidR="00800CAE" w:rsidRPr="00CF3C6A" w:rsidRDefault="00800CAE" w:rsidP="00800CAE">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5ACC577" w14:textId="77777777" w:rsidR="00800CAE" w:rsidRPr="00CF3C6A" w:rsidRDefault="00800CAE" w:rsidP="00800CAE">
            <w:pPr>
              <w:pStyle w:val="TAL"/>
            </w:pPr>
          </w:p>
        </w:tc>
      </w:tr>
      <w:tr w:rsidR="00800CAE" w:rsidRPr="00CF3C6A" w14:paraId="57A2C116"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31971515" w14:textId="77777777" w:rsidR="00800CAE" w:rsidRPr="00CF3C6A" w:rsidRDefault="00800CAE" w:rsidP="00800CAE">
            <w:pPr>
              <w:pStyle w:val="TAL"/>
            </w:pPr>
            <w:r w:rsidRPr="00580739">
              <w:t>6.3G.1_1</w:t>
            </w:r>
          </w:p>
        </w:tc>
        <w:tc>
          <w:tcPr>
            <w:tcW w:w="4465" w:type="dxa"/>
            <w:tcBorders>
              <w:top w:val="single" w:sz="4" w:space="0" w:color="auto"/>
              <w:left w:val="single" w:sz="4" w:space="0" w:color="auto"/>
              <w:bottom w:val="single" w:sz="4" w:space="0" w:color="auto"/>
              <w:right w:val="single" w:sz="4" w:space="0" w:color="auto"/>
            </w:tcBorders>
          </w:tcPr>
          <w:p w14:paraId="0C108A38" w14:textId="77777777" w:rsidR="00800CAE" w:rsidRPr="00CF3C6A" w:rsidRDefault="00800CAE" w:rsidP="00800CAE">
            <w:pPr>
              <w:pStyle w:val="TAL"/>
            </w:pPr>
            <w:r w:rsidRPr="00580739">
              <w:t>Minimum output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19333AC" w14:textId="77777777" w:rsidR="00800CAE" w:rsidRPr="00CF3C6A" w:rsidRDefault="00800CAE" w:rsidP="00800CAE">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7324991" w14:textId="77777777" w:rsidR="00800CAE" w:rsidRPr="00CF3C6A" w:rsidRDefault="00800CAE" w:rsidP="00800CAE">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1F3D11B9" w14:textId="77777777" w:rsidR="00800CAE" w:rsidRPr="00CF3C6A" w:rsidRDefault="00800CAE" w:rsidP="00800CAE">
            <w:pPr>
              <w:pStyle w:val="TAL"/>
            </w:pPr>
            <w:proofErr w:type="spellStart"/>
            <w:r w:rsidRPr="00580739">
              <w:t>UEs</w:t>
            </w:r>
            <w:proofErr w:type="spellEnd"/>
            <w:r w:rsidRPr="00580739">
              <w:t xml:space="preserve">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4DDBC14" w14:textId="77777777" w:rsidR="00800CAE" w:rsidRPr="00CF3C6A" w:rsidRDefault="00800CAE" w:rsidP="00800CAE">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498504E3"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0F194618" w14:textId="5CFC8072" w:rsidR="00800CAE" w:rsidRPr="00CF3C6A" w:rsidRDefault="00800CAE" w:rsidP="00800CAE">
            <w:pPr>
              <w:pStyle w:val="TAL"/>
            </w:pPr>
            <w:del w:id="18" w:author="HiSilicon" w:date="2025-11-05T11:22:00Z">
              <w:r w:rsidRPr="00580739" w:rsidDel="00C2321F">
                <w:rPr>
                  <w:rFonts w:hint="eastAsia"/>
                  <w:lang w:eastAsia="zh-CN"/>
                </w:rPr>
                <w:delText>N</w:delText>
              </w:r>
              <w:r w:rsidRPr="00580739" w:rsidDel="00C2321F">
                <w:rPr>
                  <w:lang w:eastAsia="zh-CN"/>
                </w:rPr>
                <w:delText>OTE 1</w:delText>
              </w:r>
            </w:del>
          </w:p>
        </w:tc>
      </w:tr>
      <w:tr w:rsidR="00800CAE" w:rsidRPr="00CF3C6A" w14:paraId="54928BC4"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19D655F1" w14:textId="77777777" w:rsidR="00800CAE" w:rsidRPr="00CF3C6A" w:rsidRDefault="00800CAE" w:rsidP="00800CAE">
            <w:pPr>
              <w:pStyle w:val="TAL"/>
            </w:pPr>
            <w:r w:rsidRPr="00CF3C6A">
              <w:lastRenderedPageBreak/>
              <w:t>6.3G.3.1</w:t>
            </w:r>
          </w:p>
        </w:tc>
        <w:tc>
          <w:tcPr>
            <w:tcW w:w="4465" w:type="dxa"/>
            <w:tcBorders>
              <w:top w:val="single" w:sz="4" w:space="0" w:color="auto"/>
              <w:left w:val="single" w:sz="4" w:space="0" w:color="auto"/>
              <w:bottom w:val="single" w:sz="4" w:space="0" w:color="auto"/>
              <w:right w:val="single" w:sz="4" w:space="0" w:color="auto"/>
            </w:tcBorders>
          </w:tcPr>
          <w:p w14:paraId="4EABB612" w14:textId="77777777" w:rsidR="00800CAE" w:rsidRPr="00CF3C6A" w:rsidRDefault="00800CAE" w:rsidP="00800CAE">
            <w:pPr>
              <w:pStyle w:val="TAL"/>
            </w:pPr>
            <w:r w:rsidRPr="00CF3C6A">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2C74C13C"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625D578" w14:textId="77777777" w:rsidR="00800CAE" w:rsidRPr="00CF3C6A" w:rsidRDefault="00800CAE" w:rsidP="00800CAE">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47B18B0" w14:textId="77777777" w:rsidR="00800CAE" w:rsidRPr="00CF3C6A" w:rsidRDefault="00800CAE" w:rsidP="00800CAE">
            <w:pPr>
              <w:pStyle w:val="TAL"/>
              <w:rPr>
                <w:lang w:eastAsia="zh-CN"/>
              </w:rPr>
            </w:pPr>
            <w:proofErr w:type="spellStart"/>
            <w:r w:rsidRPr="00CF3C6A">
              <w:t>UEs</w:t>
            </w:r>
            <w:proofErr w:type="spellEnd"/>
            <w:r w:rsidRPr="00CF3C6A">
              <w:t xml:space="preserve">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16EE557" w14:textId="77777777" w:rsidR="00800CAE" w:rsidRPr="00CF3C6A" w:rsidRDefault="00800CAE" w:rsidP="00800CAE">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661066F" w14:textId="77777777" w:rsidR="00800CAE" w:rsidRPr="00CF3C6A" w:rsidRDefault="00800CAE" w:rsidP="00800CAE">
            <w:pPr>
              <w:pStyle w:val="TAL"/>
            </w:pPr>
            <w:r w:rsidRPr="00CF3C6A">
              <w:t>PC1.5</w:t>
            </w:r>
          </w:p>
          <w:p w14:paraId="6340A345" w14:textId="77777777" w:rsidR="00800CAE" w:rsidRPr="00CF3C6A" w:rsidRDefault="00800CAE" w:rsidP="00800CAE">
            <w:pPr>
              <w:pStyle w:val="TAL"/>
            </w:pPr>
            <w:r w:rsidRPr="00CF3C6A">
              <w:t>PC2</w:t>
            </w:r>
          </w:p>
          <w:p w14:paraId="41C46AD4" w14:textId="77777777" w:rsidR="00800CAE" w:rsidRPr="00CF3C6A" w:rsidRDefault="00800CAE" w:rsidP="00800CAE">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27431BE9" w14:textId="77777777" w:rsidR="00800CAE" w:rsidRPr="00CF3C6A" w:rsidRDefault="00800CAE" w:rsidP="00800CAE">
            <w:pPr>
              <w:pStyle w:val="TAL"/>
            </w:pPr>
          </w:p>
        </w:tc>
      </w:tr>
      <w:tr w:rsidR="00B65F44" w:rsidRPr="00CF3C6A" w14:paraId="37887FEB" w14:textId="77777777" w:rsidTr="00E22433">
        <w:trPr>
          <w:jc w:val="center"/>
        </w:trPr>
        <w:tc>
          <w:tcPr>
            <w:tcW w:w="15978" w:type="dxa"/>
            <w:gridSpan w:val="8"/>
            <w:tcBorders>
              <w:top w:val="single" w:sz="4" w:space="0" w:color="auto"/>
              <w:left w:val="single" w:sz="4" w:space="0" w:color="auto"/>
              <w:bottom w:val="nil"/>
              <w:right w:val="single" w:sz="4" w:space="0" w:color="auto"/>
            </w:tcBorders>
            <w:hideMark/>
          </w:tcPr>
          <w:p w14:paraId="6065AC1B" w14:textId="77777777" w:rsidR="00B65F44" w:rsidRPr="00CF3C6A" w:rsidRDefault="00B65F44" w:rsidP="00E22433">
            <w:pPr>
              <w:pStyle w:val="TAL"/>
              <w:jc w:val="center"/>
            </w:pPr>
            <w:r w:rsidRPr="00E420D0">
              <w:rPr>
                <w:highlight w:val="yellow"/>
              </w:rPr>
              <w:t>&lt;Unchanged contents are omitted&gt;</w:t>
            </w:r>
          </w:p>
        </w:tc>
      </w:tr>
      <w:tr w:rsidR="00800CAE" w:rsidRPr="00CF3C6A" w14:paraId="07CE375C"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173C8B86" w14:textId="77777777" w:rsidR="00800CAE" w:rsidRPr="00CF3C6A" w:rsidRDefault="00800CAE" w:rsidP="00800CAE">
            <w:pPr>
              <w:pStyle w:val="TAL"/>
              <w:rPr>
                <w:rFonts w:cs="v4.2.0"/>
              </w:rPr>
            </w:pPr>
            <w:r w:rsidRPr="00B822FB">
              <w:rPr>
                <w:rFonts w:cs="v4.2.0"/>
              </w:rPr>
              <w:t>6.3G.4.1_1</w:t>
            </w:r>
          </w:p>
        </w:tc>
        <w:tc>
          <w:tcPr>
            <w:tcW w:w="4465" w:type="dxa"/>
            <w:tcBorders>
              <w:top w:val="single" w:sz="4" w:space="0" w:color="auto"/>
              <w:left w:val="single" w:sz="4" w:space="0" w:color="auto"/>
              <w:bottom w:val="single" w:sz="4" w:space="0" w:color="auto"/>
              <w:right w:val="single" w:sz="4" w:space="0" w:color="auto"/>
            </w:tcBorders>
          </w:tcPr>
          <w:p w14:paraId="08C156D2" w14:textId="77777777" w:rsidR="00800CAE" w:rsidRPr="00CF3C6A" w:rsidRDefault="00800CAE" w:rsidP="00800CAE">
            <w:pPr>
              <w:pStyle w:val="TAL"/>
              <w:rPr>
                <w:rFonts w:cs="v4.2.0"/>
              </w:rPr>
            </w:pPr>
            <w:r w:rsidRPr="00B822FB">
              <w:rPr>
                <w:rFonts w:cs="v4.2.0"/>
              </w:rPr>
              <w:t>Absolute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C2C602C" w14:textId="77777777" w:rsidR="00800CAE" w:rsidRPr="00CF3C6A" w:rsidRDefault="00800CAE" w:rsidP="00800CAE">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D72666E" w14:textId="77777777" w:rsidR="00800CAE" w:rsidRPr="00CF3C6A" w:rsidRDefault="00800CAE" w:rsidP="00800CAE">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38D059E9" w14:textId="77777777" w:rsidR="00800CAE" w:rsidRPr="00CF3C6A" w:rsidRDefault="00800CAE" w:rsidP="00800CAE">
            <w:pPr>
              <w:pStyle w:val="TAL"/>
            </w:pPr>
            <w:proofErr w:type="spellStart"/>
            <w:r w:rsidRPr="00B822FB">
              <w:t>UEs</w:t>
            </w:r>
            <w:proofErr w:type="spellEnd"/>
            <w:r w:rsidRPr="00B822FB">
              <w:t xml:space="preserve">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C161238" w14:textId="77777777" w:rsidR="00800CAE" w:rsidRPr="00CF3C6A" w:rsidRDefault="00800CAE" w:rsidP="00800CAE">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65C5A843"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6AD4FBD6" w14:textId="77777777" w:rsidR="00800CAE" w:rsidRPr="00CF3C6A" w:rsidRDefault="00800CAE" w:rsidP="00800CAE">
            <w:pPr>
              <w:pStyle w:val="TAL"/>
            </w:pPr>
          </w:p>
        </w:tc>
      </w:tr>
      <w:tr w:rsidR="00800CAE" w:rsidRPr="00CF3C6A" w14:paraId="26C2D700"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0D2E6638" w14:textId="77777777" w:rsidR="00800CAE" w:rsidRPr="00CF3C6A" w:rsidRDefault="00800CAE" w:rsidP="00800CAE">
            <w:pPr>
              <w:pStyle w:val="TAL"/>
            </w:pPr>
            <w:r w:rsidRPr="00CF3C6A">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481422BF" w14:textId="77777777" w:rsidR="00800CAE" w:rsidRPr="00CF3C6A" w:rsidRDefault="00800CAE" w:rsidP="00800CAE">
            <w:pPr>
              <w:pStyle w:val="TAL"/>
            </w:pPr>
            <w:r w:rsidRPr="00CF3C6A">
              <w:rPr>
                <w:rFonts w:cs="v4.2.0"/>
              </w:rPr>
              <w:t>Relative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785E043"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5F9533D" w14:textId="77777777" w:rsidR="00800CAE" w:rsidRPr="00CF3C6A" w:rsidRDefault="00800CAE" w:rsidP="00800CAE">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8FB3063" w14:textId="77777777" w:rsidR="00800CAE" w:rsidRPr="00CF3C6A" w:rsidRDefault="00800CAE" w:rsidP="00800CAE">
            <w:pPr>
              <w:pStyle w:val="TAL"/>
              <w:rPr>
                <w:lang w:eastAsia="zh-CN"/>
              </w:rPr>
            </w:pPr>
            <w:proofErr w:type="spellStart"/>
            <w:r w:rsidRPr="00CF3C6A">
              <w:t>UEs</w:t>
            </w:r>
            <w:proofErr w:type="spellEnd"/>
            <w:r w:rsidRPr="00CF3C6A">
              <w:t xml:space="preserve">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77C2F17" w14:textId="77777777" w:rsidR="00800CAE" w:rsidRPr="00CF3C6A" w:rsidRDefault="00800CAE" w:rsidP="00800CAE">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2275933" w14:textId="77777777" w:rsidR="00800CAE" w:rsidRPr="00CF3C6A" w:rsidRDefault="00800CAE" w:rsidP="00800CAE">
            <w:pPr>
              <w:pStyle w:val="TAL"/>
            </w:pPr>
            <w:r w:rsidRPr="00CF3C6A">
              <w:t>PC1.5</w:t>
            </w:r>
          </w:p>
          <w:p w14:paraId="4A95DD2F" w14:textId="77777777" w:rsidR="00800CAE" w:rsidRPr="00CF3C6A" w:rsidRDefault="00800CAE" w:rsidP="00800CAE">
            <w:pPr>
              <w:pStyle w:val="TAL"/>
            </w:pPr>
            <w:r w:rsidRPr="00CF3C6A">
              <w:t>PC2</w:t>
            </w:r>
          </w:p>
          <w:p w14:paraId="72531DE0" w14:textId="77777777" w:rsidR="00800CAE" w:rsidRPr="00CF3C6A" w:rsidRDefault="00800CAE" w:rsidP="00800CAE">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9AE175A" w14:textId="77777777" w:rsidR="00800CAE" w:rsidRPr="00CF3C6A" w:rsidRDefault="00800CAE" w:rsidP="00800CAE">
            <w:pPr>
              <w:pStyle w:val="TAL"/>
            </w:pPr>
          </w:p>
        </w:tc>
      </w:tr>
      <w:tr w:rsidR="00800CAE" w:rsidRPr="00CF3C6A" w14:paraId="1EE3A013"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1BBEE5DB" w14:textId="77777777" w:rsidR="00800CAE" w:rsidRPr="00CF3C6A" w:rsidRDefault="00800CAE" w:rsidP="00800CAE">
            <w:pPr>
              <w:pStyle w:val="TAL"/>
              <w:rPr>
                <w:rFonts w:cs="v4.2.0"/>
              </w:rPr>
            </w:pPr>
            <w:r w:rsidRPr="00B822FB">
              <w:rPr>
                <w:rFonts w:cs="v4.2.0"/>
              </w:rPr>
              <w:t>6.3G.4.2_1</w:t>
            </w:r>
          </w:p>
        </w:tc>
        <w:tc>
          <w:tcPr>
            <w:tcW w:w="4465" w:type="dxa"/>
            <w:tcBorders>
              <w:top w:val="single" w:sz="4" w:space="0" w:color="auto"/>
              <w:left w:val="single" w:sz="4" w:space="0" w:color="auto"/>
              <w:bottom w:val="single" w:sz="4" w:space="0" w:color="auto"/>
              <w:right w:val="single" w:sz="4" w:space="0" w:color="auto"/>
            </w:tcBorders>
          </w:tcPr>
          <w:p w14:paraId="0584C7A5" w14:textId="77777777" w:rsidR="00800CAE" w:rsidRPr="00CF3C6A" w:rsidRDefault="00800CAE" w:rsidP="00800CAE">
            <w:pPr>
              <w:pStyle w:val="TAL"/>
              <w:rPr>
                <w:rFonts w:cs="v4.2.0"/>
              </w:rPr>
            </w:pPr>
            <w:r w:rsidRPr="00B822FB">
              <w:rPr>
                <w:rFonts w:cs="v4.2.0"/>
              </w:rPr>
              <w:t>Relative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51EBCA8D" w14:textId="77777777" w:rsidR="00800CAE" w:rsidRPr="00CF3C6A" w:rsidRDefault="00800CAE" w:rsidP="00800CAE">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DC6533F" w14:textId="77777777" w:rsidR="00800CAE" w:rsidRPr="00CF3C6A" w:rsidRDefault="00800CAE" w:rsidP="00800CAE">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1C74716E" w14:textId="77777777" w:rsidR="00800CAE" w:rsidRPr="00CF3C6A" w:rsidRDefault="00800CAE" w:rsidP="00800CAE">
            <w:pPr>
              <w:pStyle w:val="TAL"/>
            </w:pPr>
            <w:proofErr w:type="spellStart"/>
            <w:r w:rsidRPr="00B822FB">
              <w:t>UEs</w:t>
            </w:r>
            <w:proofErr w:type="spellEnd"/>
            <w:r w:rsidRPr="00B822FB">
              <w:t xml:space="preserve">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A303EC3" w14:textId="77777777" w:rsidR="00800CAE" w:rsidRPr="00CF3C6A" w:rsidRDefault="00800CAE" w:rsidP="00800CAE">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67E48259"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4469836C" w14:textId="56220067" w:rsidR="00800CAE" w:rsidRPr="00CF3C6A" w:rsidRDefault="00800CAE" w:rsidP="00800CAE">
            <w:pPr>
              <w:pStyle w:val="TAL"/>
            </w:pPr>
            <w:del w:id="19" w:author="HiSilicon" w:date="2025-11-05T11:22:00Z">
              <w:r w:rsidRPr="00B822FB" w:rsidDel="00C2321F">
                <w:delText xml:space="preserve">NOTE </w:delText>
              </w:r>
              <w:r w:rsidRPr="00B822FB" w:rsidDel="00C2321F">
                <w:rPr>
                  <w:lang w:eastAsia="zh-CN"/>
                </w:rPr>
                <w:delText>1</w:delText>
              </w:r>
            </w:del>
          </w:p>
        </w:tc>
      </w:tr>
      <w:tr w:rsidR="00800CAE" w:rsidRPr="00CF3C6A" w14:paraId="00772F1A"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1D80CA94" w14:textId="77777777" w:rsidR="00800CAE" w:rsidRPr="00CF3C6A" w:rsidRDefault="00800CAE" w:rsidP="00800CAE">
            <w:pPr>
              <w:pStyle w:val="TAL"/>
            </w:pPr>
            <w:r w:rsidRPr="00CF3C6A">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70E842CA" w14:textId="77777777" w:rsidR="00800CAE" w:rsidRPr="00CF3C6A" w:rsidRDefault="00800CAE" w:rsidP="00800CAE">
            <w:pPr>
              <w:pStyle w:val="TAL"/>
            </w:pPr>
            <w:r w:rsidRPr="00CF3C6A">
              <w:t xml:space="preserve">Aggregate </w:t>
            </w:r>
            <w:r w:rsidRPr="00CF3C6A">
              <w:rPr>
                <w:rFonts w:cs="v4.2.0"/>
              </w:rPr>
              <w:t>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95733F9"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171A336" w14:textId="77777777" w:rsidR="00800CAE" w:rsidRPr="00CF3C6A" w:rsidRDefault="00800CAE" w:rsidP="00800CAE">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F8F1A98" w14:textId="77777777" w:rsidR="00800CAE" w:rsidRPr="00CF3C6A" w:rsidRDefault="00800CAE" w:rsidP="00800CAE">
            <w:pPr>
              <w:pStyle w:val="TAL"/>
              <w:rPr>
                <w:lang w:eastAsia="zh-CN"/>
              </w:rPr>
            </w:pPr>
            <w:proofErr w:type="spellStart"/>
            <w:r w:rsidRPr="00CF3C6A">
              <w:t>UEs</w:t>
            </w:r>
            <w:proofErr w:type="spellEnd"/>
            <w:r w:rsidRPr="00CF3C6A">
              <w:t xml:space="preserve">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FFC1A19" w14:textId="77777777" w:rsidR="00800CAE" w:rsidRPr="00CF3C6A" w:rsidRDefault="00800CAE" w:rsidP="00800CAE">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35822BF7" w14:textId="77777777" w:rsidR="00800CAE" w:rsidRPr="00CF3C6A" w:rsidRDefault="00800CAE" w:rsidP="00800CAE">
            <w:pPr>
              <w:pStyle w:val="TAL"/>
            </w:pPr>
            <w:r w:rsidRPr="00CF3C6A">
              <w:t>PC1.5</w:t>
            </w:r>
          </w:p>
          <w:p w14:paraId="5DDD785F" w14:textId="77777777" w:rsidR="00800CAE" w:rsidRPr="00CF3C6A" w:rsidRDefault="00800CAE" w:rsidP="00800CAE">
            <w:pPr>
              <w:pStyle w:val="TAL"/>
            </w:pPr>
            <w:r w:rsidRPr="00CF3C6A">
              <w:t>PC2</w:t>
            </w:r>
          </w:p>
          <w:p w14:paraId="145FC5F5" w14:textId="77777777" w:rsidR="00800CAE" w:rsidRPr="00CF3C6A" w:rsidRDefault="00800CAE" w:rsidP="00800CAE">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939FBA1" w14:textId="77777777" w:rsidR="00800CAE" w:rsidRPr="00CF3C6A" w:rsidRDefault="00800CAE" w:rsidP="00800CAE">
            <w:pPr>
              <w:pStyle w:val="TAL"/>
            </w:pPr>
          </w:p>
        </w:tc>
      </w:tr>
      <w:tr w:rsidR="00800CAE" w:rsidRPr="00CF3C6A" w14:paraId="035009B2"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7756A33A" w14:textId="77777777" w:rsidR="00800CAE" w:rsidRPr="00CF3C6A" w:rsidRDefault="00800CAE" w:rsidP="00800CAE">
            <w:pPr>
              <w:pStyle w:val="TAL"/>
              <w:rPr>
                <w:rFonts w:cs="v4.2.0"/>
              </w:rPr>
            </w:pPr>
            <w:r w:rsidRPr="00B822FB">
              <w:rPr>
                <w:rFonts w:cs="v4.2.0"/>
              </w:rPr>
              <w:t>6.3G.4.3_1</w:t>
            </w:r>
          </w:p>
        </w:tc>
        <w:tc>
          <w:tcPr>
            <w:tcW w:w="4465" w:type="dxa"/>
            <w:tcBorders>
              <w:top w:val="single" w:sz="4" w:space="0" w:color="auto"/>
              <w:left w:val="single" w:sz="4" w:space="0" w:color="auto"/>
              <w:bottom w:val="single" w:sz="4" w:space="0" w:color="auto"/>
              <w:right w:val="single" w:sz="4" w:space="0" w:color="auto"/>
            </w:tcBorders>
          </w:tcPr>
          <w:p w14:paraId="51C0DD69" w14:textId="77777777" w:rsidR="00800CAE" w:rsidRPr="00CF3C6A" w:rsidRDefault="00800CAE" w:rsidP="00800CAE">
            <w:pPr>
              <w:pStyle w:val="TAL"/>
            </w:pPr>
            <w:r w:rsidRPr="00B822FB">
              <w:t>Aggregate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EFAD564" w14:textId="77777777" w:rsidR="00800CAE" w:rsidRPr="00CF3C6A" w:rsidRDefault="00800CAE" w:rsidP="00800CAE">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7D94BC6" w14:textId="77777777" w:rsidR="00800CAE" w:rsidRPr="00CF3C6A" w:rsidRDefault="00800CAE" w:rsidP="00800CAE">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63CBAE1" w14:textId="77777777" w:rsidR="00800CAE" w:rsidRPr="00CF3C6A" w:rsidRDefault="00800CAE" w:rsidP="00800CAE">
            <w:pPr>
              <w:pStyle w:val="TAL"/>
            </w:pPr>
            <w:proofErr w:type="spellStart"/>
            <w:r w:rsidRPr="00B822FB">
              <w:t>UEs</w:t>
            </w:r>
            <w:proofErr w:type="spellEnd"/>
            <w:r w:rsidRPr="00B822FB">
              <w:t xml:space="preserve">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2DA1C4E" w14:textId="77777777" w:rsidR="00800CAE" w:rsidRPr="00CF3C6A" w:rsidRDefault="00800CAE" w:rsidP="00800CAE">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347CE2FC"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361CA0C2" w14:textId="77777777" w:rsidR="00800CAE" w:rsidRPr="00CF3C6A" w:rsidRDefault="00800CAE" w:rsidP="00800CAE">
            <w:pPr>
              <w:pStyle w:val="TAL"/>
            </w:pPr>
          </w:p>
        </w:tc>
      </w:tr>
      <w:tr w:rsidR="00B65F44" w:rsidRPr="00CF3C6A" w14:paraId="3FF9E20A" w14:textId="77777777" w:rsidTr="00E22433">
        <w:trPr>
          <w:jc w:val="center"/>
        </w:trPr>
        <w:tc>
          <w:tcPr>
            <w:tcW w:w="15978" w:type="dxa"/>
            <w:gridSpan w:val="8"/>
            <w:tcBorders>
              <w:top w:val="single" w:sz="4" w:space="0" w:color="auto"/>
              <w:left w:val="single" w:sz="4" w:space="0" w:color="auto"/>
              <w:bottom w:val="nil"/>
              <w:right w:val="single" w:sz="4" w:space="0" w:color="auto"/>
            </w:tcBorders>
            <w:hideMark/>
          </w:tcPr>
          <w:p w14:paraId="0AA03ABC" w14:textId="77777777" w:rsidR="00B65F44" w:rsidRPr="00CF3C6A" w:rsidRDefault="00B65F44" w:rsidP="00E22433">
            <w:pPr>
              <w:pStyle w:val="TAL"/>
              <w:jc w:val="center"/>
            </w:pPr>
            <w:r w:rsidRPr="00E420D0">
              <w:rPr>
                <w:highlight w:val="yellow"/>
              </w:rPr>
              <w:t>&lt;Unchanged contents are omitted&gt;</w:t>
            </w:r>
          </w:p>
        </w:tc>
      </w:tr>
      <w:tr w:rsidR="00800CAE" w:rsidRPr="00CF3C6A" w14:paraId="6895FFA0" w14:textId="77777777" w:rsidTr="00800CAE">
        <w:trPr>
          <w:jc w:val="center"/>
        </w:trPr>
        <w:tc>
          <w:tcPr>
            <w:tcW w:w="1352" w:type="dxa"/>
            <w:tcBorders>
              <w:top w:val="single" w:sz="4" w:space="0" w:color="auto"/>
              <w:left w:val="single" w:sz="4" w:space="0" w:color="auto"/>
              <w:bottom w:val="nil"/>
              <w:right w:val="single" w:sz="4" w:space="0" w:color="auto"/>
            </w:tcBorders>
            <w:hideMark/>
          </w:tcPr>
          <w:p w14:paraId="092EDDB5" w14:textId="77777777" w:rsidR="00800CAE" w:rsidRPr="00CF3C6A" w:rsidRDefault="00800CAE" w:rsidP="00800CAE">
            <w:pPr>
              <w:pStyle w:val="TAL"/>
            </w:pPr>
            <w:r w:rsidRPr="00CF3C6A">
              <w:t>6.5D.2.2</w:t>
            </w:r>
          </w:p>
        </w:tc>
        <w:tc>
          <w:tcPr>
            <w:tcW w:w="4465" w:type="dxa"/>
            <w:tcBorders>
              <w:top w:val="single" w:sz="4" w:space="0" w:color="auto"/>
              <w:left w:val="single" w:sz="4" w:space="0" w:color="auto"/>
              <w:bottom w:val="nil"/>
              <w:right w:val="single" w:sz="4" w:space="0" w:color="auto"/>
            </w:tcBorders>
            <w:hideMark/>
          </w:tcPr>
          <w:p w14:paraId="65FC1BEE" w14:textId="77777777" w:rsidR="00800CAE" w:rsidRPr="00CF3C6A" w:rsidRDefault="00800CAE" w:rsidP="00800CAE">
            <w:pPr>
              <w:pStyle w:val="TAL"/>
            </w:pPr>
            <w:r w:rsidRPr="00CF3C6A">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3C855A0"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7899EA4" w14:textId="77777777" w:rsidR="00800CAE" w:rsidRPr="00CF3C6A" w:rsidRDefault="00800CAE" w:rsidP="00800CAE">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5979FF1" w14:textId="77777777" w:rsidR="00800CAE" w:rsidRPr="00CF3C6A" w:rsidRDefault="00800CAE" w:rsidP="00800CAE">
            <w:pPr>
              <w:pStyle w:val="TAL"/>
              <w:rPr>
                <w:lang w:eastAsia="zh-CN"/>
              </w:rPr>
            </w:pPr>
            <w:proofErr w:type="spellStart"/>
            <w:r w:rsidRPr="00CF3C6A">
              <w:rPr>
                <w:lang w:eastAsia="zh-CN"/>
              </w:rPr>
              <w:t>UEs</w:t>
            </w:r>
            <w:proofErr w:type="spellEnd"/>
            <w:r w:rsidRPr="00CF3C6A">
              <w:rPr>
                <w:lang w:eastAsia="zh-CN"/>
              </w:rPr>
              <w:t xml:space="preserve">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64DFBA63" w14:textId="77777777" w:rsidR="00800CAE" w:rsidRPr="00CF3C6A" w:rsidRDefault="00800CAE" w:rsidP="00800CAE">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75FE5FFF" w14:textId="77777777" w:rsidR="00800CAE" w:rsidRPr="00CF3C6A" w:rsidRDefault="00800CAE" w:rsidP="00800CAE">
            <w:pPr>
              <w:pStyle w:val="TAL"/>
            </w:pPr>
          </w:p>
        </w:tc>
        <w:tc>
          <w:tcPr>
            <w:tcW w:w="2091" w:type="dxa"/>
            <w:tcBorders>
              <w:top w:val="single" w:sz="4" w:space="0" w:color="auto"/>
              <w:left w:val="single" w:sz="4" w:space="0" w:color="auto"/>
              <w:bottom w:val="nil"/>
              <w:right w:val="single" w:sz="4" w:space="0" w:color="auto"/>
            </w:tcBorders>
          </w:tcPr>
          <w:p w14:paraId="3AB5B964" w14:textId="77777777" w:rsidR="00800CAE" w:rsidRPr="00CF3C6A" w:rsidRDefault="00800CAE" w:rsidP="00800CAE">
            <w:pPr>
              <w:pStyle w:val="TAL"/>
            </w:pPr>
          </w:p>
        </w:tc>
      </w:tr>
      <w:tr w:rsidR="00800CAE" w:rsidRPr="00CF3C6A" w14:paraId="31E34F76" w14:textId="77777777" w:rsidTr="00800CAE">
        <w:trPr>
          <w:jc w:val="center"/>
        </w:trPr>
        <w:tc>
          <w:tcPr>
            <w:tcW w:w="1352" w:type="dxa"/>
            <w:tcBorders>
              <w:top w:val="nil"/>
              <w:left w:val="single" w:sz="4" w:space="0" w:color="auto"/>
              <w:bottom w:val="single" w:sz="4" w:space="0" w:color="auto"/>
              <w:right w:val="single" w:sz="4" w:space="0" w:color="auto"/>
            </w:tcBorders>
          </w:tcPr>
          <w:p w14:paraId="5D7C9635" w14:textId="77777777" w:rsidR="00800CAE" w:rsidRPr="00CF3C6A" w:rsidRDefault="00800CAE" w:rsidP="00800CAE">
            <w:pPr>
              <w:pStyle w:val="TAL"/>
            </w:pPr>
          </w:p>
        </w:tc>
        <w:tc>
          <w:tcPr>
            <w:tcW w:w="4465" w:type="dxa"/>
            <w:tcBorders>
              <w:top w:val="nil"/>
              <w:left w:val="single" w:sz="4" w:space="0" w:color="auto"/>
              <w:bottom w:val="single" w:sz="4" w:space="0" w:color="auto"/>
              <w:right w:val="single" w:sz="4" w:space="0" w:color="auto"/>
            </w:tcBorders>
          </w:tcPr>
          <w:p w14:paraId="0F9B5D7A" w14:textId="77777777" w:rsidR="00800CAE" w:rsidRPr="00CF3C6A" w:rsidRDefault="00800CAE" w:rsidP="00800CAE">
            <w:pPr>
              <w:pStyle w:val="TAL"/>
            </w:pPr>
          </w:p>
        </w:tc>
        <w:tc>
          <w:tcPr>
            <w:tcW w:w="852" w:type="dxa"/>
            <w:tcBorders>
              <w:top w:val="single" w:sz="4" w:space="0" w:color="auto"/>
              <w:left w:val="single" w:sz="4" w:space="0" w:color="auto"/>
              <w:bottom w:val="single" w:sz="4" w:space="0" w:color="auto"/>
              <w:right w:val="single" w:sz="4" w:space="0" w:color="auto"/>
            </w:tcBorders>
          </w:tcPr>
          <w:p w14:paraId="565DCC37" w14:textId="77777777" w:rsidR="00800CAE" w:rsidRPr="00CF3C6A" w:rsidRDefault="00800CAE" w:rsidP="00800CAE">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7702AFA" w14:textId="77777777" w:rsidR="00800CAE" w:rsidRPr="00CF3C6A" w:rsidRDefault="00800CAE" w:rsidP="00800CAE">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552DA038" w14:textId="77777777" w:rsidR="00800CAE" w:rsidRPr="00CF3C6A" w:rsidRDefault="00800CAE" w:rsidP="00800CAE">
            <w:pPr>
              <w:pStyle w:val="TAL"/>
              <w:rPr>
                <w:lang w:eastAsia="zh-CN"/>
              </w:rPr>
            </w:pPr>
            <w:proofErr w:type="spellStart"/>
            <w:r w:rsidRPr="00CF3C6A">
              <w:rPr>
                <w:lang w:eastAsia="zh-CN"/>
              </w:rPr>
              <w:t>UEs</w:t>
            </w:r>
            <w:proofErr w:type="spellEnd"/>
            <w:r w:rsidRPr="00CF3C6A">
              <w:rPr>
                <w:lang w:eastAsia="zh-CN"/>
              </w:rPr>
              <w:t xml:space="preserve">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26877A8" w14:textId="77777777" w:rsidR="00800CAE" w:rsidRPr="00CF3C6A" w:rsidRDefault="00800CAE" w:rsidP="00800CAE">
            <w:pPr>
              <w:pStyle w:val="TAL"/>
            </w:pPr>
          </w:p>
        </w:tc>
        <w:tc>
          <w:tcPr>
            <w:tcW w:w="1563" w:type="dxa"/>
            <w:tcBorders>
              <w:top w:val="nil"/>
              <w:left w:val="single" w:sz="4" w:space="0" w:color="auto"/>
              <w:bottom w:val="single" w:sz="4" w:space="0" w:color="auto"/>
              <w:right w:val="single" w:sz="4" w:space="0" w:color="auto"/>
            </w:tcBorders>
          </w:tcPr>
          <w:p w14:paraId="0CC356C7" w14:textId="77777777" w:rsidR="00800CAE" w:rsidRPr="00CF3C6A" w:rsidRDefault="00800CAE" w:rsidP="00800CAE">
            <w:pPr>
              <w:pStyle w:val="TAL"/>
            </w:pPr>
          </w:p>
        </w:tc>
        <w:tc>
          <w:tcPr>
            <w:tcW w:w="2091" w:type="dxa"/>
            <w:tcBorders>
              <w:top w:val="nil"/>
              <w:left w:val="single" w:sz="4" w:space="0" w:color="auto"/>
              <w:bottom w:val="single" w:sz="4" w:space="0" w:color="auto"/>
              <w:right w:val="single" w:sz="4" w:space="0" w:color="auto"/>
            </w:tcBorders>
          </w:tcPr>
          <w:p w14:paraId="3CE4D59A" w14:textId="77777777" w:rsidR="00800CAE" w:rsidRPr="00CF3C6A" w:rsidRDefault="00800CAE" w:rsidP="00800CAE">
            <w:pPr>
              <w:pStyle w:val="TAL"/>
            </w:pPr>
          </w:p>
        </w:tc>
      </w:tr>
      <w:tr w:rsidR="00800CAE" w:rsidRPr="00CF3C6A" w14:paraId="7429D568" w14:textId="77777777" w:rsidTr="00800CAE">
        <w:trPr>
          <w:jc w:val="center"/>
        </w:trPr>
        <w:tc>
          <w:tcPr>
            <w:tcW w:w="1352" w:type="dxa"/>
            <w:tcBorders>
              <w:top w:val="nil"/>
              <w:left w:val="single" w:sz="4" w:space="0" w:color="auto"/>
              <w:bottom w:val="nil"/>
              <w:right w:val="single" w:sz="4" w:space="0" w:color="auto"/>
            </w:tcBorders>
          </w:tcPr>
          <w:p w14:paraId="786C2586" w14:textId="77777777" w:rsidR="00800CAE" w:rsidRPr="00CF3C6A" w:rsidRDefault="00800CAE" w:rsidP="00800CAE">
            <w:pPr>
              <w:pStyle w:val="TAL"/>
            </w:pPr>
            <w:r w:rsidRPr="00CF3C6A">
              <w:t>6.5D.2.2_1</w:t>
            </w:r>
          </w:p>
        </w:tc>
        <w:tc>
          <w:tcPr>
            <w:tcW w:w="4465" w:type="dxa"/>
            <w:tcBorders>
              <w:top w:val="nil"/>
              <w:left w:val="single" w:sz="4" w:space="0" w:color="auto"/>
              <w:bottom w:val="nil"/>
              <w:right w:val="single" w:sz="4" w:space="0" w:color="auto"/>
            </w:tcBorders>
          </w:tcPr>
          <w:p w14:paraId="67E886B4" w14:textId="77777777" w:rsidR="00800CAE" w:rsidRPr="00CF3C6A" w:rsidRDefault="00800CAE" w:rsidP="00800CAE">
            <w:pPr>
              <w:pStyle w:val="TAL"/>
            </w:pPr>
            <w:r w:rsidRPr="00CF3C6A">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5E849F80" w14:textId="77777777" w:rsidR="00800CAE" w:rsidRPr="00CF3C6A" w:rsidRDefault="00800CAE" w:rsidP="00800CAE">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0E7D1DC" w14:textId="77777777" w:rsidR="00800CAE" w:rsidRPr="00CF3C6A" w:rsidRDefault="00800CAE" w:rsidP="00800CAE">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86AAF06" w14:textId="77777777" w:rsidR="00800CAE" w:rsidRPr="00CF3C6A" w:rsidRDefault="00800CAE" w:rsidP="00800CAE">
            <w:pPr>
              <w:pStyle w:val="TAL"/>
              <w:rPr>
                <w:lang w:eastAsia="zh-CN"/>
              </w:rPr>
            </w:pPr>
            <w:proofErr w:type="spellStart"/>
            <w:r w:rsidRPr="00CF3C6A">
              <w:t>UEs</w:t>
            </w:r>
            <w:proofErr w:type="spellEnd"/>
            <w:r w:rsidRPr="00CF3C6A">
              <w:t xml:space="preserve"> supporting 5GS FR1 and SUL and UL MIMO</w:t>
            </w:r>
          </w:p>
        </w:tc>
        <w:tc>
          <w:tcPr>
            <w:tcW w:w="1556" w:type="dxa"/>
            <w:tcBorders>
              <w:top w:val="nil"/>
              <w:left w:val="single" w:sz="4" w:space="0" w:color="auto"/>
              <w:bottom w:val="nil"/>
              <w:right w:val="single" w:sz="4" w:space="0" w:color="auto"/>
            </w:tcBorders>
          </w:tcPr>
          <w:p w14:paraId="2FC96BAC" w14:textId="77777777" w:rsidR="00800CAE" w:rsidRPr="00CF3C6A" w:rsidRDefault="00800CAE" w:rsidP="00800CAE">
            <w:pPr>
              <w:pStyle w:val="TAL"/>
            </w:pPr>
            <w:r w:rsidRPr="00CF3C6A">
              <w:rPr>
                <w:lang w:eastAsia="zh-CN"/>
              </w:rPr>
              <w:t>D024</w:t>
            </w:r>
          </w:p>
        </w:tc>
        <w:tc>
          <w:tcPr>
            <w:tcW w:w="1563" w:type="dxa"/>
            <w:tcBorders>
              <w:top w:val="nil"/>
              <w:left w:val="single" w:sz="4" w:space="0" w:color="auto"/>
              <w:bottom w:val="nil"/>
              <w:right w:val="single" w:sz="4" w:space="0" w:color="auto"/>
            </w:tcBorders>
          </w:tcPr>
          <w:p w14:paraId="5D346DF0" w14:textId="77777777" w:rsidR="00800CAE" w:rsidRPr="00CF3C6A" w:rsidRDefault="00800CAE" w:rsidP="00800CAE">
            <w:pPr>
              <w:pStyle w:val="TAL"/>
            </w:pPr>
          </w:p>
        </w:tc>
        <w:tc>
          <w:tcPr>
            <w:tcW w:w="2091" w:type="dxa"/>
            <w:tcBorders>
              <w:top w:val="nil"/>
              <w:left w:val="single" w:sz="4" w:space="0" w:color="auto"/>
              <w:bottom w:val="nil"/>
              <w:right w:val="single" w:sz="4" w:space="0" w:color="auto"/>
            </w:tcBorders>
          </w:tcPr>
          <w:p w14:paraId="3F6A82D4" w14:textId="77777777" w:rsidR="00800CAE" w:rsidRPr="00CF3C6A" w:rsidRDefault="00800CAE" w:rsidP="00800CAE">
            <w:pPr>
              <w:pStyle w:val="TAL"/>
              <w:rPr>
                <w:lang w:eastAsia="zh-CN"/>
              </w:rPr>
            </w:pPr>
          </w:p>
        </w:tc>
      </w:tr>
      <w:tr w:rsidR="00800CAE" w:rsidRPr="00CF3C6A" w14:paraId="067981BF" w14:textId="77777777" w:rsidTr="00800CAE">
        <w:trPr>
          <w:jc w:val="center"/>
        </w:trPr>
        <w:tc>
          <w:tcPr>
            <w:tcW w:w="1352" w:type="dxa"/>
            <w:tcBorders>
              <w:top w:val="nil"/>
              <w:left w:val="single" w:sz="4" w:space="0" w:color="auto"/>
              <w:bottom w:val="single" w:sz="4" w:space="0" w:color="auto"/>
              <w:right w:val="single" w:sz="4" w:space="0" w:color="auto"/>
            </w:tcBorders>
          </w:tcPr>
          <w:p w14:paraId="03ECE12F" w14:textId="77777777" w:rsidR="00800CAE" w:rsidRPr="00CF3C6A" w:rsidRDefault="00800CAE" w:rsidP="00800CAE">
            <w:pPr>
              <w:pStyle w:val="TAL"/>
            </w:pPr>
          </w:p>
        </w:tc>
        <w:tc>
          <w:tcPr>
            <w:tcW w:w="4465" w:type="dxa"/>
            <w:tcBorders>
              <w:top w:val="nil"/>
              <w:left w:val="single" w:sz="4" w:space="0" w:color="auto"/>
              <w:bottom w:val="single" w:sz="4" w:space="0" w:color="auto"/>
              <w:right w:val="single" w:sz="4" w:space="0" w:color="auto"/>
            </w:tcBorders>
          </w:tcPr>
          <w:p w14:paraId="318778DB" w14:textId="77777777" w:rsidR="00800CAE" w:rsidRPr="00CF3C6A" w:rsidRDefault="00800CAE" w:rsidP="00800CAE">
            <w:pPr>
              <w:pStyle w:val="TAL"/>
            </w:pPr>
          </w:p>
        </w:tc>
        <w:tc>
          <w:tcPr>
            <w:tcW w:w="852" w:type="dxa"/>
            <w:tcBorders>
              <w:top w:val="single" w:sz="4" w:space="0" w:color="auto"/>
              <w:left w:val="single" w:sz="4" w:space="0" w:color="auto"/>
              <w:bottom w:val="single" w:sz="4" w:space="0" w:color="auto"/>
              <w:right w:val="single" w:sz="4" w:space="0" w:color="auto"/>
            </w:tcBorders>
          </w:tcPr>
          <w:p w14:paraId="3534268D" w14:textId="77777777" w:rsidR="00800CAE" w:rsidRPr="00CF3C6A" w:rsidRDefault="00800CAE" w:rsidP="00800CAE">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CB7C385" w14:textId="77777777" w:rsidR="00800CAE" w:rsidRPr="00CF3C6A" w:rsidRDefault="00800CAE" w:rsidP="00800CAE">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20D4860F" w14:textId="77777777" w:rsidR="00800CAE" w:rsidRPr="00CF3C6A" w:rsidRDefault="00800CAE" w:rsidP="00800CAE">
            <w:pPr>
              <w:pStyle w:val="TAL"/>
            </w:pPr>
            <w:proofErr w:type="spellStart"/>
            <w:r w:rsidRPr="00CF3C6A">
              <w:t>UEs</w:t>
            </w:r>
            <w:proofErr w:type="spellEnd"/>
            <w:r w:rsidRPr="00CF3C6A">
              <w:t xml:space="preserve"> supporting 5GS FR1 and SUL and</w:t>
            </w:r>
            <w:r w:rsidRPr="00CF3C6A">
              <w:rPr>
                <w:lang w:eastAsia="zh-CN"/>
              </w:rPr>
              <w:t xml:space="preserve">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4279E88" w14:textId="77777777" w:rsidR="00800CAE" w:rsidRPr="00CF3C6A" w:rsidRDefault="00800CAE" w:rsidP="00800CAE">
            <w:pPr>
              <w:pStyle w:val="TAL"/>
              <w:rPr>
                <w:lang w:eastAsia="zh-CN"/>
              </w:rPr>
            </w:pPr>
          </w:p>
        </w:tc>
        <w:tc>
          <w:tcPr>
            <w:tcW w:w="1563" w:type="dxa"/>
            <w:tcBorders>
              <w:top w:val="nil"/>
              <w:left w:val="single" w:sz="4" w:space="0" w:color="auto"/>
              <w:bottom w:val="single" w:sz="4" w:space="0" w:color="auto"/>
              <w:right w:val="single" w:sz="4" w:space="0" w:color="auto"/>
            </w:tcBorders>
          </w:tcPr>
          <w:p w14:paraId="4EF979E8" w14:textId="77777777" w:rsidR="00800CAE" w:rsidRPr="00CF3C6A" w:rsidRDefault="00800CAE" w:rsidP="00800CAE">
            <w:pPr>
              <w:pStyle w:val="TAL"/>
            </w:pPr>
          </w:p>
        </w:tc>
        <w:tc>
          <w:tcPr>
            <w:tcW w:w="2091" w:type="dxa"/>
            <w:tcBorders>
              <w:top w:val="nil"/>
              <w:left w:val="single" w:sz="4" w:space="0" w:color="auto"/>
              <w:bottom w:val="single" w:sz="4" w:space="0" w:color="auto"/>
              <w:right w:val="single" w:sz="4" w:space="0" w:color="auto"/>
            </w:tcBorders>
          </w:tcPr>
          <w:p w14:paraId="53C6A374" w14:textId="77777777" w:rsidR="00800CAE" w:rsidRPr="00CF3C6A" w:rsidRDefault="00800CAE" w:rsidP="00800CAE">
            <w:pPr>
              <w:pStyle w:val="TAL"/>
              <w:rPr>
                <w:lang w:eastAsia="zh-CN"/>
              </w:rPr>
            </w:pPr>
          </w:p>
        </w:tc>
      </w:tr>
      <w:tr w:rsidR="00800CAE" w:rsidRPr="00CF3C6A" w14:paraId="210695E5" w14:textId="77777777" w:rsidTr="00800CAE">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 w:author="HiSilicon" w:date="2025-11-05T11:19: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 w:author="HiSilicon" w:date="2025-11-05T11:19:00Z">
            <w:trPr>
              <w:jc w:val="center"/>
            </w:trPr>
          </w:trPrChange>
        </w:trPr>
        <w:tc>
          <w:tcPr>
            <w:tcW w:w="1352" w:type="dxa"/>
            <w:tcBorders>
              <w:top w:val="nil"/>
              <w:left w:val="single" w:sz="4" w:space="0" w:color="auto"/>
              <w:bottom w:val="single" w:sz="4" w:space="0" w:color="auto"/>
              <w:right w:val="single" w:sz="4" w:space="0" w:color="auto"/>
            </w:tcBorders>
            <w:tcPrChange w:id="22" w:author="HiSilicon" w:date="2025-11-05T11:19:00Z">
              <w:tcPr>
                <w:tcW w:w="1352" w:type="dxa"/>
                <w:tcBorders>
                  <w:top w:val="nil"/>
                  <w:left w:val="single" w:sz="4" w:space="0" w:color="auto"/>
                  <w:bottom w:val="single" w:sz="4" w:space="0" w:color="auto"/>
                  <w:right w:val="single" w:sz="4" w:space="0" w:color="auto"/>
                </w:tcBorders>
              </w:tcPr>
            </w:tcPrChange>
          </w:tcPr>
          <w:p w14:paraId="7E731F60" w14:textId="77777777" w:rsidR="00800CAE" w:rsidRPr="00CF3C6A" w:rsidRDefault="00800CAE" w:rsidP="00800CAE">
            <w:pPr>
              <w:pStyle w:val="TAL"/>
            </w:pPr>
            <w:r w:rsidRPr="00580739">
              <w:t>6.5D.2.2_2</w:t>
            </w:r>
          </w:p>
        </w:tc>
        <w:tc>
          <w:tcPr>
            <w:tcW w:w="4465" w:type="dxa"/>
            <w:tcBorders>
              <w:top w:val="nil"/>
              <w:left w:val="single" w:sz="4" w:space="0" w:color="auto"/>
              <w:bottom w:val="single" w:sz="4" w:space="0" w:color="auto"/>
              <w:right w:val="single" w:sz="4" w:space="0" w:color="auto"/>
            </w:tcBorders>
            <w:tcPrChange w:id="23" w:author="HiSilicon" w:date="2025-11-05T11:19:00Z">
              <w:tcPr>
                <w:tcW w:w="4465" w:type="dxa"/>
                <w:tcBorders>
                  <w:top w:val="nil"/>
                  <w:left w:val="single" w:sz="4" w:space="0" w:color="auto"/>
                  <w:bottom w:val="single" w:sz="4" w:space="0" w:color="auto"/>
                  <w:right w:val="single" w:sz="4" w:space="0" w:color="auto"/>
                </w:tcBorders>
              </w:tcPr>
            </w:tcPrChange>
          </w:tcPr>
          <w:p w14:paraId="21879F69" w14:textId="77777777" w:rsidR="00800CAE" w:rsidRPr="00CF3C6A" w:rsidRDefault="00800CAE" w:rsidP="00800CAE">
            <w:pPr>
              <w:pStyle w:val="TAL"/>
            </w:pPr>
            <w:r w:rsidRPr="00580739">
              <w:t>Spectrum emission mask for UL MIMO for UE supporting 4Tx</w:t>
            </w:r>
          </w:p>
        </w:tc>
        <w:tc>
          <w:tcPr>
            <w:tcW w:w="852" w:type="dxa"/>
            <w:tcBorders>
              <w:top w:val="single" w:sz="4" w:space="0" w:color="auto"/>
              <w:left w:val="single" w:sz="4" w:space="0" w:color="auto"/>
              <w:bottom w:val="single" w:sz="4" w:space="0" w:color="auto"/>
              <w:right w:val="single" w:sz="4" w:space="0" w:color="auto"/>
            </w:tcBorders>
            <w:tcPrChange w:id="24" w:author="HiSilicon" w:date="2025-11-05T11:19:00Z">
              <w:tcPr>
                <w:tcW w:w="852" w:type="dxa"/>
                <w:tcBorders>
                  <w:top w:val="single" w:sz="4" w:space="0" w:color="auto"/>
                  <w:left w:val="single" w:sz="4" w:space="0" w:color="auto"/>
                  <w:bottom w:val="single" w:sz="4" w:space="0" w:color="auto"/>
                  <w:right w:val="single" w:sz="4" w:space="0" w:color="auto"/>
                </w:tcBorders>
              </w:tcPr>
            </w:tcPrChange>
          </w:tcPr>
          <w:p w14:paraId="6AFB4A98" w14:textId="77777777" w:rsidR="00800CAE" w:rsidRPr="00CF3C6A" w:rsidRDefault="00800CAE" w:rsidP="00800CAE">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Change w:id="25" w:author="HiSilicon" w:date="2025-11-05T11:19:00Z">
              <w:tcPr>
                <w:tcW w:w="1130" w:type="dxa"/>
                <w:tcBorders>
                  <w:top w:val="single" w:sz="4" w:space="0" w:color="auto"/>
                  <w:left w:val="single" w:sz="4" w:space="0" w:color="auto"/>
                  <w:bottom w:val="single" w:sz="4" w:space="0" w:color="auto"/>
                  <w:right w:val="single" w:sz="4" w:space="0" w:color="auto"/>
                </w:tcBorders>
              </w:tcPr>
            </w:tcPrChange>
          </w:tcPr>
          <w:p w14:paraId="4569A60D" w14:textId="77777777" w:rsidR="00800CAE" w:rsidRPr="00CF3C6A" w:rsidRDefault="00800CAE" w:rsidP="00800CAE">
            <w:pPr>
              <w:pStyle w:val="TAL"/>
              <w:rPr>
                <w:lang w:eastAsia="zh-CN"/>
              </w:rPr>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Change w:id="26" w:author="HiSilicon" w:date="2025-11-05T11:19:00Z">
              <w:tcPr>
                <w:tcW w:w="2969" w:type="dxa"/>
                <w:tcBorders>
                  <w:top w:val="single" w:sz="4" w:space="0" w:color="auto"/>
                  <w:left w:val="single" w:sz="4" w:space="0" w:color="auto"/>
                  <w:bottom w:val="single" w:sz="4" w:space="0" w:color="auto"/>
                  <w:right w:val="single" w:sz="4" w:space="0" w:color="auto"/>
                </w:tcBorders>
              </w:tcPr>
            </w:tcPrChange>
          </w:tcPr>
          <w:p w14:paraId="01140BE1" w14:textId="77777777" w:rsidR="00800CAE" w:rsidRPr="00CF3C6A" w:rsidRDefault="00800CAE" w:rsidP="00800CAE">
            <w:pPr>
              <w:pStyle w:val="TAL"/>
            </w:pPr>
            <w:proofErr w:type="spellStart"/>
            <w:r w:rsidRPr="00580739">
              <w:rPr>
                <w:lang w:eastAsia="zh-CN"/>
              </w:rPr>
              <w:t>UEs</w:t>
            </w:r>
            <w:proofErr w:type="spellEnd"/>
            <w:r w:rsidRPr="00580739">
              <w:rPr>
                <w:lang w:eastAsia="zh-CN"/>
              </w:rPr>
              <w:t xml:space="preserve"> supporting 5GS FR1 and (4-layer </w:t>
            </w:r>
            <w:proofErr w:type="gramStart"/>
            <w:r w:rsidRPr="00580739">
              <w:rPr>
                <w:lang w:eastAsia="zh-CN"/>
              </w:rPr>
              <w:t>codebook based</w:t>
            </w:r>
            <w:proofErr w:type="gramEnd"/>
            <w:r w:rsidRPr="00580739">
              <w:rPr>
                <w:lang w:eastAsia="zh-CN"/>
              </w:rPr>
              <w:t xml:space="preserve"> UL MIMO or </w:t>
            </w:r>
            <w:proofErr w:type="spellStart"/>
            <w:r w:rsidRPr="00580739">
              <w:rPr>
                <w:lang w:eastAsia="zh-CN"/>
              </w:rPr>
              <w:t>ULFPTx</w:t>
            </w:r>
            <w:proofErr w:type="spellEnd"/>
            <w:r w:rsidRPr="00580739">
              <w:rPr>
                <w:lang w:eastAsia="zh-CN"/>
              </w:rPr>
              <w:t>)</w:t>
            </w:r>
          </w:p>
        </w:tc>
        <w:tc>
          <w:tcPr>
            <w:tcW w:w="1556" w:type="dxa"/>
            <w:tcBorders>
              <w:top w:val="nil"/>
              <w:left w:val="single" w:sz="4" w:space="0" w:color="auto"/>
              <w:bottom w:val="single" w:sz="4" w:space="0" w:color="auto"/>
              <w:right w:val="single" w:sz="4" w:space="0" w:color="auto"/>
            </w:tcBorders>
            <w:tcPrChange w:id="27" w:author="HiSilicon" w:date="2025-11-05T11:19:00Z">
              <w:tcPr>
                <w:tcW w:w="1556" w:type="dxa"/>
                <w:tcBorders>
                  <w:top w:val="nil"/>
                  <w:left w:val="single" w:sz="4" w:space="0" w:color="auto"/>
                  <w:bottom w:val="single" w:sz="4" w:space="0" w:color="auto"/>
                  <w:right w:val="single" w:sz="4" w:space="0" w:color="auto"/>
                </w:tcBorders>
              </w:tcPr>
            </w:tcPrChange>
          </w:tcPr>
          <w:p w14:paraId="79187154" w14:textId="77777777" w:rsidR="00800CAE" w:rsidRPr="00CF3C6A" w:rsidRDefault="00800CAE" w:rsidP="00800CAE">
            <w:pPr>
              <w:pStyle w:val="TAL"/>
              <w:rPr>
                <w:lang w:eastAsia="zh-CN"/>
              </w:rPr>
            </w:pPr>
            <w:r w:rsidRPr="00580739">
              <w:t>D022a</w:t>
            </w:r>
          </w:p>
        </w:tc>
        <w:tc>
          <w:tcPr>
            <w:tcW w:w="1563" w:type="dxa"/>
            <w:tcBorders>
              <w:top w:val="nil"/>
              <w:left w:val="single" w:sz="4" w:space="0" w:color="auto"/>
              <w:bottom w:val="single" w:sz="4" w:space="0" w:color="auto"/>
              <w:right w:val="single" w:sz="4" w:space="0" w:color="auto"/>
            </w:tcBorders>
            <w:tcPrChange w:id="28" w:author="HiSilicon" w:date="2025-11-05T11:19:00Z">
              <w:tcPr>
                <w:tcW w:w="1563" w:type="dxa"/>
                <w:tcBorders>
                  <w:top w:val="nil"/>
                  <w:left w:val="single" w:sz="4" w:space="0" w:color="auto"/>
                  <w:bottom w:val="single" w:sz="4" w:space="0" w:color="auto"/>
                  <w:right w:val="single" w:sz="4" w:space="0" w:color="auto"/>
                </w:tcBorders>
              </w:tcPr>
            </w:tcPrChange>
          </w:tcPr>
          <w:p w14:paraId="39C0A55E" w14:textId="77777777" w:rsidR="00800CAE" w:rsidRPr="00CF3C6A" w:rsidRDefault="00800CAE" w:rsidP="00800CAE">
            <w:pPr>
              <w:pStyle w:val="TAL"/>
            </w:pPr>
          </w:p>
        </w:tc>
        <w:tc>
          <w:tcPr>
            <w:tcW w:w="2091" w:type="dxa"/>
            <w:tcBorders>
              <w:top w:val="nil"/>
              <w:left w:val="single" w:sz="4" w:space="0" w:color="auto"/>
              <w:bottom w:val="single" w:sz="4" w:space="0" w:color="auto"/>
              <w:right w:val="single" w:sz="4" w:space="0" w:color="auto"/>
            </w:tcBorders>
            <w:tcPrChange w:id="29" w:author="HiSilicon" w:date="2025-11-05T11:19:00Z">
              <w:tcPr>
                <w:tcW w:w="2091" w:type="dxa"/>
                <w:tcBorders>
                  <w:top w:val="nil"/>
                  <w:left w:val="single" w:sz="4" w:space="0" w:color="auto"/>
                  <w:bottom w:val="single" w:sz="4" w:space="0" w:color="auto"/>
                  <w:right w:val="single" w:sz="4" w:space="0" w:color="auto"/>
                </w:tcBorders>
              </w:tcPr>
            </w:tcPrChange>
          </w:tcPr>
          <w:p w14:paraId="2E94E449" w14:textId="7B600664" w:rsidR="00800CAE" w:rsidRPr="00CF3C6A" w:rsidRDefault="00800CAE" w:rsidP="00800CAE">
            <w:pPr>
              <w:pStyle w:val="TAL"/>
              <w:rPr>
                <w:lang w:eastAsia="zh-CN"/>
              </w:rPr>
            </w:pPr>
            <w:del w:id="30" w:author="HiSilicon" w:date="2025-11-05T11:19:00Z">
              <w:r w:rsidRPr="00580739" w:rsidDel="00800CAE">
                <w:rPr>
                  <w:rFonts w:hint="eastAsia"/>
                  <w:lang w:eastAsia="zh-CN"/>
                </w:rPr>
                <w:delText>N</w:delText>
              </w:r>
              <w:r w:rsidRPr="00580739" w:rsidDel="00800CAE">
                <w:rPr>
                  <w:lang w:eastAsia="zh-CN"/>
                </w:rPr>
                <w:delText>OTE 1</w:delText>
              </w:r>
            </w:del>
          </w:p>
        </w:tc>
      </w:tr>
      <w:tr w:rsidR="00800CAE" w:rsidRPr="00CF3C6A" w14:paraId="4653A8EE" w14:textId="77777777" w:rsidTr="00800CAE">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 w:author="HiSilicon" w:date="2025-11-05T11:19: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 w:author="HiSilicon" w:date="2025-11-05T11:19:00Z">
            <w:trPr>
              <w:jc w:val="center"/>
            </w:trPr>
          </w:trPrChange>
        </w:trPr>
        <w:tc>
          <w:tcPr>
            <w:tcW w:w="1352" w:type="dxa"/>
            <w:tcBorders>
              <w:top w:val="single" w:sz="4" w:space="0" w:color="auto"/>
              <w:left w:val="single" w:sz="4" w:space="0" w:color="auto"/>
              <w:bottom w:val="single" w:sz="4" w:space="0" w:color="auto"/>
              <w:right w:val="single" w:sz="4" w:space="0" w:color="auto"/>
            </w:tcBorders>
            <w:hideMark/>
            <w:tcPrChange w:id="33" w:author="HiSilicon" w:date="2025-11-05T11:19:00Z">
              <w:tcPr>
                <w:tcW w:w="1352" w:type="dxa"/>
                <w:tcBorders>
                  <w:top w:val="single" w:sz="4" w:space="0" w:color="auto"/>
                  <w:left w:val="single" w:sz="4" w:space="0" w:color="auto"/>
                  <w:bottom w:val="nil"/>
                  <w:right w:val="single" w:sz="4" w:space="0" w:color="auto"/>
                </w:tcBorders>
                <w:hideMark/>
              </w:tcPr>
            </w:tcPrChange>
          </w:tcPr>
          <w:p w14:paraId="14B12FB6" w14:textId="77777777" w:rsidR="00800CAE" w:rsidRPr="00CF3C6A" w:rsidRDefault="00800CAE" w:rsidP="00800CAE">
            <w:pPr>
              <w:pStyle w:val="TAL"/>
            </w:pPr>
            <w:r w:rsidRPr="00CF3C6A">
              <w:t>6.5D.2.3</w:t>
            </w:r>
          </w:p>
        </w:tc>
        <w:tc>
          <w:tcPr>
            <w:tcW w:w="4465" w:type="dxa"/>
            <w:tcBorders>
              <w:top w:val="single" w:sz="4" w:space="0" w:color="auto"/>
              <w:left w:val="single" w:sz="4" w:space="0" w:color="auto"/>
              <w:bottom w:val="single" w:sz="4" w:space="0" w:color="auto"/>
              <w:right w:val="single" w:sz="4" w:space="0" w:color="auto"/>
            </w:tcBorders>
            <w:hideMark/>
            <w:tcPrChange w:id="34" w:author="HiSilicon" w:date="2025-11-05T11:19:00Z">
              <w:tcPr>
                <w:tcW w:w="4465" w:type="dxa"/>
                <w:tcBorders>
                  <w:top w:val="single" w:sz="4" w:space="0" w:color="auto"/>
                  <w:left w:val="single" w:sz="4" w:space="0" w:color="auto"/>
                  <w:bottom w:val="nil"/>
                  <w:right w:val="single" w:sz="4" w:space="0" w:color="auto"/>
                </w:tcBorders>
                <w:hideMark/>
              </w:tcPr>
            </w:tcPrChange>
          </w:tcPr>
          <w:p w14:paraId="6C801176" w14:textId="77777777" w:rsidR="00800CAE" w:rsidRPr="00CF3C6A" w:rsidRDefault="00800CAE" w:rsidP="00800CAE">
            <w:pPr>
              <w:pStyle w:val="TAL"/>
            </w:pPr>
            <w:r w:rsidRPr="00CF3C6A">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Change w:id="35" w:author="HiSilicon" w:date="2025-11-05T11:19:00Z">
              <w:tcPr>
                <w:tcW w:w="852" w:type="dxa"/>
                <w:tcBorders>
                  <w:top w:val="single" w:sz="4" w:space="0" w:color="auto"/>
                  <w:left w:val="single" w:sz="4" w:space="0" w:color="auto"/>
                  <w:bottom w:val="single" w:sz="4" w:space="0" w:color="auto"/>
                  <w:right w:val="single" w:sz="4" w:space="0" w:color="auto"/>
                </w:tcBorders>
                <w:hideMark/>
              </w:tcPr>
            </w:tcPrChange>
          </w:tcPr>
          <w:p w14:paraId="082ACC7D"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Change w:id="36" w:author="HiSilicon" w:date="2025-11-05T11:19:00Z">
              <w:tcPr>
                <w:tcW w:w="1130" w:type="dxa"/>
                <w:tcBorders>
                  <w:top w:val="single" w:sz="4" w:space="0" w:color="auto"/>
                  <w:left w:val="single" w:sz="4" w:space="0" w:color="auto"/>
                  <w:bottom w:val="single" w:sz="4" w:space="0" w:color="auto"/>
                  <w:right w:val="single" w:sz="4" w:space="0" w:color="auto"/>
                </w:tcBorders>
                <w:hideMark/>
              </w:tcPr>
            </w:tcPrChange>
          </w:tcPr>
          <w:p w14:paraId="6CF38B2F" w14:textId="77777777" w:rsidR="00800CAE" w:rsidRPr="00CF3C6A" w:rsidRDefault="00800CAE" w:rsidP="00800CAE">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Change w:id="37" w:author="HiSilicon" w:date="2025-11-05T11:19:00Z">
              <w:tcPr>
                <w:tcW w:w="2969" w:type="dxa"/>
                <w:tcBorders>
                  <w:top w:val="single" w:sz="4" w:space="0" w:color="auto"/>
                  <w:left w:val="single" w:sz="4" w:space="0" w:color="auto"/>
                  <w:bottom w:val="single" w:sz="4" w:space="0" w:color="auto"/>
                  <w:right w:val="single" w:sz="4" w:space="0" w:color="auto"/>
                </w:tcBorders>
                <w:hideMark/>
              </w:tcPr>
            </w:tcPrChange>
          </w:tcPr>
          <w:p w14:paraId="562F779E" w14:textId="77777777" w:rsidR="00800CAE" w:rsidRPr="00CF3C6A" w:rsidRDefault="00800CAE" w:rsidP="00800CAE">
            <w:pPr>
              <w:pStyle w:val="TAL"/>
              <w:rPr>
                <w:lang w:eastAsia="zh-CN"/>
              </w:rPr>
            </w:pPr>
            <w:proofErr w:type="spellStart"/>
            <w:r w:rsidRPr="00CF3C6A">
              <w:rPr>
                <w:lang w:eastAsia="zh-CN"/>
              </w:rPr>
              <w:t>UEs</w:t>
            </w:r>
            <w:proofErr w:type="spellEnd"/>
            <w:r w:rsidRPr="00CF3C6A">
              <w:rPr>
                <w:lang w:eastAsia="zh-CN"/>
              </w:rPr>
              <w:t xml:space="preserve">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Change w:id="38" w:author="HiSilicon" w:date="2025-11-05T11:19:00Z">
              <w:tcPr>
                <w:tcW w:w="1556" w:type="dxa"/>
                <w:tcBorders>
                  <w:top w:val="single" w:sz="4" w:space="0" w:color="auto"/>
                  <w:left w:val="single" w:sz="4" w:space="0" w:color="auto"/>
                  <w:bottom w:val="nil"/>
                  <w:right w:val="single" w:sz="4" w:space="0" w:color="auto"/>
                </w:tcBorders>
              </w:tcPr>
            </w:tcPrChange>
          </w:tcPr>
          <w:p w14:paraId="760CD7D0" w14:textId="77777777" w:rsidR="00800CAE" w:rsidRPr="00CF3C6A" w:rsidRDefault="00800CAE" w:rsidP="00800CAE">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Change w:id="39" w:author="HiSilicon" w:date="2025-11-05T11:19:00Z">
              <w:tcPr>
                <w:tcW w:w="1563" w:type="dxa"/>
                <w:tcBorders>
                  <w:top w:val="single" w:sz="4" w:space="0" w:color="auto"/>
                  <w:left w:val="single" w:sz="4" w:space="0" w:color="auto"/>
                  <w:bottom w:val="nil"/>
                  <w:right w:val="single" w:sz="4" w:space="0" w:color="auto"/>
                </w:tcBorders>
              </w:tcPr>
            </w:tcPrChange>
          </w:tcPr>
          <w:p w14:paraId="65C04A96"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Change w:id="40" w:author="HiSilicon" w:date="2025-11-05T11:19:00Z">
              <w:tcPr>
                <w:tcW w:w="2091" w:type="dxa"/>
                <w:tcBorders>
                  <w:top w:val="single" w:sz="4" w:space="0" w:color="auto"/>
                  <w:left w:val="single" w:sz="4" w:space="0" w:color="auto"/>
                  <w:bottom w:val="nil"/>
                  <w:right w:val="single" w:sz="4" w:space="0" w:color="auto"/>
                </w:tcBorders>
              </w:tcPr>
            </w:tcPrChange>
          </w:tcPr>
          <w:p w14:paraId="1CFA386F" w14:textId="77777777" w:rsidR="00800CAE" w:rsidRPr="00CF3C6A" w:rsidRDefault="00800CAE" w:rsidP="00800CAE">
            <w:pPr>
              <w:pStyle w:val="TAL"/>
            </w:pPr>
          </w:p>
        </w:tc>
      </w:tr>
      <w:tr w:rsidR="00800CAE" w:rsidRPr="00CF3C6A" w14:paraId="02D404E6" w14:textId="77777777" w:rsidTr="00800CAE">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 w:author="HiSilicon" w:date="2025-11-05T11:19: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 w:author="HiSilicon" w:date="2025-11-05T11:19:00Z">
            <w:trPr>
              <w:jc w:val="center"/>
            </w:trPr>
          </w:trPrChange>
        </w:trPr>
        <w:tc>
          <w:tcPr>
            <w:tcW w:w="1352" w:type="dxa"/>
            <w:tcBorders>
              <w:top w:val="single" w:sz="4" w:space="0" w:color="auto"/>
              <w:left w:val="single" w:sz="4" w:space="0" w:color="auto"/>
              <w:bottom w:val="single" w:sz="4" w:space="0" w:color="auto"/>
              <w:right w:val="single" w:sz="4" w:space="0" w:color="auto"/>
            </w:tcBorders>
            <w:tcPrChange w:id="43" w:author="HiSilicon" w:date="2025-11-05T11:19:00Z">
              <w:tcPr>
                <w:tcW w:w="1352" w:type="dxa"/>
                <w:tcBorders>
                  <w:top w:val="nil"/>
                  <w:left w:val="single" w:sz="4" w:space="0" w:color="auto"/>
                  <w:bottom w:val="single" w:sz="4" w:space="0" w:color="auto"/>
                  <w:right w:val="single" w:sz="4" w:space="0" w:color="auto"/>
                </w:tcBorders>
              </w:tcPr>
            </w:tcPrChange>
          </w:tcPr>
          <w:p w14:paraId="12848B8E" w14:textId="77777777" w:rsidR="00800CAE" w:rsidRPr="00CF3C6A" w:rsidRDefault="00800CAE" w:rsidP="00800CAE">
            <w:pPr>
              <w:pStyle w:val="TAL"/>
            </w:pPr>
            <w:r w:rsidRPr="00B822FB">
              <w:t>6.5D.2.3_1</w:t>
            </w:r>
          </w:p>
        </w:tc>
        <w:tc>
          <w:tcPr>
            <w:tcW w:w="4465" w:type="dxa"/>
            <w:tcBorders>
              <w:top w:val="single" w:sz="4" w:space="0" w:color="auto"/>
              <w:left w:val="single" w:sz="4" w:space="0" w:color="auto"/>
              <w:bottom w:val="single" w:sz="4" w:space="0" w:color="auto"/>
              <w:right w:val="single" w:sz="4" w:space="0" w:color="auto"/>
            </w:tcBorders>
            <w:tcPrChange w:id="44" w:author="HiSilicon" w:date="2025-11-05T11:19:00Z">
              <w:tcPr>
                <w:tcW w:w="4465" w:type="dxa"/>
                <w:tcBorders>
                  <w:top w:val="nil"/>
                  <w:left w:val="single" w:sz="4" w:space="0" w:color="auto"/>
                  <w:bottom w:val="single" w:sz="4" w:space="0" w:color="auto"/>
                  <w:right w:val="single" w:sz="4" w:space="0" w:color="auto"/>
                </w:tcBorders>
              </w:tcPr>
            </w:tcPrChange>
          </w:tcPr>
          <w:p w14:paraId="01EA78F1" w14:textId="77777777" w:rsidR="00800CAE" w:rsidRPr="00CF3C6A" w:rsidRDefault="00800CAE" w:rsidP="00800CAE">
            <w:pPr>
              <w:pStyle w:val="TAL"/>
            </w:pPr>
            <w:r w:rsidRPr="00B822FB">
              <w:t>Additional spectrum emission mask for UL MIMO for UE supporting 4Tx</w:t>
            </w:r>
          </w:p>
        </w:tc>
        <w:tc>
          <w:tcPr>
            <w:tcW w:w="852" w:type="dxa"/>
            <w:tcBorders>
              <w:top w:val="single" w:sz="4" w:space="0" w:color="auto"/>
              <w:left w:val="single" w:sz="4" w:space="0" w:color="auto"/>
              <w:bottom w:val="single" w:sz="4" w:space="0" w:color="auto"/>
              <w:right w:val="single" w:sz="4" w:space="0" w:color="auto"/>
            </w:tcBorders>
            <w:tcPrChange w:id="45" w:author="HiSilicon" w:date="2025-11-05T11:19:00Z">
              <w:tcPr>
                <w:tcW w:w="852" w:type="dxa"/>
                <w:tcBorders>
                  <w:top w:val="single" w:sz="4" w:space="0" w:color="auto"/>
                  <w:left w:val="single" w:sz="4" w:space="0" w:color="auto"/>
                  <w:bottom w:val="single" w:sz="4" w:space="0" w:color="auto"/>
                  <w:right w:val="single" w:sz="4" w:space="0" w:color="auto"/>
                </w:tcBorders>
              </w:tcPr>
            </w:tcPrChange>
          </w:tcPr>
          <w:p w14:paraId="1B2E6B6D" w14:textId="77777777" w:rsidR="00800CAE" w:rsidRPr="00CF3C6A" w:rsidRDefault="00800CAE" w:rsidP="00800CAE">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Change w:id="46" w:author="HiSilicon" w:date="2025-11-05T11:19:00Z">
              <w:tcPr>
                <w:tcW w:w="1130" w:type="dxa"/>
                <w:tcBorders>
                  <w:top w:val="single" w:sz="4" w:space="0" w:color="auto"/>
                  <w:left w:val="single" w:sz="4" w:space="0" w:color="auto"/>
                  <w:bottom w:val="single" w:sz="4" w:space="0" w:color="auto"/>
                  <w:right w:val="single" w:sz="4" w:space="0" w:color="auto"/>
                </w:tcBorders>
              </w:tcPr>
            </w:tcPrChange>
          </w:tcPr>
          <w:p w14:paraId="5EDBFF14" w14:textId="77777777" w:rsidR="00800CAE" w:rsidRPr="00CF3C6A" w:rsidRDefault="00800CAE" w:rsidP="00800CAE">
            <w:pPr>
              <w:pStyle w:val="TAL"/>
            </w:pPr>
            <w:r w:rsidRPr="00B822FB">
              <w:rPr>
                <w:lang w:eastAsia="zh-CN"/>
              </w:rPr>
              <w:t>C402</w:t>
            </w:r>
          </w:p>
        </w:tc>
        <w:tc>
          <w:tcPr>
            <w:tcW w:w="2969" w:type="dxa"/>
            <w:tcBorders>
              <w:top w:val="single" w:sz="4" w:space="0" w:color="auto"/>
              <w:left w:val="single" w:sz="4" w:space="0" w:color="auto"/>
              <w:bottom w:val="single" w:sz="4" w:space="0" w:color="auto"/>
              <w:right w:val="single" w:sz="4" w:space="0" w:color="auto"/>
            </w:tcBorders>
            <w:tcPrChange w:id="47" w:author="HiSilicon" w:date="2025-11-05T11:19:00Z">
              <w:tcPr>
                <w:tcW w:w="2969" w:type="dxa"/>
                <w:tcBorders>
                  <w:top w:val="single" w:sz="4" w:space="0" w:color="auto"/>
                  <w:left w:val="single" w:sz="4" w:space="0" w:color="auto"/>
                  <w:bottom w:val="single" w:sz="4" w:space="0" w:color="auto"/>
                  <w:right w:val="single" w:sz="4" w:space="0" w:color="auto"/>
                </w:tcBorders>
              </w:tcPr>
            </w:tcPrChange>
          </w:tcPr>
          <w:p w14:paraId="38D581E0" w14:textId="77777777" w:rsidR="00800CAE" w:rsidRPr="00CF3C6A" w:rsidRDefault="00800CAE" w:rsidP="00800CAE">
            <w:pPr>
              <w:pStyle w:val="TAL"/>
              <w:rPr>
                <w:lang w:eastAsia="zh-CN"/>
              </w:rPr>
            </w:pPr>
            <w:proofErr w:type="spellStart"/>
            <w:r w:rsidRPr="00B822FB">
              <w:rPr>
                <w:lang w:eastAsia="zh-CN"/>
              </w:rPr>
              <w:t>UEs</w:t>
            </w:r>
            <w:proofErr w:type="spellEnd"/>
            <w:r w:rsidRPr="00B822FB">
              <w:rPr>
                <w:lang w:eastAsia="zh-CN"/>
              </w:rPr>
              <w:t xml:space="preserve"> supporting 5GS FR1 and (4-layer </w:t>
            </w:r>
            <w:proofErr w:type="gramStart"/>
            <w:r w:rsidRPr="00B822FB">
              <w:rPr>
                <w:lang w:eastAsia="zh-CN"/>
              </w:rPr>
              <w:t>codebook based</w:t>
            </w:r>
            <w:proofErr w:type="gramEnd"/>
            <w:r w:rsidRPr="00B822FB">
              <w:rPr>
                <w:lang w:eastAsia="zh-CN"/>
              </w:rPr>
              <w:t xml:space="preserve"> UL MIMO or </w:t>
            </w:r>
            <w:proofErr w:type="spellStart"/>
            <w:r w:rsidRPr="00B822FB">
              <w:rPr>
                <w:lang w:eastAsia="zh-CN"/>
              </w:rPr>
              <w:t>ULFPTx</w:t>
            </w:r>
            <w:proofErr w:type="spellEnd"/>
            <w:r w:rsidRPr="00B822FB">
              <w:rPr>
                <w:lang w:eastAsia="zh-CN"/>
              </w:rPr>
              <w:t>)</w:t>
            </w:r>
          </w:p>
        </w:tc>
        <w:tc>
          <w:tcPr>
            <w:tcW w:w="1556" w:type="dxa"/>
            <w:tcBorders>
              <w:top w:val="single" w:sz="4" w:space="0" w:color="auto"/>
              <w:left w:val="single" w:sz="4" w:space="0" w:color="auto"/>
              <w:bottom w:val="single" w:sz="4" w:space="0" w:color="auto"/>
              <w:right w:val="single" w:sz="4" w:space="0" w:color="auto"/>
            </w:tcBorders>
            <w:tcPrChange w:id="48" w:author="HiSilicon" w:date="2025-11-05T11:19:00Z">
              <w:tcPr>
                <w:tcW w:w="1556" w:type="dxa"/>
                <w:tcBorders>
                  <w:top w:val="nil"/>
                  <w:left w:val="single" w:sz="4" w:space="0" w:color="auto"/>
                  <w:bottom w:val="single" w:sz="4" w:space="0" w:color="auto"/>
                  <w:right w:val="single" w:sz="4" w:space="0" w:color="auto"/>
                </w:tcBorders>
              </w:tcPr>
            </w:tcPrChange>
          </w:tcPr>
          <w:p w14:paraId="71E43F85" w14:textId="77777777" w:rsidR="00800CAE" w:rsidRPr="00CF3C6A" w:rsidRDefault="00800CAE" w:rsidP="00800CAE">
            <w:pPr>
              <w:pStyle w:val="TAL"/>
            </w:pPr>
            <w:r w:rsidRPr="00B822FB">
              <w:t>D022a</w:t>
            </w:r>
          </w:p>
        </w:tc>
        <w:tc>
          <w:tcPr>
            <w:tcW w:w="1563" w:type="dxa"/>
            <w:tcBorders>
              <w:top w:val="single" w:sz="4" w:space="0" w:color="auto"/>
              <w:left w:val="single" w:sz="4" w:space="0" w:color="auto"/>
              <w:bottom w:val="single" w:sz="4" w:space="0" w:color="auto"/>
              <w:right w:val="single" w:sz="4" w:space="0" w:color="auto"/>
            </w:tcBorders>
            <w:tcPrChange w:id="49" w:author="HiSilicon" w:date="2025-11-05T11:19:00Z">
              <w:tcPr>
                <w:tcW w:w="1563" w:type="dxa"/>
                <w:tcBorders>
                  <w:top w:val="nil"/>
                  <w:left w:val="single" w:sz="4" w:space="0" w:color="auto"/>
                  <w:bottom w:val="single" w:sz="4" w:space="0" w:color="auto"/>
                  <w:right w:val="single" w:sz="4" w:space="0" w:color="auto"/>
                </w:tcBorders>
              </w:tcPr>
            </w:tcPrChange>
          </w:tcPr>
          <w:p w14:paraId="5C65C6A7"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Change w:id="50" w:author="HiSilicon" w:date="2025-11-05T11:19:00Z">
              <w:tcPr>
                <w:tcW w:w="2091" w:type="dxa"/>
                <w:tcBorders>
                  <w:top w:val="nil"/>
                  <w:left w:val="single" w:sz="4" w:space="0" w:color="auto"/>
                  <w:bottom w:val="single" w:sz="4" w:space="0" w:color="auto"/>
                  <w:right w:val="single" w:sz="4" w:space="0" w:color="auto"/>
                </w:tcBorders>
              </w:tcPr>
            </w:tcPrChange>
          </w:tcPr>
          <w:p w14:paraId="4782DFE4" w14:textId="583318FA" w:rsidR="00800CAE" w:rsidRPr="00CF3C6A" w:rsidRDefault="00800CAE" w:rsidP="00800CAE">
            <w:pPr>
              <w:pStyle w:val="TAL"/>
            </w:pPr>
            <w:del w:id="51" w:author="HiSilicon" w:date="2025-11-05T11:19:00Z">
              <w:r w:rsidRPr="00B822FB" w:rsidDel="00800CAE">
                <w:delText xml:space="preserve">NOTE </w:delText>
              </w:r>
              <w:r w:rsidRPr="00B822FB" w:rsidDel="00800CAE">
                <w:rPr>
                  <w:lang w:eastAsia="zh-CN"/>
                </w:rPr>
                <w:delText>1</w:delText>
              </w:r>
            </w:del>
          </w:p>
        </w:tc>
      </w:tr>
      <w:tr w:rsidR="00800CAE" w:rsidRPr="00CF3C6A" w14:paraId="06EA7D01" w14:textId="77777777" w:rsidTr="00800CAE">
        <w:trPr>
          <w:jc w:val="center"/>
        </w:trPr>
        <w:tc>
          <w:tcPr>
            <w:tcW w:w="1352" w:type="dxa"/>
            <w:tcBorders>
              <w:top w:val="single" w:sz="4" w:space="0" w:color="auto"/>
              <w:left w:val="single" w:sz="4" w:space="0" w:color="auto"/>
              <w:bottom w:val="nil"/>
              <w:right w:val="single" w:sz="4" w:space="0" w:color="auto"/>
            </w:tcBorders>
            <w:hideMark/>
          </w:tcPr>
          <w:p w14:paraId="1ACCA195" w14:textId="77777777" w:rsidR="00800CAE" w:rsidRPr="00CF3C6A" w:rsidRDefault="00800CAE" w:rsidP="00800CAE">
            <w:pPr>
              <w:pStyle w:val="TAL"/>
            </w:pPr>
            <w:r w:rsidRPr="00CF3C6A">
              <w:t>6.5D.2.4.1</w:t>
            </w:r>
          </w:p>
        </w:tc>
        <w:tc>
          <w:tcPr>
            <w:tcW w:w="4465" w:type="dxa"/>
            <w:tcBorders>
              <w:top w:val="single" w:sz="4" w:space="0" w:color="auto"/>
              <w:left w:val="single" w:sz="4" w:space="0" w:color="auto"/>
              <w:bottom w:val="nil"/>
              <w:right w:val="single" w:sz="4" w:space="0" w:color="auto"/>
            </w:tcBorders>
            <w:hideMark/>
          </w:tcPr>
          <w:p w14:paraId="375F832F" w14:textId="77777777" w:rsidR="00800CAE" w:rsidRPr="00CF3C6A" w:rsidRDefault="00800CAE" w:rsidP="00800CAE">
            <w:pPr>
              <w:pStyle w:val="TAL"/>
            </w:pPr>
            <w:r w:rsidRPr="00CF3C6A">
              <w:t xml:space="preserve">NR </w:t>
            </w:r>
            <w:proofErr w:type="spellStart"/>
            <w:r w:rsidRPr="00CF3C6A">
              <w:t>ACLR</w:t>
            </w:r>
            <w:proofErr w:type="spellEnd"/>
            <w:r w:rsidRPr="00CF3C6A">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66387970"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F97B5F3" w14:textId="77777777" w:rsidR="00800CAE" w:rsidRPr="00CF3C6A" w:rsidRDefault="00800CAE" w:rsidP="00800CAE">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A2BF336" w14:textId="77777777" w:rsidR="00800CAE" w:rsidRPr="00CF3C6A" w:rsidRDefault="00800CAE" w:rsidP="00800CAE">
            <w:pPr>
              <w:pStyle w:val="TAL"/>
              <w:rPr>
                <w:lang w:eastAsia="zh-CN"/>
              </w:rPr>
            </w:pPr>
            <w:proofErr w:type="spellStart"/>
            <w:r w:rsidRPr="00CF3C6A">
              <w:rPr>
                <w:lang w:eastAsia="zh-CN"/>
              </w:rPr>
              <w:t>UEs</w:t>
            </w:r>
            <w:proofErr w:type="spellEnd"/>
            <w:r w:rsidRPr="00CF3C6A">
              <w:rPr>
                <w:lang w:eastAsia="zh-CN"/>
              </w:rPr>
              <w:t xml:space="preserve">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31E207B" w14:textId="77777777" w:rsidR="00800CAE" w:rsidRPr="00CF3C6A" w:rsidRDefault="00800CAE" w:rsidP="00800CAE">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55D0DB8F" w14:textId="77777777" w:rsidR="00800CAE" w:rsidRPr="00CF3C6A" w:rsidRDefault="00800CAE" w:rsidP="00800CAE">
            <w:pPr>
              <w:pStyle w:val="TAL"/>
            </w:pPr>
          </w:p>
        </w:tc>
        <w:tc>
          <w:tcPr>
            <w:tcW w:w="2091" w:type="dxa"/>
            <w:tcBorders>
              <w:top w:val="single" w:sz="4" w:space="0" w:color="auto"/>
              <w:left w:val="single" w:sz="4" w:space="0" w:color="auto"/>
              <w:bottom w:val="nil"/>
              <w:right w:val="single" w:sz="4" w:space="0" w:color="auto"/>
            </w:tcBorders>
          </w:tcPr>
          <w:p w14:paraId="4883E4BA" w14:textId="77777777" w:rsidR="00800CAE" w:rsidRPr="00CF3C6A" w:rsidRDefault="00800CAE" w:rsidP="00800CAE">
            <w:pPr>
              <w:pStyle w:val="TAL"/>
            </w:pPr>
          </w:p>
        </w:tc>
      </w:tr>
      <w:tr w:rsidR="00800CAE" w:rsidRPr="00CF3C6A" w14:paraId="1F004D24" w14:textId="77777777" w:rsidTr="00800CAE">
        <w:trPr>
          <w:jc w:val="center"/>
        </w:trPr>
        <w:tc>
          <w:tcPr>
            <w:tcW w:w="1352" w:type="dxa"/>
            <w:tcBorders>
              <w:top w:val="nil"/>
              <w:left w:val="single" w:sz="4" w:space="0" w:color="auto"/>
              <w:bottom w:val="single" w:sz="4" w:space="0" w:color="auto"/>
              <w:right w:val="single" w:sz="4" w:space="0" w:color="auto"/>
            </w:tcBorders>
          </w:tcPr>
          <w:p w14:paraId="6CCA4323" w14:textId="77777777" w:rsidR="00800CAE" w:rsidRPr="00CF3C6A" w:rsidRDefault="00800CAE" w:rsidP="00800CAE">
            <w:pPr>
              <w:pStyle w:val="TAL"/>
            </w:pPr>
          </w:p>
        </w:tc>
        <w:tc>
          <w:tcPr>
            <w:tcW w:w="4465" w:type="dxa"/>
            <w:tcBorders>
              <w:top w:val="nil"/>
              <w:left w:val="single" w:sz="4" w:space="0" w:color="auto"/>
              <w:bottom w:val="single" w:sz="4" w:space="0" w:color="auto"/>
              <w:right w:val="single" w:sz="4" w:space="0" w:color="auto"/>
            </w:tcBorders>
          </w:tcPr>
          <w:p w14:paraId="267E8343" w14:textId="77777777" w:rsidR="00800CAE" w:rsidRPr="00CF3C6A" w:rsidRDefault="00800CAE" w:rsidP="00800CAE">
            <w:pPr>
              <w:pStyle w:val="TAL"/>
            </w:pPr>
          </w:p>
        </w:tc>
        <w:tc>
          <w:tcPr>
            <w:tcW w:w="852" w:type="dxa"/>
            <w:tcBorders>
              <w:top w:val="single" w:sz="4" w:space="0" w:color="auto"/>
              <w:left w:val="single" w:sz="4" w:space="0" w:color="auto"/>
              <w:bottom w:val="single" w:sz="4" w:space="0" w:color="auto"/>
              <w:right w:val="single" w:sz="4" w:space="0" w:color="auto"/>
            </w:tcBorders>
          </w:tcPr>
          <w:p w14:paraId="5E7E6A65" w14:textId="77777777" w:rsidR="00800CAE" w:rsidRPr="00CF3C6A" w:rsidRDefault="00800CAE" w:rsidP="00800CAE">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2C4825A" w14:textId="77777777" w:rsidR="00800CAE" w:rsidRPr="00CF3C6A" w:rsidRDefault="00800CAE" w:rsidP="00800CAE">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37C9927C" w14:textId="77777777" w:rsidR="00800CAE" w:rsidRPr="00CF3C6A" w:rsidRDefault="00800CAE" w:rsidP="00800CAE">
            <w:pPr>
              <w:pStyle w:val="TAL"/>
              <w:rPr>
                <w:lang w:eastAsia="zh-CN"/>
              </w:rPr>
            </w:pPr>
            <w:proofErr w:type="spellStart"/>
            <w:r w:rsidRPr="00CF3C6A">
              <w:rPr>
                <w:lang w:eastAsia="zh-CN"/>
              </w:rPr>
              <w:t>UEs</w:t>
            </w:r>
            <w:proofErr w:type="spellEnd"/>
            <w:r w:rsidRPr="00CF3C6A">
              <w:rPr>
                <w:lang w:eastAsia="zh-CN"/>
              </w:rPr>
              <w:t xml:space="preserve">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B056614" w14:textId="77777777" w:rsidR="00800CAE" w:rsidRPr="00CF3C6A" w:rsidRDefault="00800CAE" w:rsidP="00800CAE">
            <w:pPr>
              <w:pStyle w:val="TAL"/>
            </w:pPr>
          </w:p>
        </w:tc>
        <w:tc>
          <w:tcPr>
            <w:tcW w:w="1563" w:type="dxa"/>
            <w:tcBorders>
              <w:top w:val="nil"/>
              <w:left w:val="single" w:sz="4" w:space="0" w:color="auto"/>
              <w:bottom w:val="single" w:sz="4" w:space="0" w:color="auto"/>
              <w:right w:val="single" w:sz="4" w:space="0" w:color="auto"/>
            </w:tcBorders>
          </w:tcPr>
          <w:p w14:paraId="2929EE99" w14:textId="77777777" w:rsidR="00800CAE" w:rsidRPr="00CF3C6A" w:rsidRDefault="00800CAE" w:rsidP="00800CAE">
            <w:pPr>
              <w:pStyle w:val="TAL"/>
            </w:pPr>
          </w:p>
        </w:tc>
        <w:tc>
          <w:tcPr>
            <w:tcW w:w="2091" w:type="dxa"/>
            <w:tcBorders>
              <w:top w:val="nil"/>
              <w:left w:val="single" w:sz="4" w:space="0" w:color="auto"/>
              <w:bottom w:val="single" w:sz="4" w:space="0" w:color="auto"/>
              <w:right w:val="single" w:sz="4" w:space="0" w:color="auto"/>
            </w:tcBorders>
          </w:tcPr>
          <w:p w14:paraId="48B33B8C" w14:textId="77777777" w:rsidR="00800CAE" w:rsidRPr="00CF3C6A" w:rsidRDefault="00800CAE" w:rsidP="00800CAE">
            <w:pPr>
              <w:pStyle w:val="TAL"/>
            </w:pPr>
          </w:p>
        </w:tc>
      </w:tr>
      <w:tr w:rsidR="00800CAE" w:rsidRPr="00CF3C6A" w14:paraId="3032265A" w14:textId="77777777" w:rsidTr="00800CAE">
        <w:trPr>
          <w:jc w:val="center"/>
        </w:trPr>
        <w:tc>
          <w:tcPr>
            <w:tcW w:w="1352" w:type="dxa"/>
            <w:tcBorders>
              <w:top w:val="nil"/>
              <w:left w:val="single" w:sz="4" w:space="0" w:color="auto"/>
              <w:bottom w:val="single" w:sz="4" w:space="0" w:color="auto"/>
              <w:right w:val="single" w:sz="4" w:space="0" w:color="auto"/>
            </w:tcBorders>
          </w:tcPr>
          <w:p w14:paraId="699C2B67" w14:textId="77777777" w:rsidR="00800CAE" w:rsidRPr="00CF3C6A" w:rsidRDefault="00800CAE" w:rsidP="00800CAE">
            <w:pPr>
              <w:pStyle w:val="TAL"/>
            </w:pPr>
            <w:r w:rsidRPr="00CF3C6A">
              <w:t>6.5D.2.4.1_1</w:t>
            </w:r>
          </w:p>
        </w:tc>
        <w:tc>
          <w:tcPr>
            <w:tcW w:w="4465" w:type="dxa"/>
            <w:tcBorders>
              <w:top w:val="nil"/>
              <w:left w:val="single" w:sz="4" w:space="0" w:color="auto"/>
              <w:bottom w:val="single" w:sz="4" w:space="0" w:color="auto"/>
              <w:right w:val="single" w:sz="4" w:space="0" w:color="auto"/>
            </w:tcBorders>
          </w:tcPr>
          <w:p w14:paraId="2739F9A4" w14:textId="77777777" w:rsidR="00800CAE" w:rsidRPr="00CF3C6A" w:rsidRDefault="00800CAE" w:rsidP="00800CAE">
            <w:pPr>
              <w:pStyle w:val="TAL"/>
            </w:pPr>
            <w:r w:rsidRPr="00CF3C6A">
              <w:t xml:space="preserve">NR </w:t>
            </w:r>
            <w:proofErr w:type="spellStart"/>
            <w:r w:rsidRPr="00CF3C6A">
              <w:t>ACLR</w:t>
            </w:r>
            <w:proofErr w:type="spellEnd"/>
            <w:r w:rsidRPr="00CF3C6A">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762ADFA4" w14:textId="77777777" w:rsidR="00800CAE" w:rsidRPr="00CF3C6A" w:rsidRDefault="00800CAE" w:rsidP="00800CA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5D29953" w14:textId="77777777" w:rsidR="00800CAE" w:rsidRPr="00CF3C6A" w:rsidRDefault="00800CAE" w:rsidP="00800CAE">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5B510401" w14:textId="77777777" w:rsidR="00800CAE" w:rsidRPr="00CF3C6A" w:rsidRDefault="00800CAE" w:rsidP="00800CAE">
            <w:pPr>
              <w:pStyle w:val="TAL"/>
              <w:rPr>
                <w:lang w:eastAsia="zh-CN"/>
              </w:rPr>
            </w:pPr>
            <w:proofErr w:type="spellStart"/>
            <w:r w:rsidRPr="00CF3C6A">
              <w:t>UEs</w:t>
            </w:r>
            <w:proofErr w:type="spellEnd"/>
            <w:r w:rsidRPr="00CF3C6A">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4E13880F" w14:textId="77777777" w:rsidR="00800CAE" w:rsidRPr="00CF3C6A" w:rsidRDefault="00800CAE" w:rsidP="00800CAE">
            <w:pPr>
              <w:pStyle w:val="TAL"/>
            </w:pPr>
            <w:r w:rsidRPr="00CF3C6A">
              <w:t>D024</w:t>
            </w:r>
          </w:p>
        </w:tc>
        <w:tc>
          <w:tcPr>
            <w:tcW w:w="1563" w:type="dxa"/>
            <w:tcBorders>
              <w:top w:val="nil"/>
              <w:left w:val="single" w:sz="4" w:space="0" w:color="auto"/>
              <w:bottom w:val="single" w:sz="4" w:space="0" w:color="auto"/>
              <w:right w:val="single" w:sz="4" w:space="0" w:color="auto"/>
            </w:tcBorders>
          </w:tcPr>
          <w:p w14:paraId="5E577E4A" w14:textId="77777777" w:rsidR="00800CAE" w:rsidRPr="00CF3C6A" w:rsidRDefault="00800CAE" w:rsidP="00800CAE">
            <w:pPr>
              <w:pStyle w:val="TAL"/>
            </w:pPr>
          </w:p>
        </w:tc>
        <w:tc>
          <w:tcPr>
            <w:tcW w:w="2091" w:type="dxa"/>
            <w:tcBorders>
              <w:top w:val="nil"/>
              <w:left w:val="single" w:sz="4" w:space="0" w:color="auto"/>
              <w:bottom w:val="single" w:sz="4" w:space="0" w:color="auto"/>
              <w:right w:val="single" w:sz="4" w:space="0" w:color="auto"/>
            </w:tcBorders>
          </w:tcPr>
          <w:p w14:paraId="5D94CABA" w14:textId="77777777" w:rsidR="00800CAE" w:rsidRPr="00CF3C6A" w:rsidRDefault="00800CAE" w:rsidP="00800CAE">
            <w:pPr>
              <w:pStyle w:val="TAL"/>
            </w:pPr>
          </w:p>
        </w:tc>
      </w:tr>
      <w:tr w:rsidR="00800CAE" w:rsidRPr="00CF3C6A" w14:paraId="0779AC5C" w14:textId="77777777" w:rsidTr="00800CAE">
        <w:trPr>
          <w:jc w:val="center"/>
        </w:trPr>
        <w:tc>
          <w:tcPr>
            <w:tcW w:w="1352" w:type="dxa"/>
            <w:tcBorders>
              <w:top w:val="nil"/>
              <w:left w:val="single" w:sz="4" w:space="0" w:color="auto"/>
              <w:bottom w:val="single" w:sz="4" w:space="0" w:color="auto"/>
              <w:right w:val="single" w:sz="4" w:space="0" w:color="auto"/>
            </w:tcBorders>
          </w:tcPr>
          <w:p w14:paraId="0EF609F0" w14:textId="77777777" w:rsidR="00800CAE" w:rsidRPr="00CF3C6A" w:rsidRDefault="00800CAE" w:rsidP="00800CAE">
            <w:pPr>
              <w:pStyle w:val="TAL"/>
            </w:pPr>
            <w:r w:rsidRPr="00580739">
              <w:lastRenderedPageBreak/>
              <w:t>6.5D.2.4.1_2</w:t>
            </w:r>
          </w:p>
        </w:tc>
        <w:tc>
          <w:tcPr>
            <w:tcW w:w="4465" w:type="dxa"/>
            <w:tcBorders>
              <w:top w:val="nil"/>
              <w:left w:val="single" w:sz="4" w:space="0" w:color="auto"/>
              <w:bottom w:val="single" w:sz="4" w:space="0" w:color="auto"/>
              <w:right w:val="single" w:sz="4" w:space="0" w:color="auto"/>
            </w:tcBorders>
          </w:tcPr>
          <w:p w14:paraId="0FE7FB5B" w14:textId="77777777" w:rsidR="00800CAE" w:rsidRPr="00CF3C6A" w:rsidRDefault="00800CAE" w:rsidP="00800CAE">
            <w:pPr>
              <w:pStyle w:val="TAL"/>
            </w:pPr>
            <w:r w:rsidRPr="00580739">
              <w:t xml:space="preserve">NR </w:t>
            </w:r>
            <w:proofErr w:type="spellStart"/>
            <w:r w:rsidRPr="00580739">
              <w:t>ACLR</w:t>
            </w:r>
            <w:proofErr w:type="spellEnd"/>
            <w:r w:rsidRPr="00580739">
              <w:t xml:space="preserv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51A28A41" w14:textId="77777777" w:rsidR="00800CAE" w:rsidRPr="00CF3C6A" w:rsidRDefault="00800CAE" w:rsidP="00800CAE">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39EC24B" w14:textId="77777777" w:rsidR="00800CAE" w:rsidRPr="00CF3C6A" w:rsidRDefault="00800CAE" w:rsidP="00800CAE">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5C90998D" w14:textId="77777777" w:rsidR="00800CAE" w:rsidRPr="00CF3C6A" w:rsidRDefault="00800CAE" w:rsidP="00800CAE">
            <w:pPr>
              <w:pStyle w:val="TAL"/>
            </w:pPr>
            <w:proofErr w:type="spellStart"/>
            <w:r w:rsidRPr="00580739">
              <w:rPr>
                <w:lang w:eastAsia="zh-CN"/>
              </w:rPr>
              <w:t>UEs</w:t>
            </w:r>
            <w:proofErr w:type="spellEnd"/>
            <w:r w:rsidRPr="00580739">
              <w:rPr>
                <w:lang w:eastAsia="zh-CN"/>
              </w:rPr>
              <w:t xml:space="preserve"> supporting 5GS FR1 and (4-layer </w:t>
            </w:r>
            <w:proofErr w:type="gramStart"/>
            <w:r w:rsidRPr="00580739">
              <w:rPr>
                <w:lang w:eastAsia="zh-CN"/>
              </w:rPr>
              <w:t>codebook based</w:t>
            </w:r>
            <w:proofErr w:type="gramEnd"/>
            <w:r w:rsidRPr="00580739">
              <w:rPr>
                <w:lang w:eastAsia="zh-CN"/>
              </w:rPr>
              <w:t xml:space="preserve"> UL MIMO or </w:t>
            </w:r>
            <w:proofErr w:type="spellStart"/>
            <w:r w:rsidRPr="00580739">
              <w:rPr>
                <w:lang w:eastAsia="zh-CN"/>
              </w:rPr>
              <w:t>ULFPTx</w:t>
            </w:r>
            <w:proofErr w:type="spellEnd"/>
            <w:r w:rsidRPr="00580739">
              <w:rPr>
                <w:lang w:eastAsia="zh-CN"/>
              </w:rPr>
              <w:t>)</w:t>
            </w:r>
          </w:p>
        </w:tc>
        <w:tc>
          <w:tcPr>
            <w:tcW w:w="1556" w:type="dxa"/>
            <w:tcBorders>
              <w:top w:val="nil"/>
              <w:left w:val="single" w:sz="4" w:space="0" w:color="auto"/>
              <w:bottom w:val="single" w:sz="4" w:space="0" w:color="auto"/>
              <w:right w:val="single" w:sz="4" w:space="0" w:color="auto"/>
            </w:tcBorders>
          </w:tcPr>
          <w:p w14:paraId="325F9C0D" w14:textId="77777777" w:rsidR="00800CAE" w:rsidRPr="00CF3C6A" w:rsidRDefault="00800CAE" w:rsidP="00800CAE">
            <w:pPr>
              <w:pStyle w:val="TAL"/>
            </w:pPr>
            <w:r w:rsidRPr="00580739">
              <w:t>D022a</w:t>
            </w:r>
          </w:p>
        </w:tc>
        <w:tc>
          <w:tcPr>
            <w:tcW w:w="1563" w:type="dxa"/>
            <w:tcBorders>
              <w:top w:val="nil"/>
              <w:left w:val="single" w:sz="4" w:space="0" w:color="auto"/>
              <w:bottom w:val="single" w:sz="4" w:space="0" w:color="auto"/>
              <w:right w:val="single" w:sz="4" w:space="0" w:color="auto"/>
            </w:tcBorders>
          </w:tcPr>
          <w:p w14:paraId="18F272CB" w14:textId="77777777" w:rsidR="00800CAE" w:rsidRPr="00CF3C6A" w:rsidRDefault="00800CAE" w:rsidP="00800CAE">
            <w:pPr>
              <w:pStyle w:val="TAL"/>
            </w:pPr>
          </w:p>
        </w:tc>
        <w:tc>
          <w:tcPr>
            <w:tcW w:w="2091" w:type="dxa"/>
            <w:tcBorders>
              <w:top w:val="nil"/>
              <w:left w:val="single" w:sz="4" w:space="0" w:color="auto"/>
              <w:bottom w:val="single" w:sz="4" w:space="0" w:color="auto"/>
              <w:right w:val="single" w:sz="4" w:space="0" w:color="auto"/>
            </w:tcBorders>
          </w:tcPr>
          <w:p w14:paraId="282AA7F2" w14:textId="3B9D1617" w:rsidR="00800CAE" w:rsidRPr="00CF3C6A" w:rsidRDefault="00800CAE" w:rsidP="00800CAE">
            <w:pPr>
              <w:pStyle w:val="TAL"/>
            </w:pPr>
            <w:del w:id="52" w:author="HiSilicon" w:date="2025-11-05T11:20:00Z">
              <w:r w:rsidRPr="00580739" w:rsidDel="00800CAE">
                <w:rPr>
                  <w:rFonts w:hint="eastAsia"/>
                  <w:lang w:eastAsia="zh-CN"/>
                </w:rPr>
                <w:delText>N</w:delText>
              </w:r>
              <w:r w:rsidRPr="00580739" w:rsidDel="00800CAE">
                <w:rPr>
                  <w:lang w:eastAsia="zh-CN"/>
                </w:rPr>
                <w:delText>OTE 1</w:delText>
              </w:r>
            </w:del>
          </w:p>
        </w:tc>
      </w:tr>
      <w:tr w:rsidR="00800CAE" w:rsidRPr="00CF3C6A" w14:paraId="28FDF4D4" w14:textId="77777777" w:rsidTr="00800CAE">
        <w:trPr>
          <w:jc w:val="center"/>
        </w:trPr>
        <w:tc>
          <w:tcPr>
            <w:tcW w:w="1352" w:type="dxa"/>
            <w:tcBorders>
              <w:top w:val="single" w:sz="4" w:space="0" w:color="auto"/>
              <w:left w:val="single" w:sz="4" w:space="0" w:color="auto"/>
              <w:bottom w:val="nil"/>
              <w:right w:val="single" w:sz="4" w:space="0" w:color="auto"/>
            </w:tcBorders>
            <w:hideMark/>
          </w:tcPr>
          <w:p w14:paraId="61D5F6CC" w14:textId="77777777" w:rsidR="00800CAE" w:rsidRPr="00CF3C6A" w:rsidRDefault="00800CAE" w:rsidP="00800CAE">
            <w:pPr>
              <w:pStyle w:val="TAL"/>
            </w:pPr>
            <w:r w:rsidRPr="00CF3C6A">
              <w:t>6.5D.2.4.2</w:t>
            </w:r>
          </w:p>
        </w:tc>
        <w:tc>
          <w:tcPr>
            <w:tcW w:w="4465" w:type="dxa"/>
            <w:tcBorders>
              <w:top w:val="single" w:sz="4" w:space="0" w:color="auto"/>
              <w:left w:val="single" w:sz="4" w:space="0" w:color="auto"/>
              <w:bottom w:val="nil"/>
              <w:right w:val="single" w:sz="4" w:space="0" w:color="auto"/>
            </w:tcBorders>
            <w:hideMark/>
          </w:tcPr>
          <w:p w14:paraId="6869E4D8" w14:textId="77777777" w:rsidR="00800CAE" w:rsidRPr="00CF3C6A" w:rsidRDefault="00800CAE" w:rsidP="00800CAE">
            <w:pPr>
              <w:pStyle w:val="TAL"/>
            </w:pPr>
            <w:proofErr w:type="spellStart"/>
            <w:r w:rsidRPr="00CF3C6A">
              <w:t>UTRA</w:t>
            </w:r>
            <w:proofErr w:type="spellEnd"/>
            <w:r w:rsidRPr="00CF3C6A">
              <w:t xml:space="preserve"> </w:t>
            </w:r>
            <w:proofErr w:type="spellStart"/>
            <w:r w:rsidRPr="00CF3C6A">
              <w:t>ACLR</w:t>
            </w:r>
            <w:proofErr w:type="spellEnd"/>
            <w:r w:rsidRPr="00CF3C6A">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417D3285"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B080269" w14:textId="77777777" w:rsidR="00800CAE" w:rsidRPr="00CF3C6A" w:rsidRDefault="00800CAE" w:rsidP="00800CAE">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D517E23" w14:textId="77777777" w:rsidR="00800CAE" w:rsidRPr="00CF3C6A" w:rsidRDefault="00800CAE" w:rsidP="00800CAE">
            <w:pPr>
              <w:pStyle w:val="TAL"/>
              <w:rPr>
                <w:lang w:eastAsia="zh-CN"/>
              </w:rPr>
            </w:pPr>
            <w:proofErr w:type="spellStart"/>
            <w:r w:rsidRPr="00CF3C6A">
              <w:rPr>
                <w:lang w:eastAsia="zh-CN"/>
              </w:rPr>
              <w:t>UEs</w:t>
            </w:r>
            <w:proofErr w:type="spellEnd"/>
            <w:r w:rsidRPr="00CF3C6A">
              <w:rPr>
                <w:lang w:eastAsia="zh-CN"/>
              </w:rPr>
              <w:t xml:space="preserve">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3A60F8A1" w14:textId="77777777" w:rsidR="00800CAE" w:rsidRPr="00CF3C6A" w:rsidRDefault="00800CAE" w:rsidP="00800CAE">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352F1254" w14:textId="77777777" w:rsidR="00800CAE" w:rsidRPr="00CF3C6A" w:rsidRDefault="00800CAE" w:rsidP="00800CAE">
            <w:pPr>
              <w:pStyle w:val="TAL"/>
            </w:pPr>
          </w:p>
        </w:tc>
        <w:tc>
          <w:tcPr>
            <w:tcW w:w="2091" w:type="dxa"/>
            <w:tcBorders>
              <w:top w:val="single" w:sz="4" w:space="0" w:color="auto"/>
              <w:left w:val="single" w:sz="4" w:space="0" w:color="auto"/>
              <w:bottom w:val="nil"/>
              <w:right w:val="single" w:sz="4" w:space="0" w:color="auto"/>
            </w:tcBorders>
          </w:tcPr>
          <w:p w14:paraId="69DEF22F" w14:textId="77777777" w:rsidR="00800CAE" w:rsidRPr="00CF3C6A" w:rsidRDefault="00800CAE" w:rsidP="00800CAE">
            <w:pPr>
              <w:pStyle w:val="TAL"/>
            </w:pPr>
          </w:p>
        </w:tc>
      </w:tr>
      <w:tr w:rsidR="00800CAE" w:rsidRPr="00CF3C6A" w14:paraId="79884CDB"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31A6373E" w14:textId="77777777" w:rsidR="00800CAE" w:rsidRPr="00CF3C6A" w:rsidRDefault="00800CAE" w:rsidP="00800CAE">
            <w:pPr>
              <w:pStyle w:val="TAL"/>
            </w:pPr>
            <w:r w:rsidRPr="00CF3C6A">
              <w:t>6.5D.2.4.2_1</w:t>
            </w:r>
          </w:p>
        </w:tc>
        <w:tc>
          <w:tcPr>
            <w:tcW w:w="4465" w:type="dxa"/>
            <w:tcBorders>
              <w:top w:val="single" w:sz="4" w:space="0" w:color="auto"/>
              <w:left w:val="single" w:sz="4" w:space="0" w:color="auto"/>
              <w:bottom w:val="single" w:sz="4" w:space="0" w:color="auto"/>
              <w:right w:val="single" w:sz="4" w:space="0" w:color="auto"/>
            </w:tcBorders>
          </w:tcPr>
          <w:p w14:paraId="50A21146" w14:textId="77777777" w:rsidR="00800CAE" w:rsidRPr="00CF3C6A" w:rsidRDefault="00800CAE" w:rsidP="00800CAE">
            <w:pPr>
              <w:pStyle w:val="TAL"/>
            </w:pPr>
            <w:proofErr w:type="spellStart"/>
            <w:r w:rsidRPr="00CF3C6A">
              <w:t>UTRA</w:t>
            </w:r>
            <w:proofErr w:type="spellEnd"/>
            <w:r w:rsidRPr="00CF3C6A">
              <w:t xml:space="preserve"> </w:t>
            </w:r>
            <w:proofErr w:type="spellStart"/>
            <w:r w:rsidRPr="00CF3C6A">
              <w:t>ACLR</w:t>
            </w:r>
            <w:proofErr w:type="spellEnd"/>
            <w:r w:rsidRPr="00CF3C6A">
              <w:t xml:space="preserve"> for </w:t>
            </w:r>
            <w:r w:rsidRPr="00CF3C6A">
              <w:rPr>
                <w:lang w:eastAsia="zh-CN"/>
              </w:rPr>
              <w:t xml:space="preserve">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747D9CC4" w14:textId="77777777" w:rsidR="00800CAE" w:rsidRPr="00CF3C6A" w:rsidRDefault="00800CAE" w:rsidP="00800CA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1F41274" w14:textId="77777777" w:rsidR="00800CAE" w:rsidRPr="00CF3C6A" w:rsidRDefault="00800CAE" w:rsidP="00800CAE">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5B749A5F" w14:textId="77777777" w:rsidR="00800CAE" w:rsidRPr="00CF3C6A" w:rsidRDefault="00800CAE" w:rsidP="00800CAE">
            <w:pPr>
              <w:pStyle w:val="TAL"/>
              <w:rPr>
                <w:lang w:eastAsia="zh-CN"/>
              </w:rPr>
            </w:pPr>
            <w:proofErr w:type="spellStart"/>
            <w:r w:rsidRPr="00CF3C6A">
              <w:t>UEs</w:t>
            </w:r>
            <w:proofErr w:type="spellEnd"/>
            <w:r w:rsidRPr="00CF3C6A">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530B20" w14:textId="77777777" w:rsidR="00800CAE" w:rsidRPr="00CF3C6A" w:rsidRDefault="00800CAE" w:rsidP="00800CAE">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43DE9195"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4C83DB7E" w14:textId="77777777" w:rsidR="00800CAE" w:rsidRPr="00CF3C6A" w:rsidRDefault="00800CAE" w:rsidP="00800CAE">
            <w:pPr>
              <w:pStyle w:val="TAL"/>
            </w:pPr>
          </w:p>
        </w:tc>
      </w:tr>
      <w:tr w:rsidR="00800CAE" w:rsidRPr="00CF3C6A" w14:paraId="2A1C3446"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7CF976D3" w14:textId="77777777" w:rsidR="00800CAE" w:rsidRPr="00CF3C6A" w:rsidRDefault="00800CAE" w:rsidP="00800CAE">
            <w:pPr>
              <w:pStyle w:val="TAL"/>
            </w:pPr>
            <w:r w:rsidRPr="00B822FB">
              <w:t>6.5D.2.4.2_2</w:t>
            </w:r>
          </w:p>
        </w:tc>
        <w:tc>
          <w:tcPr>
            <w:tcW w:w="4465" w:type="dxa"/>
            <w:tcBorders>
              <w:top w:val="single" w:sz="4" w:space="0" w:color="auto"/>
              <w:left w:val="single" w:sz="4" w:space="0" w:color="auto"/>
              <w:bottom w:val="single" w:sz="4" w:space="0" w:color="auto"/>
              <w:right w:val="single" w:sz="4" w:space="0" w:color="auto"/>
            </w:tcBorders>
          </w:tcPr>
          <w:p w14:paraId="095073DE" w14:textId="77777777" w:rsidR="00800CAE" w:rsidRPr="00CF3C6A" w:rsidRDefault="00800CAE" w:rsidP="00800CAE">
            <w:pPr>
              <w:pStyle w:val="TAL"/>
            </w:pPr>
            <w:proofErr w:type="spellStart"/>
            <w:r w:rsidRPr="00B822FB">
              <w:t>UTRA</w:t>
            </w:r>
            <w:proofErr w:type="spellEnd"/>
            <w:r w:rsidRPr="00B822FB">
              <w:t xml:space="preserve"> </w:t>
            </w:r>
            <w:proofErr w:type="spellStart"/>
            <w:r w:rsidRPr="00B822FB">
              <w:t>ACLR</w:t>
            </w:r>
            <w:proofErr w:type="spellEnd"/>
            <w:r w:rsidRPr="00B822FB">
              <w:t xml:space="preserv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E79BED2" w14:textId="77777777" w:rsidR="00800CAE" w:rsidRPr="00CF3C6A" w:rsidRDefault="00800CAE" w:rsidP="00800CAE">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F9A80D0" w14:textId="77777777" w:rsidR="00800CAE" w:rsidRPr="00CF3C6A" w:rsidRDefault="00800CAE" w:rsidP="00800CAE">
            <w:pPr>
              <w:pStyle w:val="TAL"/>
            </w:pPr>
            <w:r w:rsidRPr="00B822FB">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754C9595" w14:textId="77777777" w:rsidR="00800CAE" w:rsidRPr="00CF3C6A" w:rsidRDefault="00800CAE" w:rsidP="00800CAE">
            <w:pPr>
              <w:pStyle w:val="TAL"/>
            </w:pPr>
            <w:proofErr w:type="spellStart"/>
            <w:r w:rsidRPr="00B822FB">
              <w:rPr>
                <w:lang w:eastAsia="zh-CN"/>
              </w:rPr>
              <w:t>UEs</w:t>
            </w:r>
            <w:proofErr w:type="spellEnd"/>
            <w:r w:rsidRPr="00B822FB">
              <w:rPr>
                <w:lang w:eastAsia="zh-CN"/>
              </w:rPr>
              <w:t xml:space="preserve"> supporting 5GS FR1 and (4-layer </w:t>
            </w:r>
            <w:proofErr w:type="gramStart"/>
            <w:r w:rsidRPr="00B822FB">
              <w:rPr>
                <w:lang w:eastAsia="zh-CN"/>
              </w:rPr>
              <w:t>codebook based</w:t>
            </w:r>
            <w:proofErr w:type="gramEnd"/>
            <w:r w:rsidRPr="00B822FB">
              <w:rPr>
                <w:lang w:eastAsia="zh-CN"/>
              </w:rPr>
              <w:t xml:space="preserve"> UL MIMO or </w:t>
            </w:r>
            <w:proofErr w:type="spellStart"/>
            <w:r w:rsidRPr="00B822FB">
              <w:rPr>
                <w:lang w:eastAsia="zh-CN"/>
              </w:rPr>
              <w:t>ULFPTx</w:t>
            </w:r>
            <w:proofErr w:type="spellEnd"/>
            <w:r w:rsidRPr="00B822FB">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16137629" w14:textId="77777777" w:rsidR="00800CAE" w:rsidRPr="00CF3C6A" w:rsidRDefault="00800CAE" w:rsidP="00800CAE">
            <w:pPr>
              <w:pStyle w:val="TAL"/>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03A8AE48"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7932BA26" w14:textId="0EA6AD40" w:rsidR="00800CAE" w:rsidRPr="00CF3C6A" w:rsidRDefault="00800CAE" w:rsidP="00800CAE">
            <w:pPr>
              <w:pStyle w:val="TAL"/>
            </w:pPr>
            <w:del w:id="53" w:author="HiSilicon" w:date="2025-11-05T11:20:00Z">
              <w:r w:rsidRPr="00B822FB" w:rsidDel="00800CAE">
                <w:delText xml:space="preserve">NOTE </w:delText>
              </w:r>
              <w:r w:rsidRPr="00B822FB" w:rsidDel="00800CAE">
                <w:rPr>
                  <w:lang w:eastAsia="zh-CN"/>
                </w:rPr>
                <w:delText>1</w:delText>
              </w:r>
            </w:del>
          </w:p>
        </w:tc>
      </w:tr>
      <w:tr w:rsidR="00800CAE" w:rsidRPr="00CF3C6A" w14:paraId="13F4C37D"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hideMark/>
          </w:tcPr>
          <w:p w14:paraId="170E2DA2" w14:textId="77777777" w:rsidR="00800CAE" w:rsidRPr="00CF3C6A" w:rsidRDefault="00800CAE" w:rsidP="00800CAE">
            <w:pPr>
              <w:pStyle w:val="TAL"/>
            </w:pPr>
            <w:r w:rsidRPr="00CF3C6A">
              <w:t>6.5D.3.1</w:t>
            </w:r>
          </w:p>
        </w:tc>
        <w:tc>
          <w:tcPr>
            <w:tcW w:w="4465" w:type="dxa"/>
            <w:tcBorders>
              <w:top w:val="single" w:sz="4" w:space="0" w:color="auto"/>
              <w:left w:val="single" w:sz="4" w:space="0" w:color="auto"/>
              <w:bottom w:val="single" w:sz="4" w:space="0" w:color="auto"/>
              <w:right w:val="single" w:sz="4" w:space="0" w:color="auto"/>
            </w:tcBorders>
            <w:hideMark/>
          </w:tcPr>
          <w:p w14:paraId="15F96F47" w14:textId="77777777" w:rsidR="00800CAE" w:rsidRPr="00CF3C6A" w:rsidRDefault="00800CAE" w:rsidP="00800CAE">
            <w:pPr>
              <w:pStyle w:val="TAL"/>
            </w:pPr>
            <w:r w:rsidRPr="00CF3C6A">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D2EBEF4" w14:textId="77777777" w:rsidR="00800CAE" w:rsidRPr="00CF3C6A" w:rsidRDefault="00800CAE" w:rsidP="00800CAE">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2560470C" w14:textId="77777777" w:rsidR="00800CAE" w:rsidRPr="00CF3C6A" w:rsidRDefault="00800CAE" w:rsidP="00800CAE">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99257DF" w14:textId="77777777" w:rsidR="00800CAE" w:rsidRPr="00CF3C6A" w:rsidRDefault="00800CAE" w:rsidP="00800CAE">
            <w:pPr>
              <w:pStyle w:val="TAL"/>
              <w:rPr>
                <w:lang w:eastAsia="zh-CN"/>
              </w:rPr>
            </w:pPr>
            <w:proofErr w:type="spellStart"/>
            <w:r w:rsidRPr="00CF3C6A">
              <w:rPr>
                <w:lang w:eastAsia="zh-CN"/>
              </w:rPr>
              <w:t>UEs</w:t>
            </w:r>
            <w:proofErr w:type="spellEnd"/>
            <w:r w:rsidRPr="00CF3C6A">
              <w:rPr>
                <w:lang w:eastAsia="zh-CN"/>
              </w:rPr>
              <w:t xml:space="preserve">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E41EEE8" w14:textId="77777777" w:rsidR="00800CAE" w:rsidRPr="00CF3C6A" w:rsidRDefault="00800CAE" w:rsidP="00800CAE">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27745DF"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74C06522" w14:textId="77777777" w:rsidR="00800CAE" w:rsidRPr="00CF3C6A" w:rsidRDefault="00800CAE" w:rsidP="00800CAE">
            <w:pPr>
              <w:pStyle w:val="TAL"/>
            </w:pPr>
          </w:p>
        </w:tc>
      </w:tr>
      <w:tr w:rsidR="00800CAE" w:rsidRPr="00CF3C6A" w14:paraId="56852ABF"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hideMark/>
          </w:tcPr>
          <w:p w14:paraId="2FFC48E2" w14:textId="77777777" w:rsidR="00800CAE" w:rsidRPr="00CF3C6A" w:rsidRDefault="00800CAE" w:rsidP="00800CAE">
            <w:pPr>
              <w:pStyle w:val="TAL"/>
            </w:pPr>
            <w:r w:rsidRPr="00CF3C6A">
              <w:t>6.5D.3.2</w:t>
            </w:r>
          </w:p>
        </w:tc>
        <w:tc>
          <w:tcPr>
            <w:tcW w:w="4465" w:type="dxa"/>
            <w:tcBorders>
              <w:top w:val="single" w:sz="4" w:space="0" w:color="auto"/>
              <w:left w:val="single" w:sz="4" w:space="0" w:color="auto"/>
              <w:bottom w:val="single" w:sz="4" w:space="0" w:color="auto"/>
              <w:right w:val="single" w:sz="4" w:space="0" w:color="auto"/>
            </w:tcBorders>
            <w:hideMark/>
          </w:tcPr>
          <w:p w14:paraId="7C84E1F6" w14:textId="77777777" w:rsidR="00800CAE" w:rsidRPr="00CF3C6A" w:rsidRDefault="00800CAE" w:rsidP="00800CAE">
            <w:pPr>
              <w:pStyle w:val="TAL"/>
            </w:pPr>
            <w:r w:rsidRPr="00CF3C6A">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10DD8EBC" w14:textId="77777777" w:rsidR="00800CAE" w:rsidRPr="00CF3C6A" w:rsidRDefault="00800CAE" w:rsidP="00800CAE">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1EB97939" w14:textId="77777777" w:rsidR="00800CAE" w:rsidRPr="00CF3C6A" w:rsidRDefault="00800CAE" w:rsidP="00800CAE">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C6C38A7" w14:textId="77777777" w:rsidR="00800CAE" w:rsidRPr="00CF3C6A" w:rsidRDefault="00800CAE" w:rsidP="00800CAE">
            <w:pPr>
              <w:pStyle w:val="TAL"/>
              <w:rPr>
                <w:lang w:eastAsia="zh-CN"/>
              </w:rPr>
            </w:pPr>
            <w:proofErr w:type="spellStart"/>
            <w:r w:rsidRPr="00CF3C6A">
              <w:rPr>
                <w:lang w:eastAsia="zh-CN"/>
              </w:rPr>
              <w:t>UEs</w:t>
            </w:r>
            <w:proofErr w:type="spellEnd"/>
            <w:r w:rsidRPr="00CF3C6A">
              <w:rPr>
                <w:lang w:eastAsia="zh-CN"/>
              </w:rPr>
              <w:t xml:space="preserve">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EC63A4E" w14:textId="77777777" w:rsidR="00800CAE" w:rsidRPr="00CF3C6A" w:rsidRDefault="00800CAE" w:rsidP="00800CAE">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5B7A1CB"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30C6D279" w14:textId="77777777" w:rsidR="00800CAE" w:rsidRPr="00CF3C6A" w:rsidRDefault="00800CAE" w:rsidP="00800CAE">
            <w:pPr>
              <w:pStyle w:val="TAL"/>
            </w:pPr>
          </w:p>
        </w:tc>
      </w:tr>
      <w:tr w:rsidR="00B65F44" w:rsidRPr="00CF3C6A" w14:paraId="277B8FBB" w14:textId="77777777" w:rsidTr="00E22433">
        <w:trPr>
          <w:jc w:val="center"/>
        </w:trPr>
        <w:tc>
          <w:tcPr>
            <w:tcW w:w="15978" w:type="dxa"/>
            <w:gridSpan w:val="8"/>
            <w:tcBorders>
              <w:top w:val="single" w:sz="4" w:space="0" w:color="auto"/>
              <w:left w:val="single" w:sz="4" w:space="0" w:color="auto"/>
              <w:bottom w:val="nil"/>
              <w:right w:val="single" w:sz="4" w:space="0" w:color="auto"/>
            </w:tcBorders>
            <w:hideMark/>
          </w:tcPr>
          <w:p w14:paraId="3489D9F6" w14:textId="77777777" w:rsidR="00B65F44" w:rsidRPr="00CF3C6A" w:rsidRDefault="00B65F44" w:rsidP="00E22433">
            <w:pPr>
              <w:pStyle w:val="TAL"/>
              <w:jc w:val="center"/>
            </w:pPr>
            <w:r w:rsidRPr="00E420D0">
              <w:rPr>
                <w:highlight w:val="yellow"/>
              </w:rPr>
              <w:t>&lt;Unchanged contents are omitted&gt;</w:t>
            </w:r>
          </w:p>
        </w:tc>
      </w:tr>
      <w:tr w:rsidR="00800CAE" w:rsidRPr="00CF3C6A" w14:paraId="7EC67E4B"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61E28251" w14:textId="77777777" w:rsidR="00800CAE" w:rsidRPr="00CF3C6A" w:rsidRDefault="00800CAE" w:rsidP="00800CAE">
            <w:pPr>
              <w:pStyle w:val="TAL"/>
            </w:pPr>
            <w:r w:rsidRPr="00CF3C6A">
              <w:t>6.5D.3_2.2</w:t>
            </w:r>
          </w:p>
        </w:tc>
        <w:tc>
          <w:tcPr>
            <w:tcW w:w="4465" w:type="dxa"/>
            <w:tcBorders>
              <w:top w:val="single" w:sz="4" w:space="0" w:color="auto"/>
              <w:left w:val="single" w:sz="4" w:space="0" w:color="auto"/>
              <w:bottom w:val="single" w:sz="4" w:space="0" w:color="auto"/>
              <w:right w:val="single" w:sz="4" w:space="0" w:color="auto"/>
            </w:tcBorders>
          </w:tcPr>
          <w:p w14:paraId="49AE468D" w14:textId="77777777" w:rsidR="00800CAE" w:rsidRPr="00CF3C6A" w:rsidRDefault="00800CAE" w:rsidP="00800CAE">
            <w:pPr>
              <w:pStyle w:val="TAL"/>
            </w:pPr>
            <w:r w:rsidRPr="00CF3C6A">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3DD562FE" w14:textId="77777777" w:rsidR="00800CAE" w:rsidRPr="00CF3C6A" w:rsidRDefault="00800CAE" w:rsidP="00800CAE">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E4386F6" w14:textId="77777777" w:rsidR="00800CAE" w:rsidRPr="00CF3C6A" w:rsidRDefault="00800CAE" w:rsidP="00800CAE">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F9D594B" w14:textId="77777777" w:rsidR="00800CAE" w:rsidRPr="00CF3C6A" w:rsidRDefault="00800CAE" w:rsidP="00800CAE">
            <w:pPr>
              <w:pStyle w:val="TAL"/>
              <w:rPr>
                <w:lang w:eastAsia="zh-CN"/>
              </w:rPr>
            </w:pPr>
            <w:proofErr w:type="spellStart"/>
            <w:r w:rsidRPr="00CF3C6A">
              <w:t>UEs</w:t>
            </w:r>
            <w:proofErr w:type="spellEnd"/>
            <w:r w:rsidRPr="00CF3C6A">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277687E" w14:textId="77777777" w:rsidR="00800CAE" w:rsidRPr="00CF3C6A" w:rsidRDefault="00800CAE" w:rsidP="00800CAE">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09F05FE0"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659ACD65" w14:textId="77777777" w:rsidR="00800CAE" w:rsidRPr="00CF3C6A" w:rsidRDefault="00800CAE" w:rsidP="00800CAE">
            <w:pPr>
              <w:pStyle w:val="TAL"/>
            </w:pPr>
          </w:p>
        </w:tc>
      </w:tr>
      <w:tr w:rsidR="00800CAE" w:rsidRPr="00CF3C6A" w14:paraId="02710286"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1FE804F3" w14:textId="77777777" w:rsidR="00800CAE" w:rsidRPr="00CF3C6A" w:rsidRDefault="00800CAE" w:rsidP="00800CAE">
            <w:pPr>
              <w:pStyle w:val="TAL"/>
            </w:pPr>
            <w:r w:rsidRPr="00CF3C6A">
              <w:t>6.5D.3_2.3</w:t>
            </w:r>
          </w:p>
        </w:tc>
        <w:tc>
          <w:tcPr>
            <w:tcW w:w="4465" w:type="dxa"/>
            <w:tcBorders>
              <w:top w:val="single" w:sz="4" w:space="0" w:color="auto"/>
              <w:left w:val="single" w:sz="4" w:space="0" w:color="auto"/>
              <w:bottom w:val="single" w:sz="4" w:space="0" w:color="auto"/>
              <w:right w:val="single" w:sz="4" w:space="0" w:color="auto"/>
            </w:tcBorders>
          </w:tcPr>
          <w:p w14:paraId="2312A1F1" w14:textId="77777777" w:rsidR="00800CAE" w:rsidRPr="00CF3C6A" w:rsidRDefault="00800CAE" w:rsidP="00800CAE">
            <w:pPr>
              <w:pStyle w:val="TAL"/>
            </w:pPr>
            <w:r w:rsidRPr="00CF3C6A">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CDB4EDA" w14:textId="77777777" w:rsidR="00800CAE" w:rsidRPr="00CF3C6A" w:rsidRDefault="00800CAE" w:rsidP="00800CAE">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46CD2CB" w14:textId="77777777" w:rsidR="00800CAE" w:rsidRPr="00CF3C6A" w:rsidRDefault="00800CAE" w:rsidP="00800CAE">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7DDF882A" w14:textId="77777777" w:rsidR="00800CAE" w:rsidRPr="00CF3C6A" w:rsidRDefault="00800CAE" w:rsidP="00800CAE">
            <w:pPr>
              <w:pStyle w:val="TAL"/>
              <w:rPr>
                <w:lang w:eastAsia="zh-CN"/>
              </w:rPr>
            </w:pPr>
            <w:proofErr w:type="spellStart"/>
            <w:r w:rsidRPr="00CF3C6A">
              <w:t>UEs</w:t>
            </w:r>
            <w:proofErr w:type="spellEnd"/>
            <w:r w:rsidRPr="00CF3C6A">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377ABF9" w14:textId="77777777" w:rsidR="00800CAE" w:rsidRPr="00CF3C6A" w:rsidRDefault="00800CAE" w:rsidP="00800CAE">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210D148C"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0DDA1554" w14:textId="77777777" w:rsidR="00800CAE" w:rsidRPr="00CF3C6A" w:rsidRDefault="00800CAE" w:rsidP="00800CAE">
            <w:pPr>
              <w:pStyle w:val="TAL"/>
            </w:pPr>
          </w:p>
        </w:tc>
      </w:tr>
      <w:tr w:rsidR="00800CAE" w:rsidRPr="00CF3C6A" w14:paraId="65AD1F65"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447A7B56" w14:textId="77777777" w:rsidR="00800CAE" w:rsidRPr="00CF3C6A" w:rsidRDefault="00800CAE" w:rsidP="00800CAE">
            <w:pPr>
              <w:pStyle w:val="TAL"/>
            </w:pPr>
            <w:r w:rsidRPr="00580739">
              <w:t>6.5D.3_3.1</w:t>
            </w:r>
          </w:p>
        </w:tc>
        <w:tc>
          <w:tcPr>
            <w:tcW w:w="4465" w:type="dxa"/>
            <w:tcBorders>
              <w:top w:val="single" w:sz="4" w:space="0" w:color="auto"/>
              <w:left w:val="single" w:sz="4" w:space="0" w:color="auto"/>
              <w:bottom w:val="single" w:sz="4" w:space="0" w:color="auto"/>
              <w:right w:val="single" w:sz="4" w:space="0" w:color="auto"/>
            </w:tcBorders>
          </w:tcPr>
          <w:p w14:paraId="29DA75FA" w14:textId="77777777" w:rsidR="00800CAE" w:rsidRPr="00CF3C6A" w:rsidRDefault="00800CAE" w:rsidP="00800CAE">
            <w:pPr>
              <w:pStyle w:val="TAL"/>
            </w:pPr>
            <w:r w:rsidRPr="00580739">
              <w:t>General spurious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CECB93C" w14:textId="77777777" w:rsidR="00800CAE" w:rsidRPr="00CF3C6A" w:rsidRDefault="00800CAE" w:rsidP="00800CAE">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08AFC3A" w14:textId="77777777" w:rsidR="00800CAE" w:rsidRPr="00CF3C6A" w:rsidRDefault="00800CAE" w:rsidP="00800CAE">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4EFB1735" w14:textId="77777777" w:rsidR="00800CAE" w:rsidRPr="00CF3C6A" w:rsidRDefault="00800CAE" w:rsidP="00800CAE">
            <w:pPr>
              <w:pStyle w:val="TAL"/>
            </w:pPr>
            <w:proofErr w:type="spellStart"/>
            <w:r w:rsidRPr="00580739">
              <w:rPr>
                <w:lang w:eastAsia="zh-CN"/>
              </w:rPr>
              <w:t>UEs</w:t>
            </w:r>
            <w:proofErr w:type="spellEnd"/>
            <w:r w:rsidRPr="00580739">
              <w:rPr>
                <w:lang w:eastAsia="zh-CN"/>
              </w:rPr>
              <w:t xml:space="preserve"> supporting 5GS FR1 and (4-layer </w:t>
            </w:r>
            <w:proofErr w:type="gramStart"/>
            <w:r w:rsidRPr="00580739">
              <w:rPr>
                <w:lang w:eastAsia="zh-CN"/>
              </w:rPr>
              <w:t>codebook based</w:t>
            </w:r>
            <w:proofErr w:type="gramEnd"/>
            <w:r w:rsidRPr="00580739">
              <w:rPr>
                <w:lang w:eastAsia="zh-CN"/>
              </w:rPr>
              <w:t xml:space="preserve"> UL MIMO or </w:t>
            </w:r>
            <w:proofErr w:type="spellStart"/>
            <w:r w:rsidRPr="00580739">
              <w:rPr>
                <w:lang w:eastAsia="zh-CN"/>
              </w:rPr>
              <w:t>ULFPTx</w:t>
            </w:r>
            <w:proofErr w:type="spellEnd"/>
            <w:r w:rsidRPr="00580739">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11B639CD" w14:textId="77777777" w:rsidR="00800CAE" w:rsidRPr="00CF3C6A" w:rsidRDefault="00800CAE" w:rsidP="00800CAE">
            <w:pPr>
              <w:pStyle w:val="TAL"/>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16D43661"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6636F6F6" w14:textId="6283EBDD" w:rsidR="00800CAE" w:rsidRPr="00CF3C6A" w:rsidRDefault="00800CAE" w:rsidP="00800CAE">
            <w:pPr>
              <w:pStyle w:val="TAL"/>
            </w:pPr>
            <w:del w:id="54" w:author="HiSilicon" w:date="2025-11-05T11:20:00Z">
              <w:r w:rsidRPr="00580739" w:rsidDel="00800CAE">
                <w:rPr>
                  <w:rFonts w:hint="eastAsia"/>
                  <w:lang w:eastAsia="zh-CN"/>
                </w:rPr>
                <w:delText>N</w:delText>
              </w:r>
              <w:r w:rsidRPr="00580739" w:rsidDel="00800CAE">
                <w:rPr>
                  <w:lang w:eastAsia="zh-CN"/>
                </w:rPr>
                <w:delText>OTE 1</w:delText>
              </w:r>
            </w:del>
          </w:p>
        </w:tc>
      </w:tr>
      <w:tr w:rsidR="00800CAE" w:rsidRPr="00CF3C6A" w14:paraId="314B321A"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3D9A5257" w14:textId="77777777" w:rsidR="00800CAE" w:rsidRPr="00CF3C6A" w:rsidRDefault="00800CAE" w:rsidP="00800CAE">
            <w:pPr>
              <w:pStyle w:val="TAL"/>
            </w:pPr>
            <w:r w:rsidRPr="00580739">
              <w:t>6.5D.3_3.2</w:t>
            </w:r>
          </w:p>
        </w:tc>
        <w:tc>
          <w:tcPr>
            <w:tcW w:w="4465" w:type="dxa"/>
            <w:tcBorders>
              <w:top w:val="single" w:sz="4" w:space="0" w:color="auto"/>
              <w:left w:val="single" w:sz="4" w:space="0" w:color="auto"/>
              <w:bottom w:val="single" w:sz="4" w:space="0" w:color="auto"/>
              <w:right w:val="single" w:sz="4" w:space="0" w:color="auto"/>
            </w:tcBorders>
          </w:tcPr>
          <w:p w14:paraId="6455959E" w14:textId="77777777" w:rsidR="00800CAE" w:rsidRPr="00CF3C6A" w:rsidRDefault="00800CAE" w:rsidP="00800CAE">
            <w:pPr>
              <w:pStyle w:val="TAL"/>
            </w:pPr>
            <w:r w:rsidRPr="00580739">
              <w:t>Spurious emissions for UE co-existence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259A936" w14:textId="77777777" w:rsidR="00800CAE" w:rsidRPr="00CF3C6A" w:rsidRDefault="00800CAE" w:rsidP="00800CAE">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4BD5C28" w14:textId="77777777" w:rsidR="00800CAE" w:rsidRPr="00CF3C6A" w:rsidRDefault="00800CAE" w:rsidP="00800CAE">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6F850E58" w14:textId="77777777" w:rsidR="00800CAE" w:rsidRPr="00CF3C6A" w:rsidRDefault="00800CAE" w:rsidP="00800CAE">
            <w:pPr>
              <w:pStyle w:val="TAL"/>
            </w:pPr>
            <w:proofErr w:type="spellStart"/>
            <w:r w:rsidRPr="00580739">
              <w:rPr>
                <w:lang w:eastAsia="zh-CN"/>
              </w:rPr>
              <w:t>UEs</w:t>
            </w:r>
            <w:proofErr w:type="spellEnd"/>
            <w:r w:rsidRPr="00580739">
              <w:rPr>
                <w:lang w:eastAsia="zh-CN"/>
              </w:rPr>
              <w:t xml:space="preserve"> supporting 5GS FR1 and (4-layer </w:t>
            </w:r>
            <w:proofErr w:type="gramStart"/>
            <w:r w:rsidRPr="00580739">
              <w:rPr>
                <w:lang w:eastAsia="zh-CN"/>
              </w:rPr>
              <w:t>codebook based</w:t>
            </w:r>
            <w:proofErr w:type="gramEnd"/>
            <w:r w:rsidRPr="00580739">
              <w:rPr>
                <w:lang w:eastAsia="zh-CN"/>
              </w:rPr>
              <w:t xml:space="preserve"> UL MIMO or </w:t>
            </w:r>
            <w:proofErr w:type="spellStart"/>
            <w:r w:rsidRPr="00580739">
              <w:rPr>
                <w:lang w:eastAsia="zh-CN"/>
              </w:rPr>
              <w:t>ULFPTx</w:t>
            </w:r>
            <w:proofErr w:type="spellEnd"/>
            <w:r w:rsidRPr="00580739">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5E843F6D" w14:textId="77777777" w:rsidR="00800CAE" w:rsidRPr="00CF3C6A" w:rsidRDefault="00800CAE" w:rsidP="00800CAE">
            <w:pPr>
              <w:pStyle w:val="TAL"/>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12822360"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2593C722" w14:textId="60A1788E" w:rsidR="00800CAE" w:rsidRPr="00CF3C6A" w:rsidRDefault="00800CAE" w:rsidP="00800CAE">
            <w:pPr>
              <w:pStyle w:val="TAL"/>
            </w:pPr>
            <w:del w:id="55" w:author="HiSilicon" w:date="2025-11-05T11:21:00Z">
              <w:r w:rsidRPr="00580739" w:rsidDel="00800CAE">
                <w:rPr>
                  <w:rFonts w:hint="eastAsia"/>
                  <w:lang w:eastAsia="zh-CN"/>
                </w:rPr>
                <w:delText>N</w:delText>
              </w:r>
              <w:r w:rsidRPr="00580739" w:rsidDel="00800CAE">
                <w:rPr>
                  <w:lang w:eastAsia="zh-CN"/>
                </w:rPr>
                <w:delText>OTE 1</w:delText>
              </w:r>
            </w:del>
          </w:p>
        </w:tc>
      </w:tr>
      <w:tr w:rsidR="00800CAE" w:rsidRPr="00CF3C6A" w14:paraId="0E3F8123"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2CCDE59D" w14:textId="77777777" w:rsidR="00800CAE" w:rsidRPr="00580739" w:rsidRDefault="00800CAE" w:rsidP="00800CAE">
            <w:pPr>
              <w:pStyle w:val="TAL"/>
            </w:pPr>
            <w:r w:rsidRPr="00B822FB">
              <w:t>6.5D.3_3.3</w:t>
            </w:r>
          </w:p>
        </w:tc>
        <w:tc>
          <w:tcPr>
            <w:tcW w:w="4465" w:type="dxa"/>
            <w:tcBorders>
              <w:top w:val="single" w:sz="4" w:space="0" w:color="auto"/>
              <w:left w:val="single" w:sz="4" w:space="0" w:color="auto"/>
              <w:bottom w:val="single" w:sz="4" w:space="0" w:color="auto"/>
              <w:right w:val="single" w:sz="4" w:space="0" w:color="auto"/>
            </w:tcBorders>
          </w:tcPr>
          <w:p w14:paraId="71EE8D87" w14:textId="77777777" w:rsidR="00800CAE" w:rsidRPr="00580739" w:rsidRDefault="00800CAE" w:rsidP="00800CAE">
            <w:pPr>
              <w:pStyle w:val="TAL"/>
            </w:pPr>
            <w:r w:rsidRPr="00B822FB">
              <w:t>Additional spurious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7B8578C" w14:textId="77777777" w:rsidR="00800CAE" w:rsidRPr="00580739" w:rsidRDefault="00800CAE" w:rsidP="00800CAE">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6037818" w14:textId="77777777" w:rsidR="00800CAE" w:rsidRDefault="00800CAE" w:rsidP="00800CAE">
            <w:pPr>
              <w:pStyle w:val="TAL"/>
              <w:rPr>
                <w:lang w:eastAsia="zh-CN"/>
              </w:rPr>
            </w:pPr>
            <w:r w:rsidRPr="00B822FB">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6E22E936" w14:textId="77777777" w:rsidR="00800CAE" w:rsidRPr="00580739" w:rsidRDefault="00800CAE" w:rsidP="00800CAE">
            <w:pPr>
              <w:pStyle w:val="TAL"/>
              <w:rPr>
                <w:lang w:eastAsia="zh-CN"/>
              </w:rPr>
            </w:pPr>
            <w:proofErr w:type="spellStart"/>
            <w:r w:rsidRPr="00B822FB">
              <w:rPr>
                <w:lang w:eastAsia="zh-CN"/>
              </w:rPr>
              <w:t>UEs</w:t>
            </w:r>
            <w:proofErr w:type="spellEnd"/>
            <w:r w:rsidRPr="00B822FB">
              <w:rPr>
                <w:lang w:eastAsia="zh-CN"/>
              </w:rPr>
              <w:t xml:space="preserve"> supporting 5GS FR1 and (4-layer </w:t>
            </w:r>
            <w:proofErr w:type="gramStart"/>
            <w:r w:rsidRPr="00B822FB">
              <w:rPr>
                <w:lang w:eastAsia="zh-CN"/>
              </w:rPr>
              <w:t>codebook based</w:t>
            </w:r>
            <w:proofErr w:type="gramEnd"/>
            <w:r w:rsidRPr="00B822FB">
              <w:rPr>
                <w:lang w:eastAsia="zh-CN"/>
              </w:rPr>
              <w:t xml:space="preserve"> UL MIMO or </w:t>
            </w:r>
            <w:proofErr w:type="spellStart"/>
            <w:r w:rsidRPr="00B822FB">
              <w:rPr>
                <w:lang w:eastAsia="zh-CN"/>
              </w:rPr>
              <w:t>ULFPTx</w:t>
            </w:r>
            <w:proofErr w:type="spellEnd"/>
            <w:r w:rsidRPr="00B822FB">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4C59BB2C" w14:textId="77777777" w:rsidR="00800CAE" w:rsidRPr="00580739" w:rsidRDefault="00800CAE" w:rsidP="00800CAE">
            <w:pPr>
              <w:pStyle w:val="TAL"/>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296E58E2"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09549E09" w14:textId="24F34ED2" w:rsidR="00800CAE" w:rsidRPr="00580739" w:rsidRDefault="00800CAE" w:rsidP="00800CAE">
            <w:pPr>
              <w:pStyle w:val="TAL"/>
              <w:rPr>
                <w:lang w:eastAsia="zh-CN"/>
              </w:rPr>
            </w:pPr>
            <w:del w:id="56" w:author="HiSilicon" w:date="2025-11-05T11:21:00Z">
              <w:r w:rsidRPr="00B822FB" w:rsidDel="00800CAE">
                <w:delText xml:space="preserve">NOTE </w:delText>
              </w:r>
              <w:r w:rsidRPr="00B822FB" w:rsidDel="00800CAE">
                <w:rPr>
                  <w:lang w:eastAsia="zh-CN"/>
                </w:rPr>
                <w:delText>1</w:delText>
              </w:r>
            </w:del>
          </w:p>
        </w:tc>
      </w:tr>
      <w:tr w:rsidR="00800CAE" w:rsidRPr="00CF3C6A" w14:paraId="26CF891C"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hideMark/>
          </w:tcPr>
          <w:p w14:paraId="3549C23B" w14:textId="77777777" w:rsidR="00800CAE" w:rsidRPr="00CF3C6A" w:rsidRDefault="00800CAE" w:rsidP="00800CAE">
            <w:pPr>
              <w:pStyle w:val="TAL"/>
            </w:pPr>
            <w:r w:rsidRPr="00CF3C6A">
              <w:t>6.5D.4</w:t>
            </w:r>
          </w:p>
        </w:tc>
        <w:tc>
          <w:tcPr>
            <w:tcW w:w="4465" w:type="dxa"/>
            <w:tcBorders>
              <w:top w:val="single" w:sz="4" w:space="0" w:color="auto"/>
              <w:left w:val="single" w:sz="4" w:space="0" w:color="auto"/>
              <w:bottom w:val="single" w:sz="4" w:space="0" w:color="auto"/>
              <w:right w:val="single" w:sz="4" w:space="0" w:color="auto"/>
            </w:tcBorders>
            <w:hideMark/>
          </w:tcPr>
          <w:p w14:paraId="69AD12D8" w14:textId="77777777" w:rsidR="00800CAE" w:rsidRPr="00CF3C6A" w:rsidRDefault="00800CAE" w:rsidP="00800CAE">
            <w:pPr>
              <w:pStyle w:val="TAL"/>
            </w:pPr>
            <w:r w:rsidRPr="00CF3C6A">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2FB8D843"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14D5C7A" w14:textId="77777777" w:rsidR="00800CAE" w:rsidRPr="00CF3C6A" w:rsidRDefault="00800CAE" w:rsidP="00800CAE">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FE1A1DD" w14:textId="77777777" w:rsidR="00800CAE" w:rsidRPr="00CF3C6A" w:rsidRDefault="00800CAE" w:rsidP="00800CAE">
            <w:pPr>
              <w:pStyle w:val="TAL"/>
              <w:rPr>
                <w:lang w:eastAsia="zh-CN"/>
              </w:rPr>
            </w:pPr>
            <w:proofErr w:type="spellStart"/>
            <w:r w:rsidRPr="00CF3C6A">
              <w:rPr>
                <w:lang w:eastAsia="zh-CN"/>
              </w:rPr>
              <w:t>UEs</w:t>
            </w:r>
            <w:proofErr w:type="spellEnd"/>
            <w:r w:rsidRPr="00CF3C6A">
              <w:rPr>
                <w:lang w:eastAsia="zh-CN"/>
              </w:rPr>
              <w:t xml:space="preserve">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E0B8A8E" w14:textId="77777777" w:rsidR="00800CAE" w:rsidRPr="00CF3C6A" w:rsidRDefault="00800CAE" w:rsidP="00800CAE">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5BCF3962"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37D94F9A" w14:textId="77777777" w:rsidR="00800CAE" w:rsidRPr="00CF3C6A" w:rsidRDefault="00800CAE" w:rsidP="00800CAE">
            <w:pPr>
              <w:pStyle w:val="TAL"/>
            </w:pPr>
          </w:p>
        </w:tc>
      </w:tr>
      <w:tr w:rsidR="00800CAE" w:rsidRPr="00CF3C6A" w14:paraId="20C14E37"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02CBB990" w14:textId="77777777" w:rsidR="00800CAE" w:rsidRPr="00CF3C6A" w:rsidRDefault="00800CAE" w:rsidP="00800CAE">
            <w:pPr>
              <w:pStyle w:val="TAL"/>
            </w:pPr>
            <w:r w:rsidRPr="00CF3C6A">
              <w:t>6.5D.4_1</w:t>
            </w:r>
          </w:p>
        </w:tc>
        <w:tc>
          <w:tcPr>
            <w:tcW w:w="4465" w:type="dxa"/>
            <w:tcBorders>
              <w:top w:val="single" w:sz="4" w:space="0" w:color="auto"/>
              <w:left w:val="single" w:sz="4" w:space="0" w:color="auto"/>
              <w:bottom w:val="single" w:sz="4" w:space="0" w:color="auto"/>
              <w:right w:val="single" w:sz="4" w:space="0" w:color="auto"/>
            </w:tcBorders>
          </w:tcPr>
          <w:p w14:paraId="5C9A7A3D" w14:textId="77777777" w:rsidR="00800CAE" w:rsidRPr="00CF3C6A" w:rsidRDefault="00800CAE" w:rsidP="00800CAE">
            <w:pPr>
              <w:pStyle w:val="TAL"/>
            </w:pPr>
            <w:r w:rsidRPr="00CF3C6A">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2D506775" w14:textId="77777777" w:rsidR="00800CAE" w:rsidRPr="00CF3C6A" w:rsidRDefault="00800CAE" w:rsidP="00800CA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09DB033" w14:textId="77777777" w:rsidR="00800CAE" w:rsidRPr="00CF3C6A" w:rsidRDefault="00800CAE" w:rsidP="00800CAE">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C7D4CF3" w14:textId="77777777" w:rsidR="00800CAE" w:rsidRPr="00CF3C6A" w:rsidRDefault="00800CAE" w:rsidP="00800CAE">
            <w:pPr>
              <w:pStyle w:val="TAL"/>
              <w:rPr>
                <w:lang w:eastAsia="zh-CN"/>
              </w:rPr>
            </w:pPr>
            <w:proofErr w:type="spellStart"/>
            <w:r w:rsidRPr="00CF3C6A">
              <w:t>UEs</w:t>
            </w:r>
            <w:proofErr w:type="spellEnd"/>
            <w:r w:rsidRPr="00CF3C6A">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DFDD781" w14:textId="77777777" w:rsidR="00800CAE" w:rsidRPr="00CF3C6A" w:rsidRDefault="00800CAE" w:rsidP="00800CAE">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7E412AE7"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2517E538" w14:textId="77777777" w:rsidR="00800CAE" w:rsidRPr="00CF3C6A" w:rsidRDefault="00800CAE" w:rsidP="00800CAE">
            <w:pPr>
              <w:pStyle w:val="TAL"/>
            </w:pPr>
          </w:p>
        </w:tc>
      </w:tr>
      <w:tr w:rsidR="00B65F44" w:rsidRPr="00CF3C6A" w14:paraId="6FD13458" w14:textId="77777777" w:rsidTr="00E22433">
        <w:trPr>
          <w:jc w:val="center"/>
        </w:trPr>
        <w:tc>
          <w:tcPr>
            <w:tcW w:w="15978" w:type="dxa"/>
            <w:gridSpan w:val="8"/>
            <w:tcBorders>
              <w:top w:val="single" w:sz="4" w:space="0" w:color="auto"/>
              <w:left w:val="single" w:sz="4" w:space="0" w:color="auto"/>
              <w:bottom w:val="nil"/>
              <w:right w:val="single" w:sz="4" w:space="0" w:color="auto"/>
            </w:tcBorders>
            <w:hideMark/>
          </w:tcPr>
          <w:p w14:paraId="4A45B8D9" w14:textId="77777777" w:rsidR="00B65F44" w:rsidRPr="00CF3C6A" w:rsidRDefault="00B65F44" w:rsidP="00E22433">
            <w:pPr>
              <w:pStyle w:val="TAL"/>
              <w:jc w:val="center"/>
            </w:pPr>
            <w:r w:rsidRPr="00E420D0">
              <w:rPr>
                <w:highlight w:val="yellow"/>
              </w:rPr>
              <w:t>&lt;Unchanged contents are omitted&gt;</w:t>
            </w:r>
          </w:p>
        </w:tc>
      </w:tr>
      <w:tr w:rsidR="00800CAE" w:rsidRPr="00CF3C6A" w14:paraId="12F2082B" w14:textId="77777777" w:rsidTr="00800CAE">
        <w:trPr>
          <w:jc w:val="center"/>
        </w:trPr>
        <w:tc>
          <w:tcPr>
            <w:tcW w:w="1352" w:type="dxa"/>
            <w:tcBorders>
              <w:top w:val="single" w:sz="4" w:space="0" w:color="auto"/>
              <w:left w:val="single" w:sz="4" w:space="0" w:color="auto"/>
              <w:bottom w:val="nil"/>
              <w:right w:val="single" w:sz="4" w:space="0" w:color="auto"/>
            </w:tcBorders>
          </w:tcPr>
          <w:p w14:paraId="5106199C" w14:textId="77777777" w:rsidR="00800CAE" w:rsidRPr="00CF3C6A" w:rsidRDefault="00800CAE" w:rsidP="00800CAE">
            <w:pPr>
              <w:keepNext/>
              <w:keepLines/>
              <w:spacing w:after="0"/>
              <w:rPr>
                <w:rFonts w:ascii="Arial" w:hAnsi="Arial"/>
                <w:sz w:val="18"/>
              </w:rPr>
            </w:pPr>
            <w:r w:rsidRPr="00CF3C6A">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721150C8" w14:textId="77777777" w:rsidR="00800CAE" w:rsidRPr="00CF3C6A" w:rsidRDefault="00800CAE" w:rsidP="00800CAE">
            <w:pPr>
              <w:keepNext/>
              <w:keepLines/>
              <w:spacing w:after="0"/>
              <w:rPr>
                <w:rFonts w:ascii="Arial" w:hAnsi="Arial"/>
                <w:sz w:val="18"/>
              </w:rPr>
            </w:pPr>
            <w:r w:rsidRPr="00CF3C6A">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1D550411" w14:textId="77777777" w:rsidR="00800CAE" w:rsidRPr="00CF3C6A" w:rsidRDefault="00800CAE" w:rsidP="00800CAE">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189B9F2" w14:textId="77777777" w:rsidR="00800CAE" w:rsidRPr="00CF3C6A" w:rsidRDefault="00800CAE" w:rsidP="00800CAE">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BAF5479" w14:textId="77777777" w:rsidR="00800CAE" w:rsidRPr="00CF3C6A" w:rsidRDefault="00800CAE" w:rsidP="00800CAE">
            <w:pPr>
              <w:keepNext/>
              <w:keepLines/>
              <w:spacing w:after="0"/>
              <w:rPr>
                <w:rFonts w:ascii="Arial" w:hAnsi="Arial"/>
                <w:sz w:val="18"/>
              </w:rPr>
            </w:pPr>
            <w:proofErr w:type="spellStart"/>
            <w:r w:rsidRPr="00CF3C6A">
              <w:rPr>
                <w:rFonts w:ascii="Arial" w:hAnsi="Arial"/>
                <w:sz w:val="18"/>
              </w:rPr>
              <w:t>UEs</w:t>
            </w:r>
            <w:proofErr w:type="spellEnd"/>
            <w:r w:rsidRPr="00CF3C6A">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048A4D0" w14:textId="77777777" w:rsidR="00800CAE" w:rsidRPr="00CF3C6A" w:rsidRDefault="00800CAE" w:rsidP="00800CAE">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DE786F8" w14:textId="77777777" w:rsidR="00800CAE" w:rsidRPr="00CF3C6A" w:rsidRDefault="00800CAE" w:rsidP="00800CAE">
            <w:pPr>
              <w:keepNext/>
              <w:keepLines/>
              <w:spacing w:after="0"/>
              <w:rPr>
                <w:rFonts w:ascii="Arial" w:hAnsi="Arial"/>
                <w:sz w:val="18"/>
              </w:rPr>
            </w:pPr>
            <w:r w:rsidRPr="00CF3C6A">
              <w:rPr>
                <w:rFonts w:ascii="Arial" w:hAnsi="Arial"/>
                <w:sz w:val="18"/>
              </w:rPr>
              <w:t>PC1.5</w:t>
            </w:r>
          </w:p>
          <w:p w14:paraId="4631B5E7" w14:textId="77777777" w:rsidR="00800CAE" w:rsidRPr="00CF3C6A" w:rsidRDefault="00800CAE" w:rsidP="00800CAE">
            <w:pPr>
              <w:keepNext/>
              <w:keepLines/>
              <w:spacing w:after="0"/>
              <w:rPr>
                <w:rFonts w:ascii="Arial" w:hAnsi="Arial"/>
                <w:sz w:val="18"/>
              </w:rPr>
            </w:pPr>
            <w:r w:rsidRPr="00CF3C6A">
              <w:rPr>
                <w:rFonts w:ascii="Arial" w:hAnsi="Arial"/>
                <w:sz w:val="18"/>
              </w:rPr>
              <w:t>PC2</w:t>
            </w:r>
          </w:p>
          <w:p w14:paraId="7C1C48A3" w14:textId="77777777" w:rsidR="00800CAE" w:rsidRPr="00CF3C6A" w:rsidRDefault="00800CAE" w:rsidP="00800CAE">
            <w:pPr>
              <w:keepNext/>
              <w:keepLines/>
              <w:spacing w:after="0"/>
              <w:rPr>
                <w:rFonts w:ascii="Arial" w:hAnsi="Arial"/>
                <w:sz w:val="18"/>
              </w:rPr>
            </w:pPr>
            <w:r w:rsidRPr="00CF3C6A">
              <w:rPr>
                <w:rFonts w:ascii="Arial" w:hAnsi="Arial"/>
                <w:sz w:val="18"/>
              </w:rPr>
              <w:t>PC3</w:t>
            </w:r>
          </w:p>
        </w:tc>
        <w:tc>
          <w:tcPr>
            <w:tcW w:w="2091" w:type="dxa"/>
            <w:tcBorders>
              <w:top w:val="single" w:sz="4" w:space="0" w:color="auto"/>
              <w:left w:val="single" w:sz="4" w:space="0" w:color="auto"/>
              <w:bottom w:val="single" w:sz="4" w:space="0" w:color="auto"/>
              <w:right w:val="single" w:sz="4" w:space="0" w:color="auto"/>
            </w:tcBorders>
          </w:tcPr>
          <w:p w14:paraId="641BA0BB" w14:textId="77777777" w:rsidR="00800CAE" w:rsidRPr="00CF3C6A" w:rsidRDefault="00800CAE" w:rsidP="00800CAE">
            <w:pPr>
              <w:keepNext/>
              <w:keepLines/>
              <w:spacing w:after="0"/>
              <w:rPr>
                <w:rFonts w:ascii="Arial" w:hAnsi="Arial"/>
                <w:strike/>
                <w:sz w:val="18"/>
                <w:lang w:eastAsia="zh-CN"/>
              </w:rPr>
            </w:pPr>
          </w:p>
        </w:tc>
      </w:tr>
      <w:tr w:rsidR="00800CAE" w:rsidRPr="00CF3C6A" w14:paraId="36513D9A" w14:textId="77777777" w:rsidTr="00800CAE">
        <w:trPr>
          <w:jc w:val="center"/>
        </w:trPr>
        <w:tc>
          <w:tcPr>
            <w:tcW w:w="1352" w:type="dxa"/>
            <w:tcBorders>
              <w:top w:val="single" w:sz="4" w:space="0" w:color="auto"/>
              <w:left w:val="single" w:sz="4" w:space="0" w:color="auto"/>
              <w:bottom w:val="nil"/>
              <w:right w:val="single" w:sz="4" w:space="0" w:color="auto"/>
            </w:tcBorders>
          </w:tcPr>
          <w:p w14:paraId="6A30121D" w14:textId="77777777" w:rsidR="00800CAE" w:rsidRPr="00CF3C6A" w:rsidRDefault="00800CAE" w:rsidP="00800CAE">
            <w:pPr>
              <w:keepNext/>
              <w:keepLines/>
              <w:spacing w:after="0"/>
              <w:rPr>
                <w:rFonts w:ascii="Arial" w:hAnsi="Arial"/>
                <w:sz w:val="18"/>
              </w:rPr>
            </w:pPr>
            <w:r w:rsidRPr="00580739">
              <w:rPr>
                <w:rFonts w:ascii="Arial" w:hAnsi="Arial"/>
                <w:sz w:val="18"/>
              </w:rPr>
              <w:t>6.5G.2.1_1</w:t>
            </w:r>
          </w:p>
        </w:tc>
        <w:tc>
          <w:tcPr>
            <w:tcW w:w="4465" w:type="dxa"/>
            <w:tcBorders>
              <w:top w:val="single" w:sz="4" w:space="0" w:color="auto"/>
              <w:left w:val="single" w:sz="4" w:space="0" w:color="auto"/>
              <w:bottom w:val="nil"/>
              <w:right w:val="single" w:sz="4" w:space="0" w:color="auto"/>
            </w:tcBorders>
          </w:tcPr>
          <w:p w14:paraId="5133E117" w14:textId="77777777" w:rsidR="00800CAE" w:rsidRPr="00CF3C6A" w:rsidRDefault="00800CAE" w:rsidP="00800CAE">
            <w:pPr>
              <w:keepNext/>
              <w:keepLines/>
              <w:spacing w:after="0"/>
              <w:rPr>
                <w:rFonts w:ascii="Arial" w:hAnsi="Arial"/>
                <w:sz w:val="18"/>
              </w:rPr>
            </w:pPr>
            <w:r w:rsidRPr="00580739">
              <w:rPr>
                <w:rFonts w:ascii="Arial" w:hAnsi="Arial"/>
                <w:sz w:val="18"/>
              </w:rPr>
              <w:t>Spectrum emission mask for Tx Diversity for UE supporting 4Tx</w:t>
            </w:r>
          </w:p>
        </w:tc>
        <w:tc>
          <w:tcPr>
            <w:tcW w:w="852" w:type="dxa"/>
            <w:tcBorders>
              <w:top w:val="single" w:sz="4" w:space="0" w:color="auto"/>
              <w:left w:val="single" w:sz="4" w:space="0" w:color="auto"/>
              <w:bottom w:val="nil"/>
              <w:right w:val="single" w:sz="4" w:space="0" w:color="auto"/>
            </w:tcBorders>
          </w:tcPr>
          <w:p w14:paraId="4E4F012D" w14:textId="77777777" w:rsidR="00800CAE" w:rsidRPr="00CF3C6A" w:rsidRDefault="00800CAE" w:rsidP="00800CAE">
            <w:pPr>
              <w:keepNext/>
              <w:keepLines/>
              <w:spacing w:after="0"/>
              <w:jc w:val="center"/>
              <w:rPr>
                <w:rFonts w:ascii="Arial" w:hAnsi="Arial"/>
                <w:sz w:val="18"/>
              </w:rPr>
            </w:pPr>
            <w:r w:rsidRPr="00580739">
              <w:rPr>
                <w:rFonts w:ascii="Arial" w:hAnsi="Arial" w:hint="eastAsia"/>
                <w:sz w:val="18"/>
                <w:lang w:eastAsia="zh-CN"/>
              </w:rPr>
              <w:t>R</w:t>
            </w:r>
            <w:r w:rsidRPr="00580739">
              <w:rPr>
                <w:rFonts w:ascii="Arial" w:hAnsi="Arial"/>
                <w:sz w:val="18"/>
                <w:lang w:eastAsia="zh-CN"/>
              </w:rPr>
              <w:t>el-18</w:t>
            </w:r>
          </w:p>
        </w:tc>
        <w:tc>
          <w:tcPr>
            <w:tcW w:w="1130" w:type="dxa"/>
            <w:tcBorders>
              <w:top w:val="single" w:sz="4" w:space="0" w:color="auto"/>
              <w:left w:val="single" w:sz="4" w:space="0" w:color="auto"/>
              <w:bottom w:val="nil"/>
              <w:right w:val="single" w:sz="4" w:space="0" w:color="auto"/>
            </w:tcBorders>
          </w:tcPr>
          <w:p w14:paraId="47ED02AC" w14:textId="77777777" w:rsidR="00800CAE" w:rsidRPr="00CF3C6A" w:rsidRDefault="00800CAE" w:rsidP="00800CAE">
            <w:pPr>
              <w:keepNext/>
              <w:keepLines/>
              <w:spacing w:after="0"/>
              <w:rPr>
                <w:rFonts w:ascii="Arial" w:hAnsi="Arial"/>
                <w:sz w:val="18"/>
                <w:lang w:eastAsia="zh-CN"/>
              </w:rPr>
            </w:pPr>
            <w:r>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6A8C6CD4" w14:textId="77777777" w:rsidR="00800CAE" w:rsidRPr="00CF3C6A" w:rsidRDefault="00800CAE" w:rsidP="00800CAE">
            <w:pPr>
              <w:keepNext/>
              <w:keepLines/>
              <w:spacing w:after="0"/>
              <w:rPr>
                <w:rFonts w:ascii="Arial" w:hAnsi="Arial"/>
                <w:sz w:val="18"/>
              </w:rPr>
            </w:pPr>
            <w:proofErr w:type="spellStart"/>
            <w:r w:rsidRPr="00580739">
              <w:rPr>
                <w:rFonts w:ascii="Arial" w:hAnsi="Arial"/>
                <w:sz w:val="18"/>
              </w:rPr>
              <w:t>UEs</w:t>
            </w:r>
            <w:proofErr w:type="spellEnd"/>
            <w:r w:rsidRPr="00580739">
              <w:rPr>
                <w:rFonts w:ascii="Arial" w:hAnsi="Arial"/>
                <w:sz w:val="18"/>
              </w:rPr>
              <w:t xml:space="preserve">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837F3E2" w14:textId="77777777" w:rsidR="00800CAE" w:rsidRPr="00CF3C6A" w:rsidRDefault="00800CAE" w:rsidP="00800CAE">
            <w:pPr>
              <w:keepNext/>
              <w:keepLines/>
              <w:spacing w:after="0"/>
              <w:rPr>
                <w:rFonts w:ascii="Arial" w:hAnsi="Arial"/>
                <w:sz w:val="18"/>
                <w:lang w:eastAsia="zh-CN"/>
              </w:rPr>
            </w:pPr>
            <w:r w:rsidRPr="00580739">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0593EA0A" w14:textId="77777777" w:rsidR="00800CAE" w:rsidRPr="00CF3C6A" w:rsidRDefault="00800CAE" w:rsidP="00800CAE">
            <w:pPr>
              <w:keepNext/>
              <w:keepLines/>
              <w:spacing w:after="0"/>
              <w:rPr>
                <w:rFonts w:ascii="Arial" w:hAnsi="Arial"/>
                <w:sz w:val="18"/>
              </w:rPr>
            </w:pPr>
          </w:p>
        </w:tc>
        <w:tc>
          <w:tcPr>
            <w:tcW w:w="2091" w:type="dxa"/>
            <w:tcBorders>
              <w:top w:val="single" w:sz="4" w:space="0" w:color="auto"/>
              <w:left w:val="single" w:sz="4" w:space="0" w:color="auto"/>
              <w:bottom w:val="single" w:sz="4" w:space="0" w:color="auto"/>
              <w:right w:val="single" w:sz="4" w:space="0" w:color="auto"/>
            </w:tcBorders>
          </w:tcPr>
          <w:p w14:paraId="1686394F" w14:textId="60FF44FE" w:rsidR="00800CAE" w:rsidRPr="00CF3C6A" w:rsidRDefault="00800CAE" w:rsidP="00800CAE">
            <w:pPr>
              <w:keepNext/>
              <w:keepLines/>
              <w:spacing w:after="0"/>
              <w:rPr>
                <w:rFonts w:ascii="Arial" w:hAnsi="Arial"/>
                <w:strike/>
                <w:sz w:val="18"/>
                <w:lang w:eastAsia="zh-CN"/>
              </w:rPr>
            </w:pPr>
            <w:del w:id="57" w:author="HiSilicon" w:date="2025-11-05T11:23:00Z">
              <w:r w:rsidRPr="00580739" w:rsidDel="00C2321F">
                <w:rPr>
                  <w:rFonts w:ascii="Arial" w:hAnsi="Arial" w:hint="eastAsia"/>
                  <w:sz w:val="18"/>
                  <w:lang w:eastAsia="zh-CN"/>
                </w:rPr>
                <w:delText>NOTE</w:delText>
              </w:r>
              <w:r w:rsidRPr="00580739" w:rsidDel="00C2321F">
                <w:rPr>
                  <w:rFonts w:ascii="Arial" w:hAnsi="Arial"/>
                  <w:sz w:val="18"/>
                  <w:lang w:eastAsia="zh-CN"/>
                </w:rPr>
                <w:delText xml:space="preserve"> 1</w:delText>
              </w:r>
            </w:del>
          </w:p>
        </w:tc>
      </w:tr>
      <w:tr w:rsidR="00800CAE" w:rsidRPr="00CF3C6A" w14:paraId="745BBB5E" w14:textId="77777777" w:rsidTr="00800CAE">
        <w:trPr>
          <w:jc w:val="center"/>
        </w:trPr>
        <w:tc>
          <w:tcPr>
            <w:tcW w:w="1352" w:type="dxa"/>
            <w:tcBorders>
              <w:top w:val="single" w:sz="4" w:space="0" w:color="auto"/>
              <w:left w:val="single" w:sz="4" w:space="0" w:color="auto"/>
              <w:bottom w:val="nil"/>
              <w:right w:val="single" w:sz="4" w:space="0" w:color="auto"/>
            </w:tcBorders>
          </w:tcPr>
          <w:p w14:paraId="65B515BC" w14:textId="77777777" w:rsidR="00800CAE" w:rsidRPr="00CF3C6A" w:rsidRDefault="00800CAE" w:rsidP="00800CAE">
            <w:pPr>
              <w:keepNext/>
              <w:keepLines/>
              <w:spacing w:after="0"/>
              <w:rPr>
                <w:rFonts w:ascii="Arial" w:hAnsi="Arial"/>
                <w:sz w:val="18"/>
              </w:rPr>
            </w:pPr>
            <w:r w:rsidRPr="00CF3C6A">
              <w:rPr>
                <w:rFonts w:ascii="Arial" w:hAnsi="Arial"/>
                <w:sz w:val="18"/>
              </w:rPr>
              <w:lastRenderedPageBreak/>
              <w:t>6.5G.2.2</w:t>
            </w:r>
          </w:p>
        </w:tc>
        <w:tc>
          <w:tcPr>
            <w:tcW w:w="4465" w:type="dxa"/>
            <w:tcBorders>
              <w:top w:val="single" w:sz="4" w:space="0" w:color="auto"/>
              <w:left w:val="single" w:sz="4" w:space="0" w:color="auto"/>
              <w:bottom w:val="nil"/>
              <w:right w:val="single" w:sz="4" w:space="0" w:color="auto"/>
            </w:tcBorders>
          </w:tcPr>
          <w:p w14:paraId="6F0FB080" w14:textId="77777777" w:rsidR="00800CAE" w:rsidRPr="00CF3C6A" w:rsidRDefault="00800CAE" w:rsidP="00800CAE">
            <w:pPr>
              <w:keepNext/>
              <w:keepLines/>
              <w:spacing w:after="0"/>
              <w:rPr>
                <w:rFonts w:ascii="Arial" w:hAnsi="Arial"/>
                <w:sz w:val="18"/>
              </w:rPr>
            </w:pPr>
            <w:r w:rsidRPr="00CF3C6A">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47F30B39" w14:textId="77777777" w:rsidR="00800CAE" w:rsidRPr="00CF3C6A" w:rsidRDefault="00800CAE" w:rsidP="00800CAE">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20252C3" w14:textId="77777777" w:rsidR="00800CAE" w:rsidRPr="00CF3C6A" w:rsidRDefault="00800CAE" w:rsidP="00800CAE">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E2DE080" w14:textId="77777777" w:rsidR="00800CAE" w:rsidRPr="00CF3C6A" w:rsidRDefault="00800CAE" w:rsidP="00800CAE">
            <w:pPr>
              <w:keepNext/>
              <w:keepLines/>
              <w:spacing w:after="0"/>
              <w:rPr>
                <w:rFonts w:ascii="Arial" w:hAnsi="Arial"/>
                <w:sz w:val="18"/>
              </w:rPr>
            </w:pPr>
            <w:proofErr w:type="spellStart"/>
            <w:r w:rsidRPr="00CF3C6A">
              <w:rPr>
                <w:rFonts w:ascii="Arial" w:hAnsi="Arial"/>
                <w:sz w:val="18"/>
              </w:rPr>
              <w:t>UEs</w:t>
            </w:r>
            <w:proofErr w:type="spellEnd"/>
            <w:r w:rsidRPr="00CF3C6A">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10A6A4B" w14:textId="77777777" w:rsidR="00800CAE" w:rsidRPr="00CF3C6A" w:rsidRDefault="00800CAE" w:rsidP="00800CAE">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79C5FEB" w14:textId="77777777" w:rsidR="00800CAE" w:rsidRPr="00CF3C6A" w:rsidRDefault="00800CAE" w:rsidP="00800CAE">
            <w:pPr>
              <w:keepNext/>
              <w:keepLines/>
              <w:spacing w:after="0"/>
              <w:rPr>
                <w:rFonts w:ascii="Arial" w:hAnsi="Arial"/>
                <w:sz w:val="18"/>
              </w:rPr>
            </w:pPr>
            <w:r w:rsidRPr="00CF3C6A">
              <w:rPr>
                <w:rFonts w:ascii="Arial" w:hAnsi="Arial"/>
                <w:sz w:val="18"/>
              </w:rPr>
              <w:t>PC1.5</w:t>
            </w:r>
          </w:p>
          <w:p w14:paraId="15187558" w14:textId="77777777" w:rsidR="00800CAE" w:rsidRPr="00CF3C6A" w:rsidRDefault="00800CAE" w:rsidP="00800CAE">
            <w:pPr>
              <w:keepNext/>
              <w:keepLines/>
              <w:spacing w:after="0"/>
              <w:rPr>
                <w:rFonts w:ascii="Arial" w:hAnsi="Arial"/>
                <w:sz w:val="18"/>
              </w:rPr>
            </w:pPr>
            <w:r w:rsidRPr="00CF3C6A">
              <w:rPr>
                <w:rFonts w:ascii="Arial" w:hAnsi="Arial"/>
                <w:sz w:val="18"/>
              </w:rPr>
              <w:t>PC2</w:t>
            </w:r>
          </w:p>
          <w:p w14:paraId="665A6E12" w14:textId="77777777" w:rsidR="00800CAE" w:rsidRPr="00CF3C6A" w:rsidRDefault="00800CAE" w:rsidP="00800CAE">
            <w:pPr>
              <w:keepNext/>
              <w:keepLines/>
              <w:spacing w:after="0"/>
              <w:rPr>
                <w:rFonts w:ascii="Arial" w:hAnsi="Arial"/>
                <w:sz w:val="18"/>
              </w:rPr>
            </w:pPr>
            <w:r w:rsidRPr="00CF3C6A">
              <w:rPr>
                <w:rFonts w:ascii="Arial" w:hAnsi="Arial"/>
                <w:sz w:val="18"/>
              </w:rPr>
              <w:t>PC3</w:t>
            </w:r>
          </w:p>
        </w:tc>
        <w:tc>
          <w:tcPr>
            <w:tcW w:w="2091" w:type="dxa"/>
            <w:tcBorders>
              <w:top w:val="single" w:sz="4" w:space="0" w:color="auto"/>
              <w:left w:val="single" w:sz="4" w:space="0" w:color="auto"/>
              <w:bottom w:val="single" w:sz="4" w:space="0" w:color="auto"/>
              <w:right w:val="single" w:sz="4" w:space="0" w:color="auto"/>
            </w:tcBorders>
          </w:tcPr>
          <w:p w14:paraId="363D9A78" w14:textId="77777777" w:rsidR="00800CAE" w:rsidRPr="00CF3C6A" w:rsidRDefault="00800CAE" w:rsidP="00800CAE">
            <w:pPr>
              <w:keepNext/>
              <w:keepLines/>
              <w:spacing w:after="0"/>
              <w:rPr>
                <w:rFonts w:ascii="Arial" w:hAnsi="Arial"/>
                <w:strike/>
                <w:sz w:val="18"/>
                <w:lang w:eastAsia="zh-CN"/>
              </w:rPr>
            </w:pPr>
          </w:p>
        </w:tc>
      </w:tr>
      <w:tr w:rsidR="00800CAE" w:rsidRPr="00CF3C6A" w14:paraId="1246726A" w14:textId="77777777" w:rsidTr="00800CAE">
        <w:trPr>
          <w:jc w:val="center"/>
        </w:trPr>
        <w:tc>
          <w:tcPr>
            <w:tcW w:w="1352" w:type="dxa"/>
            <w:tcBorders>
              <w:top w:val="single" w:sz="4" w:space="0" w:color="auto"/>
              <w:left w:val="single" w:sz="4" w:space="0" w:color="auto"/>
              <w:bottom w:val="nil"/>
              <w:right w:val="single" w:sz="4" w:space="0" w:color="auto"/>
            </w:tcBorders>
          </w:tcPr>
          <w:p w14:paraId="7E2FF3D0" w14:textId="77777777" w:rsidR="00800CAE" w:rsidRPr="00CF3C6A" w:rsidRDefault="00800CAE" w:rsidP="00800CAE">
            <w:pPr>
              <w:keepNext/>
              <w:keepLines/>
              <w:spacing w:after="0"/>
              <w:rPr>
                <w:rFonts w:ascii="Arial" w:hAnsi="Arial"/>
                <w:sz w:val="18"/>
              </w:rPr>
            </w:pPr>
            <w:r w:rsidRPr="00B822FB">
              <w:rPr>
                <w:rFonts w:ascii="Arial" w:hAnsi="Arial"/>
                <w:sz w:val="18"/>
              </w:rPr>
              <w:t>6.5G.2.2_1</w:t>
            </w:r>
          </w:p>
        </w:tc>
        <w:tc>
          <w:tcPr>
            <w:tcW w:w="4465" w:type="dxa"/>
            <w:tcBorders>
              <w:top w:val="single" w:sz="4" w:space="0" w:color="auto"/>
              <w:left w:val="single" w:sz="4" w:space="0" w:color="auto"/>
              <w:bottom w:val="nil"/>
              <w:right w:val="single" w:sz="4" w:space="0" w:color="auto"/>
            </w:tcBorders>
          </w:tcPr>
          <w:p w14:paraId="10A97DB5" w14:textId="77777777" w:rsidR="00800CAE" w:rsidRPr="00CF3C6A" w:rsidRDefault="00800CAE" w:rsidP="00800CAE">
            <w:pPr>
              <w:keepNext/>
              <w:keepLines/>
              <w:spacing w:after="0"/>
              <w:rPr>
                <w:rFonts w:ascii="Arial" w:hAnsi="Arial"/>
                <w:sz w:val="18"/>
              </w:rPr>
            </w:pPr>
            <w:r w:rsidRPr="00B822FB">
              <w:rPr>
                <w:rFonts w:ascii="Arial" w:hAnsi="Arial"/>
                <w:sz w:val="18"/>
              </w:rPr>
              <w:t>Additional spectrum emission mask for Tx Diversity for UE supporting 4Tx</w:t>
            </w:r>
          </w:p>
        </w:tc>
        <w:tc>
          <w:tcPr>
            <w:tcW w:w="852" w:type="dxa"/>
            <w:tcBorders>
              <w:top w:val="single" w:sz="4" w:space="0" w:color="auto"/>
              <w:left w:val="single" w:sz="4" w:space="0" w:color="auto"/>
              <w:bottom w:val="nil"/>
              <w:right w:val="single" w:sz="4" w:space="0" w:color="auto"/>
            </w:tcBorders>
          </w:tcPr>
          <w:p w14:paraId="51484811" w14:textId="77777777" w:rsidR="00800CAE" w:rsidRPr="00CF3C6A" w:rsidRDefault="00800CAE" w:rsidP="00800CAE">
            <w:pPr>
              <w:keepNext/>
              <w:keepLines/>
              <w:spacing w:after="0"/>
              <w:jc w:val="center"/>
              <w:rPr>
                <w:rFonts w:ascii="Arial" w:hAnsi="Arial"/>
                <w:sz w:val="18"/>
              </w:rPr>
            </w:pPr>
            <w:r w:rsidRPr="00B822FB">
              <w:rPr>
                <w:rFonts w:ascii="Arial" w:hAnsi="Arial" w:hint="eastAsia"/>
                <w:sz w:val="18"/>
                <w:lang w:eastAsia="zh-CN"/>
              </w:rPr>
              <w:t>R</w:t>
            </w:r>
            <w:r w:rsidRPr="00B822FB">
              <w:rPr>
                <w:rFonts w:ascii="Arial" w:hAnsi="Arial"/>
                <w:sz w:val="18"/>
                <w:lang w:eastAsia="zh-CN"/>
              </w:rPr>
              <w:t>el-18</w:t>
            </w:r>
          </w:p>
        </w:tc>
        <w:tc>
          <w:tcPr>
            <w:tcW w:w="1130" w:type="dxa"/>
            <w:tcBorders>
              <w:top w:val="single" w:sz="4" w:space="0" w:color="auto"/>
              <w:left w:val="single" w:sz="4" w:space="0" w:color="auto"/>
              <w:bottom w:val="nil"/>
              <w:right w:val="single" w:sz="4" w:space="0" w:color="auto"/>
            </w:tcBorders>
          </w:tcPr>
          <w:p w14:paraId="5D01A0AC" w14:textId="77777777" w:rsidR="00800CAE" w:rsidRPr="00CF3C6A" w:rsidRDefault="00800CAE" w:rsidP="00800CAE">
            <w:pPr>
              <w:keepNext/>
              <w:keepLines/>
              <w:spacing w:after="0"/>
              <w:rPr>
                <w:rFonts w:ascii="Arial" w:hAnsi="Arial"/>
                <w:sz w:val="18"/>
                <w:lang w:eastAsia="zh-CN"/>
              </w:rPr>
            </w:pPr>
            <w:r w:rsidRPr="00B822FB">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227DC0ED" w14:textId="77777777" w:rsidR="00800CAE" w:rsidRPr="00CF3C6A" w:rsidRDefault="00800CAE" w:rsidP="00800CAE">
            <w:pPr>
              <w:keepNext/>
              <w:keepLines/>
              <w:spacing w:after="0"/>
              <w:rPr>
                <w:rFonts w:ascii="Arial" w:hAnsi="Arial"/>
                <w:sz w:val="18"/>
              </w:rPr>
            </w:pPr>
            <w:proofErr w:type="spellStart"/>
            <w:r w:rsidRPr="00B822FB">
              <w:rPr>
                <w:rFonts w:ascii="Arial" w:hAnsi="Arial"/>
                <w:sz w:val="18"/>
              </w:rPr>
              <w:t>UEs</w:t>
            </w:r>
            <w:proofErr w:type="spellEnd"/>
            <w:r w:rsidRPr="00B822FB">
              <w:rPr>
                <w:rFonts w:ascii="Arial" w:hAnsi="Arial"/>
                <w:sz w:val="18"/>
              </w:rPr>
              <w:t xml:space="preserve">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D5F00CA" w14:textId="77777777" w:rsidR="00800CAE" w:rsidRPr="00CF3C6A" w:rsidRDefault="00800CAE" w:rsidP="00800CAE">
            <w:pPr>
              <w:keepNext/>
              <w:keepLines/>
              <w:spacing w:after="0"/>
              <w:rPr>
                <w:rFonts w:ascii="Arial" w:hAnsi="Arial"/>
                <w:sz w:val="18"/>
                <w:lang w:eastAsia="zh-CN"/>
              </w:rPr>
            </w:pPr>
            <w:r w:rsidRPr="00B822FB">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50AE242B" w14:textId="77777777" w:rsidR="00800CAE" w:rsidRPr="00CF3C6A" w:rsidRDefault="00800CAE" w:rsidP="00800CAE">
            <w:pPr>
              <w:keepNext/>
              <w:keepLines/>
              <w:spacing w:after="0"/>
              <w:rPr>
                <w:rFonts w:ascii="Arial" w:hAnsi="Arial"/>
                <w:sz w:val="18"/>
              </w:rPr>
            </w:pPr>
          </w:p>
        </w:tc>
        <w:tc>
          <w:tcPr>
            <w:tcW w:w="2091" w:type="dxa"/>
            <w:tcBorders>
              <w:top w:val="single" w:sz="4" w:space="0" w:color="auto"/>
              <w:left w:val="single" w:sz="4" w:space="0" w:color="auto"/>
              <w:bottom w:val="single" w:sz="4" w:space="0" w:color="auto"/>
              <w:right w:val="single" w:sz="4" w:space="0" w:color="auto"/>
            </w:tcBorders>
          </w:tcPr>
          <w:p w14:paraId="43AE56D8" w14:textId="3C06B497" w:rsidR="00800CAE" w:rsidRPr="00CF3C6A" w:rsidRDefault="00800CAE" w:rsidP="00800CAE">
            <w:pPr>
              <w:keepNext/>
              <w:keepLines/>
              <w:spacing w:after="0"/>
              <w:rPr>
                <w:rFonts w:ascii="Arial" w:hAnsi="Arial"/>
                <w:strike/>
                <w:sz w:val="18"/>
                <w:lang w:eastAsia="zh-CN"/>
              </w:rPr>
            </w:pPr>
            <w:del w:id="58" w:author="HiSilicon" w:date="2025-11-05T11:23:00Z">
              <w:r w:rsidRPr="00B822FB" w:rsidDel="00C2321F">
                <w:rPr>
                  <w:rFonts w:ascii="Arial" w:hAnsi="Arial"/>
                  <w:sz w:val="18"/>
                </w:rPr>
                <w:delText>NOTE 1</w:delText>
              </w:r>
            </w:del>
          </w:p>
        </w:tc>
      </w:tr>
      <w:tr w:rsidR="00800CAE" w:rsidRPr="00CF3C6A" w14:paraId="56F95545" w14:textId="77777777" w:rsidTr="00800CAE">
        <w:trPr>
          <w:jc w:val="center"/>
        </w:trPr>
        <w:tc>
          <w:tcPr>
            <w:tcW w:w="1352" w:type="dxa"/>
            <w:tcBorders>
              <w:top w:val="single" w:sz="4" w:space="0" w:color="auto"/>
              <w:left w:val="single" w:sz="4" w:space="0" w:color="auto"/>
              <w:bottom w:val="nil"/>
              <w:right w:val="single" w:sz="4" w:space="0" w:color="auto"/>
            </w:tcBorders>
          </w:tcPr>
          <w:p w14:paraId="33A00D19" w14:textId="77777777" w:rsidR="00800CAE" w:rsidRPr="00CF3C6A" w:rsidRDefault="00800CAE" w:rsidP="00800CAE">
            <w:pPr>
              <w:pStyle w:val="TAL"/>
            </w:pPr>
            <w:r w:rsidRPr="00CF3C6A">
              <w:t>6.5G.2.3.1</w:t>
            </w:r>
          </w:p>
        </w:tc>
        <w:tc>
          <w:tcPr>
            <w:tcW w:w="4465" w:type="dxa"/>
            <w:tcBorders>
              <w:top w:val="single" w:sz="4" w:space="0" w:color="auto"/>
              <w:left w:val="single" w:sz="4" w:space="0" w:color="auto"/>
              <w:bottom w:val="nil"/>
              <w:right w:val="single" w:sz="4" w:space="0" w:color="auto"/>
            </w:tcBorders>
          </w:tcPr>
          <w:p w14:paraId="1E234197" w14:textId="77777777" w:rsidR="00800CAE" w:rsidRPr="00CF3C6A" w:rsidRDefault="00800CAE" w:rsidP="00800CAE">
            <w:pPr>
              <w:pStyle w:val="TAL"/>
            </w:pPr>
            <w:r w:rsidRPr="00CF3C6A">
              <w:t xml:space="preserve">NR </w:t>
            </w:r>
            <w:proofErr w:type="spellStart"/>
            <w:r w:rsidRPr="00CF3C6A">
              <w:t>ACLR</w:t>
            </w:r>
            <w:proofErr w:type="spellEnd"/>
            <w:r w:rsidRPr="00CF3C6A">
              <w:t xml:space="preserve"> for Tx Diversity</w:t>
            </w:r>
          </w:p>
        </w:tc>
        <w:tc>
          <w:tcPr>
            <w:tcW w:w="852" w:type="dxa"/>
            <w:tcBorders>
              <w:top w:val="single" w:sz="4" w:space="0" w:color="auto"/>
              <w:left w:val="single" w:sz="4" w:space="0" w:color="auto"/>
              <w:bottom w:val="nil"/>
              <w:right w:val="single" w:sz="4" w:space="0" w:color="auto"/>
            </w:tcBorders>
          </w:tcPr>
          <w:p w14:paraId="4997F899"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nil"/>
              <w:right w:val="single" w:sz="4" w:space="0" w:color="auto"/>
            </w:tcBorders>
          </w:tcPr>
          <w:p w14:paraId="6628EF01" w14:textId="77777777" w:rsidR="00800CAE" w:rsidRPr="00CF3C6A" w:rsidRDefault="00800CAE" w:rsidP="00800CAE">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B65E902" w14:textId="77777777" w:rsidR="00800CAE" w:rsidRPr="00CF3C6A" w:rsidRDefault="00800CAE" w:rsidP="00800CAE">
            <w:pPr>
              <w:pStyle w:val="TAL"/>
              <w:rPr>
                <w:lang w:eastAsia="zh-CN"/>
              </w:rPr>
            </w:pPr>
            <w:proofErr w:type="spellStart"/>
            <w:r w:rsidRPr="00CF3C6A">
              <w:t>UEs</w:t>
            </w:r>
            <w:proofErr w:type="spellEnd"/>
            <w:r w:rsidRPr="00CF3C6A">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A8BDEE" w14:textId="77777777" w:rsidR="00800CAE" w:rsidRPr="00CF3C6A" w:rsidRDefault="00800CAE" w:rsidP="00800CAE">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278B22E3" w14:textId="77777777" w:rsidR="00800CAE" w:rsidRPr="00CF3C6A" w:rsidRDefault="00800CAE" w:rsidP="00800CAE">
            <w:pPr>
              <w:pStyle w:val="TAL"/>
            </w:pPr>
            <w:r w:rsidRPr="00CF3C6A">
              <w:t>PC1.5</w:t>
            </w:r>
          </w:p>
          <w:p w14:paraId="1FC626A0" w14:textId="77777777" w:rsidR="00800CAE" w:rsidRPr="00CF3C6A" w:rsidRDefault="00800CAE" w:rsidP="00800CAE">
            <w:pPr>
              <w:pStyle w:val="TAL"/>
            </w:pPr>
            <w:r w:rsidRPr="00CF3C6A">
              <w:t>PC2</w:t>
            </w:r>
          </w:p>
          <w:p w14:paraId="0FC47888" w14:textId="77777777" w:rsidR="00800CAE" w:rsidRPr="00CF3C6A" w:rsidRDefault="00800CAE" w:rsidP="00800CAE">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F50B9EA" w14:textId="77777777" w:rsidR="00800CAE" w:rsidRPr="00CF3C6A" w:rsidRDefault="00800CAE" w:rsidP="00800CAE">
            <w:pPr>
              <w:pStyle w:val="TAL"/>
              <w:rPr>
                <w:strike/>
                <w:lang w:eastAsia="zh-CN"/>
              </w:rPr>
            </w:pPr>
          </w:p>
        </w:tc>
      </w:tr>
      <w:tr w:rsidR="00C2321F" w:rsidRPr="00CF3C6A" w14:paraId="62B76219" w14:textId="77777777" w:rsidTr="00800CAE">
        <w:trPr>
          <w:jc w:val="center"/>
          <w:ins w:id="59" w:author="HiSilicon" w:date="2025-11-05T11:24:00Z"/>
        </w:trPr>
        <w:tc>
          <w:tcPr>
            <w:tcW w:w="1352" w:type="dxa"/>
            <w:tcBorders>
              <w:top w:val="single" w:sz="4" w:space="0" w:color="auto"/>
              <w:left w:val="single" w:sz="4" w:space="0" w:color="auto"/>
              <w:bottom w:val="nil"/>
              <w:right w:val="single" w:sz="4" w:space="0" w:color="auto"/>
            </w:tcBorders>
          </w:tcPr>
          <w:p w14:paraId="18BB2718" w14:textId="629E6F2B" w:rsidR="00C2321F" w:rsidRPr="00CF3C6A" w:rsidRDefault="00C2321F" w:rsidP="00C2321F">
            <w:pPr>
              <w:pStyle w:val="TAL"/>
              <w:rPr>
                <w:ins w:id="60" w:author="HiSilicon" w:date="2025-11-05T11:24:00Z"/>
              </w:rPr>
            </w:pPr>
            <w:ins w:id="61" w:author="HiSilicon" w:date="2025-11-05T11:24:00Z">
              <w:r w:rsidRPr="00580739">
                <w:t>6.5G.2.3_1.1</w:t>
              </w:r>
            </w:ins>
          </w:p>
        </w:tc>
        <w:tc>
          <w:tcPr>
            <w:tcW w:w="4465" w:type="dxa"/>
            <w:tcBorders>
              <w:top w:val="single" w:sz="4" w:space="0" w:color="auto"/>
              <w:left w:val="single" w:sz="4" w:space="0" w:color="auto"/>
              <w:bottom w:val="nil"/>
              <w:right w:val="single" w:sz="4" w:space="0" w:color="auto"/>
            </w:tcBorders>
          </w:tcPr>
          <w:p w14:paraId="5ED7885A" w14:textId="731BA128" w:rsidR="00C2321F" w:rsidRPr="00CF3C6A" w:rsidRDefault="00C2321F" w:rsidP="00C2321F">
            <w:pPr>
              <w:pStyle w:val="TAL"/>
              <w:rPr>
                <w:ins w:id="62" w:author="HiSilicon" w:date="2025-11-05T11:24:00Z"/>
              </w:rPr>
            </w:pPr>
            <w:ins w:id="63" w:author="HiSilicon" w:date="2025-11-05T11:24:00Z">
              <w:r w:rsidRPr="00580739">
                <w:t xml:space="preserve">NR </w:t>
              </w:r>
              <w:proofErr w:type="spellStart"/>
              <w:r w:rsidRPr="00580739">
                <w:t>ACLR</w:t>
              </w:r>
              <w:proofErr w:type="spellEnd"/>
              <w:r w:rsidRPr="00580739">
                <w:t xml:space="preserve"> for Tx Diversity for UE supporting 4Tx</w:t>
              </w:r>
            </w:ins>
          </w:p>
        </w:tc>
        <w:tc>
          <w:tcPr>
            <w:tcW w:w="852" w:type="dxa"/>
            <w:tcBorders>
              <w:top w:val="single" w:sz="4" w:space="0" w:color="auto"/>
              <w:left w:val="single" w:sz="4" w:space="0" w:color="auto"/>
              <w:bottom w:val="nil"/>
              <w:right w:val="single" w:sz="4" w:space="0" w:color="auto"/>
            </w:tcBorders>
          </w:tcPr>
          <w:p w14:paraId="0D96CD39" w14:textId="060261E3" w:rsidR="00C2321F" w:rsidRPr="00CF3C6A" w:rsidRDefault="00C2321F" w:rsidP="00C2321F">
            <w:pPr>
              <w:pStyle w:val="TAC"/>
              <w:rPr>
                <w:ins w:id="64" w:author="HiSilicon" w:date="2025-11-05T11:24:00Z"/>
              </w:rPr>
            </w:pPr>
            <w:ins w:id="65" w:author="HiSilicon" w:date="2025-11-05T11:24: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nil"/>
              <w:right w:val="single" w:sz="4" w:space="0" w:color="auto"/>
            </w:tcBorders>
          </w:tcPr>
          <w:p w14:paraId="6D4BC617" w14:textId="2471F9BD" w:rsidR="00C2321F" w:rsidRPr="00CF3C6A" w:rsidRDefault="00C2321F" w:rsidP="00C2321F">
            <w:pPr>
              <w:pStyle w:val="TAL"/>
              <w:rPr>
                <w:ins w:id="66" w:author="HiSilicon" w:date="2025-11-05T11:24:00Z"/>
                <w:lang w:eastAsia="zh-CN"/>
              </w:rPr>
            </w:pPr>
            <w:ins w:id="67" w:author="HiSilicon" w:date="2025-11-05T11:24:00Z">
              <w:r>
                <w:rPr>
                  <w:rFonts w:hint="eastAsia"/>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0EFB5E03" w14:textId="43868AF2" w:rsidR="00C2321F" w:rsidRPr="00CF3C6A" w:rsidRDefault="00C2321F" w:rsidP="00C2321F">
            <w:pPr>
              <w:pStyle w:val="TAL"/>
              <w:rPr>
                <w:ins w:id="68" w:author="HiSilicon" w:date="2025-11-05T11:24:00Z"/>
              </w:rPr>
            </w:pPr>
            <w:proofErr w:type="spellStart"/>
            <w:ins w:id="69" w:author="HiSilicon" w:date="2025-11-05T11:24:00Z">
              <w:r w:rsidRPr="00580739">
                <w:t>UEs</w:t>
              </w:r>
              <w:proofErr w:type="spellEnd"/>
              <w:r w:rsidRPr="00580739">
                <w:t xml:space="preserve">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5C526417" w14:textId="1B8D441A" w:rsidR="00C2321F" w:rsidRPr="00CF3C6A" w:rsidRDefault="00C2321F" w:rsidP="00C2321F">
            <w:pPr>
              <w:pStyle w:val="TAL"/>
              <w:rPr>
                <w:ins w:id="70" w:author="HiSilicon" w:date="2025-11-05T11:24:00Z"/>
                <w:lang w:eastAsia="zh-CN"/>
              </w:rPr>
            </w:pPr>
            <w:ins w:id="71" w:author="HiSilicon" w:date="2025-11-05T11:24:00Z">
              <w:r w:rsidRPr="00580739">
                <w:rPr>
                  <w:lang w:eastAsia="zh-CN"/>
                </w:rPr>
                <w:t>D030a</w:t>
              </w:r>
            </w:ins>
          </w:p>
        </w:tc>
        <w:tc>
          <w:tcPr>
            <w:tcW w:w="1563" w:type="dxa"/>
            <w:tcBorders>
              <w:top w:val="single" w:sz="4" w:space="0" w:color="auto"/>
              <w:left w:val="single" w:sz="4" w:space="0" w:color="auto"/>
              <w:bottom w:val="single" w:sz="4" w:space="0" w:color="auto"/>
              <w:right w:val="single" w:sz="4" w:space="0" w:color="auto"/>
            </w:tcBorders>
          </w:tcPr>
          <w:p w14:paraId="5FD6BFBD" w14:textId="77777777" w:rsidR="00C2321F" w:rsidRPr="00CF3C6A" w:rsidRDefault="00C2321F" w:rsidP="00C2321F">
            <w:pPr>
              <w:pStyle w:val="TAL"/>
              <w:rPr>
                <w:ins w:id="72" w:author="HiSilicon" w:date="2025-11-05T11:24:00Z"/>
              </w:rPr>
            </w:pPr>
          </w:p>
        </w:tc>
        <w:tc>
          <w:tcPr>
            <w:tcW w:w="2091" w:type="dxa"/>
            <w:tcBorders>
              <w:top w:val="single" w:sz="4" w:space="0" w:color="auto"/>
              <w:left w:val="single" w:sz="4" w:space="0" w:color="auto"/>
              <w:bottom w:val="single" w:sz="4" w:space="0" w:color="auto"/>
              <w:right w:val="single" w:sz="4" w:space="0" w:color="auto"/>
            </w:tcBorders>
          </w:tcPr>
          <w:p w14:paraId="4C869964" w14:textId="7E4024C6" w:rsidR="00C2321F" w:rsidRPr="00CF3C6A" w:rsidRDefault="00C2321F" w:rsidP="00C2321F">
            <w:pPr>
              <w:pStyle w:val="TAL"/>
              <w:rPr>
                <w:ins w:id="73" w:author="HiSilicon" w:date="2025-11-05T11:24:00Z"/>
                <w:strike/>
                <w:lang w:eastAsia="zh-CN"/>
              </w:rPr>
            </w:pPr>
          </w:p>
        </w:tc>
      </w:tr>
      <w:tr w:rsidR="00800CAE" w:rsidRPr="00CF3C6A" w14:paraId="01EB389B" w14:textId="77777777" w:rsidTr="00800CAE">
        <w:trPr>
          <w:jc w:val="center"/>
        </w:trPr>
        <w:tc>
          <w:tcPr>
            <w:tcW w:w="1352" w:type="dxa"/>
            <w:tcBorders>
              <w:top w:val="single" w:sz="4" w:space="0" w:color="auto"/>
              <w:left w:val="single" w:sz="4" w:space="0" w:color="auto"/>
              <w:bottom w:val="nil"/>
              <w:right w:val="single" w:sz="4" w:space="0" w:color="auto"/>
            </w:tcBorders>
          </w:tcPr>
          <w:p w14:paraId="36491D4C" w14:textId="77777777" w:rsidR="00800CAE" w:rsidRPr="00CF3C6A" w:rsidRDefault="00800CAE" w:rsidP="00800CAE">
            <w:pPr>
              <w:pStyle w:val="TAL"/>
            </w:pPr>
            <w:r w:rsidRPr="00CF3C6A">
              <w:t>6.5G.2.3.2</w:t>
            </w:r>
          </w:p>
        </w:tc>
        <w:tc>
          <w:tcPr>
            <w:tcW w:w="4465" w:type="dxa"/>
            <w:tcBorders>
              <w:top w:val="single" w:sz="4" w:space="0" w:color="auto"/>
              <w:left w:val="single" w:sz="4" w:space="0" w:color="auto"/>
              <w:bottom w:val="nil"/>
              <w:right w:val="single" w:sz="4" w:space="0" w:color="auto"/>
            </w:tcBorders>
          </w:tcPr>
          <w:p w14:paraId="2DF5AF4C" w14:textId="77777777" w:rsidR="00800CAE" w:rsidRPr="00CF3C6A" w:rsidRDefault="00800CAE" w:rsidP="00800CAE">
            <w:pPr>
              <w:pStyle w:val="TAL"/>
            </w:pPr>
            <w:proofErr w:type="spellStart"/>
            <w:r w:rsidRPr="00CF3C6A">
              <w:rPr>
                <w:snapToGrid w:val="0"/>
              </w:rPr>
              <w:t>UTRA</w:t>
            </w:r>
            <w:proofErr w:type="spellEnd"/>
            <w:r w:rsidRPr="00CF3C6A">
              <w:rPr>
                <w:snapToGrid w:val="0"/>
              </w:rPr>
              <w:t xml:space="preserve"> </w:t>
            </w:r>
            <w:proofErr w:type="spellStart"/>
            <w:r w:rsidRPr="00CF3C6A">
              <w:rPr>
                <w:snapToGrid w:val="0"/>
              </w:rPr>
              <w:t>ACLR</w:t>
            </w:r>
            <w:proofErr w:type="spellEnd"/>
            <w:r w:rsidRPr="00CF3C6A">
              <w:rPr>
                <w:snapToGrid w:val="0"/>
              </w:rPr>
              <w:t xml:space="preserve"> for Tx Diversity</w:t>
            </w:r>
          </w:p>
        </w:tc>
        <w:tc>
          <w:tcPr>
            <w:tcW w:w="852" w:type="dxa"/>
            <w:tcBorders>
              <w:top w:val="single" w:sz="4" w:space="0" w:color="auto"/>
              <w:left w:val="single" w:sz="4" w:space="0" w:color="auto"/>
              <w:bottom w:val="nil"/>
              <w:right w:val="single" w:sz="4" w:space="0" w:color="auto"/>
            </w:tcBorders>
          </w:tcPr>
          <w:p w14:paraId="4552C369"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nil"/>
              <w:right w:val="single" w:sz="4" w:space="0" w:color="auto"/>
            </w:tcBorders>
          </w:tcPr>
          <w:p w14:paraId="131F73F4" w14:textId="77777777" w:rsidR="00800CAE" w:rsidRPr="00CF3C6A" w:rsidRDefault="00800CAE" w:rsidP="00800CAE">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8B02531" w14:textId="77777777" w:rsidR="00800CAE" w:rsidRPr="00CF3C6A" w:rsidRDefault="00800CAE" w:rsidP="00800CAE">
            <w:pPr>
              <w:pStyle w:val="TAL"/>
            </w:pPr>
            <w:proofErr w:type="spellStart"/>
            <w:r w:rsidRPr="00CF3C6A">
              <w:t>UEs</w:t>
            </w:r>
            <w:proofErr w:type="spellEnd"/>
            <w:r w:rsidRPr="00CF3C6A">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88FA290" w14:textId="77777777" w:rsidR="00800CAE" w:rsidRPr="00CF3C6A" w:rsidRDefault="00800CAE" w:rsidP="00800CAE">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195C5F62" w14:textId="77777777" w:rsidR="00800CAE" w:rsidRPr="00CF3C6A" w:rsidRDefault="00800CAE" w:rsidP="00800CAE">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07C3E9C1" w14:textId="77777777" w:rsidR="00800CAE" w:rsidRPr="00CF3C6A" w:rsidRDefault="00800CAE" w:rsidP="00800CAE">
            <w:pPr>
              <w:pStyle w:val="TAL"/>
              <w:rPr>
                <w:strike/>
                <w:lang w:eastAsia="zh-CN"/>
              </w:rPr>
            </w:pPr>
          </w:p>
        </w:tc>
      </w:tr>
      <w:tr w:rsidR="00800CAE" w:rsidRPr="00CF3C6A" w14:paraId="01F82944" w14:textId="77777777" w:rsidTr="00800CAE">
        <w:trPr>
          <w:jc w:val="center"/>
        </w:trPr>
        <w:tc>
          <w:tcPr>
            <w:tcW w:w="1352" w:type="dxa"/>
            <w:tcBorders>
              <w:top w:val="single" w:sz="4" w:space="0" w:color="auto"/>
              <w:left w:val="single" w:sz="4" w:space="0" w:color="auto"/>
              <w:bottom w:val="nil"/>
              <w:right w:val="single" w:sz="4" w:space="0" w:color="auto"/>
            </w:tcBorders>
          </w:tcPr>
          <w:p w14:paraId="37E73B38" w14:textId="77777777" w:rsidR="00800CAE" w:rsidRPr="00CF3C6A" w:rsidRDefault="00800CAE" w:rsidP="00800CAE">
            <w:pPr>
              <w:pStyle w:val="TAL"/>
            </w:pPr>
            <w:r w:rsidRPr="00B822FB">
              <w:t>6.5G.2.3.2_1</w:t>
            </w:r>
          </w:p>
        </w:tc>
        <w:tc>
          <w:tcPr>
            <w:tcW w:w="4465" w:type="dxa"/>
            <w:tcBorders>
              <w:top w:val="single" w:sz="4" w:space="0" w:color="auto"/>
              <w:left w:val="single" w:sz="4" w:space="0" w:color="auto"/>
              <w:bottom w:val="nil"/>
              <w:right w:val="single" w:sz="4" w:space="0" w:color="auto"/>
            </w:tcBorders>
          </w:tcPr>
          <w:p w14:paraId="3CD7B3EE" w14:textId="77777777" w:rsidR="00800CAE" w:rsidRPr="00CF3C6A" w:rsidRDefault="00800CAE" w:rsidP="00800CAE">
            <w:pPr>
              <w:pStyle w:val="TAL"/>
              <w:rPr>
                <w:snapToGrid w:val="0"/>
              </w:rPr>
            </w:pPr>
            <w:proofErr w:type="spellStart"/>
            <w:r w:rsidRPr="00B822FB">
              <w:rPr>
                <w:snapToGrid w:val="0"/>
              </w:rPr>
              <w:t>UTRA</w:t>
            </w:r>
            <w:proofErr w:type="spellEnd"/>
            <w:r w:rsidRPr="00B822FB">
              <w:rPr>
                <w:snapToGrid w:val="0"/>
              </w:rPr>
              <w:t xml:space="preserve"> </w:t>
            </w:r>
            <w:proofErr w:type="spellStart"/>
            <w:r w:rsidRPr="00B822FB">
              <w:rPr>
                <w:snapToGrid w:val="0"/>
              </w:rPr>
              <w:t>ACLR</w:t>
            </w:r>
            <w:proofErr w:type="spellEnd"/>
            <w:r w:rsidRPr="00B822FB">
              <w:rPr>
                <w:snapToGrid w:val="0"/>
              </w:rPr>
              <w:t xml:space="preserve"> for Tx Diversity for UE supporting 4Tx</w:t>
            </w:r>
          </w:p>
        </w:tc>
        <w:tc>
          <w:tcPr>
            <w:tcW w:w="852" w:type="dxa"/>
            <w:tcBorders>
              <w:top w:val="single" w:sz="4" w:space="0" w:color="auto"/>
              <w:left w:val="single" w:sz="4" w:space="0" w:color="auto"/>
              <w:bottom w:val="nil"/>
              <w:right w:val="single" w:sz="4" w:space="0" w:color="auto"/>
            </w:tcBorders>
          </w:tcPr>
          <w:p w14:paraId="3A1E811C" w14:textId="77777777" w:rsidR="00800CAE" w:rsidRPr="00CF3C6A" w:rsidRDefault="00800CAE" w:rsidP="00800CAE">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nil"/>
              <w:right w:val="single" w:sz="4" w:space="0" w:color="auto"/>
            </w:tcBorders>
          </w:tcPr>
          <w:p w14:paraId="3F4BEC3C" w14:textId="77777777" w:rsidR="00800CAE" w:rsidRPr="00CF3C6A" w:rsidRDefault="00800CAE" w:rsidP="00800CAE">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EB28433" w14:textId="77777777" w:rsidR="00800CAE" w:rsidRPr="00CF3C6A" w:rsidRDefault="00800CAE" w:rsidP="00800CAE">
            <w:pPr>
              <w:pStyle w:val="TAL"/>
            </w:pPr>
            <w:proofErr w:type="spellStart"/>
            <w:r w:rsidRPr="00B822FB">
              <w:t>UEs</w:t>
            </w:r>
            <w:proofErr w:type="spellEnd"/>
            <w:r w:rsidRPr="00B822FB">
              <w:t xml:space="preserve">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1868088" w14:textId="77777777" w:rsidR="00800CAE" w:rsidRPr="00CF3C6A" w:rsidRDefault="00800CAE" w:rsidP="00800CAE">
            <w:pPr>
              <w:pStyle w:val="TAL"/>
              <w:rPr>
                <w:lang w:eastAsia="zh-CN"/>
              </w:rPr>
            </w:pPr>
            <w:r w:rsidRPr="00B822FB">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1FFD9961"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5EF1EC03" w14:textId="1CE931D8" w:rsidR="00800CAE" w:rsidRPr="00CF3C6A" w:rsidRDefault="00800CAE" w:rsidP="00800CAE">
            <w:pPr>
              <w:pStyle w:val="TAL"/>
              <w:rPr>
                <w:strike/>
                <w:lang w:eastAsia="zh-CN"/>
              </w:rPr>
            </w:pPr>
            <w:del w:id="74" w:author="HiSilicon" w:date="2025-11-05T11:23:00Z">
              <w:r w:rsidRPr="00B822FB" w:rsidDel="00C2321F">
                <w:delText xml:space="preserve">NOTE </w:delText>
              </w:r>
              <w:r w:rsidRPr="00B822FB" w:rsidDel="00C2321F">
                <w:rPr>
                  <w:lang w:eastAsia="zh-CN"/>
                </w:rPr>
                <w:delText>1</w:delText>
              </w:r>
            </w:del>
          </w:p>
        </w:tc>
      </w:tr>
      <w:tr w:rsidR="00800CAE" w:rsidRPr="00CF3C6A" w:rsidDel="00C2321F" w14:paraId="534E0A58" w14:textId="7599A091" w:rsidTr="00800CAE">
        <w:trPr>
          <w:jc w:val="center"/>
          <w:del w:id="75" w:author="HiSilicon" w:date="2025-11-05T11:24:00Z"/>
        </w:trPr>
        <w:tc>
          <w:tcPr>
            <w:tcW w:w="1352" w:type="dxa"/>
            <w:tcBorders>
              <w:top w:val="single" w:sz="4" w:space="0" w:color="auto"/>
              <w:left w:val="single" w:sz="4" w:space="0" w:color="auto"/>
              <w:bottom w:val="nil"/>
              <w:right w:val="single" w:sz="4" w:space="0" w:color="auto"/>
            </w:tcBorders>
          </w:tcPr>
          <w:p w14:paraId="2853BC5E" w14:textId="26CE214E" w:rsidR="00800CAE" w:rsidRPr="00CF3C6A" w:rsidDel="00C2321F" w:rsidRDefault="00800CAE" w:rsidP="00800CAE">
            <w:pPr>
              <w:pStyle w:val="TAL"/>
              <w:rPr>
                <w:del w:id="76" w:author="HiSilicon" w:date="2025-11-05T11:24:00Z"/>
              </w:rPr>
            </w:pPr>
            <w:del w:id="77" w:author="HiSilicon" w:date="2025-11-05T11:24:00Z">
              <w:r w:rsidRPr="00580739" w:rsidDel="00C2321F">
                <w:delText>6.5G.2.3_1.1</w:delText>
              </w:r>
            </w:del>
          </w:p>
        </w:tc>
        <w:tc>
          <w:tcPr>
            <w:tcW w:w="4465" w:type="dxa"/>
            <w:tcBorders>
              <w:top w:val="single" w:sz="4" w:space="0" w:color="auto"/>
              <w:left w:val="single" w:sz="4" w:space="0" w:color="auto"/>
              <w:bottom w:val="nil"/>
              <w:right w:val="single" w:sz="4" w:space="0" w:color="auto"/>
            </w:tcBorders>
          </w:tcPr>
          <w:p w14:paraId="2F6E3180" w14:textId="5BEB23D0" w:rsidR="00800CAE" w:rsidRPr="00CF3C6A" w:rsidDel="00C2321F" w:rsidRDefault="00800CAE" w:rsidP="00800CAE">
            <w:pPr>
              <w:pStyle w:val="TAL"/>
              <w:rPr>
                <w:del w:id="78" w:author="HiSilicon" w:date="2025-11-05T11:24:00Z"/>
                <w:snapToGrid w:val="0"/>
              </w:rPr>
            </w:pPr>
            <w:del w:id="79" w:author="HiSilicon" w:date="2025-11-05T11:24:00Z">
              <w:r w:rsidRPr="00580739" w:rsidDel="00C2321F">
                <w:delText>NR ACLR for Tx Diversity for UE supporting 4Tx</w:delText>
              </w:r>
            </w:del>
          </w:p>
        </w:tc>
        <w:tc>
          <w:tcPr>
            <w:tcW w:w="852" w:type="dxa"/>
            <w:tcBorders>
              <w:top w:val="single" w:sz="4" w:space="0" w:color="auto"/>
              <w:left w:val="single" w:sz="4" w:space="0" w:color="auto"/>
              <w:bottom w:val="nil"/>
              <w:right w:val="single" w:sz="4" w:space="0" w:color="auto"/>
            </w:tcBorders>
          </w:tcPr>
          <w:p w14:paraId="316DD3B1" w14:textId="2B6C9059" w:rsidR="00800CAE" w:rsidRPr="00CF3C6A" w:rsidDel="00C2321F" w:rsidRDefault="00800CAE" w:rsidP="00800CAE">
            <w:pPr>
              <w:pStyle w:val="TAC"/>
              <w:rPr>
                <w:del w:id="80" w:author="HiSilicon" w:date="2025-11-05T11:24:00Z"/>
              </w:rPr>
            </w:pPr>
            <w:del w:id="81" w:author="HiSilicon" w:date="2025-11-05T11:24:00Z">
              <w:r w:rsidRPr="00580739" w:rsidDel="00C2321F">
                <w:rPr>
                  <w:rFonts w:hint="eastAsia"/>
                  <w:lang w:eastAsia="zh-CN"/>
                </w:rPr>
                <w:delText>R</w:delText>
              </w:r>
              <w:r w:rsidRPr="00580739" w:rsidDel="00C2321F">
                <w:rPr>
                  <w:lang w:eastAsia="zh-CN"/>
                </w:rPr>
                <w:delText>el-18</w:delText>
              </w:r>
            </w:del>
          </w:p>
        </w:tc>
        <w:tc>
          <w:tcPr>
            <w:tcW w:w="1130" w:type="dxa"/>
            <w:tcBorders>
              <w:top w:val="single" w:sz="4" w:space="0" w:color="auto"/>
              <w:left w:val="single" w:sz="4" w:space="0" w:color="auto"/>
              <w:bottom w:val="nil"/>
              <w:right w:val="single" w:sz="4" w:space="0" w:color="auto"/>
            </w:tcBorders>
          </w:tcPr>
          <w:p w14:paraId="5D5EFF1F" w14:textId="0072C124" w:rsidR="00800CAE" w:rsidRPr="00CF3C6A" w:rsidDel="00C2321F" w:rsidRDefault="00800CAE" w:rsidP="00800CAE">
            <w:pPr>
              <w:pStyle w:val="TAL"/>
              <w:rPr>
                <w:del w:id="82" w:author="HiSilicon" w:date="2025-11-05T11:24:00Z"/>
                <w:lang w:eastAsia="zh-CN"/>
              </w:rPr>
            </w:pPr>
            <w:del w:id="83" w:author="HiSilicon" w:date="2025-11-05T11:24:00Z">
              <w:r w:rsidDel="00C2321F">
                <w:rPr>
                  <w:rFonts w:hint="eastAsia"/>
                  <w:lang w:eastAsia="zh-CN"/>
                </w:rPr>
                <w:delText>C403</w:delText>
              </w:r>
            </w:del>
          </w:p>
        </w:tc>
        <w:tc>
          <w:tcPr>
            <w:tcW w:w="2969" w:type="dxa"/>
            <w:tcBorders>
              <w:top w:val="single" w:sz="4" w:space="0" w:color="auto"/>
              <w:left w:val="single" w:sz="4" w:space="0" w:color="auto"/>
              <w:bottom w:val="single" w:sz="4" w:space="0" w:color="auto"/>
              <w:right w:val="single" w:sz="4" w:space="0" w:color="auto"/>
            </w:tcBorders>
          </w:tcPr>
          <w:p w14:paraId="206E2F97" w14:textId="32489559" w:rsidR="00800CAE" w:rsidRPr="00CF3C6A" w:rsidDel="00C2321F" w:rsidRDefault="00800CAE" w:rsidP="00800CAE">
            <w:pPr>
              <w:pStyle w:val="TAL"/>
              <w:rPr>
                <w:del w:id="84" w:author="HiSilicon" w:date="2025-11-05T11:24:00Z"/>
              </w:rPr>
            </w:pPr>
            <w:del w:id="85" w:author="HiSilicon" w:date="2025-11-05T11:24:00Z">
              <w:r w:rsidRPr="00580739" w:rsidDel="00C2321F">
                <w:delText>UEs supporting 5GS FR1 and supporting 4Tx Diversity</w:delText>
              </w:r>
            </w:del>
          </w:p>
        </w:tc>
        <w:tc>
          <w:tcPr>
            <w:tcW w:w="1556" w:type="dxa"/>
            <w:tcBorders>
              <w:top w:val="single" w:sz="4" w:space="0" w:color="auto"/>
              <w:left w:val="single" w:sz="4" w:space="0" w:color="auto"/>
              <w:bottom w:val="single" w:sz="4" w:space="0" w:color="auto"/>
              <w:right w:val="single" w:sz="4" w:space="0" w:color="auto"/>
            </w:tcBorders>
          </w:tcPr>
          <w:p w14:paraId="3E2479D7" w14:textId="0E22EB4C" w:rsidR="00800CAE" w:rsidRPr="00CF3C6A" w:rsidDel="00C2321F" w:rsidRDefault="00800CAE" w:rsidP="00800CAE">
            <w:pPr>
              <w:pStyle w:val="TAL"/>
              <w:rPr>
                <w:del w:id="86" w:author="HiSilicon" w:date="2025-11-05T11:24:00Z"/>
                <w:lang w:eastAsia="zh-CN"/>
              </w:rPr>
            </w:pPr>
            <w:del w:id="87" w:author="HiSilicon" w:date="2025-11-05T11:24:00Z">
              <w:r w:rsidRPr="00580739" w:rsidDel="00C2321F">
                <w:rPr>
                  <w:lang w:eastAsia="zh-CN"/>
                </w:rPr>
                <w:delText>D030a</w:delText>
              </w:r>
            </w:del>
          </w:p>
        </w:tc>
        <w:tc>
          <w:tcPr>
            <w:tcW w:w="1563" w:type="dxa"/>
            <w:tcBorders>
              <w:top w:val="single" w:sz="4" w:space="0" w:color="auto"/>
              <w:left w:val="single" w:sz="4" w:space="0" w:color="auto"/>
              <w:bottom w:val="single" w:sz="4" w:space="0" w:color="auto"/>
              <w:right w:val="single" w:sz="4" w:space="0" w:color="auto"/>
            </w:tcBorders>
          </w:tcPr>
          <w:p w14:paraId="1862F99C" w14:textId="6CA96AEB" w:rsidR="00800CAE" w:rsidRPr="00CF3C6A" w:rsidDel="00C2321F" w:rsidRDefault="00800CAE" w:rsidP="00800CAE">
            <w:pPr>
              <w:pStyle w:val="TAL"/>
              <w:rPr>
                <w:del w:id="88" w:author="HiSilicon" w:date="2025-11-05T11:24:00Z"/>
              </w:rPr>
            </w:pPr>
          </w:p>
        </w:tc>
        <w:tc>
          <w:tcPr>
            <w:tcW w:w="2091" w:type="dxa"/>
            <w:tcBorders>
              <w:top w:val="single" w:sz="4" w:space="0" w:color="auto"/>
              <w:left w:val="single" w:sz="4" w:space="0" w:color="auto"/>
              <w:bottom w:val="single" w:sz="4" w:space="0" w:color="auto"/>
              <w:right w:val="single" w:sz="4" w:space="0" w:color="auto"/>
            </w:tcBorders>
          </w:tcPr>
          <w:p w14:paraId="280E9A9C" w14:textId="4A77EBB0" w:rsidR="00800CAE" w:rsidRPr="00CF3C6A" w:rsidDel="00C2321F" w:rsidRDefault="00800CAE" w:rsidP="00800CAE">
            <w:pPr>
              <w:pStyle w:val="TAL"/>
              <w:rPr>
                <w:del w:id="89" w:author="HiSilicon" w:date="2025-11-05T11:24:00Z"/>
                <w:strike/>
                <w:lang w:eastAsia="zh-CN"/>
              </w:rPr>
            </w:pPr>
            <w:del w:id="90" w:author="HiSilicon" w:date="2025-11-05T11:24:00Z">
              <w:r w:rsidRPr="00580739" w:rsidDel="00C2321F">
                <w:rPr>
                  <w:rFonts w:hint="eastAsia"/>
                  <w:lang w:eastAsia="zh-CN"/>
                </w:rPr>
                <w:delText>NOTE</w:delText>
              </w:r>
              <w:r w:rsidRPr="00580739" w:rsidDel="00C2321F">
                <w:rPr>
                  <w:lang w:eastAsia="zh-CN"/>
                </w:rPr>
                <w:delText xml:space="preserve"> 1</w:delText>
              </w:r>
            </w:del>
          </w:p>
        </w:tc>
      </w:tr>
      <w:tr w:rsidR="00800CAE" w:rsidRPr="00CF3C6A" w14:paraId="4714E3DF" w14:textId="77777777" w:rsidTr="00800CAE">
        <w:trPr>
          <w:jc w:val="center"/>
        </w:trPr>
        <w:tc>
          <w:tcPr>
            <w:tcW w:w="1352" w:type="dxa"/>
            <w:tcBorders>
              <w:top w:val="single" w:sz="4" w:space="0" w:color="auto"/>
              <w:left w:val="single" w:sz="4" w:space="0" w:color="auto"/>
              <w:bottom w:val="nil"/>
              <w:right w:val="single" w:sz="4" w:space="0" w:color="auto"/>
            </w:tcBorders>
          </w:tcPr>
          <w:p w14:paraId="73EFAA3B" w14:textId="77777777" w:rsidR="00800CAE" w:rsidRPr="00CF3C6A" w:rsidRDefault="00800CAE" w:rsidP="00800CAE">
            <w:pPr>
              <w:pStyle w:val="TAL"/>
            </w:pPr>
            <w:r w:rsidRPr="00CF3C6A">
              <w:t>6.5G.3.1</w:t>
            </w:r>
          </w:p>
        </w:tc>
        <w:tc>
          <w:tcPr>
            <w:tcW w:w="4465" w:type="dxa"/>
            <w:tcBorders>
              <w:top w:val="single" w:sz="4" w:space="0" w:color="auto"/>
              <w:left w:val="single" w:sz="4" w:space="0" w:color="auto"/>
              <w:bottom w:val="nil"/>
              <w:right w:val="single" w:sz="4" w:space="0" w:color="auto"/>
            </w:tcBorders>
          </w:tcPr>
          <w:p w14:paraId="4C629896" w14:textId="77777777" w:rsidR="00800CAE" w:rsidRPr="00CF3C6A" w:rsidRDefault="00800CAE" w:rsidP="00800CAE">
            <w:pPr>
              <w:pStyle w:val="TAL"/>
            </w:pPr>
            <w:r w:rsidRPr="00CF3C6A">
              <w:t>General spurious emissions</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7D8495C5"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nil"/>
              <w:right w:val="single" w:sz="4" w:space="0" w:color="auto"/>
            </w:tcBorders>
          </w:tcPr>
          <w:p w14:paraId="62729A41" w14:textId="77777777" w:rsidR="00800CAE" w:rsidRPr="00CF3C6A" w:rsidRDefault="00800CAE" w:rsidP="00800CAE">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1949AD5" w14:textId="77777777" w:rsidR="00800CAE" w:rsidRPr="00CF3C6A" w:rsidRDefault="00800CAE" w:rsidP="00800CAE">
            <w:pPr>
              <w:pStyle w:val="TAL"/>
            </w:pPr>
            <w:proofErr w:type="spellStart"/>
            <w:r w:rsidRPr="00CF3C6A">
              <w:t>UEs</w:t>
            </w:r>
            <w:proofErr w:type="spellEnd"/>
            <w:r w:rsidRPr="00CF3C6A">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D04DAD0" w14:textId="77777777" w:rsidR="00800CAE" w:rsidRPr="00CF3C6A" w:rsidRDefault="00800CAE" w:rsidP="00800CAE">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5E4B1396" w14:textId="77777777" w:rsidR="00800CAE" w:rsidRPr="00CF3C6A" w:rsidRDefault="00800CAE" w:rsidP="00800CAE">
            <w:pPr>
              <w:pStyle w:val="TAL"/>
            </w:pPr>
            <w:r w:rsidRPr="00CF3C6A">
              <w:t>PC1.5</w:t>
            </w:r>
          </w:p>
          <w:p w14:paraId="013B39E9" w14:textId="77777777" w:rsidR="00800CAE" w:rsidRPr="00CF3C6A" w:rsidRDefault="00800CAE" w:rsidP="00800CAE">
            <w:pPr>
              <w:pStyle w:val="TAL"/>
            </w:pPr>
            <w:r w:rsidRPr="00CF3C6A">
              <w:t>PC2</w:t>
            </w:r>
          </w:p>
          <w:p w14:paraId="58296002" w14:textId="77777777" w:rsidR="00800CAE" w:rsidRPr="00CF3C6A" w:rsidRDefault="00800CAE" w:rsidP="00800CAE">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465507B1" w14:textId="77777777" w:rsidR="00800CAE" w:rsidRPr="00CF3C6A" w:rsidRDefault="00800CAE" w:rsidP="00800CAE">
            <w:pPr>
              <w:pStyle w:val="TAL"/>
              <w:rPr>
                <w:strike/>
                <w:lang w:eastAsia="zh-CN"/>
              </w:rPr>
            </w:pPr>
          </w:p>
        </w:tc>
      </w:tr>
      <w:tr w:rsidR="00C2321F" w:rsidRPr="00CF3C6A" w14:paraId="1755D434" w14:textId="77777777" w:rsidTr="00800CAE">
        <w:trPr>
          <w:jc w:val="center"/>
          <w:ins w:id="91" w:author="HiSilicon" w:date="2025-11-05T11:25:00Z"/>
        </w:trPr>
        <w:tc>
          <w:tcPr>
            <w:tcW w:w="1352" w:type="dxa"/>
            <w:tcBorders>
              <w:top w:val="single" w:sz="4" w:space="0" w:color="auto"/>
              <w:left w:val="single" w:sz="4" w:space="0" w:color="auto"/>
              <w:bottom w:val="nil"/>
              <w:right w:val="single" w:sz="4" w:space="0" w:color="auto"/>
            </w:tcBorders>
          </w:tcPr>
          <w:p w14:paraId="0943D7BC" w14:textId="37C4E52F" w:rsidR="00C2321F" w:rsidRPr="00CF3C6A" w:rsidRDefault="00C2321F" w:rsidP="00C2321F">
            <w:pPr>
              <w:pStyle w:val="TAL"/>
              <w:rPr>
                <w:ins w:id="92" w:author="HiSilicon" w:date="2025-11-05T11:25:00Z"/>
              </w:rPr>
            </w:pPr>
            <w:ins w:id="93" w:author="HiSilicon" w:date="2025-11-05T11:25:00Z">
              <w:r w:rsidRPr="00580739">
                <w:t>6.5G.3_1.1</w:t>
              </w:r>
            </w:ins>
          </w:p>
        </w:tc>
        <w:tc>
          <w:tcPr>
            <w:tcW w:w="4465" w:type="dxa"/>
            <w:tcBorders>
              <w:top w:val="single" w:sz="4" w:space="0" w:color="auto"/>
              <w:left w:val="single" w:sz="4" w:space="0" w:color="auto"/>
              <w:bottom w:val="nil"/>
              <w:right w:val="single" w:sz="4" w:space="0" w:color="auto"/>
            </w:tcBorders>
          </w:tcPr>
          <w:p w14:paraId="0AB7FEE6" w14:textId="17991F35" w:rsidR="00C2321F" w:rsidRPr="00CF3C6A" w:rsidRDefault="00C2321F" w:rsidP="00C2321F">
            <w:pPr>
              <w:pStyle w:val="TAL"/>
              <w:rPr>
                <w:ins w:id="94" w:author="HiSilicon" w:date="2025-11-05T11:25:00Z"/>
              </w:rPr>
            </w:pPr>
            <w:ins w:id="95" w:author="HiSilicon" w:date="2025-11-05T11:25:00Z">
              <w:r w:rsidRPr="00580739">
                <w:t>General spurious emissions for Tx Diversity for UE supporting 4Tx</w:t>
              </w:r>
            </w:ins>
          </w:p>
        </w:tc>
        <w:tc>
          <w:tcPr>
            <w:tcW w:w="852" w:type="dxa"/>
            <w:tcBorders>
              <w:top w:val="single" w:sz="4" w:space="0" w:color="auto"/>
              <w:left w:val="single" w:sz="4" w:space="0" w:color="auto"/>
              <w:bottom w:val="nil"/>
              <w:right w:val="single" w:sz="4" w:space="0" w:color="auto"/>
            </w:tcBorders>
          </w:tcPr>
          <w:p w14:paraId="4FBA687D" w14:textId="684EF3A4" w:rsidR="00C2321F" w:rsidRPr="00CF3C6A" w:rsidRDefault="00C2321F" w:rsidP="00C2321F">
            <w:pPr>
              <w:pStyle w:val="TAC"/>
              <w:rPr>
                <w:ins w:id="96" w:author="HiSilicon" w:date="2025-11-05T11:25:00Z"/>
              </w:rPr>
            </w:pPr>
            <w:ins w:id="97" w:author="HiSilicon" w:date="2025-11-05T11:25: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nil"/>
              <w:right w:val="single" w:sz="4" w:space="0" w:color="auto"/>
            </w:tcBorders>
          </w:tcPr>
          <w:p w14:paraId="3D476052" w14:textId="37E5CE0B" w:rsidR="00C2321F" w:rsidRPr="00CF3C6A" w:rsidRDefault="00C2321F" w:rsidP="00C2321F">
            <w:pPr>
              <w:pStyle w:val="TAL"/>
              <w:rPr>
                <w:ins w:id="98" w:author="HiSilicon" w:date="2025-11-05T11:25:00Z"/>
                <w:lang w:eastAsia="zh-CN"/>
              </w:rPr>
            </w:pPr>
            <w:ins w:id="99" w:author="HiSilicon" w:date="2025-11-05T11:25:00Z">
              <w:r>
                <w:rPr>
                  <w:rFonts w:hint="eastAsia"/>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76470C9E" w14:textId="061E5251" w:rsidR="00C2321F" w:rsidRPr="00CF3C6A" w:rsidRDefault="00C2321F" w:rsidP="00C2321F">
            <w:pPr>
              <w:pStyle w:val="TAL"/>
              <w:rPr>
                <w:ins w:id="100" w:author="HiSilicon" w:date="2025-11-05T11:25:00Z"/>
              </w:rPr>
            </w:pPr>
            <w:proofErr w:type="spellStart"/>
            <w:ins w:id="101" w:author="HiSilicon" w:date="2025-11-05T11:25:00Z">
              <w:r w:rsidRPr="00580739">
                <w:t>UEs</w:t>
              </w:r>
              <w:proofErr w:type="spellEnd"/>
              <w:r w:rsidRPr="00580739">
                <w:t xml:space="preserve">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1EBBF9A5" w14:textId="5448AA7E" w:rsidR="00C2321F" w:rsidRPr="00CF3C6A" w:rsidRDefault="00C2321F" w:rsidP="00C2321F">
            <w:pPr>
              <w:pStyle w:val="TAL"/>
              <w:rPr>
                <w:ins w:id="102" w:author="HiSilicon" w:date="2025-11-05T11:25:00Z"/>
                <w:lang w:eastAsia="zh-CN"/>
              </w:rPr>
            </w:pPr>
            <w:ins w:id="103" w:author="HiSilicon" w:date="2025-11-05T11:25:00Z">
              <w:r w:rsidRPr="00580739">
                <w:rPr>
                  <w:lang w:eastAsia="zh-CN"/>
                </w:rPr>
                <w:t>D030a</w:t>
              </w:r>
            </w:ins>
          </w:p>
        </w:tc>
        <w:tc>
          <w:tcPr>
            <w:tcW w:w="1563" w:type="dxa"/>
            <w:tcBorders>
              <w:top w:val="single" w:sz="4" w:space="0" w:color="auto"/>
              <w:left w:val="single" w:sz="4" w:space="0" w:color="auto"/>
              <w:bottom w:val="single" w:sz="4" w:space="0" w:color="auto"/>
              <w:right w:val="single" w:sz="4" w:space="0" w:color="auto"/>
            </w:tcBorders>
          </w:tcPr>
          <w:p w14:paraId="2C64E651" w14:textId="77777777" w:rsidR="00C2321F" w:rsidRPr="00CF3C6A" w:rsidRDefault="00C2321F" w:rsidP="00C2321F">
            <w:pPr>
              <w:pStyle w:val="TAL"/>
              <w:rPr>
                <w:ins w:id="104" w:author="HiSilicon" w:date="2025-11-05T11:25:00Z"/>
              </w:rPr>
            </w:pPr>
          </w:p>
        </w:tc>
        <w:tc>
          <w:tcPr>
            <w:tcW w:w="2091" w:type="dxa"/>
            <w:tcBorders>
              <w:top w:val="single" w:sz="4" w:space="0" w:color="auto"/>
              <w:left w:val="single" w:sz="4" w:space="0" w:color="auto"/>
              <w:bottom w:val="single" w:sz="4" w:space="0" w:color="auto"/>
              <w:right w:val="single" w:sz="4" w:space="0" w:color="auto"/>
            </w:tcBorders>
          </w:tcPr>
          <w:p w14:paraId="35E46DD2" w14:textId="51D9F211" w:rsidR="00C2321F" w:rsidRPr="00CF3C6A" w:rsidRDefault="00C2321F" w:rsidP="00C2321F">
            <w:pPr>
              <w:pStyle w:val="TAL"/>
              <w:rPr>
                <w:ins w:id="105" w:author="HiSilicon" w:date="2025-11-05T11:25:00Z"/>
                <w:strike/>
                <w:lang w:eastAsia="zh-CN"/>
              </w:rPr>
            </w:pPr>
          </w:p>
        </w:tc>
      </w:tr>
      <w:tr w:rsidR="00800CAE" w:rsidRPr="00CF3C6A" w14:paraId="7665D8C6" w14:textId="77777777" w:rsidTr="00800CAE">
        <w:trPr>
          <w:jc w:val="center"/>
        </w:trPr>
        <w:tc>
          <w:tcPr>
            <w:tcW w:w="1352" w:type="dxa"/>
            <w:tcBorders>
              <w:top w:val="single" w:sz="4" w:space="0" w:color="auto"/>
              <w:left w:val="single" w:sz="4" w:space="0" w:color="auto"/>
              <w:bottom w:val="nil"/>
              <w:right w:val="single" w:sz="4" w:space="0" w:color="auto"/>
            </w:tcBorders>
          </w:tcPr>
          <w:p w14:paraId="0776C24C" w14:textId="77777777" w:rsidR="00800CAE" w:rsidRPr="00CF3C6A" w:rsidRDefault="00800CAE" w:rsidP="00800CAE">
            <w:pPr>
              <w:pStyle w:val="TAL"/>
            </w:pPr>
            <w:r w:rsidRPr="00CF3C6A">
              <w:t>6.5G.3.2</w:t>
            </w:r>
          </w:p>
        </w:tc>
        <w:tc>
          <w:tcPr>
            <w:tcW w:w="4465" w:type="dxa"/>
            <w:tcBorders>
              <w:top w:val="single" w:sz="4" w:space="0" w:color="auto"/>
              <w:left w:val="single" w:sz="4" w:space="0" w:color="auto"/>
              <w:bottom w:val="nil"/>
              <w:right w:val="single" w:sz="4" w:space="0" w:color="auto"/>
            </w:tcBorders>
          </w:tcPr>
          <w:p w14:paraId="7208A0BE" w14:textId="77777777" w:rsidR="00800CAE" w:rsidRPr="00CF3C6A" w:rsidRDefault="00800CAE" w:rsidP="00800CAE">
            <w:pPr>
              <w:pStyle w:val="TAL"/>
            </w:pPr>
            <w:r w:rsidRPr="00CF3C6A">
              <w:t>Spurious emissions for UE co-existence</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500B8FA2"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nil"/>
              <w:right w:val="single" w:sz="4" w:space="0" w:color="auto"/>
            </w:tcBorders>
          </w:tcPr>
          <w:p w14:paraId="6692285E" w14:textId="77777777" w:rsidR="00800CAE" w:rsidRPr="00CF3C6A" w:rsidRDefault="00800CAE" w:rsidP="00800CAE">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0239B48" w14:textId="77777777" w:rsidR="00800CAE" w:rsidRPr="00CF3C6A" w:rsidRDefault="00800CAE" w:rsidP="00800CAE">
            <w:pPr>
              <w:pStyle w:val="TAL"/>
            </w:pPr>
            <w:proofErr w:type="spellStart"/>
            <w:r w:rsidRPr="00CF3C6A">
              <w:t>UEs</w:t>
            </w:r>
            <w:proofErr w:type="spellEnd"/>
            <w:r w:rsidRPr="00CF3C6A">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108D9AB" w14:textId="77777777" w:rsidR="00800CAE" w:rsidRPr="00CF3C6A" w:rsidRDefault="00800CAE" w:rsidP="00800CAE">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B935E06" w14:textId="77777777" w:rsidR="00800CAE" w:rsidRPr="00CF3C6A" w:rsidRDefault="00800CAE" w:rsidP="00800CAE">
            <w:pPr>
              <w:pStyle w:val="TAL"/>
            </w:pPr>
            <w:r w:rsidRPr="00CF3C6A">
              <w:t>PC1.5</w:t>
            </w:r>
          </w:p>
          <w:p w14:paraId="2F8ACB0C" w14:textId="77777777" w:rsidR="00800CAE" w:rsidRPr="00CF3C6A" w:rsidRDefault="00800CAE" w:rsidP="00800CAE">
            <w:pPr>
              <w:pStyle w:val="TAL"/>
            </w:pPr>
            <w:r w:rsidRPr="00CF3C6A">
              <w:t>PC2</w:t>
            </w:r>
          </w:p>
          <w:p w14:paraId="7A9C4E0B" w14:textId="77777777" w:rsidR="00800CAE" w:rsidRPr="00CF3C6A" w:rsidRDefault="00800CAE" w:rsidP="00800CAE">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596AEF29" w14:textId="77777777" w:rsidR="00800CAE" w:rsidRPr="00CF3C6A" w:rsidRDefault="00800CAE" w:rsidP="00800CAE">
            <w:pPr>
              <w:pStyle w:val="TAL"/>
              <w:rPr>
                <w:strike/>
                <w:lang w:eastAsia="zh-CN"/>
              </w:rPr>
            </w:pPr>
          </w:p>
        </w:tc>
      </w:tr>
      <w:tr w:rsidR="00C2321F" w:rsidRPr="00CF3C6A" w14:paraId="202BC099" w14:textId="77777777" w:rsidTr="00800CAE">
        <w:trPr>
          <w:jc w:val="center"/>
          <w:ins w:id="106" w:author="HiSilicon" w:date="2025-11-05T11:25:00Z"/>
        </w:trPr>
        <w:tc>
          <w:tcPr>
            <w:tcW w:w="1352" w:type="dxa"/>
            <w:tcBorders>
              <w:top w:val="single" w:sz="4" w:space="0" w:color="auto"/>
              <w:left w:val="single" w:sz="4" w:space="0" w:color="auto"/>
              <w:bottom w:val="nil"/>
              <w:right w:val="single" w:sz="4" w:space="0" w:color="auto"/>
            </w:tcBorders>
          </w:tcPr>
          <w:p w14:paraId="7C407A0B" w14:textId="4A580274" w:rsidR="00C2321F" w:rsidRPr="00CF3C6A" w:rsidRDefault="00C2321F" w:rsidP="00C2321F">
            <w:pPr>
              <w:pStyle w:val="TAL"/>
              <w:rPr>
                <w:ins w:id="107" w:author="HiSilicon" w:date="2025-11-05T11:25:00Z"/>
              </w:rPr>
            </w:pPr>
            <w:ins w:id="108" w:author="HiSilicon" w:date="2025-11-05T11:25:00Z">
              <w:r>
                <w:t>6.5</w:t>
              </w:r>
              <w:r>
                <w:rPr>
                  <w:lang w:eastAsia="zh-CN"/>
                </w:rPr>
                <w:t>G</w:t>
              </w:r>
              <w:r>
                <w:t>.3.2_1</w:t>
              </w:r>
            </w:ins>
          </w:p>
        </w:tc>
        <w:tc>
          <w:tcPr>
            <w:tcW w:w="4465" w:type="dxa"/>
            <w:tcBorders>
              <w:top w:val="single" w:sz="4" w:space="0" w:color="auto"/>
              <w:left w:val="single" w:sz="4" w:space="0" w:color="auto"/>
              <w:bottom w:val="nil"/>
              <w:right w:val="single" w:sz="4" w:space="0" w:color="auto"/>
            </w:tcBorders>
          </w:tcPr>
          <w:p w14:paraId="50970409" w14:textId="0EA83F60" w:rsidR="00C2321F" w:rsidRPr="00CF3C6A" w:rsidRDefault="00C2321F" w:rsidP="00C2321F">
            <w:pPr>
              <w:pStyle w:val="TAL"/>
              <w:rPr>
                <w:ins w:id="109" w:author="HiSilicon" w:date="2025-11-05T11:25:00Z"/>
              </w:rPr>
            </w:pPr>
            <w:ins w:id="110" w:author="HiSilicon" w:date="2025-11-05T11:25:00Z">
              <w:r w:rsidRPr="00580739">
                <w:t>Spurious emissions for UE co-existence for Tx Diversity for UE supporting 4Tx</w:t>
              </w:r>
            </w:ins>
          </w:p>
        </w:tc>
        <w:tc>
          <w:tcPr>
            <w:tcW w:w="852" w:type="dxa"/>
            <w:tcBorders>
              <w:top w:val="single" w:sz="4" w:space="0" w:color="auto"/>
              <w:left w:val="single" w:sz="4" w:space="0" w:color="auto"/>
              <w:bottom w:val="nil"/>
              <w:right w:val="single" w:sz="4" w:space="0" w:color="auto"/>
            </w:tcBorders>
          </w:tcPr>
          <w:p w14:paraId="4C82B9D7" w14:textId="6793FBD2" w:rsidR="00C2321F" w:rsidRPr="00CF3C6A" w:rsidRDefault="00C2321F" w:rsidP="00C2321F">
            <w:pPr>
              <w:pStyle w:val="TAC"/>
              <w:rPr>
                <w:ins w:id="111" w:author="HiSilicon" w:date="2025-11-05T11:25:00Z"/>
              </w:rPr>
            </w:pPr>
            <w:ins w:id="112" w:author="HiSilicon" w:date="2025-11-05T11:25: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nil"/>
              <w:right w:val="single" w:sz="4" w:space="0" w:color="auto"/>
            </w:tcBorders>
          </w:tcPr>
          <w:p w14:paraId="4E204E83" w14:textId="33309F1A" w:rsidR="00C2321F" w:rsidRPr="00CF3C6A" w:rsidRDefault="00C2321F" w:rsidP="00C2321F">
            <w:pPr>
              <w:pStyle w:val="TAL"/>
              <w:rPr>
                <w:ins w:id="113" w:author="HiSilicon" w:date="2025-11-05T11:25:00Z"/>
                <w:lang w:eastAsia="zh-CN"/>
              </w:rPr>
            </w:pPr>
            <w:ins w:id="114" w:author="HiSilicon" w:date="2025-11-05T11:25:00Z">
              <w:r>
                <w:rPr>
                  <w:rFonts w:hint="eastAsia"/>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4870D686" w14:textId="6B546CED" w:rsidR="00C2321F" w:rsidRPr="00CF3C6A" w:rsidRDefault="00C2321F" w:rsidP="00C2321F">
            <w:pPr>
              <w:pStyle w:val="TAL"/>
              <w:rPr>
                <w:ins w:id="115" w:author="HiSilicon" w:date="2025-11-05T11:25:00Z"/>
              </w:rPr>
            </w:pPr>
            <w:proofErr w:type="spellStart"/>
            <w:ins w:id="116" w:author="HiSilicon" w:date="2025-11-05T11:25:00Z">
              <w:r w:rsidRPr="00580739">
                <w:t>UEs</w:t>
              </w:r>
              <w:proofErr w:type="spellEnd"/>
              <w:r w:rsidRPr="00580739">
                <w:t xml:space="preserve">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2BE2B1D7" w14:textId="20E3C10D" w:rsidR="00C2321F" w:rsidRPr="00CF3C6A" w:rsidRDefault="00C2321F" w:rsidP="00C2321F">
            <w:pPr>
              <w:pStyle w:val="TAL"/>
              <w:rPr>
                <w:ins w:id="117" w:author="HiSilicon" w:date="2025-11-05T11:25:00Z"/>
                <w:lang w:eastAsia="zh-CN"/>
              </w:rPr>
            </w:pPr>
            <w:ins w:id="118" w:author="HiSilicon" w:date="2025-11-05T11:25:00Z">
              <w:r w:rsidRPr="00580739">
                <w:rPr>
                  <w:lang w:eastAsia="zh-CN"/>
                </w:rPr>
                <w:t>D030a</w:t>
              </w:r>
            </w:ins>
          </w:p>
        </w:tc>
        <w:tc>
          <w:tcPr>
            <w:tcW w:w="1563" w:type="dxa"/>
            <w:tcBorders>
              <w:top w:val="single" w:sz="4" w:space="0" w:color="auto"/>
              <w:left w:val="single" w:sz="4" w:space="0" w:color="auto"/>
              <w:bottom w:val="single" w:sz="4" w:space="0" w:color="auto"/>
              <w:right w:val="single" w:sz="4" w:space="0" w:color="auto"/>
            </w:tcBorders>
          </w:tcPr>
          <w:p w14:paraId="32CD52CF" w14:textId="77777777" w:rsidR="00C2321F" w:rsidRPr="00CF3C6A" w:rsidRDefault="00C2321F" w:rsidP="00C2321F">
            <w:pPr>
              <w:pStyle w:val="TAL"/>
              <w:rPr>
                <w:ins w:id="119" w:author="HiSilicon" w:date="2025-11-05T11:25:00Z"/>
              </w:rPr>
            </w:pPr>
          </w:p>
        </w:tc>
        <w:tc>
          <w:tcPr>
            <w:tcW w:w="2091" w:type="dxa"/>
            <w:tcBorders>
              <w:top w:val="single" w:sz="4" w:space="0" w:color="auto"/>
              <w:left w:val="single" w:sz="4" w:space="0" w:color="auto"/>
              <w:bottom w:val="single" w:sz="4" w:space="0" w:color="auto"/>
              <w:right w:val="single" w:sz="4" w:space="0" w:color="auto"/>
            </w:tcBorders>
          </w:tcPr>
          <w:p w14:paraId="09EE908A" w14:textId="49862437" w:rsidR="00C2321F" w:rsidRPr="00CF3C6A" w:rsidRDefault="00C2321F" w:rsidP="00C2321F">
            <w:pPr>
              <w:pStyle w:val="TAL"/>
              <w:rPr>
                <w:ins w:id="120" w:author="HiSilicon" w:date="2025-11-05T11:25:00Z"/>
                <w:strike/>
                <w:lang w:eastAsia="zh-CN"/>
              </w:rPr>
            </w:pPr>
          </w:p>
        </w:tc>
      </w:tr>
      <w:tr w:rsidR="00800CAE" w:rsidRPr="00CF3C6A" w14:paraId="2A59137F" w14:textId="77777777" w:rsidTr="00800CAE">
        <w:trPr>
          <w:jc w:val="center"/>
        </w:trPr>
        <w:tc>
          <w:tcPr>
            <w:tcW w:w="1352" w:type="dxa"/>
            <w:tcBorders>
              <w:top w:val="single" w:sz="4" w:space="0" w:color="auto"/>
              <w:left w:val="single" w:sz="4" w:space="0" w:color="auto"/>
              <w:bottom w:val="nil"/>
              <w:right w:val="single" w:sz="4" w:space="0" w:color="auto"/>
            </w:tcBorders>
          </w:tcPr>
          <w:p w14:paraId="3C3A1ED0" w14:textId="77777777" w:rsidR="00800CAE" w:rsidRPr="00CF3C6A" w:rsidRDefault="00800CAE" w:rsidP="00800CAE">
            <w:pPr>
              <w:pStyle w:val="TAL"/>
            </w:pPr>
            <w:r w:rsidRPr="00CF3C6A">
              <w:t>6.5G.3.3</w:t>
            </w:r>
          </w:p>
        </w:tc>
        <w:tc>
          <w:tcPr>
            <w:tcW w:w="4465" w:type="dxa"/>
            <w:tcBorders>
              <w:top w:val="single" w:sz="4" w:space="0" w:color="auto"/>
              <w:left w:val="single" w:sz="4" w:space="0" w:color="auto"/>
              <w:bottom w:val="nil"/>
              <w:right w:val="single" w:sz="4" w:space="0" w:color="auto"/>
            </w:tcBorders>
          </w:tcPr>
          <w:p w14:paraId="1CBCE735" w14:textId="77777777" w:rsidR="00800CAE" w:rsidRPr="00CF3C6A" w:rsidRDefault="00800CAE" w:rsidP="00800CAE">
            <w:pPr>
              <w:pStyle w:val="TAL"/>
            </w:pPr>
            <w:r w:rsidRPr="00CF3C6A">
              <w:t>Additional spurious emissions for Tx Diversity</w:t>
            </w:r>
          </w:p>
        </w:tc>
        <w:tc>
          <w:tcPr>
            <w:tcW w:w="852" w:type="dxa"/>
            <w:tcBorders>
              <w:top w:val="single" w:sz="4" w:space="0" w:color="auto"/>
              <w:left w:val="single" w:sz="4" w:space="0" w:color="auto"/>
              <w:bottom w:val="nil"/>
              <w:right w:val="single" w:sz="4" w:space="0" w:color="auto"/>
            </w:tcBorders>
          </w:tcPr>
          <w:p w14:paraId="15FEA756"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nil"/>
              <w:right w:val="single" w:sz="4" w:space="0" w:color="auto"/>
            </w:tcBorders>
          </w:tcPr>
          <w:p w14:paraId="656641DE" w14:textId="77777777" w:rsidR="00800CAE" w:rsidRPr="00CF3C6A" w:rsidRDefault="00800CAE" w:rsidP="00800CAE">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EF9C142" w14:textId="77777777" w:rsidR="00800CAE" w:rsidRPr="00CF3C6A" w:rsidRDefault="00800CAE" w:rsidP="00800CAE">
            <w:pPr>
              <w:pStyle w:val="TAL"/>
            </w:pPr>
            <w:proofErr w:type="spellStart"/>
            <w:r w:rsidRPr="00CF3C6A">
              <w:t>UEs</w:t>
            </w:r>
            <w:proofErr w:type="spellEnd"/>
            <w:r w:rsidRPr="00CF3C6A">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E77D21F" w14:textId="77777777" w:rsidR="00800CAE" w:rsidRPr="00CF3C6A" w:rsidRDefault="00800CAE" w:rsidP="00800CAE">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5C4E49A" w14:textId="77777777" w:rsidR="00800CAE" w:rsidRPr="00CF3C6A" w:rsidRDefault="00800CAE" w:rsidP="00800CAE">
            <w:pPr>
              <w:pStyle w:val="TAL"/>
            </w:pPr>
            <w:r w:rsidRPr="00CF3C6A">
              <w:t>PC1.5</w:t>
            </w:r>
          </w:p>
          <w:p w14:paraId="6D82ACCD" w14:textId="77777777" w:rsidR="00800CAE" w:rsidRPr="00CF3C6A" w:rsidRDefault="00800CAE" w:rsidP="00800CAE">
            <w:pPr>
              <w:pStyle w:val="TAL"/>
            </w:pPr>
            <w:r w:rsidRPr="00CF3C6A">
              <w:t>PC2</w:t>
            </w:r>
          </w:p>
          <w:p w14:paraId="492C31E7" w14:textId="77777777" w:rsidR="00800CAE" w:rsidRPr="00CF3C6A" w:rsidRDefault="00800CAE" w:rsidP="00800CAE">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F834774" w14:textId="77777777" w:rsidR="00800CAE" w:rsidRPr="00CF3C6A" w:rsidRDefault="00800CAE" w:rsidP="00800CAE">
            <w:pPr>
              <w:pStyle w:val="TAL"/>
              <w:rPr>
                <w:strike/>
                <w:lang w:eastAsia="zh-CN"/>
              </w:rPr>
            </w:pPr>
          </w:p>
        </w:tc>
      </w:tr>
      <w:tr w:rsidR="00800CAE" w:rsidRPr="00CF3C6A" w14:paraId="082728C8" w14:textId="77777777" w:rsidTr="00800CAE">
        <w:trPr>
          <w:jc w:val="center"/>
        </w:trPr>
        <w:tc>
          <w:tcPr>
            <w:tcW w:w="1352" w:type="dxa"/>
            <w:tcBorders>
              <w:top w:val="single" w:sz="4" w:space="0" w:color="auto"/>
              <w:left w:val="single" w:sz="4" w:space="0" w:color="auto"/>
              <w:bottom w:val="nil"/>
              <w:right w:val="single" w:sz="4" w:space="0" w:color="auto"/>
            </w:tcBorders>
          </w:tcPr>
          <w:p w14:paraId="364DA742" w14:textId="77777777" w:rsidR="00800CAE" w:rsidRPr="00CF3C6A" w:rsidRDefault="00800CAE" w:rsidP="00800CAE">
            <w:pPr>
              <w:pStyle w:val="TAL"/>
            </w:pPr>
            <w:r w:rsidRPr="00B822FB">
              <w:t>6.5G.3.3_1</w:t>
            </w:r>
          </w:p>
        </w:tc>
        <w:tc>
          <w:tcPr>
            <w:tcW w:w="4465" w:type="dxa"/>
            <w:tcBorders>
              <w:top w:val="single" w:sz="4" w:space="0" w:color="auto"/>
              <w:left w:val="single" w:sz="4" w:space="0" w:color="auto"/>
              <w:bottom w:val="nil"/>
              <w:right w:val="single" w:sz="4" w:space="0" w:color="auto"/>
            </w:tcBorders>
          </w:tcPr>
          <w:p w14:paraId="5C166AB0" w14:textId="77777777" w:rsidR="00800CAE" w:rsidRPr="00CF3C6A" w:rsidRDefault="00800CAE" w:rsidP="00800CAE">
            <w:pPr>
              <w:pStyle w:val="TAL"/>
            </w:pPr>
            <w:r w:rsidRPr="00B822FB">
              <w:t>Additional Spurious emissions for Tx Diversity for UE supporting 4Tx</w:t>
            </w:r>
          </w:p>
        </w:tc>
        <w:tc>
          <w:tcPr>
            <w:tcW w:w="852" w:type="dxa"/>
            <w:tcBorders>
              <w:top w:val="single" w:sz="4" w:space="0" w:color="auto"/>
              <w:left w:val="single" w:sz="4" w:space="0" w:color="auto"/>
              <w:bottom w:val="nil"/>
              <w:right w:val="single" w:sz="4" w:space="0" w:color="auto"/>
            </w:tcBorders>
          </w:tcPr>
          <w:p w14:paraId="6307C85D" w14:textId="77777777" w:rsidR="00800CAE" w:rsidRPr="00CF3C6A" w:rsidRDefault="00800CAE" w:rsidP="00800CAE">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nil"/>
              <w:right w:val="single" w:sz="4" w:space="0" w:color="auto"/>
            </w:tcBorders>
          </w:tcPr>
          <w:p w14:paraId="3C9E7D3D" w14:textId="77777777" w:rsidR="00800CAE" w:rsidRPr="00CF3C6A" w:rsidRDefault="00800CAE" w:rsidP="00800CAE">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273764C1" w14:textId="77777777" w:rsidR="00800CAE" w:rsidRPr="00CF3C6A" w:rsidRDefault="00800CAE" w:rsidP="00800CAE">
            <w:pPr>
              <w:pStyle w:val="TAL"/>
            </w:pPr>
            <w:proofErr w:type="spellStart"/>
            <w:r w:rsidRPr="00B822FB">
              <w:t>UEs</w:t>
            </w:r>
            <w:proofErr w:type="spellEnd"/>
            <w:r w:rsidRPr="00B822FB">
              <w:t xml:space="preserve">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1321008E" w14:textId="77777777" w:rsidR="00800CAE" w:rsidRPr="00CF3C6A" w:rsidRDefault="00800CAE" w:rsidP="00800CAE">
            <w:pPr>
              <w:pStyle w:val="TAL"/>
              <w:rPr>
                <w:lang w:eastAsia="zh-CN"/>
              </w:rPr>
            </w:pPr>
            <w:r w:rsidRPr="00B822FB">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741F0327"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64C8D884" w14:textId="33FD53C1" w:rsidR="00800CAE" w:rsidRPr="00CF3C6A" w:rsidRDefault="00800CAE" w:rsidP="00800CAE">
            <w:pPr>
              <w:pStyle w:val="TAL"/>
              <w:rPr>
                <w:strike/>
                <w:lang w:eastAsia="zh-CN"/>
              </w:rPr>
            </w:pPr>
            <w:del w:id="121" w:author="HiSilicon" w:date="2025-11-05T11:26:00Z">
              <w:r w:rsidRPr="00B822FB" w:rsidDel="00C2321F">
                <w:delText xml:space="preserve">NOTE </w:delText>
              </w:r>
              <w:r w:rsidRPr="00B822FB" w:rsidDel="00C2321F">
                <w:rPr>
                  <w:lang w:eastAsia="zh-CN"/>
                </w:rPr>
                <w:delText>1</w:delText>
              </w:r>
            </w:del>
          </w:p>
        </w:tc>
      </w:tr>
      <w:tr w:rsidR="00800CAE" w:rsidRPr="00CF3C6A" w:rsidDel="00C2321F" w14:paraId="0B3733E2" w14:textId="261E914A" w:rsidTr="00800CAE">
        <w:trPr>
          <w:jc w:val="center"/>
          <w:del w:id="122" w:author="HiSilicon" w:date="2025-11-05T11:25:00Z"/>
        </w:trPr>
        <w:tc>
          <w:tcPr>
            <w:tcW w:w="1352" w:type="dxa"/>
            <w:tcBorders>
              <w:top w:val="single" w:sz="4" w:space="0" w:color="auto"/>
              <w:left w:val="single" w:sz="4" w:space="0" w:color="auto"/>
              <w:bottom w:val="nil"/>
              <w:right w:val="single" w:sz="4" w:space="0" w:color="auto"/>
            </w:tcBorders>
          </w:tcPr>
          <w:p w14:paraId="6154388D" w14:textId="75587B2E" w:rsidR="00800CAE" w:rsidRPr="00CF3C6A" w:rsidDel="00C2321F" w:rsidRDefault="00800CAE" w:rsidP="00800CAE">
            <w:pPr>
              <w:pStyle w:val="TAL"/>
              <w:rPr>
                <w:del w:id="123" w:author="HiSilicon" w:date="2025-11-05T11:25:00Z"/>
              </w:rPr>
            </w:pPr>
            <w:del w:id="124" w:author="HiSilicon" w:date="2025-11-05T11:25:00Z">
              <w:r w:rsidRPr="00580739" w:rsidDel="00C2321F">
                <w:delText>6.5G.3_1.1</w:delText>
              </w:r>
            </w:del>
          </w:p>
        </w:tc>
        <w:tc>
          <w:tcPr>
            <w:tcW w:w="4465" w:type="dxa"/>
            <w:tcBorders>
              <w:top w:val="single" w:sz="4" w:space="0" w:color="auto"/>
              <w:left w:val="single" w:sz="4" w:space="0" w:color="auto"/>
              <w:bottom w:val="nil"/>
              <w:right w:val="single" w:sz="4" w:space="0" w:color="auto"/>
            </w:tcBorders>
          </w:tcPr>
          <w:p w14:paraId="770A6664" w14:textId="1C674DC4" w:rsidR="00800CAE" w:rsidRPr="00CF3C6A" w:rsidDel="00C2321F" w:rsidRDefault="00800CAE" w:rsidP="00800CAE">
            <w:pPr>
              <w:pStyle w:val="TAL"/>
              <w:rPr>
                <w:del w:id="125" w:author="HiSilicon" w:date="2025-11-05T11:25:00Z"/>
              </w:rPr>
            </w:pPr>
            <w:del w:id="126" w:author="HiSilicon" w:date="2025-11-05T11:25:00Z">
              <w:r w:rsidRPr="00580739" w:rsidDel="00C2321F">
                <w:delText>General spurious emissions for Tx Diversity for UE supporting 4Tx</w:delText>
              </w:r>
            </w:del>
          </w:p>
        </w:tc>
        <w:tc>
          <w:tcPr>
            <w:tcW w:w="852" w:type="dxa"/>
            <w:tcBorders>
              <w:top w:val="single" w:sz="4" w:space="0" w:color="auto"/>
              <w:left w:val="single" w:sz="4" w:space="0" w:color="auto"/>
              <w:bottom w:val="nil"/>
              <w:right w:val="single" w:sz="4" w:space="0" w:color="auto"/>
            </w:tcBorders>
          </w:tcPr>
          <w:p w14:paraId="6506FD1E" w14:textId="3CDF7ECA" w:rsidR="00800CAE" w:rsidRPr="00CF3C6A" w:rsidDel="00C2321F" w:rsidRDefault="00800CAE" w:rsidP="00800CAE">
            <w:pPr>
              <w:pStyle w:val="TAC"/>
              <w:rPr>
                <w:del w:id="127" w:author="HiSilicon" w:date="2025-11-05T11:25:00Z"/>
              </w:rPr>
            </w:pPr>
            <w:del w:id="128" w:author="HiSilicon" w:date="2025-11-05T11:25:00Z">
              <w:r w:rsidRPr="00580739" w:rsidDel="00C2321F">
                <w:rPr>
                  <w:rFonts w:hint="eastAsia"/>
                  <w:lang w:eastAsia="zh-CN"/>
                </w:rPr>
                <w:delText>R</w:delText>
              </w:r>
              <w:r w:rsidRPr="00580739" w:rsidDel="00C2321F">
                <w:rPr>
                  <w:lang w:eastAsia="zh-CN"/>
                </w:rPr>
                <w:delText>el-18</w:delText>
              </w:r>
            </w:del>
          </w:p>
        </w:tc>
        <w:tc>
          <w:tcPr>
            <w:tcW w:w="1130" w:type="dxa"/>
            <w:tcBorders>
              <w:top w:val="single" w:sz="4" w:space="0" w:color="auto"/>
              <w:left w:val="single" w:sz="4" w:space="0" w:color="auto"/>
              <w:bottom w:val="nil"/>
              <w:right w:val="single" w:sz="4" w:space="0" w:color="auto"/>
            </w:tcBorders>
          </w:tcPr>
          <w:p w14:paraId="58294C3A" w14:textId="2AEE2F01" w:rsidR="00800CAE" w:rsidRPr="00CF3C6A" w:rsidDel="00C2321F" w:rsidRDefault="00800CAE" w:rsidP="00800CAE">
            <w:pPr>
              <w:pStyle w:val="TAL"/>
              <w:rPr>
                <w:del w:id="129" w:author="HiSilicon" w:date="2025-11-05T11:25:00Z"/>
                <w:lang w:eastAsia="zh-CN"/>
              </w:rPr>
            </w:pPr>
            <w:del w:id="130" w:author="HiSilicon" w:date="2025-11-05T11:25:00Z">
              <w:r w:rsidDel="00C2321F">
                <w:rPr>
                  <w:rFonts w:hint="eastAsia"/>
                  <w:lang w:eastAsia="zh-CN"/>
                </w:rPr>
                <w:delText>C403</w:delText>
              </w:r>
            </w:del>
          </w:p>
        </w:tc>
        <w:tc>
          <w:tcPr>
            <w:tcW w:w="2969" w:type="dxa"/>
            <w:tcBorders>
              <w:top w:val="single" w:sz="4" w:space="0" w:color="auto"/>
              <w:left w:val="single" w:sz="4" w:space="0" w:color="auto"/>
              <w:bottom w:val="single" w:sz="4" w:space="0" w:color="auto"/>
              <w:right w:val="single" w:sz="4" w:space="0" w:color="auto"/>
            </w:tcBorders>
          </w:tcPr>
          <w:p w14:paraId="435E2F3A" w14:textId="7B0AC8FE" w:rsidR="00800CAE" w:rsidRPr="00CF3C6A" w:rsidDel="00C2321F" w:rsidRDefault="00800CAE" w:rsidP="00800CAE">
            <w:pPr>
              <w:pStyle w:val="TAL"/>
              <w:rPr>
                <w:del w:id="131" w:author="HiSilicon" w:date="2025-11-05T11:25:00Z"/>
              </w:rPr>
            </w:pPr>
            <w:del w:id="132" w:author="HiSilicon" w:date="2025-11-05T11:25:00Z">
              <w:r w:rsidRPr="00580739" w:rsidDel="00C2321F">
                <w:delText>UEs supporting 5GS FR1 and supporting 4Tx Diversity</w:delText>
              </w:r>
            </w:del>
          </w:p>
        </w:tc>
        <w:tc>
          <w:tcPr>
            <w:tcW w:w="1556" w:type="dxa"/>
            <w:tcBorders>
              <w:top w:val="single" w:sz="4" w:space="0" w:color="auto"/>
              <w:left w:val="single" w:sz="4" w:space="0" w:color="auto"/>
              <w:bottom w:val="single" w:sz="4" w:space="0" w:color="auto"/>
              <w:right w:val="single" w:sz="4" w:space="0" w:color="auto"/>
            </w:tcBorders>
          </w:tcPr>
          <w:p w14:paraId="0F469BF7" w14:textId="574B132C" w:rsidR="00800CAE" w:rsidRPr="00CF3C6A" w:rsidDel="00C2321F" w:rsidRDefault="00800CAE" w:rsidP="00800CAE">
            <w:pPr>
              <w:pStyle w:val="TAL"/>
              <w:rPr>
                <w:del w:id="133" w:author="HiSilicon" w:date="2025-11-05T11:25:00Z"/>
                <w:lang w:eastAsia="zh-CN"/>
              </w:rPr>
            </w:pPr>
            <w:del w:id="134" w:author="HiSilicon" w:date="2025-11-05T11:25:00Z">
              <w:r w:rsidRPr="00580739" w:rsidDel="00C2321F">
                <w:rPr>
                  <w:lang w:eastAsia="zh-CN"/>
                </w:rPr>
                <w:delText>D030a</w:delText>
              </w:r>
            </w:del>
          </w:p>
        </w:tc>
        <w:tc>
          <w:tcPr>
            <w:tcW w:w="1563" w:type="dxa"/>
            <w:tcBorders>
              <w:top w:val="single" w:sz="4" w:space="0" w:color="auto"/>
              <w:left w:val="single" w:sz="4" w:space="0" w:color="auto"/>
              <w:bottom w:val="single" w:sz="4" w:space="0" w:color="auto"/>
              <w:right w:val="single" w:sz="4" w:space="0" w:color="auto"/>
            </w:tcBorders>
          </w:tcPr>
          <w:p w14:paraId="22DA08AE" w14:textId="762B7285" w:rsidR="00800CAE" w:rsidRPr="00CF3C6A" w:rsidDel="00C2321F" w:rsidRDefault="00800CAE" w:rsidP="00800CAE">
            <w:pPr>
              <w:pStyle w:val="TAL"/>
              <w:rPr>
                <w:del w:id="135" w:author="HiSilicon" w:date="2025-11-05T11:25:00Z"/>
              </w:rPr>
            </w:pPr>
          </w:p>
        </w:tc>
        <w:tc>
          <w:tcPr>
            <w:tcW w:w="2091" w:type="dxa"/>
            <w:tcBorders>
              <w:top w:val="single" w:sz="4" w:space="0" w:color="auto"/>
              <w:left w:val="single" w:sz="4" w:space="0" w:color="auto"/>
              <w:bottom w:val="single" w:sz="4" w:space="0" w:color="auto"/>
              <w:right w:val="single" w:sz="4" w:space="0" w:color="auto"/>
            </w:tcBorders>
          </w:tcPr>
          <w:p w14:paraId="218BCCA9" w14:textId="07962538" w:rsidR="00800CAE" w:rsidRPr="00CF3C6A" w:rsidDel="00C2321F" w:rsidRDefault="00800CAE" w:rsidP="00800CAE">
            <w:pPr>
              <w:pStyle w:val="TAL"/>
              <w:rPr>
                <w:del w:id="136" w:author="HiSilicon" w:date="2025-11-05T11:25:00Z"/>
                <w:strike/>
                <w:lang w:eastAsia="zh-CN"/>
              </w:rPr>
            </w:pPr>
            <w:del w:id="137" w:author="HiSilicon" w:date="2025-11-05T11:25:00Z">
              <w:r w:rsidRPr="00580739" w:rsidDel="00C2321F">
                <w:rPr>
                  <w:rFonts w:hint="eastAsia"/>
                  <w:lang w:eastAsia="zh-CN"/>
                </w:rPr>
                <w:delText>NOTE</w:delText>
              </w:r>
              <w:r w:rsidRPr="00580739" w:rsidDel="00C2321F">
                <w:rPr>
                  <w:lang w:eastAsia="zh-CN"/>
                </w:rPr>
                <w:delText xml:space="preserve"> 1</w:delText>
              </w:r>
            </w:del>
          </w:p>
        </w:tc>
      </w:tr>
      <w:tr w:rsidR="00800CAE" w:rsidRPr="00CF3C6A" w:rsidDel="00C2321F" w14:paraId="749ACAEF" w14:textId="44D64868" w:rsidTr="00800CAE">
        <w:trPr>
          <w:jc w:val="center"/>
          <w:del w:id="138" w:author="HiSilicon" w:date="2025-11-05T11:26:00Z"/>
        </w:trPr>
        <w:tc>
          <w:tcPr>
            <w:tcW w:w="1352" w:type="dxa"/>
            <w:tcBorders>
              <w:top w:val="single" w:sz="4" w:space="0" w:color="auto"/>
              <w:left w:val="single" w:sz="4" w:space="0" w:color="auto"/>
              <w:bottom w:val="nil"/>
              <w:right w:val="single" w:sz="4" w:space="0" w:color="auto"/>
            </w:tcBorders>
          </w:tcPr>
          <w:p w14:paraId="5FCE1953" w14:textId="6E2B87F4" w:rsidR="00800CAE" w:rsidRPr="00CF3C6A" w:rsidDel="00C2321F" w:rsidRDefault="00800CAE" w:rsidP="00800CAE">
            <w:pPr>
              <w:pStyle w:val="TAL"/>
              <w:rPr>
                <w:del w:id="139" w:author="HiSilicon" w:date="2025-11-05T11:26:00Z"/>
              </w:rPr>
            </w:pPr>
            <w:del w:id="140" w:author="HiSilicon" w:date="2025-11-05T11:26:00Z">
              <w:r w:rsidRPr="00580739" w:rsidDel="00C2321F">
                <w:delText>6.5G.3_1.2</w:delText>
              </w:r>
            </w:del>
          </w:p>
        </w:tc>
        <w:tc>
          <w:tcPr>
            <w:tcW w:w="4465" w:type="dxa"/>
            <w:tcBorders>
              <w:top w:val="single" w:sz="4" w:space="0" w:color="auto"/>
              <w:left w:val="single" w:sz="4" w:space="0" w:color="auto"/>
              <w:bottom w:val="nil"/>
              <w:right w:val="single" w:sz="4" w:space="0" w:color="auto"/>
            </w:tcBorders>
          </w:tcPr>
          <w:p w14:paraId="00AE7626" w14:textId="72C1E8F4" w:rsidR="00800CAE" w:rsidRPr="00CF3C6A" w:rsidDel="00C2321F" w:rsidRDefault="00800CAE" w:rsidP="00800CAE">
            <w:pPr>
              <w:pStyle w:val="TAL"/>
              <w:rPr>
                <w:del w:id="141" w:author="HiSilicon" w:date="2025-11-05T11:26:00Z"/>
              </w:rPr>
            </w:pPr>
            <w:del w:id="142" w:author="HiSilicon" w:date="2025-11-05T11:26:00Z">
              <w:r w:rsidRPr="00580739" w:rsidDel="00C2321F">
                <w:delText>Spurious emissions for UE co-existence for Tx Diversity for UE supporting 4Tx</w:delText>
              </w:r>
            </w:del>
          </w:p>
        </w:tc>
        <w:tc>
          <w:tcPr>
            <w:tcW w:w="852" w:type="dxa"/>
            <w:tcBorders>
              <w:top w:val="single" w:sz="4" w:space="0" w:color="auto"/>
              <w:left w:val="single" w:sz="4" w:space="0" w:color="auto"/>
              <w:bottom w:val="nil"/>
              <w:right w:val="single" w:sz="4" w:space="0" w:color="auto"/>
            </w:tcBorders>
          </w:tcPr>
          <w:p w14:paraId="3FF73FFC" w14:textId="6EB91F6B" w:rsidR="00800CAE" w:rsidRPr="00CF3C6A" w:rsidDel="00C2321F" w:rsidRDefault="00800CAE" w:rsidP="00800CAE">
            <w:pPr>
              <w:pStyle w:val="TAC"/>
              <w:rPr>
                <w:del w:id="143" w:author="HiSilicon" w:date="2025-11-05T11:26:00Z"/>
              </w:rPr>
            </w:pPr>
            <w:del w:id="144" w:author="HiSilicon" w:date="2025-11-05T11:26:00Z">
              <w:r w:rsidRPr="00580739" w:rsidDel="00C2321F">
                <w:rPr>
                  <w:rFonts w:hint="eastAsia"/>
                  <w:lang w:eastAsia="zh-CN"/>
                </w:rPr>
                <w:delText>R</w:delText>
              </w:r>
              <w:r w:rsidRPr="00580739" w:rsidDel="00C2321F">
                <w:rPr>
                  <w:lang w:eastAsia="zh-CN"/>
                </w:rPr>
                <w:delText>el-18</w:delText>
              </w:r>
            </w:del>
          </w:p>
        </w:tc>
        <w:tc>
          <w:tcPr>
            <w:tcW w:w="1130" w:type="dxa"/>
            <w:tcBorders>
              <w:top w:val="single" w:sz="4" w:space="0" w:color="auto"/>
              <w:left w:val="single" w:sz="4" w:space="0" w:color="auto"/>
              <w:bottom w:val="nil"/>
              <w:right w:val="single" w:sz="4" w:space="0" w:color="auto"/>
            </w:tcBorders>
          </w:tcPr>
          <w:p w14:paraId="0B5E7886" w14:textId="0022C72C" w:rsidR="00800CAE" w:rsidRPr="00CF3C6A" w:rsidDel="00C2321F" w:rsidRDefault="00800CAE" w:rsidP="00800CAE">
            <w:pPr>
              <w:pStyle w:val="TAL"/>
              <w:rPr>
                <w:del w:id="145" w:author="HiSilicon" w:date="2025-11-05T11:26:00Z"/>
                <w:lang w:eastAsia="zh-CN"/>
              </w:rPr>
            </w:pPr>
            <w:del w:id="146" w:author="HiSilicon" w:date="2025-11-05T11:26:00Z">
              <w:r w:rsidDel="00C2321F">
                <w:rPr>
                  <w:rFonts w:hint="eastAsia"/>
                  <w:lang w:eastAsia="zh-CN"/>
                </w:rPr>
                <w:delText>C403</w:delText>
              </w:r>
            </w:del>
          </w:p>
        </w:tc>
        <w:tc>
          <w:tcPr>
            <w:tcW w:w="2969" w:type="dxa"/>
            <w:tcBorders>
              <w:top w:val="single" w:sz="4" w:space="0" w:color="auto"/>
              <w:left w:val="single" w:sz="4" w:space="0" w:color="auto"/>
              <w:bottom w:val="single" w:sz="4" w:space="0" w:color="auto"/>
              <w:right w:val="single" w:sz="4" w:space="0" w:color="auto"/>
            </w:tcBorders>
          </w:tcPr>
          <w:p w14:paraId="424260AE" w14:textId="0D2EB90E" w:rsidR="00800CAE" w:rsidRPr="00CF3C6A" w:rsidDel="00C2321F" w:rsidRDefault="00800CAE" w:rsidP="00800CAE">
            <w:pPr>
              <w:pStyle w:val="TAL"/>
              <w:rPr>
                <w:del w:id="147" w:author="HiSilicon" w:date="2025-11-05T11:26:00Z"/>
              </w:rPr>
            </w:pPr>
            <w:del w:id="148" w:author="HiSilicon" w:date="2025-11-05T11:26:00Z">
              <w:r w:rsidRPr="00580739" w:rsidDel="00C2321F">
                <w:delText>UEs supporting 5GS FR1 and supporting 4Tx Diversity</w:delText>
              </w:r>
            </w:del>
          </w:p>
        </w:tc>
        <w:tc>
          <w:tcPr>
            <w:tcW w:w="1556" w:type="dxa"/>
            <w:tcBorders>
              <w:top w:val="single" w:sz="4" w:space="0" w:color="auto"/>
              <w:left w:val="single" w:sz="4" w:space="0" w:color="auto"/>
              <w:bottom w:val="single" w:sz="4" w:space="0" w:color="auto"/>
              <w:right w:val="single" w:sz="4" w:space="0" w:color="auto"/>
            </w:tcBorders>
          </w:tcPr>
          <w:p w14:paraId="0783CF4D" w14:textId="03450983" w:rsidR="00800CAE" w:rsidRPr="00CF3C6A" w:rsidDel="00C2321F" w:rsidRDefault="00800CAE" w:rsidP="00800CAE">
            <w:pPr>
              <w:pStyle w:val="TAL"/>
              <w:rPr>
                <w:del w:id="149" w:author="HiSilicon" w:date="2025-11-05T11:26:00Z"/>
                <w:lang w:eastAsia="zh-CN"/>
              </w:rPr>
            </w:pPr>
            <w:del w:id="150" w:author="HiSilicon" w:date="2025-11-05T11:26:00Z">
              <w:r w:rsidRPr="00580739" w:rsidDel="00C2321F">
                <w:rPr>
                  <w:lang w:eastAsia="zh-CN"/>
                </w:rPr>
                <w:delText>D030a</w:delText>
              </w:r>
            </w:del>
          </w:p>
        </w:tc>
        <w:tc>
          <w:tcPr>
            <w:tcW w:w="1563" w:type="dxa"/>
            <w:tcBorders>
              <w:top w:val="single" w:sz="4" w:space="0" w:color="auto"/>
              <w:left w:val="single" w:sz="4" w:space="0" w:color="auto"/>
              <w:bottom w:val="single" w:sz="4" w:space="0" w:color="auto"/>
              <w:right w:val="single" w:sz="4" w:space="0" w:color="auto"/>
            </w:tcBorders>
          </w:tcPr>
          <w:p w14:paraId="66B47983" w14:textId="0A8A9367" w:rsidR="00800CAE" w:rsidRPr="00CF3C6A" w:rsidDel="00C2321F" w:rsidRDefault="00800CAE" w:rsidP="00800CAE">
            <w:pPr>
              <w:pStyle w:val="TAL"/>
              <w:rPr>
                <w:del w:id="151" w:author="HiSilicon" w:date="2025-11-05T11:26:00Z"/>
              </w:rPr>
            </w:pPr>
          </w:p>
        </w:tc>
        <w:tc>
          <w:tcPr>
            <w:tcW w:w="2091" w:type="dxa"/>
            <w:tcBorders>
              <w:top w:val="single" w:sz="4" w:space="0" w:color="auto"/>
              <w:left w:val="single" w:sz="4" w:space="0" w:color="auto"/>
              <w:bottom w:val="single" w:sz="4" w:space="0" w:color="auto"/>
              <w:right w:val="single" w:sz="4" w:space="0" w:color="auto"/>
            </w:tcBorders>
          </w:tcPr>
          <w:p w14:paraId="34A68DCD" w14:textId="792CC032" w:rsidR="00800CAE" w:rsidRPr="00CF3C6A" w:rsidDel="00C2321F" w:rsidRDefault="00800CAE" w:rsidP="00800CAE">
            <w:pPr>
              <w:pStyle w:val="TAL"/>
              <w:rPr>
                <w:del w:id="152" w:author="HiSilicon" w:date="2025-11-05T11:26:00Z"/>
                <w:strike/>
                <w:lang w:eastAsia="zh-CN"/>
              </w:rPr>
            </w:pPr>
            <w:del w:id="153" w:author="HiSilicon" w:date="2025-11-05T11:26:00Z">
              <w:r w:rsidRPr="00580739" w:rsidDel="00C2321F">
                <w:rPr>
                  <w:rFonts w:hint="eastAsia"/>
                  <w:lang w:eastAsia="zh-CN"/>
                </w:rPr>
                <w:delText>NOTE</w:delText>
              </w:r>
              <w:r w:rsidRPr="00580739" w:rsidDel="00C2321F">
                <w:rPr>
                  <w:lang w:eastAsia="zh-CN"/>
                </w:rPr>
                <w:delText xml:space="preserve"> 1</w:delText>
              </w:r>
            </w:del>
          </w:p>
        </w:tc>
      </w:tr>
      <w:tr w:rsidR="00800CAE" w:rsidRPr="00CF3C6A" w14:paraId="0A708E45" w14:textId="77777777" w:rsidTr="00800CAE">
        <w:trPr>
          <w:jc w:val="center"/>
        </w:trPr>
        <w:tc>
          <w:tcPr>
            <w:tcW w:w="1352" w:type="dxa"/>
            <w:tcBorders>
              <w:top w:val="single" w:sz="4" w:space="0" w:color="auto"/>
              <w:left w:val="single" w:sz="4" w:space="0" w:color="auto"/>
              <w:bottom w:val="nil"/>
              <w:right w:val="single" w:sz="4" w:space="0" w:color="auto"/>
            </w:tcBorders>
          </w:tcPr>
          <w:p w14:paraId="71682E61" w14:textId="77777777" w:rsidR="00800CAE" w:rsidRPr="00CF3C6A" w:rsidRDefault="00800CAE" w:rsidP="00800CAE">
            <w:pPr>
              <w:pStyle w:val="TAL"/>
              <w:rPr>
                <w:lang w:eastAsia="zh-CN"/>
              </w:rPr>
            </w:pPr>
            <w:r w:rsidRPr="00CF3C6A">
              <w:rPr>
                <w:lang w:eastAsia="zh-CN"/>
              </w:rPr>
              <w:t>6.5G.4</w:t>
            </w:r>
          </w:p>
        </w:tc>
        <w:tc>
          <w:tcPr>
            <w:tcW w:w="4465" w:type="dxa"/>
            <w:tcBorders>
              <w:top w:val="single" w:sz="4" w:space="0" w:color="auto"/>
              <w:left w:val="single" w:sz="4" w:space="0" w:color="auto"/>
              <w:bottom w:val="nil"/>
              <w:right w:val="single" w:sz="4" w:space="0" w:color="auto"/>
            </w:tcBorders>
          </w:tcPr>
          <w:p w14:paraId="44C82D4F" w14:textId="77777777" w:rsidR="00800CAE" w:rsidRPr="00CF3C6A" w:rsidRDefault="00800CAE" w:rsidP="00800CAE">
            <w:pPr>
              <w:pStyle w:val="TAL"/>
            </w:pPr>
            <w:r w:rsidRPr="00CF3C6A">
              <w:t>Transmit intermodulation</w:t>
            </w:r>
            <w:r w:rsidRPr="00CF3C6A">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4E7F0318"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nil"/>
              <w:right w:val="single" w:sz="4" w:space="0" w:color="auto"/>
            </w:tcBorders>
          </w:tcPr>
          <w:p w14:paraId="79A68FEC" w14:textId="77777777" w:rsidR="00800CAE" w:rsidRPr="00CF3C6A" w:rsidRDefault="00800CAE" w:rsidP="00800CAE">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5EC59A2" w14:textId="77777777" w:rsidR="00800CAE" w:rsidRPr="00CF3C6A" w:rsidRDefault="00800CAE" w:rsidP="00800CAE">
            <w:pPr>
              <w:pStyle w:val="TAL"/>
            </w:pPr>
            <w:proofErr w:type="spellStart"/>
            <w:r w:rsidRPr="00CF3C6A">
              <w:t>UEs</w:t>
            </w:r>
            <w:proofErr w:type="spellEnd"/>
            <w:r w:rsidRPr="00CF3C6A">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73749EE" w14:textId="77777777" w:rsidR="00800CAE" w:rsidRPr="00CF3C6A" w:rsidRDefault="00800CAE" w:rsidP="00800CAE">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7F1C247F" w14:textId="77777777" w:rsidR="00800CAE" w:rsidRPr="00CF3C6A" w:rsidRDefault="00800CAE" w:rsidP="00800CAE">
            <w:pPr>
              <w:pStyle w:val="TAL"/>
            </w:pPr>
            <w:r w:rsidRPr="00CF3C6A">
              <w:t>PC1.5</w:t>
            </w:r>
          </w:p>
          <w:p w14:paraId="75B111B2" w14:textId="77777777" w:rsidR="00800CAE" w:rsidRPr="00CF3C6A" w:rsidRDefault="00800CAE" w:rsidP="00800CAE">
            <w:pPr>
              <w:pStyle w:val="TAL"/>
            </w:pPr>
            <w:r w:rsidRPr="00CF3C6A">
              <w:t>PC2</w:t>
            </w:r>
          </w:p>
          <w:p w14:paraId="2500D9B8" w14:textId="77777777" w:rsidR="00800CAE" w:rsidRPr="00CF3C6A" w:rsidRDefault="00800CAE" w:rsidP="00800CAE">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2CAD2BA8" w14:textId="77777777" w:rsidR="00800CAE" w:rsidRPr="00CF3C6A" w:rsidRDefault="00800CAE" w:rsidP="00800CAE">
            <w:pPr>
              <w:pStyle w:val="TAL"/>
              <w:rPr>
                <w:strike/>
                <w:lang w:eastAsia="zh-CN"/>
              </w:rPr>
            </w:pPr>
          </w:p>
        </w:tc>
      </w:tr>
      <w:tr w:rsidR="00800CAE" w:rsidRPr="00CF3C6A" w14:paraId="38FC20CF" w14:textId="77777777" w:rsidTr="00800CAE">
        <w:trPr>
          <w:jc w:val="center"/>
        </w:trPr>
        <w:tc>
          <w:tcPr>
            <w:tcW w:w="1352" w:type="dxa"/>
            <w:tcBorders>
              <w:top w:val="single" w:sz="4" w:space="0" w:color="auto"/>
              <w:left w:val="single" w:sz="4" w:space="0" w:color="auto"/>
              <w:bottom w:val="nil"/>
              <w:right w:val="single" w:sz="4" w:space="0" w:color="auto"/>
            </w:tcBorders>
          </w:tcPr>
          <w:p w14:paraId="1B0EB66C" w14:textId="77777777" w:rsidR="00800CAE" w:rsidRPr="00CF3C6A" w:rsidRDefault="00800CAE" w:rsidP="00800CAE">
            <w:pPr>
              <w:pStyle w:val="TAL"/>
              <w:rPr>
                <w:lang w:eastAsia="zh-CN"/>
              </w:rPr>
            </w:pPr>
            <w:r w:rsidRPr="00580739">
              <w:rPr>
                <w:lang w:eastAsia="zh-CN"/>
              </w:rPr>
              <w:t>6.5G.4_1</w:t>
            </w:r>
          </w:p>
        </w:tc>
        <w:tc>
          <w:tcPr>
            <w:tcW w:w="4465" w:type="dxa"/>
            <w:tcBorders>
              <w:top w:val="single" w:sz="4" w:space="0" w:color="auto"/>
              <w:left w:val="single" w:sz="4" w:space="0" w:color="auto"/>
              <w:bottom w:val="nil"/>
              <w:right w:val="single" w:sz="4" w:space="0" w:color="auto"/>
            </w:tcBorders>
          </w:tcPr>
          <w:p w14:paraId="1E792068" w14:textId="77777777" w:rsidR="00800CAE" w:rsidRPr="00CF3C6A" w:rsidRDefault="00800CAE" w:rsidP="00800CAE">
            <w:pPr>
              <w:pStyle w:val="TAL"/>
            </w:pPr>
            <w:r w:rsidRPr="00580739">
              <w:t>Transmit intermodulation for Tx Diversity for UE supporting 4Tx</w:t>
            </w:r>
          </w:p>
        </w:tc>
        <w:tc>
          <w:tcPr>
            <w:tcW w:w="852" w:type="dxa"/>
            <w:tcBorders>
              <w:top w:val="single" w:sz="4" w:space="0" w:color="auto"/>
              <w:left w:val="single" w:sz="4" w:space="0" w:color="auto"/>
              <w:bottom w:val="nil"/>
              <w:right w:val="single" w:sz="4" w:space="0" w:color="auto"/>
            </w:tcBorders>
          </w:tcPr>
          <w:p w14:paraId="27DD0116" w14:textId="77777777" w:rsidR="00800CAE" w:rsidRPr="00CF3C6A" w:rsidRDefault="00800CAE" w:rsidP="00800CAE">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nil"/>
              <w:right w:val="single" w:sz="4" w:space="0" w:color="auto"/>
            </w:tcBorders>
          </w:tcPr>
          <w:p w14:paraId="647F7185" w14:textId="77777777" w:rsidR="00800CAE" w:rsidRPr="00CF3C6A" w:rsidRDefault="00800CAE" w:rsidP="00800CAE">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832F4EE" w14:textId="77777777" w:rsidR="00800CAE" w:rsidRPr="00CF3C6A" w:rsidRDefault="00800CAE" w:rsidP="00800CAE">
            <w:pPr>
              <w:pStyle w:val="TAL"/>
            </w:pPr>
            <w:proofErr w:type="spellStart"/>
            <w:r w:rsidRPr="00580739">
              <w:t>UEs</w:t>
            </w:r>
            <w:proofErr w:type="spellEnd"/>
            <w:r w:rsidRPr="00580739">
              <w:t xml:space="preserve">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5EAFA5F" w14:textId="77777777" w:rsidR="00800CAE" w:rsidRPr="00CF3C6A" w:rsidRDefault="00800CAE" w:rsidP="00800CAE">
            <w:pPr>
              <w:pStyle w:val="TAL"/>
              <w:rPr>
                <w:lang w:eastAsia="zh-CN"/>
              </w:rPr>
            </w:pPr>
            <w:r w:rsidRPr="00580739">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4293D2EC"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3C0F7B5B" w14:textId="77777777" w:rsidR="00800CAE" w:rsidRPr="00CF3C6A" w:rsidRDefault="00800CAE" w:rsidP="00800CAE">
            <w:pPr>
              <w:pStyle w:val="TAL"/>
              <w:rPr>
                <w:strike/>
                <w:lang w:eastAsia="zh-CN"/>
              </w:rPr>
            </w:pPr>
          </w:p>
        </w:tc>
      </w:tr>
      <w:tr w:rsidR="00800CAE" w:rsidRPr="00CF3C6A" w14:paraId="6A9D2943" w14:textId="77777777" w:rsidTr="00800CAE">
        <w:trPr>
          <w:jc w:val="center"/>
        </w:trPr>
        <w:tc>
          <w:tcPr>
            <w:tcW w:w="1352" w:type="dxa"/>
            <w:tcBorders>
              <w:top w:val="single" w:sz="4" w:space="0" w:color="auto"/>
              <w:left w:val="single" w:sz="4" w:space="0" w:color="auto"/>
              <w:bottom w:val="nil"/>
              <w:right w:val="single" w:sz="4" w:space="0" w:color="auto"/>
            </w:tcBorders>
          </w:tcPr>
          <w:p w14:paraId="3B837B5E" w14:textId="77777777" w:rsidR="00800CAE" w:rsidRPr="00CF3C6A" w:rsidRDefault="00800CAE" w:rsidP="00800CAE">
            <w:pPr>
              <w:pStyle w:val="TAL"/>
              <w:rPr>
                <w:lang w:eastAsia="zh-CN"/>
              </w:rPr>
            </w:pPr>
            <w:r w:rsidRPr="00CF3C6A">
              <w:lastRenderedPageBreak/>
              <w:t>6.5H.1.1</w:t>
            </w:r>
          </w:p>
        </w:tc>
        <w:tc>
          <w:tcPr>
            <w:tcW w:w="4465" w:type="dxa"/>
            <w:tcBorders>
              <w:top w:val="single" w:sz="4" w:space="0" w:color="auto"/>
              <w:left w:val="single" w:sz="4" w:space="0" w:color="auto"/>
              <w:bottom w:val="nil"/>
              <w:right w:val="single" w:sz="4" w:space="0" w:color="auto"/>
            </w:tcBorders>
          </w:tcPr>
          <w:p w14:paraId="3E209AA4" w14:textId="77777777" w:rsidR="00800CAE" w:rsidRPr="00CF3C6A" w:rsidRDefault="00800CAE" w:rsidP="00800CAE">
            <w:pPr>
              <w:pStyle w:val="TAL"/>
            </w:pPr>
            <w:r w:rsidRPr="00CF3C6A">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03D96916"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nil"/>
              <w:right w:val="single" w:sz="4" w:space="0" w:color="auto"/>
            </w:tcBorders>
          </w:tcPr>
          <w:p w14:paraId="46A12CDC" w14:textId="77777777" w:rsidR="00800CAE" w:rsidRPr="00CF3C6A" w:rsidRDefault="00800CAE" w:rsidP="00800CAE">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042D2C8" w14:textId="77777777" w:rsidR="00800CAE" w:rsidRPr="00CF3C6A" w:rsidRDefault="00800CAE" w:rsidP="00800CAE">
            <w:pPr>
              <w:pStyle w:val="TAL"/>
            </w:pPr>
            <w:proofErr w:type="spellStart"/>
            <w:r w:rsidRPr="00CF3C6A">
              <w:t>UEs</w:t>
            </w:r>
            <w:proofErr w:type="spellEnd"/>
            <w:r w:rsidRPr="00CF3C6A">
              <w:t xml:space="preserve">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E9D1ADA" w14:textId="77777777" w:rsidR="00800CAE" w:rsidRPr="00CF3C6A" w:rsidRDefault="00800CAE" w:rsidP="00800CAE">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3C1BC8A7" w14:textId="77777777" w:rsidR="00800CAE" w:rsidRPr="00CF3C6A" w:rsidRDefault="00800CAE" w:rsidP="00800CAE">
            <w:pPr>
              <w:pStyle w:val="TAL"/>
            </w:pPr>
            <w:r w:rsidRPr="00CF3C6A">
              <w:t>PC2</w:t>
            </w:r>
          </w:p>
          <w:p w14:paraId="10ED95FF" w14:textId="77777777" w:rsidR="00800CAE" w:rsidRPr="00CF3C6A" w:rsidRDefault="00800CAE" w:rsidP="00800CAE">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05A01DA0" w14:textId="77777777" w:rsidR="00800CAE" w:rsidRPr="00CF3C6A" w:rsidRDefault="00800CAE" w:rsidP="00800CAE">
            <w:pPr>
              <w:pStyle w:val="TAL"/>
              <w:rPr>
                <w:strike/>
                <w:lang w:eastAsia="zh-CN"/>
              </w:rPr>
            </w:pPr>
          </w:p>
        </w:tc>
      </w:tr>
      <w:tr w:rsidR="00B65F44" w:rsidRPr="00CF3C6A" w14:paraId="6242A362" w14:textId="77777777" w:rsidTr="00E22433">
        <w:trPr>
          <w:jc w:val="center"/>
        </w:trPr>
        <w:tc>
          <w:tcPr>
            <w:tcW w:w="15978" w:type="dxa"/>
            <w:gridSpan w:val="8"/>
            <w:tcBorders>
              <w:top w:val="single" w:sz="4" w:space="0" w:color="auto"/>
              <w:left w:val="single" w:sz="4" w:space="0" w:color="auto"/>
              <w:bottom w:val="nil"/>
              <w:right w:val="single" w:sz="4" w:space="0" w:color="auto"/>
            </w:tcBorders>
            <w:hideMark/>
          </w:tcPr>
          <w:p w14:paraId="47D21A2A" w14:textId="77777777" w:rsidR="00B65F44" w:rsidRPr="00CF3C6A" w:rsidRDefault="00B65F44" w:rsidP="00E22433">
            <w:pPr>
              <w:pStyle w:val="TAL"/>
              <w:jc w:val="center"/>
            </w:pPr>
            <w:r w:rsidRPr="00E420D0">
              <w:rPr>
                <w:highlight w:val="yellow"/>
              </w:rPr>
              <w:t>&lt;Unchanged contents are omitted&gt;</w:t>
            </w:r>
          </w:p>
        </w:tc>
      </w:tr>
      <w:tr w:rsidR="00800CAE" w:rsidRPr="00CF3C6A" w14:paraId="57CDB338"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hideMark/>
          </w:tcPr>
          <w:p w14:paraId="24CDF46E" w14:textId="77777777" w:rsidR="00800CAE" w:rsidRPr="00CF3C6A" w:rsidRDefault="00800CAE" w:rsidP="00800CAE">
            <w:pPr>
              <w:pStyle w:val="TAL"/>
              <w:rPr>
                <w:lang w:eastAsia="zh-CN"/>
              </w:rPr>
            </w:pPr>
            <w:r w:rsidRPr="00CF3C6A">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0C26F502" w14:textId="77777777" w:rsidR="00800CAE" w:rsidRPr="00CF3C6A" w:rsidRDefault="00800CAE" w:rsidP="00800CAE">
            <w:pPr>
              <w:pStyle w:val="TAL"/>
            </w:pPr>
            <w:r w:rsidRPr="00CF3C6A">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4D92076C" w14:textId="77777777" w:rsidR="00800CAE" w:rsidRPr="00CF3C6A" w:rsidRDefault="00800CAE" w:rsidP="00800CAE">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6338ED3" w14:textId="77777777" w:rsidR="00800CAE" w:rsidRPr="00CF3C6A" w:rsidRDefault="00800CAE" w:rsidP="00800CAE">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2FB37A1" w14:textId="77777777" w:rsidR="00800CAE" w:rsidRPr="00CF3C6A" w:rsidRDefault="00800CAE" w:rsidP="00800CAE">
            <w:pPr>
              <w:pStyle w:val="TAL"/>
              <w:rPr>
                <w:lang w:eastAsia="zh-CN"/>
              </w:rPr>
            </w:pPr>
            <w:proofErr w:type="spellStart"/>
            <w:r w:rsidRPr="00CF3C6A">
              <w:rPr>
                <w:lang w:eastAsia="zh-CN"/>
              </w:rPr>
              <w:t>UEs</w:t>
            </w:r>
            <w:proofErr w:type="spellEnd"/>
            <w:r w:rsidRPr="00CF3C6A">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A91E271" w14:textId="77777777" w:rsidR="00800CAE" w:rsidRPr="00CF3C6A" w:rsidRDefault="00800CAE" w:rsidP="00800CAE">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9A909C6"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64E8F361" w14:textId="77777777" w:rsidR="00800CAE" w:rsidRPr="00CF3C6A" w:rsidRDefault="00800CAE" w:rsidP="00800CAE">
            <w:pPr>
              <w:pStyle w:val="TAL"/>
            </w:pPr>
            <w:r w:rsidRPr="00CF3C6A">
              <w:t>Skip TC 7.9 if UE supports NSA and TS 38.521-3 TC 7.9B.1 or 7.9B.2 or 7.9B.3 has been executed.</w:t>
            </w:r>
          </w:p>
        </w:tc>
      </w:tr>
      <w:tr w:rsidR="00800CAE" w:rsidRPr="00CF3C6A" w14:paraId="2A8F0FA0"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hideMark/>
          </w:tcPr>
          <w:p w14:paraId="0961432A" w14:textId="77777777" w:rsidR="00800CAE" w:rsidRPr="00CF3C6A" w:rsidRDefault="00800CAE" w:rsidP="00800CAE">
            <w:pPr>
              <w:pStyle w:val="TAL"/>
              <w:rPr>
                <w:lang w:eastAsia="zh-CN"/>
              </w:rPr>
            </w:pPr>
            <w:r w:rsidRPr="00CF3C6A">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735A513C" w14:textId="77777777" w:rsidR="00800CAE" w:rsidRPr="00CF3C6A" w:rsidRDefault="00800CAE" w:rsidP="00800CAE">
            <w:pPr>
              <w:pStyle w:val="TAL"/>
            </w:pPr>
            <w:r w:rsidRPr="00CF3C6A">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6AEB66BA" w14:textId="77777777" w:rsidR="00800CAE" w:rsidRPr="00CF3C6A" w:rsidRDefault="00800CAE" w:rsidP="00800CAE">
            <w:pPr>
              <w:pStyle w:val="TAC"/>
              <w:rPr>
                <w:lang w:eastAsia="zh-C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3D0D831" w14:textId="77777777" w:rsidR="00800CAE" w:rsidRPr="00CF3C6A" w:rsidRDefault="00800CAE" w:rsidP="00800CAE">
            <w:pPr>
              <w:pStyle w:val="TAL"/>
              <w:rPr>
                <w:lang w:eastAsia="zh-CN"/>
              </w:rPr>
            </w:pPr>
            <w:r w:rsidRPr="00CF3C6A">
              <w:t>C005</w:t>
            </w:r>
          </w:p>
        </w:tc>
        <w:tc>
          <w:tcPr>
            <w:tcW w:w="2969" w:type="dxa"/>
            <w:tcBorders>
              <w:top w:val="single" w:sz="4" w:space="0" w:color="auto"/>
              <w:left w:val="single" w:sz="4" w:space="0" w:color="auto"/>
              <w:bottom w:val="single" w:sz="4" w:space="0" w:color="auto"/>
              <w:right w:val="single" w:sz="4" w:space="0" w:color="auto"/>
            </w:tcBorders>
            <w:hideMark/>
          </w:tcPr>
          <w:p w14:paraId="5E02BBEC" w14:textId="77777777" w:rsidR="00800CAE" w:rsidRPr="00CF3C6A" w:rsidRDefault="00800CAE" w:rsidP="00800CAE">
            <w:pPr>
              <w:pStyle w:val="TAL"/>
              <w:rPr>
                <w:lang w:eastAsia="zh-CN"/>
              </w:rPr>
            </w:pPr>
            <w:proofErr w:type="spellStart"/>
            <w:r w:rsidRPr="00CF3C6A">
              <w:t>UEs</w:t>
            </w:r>
            <w:proofErr w:type="spellEnd"/>
            <w:r w:rsidRPr="00CF3C6A">
              <w:t xml:space="preserve">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29F02AB2" w14:textId="77777777" w:rsidR="00800CAE" w:rsidRPr="00CF3C6A" w:rsidRDefault="00800CAE" w:rsidP="00800CAE">
            <w:pPr>
              <w:pStyle w:val="TAL"/>
              <w:rPr>
                <w:lang w:eastAsia="zh-CN"/>
              </w:rPr>
            </w:pPr>
            <w:r w:rsidRPr="00CF3C6A">
              <w:t>E002</w:t>
            </w:r>
          </w:p>
        </w:tc>
        <w:tc>
          <w:tcPr>
            <w:tcW w:w="1563" w:type="dxa"/>
            <w:tcBorders>
              <w:top w:val="single" w:sz="4" w:space="0" w:color="auto"/>
              <w:left w:val="single" w:sz="4" w:space="0" w:color="auto"/>
              <w:bottom w:val="single" w:sz="4" w:space="0" w:color="auto"/>
              <w:right w:val="single" w:sz="4" w:space="0" w:color="auto"/>
            </w:tcBorders>
          </w:tcPr>
          <w:p w14:paraId="7DA2BFF5"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67AB1D47" w14:textId="77777777" w:rsidR="00800CAE" w:rsidRPr="00CF3C6A" w:rsidRDefault="00800CAE" w:rsidP="00800CAE">
            <w:pPr>
              <w:pStyle w:val="TAL"/>
            </w:pPr>
          </w:p>
        </w:tc>
      </w:tr>
      <w:tr w:rsidR="00800CAE" w:rsidRPr="00CF3C6A" w14:paraId="05629AE8" w14:textId="77777777" w:rsidTr="00800CAE">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4D573701" w14:textId="77777777" w:rsidR="00800CAE" w:rsidRPr="00CF3C6A" w:rsidRDefault="00800CAE" w:rsidP="00800CAE">
            <w:pPr>
              <w:pStyle w:val="TAL"/>
              <w:rPr>
                <w:lang w:eastAsia="zh-CN"/>
              </w:rPr>
            </w:pPr>
            <w:r w:rsidRPr="00CF3C6A">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25E5FEF3" w14:textId="77777777" w:rsidR="00800CAE" w:rsidRPr="00CF3C6A" w:rsidRDefault="00800CAE" w:rsidP="00800CAE">
            <w:pPr>
              <w:pStyle w:val="TAL"/>
            </w:pPr>
            <w:r w:rsidRPr="00CF3C6A">
              <w:t xml:space="preserve">Spurious emissions for </w:t>
            </w:r>
            <w:proofErr w:type="spellStart"/>
            <w:r w:rsidRPr="00CF3C6A">
              <w:t>ATG</w:t>
            </w:r>
            <w:proofErr w:type="spellEnd"/>
          </w:p>
        </w:tc>
        <w:tc>
          <w:tcPr>
            <w:tcW w:w="852" w:type="dxa"/>
            <w:tcBorders>
              <w:top w:val="single" w:sz="4" w:space="0" w:color="auto"/>
              <w:left w:val="single" w:sz="4" w:space="0" w:color="auto"/>
              <w:bottom w:val="single" w:sz="4" w:space="0" w:color="auto"/>
              <w:right w:val="single" w:sz="4" w:space="0" w:color="auto"/>
            </w:tcBorders>
          </w:tcPr>
          <w:p w14:paraId="0372851A" w14:textId="77777777" w:rsidR="00800CAE" w:rsidRPr="00CF3C6A" w:rsidRDefault="00800CAE" w:rsidP="00800CAE">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B68DB3C" w14:textId="77777777" w:rsidR="00800CAE" w:rsidRPr="00CF3C6A" w:rsidRDefault="00800CAE" w:rsidP="00800CAE">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0AF6DC1" w14:textId="77777777" w:rsidR="00800CAE" w:rsidRPr="00CF3C6A" w:rsidRDefault="00800CAE" w:rsidP="00800CAE">
            <w:pPr>
              <w:pStyle w:val="TAL"/>
            </w:pPr>
            <w:proofErr w:type="spellStart"/>
            <w:r w:rsidRPr="00CF3C6A">
              <w:rPr>
                <w:lang w:eastAsia="zh-CN"/>
              </w:rPr>
              <w:t>UEs</w:t>
            </w:r>
            <w:proofErr w:type="spellEnd"/>
            <w:r w:rsidRPr="00CF3C6A">
              <w:rPr>
                <w:lang w:eastAsia="zh-CN"/>
              </w:rPr>
              <w:t xml:space="preserve"> supporting 5GS FR1 </w:t>
            </w:r>
            <w:proofErr w:type="spellStart"/>
            <w:r w:rsidRPr="00CF3C6A">
              <w:rPr>
                <w:lang w:eastAsia="zh-CN"/>
              </w:rPr>
              <w:t>ATG</w:t>
            </w:r>
            <w:proofErr w:type="spellEnd"/>
          </w:p>
        </w:tc>
        <w:tc>
          <w:tcPr>
            <w:tcW w:w="1556" w:type="dxa"/>
            <w:tcBorders>
              <w:top w:val="single" w:sz="4" w:space="0" w:color="auto"/>
              <w:left w:val="single" w:sz="4" w:space="0" w:color="auto"/>
              <w:bottom w:val="single" w:sz="4" w:space="0" w:color="auto"/>
              <w:right w:val="single" w:sz="4" w:space="0" w:color="auto"/>
            </w:tcBorders>
          </w:tcPr>
          <w:p w14:paraId="4512609A" w14:textId="77777777" w:rsidR="00800CAE" w:rsidRPr="00CF3C6A" w:rsidRDefault="00800CAE" w:rsidP="00800CAE">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D10C577"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3774580C" w14:textId="77777777" w:rsidR="00800CAE" w:rsidRPr="00CF3C6A" w:rsidRDefault="00800CAE" w:rsidP="00800CAE">
            <w:pPr>
              <w:pStyle w:val="TAL"/>
            </w:pPr>
          </w:p>
        </w:tc>
      </w:tr>
      <w:tr w:rsidR="00800CAE" w:rsidRPr="00CF3C6A" w14:paraId="37B8F719" w14:textId="77777777" w:rsidTr="00800CAE">
        <w:trPr>
          <w:jc w:val="center"/>
        </w:trPr>
        <w:tc>
          <w:tcPr>
            <w:tcW w:w="15978" w:type="dxa"/>
            <w:gridSpan w:val="8"/>
            <w:tcBorders>
              <w:top w:val="single" w:sz="4" w:space="0" w:color="auto"/>
              <w:left w:val="single" w:sz="4" w:space="0" w:color="auto"/>
              <w:bottom w:val="single" w:sz="4" w:space="0" w:color="auto"/>
              <w:right w:val="single" w:sz="4" w:space="0" w:color="auto"/>
            </w:tcBorders>
            <w:hideMark/>
          </w:tcPr>
          <w:p w14:paraId="32DD61E4" w14:textId="77777777" w:rsidR="00800CAE" w:rsidRPr="00CF3C6A" w:rsidRDefault="00800CAE" w:rsidP="00800CAE">
            <w:pPr>
              <w:pStyle w:val="TAN"/>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 38.521-</w:t>
            </w:r>
            <w:r w:rsidRPr="00CF3C6A">
              <w:rPr>
                <w:lang w:eastAsia="zh-CN"/>
              </w:rPr>
              <w:t>1</w:t>
            </w:r>
            <w:r w:rsidRPr="00CF3C6A">
              <w:t>.</w:t>
            </w:r>
          </w:p>
          <w:p w14:paraId="720136BA" w14:textId="77777777" w:rsidR="00800CAE" w:rsidRPr="00CF3C6A" w:rsidRDefault="00800CAE" w:rsidP="00800CAE">
            <w:pPr>
              <w:pStyle w:val="TAN"/>
            </w:pPr>
            <w:r w:rsidRPr="00CF3C6A">
              <w:t>NOTE 2:</w:t>
            </w:r>
            <w:r w:rsidRPr="00CF3C6A">
              <w:tab/>
              <w:t xml:space="preserve">The test case is optional for Rel-17 </w:t>
            </w:r>
            <w:proofErr w:type="spellStart"/>
            <w:r w:rsidRPr="00CF3C6A">
              <w:t>RedCap</w:t>
            </w:r>
            <w:proofErr w:type="spellEnd"/>
            <w:r w:rsidRPr="00CF3C6A">
              <w:t xml:space="preserve"> UE implementing SUL.</w:t>
            </w:r>
          </w:p>
          <w:p w14:paraId="339D61AD" w14:textId="77777777" w:rsidR="00800CAE" w:rsidRPr="00CF3C6A" w:rsidRDefault="00800CAE" w:rsidP="00800CAE">
            <w:pPr>
              <w:pStyle w:val="TAN"/>
            </w:pPr>
            <w:r w:rsidRPr="00CF3C6A">
              <w:rPr>
                <w:lang w:eastAsia="zh-CN"/>
              </w:rPr>
              <w:t>NOTE 3:</w:t>
            </w:r>
            <w:r w:rsidRPr="00CF3C6A">
              <w:rPr>
                <w:lang w:eastAsia="zh-CN"/>
              </w:rPr>
              <w:tab/>
              <w:t xml:space="preserve">Uplink configurations </w:t>
            </w:r>
            <w:proofErr w:type="spellStart"/>
            <w:r w:rsidRPr="00CF3C6A">
              <w:rPr>
                <w:lang w:eastAsia="zh-CN"/>
              </w:rPr>
              <w:t>CA_nA-nB</w:t>
            </w:r>
            <w:proofErr w:type="spellEnd"/>
            <w:r w:rsidRPr="00CF3C6A">
              <w:rPr>
                <w:lang w:eastAsia="zh-CN"/>
              </w:rPr>
              <w:t xml:space="preserve">, </w:t>
            </w:r>
            <w:proofErr w:type="spellStart"/>
            <w:r w:rsidRPr="00CF3C6A">
              <w:rPr>
                <w:lang w:eastAsia="zh-CN"/>
              </w:rPr>
              <w:t>DC_A_nB</w:t>
            </w:r>
            <w:proofErr w:type="spellEnd"/>
            <w:r w:rsidRPr="00CF3C6A">
              <w:rPr>
                <w:lang w:eastAsia="zh-CN"/>
              </w:rPr>
              <w:t xml:space="preserve">, </w:t>
            </w:r>
            <w:proofErr w:type="spellStart"/>
            <w:r w:rsidRPr="00CF3C6A">
              <w:rPr>
                <w:lang w:eastAsia="zh-CN"/>
              </w:rPr>
              <w:t>DC_B_nA</w:t>
            </w:r>
            <w:proofErr w:type="spellEnd"/>
            <w:r w:rsidRPr="00CF3C6A">
              <w:rPr>
                <w:lang w:eastAsia="zh-CN"/>
              </w:rPr>
              <w:t xml:space="preserve">, </w:t>
            </w:r>
            <w:proofErr w:type="spellStart"/>
            <w:r w:rsidRPr="00CF3C6A">
              <w:rPr>
                <w:lang w:eastAsia="zh-CN"/>
              </w:rPr>
              <w:t>SUL_A-nD</w:t>
            </w:r>
            <w:proofErr w:type="spellEnd"/>
            <w:r w:rsidRPr="00CF3C6A">
              <w:rPr>
                <w:lang w:eastAsia="zh-CN"/>
              </w:rPr>
              <w:t xml:space="preserve"> and </w:t>
            </w:r>
            <w:proofErr w:type="spellStart"/>
            <w:r w:rsidRPr="00CF3C6A">
              <w:rPr>
                <w:lang w:eastAsia="zh-CN"/>
              </w:rPr>
              <w:t>SUL_B-nC</w:t>
            </w:r>
            <w:proofErr w:type="spellEnd"/>
            <w:r w:rsidRPr="00CF3C6A">
              <w:rPr>
                <w:lang w:eastAsia="zh-CN"/>
              </w:rPr>
              <w:t xml:space="preserve"> can be noted as same UL CA configuration, where band </w:t>
            </w:r>
            <w:proofErr w:type="spellStart"/>
            <w:r w:rsidRPr="00CF3C6A">
              <w:rPr>
                <w:lang w:eastAsia="zh-CN"/>
              </w:rPr>
              <w:t>nC</w:t>
            </w:r>
            <w:proofErr w:type="spellEnd"/>
            <w:r w:rsidRPr="00CF3C6A">
              <w:rPr>
                <w:lang w:eastAsia="zh-CN"/>
              </w:rPr>
              <w:t xml:space="preserve"> and </w:t>
            </w:r>
            <w:proofErr w:type="spellStart"/>
            <w:r w:rsidRPr="00CF3C6A">
              <w:rPr>
                <w:lang w:eastAsia="zh-CN"/>
              </w:rPr>
              <w:t>nD</w:t>
            </w:r>
            <w:proofErr w:type="spellEnd"/>
            <w:r w:rsidRPr="00CF3C6A">
              <w:rPr>
                <w:lang w:eastAsia="zh-CN"/>
              </w:rPr>
              <w:t xml:space="preserve"> are the corresponding SUL bands with same UL frequency range of band (n)A and (n)B</w:t>
            </w:r>
          </w:p>
        </w:tc>
      </w:tr>
    </w:tbl>
    <w:p w14:paraId="0D23BE69" w14:textId="332E06E8"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800CA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DC086" w14:textId="77777777" w:rsidR="00A33557" w:rsidRDefault="00A33557">
      <w:r>
        <w:separator/>
      </w:r>
    </w:p>
  </w:endnote>
  <w:endnote w:type="continuationSeparator" w:id="0">
    <w:p w14:paraId="393E1A63" w14:textId="77777777" w:rsidR="00A33557" w:rsidRDefault="00A33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5A229" w14:textId="77777777" w:rsidR="00A33557" w:rsidRDefault="00A33557">
      <w:r>
        <w:separator/>
      </w:r>
    </w:p>
  </w:footnote>
  <w:footnote w:type="continuationSeparator" w:id="0">
    <w:p w14:paraId="26E158E3" w14:textId="77777777" w:rsidR="00A33557" w:rsidRDefault="00A33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00CAE" w:rsidRDefault="00800C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00CAE" w:rsidRDefault="00800CA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00CAE" w:rsidRDefault="00800CA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00CAE" w:rsidRDefault="00800CA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6B7B"/>
    <w:rsid w:val="00346FB2"/>
    <w:rsid w:val="00352113"/>
    <w:rsid w:val="003609EF"/>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057C7"/>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33557"/>
    <w:rsid w:val="00A47E70"/>
    <w:rsid w:val="00A50CF0"/>
    <w:rsid w:val="00A514CE"/>
    <w:rsid w:val="00A52987"/>
    <w:rsid w:val="00A5591F"/>
    <w:rsid w:val="00A57516"/>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0A2"/>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B63C3"/>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A7F16"/>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23DA3-B981-4C56-8EC8-651924940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14828</TotalTime>
  <Pages>7</Pages>
  <Words>1861</Words>
  <Characters>10610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180</cp:revision>
  <cp:lastPrinted>1899-12-31T23:00:00Z</cp:lastPrinted>
  <dcterms:created xsi:type="dcterms:W3CDTF">2024-07-12T03:03:00Z</dcterms:created>
  <dcterms:modified xsi:type="dcterms:W3CDTF">2025-11-07T11:01:00Z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1762513256</vt:lpwstr>
  </property>
</Properties>
</file>