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8051BD"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861E51">
        <w:rPr>
          <w:b/>
          <w:i/>
          <w:noProof/>
          <w:sz w:val="28"/>
        </w:rPr>
        <w:t>5962</w:t>
      </w:r>
    </w:p>
    <w:p w14:paraId="64441D1E" w14:textId="28574A33" w:rsidR="003953C4" w:rsidRDefault="006D549E" w:rsidP="003953C4">
      <w:pPr>
        <w:tabs>
          <w:tab w:val="right" w:pos="9639"/>
        </w:tabs>
        <w:jc w:val="both"/>
        <w:outlineLvl w:val="0"/>
        <w:rPr>
          <w:rFonts w:ascii="Arial" w:hAnsi="Arial" w:cs="Arial"/>
          <w:b/>
          <w:bCs/>
          <w:lang w:val="it-IT"/>
        </w:rPr>
      </w:pPr>
      <w:bookmarkStart w:id="0" w:name="_Hlk157154434"/>
      <w:r>
        <w:rPr>
          <w:rFonts w:ascii="Arial" w:hAnsi="Arial" w:cs="Arial"/>
          <w:b/>
          <w:bCs/>
          <w:lang w:val="it-IT"/>
        </w:rPr>
        <w:t xml:space="preserve">Dallas, </w:t>
      </w:r>
      <w:r w:rsidR="007D0D09">
        <w:rPr>
          <w:rFonts w:ascii="Arial" w:hAnsi="Arial" w:cs="Arial"/>
          <w:b/>
          <w:bCs/>
          <w:lang w:val="it-IT"/>
        </w:rPr>
        <w:t xml:space="preserve">Texas, </w:t>
      </w:r>
      <w:r>
        <w:rPr>
          <w:rFonts w:ascii="Arial" w:hAnsi="Arial" w:cs="Arial"/>
          <w:b/>
          <w:bCs/>
          <w:lang w:val="it-IT"/>
        </w:rPr>
        <w:t>US</w:t>
      </w:r>
      <w:r w:rsidR="007D0D09">
        <w:rPr>
          <w:rFonts w:ascii="Arial" w:hAnsi="Arial" w:cs="Arial"/>
          <w:b/>
          <w:bCs/>
          <w:lang w:val="it-IT"/>
        </w:rPr>
        <w:t>A</w:t>
      </w:r>
      <w:r w:rsidR="003953C4">
        <w:rPr>
          <w:rFonts w:ascii="Arial" w:hAnsi="Arial" w:cs="Arial"/>
          <w:b/>
          <w:bCs/>
          <w:lang w:val="it-IT"/>
        </w:rPr>
        <w:t xml:space="preserve">, </w:t>
      </w:r>
      <w:r>
        <w:rPr>
          <w:rFonts w:ascii="Arial" w:hAnsi="Arial" w:cs="Arial"/>
          <w:b/>
          <w:bCs/>
          <w:lang w:val="it-IT"/>
        </w:rPr>
        <w:t>17</w:t>
      </w:r>
      <w:r w:rsidR="003953C4" w:rsidRPr="008A05EC">
        <w:rPr>
          <w:rFonts w:ascii="Arial" w:hAnsi="Arial" w:cs="Arial"/>
          <w:b/>
          <w:bCs/>
          <w:lang w:val="it-IT"/>
        </w:rPr>
        <w:t xml:space="preserve"> – </w:t>
      </w:r>
      <w:r w:rsidR="003953C4">
        <w:rPr>
          <w:rFonts w:ascii="Arial" w:hAnsi="Arial" w:cs="Arial"/>
          <w:b/>
          <w:bCs/>
          <w:lang w:val="it-IT"/>
        </w:rPr>
        <w:t>2</w:t>
      </w:r>
      <w:r>
        <w:rPr>
          <w:rFonts w:ascii="Arial" w:hAnsi="Arial" w:cs="Arial"/>
          <w:b/>
          <w:bCs/>
          <w:lang w:val="it-IT"/>
        </w:rPr>
        <w:t>1</w:t>
      </w:r>
      <w:r w:rsidR="003953C4" w:rsidRPr="008A05EC">
        <w:rPr>
          <w:rFonts w:ascii="Arial" w:hAnsi="Arial" w:cs="Arial"/>
          <w:b/>
          <w:bCs/>
          <w:lang w:val="it-IT"/>
        </w:rPr>
        <w:t> </w:t>
      </w:r>
      <w:r>
        <w:rPr>
          <w:rFonts w:ascii="Arial" w:hAnsi="Arial" w:cs="Arial"/>
          <w:b/>
          <w:bCs/>
          <w:lang w:val="it-IT"/>
        </w:rPr>
        <w:t>Nov</w:t>
      </w:r>
      <w:r w:rsidR="003953C4" w:rsidRPr="008A05EC">
        <w:rPr>
          <w:rFonts w:ascii="Arial" w:hAnsi="Arial" w:cs="Arial"/>
          <w:b/>
          <w:bCs/>
          <w:lang w:val="it-IT"/>
        </w:rPr>
        <w:t xml:space="preserve"> 202</w:t>
      </w:r>
      <w:r w:rsidR="003953C4">
        <w:rPr>
          <w:rFonts w:ascii="Arial" w:hAnsi="Arial" w:cs="Arial"/>
          <w:b/>
          <w:bCs/>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0BD7" w:rsidR="001E41F3" w:rsidRPr="00410371" w:rsidRDefault="00000000" w:rsidP="00547111">
            <w:pPr>
              <w:pStyle w:val="CRCoverPage"/>
              <w:spacing w:after="0"/>
              <w:rPr>
                <w:noProof/>
              </w:rPr>
            </w:pPr>
            <w:fldSimple w:instr=" DOCPROPERTY  Cr#  \* MERGEFORMAT ">
              <w:r w:rsidR="00E74090" w:rsidRPr="00E74090">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06972" w:rsidR="001E41F3" w:rsidRPr="00410371" w:rsidRDefault="00C7425E">
            <w:pPr>
              <w:pStyle w:val="CRCoverPage"/>
              <w:spacing w:after="0"/>
              <w:jc w:val="center"/>
              <w:rPr>
                <w:noProof/>
                <w:sz w:val="28"/>
              </w:rPr>
            </w:pPr>
            <w:fldSimple w:instr=" DOCPROPERTY  Version  \* MERGEFORMAT ">
              <w:r w:rsidRPr="00E74090">
                <w:rPr>
                  <w:b/>
                  <w:noProof/>
                  <w:sz w:val="28"/>
                </w:rPr>
                <w:t>1</w:t>
              </w:r>
              <w:r w:rsidR="00007008" w:rsidRPr="00E74090">
                <w:rPr>
                  <w:b/>
                  <w:noProof/>
                  <w:sz w:val="28"/>
                </w:rPr>
                <w:t>9.</w:t>
              </w:r>
              <w:r w:rsidR="007D0D09" w:rsidRPr="00E74090">
                <w:rPr>
                  <w:b/>
                  <w:noProof/>
                  <w:sz w:val="28"/>
                </w:rPr>
                <w:t>2</w:t>
              </w:r>
              <w:r w:rsidRPr="00E740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A6BB" w:rsidR="001E41F3" w:rsidRDefault="00861E51">
            <w:pPr>
              <w:pStyle w:val="CRCoverPage"/>
              <w:spacing w:after="0"/>
              <w:ind w:left="100"/>
              <w:rPr>
                <w:noProof/>
              </w:rPr>
            </w:pPr>
            <w:r w:rsidRPr="00861E51">
              <w:rPr>
                <w:noProof/>
              </w:rPr>
              <w:t>Transmitter requirements for CA_n25A-n41A, CA_n41A-n71A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8E134" w:rsidR="001E41F3" w:rsidRDefault="007D0D09">
            <w:pPr>
              <w:pStyle w:val="CRCoverPage"/>
              <w:spacing w:after="0"/>
              <w:ind w:left="100"/>
              <w:rPr>
                <w:noProof/>
              </w:rPr>
            </w:pPr>
            <w:r w:rsidRPr="007D0D0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9EE2A" w:rsidR="001E41F3" w:rsidRDefault="00C7425E">
            <w:pPr>
              <w:pStyle w:val="CRCoverPage"/>
              <w:spacing w:after="0"/>
              <w:ind w:left="100"/>
              <w:rPr>
                <w:noProof/>
              </w:rPr>
            </w:pPr>
            <w:r w:rsidRPr="007D0D09">
              <w:rPr>
                <w:noProof/>
              </w:rPr>
              <w:fldChar w:fldCharType="begin"/>
            </w:r>
            <w:r w:rsidRPr="007D0D09">
              <w:rPr>
                <w:noProof/>
              </w:rPr>
              <w:instrText xml:space="preserve"> DOCPROPERTY  ResDate  \* MERGEFORMAT </w:instrText>
            </w:r>
            <w:r w:rsidRPr="007D0D09">
              <w:rPr>
                <w:noProof/>
              </w:rPr>
              <w:fldChar w:fldCharType="separate"/>
            </w:r>
            <w:r w:rsidRPr="007D0D09">
              <w:rPr>
                <w:noProof/>
              </w:rPr>
              <w:t>202</w:t>
            </w:r>
            <w:r w:rsidR="00B5472A" w:rsidRPr="007D0D09">
              <w:rPr>
                <w:noProof/>
              </w:rPr>
              <w:t>5</w:t>
            </w:r>
            <w:r w:rsidRPr="007D0D09">
              <w:rPr>
                <w:noProof/>
              </w:rPr>
              <w:t>-</w:t>
            </w:r>
            <w:r w:rsidR="006D549E" w:rsidRPr="007D0D09">
              <w:rPr>
                <w:noProof/>
              </w:rPr>
              <w:t>1</w:t>
            </w:r>
            <w:r w:rsidR="007D0D09" w:rsidRPr="007D0D09">
              <w:rPr>
                <w:noProof/>
              </w:rPr>
              <w:t>1</w:t>
            </w:r>
            <w:r w:rsidRPr="007D0D09">
              <w:rPr>
                <w:noProof/>
              </w:rPr>
              <w:t>-</w:t>
            </w:r>
            <w:r w:rsidRPr="007D0D09">
              <w:rPr>
                <w:noProof/>
              </w:rPr>
              <w:fldChar w:fldCharType="end"/>
            </w:r>
            <w:r w:rsidR="007D0D09" w:rsidRPr="007D0D09">
              <w:rPr>
                <w:noProof/>
              </w:rPr>
              <w:t>0</w:t>
            </w:r>
            <w:r w:rsidR="00861E5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FC7B" w:rsidR="00DD1A1E" w:rsidRDefault="00B5472A" w:rsidP="00DD1A1E">
            <w:pPr>
              <w:pStyle w:val="CRCoverPage"/>
              <w:spacing w:after="0"/>
              <w:ind w:left="100"/>
              <w:rPr>
                <w:noProof/>
              </w:rPr>
            </w:pPr>
            <w:r>
              <w:rPr>
                <w:noProof/>
              </w:rPr>
              <w:t xml:space="preserve">Missing </w:t>
            </w:r>
            <w:r w:rsidR="00C72727" w:rsidRPr="00C72727">
              <w:rPr>
                <w:noProof/>
              </w:rPr>
              <w:t xml:space="preserve">Transmitter </w:t>
            </w:r>
            <w:r w:rsidR="002900EC">
              <w:rPr>
                <w:noProof/>
              </w:rPr>
              <w:t>for CA_n25A-n41A, CA_n41A-n71A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75A0933E" w:rsidR="004B0C71" w:rsidRDefault="00DD1A1E" w:rsidP="002900EC">
            <w:pPr>
              <w:pStyle w:val="CRCoverPage"/>
              <w:spacing w:after="0"/>
              <w:ind w:left="100"/>
              <w:rPr>
                <w:noProof/>
              </w:rPr>
            </w:pPr>
            <w:r w:rsidRPr="00A72812">
              <w:rPr>
                <w:noProof/>
              </w:rPr>
              <w:t xml:space="preserve">Added </w:t>
            </w:r>
            <w:r w:rsidR="00C72727" w:rsidRPr="00C72727">
              <w:rPr>
                <w:noProof/>
              </w:rPr>
              <w:t>Transmitter requirements for</w:t>
            </w:r>
            <w:r w:rsidR="002900EC">
              <w:rPr>
                <w:noProof/>
              </w:rPr>
              <w:t xml:space="preserve"> CA_n25A-n41A, CA_n41A-n71A</w:t>
            </w:r>
            <w:r w:rsidR="00A07B7F">
              <w:rPr>
                <w:noProof/>
              </w:rPr>
              <w:t xml:space="preserve"> into:</w:t>
            </w:r>
          </w:p>
          <w:p w14:paraId="2A0CE22B" w14:textId="3DC3CE6D" w:rsidR="00B31B43" w:rsidRDefault="002900EC" w:rsidP="004B0C71">
            <w:pPr>
              <w:pStyle w:val="CRCoverPage"/>
              <w:numPr>
                <w:ilvl w:val="0"/>
                <w:numId w:val="58"/>
              </w:numPr>
              <w:spacing w:after="0"/>
              <w:rPr>
                <w:rFonts w:eastAsia="SimSun"/>
              </w:rPr>
            </w:pPr>
            <w:r>
              <w:rPr>
                <w:rFonts w:eastAsia="SimSun"/>
              </w:rPr>
              <w:t>Max output power in clause 6.2A.1</w:t>
            </w:r>
          </w:p>
          <w:p w14:paraId="0A616B05" w14:textId="77777777" w:rsidR="002900EC" w:rsidRPr="002900EC" w:rsidRDefault="002900EC" w:rsidP="004B0C71">
            <w:pPr>
              <w:pStyle w:val="CRCoverPage"/>
              <w:numPr>
                <w:ilvl w:val="0"/>
                <w:numId w:val="58"/>
              </w:numPr>
              <w:spacing w:after="0"/>
              <w:rPr>
                <w:rFonts w:eastAsia="SimSun"/>
              </w:rPr>
            </w:pPr>
            <w:r>
              <w:rPr>
                <w:rFonts w:eastAsia="SimSun"/>
              </w:rPr>
              <w:t xml:space="preserve">Output power relaxation in clause </w:t>
            </w:r>
            <w:r w:rsidRPr="00891264">
              <w:t>6.2A.4.0.2</w:t>
            </w:r>
          </w:p>
          <w:p w14:paraId="31C656EC" w14:textId="03B9C614" w:rsidR="002900EC" w:rsidRPr="000B0527" w:rsidRDefault="00A07B7F" w:rsidP="004B0C71">
            <w:pPr>
              <w:pStyle w:val="CRCoverPage"/>
              <w:numPr>
                <w:ilvl w:val="0"/>
                <w:numId w:val="58"/>
              </w:numPr>
              <w:spacing w:after="0"/>
              <w:rPr>
                <w:rFonts w:eastAsia="SimSun"/>
              </w:rPr>
            </w:pPr>
            <w:r>
              <w:rPr>
                <w:rFonts w:eastAsia="SimSun"/>
              </w:rPr>
              <w:t xml:space="preserve">General spurious emissions in clause </w:t>
            </w:r>
            <w:r w:rsidRPr="007B3FF9">
              <w:rPr>
                <w:snapToGrid w:val="0"/>
              </w:rPr>
              <w:t>6.5A.3.1.1</w:t>
            </w:r>
            <w:r w:rsidRPr="007B3FF9">
              <w:rPr>
                <w:snapToGrid w:val="0"/>
                <w:lang w:eastAsia="zh-CN"/>
              </w:rPr>
              <w:t>.</w:t>
            </w:r>
            <w:r w:rsidRPr="007B3FF9">
              <w:rPr>
                <w:snapToGrid w:val="0"/>
              </w:rPr>
              <w:t>5</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F47AC" w:rsidR="00DD1A1E" w:rsidRDefault="00C72727" w:rsidP="00DD1A1E">
            <w:pPr>
              <w:pStyle w:val="CRCoverPage"/>
              <w:spacing w:after="0"/>
              <w:ind w:left="100"/>
              <w:rPr>
                <w:noProof/>
              </w:rPr>
            </w:pPr>
            <w:r w:rsidRPr="00C72727">
              <w:rPr>
                <w:noProof/>
              </w:rPr>
              <w:t xml:space="preserve">Transmitter requirements for </w:t>
            </w:r>
            <w:r w:rsidR="002900EC">
              <w:rPr>
                <w:noProof/>
              </w:rPr>
              <w:t xml:space="preserve">CA_n25A-n41A, CA_n41A-n71A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EDCF0"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E74090">
              <w:rPr>
                <w:noProof/>
              </w:rPr>
              <w:t>1096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F31F5" w:rsidR="00C7425E" w:rsidRDefault="00E74090" w:rsidP="00C7425E">
            <w:pPr>
              <w:pStyle w:val="CRCoverPage"/>
              <w:spacing w:after="0"/>
              <w:ind w:left="100"/>
              <w:rPr>
                <w:noProof/>
              </w:rPr>
            </w:pPr>
            <w:r w:rsidRPr="00E74090">
              <w:rPr>
                <w:noProof/>
              </w:rPr>
              <w:t>Test point analysis in R5-255959 (CR 1096)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7D0D09" w:rsidRPr="00891264" w14:paraId="134E8D2D" w14:textId="77777777" w:rsidTr="00E87335">
        <w:trPr>
          <w:ins w:id="15" w:author="Tuomo Saynajakangas (Nokia)" w:date="2025-11-05T15:59:00Z"/>
        </w:trPr>
        <w:tc>
          <w:tcPr>
            <w:tcW w:w="1696" w:type="dxa"/>
            <w:tcBorders>
              <w:top w:val="single" w:sz="4" w:space="0" w:color="auto"/>
              <w:left w:val="single" w:sz="4" w:space="0" w:color="auto"/>
              <w:bottom w:val="single" w:sz="4" w:space="0" w:color="auto"/>
              <w:right w:val="single" w:sz="4" w:space="0" w:color="auto"/>
            </w:tcBorders>
          </w:tcPr>
          <w:p w14:paraId="73D0C533" w14:textId="43A9B26A" w:rsidR="007D0D09" w:rsidRPr="00891264" w:rsidRDefault="007D0D09" w:rsidP="007D0D09">
            <w:pPr>
              <w:pStyle w:val="TAC"/>
              <w:rPr>
                <w:ins w:id="16" w:author="Tuomo Saynajakangas (Nokia)" w:date="2025-11-05T15:59:00Z" w16du:dateUtc="2025-11-05T13:59:00Z"/>
                <w:lang w:eastAsia="zh-CN"/>
              </w:rPr>
            </w:pPr>
            <w:ins w:id="17" w:author="Tuomo Saynajakangas (Nokia)" w:date="2025-11-05T15:59:00Z" w16du:dateUtc="2025-11-05T13:59:00Z">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2B2A26F9" w14:textId="77777777" w:rsidR="007D0D09" w:rsidRPr="00891264" w:rsidRDefault="007D0D09" w:rsidP="007D0D09">
            <w:pPr>
              <w:pStyle w:val="TAC"/>
              <w:rPr>
                <w:ins w:id="18"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0B25E92A" w14:textId="77777777" w:rsidR="007D0D09" w:rsidRPr="00891264" w:rsidRDefault="007D0D09" w:rsidP="007D0D09">
            <w:pPr>
              <w:pStyle w:val="TAC"/>
              <w:rPr>
                <w:ins w:id="19" w:author="Tuomo Saynajakangas (Nokia)" w:date="2025-11-05T15:59:00Z" w16du:dateUtc="2025-11-05T13:59:00Z"/>
              </w:rPr>
            </w:pPr>
          </w:p>
        </w:tc>
        <w:tc>
          <w:tcPr>
            <w:tcW w:w="992" w:type="dxa"/>
            <w:tcBorders>
              <w:top w:val="single" w:sz="4" w:space="0" w:color="auto"/>
              <w:left w:val="single" w:sz="4" w:space="0" w:color="auto"/>
              <w:bottom w:val="single" w:sz="4" w:space="0" w:color="auto"/>
              <w:right w:val="single" w:sz="4" w:space="0" w:color="auto"/>
            </w:tcBorders>
          </w:tcPr>
          <w:p w14:paraId="486EA768" w14:textId="77777777" w:rsidR="007D0D09" w:rsidRPr="00891264" w:rsidRDefault="007D0D09" w:rsidP="007D0D09">
            <w:pPr>
              <w:pStyle w:val="TAC"/>
              <w:rPr>
                <w:ins w:id="20"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58190EA1" w14:textId="77777777" w:rsidR="007D0D09" w:rsidRPr="00891264" w:rsidRDefault="007D0D09" w:rsidP="007D0D09">
            <w:pPr>
              <w:pStyle w:val="TAC"/>
              <w:rPr>
                <w:ins w:id="21" w:author="Tuomo Saynajakangas (Nokia)" w:date="2025-11-05T15:59:00Z" w16du:dateUtc="2025-11-05T13:59:00Z"/>
              </w:rPr>
            </w:pPr>
          </w:p>
        </w:tc>
        <w:tc>
          <w:tcPr>
            <w:tcW w:w="851" w:type="dxa"/>
            <w:tcBorders>
              <w:top w:val="single" w:sz="4" w:space="0" w:color="auto"/>
              <w:left w:val="single" w:sz="4" w:space="0" w:color="auto"/>
              <w:bottom w:val="single" w:sz="4" w:space="0" w:color="auto"/>
              <w:right w:val="single" w:sz="4" w:space="0" w:color="auto"/>
            </w:tcBorders>
          </w:tcPr>
          <w:p w14:paraId="54532C20" w14:textId="0C4E9535" w:rsidR="007D0D09" w:rsidRPr="00891264" w:rsidRDefault="007D0D09" w:rsidP="007D0D09">
            <w:pPr>
              <w:pStyle w:val="TAC"/>
              <w:rPr>
                <w:ins w:id="22" w:author="Tuomo Saynajakangas (Nokia)" w:date="2025-11-05T15:59:00Z" w16du:dateUtc="2025-11-05T13:59:00Z"/>
              </w:rPr>
            </w:pPr>
            <w:ins w:id="23" w:author="Tuomo Saynajakangas (Nokia)" w:date="2025-11-05T15:59:00Z" w16du:dateUtc="2025-11-05T13:5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5D0A836" w14:textId="3DBED577" w:rsidR="007D0D09" w:rsidRPr="00891264" w:rsidRDefault="007D0D09" w:rsidP="007D0D09">
            <w:pPr>
              <w:pStyle w:val="TAC"/>
              <w:rPr>
                <w:ins w:id="24" w:author="Tuomo Saynajakangas (Nokia)" w:date="2025-11-05T15:59:00Z" w16du:dateUtc="2025-11-05T13:59:00Z"/>
              </w:rPr>
            </w:pPr>
            <w:ins w:id="25" w:author="Tuomo Saynajakangas (Nokia)" w:date="2025-11-05T15:59:00Z" w16du:dateUtc="2025-11-05T13:5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0D1D844" w14:textId="77777777" w:rsidR="007D0D09" w:rsidRPr="00891264" w:rsidRDefault="007D0D09" w:rsidP="007D0D09">
            <w:pPr>
              <w:pStyle w:val="TAC"/>
              <w:rPr>
                <w:ins w:id="26" w:author="Tuomo Saynajakangas (Nokia)" w:date="2025-11-05T15:59:00Z" w16du:dateUtc="2025-11-05T13:59:00Z"/>
              </w:rPr>
            </w:pPr>
          </w:p>
        </w:tc>
        <w:tc>
          <w:tcPr>
            <w:tcW w:w="1099" w:type="dxa"/>
            <w:tcBorders>
              <w:top w:val="single" w:sz="4" w:space="0" w:color="auto"/>
              <w:left w:val="single" w:sz="4" w:space="0" w:color="auto"/>
              <w:bottom w:val="single" w:sz="4" w:space="0" w:color="auto"/>
              <w:right w:val="single" w:sz="4" w:space="0" w:color="auto"/>
            </w:tcBorders>
          </w:tcPr>
          <w:p w14:paraId="0D626878" w14:textId="77777777" w:rsidR="007D0D09" w:rsidRPr="00891264" w:rsidRDefault="007D0D09" w:rsidP="007D0D09">
            <w:pPr>
              <w:pStyle w:val="TAC"/>
              <w:rPr>
                <w:ins w:id="27" w:author="Tuomo Saynajakangas (Nokia)" w:date="2025-11-05T15:59:00Z" w16du:dateUtc="2025-11-05T13:59:00Z"/>
              </w:rPr>
            </w:pPr>
          </w:p>
        </w:tc>
      </w:tr>
      <w:tr w:rsidR="007D0D09"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7D0D09" w:rsidRPr="00891264" w:rsidRDefault="007D0D09" w:rsidP="007D0D09">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7D0D09" w:rsidRPr="00891264" w:rsidRDefault="007D0D09" w:rsidP="007D0D09">
            <w:pPr>
              <w:pStyle w:val="TAC"/>
            </w:pPr>
          </w:p>
        </w:tc>
      </w:tr>
      <w:tr w:rsidR="007D0D09"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7D0D09" w:rsidRPr="00891264" w:rsidRDefault="007D0D09" w:rsidP="007D0D09">
            <w:pPr>
              <w:pStyle w:val="TAC"/>
            </w:pPr>
          </w:p>
        </w:tc>
      </w:tr>
      <w:tr w:rsidR="007D0D09"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7D0D09" w:rsidRPr="00891264" w:rsidRDefault="007D0D09" w:rsidP="007D0D09">
            <w:pPr>
              <w:pStyle w:val="TAC"/>
            </w:pPr>
          </w:p>
        </w:tc>
      </w:tr>
      <w:tr w:rsidR="007D0D09"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7D0D09" w:rsidRPr="00891264" w:rsidRDefault="007D0D09" w:rsidP="007D0D09">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7D0D09" w:rsidRPr="00891264" w:rsidRDefault="007D0D09" w:rsidP="007D0D09">
            <w:pPr>
              <w:pStyle w:val="TAC"/>
            </w:pPr>
          </w:p>
        </w:tc>
      </w:tr>
      <w:tr w:rsidR="007D0D09"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7D0D09" w:rsidRPr="00891264" w:rsidRDefault="007D0D09" w:rsidP="007D0D09">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7D0D09" w:rsidRPr="00891264" w:rsidRDefault="007D0D09" w:rsidP="007D0D09">
            <w:pPr>
              <w:pStyle w:val="TAC"/>
            </w:pPr>
          </w:p>
        </w:tc>
      </w:tr>
      <w:tr w:rsidR="007D0D09"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7D0D09" w:rsidRPr="00891264" w:rsidRDefault="007D0D09" w:rsidP="007D0D09">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7D0D09" w:rsidRPr="00891264" w:rsidRDefault="007D0D09" w:rsidP="007D0D09">
            <w:pPr>
              <w:pStyle w:val="TAC"/>
            </w:pPr>
          </w:p>
        </w:tc>
      </w:tr>
      <w:tr w:rsidR="007D0D09"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7D0D09" w:rsidRPr="00891264" w:rsidRDefault="007D0D09" w:rsidP="007D0D09">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7D0D09" w:rsidRPr="00891264" w:rsidRDefault="007D0D09" w:rsidP="007D0D09">
            <w:pPr>
              <w:pStyle w:val="TAC"/>
            </w:pPr>
          </w:p>
        </w:tc>
      </w:tr>
      <w:tr w:rsidR="007D0D09"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7D0D09" w:rsidRPr="00891264" w:rsidRDefault="007D0D09" w:rsidP="007D0D09">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7D0D09" w:rsidRPr="00891264" w:rsidRDefault="007D0D09" w:rsidP="007D0D09">
            <w:pPr>
              <w:pStyle w:val="TAC"/>
            </w:pPr>
          </w:p>
        </w:tc>
      </w:tr>
      <w:tr w:rsidR="007D0D09"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7D0D09" w:rsidRPr="00891264" w:rsidRDefault="007D0D09" w:rsidP="007D0D09">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7D0D09" w:rsidRPr="00891264" w:rsidRDefault="007D0D09" w:rsidP="007D0D09">
            <w:pPr>
              <w:pStyle w:val="TAC"/>
            </w:pPr>
          </w:p>
        </w:tc>
      </w:tr>
      <w:tr w:rsidR="007D0D09"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7D0D09" w:rsidRPr="00891264" w:rsidRDefault="007D0D09" w:rsidP="007D0D09">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7D0D09" w:rsidRPr="00891264" w:rsidRDefault="007D0D09" w:rsidP="007D0D09">
            <w:pPr>
              <w:pStyle w:val="TAC"/>
            </w:pPr>
          </w:p>
        </w:tc>
      </w:tr>
      <w:tr w:rsidR="007D0D09"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7D0D09" w:rsidRPr="00891264" w:rsidRDefault="007D0D09" w:rsidP="007D0D09">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7D0D09" w:rsidRPr="00891264" w:rsidRDefault="007D0D09" w:rsidP="007D0D09">
            <w:pPr>
              <w:pStyle w:val="TAC"/>
            </w:pPr>
          </w:p>
        </w:tc>
      </w:tr>
      <w:tr w:rsidR="007D0D09"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7D0D09" w:rsidRPr="00891264" w:rsidRDefault="007D0D09" w:rsidP="007D0D09">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7D0D09" w:rsidRPr="00891264" w:rsidRDefault="007D0D09" w:rsidP="007D0D09">
            <w:pPr>
              <w:pStyle w:val="TAC"/>
            </w:pPr>
          </w:p>
        </w:tc>
      </w:tr>
      <w:tr w:rsidR="007D0D09"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7D0D09" w:rsidRPr="00891264" w:rsidRDefault="007D0D09" w:rsidP="007D0D09">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7D0D09" w:rsidRPr="00891264" w:rsidRDefault="007D0D09" w:rsidP="007D0D09">
            <w:pPr>
              <w:pStyle w:val="TAC"/>
            </w:pPr>
          </w:p>
        </w:tc>
      </w:tr>
      <w:tr w:rsidR="007D0D09"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7D0D09" w:rsidRPr="00891264" w:rsidRDefault="007D0D09" w:rsidP="007D0D09">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7D0D09" w:rsidRPr="00891264" w:rsidRDefault="007D0D09" w:rsidP="007D0D09">
            <w:pPr>
              <w:pStyle w:val="TAC"/>
            </w:pPr>
          </w:p>
        </w:tc>
      </w:tr>
      <w:tr w:rsidR="007D0D09"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7D0D09" w:rsidRPr="00891264" w:rsidRDefault="007D0D09" w:rsidP="007D0D09">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7D0D09" w:rsidRPr="00891264" w:rsidRDefault="007D0D09" w:rsidP="007D0D09">
            <w:pPr>
              <w:pStyle w:val="TAC"/>
            </w:pPr>
          </w:p>
        </w:tc>
      </w:tr>
      <w:tr w:rsidR="007D0D09"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7D0D09" w:rsidRDefault="007D0D09" w:rsidP="007D0D09">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7D0D09"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7D0D09"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7D0D09" w:rsidRDefault="007D0D09" w:rsidP="007D0D09">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7D0D09" w:rsidRDefault="007D0D09" w:rsidP="007D0D09">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7D0D09"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7D0D09" w:rsidRDefault="007D0D09" w:rsidP="007D0D09">
            <w:pPr>
              <w:pStyle w:val="TAC"/>
            </w:pPr>
          </w:p>
        </w:tc>
      </w:tr>
      <w:tr w:rsidR="007D0D09"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7D0D09" w:rsidRPr="00891264" w:rsidRDefault="007D0D09" w:rsidP="007D0D09">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7D0D09" w:rsidRPr="00891264" w:rsidRDefault="007D0D09" w:rsidP="007D0D09">
            <w:pPr>
              <w:pStyle w:val="TAC"/>
            </w:pPr>
          </w:p>
        </w:tc>
      </w:tr>
      <w:tr w:rsidR="007D0D09"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7D0D09" w:rsidRPr="00891264" w:rsidRDefault="007D0D09" w:rsidP="007D0D09">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7D0D09" w:rsidRPr="00891264" w:rsidRDefault="007D0D09" w:rsidP="007D0D09">
            <w:pPr>
              <w:pStyle w:val="TAC"/>
            </w:pPr>
          </w:p>
        </w:tc>
      </w:tr>
      <w:tr w:rsidR="007D0D09" w:rsidRPr="00891264" w14:paraId="442A251B" w14:textId="77777777" w:rsidTr="00E87335">
        <w:trPr>
          <w:ins w:id="28" w:author="Tuomo Saynajakangas (Nokia)" w:date="2025-11-05T16:02:00Z"/>
        </w:trPr>
        <w:tc>
          <w:tcPr>
            <w:tcW w:w="1696" w:type="dxa"/>
            <w:tcBorders>
              <w:top w:val="single" w:sz="4" w:space="0" w:color="auto"/>
              <w:left w:val="single" w:sz="4" w:space="0" w:color="auto"/>
              <w:bottom w:val="single" w:sz="4" w:space="0" w:color="auto"/>
              <w:right w:val="single" w:sz="4" w:space="0" w:color="auto"/>
            </w:tcBorders>
          </w:tcPr>
          <w:p w14:paraId="4DAFF8FA" w14:textId="09414A1E" w:rsidR="007D0D09" w:rsidRPr="00891264" w:rsidRDefault="007D0D09" w:rsidP="007D0D09">
            <w:pPr>
              <w:pStyle w:val="TAC"/>
              <w:rPr>
                <w:ins w:id="29" w:author="Tuomo Saynajakangas (Nokia)" w:date="2025-11-05T16:02:00Z" w16du:dateUtc="2025-11-05T14:02:00Z"/>
                <w:lang w:eastAsia="ja-JP"/>
              </w:rPr>
            </w:pPr>
            <w:ins w:id="30" w:author="Tuomo Saynajakangas (Nokia)" w:date="2025-11-05T16:03:00Z" w16du:dateUtc="2025-11-05T14:03:00Z">
              <w:r w:rsidRPr="00891264">
                <w:t>CA_n41A-n7</w:t>
              </w:r>
              <w:r>
                <w:rPr>
                  <w:lang w:eastAsia="ja-JP"/>
                </w:rPr>
                <w:t>1</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72EF7698" w14:textId="77777777" w:rsidR="007D0D09" w:rsidRPr="00891264" w:rsidRDefault="007D0D09" w:rsidP="007D0D09">
            <w:pPr>
              <w:pStyle w:val="TAC"/>
              <w:rPr>
                <w:ins w:id="31" w:author="Tuomo Saynajakangas (Nokia)" w:date="2025-11-05T16:02:00Z" w16du:dateUtc="2025-11-05T14:02:00Z"/>
              </w:rPr>
            </w:pPr>
          </w:p>
        </w:tc>
        <w:tc>
          <w:tcPr>
            <w:tcW w:w="1134" w:type="dxa"/>
            <w:tcBorders>
              <w:top w:val="single" w:sz="4" w:space="0" w:color="auto"/>
              <w:left w:val="single" w:sz="4" w:space="0" w:color="auto"/>
              <w:bottom w:val="single" w:sz="4" w:space="0" w:color="auto"/>
              <w:right w:val="single" w:sz="4" w:space="0" w:color="auto"/>
            </w:tcBorders>
          </w:tcPr>
          <w:p w14:paraId="67A59502" w14:textId="77777777" w:rsidR="007D0D09" w:rsidRPr="00891264" w:rsidRDefault="007D0D09" w:rsidP="007D0D09">
            <w:pPr>
              <w:pStyle w:val="TAC"/>
              <w:rPr>
                <w:ins w:id="32" w:author="Tuomo Saynajakangas (Nokia)" w:date="2025-11-05T16:02:00Z" w16du:dateUtc="2025-11-05T14:02:00Z"/>
              </w:rPr>
            </w:pPr>
          </w:p>
        </w:tc>
        <w:tc>
          <w:tcPr>
            <w:tcW w:w="992" w:type="dxa"/>
            <w:tcBorders>
              <w:top w:val="single" w:sz="4" w:space="0" w:color="auto"/>
              <w:left w:val="single" w:sz="4" w:space="0" w:color="auto"/>
              <w:bottom w:val="single" w:sz="4" w:space="0" w:color="auto"/>
              <w:right w:val="single" w:sz="4" w:space="0" w:color="auto"/>
            </w:tcBorders>
          </w:tcPr>
          <w:p w14:paraId="56526E3A" w14:textId="77777777" w:rsidR="007D0D09" w:rsidRPr="00891264" w:rsidRDefault="007D0D09" w:rsidP="007D0D09">
            <w:pPr>
              <w:pStyle w:val="TAC"/>
              <w:rPr>
                <w:ins w:id="33" w:author="Tuomo Saynajakangas (Nokia)" w:date="2025-11-05T16:02:00Z" w16du:dateUtc="2025-11-05T14:02:00Z"/>
              </w:rPr>
            </w:pPr>
          </w:p>
        </w:tc>
        <w:tc>
          <w:tcPr>
            <w:tcW w:w="1134" w:type="dxa"/>
            <w:tcBorders>
              <w:top w:val="single" w:sz="4" w:space="0" w:color="auto"/>
              <w:left w:val="single" w:sz="4" w:space="0" w:color="auto"/>
              <w:bottom w:val="single" w:sz="4" w:space="0" w:color="auto"/>
              <w:right w:val="single" w:sz="4" w:space="0" w:color="auto"/>
            </w:tcBorders>
          </w:tcPr>
          <w:p w14:paraId="335B949E" w14:textId="77777777" w:rsidR="007D0D09" w:rsidRPr="00891264" w:rsidRDefault="007D0D09" w:rsidP="007D0D09">
            <w:pPr>
              <w:pStyle w:val="TAC"/>
              <w:rPr>
                <w:ins w:id="34" w:author="Tuomo Saynajakangas (Nokia)" w:date="2025-11-05T16:02:00Z" w16du:dateUtc="2025-11-05T14:02:00Z"/>
              </w:rPr>
            </w:pPr>
          </w:p>
        </w:tc>
        <w:tc>
          <w:tcPr>
            <w:tcW w:w="851" w:type="dxa"/>
            <w:tcBorders>
              <w:top w:val="single" w:sz="4" w:space="0" w:color="auto"/>
              <w:left w:val="single" w:sz="4" w:space="0" w:color="auto"/>
              <w:bottom w:val="single" w:sz="4" w:space="0" w:color="auto"/>
              <w:right w:val="single" w:sz="4" w:space="0" w:color="auto"/>
            </w:tcBorders>
          </w:tcPr>
          <w:p w14:paraId="5B613A4D" w14:textId="47F82640" w:rsidR="007D0D09" w:rsidRPr="00891264" w:rsidRDefault="007D0D09" w:rsidP="007D0D09">
            <w:pPr>
              <w:pStyle w:val="TAC"/>
              <w:rPr>
                <w:ins w:id="35" w:author="Tuomo Saynajakangas (Nokia)" w:date="2025-11-05T16:02:00Z" w16du:dateUtc="2025-11-05T14:02:00Z"/>
              </w:rPr>
            </w:pPr>
            <w:ins w:id="36" w:author="Tuomo Saynajakangas (Nokia)" w:date="2025-11-05T16:03:00Z" w16du:dateUtc="2025-11-05T14:03:00Z">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3C06920F" w14:textId="15E0356D" w:rsidR="007D0D09" w:rsidRPr="00891264" w:rsidRDefault="007D0D09" w:rsidP="007D0D09">
            <w:pPr>
              <w:pStyle w:val="TAC"/>
              <w:rPr>
                <w:ins w:id="37" w:author="Tuomo Saynajakangas (Nokia)" w:date="2025-11-05T16:02:00Z" w16du:dateUtc="2025-11-05T14:02:00Z"/>
              </w:rPr>
            </w:pPr>
            <w:ins w:id="38" w:author="Tuomo Saynajakangas (Nokia)" w:date="2025-11-05T16:03:00Z" w16du:dateUtc="2025-11-05T14:03:00Z">
              <w:r w:rsidRPr="00891264">
                <w:t>+2/-3</w:t>
              </w:r>
            </w:ins>
          </w:p>
        </w:tc>
        <w:tc>
          <w:tcPr>
            <w:tcW w:w="973" w:type="dxa"/>
            <w:tcBorders>
              <w:top w:val="single" w:sz="4" w:space="0" w:color="auto"/>
              <w:left w:val="single" w:sz="4" w:space="0" w:color="auto"/>
              <w:bottom w:val="single" w:sz="4" w:space="0" w:color="auto"/>
              <w:right w:val="single" w:sz="4" w:space="0" w:color="auto"/>
            </w:tcBorders>
          </w:tcPr>
          <w:p w14:paraId="631E2D7A" w14:textId="77777777" w:rsidR="007D0D09" w:rsidRPr="00891264" w:rsidRDefault="007D0D09" w:rsidP="007D0D09">
            <w:pPr>
              <w:pStyle w:val="TAC"/>
              <w:rPr>
                <w:ins w:id="39" w:author="Tuomo Saynajakangas (Nokia)" w:date="2025-11-05T16:02:00Z" w16du:dateUtc="2025-11-05T14:02:00Z"/>
              </w:rPr>
            </w:pPr>
          </w:p>
        </w:tc>
        <w:tc>
          <w:tcPr>
            <w:tcW w:w="1099" w:type="dxa"/>
            <w:tcBorders>
              <w:top w:val="single" w:sz="4" w:space="0" w:color="auto"/>
              <w:left w:val="single" w:sz="4" w:space="0" w:color="auto"/>
              <w:bottom w:val="single" w:sz="4" w:space="0" w:color="auto"/>
              <w:right w:val="single" w:sz="4" w:space="0" w:color="auto"/>
            </w:tcBorders>
          </w:tcPr>
          <w:p w14:paraId="17C38DF8" w14:textId="77777777" w:rsidR="007D0D09" w:rsidRPr="00891264" w:rsidRDefault="007D0D09" w:rsidP="007D0D09">
            <w:pPr>
              <w:pStyle w:val="TAC"/>
              <w:rPr>
                <w:ins w:id="40" w:author="Tuomo Saynajakangas (Nokia)" w:date="2025-11-05T16:02:00Z" w16du:dateUtc="2025-11-05T14:02:00Z"/>
              </w:rPr>
            </w:pPr>
          </w:p>
        </w:tc>
      </w:tr>
      <w:tr w:rsidR="007D0D09"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7D0D09" w:rsidRPr="00891264" w:rsidRDefault="007D0D09" w:rsidP="007D0D09">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7D0D09" w:rsidRPr="00891264" w:rsidRDefault="007D0D09" w:rsidP="007D0D09">
            <w:pPr>
              <w:pStyle w:val="TAC"/>
            </w:pPr>
          </w:p>
        </w:tc>
      </w:tr>
      <w:tr w:rsidR="007D0D09"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7D0D09" w:rsidRPr="00891264" w:rsidRDefault="007D0D09" w:rsidP="007D0D09">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7D0D09" w:rsidRPr="00891264" w:rsidRDefault="007D0D09" w:rsidP="007D0D09">
            <w:pPr>
              <w:pStyle w:val="TAC"/>
            </w:pPr>
          </w:p>
        </w:tc>
      </w:tr>
      <w:tr w:rsidR="007D0D09"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7D0D09" w:rsidRPr="00891264" w:rsidRDefault="007D0D09" w:rsidP="007D0D09">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7D0D09" w:rsidRPr="00891264" w:rsidRDefault="007D0D09" w:rsidP="007D0D09">
            <w:pPr>
              <w:pStyle w:val="TAC"/>
            </w:pPr>
          </w:p>
        </w:tc>
      </w:tr>
      <w:tr w:rsidR="007D0D09"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7D0D09" w:rsidRPr="00891264" w:rsidRDefault="007D0D09" w:rsidP="007D0D09">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7D0D09" w:rsidRPr="00891264" w:rsidRDefault="007D0D09" w:rsidP="007D0D09">
            <w:pPr>
              <w:pStyle w:val="TAC"/>
            </w:pPr>
          </w:p>
        </w:tc>
      </w:tr>
      <w:tr w:rsidR="007D0D09"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7D0D09" w:rsidRPr="00891264" w:rsidRDefault="007D0D09" w:rsidP="007D0D09">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7D0D09" w:rsidRPr="00891264" w:rsidRDefault="007D0D09" w:rsidP="007D0D09">
            <w:pPr>
              <w:pStyle w:val="TAC"/>
            </w:pPr>
          </w:p>
        </w:tc>
      </w:tr>
      <w:tr w:rsidR="007D0D09"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7D0D09" w:rsidRPr="00891264" w:rsidRDefault="007D0D09" w:rsidP="007D0D09">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7D0D09" w:rsidRPr="00891264" w:rsidRDefault="007D0D09" w:rsidP="007D0D09">
            <w:pPr>
              <w:pStyle w:val="TAC"/>
            </w:pPr>
          </w:p>
        </w:tc>
      </w:tr>
      <w:tr w:rsidR="007D0D09"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7D0D09" w:rsidRPr="00891264" w:rsidRDefault="007D0D09" w:rsidP="007D0D09">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7D0D09" w:rsidRPr="00891264" w:rsidRDefault="007D0D09" w:rsidP="007D0D09">
            <w:pPr>
              <w:pStyle w:val="TAC"/>
            </w:pPr>
          </w:p>
        </w:tc>
      </w:tr>
      <w:tr w:rsidR="007D0D09"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7D0D09" w:rsidRPr="00891264" w:rsidRDefault="007D0D09" w:rsidP="007D0D09">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7D0D09" w:rsidRPr="00891264" w:rsidRDefault="007D0D09" w:rsidP="007D0D09">
            <w:pPr>
              <w:pStyle w:val="TAC"/>
            </w:pPr>
          </w:p>
        </w:tc>
      </w:tr>
      <w:tr w:rsidR="007D0D09"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7D0D09" w:rsidRPr="00891264" w:rsidRDefault="007D0D09" w:rsidP="007D0D09">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7D0D09" w:rsidRPr="00891264" w:rsidRDefault="007D0D09" w:rsidP="007D0D09">
            <w:pPr>
              <w:pStyle w:val="TAC"/>
            </w:pPr>
          </w:p>
        </w:tc>
      </w:tr>
      <w:tr w:rsidR="007D0D09"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7D0D09" w:rsidRPr="00891264" w:rsidRDefault="007D0D09" w:rsidP="007D0D09">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7D0D09" w:rsidRPr="00891264" w:rsidRDefault="007D0D09" w:rsidP="007D0D09">
            <w:pPr>
              <w:pStyle w:val="TAC"/>
            </w:pPr>
          </w:p>
        </w:tc>
      </w:tr>
      <w:tr w:rsidR="007D0D09"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7D0D09" w:rsidRPr="00891264" w:rsidRDefault="007D0D09" w:rsidP="007D0D09">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7D0D09" w:rsidRPr="00891264" w:rsidRDefault="007D0D09" w:rsidP="007D0D09">
            <w:pPr>
              <w:pStyle w:val="TAC"/>
            </w:pPr>
          </w:p>
        </w:tc>
      </w:tr>
      <w:tr w:rsidR="007D0D09"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7D0D09" w:rsidRPr="00891264" w:rsidRDefault="007D0D09" w:rsidP="007D0D09">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7D0D09" w:rsidRPr="00891264" w:rsidRDefault="007D0D09" w:rsidP="007D0D09">
            <w:pPr>
              <w:pStyle w:val="TAC"/>
            </w:pPr>
          </w:p>
        </w:tc>
      </w:tr>
      <w:tr w:rsidR="007D0D09"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7D0D09" w:rsidRPr="00891264" w:rsidRDefault="007D0D09" w:rsidP="007D0D09">
            <w:pPr>
              <w:pStyle w:val="TAN"/>
            </w:pPr>
            <w:r w:rsidRPr="00891264">
              <w:lastRenderedPageBreak/>
              <w:t>NOTE 1:</w:t>
            </w:r>
            <w:r w:rsidRPr="00891264">
              <w:tab/>
              <w:t>Void.</w:t>
            </w:r>
          </w:p>
          <w:p w14:paraId="03E220D6" w14:textId="77777777" w:rsidR="007D0D09" w:rsidRPr="00891264" w:rsidRDefault="007D0D09" w:rsidP="007D0D09">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7D0D09" w:rsidRPr="00891264" w:rsidRDefault="007D0D09" w:rsidP="007D0D09">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7D0D09" w:rsidRPr="00891264" w:rsidRDefault="007D0D09" w:rsidP="007D0D09">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7D0D09" w:rsidRPr="00891264" w:rsidRDefault="007D0D09" w:rsidP="007D0D09">
            <w:pPr>
              <w:pStyle w:val="TAN"/>
              <w:rPr>
                <w:kern w:val="2"/>
                <w:lang w:eastAsia="zh-CN"/>
              </w:rPr>
            </w:pPr>
            <w:r w:rsidRPr="00891264">
              <w:t>NOTE 5:</w:t>
            </w:r>
            <w:r w:rsidRPr="00891264">
              <w:tab/>
              <w:t>Power class 3 is the default power class unless otherwise stated.</w:t>
            </w:r>
          </w:p>
          <w:p w14:paraId="172FA40F" w14:textId="77777777" w:rsidR="007D0D09" w:rsidRPr="00891264" w:rsidRDefault="007D0D09" w:rsidP="007D0D09">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7D0D09" w:rsidRPr="00891264" w:rsidRDefault="007D0D09" w:rsidP="007D0D09">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41"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41"/>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42" w:name="_Toc52989955"/>
      <w:bookmarkStart w:id="43" w:name="_Toc60823151"/>
      <w:bookmarkStart w:id="44" w:name="_Toc60825073"/>
      <w:bookmarkStart w:id="45" w:name="_Toc69305970"/>
      <w:r w:rsidRPr="00891264">
        <w:rPr>
          <w:rFonts w:eastAsia="Malgun Gothic"/>
        </w:rPr>
        <w:t>6.2A.1.1.5</w:t>
      </w:r>
      <w:r w:rsidRPr="00891264">
        <w:rPr>
          <w:rFonts w:eastAsia="Malgun Gothic"/>
        </w:rPr>
        <w:tab/>
        <w:t>Test requirement</w:t>
      </w:r>
      <w:bookmarkEnd w:id="42"/>
      <w:bookmarkEnd w:id="43"/>
      <w:bookmarkEnd w:id="44"/>
      <w:bookmarkEnd w:id="45"/>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D90541" w:rsidRPr="00891264" w14:paraId="18961353" w14:textId="77777777" w:rsidTr="00E87335">
        <w:trPr>
          <w:ins w:id="46" w:author="Tuomo Saynajakangas (Nokia)" w:date="2025-11-05T16:03:00Z"/>
        </w:trPr>
        <w:tc>
          <w:tcPr>
            <w:tcW w:w="1435" w:type="dxa"/>
            <w:tcBorders>
              <w:top w:val="single" w:sz="4" w:space="0" w:color="auto"/>
              <w:left w:val="single" w:sz="4" w:space="0" w:color="auto"/>
              <w:bottom w:val="single" w:sz="4" w:space="0" w:color="auto"/>
              <w:right w:val="single" w:sz="4" w:space="0" w:color="auto"/>
            </w:tcBorders>
          </w:tcPr>
          <w:p w14:paraId="76688D9E" w14:textId="270252F6" w:rsidR="00D90541" w:rsidRPr="00891264" w:rsidRDefault="00D90541" w:rsidP="00D90541">
            <w:pPr>
              <w:pStyle w:val="TAC"/>
              <w:rPr>
                <w:ins w:id="47" w:author="Tuomo Saynajakangas (Nokia)" w:date="2025-11-05T16:03:00Z" w16du:dateUtc="2025-11-05T14:03:00Z"/>
              </w:rPr>
            </w:pPr>
            <w:ins w:id="48" w:author="Tuomo Saynajakangas (Nokia)" w:date="2025-11-05T16:04:00Z" w16du:dateUtc="2025-11-05T14:04:00Z">
              <w:r w:rsidRPr="00891264">
                <w:t>CA_n25A-n</w:t>
              </w:r>
              <w:r>
                <w:t>41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240DDE10" w14:textId="77777777" w:rsidR="00D90541" w:rsidRPr="00891264" w:rsidRDefault="00D90541" w:rsidP="00D90541">
            <w:pPr>
              <w:pStyle w:val="TAC"/>
              <w:rPr>
                <w:ins w:id="49"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430CC26F" w14:textId="77777777" w:rsidR="00D90541" w:rsidRPr="00891264" w:rsidRDefault="00D90541" w:rsidP="00D90541">
            <w:pPr>
              <w:pStyle w:val="TAC"/>
              <w:rPr>
                <w:ins w:id="50"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5B8C061F" w14:textId="77777777" w:rsidR="00D90541" w:rsidRPr="00891264" w:rsidRDefault="00D90541" w:rsidP="00D90541">
            <w:pPr>
              <w:pStyle w:val="TAC"/>
              <w:rPr>
                <w:ins w:id="51"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25D3BF63" w14:textId="77777777" w:rsidR="00D90541" w:rsidRPr="00891264" w:rsidRDefault="00D90541" w:rsidP="00D90541">
            <w:pPr>
              <w:pStyle w:val="TAC"/>
              <w:rPr>
                <w:ins w:id="52"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4761F090" w14:textId="1B1FE819" w:rsidR="00D90541" w:rsidRPr="00891264" w:rsidRDefault="00D90541" w:rsidP="00D90541">
            <w:pPr>
              <w:pStyle w:val="TAC"/>
              <w:rPr>
                <w:ins w:id="53" w:author="Tuomo Saynajakangas (Nokia)" w:date="2025-11-05T16:03:00Z" w16du:dateUtc="2025-11-05T14:03:00Z"/>
              </w:rPr>
            </w:pPr>
            <w:ins w:id="54" w:author="Tuomo Saynajakangas (Nokia)" w:date="2025-11-05T16:04:00Z" w16du:dateUtc="2025-11-05T14:0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1356959D" w14:textId="3217C5E0" w:rsidR="00D90541" w:rsidRPr="00891264" w:rsidRDefault="00D90541" w:rsidP="00D90541">
            <w:pPr>
              <w:pStyle w:val="TAC"/>
              <w:rPr>
                <w:ins w:id="55" w:author="Tuomo Saynajakangas (Nokia)" w:date="2025-11-05T16:03:00Z" w16du:dateUtc="2025-11-05T14:03:00Z"/>
              </w:rPr>
            </w:pPr>
            <w:ins w:id="56" w:author="Tuomo Saynajakangas (Nokia)" w:date="2025-11-05T16:04:00Z" w16du:dateUtc="2025-11-05T14:0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BB65E94" w14:textId="77777777" w:rsidR="00D90541" w:rsidRPr="00891264" w:rsidRDefault="00D90541" w:rsidP="00D90541">
            <w:pPr>
              <w:pStyle w:val="TAC"/>
              <w:rPr>
                <w:ins w:id="57"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1E575CF6" w14:textId="77777777" w:rsidR="00D90541" w:rsidRPr="00891264" w:rsidRDefault="00D90541" w:rsidP="00D90541">
            <w:pPr>
              <w:pStyle w:val="TAC"/>
              <w:rPr>
                <w:ins w:id="58" w:author="Tuomo Saynajakangas (Nokia)" w:date="2025-11-05T16:03:00Z" w16du:dateUtc="2025-11-05T14:03:00Z"/>
              </w:rPr>
            </w:pPr>
          </w:p>
        </w:tc>
      </w:tr>
      <w:tr w:rsidR="00D90541"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D90541" w:rsidRPr="00891264" w:rsidRDefault="00D90541" w:rsidP="00D90541">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D90541" w:rsidRPr="00891264" w:rsidRDefault="00D90541" w:rsidP="00D90541">
            <w:pPr>
              <w:pStyle w:val="TAC"/>
            </w:pPr>
          </w:p>
        </w:tc>
      </w:tr>
      <w:tr w:rsidR="00D90541"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D90541" w:rsidRPr="00891264" w:rsidRDefault="00D90541" w:rsidP="00D9054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D90541" w:rsidRPr="00891264" w:rsidRDefault="00D90541" w:rsidP="00D90541">
            <w:pPr>
              <w:pStyle w:val="TAC"/>
            </w:pPr>
          </w:p>
        </w:tc>
      </w:tr>
      <w:tr w:rsidR="00D90541"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D90541" w:rsidRPr="00891264" w:rsidRDefault="00D90541" w:rsidP="00D9054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D90541" w:rsidRPr="00891264" w:rsidRDefault="00D90541" w:rsidP="00D90541">
            <w:pPr>
              <w:pStyle w:val="TAC"/>
            </w:pPr>
          </w:p>
        </w:tc>
      </w:tr>
      <w:tr w:rsidR="00D90541"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D90541" w:rsidRPr="00891264" w:rsidRDefault="00D90541" w:rsidP="00D90541">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D90541" w:rsidRPr="00891264" w:rsidRDefault="00D90541" w:rsidP="00D90541">
            <w:pPr>
              <w:pStyle w:val="TAC"/>
            </w:pPr>
          </w:p>
        </w:tc>
      </w:tr>
      <w:tr w:rsidR="00D90541"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D90541" w:rsidRPr="00891264" w:rsidRDefault="00D90541" w:rsidP="00D9054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D90541" w:rsidRPr="00891264" w:rsidRDefault="00D90541" w:rsidP="00D90541">
            <w:pPr>
              <w:pStyle w:val="TAC"/>
            </w:pPr>
          </w:p>
        </w:tc>
      </w:tr>
      <w:tr w:rsidR="00D90541"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D90541" w:rsidRPr="00891264" w:rsidRDefault="00D90541" w:rsidP="00D9054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D90541" w:rsidRPr="00891264" w:rsidRDefault="00D90541" w:rsidP="00D90541">
            <w:pPr>
              <w:pStyle w:val="TAC"/>
            </w:pPr>
          </w:p>
        </w:tc>
      </w:tr>
      <w:tr w:rsidR="00D90541"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D90541" w:rsidRPr="00891264" w:rsidRDefault="00D90541" w:rsidP="00D90541">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D90541" w:rsidRPr="00891264" w:rsidRDefault="00D90541" w:rsidP="00D90541">
            <w:pPr>
              <w:pStyle w:val="TAC"/>
            </w:pPr>
          </w:p>
        </w:tc>
      </w:tr>
      <w:tr w:rsidR="00D90541"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D90541" w:rsidRPr="00891264" w:rsidRDefault="00D90541" w:rsidP="00D9054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D90541" w:rsidRPr="00891264" w:rsidRDefault="00D90541" w:rsidP="00D90541">
            <w:pPr>
              <w:pStyle w:val="TAC"/>
            </w:pPr>
          </w:p>
        </w:tc>
      </w:tr>
      <w:tr w:rsidR="00D90541"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D90541" w:rsidRPr="00891264" w:rsidRDefault="00D90541" w:rsidP="00D90541">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D90541" w:rsidRPr="00891264" w:rsidRDefault="00D90541" w:rsidP="00D90541">
            <w:pPr>
              <w:pStyle w:val="TAC"/>
            </w:pPr>
          </w:p>
        </w:tc>
      </w:tr>
      <w:tr w:rsidR="00D90541"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D90541" w:rsidRPr="00891264" w:rsidRDefault="00D90541" w:rsidP="00D90541">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D90541" w:rsidRPr="00891264" w:rsidRDefault="00D90541" w:rsidP="00D90541">
            <w:pPr>
              <w:pStyle w:val="TAC"/>
            </w:pPr>
          </w:p>
        </w:tc>
      </w:tr>
      <w:tr w:rsidR="00D90541"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D90541" w:rsidRPr="00891264" w:rsidRDefault="00D90541" w:rsidP="00D90541">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D90541" w:rsidRPr="00891264" w:rsidRDefault="00D90541" w:rsidP="00D90541">
            <w:pPr>
              <w:pStyle w:val="TAC"/>
            </w:pPr>
          </w:p>
        </w:tc>
      </w:tr>
      <w:tr w:rsidR="00D90541"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D90541" w:rsidRPr="00891264" w:rsidRDefault="00D90541" w:rsidP="00D90541">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D90541" w:rsidRPr="00891264" w:rsidRDefault="00D90541" w:rsidP="00D90541">
            <w:pPr>
              <w:pStyle w:val="TAC"/>
            </w:pPr>
          </w:p>
        </w:tc>
      </w:tr>
      <w:tr w:rsidR="00D90541"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D90541" w:rsidRPr="00891264" w:rsidRDefault="00D90541" w:rsidP="00D90541">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D90541" w:rsidRPr="00891264" w:rsidRDefault="00D90541" w:rsidP="00D90541">
            <w:pPr>
              <w:pStyle w:val="TAC"/>
            </w:pPr>
          </w:p>
        </w:tc>
      </w:tr>
      <w:tr w:rsidR="00D90541"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D90541" w:rsidRPr="00891264" w:rsidRDefault="00D90541" w:rsidP="00D90541">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D90541" w:rsidRPr="00891264" w:rsidRDefault="00D90541" w:rsidP="00D90541">
            <w:pPr>
              <w:pStyle w:val="TAC"/>
            </w:pPr>
          </w:p>
        </w:tc>
      </w:tr>
      <w:tr w:rsidR="00D90541"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D90541" w:rsidRPr="00891264" w:rsidRDefault="00D90541" w:rsidP="00D90541">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D90541" w:rsidRPr="00891264" w:rsidRDefault="00D90541" w:rsidP="00D90541">
            <w:pPr>
              <w:pStyle w:val="TAC"/>
            </w:pPr>
          </w:p>
        </w:tc>
      </w:tr>
      <w:tr w:rsidR="00D90541"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D90541" w:rsidRDefault="00D90541" w:rsidP="00D90541">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D90541" w:rsidRDefault="00D90541" w:rsidP="00D90541">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D90541" w:rsidRDefault="00D90541" w:rsidP="00D90541">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D90541" w:rsidRDefault="00D90541" w:rsidP="00D90541">
            <w:pPr>
              <w:pStyle w:val="TAC"/>
            </w:pPr>
          </w:p>
        </w:tc>
      </w:tr>
      <w:tr w:rsidR="00D90541"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D90541" w:rsidRPr="00891264" w:rsidRDefault="00D90541" w:rsidP="00D90541">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D90541" w:rsidRPr="00891264" w:rsidRDefault="00D90541" w:rsidP="00D90541">
            <w:pPr>
              <w:pStyle w:val="TAC"/>
            </w:pPr>
          </w:p>
        </w:tc>
      </w:tr>
      <w:tr w:rsidR="00D90541" w:rsidRPr="00891264" w14:paraId="284DBE7E" w14:textId="77777777" w:rsidTr="00E87335">
        <w:trPr>
          <w:ins w:id="59" w:author="Tuomo Saynajakangas (Nokia)" w:date="2025-11-05T16:04:00Z"/>
        </w:trPr>
        <w:tc>
          <w:tcPr>
            <w:tcW w:w="1435" w:type="dxa"/>
            <w:tcBorders>
              <w:top w:val="single" w:sz="4" w:space="0" w:color="auto"/>
              <w:left w:val="single" w:sz="4" w:space="0" w:color="auto"/>
              <w:bottom w:val="single" w:sz="4" w:space="0" w:color="auto"/>
              <w:right w:val="single" w:sz="4" w:space="0" w:color="auto"/>
            </w:tcBorders>
          </w:tcPr>
          <w:p w14:paraId="2E71E83E" w14:textId="37846E4C" w:rsidR="00D90541" w:rsidRPr="00891264" w:rsidRDefault="00D90541" w:rsidP="00D90541">
            <w:pPr>
              <w:pStyle w:val="TAC"/>
              <w:rPr>
                <w:ins w:id="60" w:author="Tuomo Saynajakangas (Nokia)" w:date="2025-11-05T16:04:00Z" w16du:dateUtc="2025-11-05T14:04:00Z"/>
              </w:rPr>
            </w:pPr>
            <w:ins w:id="61" w:author="Tuomo Saynajakangas (Nokia)" w:date="2025-11-05T16:05:00Z" w16du:dateUtc="2025-11-05T14:05:00Z">
              <w:r w:rsidRPr="00891264">
                <w:t>CA_n41A-n7</w:t>
              </w:r>
              <w:r>
                <w:t>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62E75D3A" w14:textId="77777777" w:rsidR="00D90541" w:rsidRPr="00891264" w:rsidRDefault="00D90541" w:rsidP="00D90541">
            <w:pPr>
              <w:pStyle w:val="TAC"/>
              <w:rPr>
                <w:ins w:id="62" w:author="Tuomo Saynajakangas (Nokia)" w:date="2025-11-05T16:04:00Z" w16du:dateUtc="2025-11-05T14:04:00Z"/>
              </w:rPr>
            </w:pPr>
          </w:p>
        </w:tc>
        <w:tc>
          <w:tcPr>
            <w:tcW w:w="1100" w:type="dxa"/>
            <w:tcBorders>
              <w:top w:val="single" w:sz="4" w:space="0" w:color="auto"/>
              <w:left w:val="single" w:sz="4" w:space="0" w:color="auto"/>
              <w:bottom w:val="single" w:sz="4" w:space="0" w:color="auto"/>
              <w:right w:val="single" w:sz="4" w:space="0" w:color="auto"/>
            </w:tcBorders>
          </w:tcPr>
          <w:p w14:paraId="60F05794" w14:textId="77777777" w:rsidR="00D90541" w:rsidRPr="00891264" w:rsidRDefault="00D90541" w:rsidP="00D90541">
            <w:pPr>
              <w:pStyle w:val="TAC"/>
              <w:rPr>
                <w:ins w:id="63" w:author="Tuomo Saynajakangas (Nokia)" w:date="2025-11-05T16:04:00Z" w16du:dateUtc="2025-11-05T14:04:00Z"/>
              </w:rPr>
            </w:pPr>
          </w:p>
        </w:tc>
        <w:tc>
          <w:tcPr>
            <w:tcW w:w="972" w:type="dxa"/>
            <w:tcBorders>
              <w:top w:val="single" w:sz="4" w:space="0" w:color="auto"/>
              <w:left w:val="single" w:sz="4" w:space="0" w:color="auto"/>
              <w:bottom w:val="single" w:sz="4" w:space="0" w:color="auto"/>
              <w:right w:val="single" w:sz="4" w:space="0" w:color="auto"/>
            </w:tcBorders>
          </w:tcPr>
          <w:p w14:paraId="7F5CBCFA" w14:textId="77777777" w:rsidR="00D90541" w:rsidRPr="00891264" w:rsidRDefault="00D90541" w:rsidP="00D90541">
            <w:pPr>
              <w:pStyle w:val="TAC"/>
              <w:rPr>
                <w:ins w:id="64" w:author="Tuomo Saynajakangas (Nokia)" w:date="2025-11-05T16:04:00Z" w16du:dateUtc="2025-11-05T14:04:00Z"/>
              </w:rPr>
            </w:pPr>
          </w:p>
        </w:tc>
        <w:tc>
          <w:tcPr>
            <w:tcW w:w="1100" w:type="dxa"/>
            <w:tcBorders>
              <w:top w:val="single" w:sz="4" w:space="0" w:color="auto"/>
              <w:left w:val="single" w:sz="4" w:space="0" w:color="auto"/>
              <w:bottom w:val="single" w:sz="4" w:space="0" w:color="auto"/>
              <w:right w:val="single" w:sz="4" w:space="0" w:color="auto"/>
            </w:tcBorders>
          </w:tcPr>
          <w:p w14:paraId="23CAB876" w14:textId="77777777" w:rsidR="00D90541" w:rsidRPr="00891264" w:rsidRDefault="00D90541" w:rsidP="00D90541">
            <w:pPr>
              <w:pStyle w:val="TAC"/>
              <w:rPr>
                <w:ins w:id="65" w:author="Tuomo Saynajakangas (Nokia)" w:date="2025-11-05T16:04:00Z" w16du:dateUtc="2025-11-05T14:04:00Z"/>
              </w:rPr>
            </w:pPr>
          </w:p>
        </w:tc>
        <w:tc>
          <w:tcPr>
            <w:tcW w:w="972" w:type="dxa"/>
            <w:tcBorders>
              <w:top w:val="single" w:sz="4" w:space="0" w:color="auto"/>
              <w:left w:val="single" w:sz="4" w:space="0" w:color="auto"/>
              <w:bottom w:val="single" w:sz="4" w:space="0" w:color="auto"/>
              <w:right w:val="single" w:sz="4" w:space="0" w:color="auto"/>
            </w:tcBorders>
          </w:tcPr>
          <w:p w14:paraId="3313413D" w14:textId="12E3B407" w:rsidR="00D90541" w:rsidRPr="00891264" w:rsidRDefault="00D90541" w:rsidP="00D90541">
            <w:pPr>
              <w:pStyle w:val="TAC"/>
              <w:rPr>
                <w:ins w:id="66" w:author="Tuomo Saynajakangas (Nokia)" w:date="2025-11-05T16:04:00Z" w16du:dateUtc="2025-11-05T14:04:00Z"/>
              </w:rPr>
            </w:pPr>
            <w:ins w:id="67" w:author="Tuomo Saynajakangas (Nokia)" w:date="2025-11-05T16:05:00Z" w16du:dateUtc="2025-11-05T14:0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4BA87BF" w14:textId="447E3B3F" w:rsidR="00D90541" w:rsidRPr="00891264" w:rsidRDefault="00D90541" w:rsidP="00D90541">
            <w:pPr>
              <w:pStyle w:val="TAC"/>
              <w:rPr>
                <w:ins w:id="68" w:author="Tuomo Saynajakangas (Nokia)" w:date="2025-11-05T16:04:00Z" w16du:dateUtc="2025-11-05T14:04:00Z"/>
              </w:rPr>
            </w:pPr>
            <w:ins w:id="69" w:author="Tuomo Saynajakangas (Nokia)" w:date="2025-11-05T16:05:00Z" w16du:dateUtc="2025-11-05T14:0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2F661EA" w14:textId="77777777" w:rsidR="00D90541" w:rsidRPr="00891264" w:rsidRDefault="00D90541" w:rsidP="00D90541">
            <w:pPr>
              <w:pStyle w:val="TAC"/>
              <w:rPr>
                <w:ins w:id="70" w:author="Tuomo Saynajakangas (Nokia)" w:date="2025-11-05T16:04:00Z" w16du:dateUtc="2025-11-05T14:04:00Z"/>
              </w:rPr>
            </w:pPr>
          </w:p>
        </w:tc>
        <w:tc>
          <w:tcPr>
            <w:tcW w:w="1100" w:type="dxa"/>
            <w:tcBorders>
              <w:top w:val="single" w:sz="4" w:space="0" w:color="auto"/>
              <w:left w:val="single" w:sz="4" w:space="0" w:color="auto"/>
              <w:bottom w:val="single" w:sz="4" w:space="0" w:color="auto"/>
              <w:right w:val="single" w:sz="4" w:space="0" w:color="auto"/>
            </w:tcBorders>
          </w:tcPr>
          <w:p w14:paraId="4116F1F9" w14:textId="77777777" w:rsidR="00D90541" w:rsidRPr="00891264" w:rsidRDefault="00D90541" w:rsidP="00D90541">
            <w:pPr>
              <w:pStyle w:val="TAC"/>
              <w:rPr>
                <w:ins w:id="71" w:author="Tuomo Saynajakangas (Nokia)" w:date="2025-11-05T16:04:00Z" w16du:dateUtc="2025-11-05T14:04:00Z"/>
              </w:rPr>
            </w:pPr>
          </w:p>
        </w:tc>
      </w:tr>
      <w:tr w:rsidR="00D90541"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D90541" w:rsidRPr="00891264" w:rsidRDefault="00D90541" w:rsidP="00D90541">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D90541" w:rsidRPr="00891264" w:rsidRDefault="00D90541" w:rsidP="00D90541">
            <w:pPr>
              <w:pStyle w:val="TAC"/>
            </w:pPr>
          </w:p>
        </w:tc>
      </w:tr>
      <w:tr w:rsidR="00D90541"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D90541" w:rsidRPr="00891264" w:rsidRDefault="00D90541" w:rsidP="00D90541">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D90541" w:rsidRPr="00891264" w:rsidRDefault="00D90541" w:rsidP="00D90541">
            <w:pPr>
              <w:pStyle w:val="TAC"/>
            </w:pPr>
          </w:p>
        </w:tc>
      </w:tr>
      <w:tr w:rsidR="00D90541"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D90541" w:rsidRPr="00891264" w:rsidRDefault="00D90541" w:rsidP="00D90541">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D90541" w:rsidRPr="00891264" w:rsidRDefault="00D90541" w:rsidP="00D90541">
            <w:pPr>
              <w:pStyle w:val="TAC"/>
            </w:pPr>
          </w:p>
        </w:tc>
      </w:tr>
      <w:tr w:rsidR="00D90541"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D90541" w:rsidRPr="00891264" w:rsidRDefault="00D90541" w:rsidP="00D90541">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D90541" w:rsidRPr="00891264" w:rsidRDefault="00D90541" w:rsidP="00D90541">
            <w:pPr>
              <w:pStyle w:val="TAC"/>
            </w:pPr>
          </w:p>
        </w:tc>
      </w:tr>
      <w:tr w:rsidR="00D90541"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D90541" w:rsidRPr="00891264" w:rsidRDefault="00D90541" w:rsidP="00D90541">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D90541" w:rsidRPr="00891264" w:rsidRDefault="00D90541" w:rsidP="00D90541">
            <w:pPr>
              <w:pStyle w:val="TAC"/>
            </w:pPr>
          </w:p>
        </w:tc>
      </w:tr>
      <w:tr w:rsidR="00D90541"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D90541" w:rsidRPr="00891264" w:rsidRDefault="00D90541" w:rsidP="00D90541">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D90541" w:rsidRPr="00891264" w:rsidRDefault="00D90541" w:rsidP="00D90541">
            <w:pPr>
              <w:pStyle w:val="TAC"/>
            </w:pPr>
          </w:p>
        </w:tc>
      </w:tr>
      <w:tr w:rsidR="00D90541"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D90541" w:rsidRPr="00891264" w:rsidRDefault="00D90541" w:rsidP="00D90541">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D90541" w:rsidRPr="00891264" w:rsidRDefault="00D90541" w:rsidP="00D90541">
            <w:pPr>
              <w:pStyle w:val="TAC"/>
            </w:pPr>
          </w:p>
        </w:tc>
      </w:tr>
      <w:tr w:rsidR="00D90541"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D90541" w:rsidRPr="00891264" w:rsidRDefault="00D90541" w:rsidP="00D90541">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D90541" w:rsidRPr="00891264" w:rsidRDefault="00D90541" w:rsidP="00D90541">
            <w:pPr>
              <w:pStyle w:val="TAC"/>
            </w:pPr>
          </w:p>
        </w:tc>
      </w:tr>
      <w:tr w:rsidR="00D90541"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D90541" w:rsidRPr="00891264" w:rsidRDefault="00D90541" w:rsidP="00D90541">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D90541" w:rsidRPr="00891264" w:rsidRDefault="00D90541" w:rsidP="00D90541">
            <w:pPr>
              <w:pStyle w:val="TAC"/>
            </w:pPr>
          </w:p>
        </w:tc>
      </w:tr>
      <w:tr w:rsidR="00D90541"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D90541" w:rsidRPr="00891264" w:rsidRDefault="00D90541" w:rsidP="00D90541">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D90541" w:rsidRPr="00891264" w:rsidRDefault="00D90541" w:rsidP="00D90541">
            <w:pPr>
              <w:pStyle w:val="TAC"/>
            </w:pPr>
          </w:p>
        </w:tc>
      </w:tr>
      <w:tr w:rsidR="00D90541"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D90541" w:rsidRPr="00891264" w:rsidRDefault="00D90541" w:rsidP="00D90541">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D90541" w:rsidRPr="00891264" w:rsidRDefault="00D90541" w:rsidP="00D90541">
            <w:pPr>
              <w:pStyle w:val="TAC"/>
            </w:pPr>
          </w:p>
        </w:tc>
      </w:tr>
      <w:tr w:rsidR="00D90541"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D90541" w:rsidRPr="00891264" w:rsidRDefault="00D90541" w:rsidP="00D90541">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D90541" w:rsidRPr="00891264" w:rsidRDefault="00D90541" w:rsidP="00D90541">
            <w:pPr>
              <w:pStyle w:val="TAC"/>
            </w:pPr>
          </w:p>
        </w:tc>
      </w:tr>
      <w:tr w:rsidR="00D90541"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D90541" w:rsidRPr="00891264" w:rsidRDefault="00D90541" w:rsidP="00D90541">
            <w:pPr>
              <w:pStyle w:val="TAN"/>
            </w:pPr>
            <w:r w:rsidRPr="00891264">
              <w:t>NOTE 1:</w:t>
            </w:r>
            <w:r w:rsidRPr="00891264">
              <w:tab/>
              <w:t>Void.</w:t>
            </w:r>
          </w:p>
          <w:p w14:paraId="6793ECB6" w14:textId="77777777" w:rsidR="00D90541" w:rsidRPr="00891264" w:rsidRDefault="00D90541" w:rsidP="00D90541">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D90541" w:rsidRPr="00891264" w:rsidRDefault="00D90541" w:rsidP="00D90541">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D90541" w:rsidRPr="00891264" w:rsidRDefault="00D90541" w:rsidP="00D90541">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D90541" w:rsidRPr="00891264" w:rsidRDefault="00D90541" w:rsidP="00D90541">
            <w:pPr>
              <w:pStyle w:val="TAN"/>
            </w:pPr>
            <w:r w:rsidRPr="00891264">
              <w:t>NOTE 5:</w:t>
            </w:r>
            <w:r w:rsidRPr="00891264">
              <w:tab/>
              <w:t>Power class 3 is the default power class unless otherwise stated.</w:t>
            </w:r>
          </w:p>
          <w:p w14:paraId="372B0070" w14:textId="77777777" w:rsidR="00D90541" w:rsidRPr="00891264" w:rsidRDefault="00D90541" w:rsidP="00D90541">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366435B9" w14:textId="77777777" w:rsidR="00DA230F" w:rsidRDefault="00DA230F" w:rsidP="00F94ECD">
      <w:pPr>
        <w:pStyle w:val="EditorsNote"/>
        <w:jc w:val="center"/>
        <w:rPr>
          <w:b/>
          <w:bCs/>
          <w:sz w:val="24"/>
          <w:szCs w:val="24"/>
          <w:highlight w:val="yellow"/>
          <w:lang w:eastAsia="en-GB"/>
        </w:rPr>
      </w:pPr>
    </w:p>
    <w:p w14:paraId="6A680300" w14:textId="77777777" w:rsidR="00DA230F" w:rsidRPr="00F94ECD" w:rsidRDefault="00DA230F" w:rsidP="00DA230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FAE9863" w14:textId="77777777" w:rsidR="00DA230F" w:rsidRPr="00F94ECD" w:rsidRDefault="00DA230F" w:rsidP="00F94ECD">
      <w:pPr>
        <w:pStyle w:val="EditorsNote"/>
        <w:jc w:val="center"/>
        <w:rPr>
          <w:b/>
          <w:bCs/>
          <w:sz w:val="24"/>
          <w:szCs w:val="24"/>
          <w:highlight w:val="yellow"/>
          <w:lang w:eastAsia="en-GB"/>
        </w:rPr>
      </w:pPr>
    </w:p>
    <w:p w14:paraId="10A8E8EF" w14:textId="77777777" w:rsidR="004B0C71" w:rsidRPr="00891264" w:rsidRDefault="004B0C71" w:rsidP="004B0C71">
      <w:pPr>
        <w:pStyle w:val="Heading5"/>
      </w:pPr>
      <w:bookmarkStart w:id="72" w:name="_Toc27477859"/>
      <w:bookmarkStart w:id="73" w:name="_Toc36226543"/>
      <w:bookmarkStart w:id="74" w:name="_Toc44323800"/>
      <w:bookmarkStart w:id="75" w:name="_Toc52989977"/>
      <w:bookmarkStart w:id="76" w:name="_Toc60823173"/>
      <w:bookmarkStart w:id="77" w:name="_Toc60825095"/>
      <w:bookmarkStart w:id="78" w:name="_Toc69305992"/>
      <w:bookmarkStart w:id="79" w:name="_Toc69309811"/>
      <w:bookmarkStart w:id="80" w:name="_Toc76020123"/>
      <w:bookmarkStart w:id="81" w:name="_Toc83720597"/>
      <w:bookmarkStart w:id="82" w:name="_Toc90916453"/>
      <w:bookmarkStart w:id="83" w:name="_Toc90916650"/>
      <w:bookmarkStart w:id="84"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72"/>
      <w:bookmarkEnd w:id="73"/>
      <w:r w:rsidRPr="00891264">
        <w:rPr>
          <w:lang w:eastAsia="zh-CN"/>
        </w:rPr>
        <w:t>CA</w:t>
      </w:r>
      <w:bookmarkEnd w:id="74"/>
      <w:bookmarkEnd w:id="75"/>
      <w:bookmarkEnd w:id="76"/>
      <w:bookmarkEnd w:id="77"/>
      <w:bookmarkEnd w:id="78"/>
      <w:bookmarkEnd w:id="79"/>
      <w:bookmarkEnd w:id="80"/>
      <w:bookmarkEnd w:id="81"/>
      <w:bookmarkEnd w:id="82"/>
      <w:bookmarkEnd w:id="83"/>
      <w:bookmarkEnd w:id="84"/>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114D1F98" w14:textId="77777777" w:rsidR="004B0C71" w:rsidRPr="00891264" w:rsidRDefault="004B0C71" w:rsidP="004B0C71">
      <w:pPr>
        <w:pStyle w:val="Heading5"/>
      </w:pPr>
      <w:bookmarkStart w:id="85" w:name="_Toc27477860"/>
      <w:bookmarkStart w:id="86" w:name="_Toc36226544"/>
      <w:bookmarkStart w:id="87" w:name="_Toc44323801"/>
      <w:bookmarkStart w:id="88" w:name="_Toc52989978"/>
      <w:bookmarkStart w:id="89" w:name="_Toc60823174"/>
      <w:bookmarkStart w:id="90" w:name="_Toc60825096"/>
      <w:bookmarkStart w:id="91" w:name="_Toc69305993"/>
      <w:bookmarkStart w:id="92" w:name="_Toc69309812"/>
      <w:bookmarkStart w:id="93" w:name="_Toc76020124"/>
      <w:bookmarkStart w:id="94" w:name="_Toc83720598"/>
      <w:bookmarkStart w:id="95" w:name="_Toc90916454"/>
      <w:bookmarkStart w:id="96" w:name="_Toc90916651"/>
      <w:bookmarkStart w:id="97"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85"/>
      <w:bookmarkEnd w:id="86"/>
      <w:bookmarkEnd w:id="87"/>
      <w:bookmarkEnd w:id="88"/>
      <w:bookmarkEnd w:id="89"/>
      <w:bookmarkEnd w:id="90"/>
      <w:bookmarkEnd w:id="91"/>
      <w:bookmarkEnd w:id="92"/>
      <w:bookmarkEnd w:id="93"/>
      <w:bookmarkEnd w:id="94"/>
      <w:bookmarkEnd w:id="95"/>
      <w:bookmarkEnd w:id="96"/>
      <w:bookmarkEnd w:id="97"/>
    </w:p>
    <w:p w14:paraId="56C1BDFE" w14:textId="77777777" w:rsidR="004B0C71" w:rsidRPr="00891264" w:rsidRDefault="004B0C71" w:rsidP="004B0C71">
      <w:pPr>
        <w:pStyle w:val="Heading5"/>
      </w:pPr>
      <w:bookmarkStart w:id="98" w:name="_Toc27477861"/>
      <w:bookmarkStart w:id="99" w:name="_Toc36226545"/>
      <w:bookmarkStart w:id="100" w:name="_Toc44323802"/>
      <w:bookmarkStart w:id="101" w:name="_Toc52989979"/>
      <w:bookmarkStart w:id="102" w:name="_Toc60823175"/>
      <w:bookmarkStart w:id="103" w:name="_Toc60825097"/>
      <w:bookmarkStart w:id="104" w:name="_Toc69305994"/>
      <w:bookmarkStart w:id="105" w:name="_Toc69309813"/>
      <w:bookmarkStart w:id="106" w:name="_Toc76020125"/>
      <w:bookmarkStart w:id="107" w:name="_Toc83720599"/>
      <w:bookmarkStart w:id="108" w:name="_Toc90916455"/>
      <w:bookmarkStart w:id="109" w:name="_Toc90916652"/>
      <w:bookmarkStart w:id="110"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61A2A6D1" w14:textId="77777777" w:rsidR="004B0C71" w:rsidRPr="00891264" w:rsidRDefault="004B0C71" w:rsidP="004B0C71">
      <w:pPr>
        <w:pStyle w:val="Heading5"/>
      </w:pPr>
      <w:bookmarkStart w:id="111" w:name="_Toc27477862"/>
      <w:bookmarkStart w:id="112" w:name="_Toc36226546"/>
      <w:bookmarkStart w:id="113" w:name="_Toc44323803"/>
      <w:bookmarkStart w:id="114" w:name="_Toc52989980"/>
      <w:bookmarkStart w:id="115" w:name="_Toc60823176"/>
      <w:bookmarkStart w:id="116" w:name="_Toc60825098"/>
      <w:bookmarkStart w:id="117" w:name="_Toc69305995"/>
      <w:bookmarkStart w:id="118" w:name="_Toc69309814"/>
      <w:bookmarkStart w:id="119" w:name="_Toc76020126"/>
      <w:bookmarkStart w:id="120" w:name="_Toc83720600"/>
      <w:bookmarkStart w:id="121" w:name="_Toc90916456"/>
      <w:bookmarkStart w:id="122" w:name="_Toc90916653"/>
      <w:bookmarkStart w:id="123"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lastRenderedPageBreak/>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2900EC" w:rsidRPr="001D0283" w14:paraId="30B9807E" w14:textId="77777777" w:rsidTr="00E87335">
        <w:trPr>
          <w:ins w:id="124" w:author="Tuomo Saynajakangas (Nokia)" w:date="2025-11-06T08:53:00Z"/>
        </w:trPr>
        <w:tc>
          <w:tcPr>
            <w:tcW w:w="2336" w:type="dxa"/>
            <w:tcBorders>
              <w:top w:val="single" w:sz="4" w:space="0" w:color="auto"/>
              <w:bottom w:val="single" w:sz="4" w:space="0" w:color="auto"/>
            </w:tcBorders>
            <w:vAlign w:val="center"/>
          </w:tcPr>
          <w:p w14:paraId="02F23DC0" w14:textId="05EEF862" w:rsidR="002900EC" w:rsidRPr="00A722C9" w:rsidRDefault="002900EC" w:rsidP="004B0C71">
            <w:pPr>
              <w:pStyle w:val="TAC"/>
              <w:keepNext w:val="0"/>
              <w:rPr>
                <w:ins w:id="125" w:author="Tuomo Saynajakangas (Nokia)" w:date="2025-11-06T08:53:00Z" w16du:dateUtc="2025-11-06T06:53:00Z"/>
                <w:rFonts w:eastAsia="MS Mincho"/>
                <w:lang w:eastAsia="zh-CN"/>
              </w:rPr>
            </w:pPr>
            <w:ins w:id="126" w:author="Tuomo Saynajakangas (Nokia)" w:date="2025-11-06T08:54:00Z" w16du:dateUtc="2025-11-06T06:54:00Z">
              <w:r w:rsidRPr="00A722C9">
                <w:t>CA_n25-n</w:t>
              </w:r>
              <w:r>
                <w:t>41</w:t>
              </w:r>
            </w:ins>
          </w:p>
        </w:tc>
        <w:tc>
          <w:tcPr>
            <w:tcW w:w="2952" w:type="dxa"/>
            <w:vAlign w:val="center"/>
          </w:tcPr>
          <w:p w14:paraId="22379C02" w14:textId="3B1F323B" w:rsidR="002900EC" w:rsidRPr="00A722C9" w:rsidRDefault="001860BE" w:rsidP="004B0C71">
            <w:pPr>
              <w:pStyle w:val="TAC"/>
              <w:rPr>
                <w:ins w:id="127" w:author="Tuomo Saynajakangas (Nokia)" w:date="2025-11-06T08:53:00Z" w16du:dateUtc="2025-11-06T06:53:00Z"/>
                <w:rFonts w:eastAsia="MS Mincho"/>
                <w:lang w:eastAsia="zh-CN"/>
              </w:rPr>
            </w:pPr>
            <w:ins w:id="128" w:author="Tuomo Saynajakangas (Nokia)" w:date="2025-11-06T08:56:00Z" w16du:dateUtc="2025-11-06T06:56:00Z">
              <w:r>
                <w:rPr>
                  <w:rFonts w:eastAsia="MS Mincho"/>
                  <w:lang w:eastAsia="zh-CN"/>
                </w:rPr>
                <w:t>0.5</w:t>
              </w:r>
            </w:ins>
          </w:p>
        </w:tc>
        <w:tc>
          <w:tcPr>
            <w:tcW w:w="1886" w:type="dxa"/>
            <w:vAlign w:val="center"/>
          </w:tcPr>
          <w:p w14:paraId="4A68C77A" w14:textId="7BF7E824" w:rsidR="002900EC" w:rsidRPr="00A722C9" w:rsidRDefault="001860BE" w:rsidP="004B0C71">
            <w:pPr>
              <w:pStyle w:val="TAC"/>
              <w:rPr>
                <w:ins w:id="129" w:author="Tuomo Saynajakangas (Nokia)" w:date="2025-11-06T08:53:00Z" w16du:dateUtc="2025-11-06T06:53:00Z"/>
                <w:rFonts w:eastAsia="MS Mincho"/>
                <w:lang w:eastAsia="zh-CN"/>
              </w:rPr>
            </w:pPr>
            <w:ins w:id="130" w:author="Tuomo Saynajakangas (Nokia)" w:date="2025-11-06T08:56:00Z" w16du:dateUtc="2025-11-06T06:56:00Z">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ins>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1860BE">
            <w:pPr>
              <w:pStyle w:val="TAC"/>
              <w:numPr>
                <w:ilvl w:val="0"/>
                <w:numId w:val="57"/>
              </w:numPr>
              <w:overflowPunct w:val="0"/>
              <w:autoSpaceDE w:val="0"/>
              <w:autoSpaceDN w:val="0"/>
              <w:adjustRightInd w:val="0"/>
              <w:textAlignment w:val="baseline"/>
              <w:rPr>
                <w:lang w:eastAsia="zh-CN"/>
              </w:rPr>
            </w:pPr>
          </w:p>
        </w:tc>
      </w:tr>
      <w:tr w:rsidR="001860BE" w:rsidRPr="001D0283" w14:paraId="257ED3EC" w14:textId="77777777" w:rsidTr="00E87335">
        <w:trPr>
          <w:ins w:id="131" w:author="Tuomo Saynajakangas (Nokia)" w:date="2025-11-06T08:58:00Z"/>
        </w:trPr>
        <w:tc>
          <w:tcPr>
            <w:tcW w:w="2336" w:type="dxa"/>
            <w:tcBorders>
              <w:top w:val="single" w:sz="4" w:space="0" w:color="auto"/>
              <w:bottom w:val="single" w:sz="4" w:space="0" w:color="auto"/>
            </w:tcBorders>
          </w:tcPr>
          <w:p w14:paraId="3F15FE73" w14:textId="16FBAFD9" w:rsidR="001860BE" w:rsidRPr="001D0283" w:rsidRDefault="001860BE" w:rsidP="001860BE">
            <w:pPr>
              <w:pStyle w:val="TAC"/>
              <w:keepNext w:val="0"/>
              <w:rPr>
                <w:ins w:id="132" w:author="Tuomo Saynajakangas (Nokia)" w:date="2025-11-06T08:58:00Z" w16du:dateUtc="2025-11-06T06:58:00Z"/>
                <w:lang w:eastAsia="ja-JP"/>
              </w:rPr>
            </w:pPr>
            <w:ins w:id="133" w:author="Tuomo Saynajakangas (Nokia)" w:date="2025-11-06T08:58:00Z" w16du:dateUtc="2025-11-06T06:58:00Z">
              <w:r w:rsidRPr="00A722C9">
                <w:rPr>
                  <w:rFonts w:hint="eastAsia"/>
                  <w:lang w:eastAsia="zh-CN"/>
                </w:rPr>
                <w:t>CA_n4</w:t>
              </w:r>
              <w:r>
                <w:rPr>
                  <w:lang w:eastAsia="zh-CN"/>
                </w:rPr>
                <w:t>1</w:t>
              </w:r>
              <w:r w:rsidRPr="00A722C9">
                <w:rPr>
                  <w:rFonts w:hint="eastAsia"/>
                  <w:lang w:eastAsia="zh-CN"/>
                </w:rPr>
                <w:t>-n7</w:t>
              </w:r>
              <w:r>
                <w:rPr>
                  <w:lang w:eastAsia="zh-CN"/>
                </w:rPr>
                <w:t>1</w:t>
              </w:r>
            </w:ins>
          </w:p>
        </w:tc>
        <w:tc>
          <w:tcPr>
            <w:tcW w:w="2952" w:type="dxa"/>
          </w:tcPr>
          <w:p w14:paraId="49CF6954" w14:textId="0794E4F6" w:rsidR="001860BE" w:rsidRPr="001D0283" w:rsidRDefault="001860BE" w:rsidP="001860BE">
            <w:pPr>
              <w:pStyle w:val="TAC"/>
              <w:rPr>
                <w:ins w:id="134" w:author="Tuomo Saynajakangas (Nokia)" w:date="2025-11-06T08:58:00Z" w16du:dateUtc="2025-11-06T06:58:00Z"/>
                <w:lang w:eastAsia="ja-JP"/>
              </w:rPr>
            </w:pPr>
            <w:ins w:id="135" w:author="Tuomo Saynajakangas (Nokia)" w:date="2025-11-06T08:58:00Z" w16du:dateUtc="2025-11-06T06:58:00Z">
              <w:r w:rsidRPr="001D0283">
                <w:rPr>
                  <w:lang w:eastAsia="ja-JP"/>
                </w:rPr>
                <w:t>0.3</w:t>
              </w:r>
            </w:ins>
          </w:p>
        </w:tc>
        <w:tc>
          <w:tcPr>
            <w:tcW w:w="1886" w:type="dxa"/>
          </w:tcPr>
          <w:p w14:paraId="35089668" w14:textId="6EE8A654" w:rsidR="001860BE" w:rsidRPr="001D0283" w:rsidRDefault="001860BE" w:rsidP="001860BE">
            <w:pPr>
              <w:pStyle w:val="TAC"/>
              <w:rPr>
                <w:ins w:id="136" w:author="Tuomo Saynajakangas (Nokia)" w:date="2025-11-06T08:58:00Z" w16du:dateUtc="2025-11-06T06:58:00Z"/>
                <w:lang w:eastAsia="zh-CN"/>
              </w:rPr>
            </w:pPr>
            <w:ins w:id="137" w:author="Tuomo Saynajakangas (Nokia)" w:date="2025-11-06T08:58:00Z" w16du:dateUtc="2025-11-06T06:58:00Z">
              <w:r w:rsidRPr="001D0283">
                <w:rPr>
                  <w:lang w:eastAsia="zh-CN"/>
                </w:rPr>
                <w:t>0.</w:t>
              </w:r>
              <w:r>
                <w:rPr>
                  <w:lang w:eastAsia="zh-CN"/>
                </w:rPr>
                <w:t>6</w:t>
              </w:r>
            </w:ins>
          </w:p>
        </w:tc>
      </w:tr>
      <w:tr w:rsidR="001860BE" w:rsidRPr="001D0283" w14:paraId="49999CDD" w14:textId="77777777" w:rsidTr="00E87335">
        <w:tc>
          <w:tcPr>
            <w:tcW w:w="2336" w:type="dxa"/>
            <w:tcBorders>
              <w:top w:val="single" w:sz="4" w:space="0" w:color="auto"/>
              <w:bottom w:val="single" w:sz="4" w:space="0" w:color="auto"/>
            </w:tcBorders>
          </w:tcPr>
          <w:p w14:paraId="51E1B0E4" w14:textId="77777777" w:rsidR="001860BE" w:rsidRPr="001D0283" w:rsidRDefault="001860BE" w:rsidP="001860BE">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1860BE" w:rsidRPr="001D0283" w:rsidRDefault="001860BE" w:rsidP="001860BE">
            <w:pPr>
              <w:pStyle w:val="TAC"/>
              <w:rPr>
                <w:lang w:eastAsia="zh-CN"/>
              </w:rPr>
            </w:pPr>
            <w:r w:rsidRPr="001D0283">
              <w:rPr>
                <w:lang w:eastAsia="ja-JP"/>
              </w:rPr>
              <w:t>0.3</w:t>
            </w:r>
          </w:p>
        </w:tc>
        <w:tc>
          <w:tcPr>
            <w:tcW w:w="1886" w:type="dxa"/>
          </w:tcPr>
          <w:p w14:paraId="2D3E4995" w14:textId="77777777" w:rsidR="001860BE" w:rsidRPr="001D0283" w:rsidRDefault="001860BE" w:rsidP="001860BE">
            <w:pPr>
              <w:pStyle w:val="TAC"/>
              <w:rPr>
                <w:lang w:eastAsia="zh-CN"/>
              </w:rPr>
            </w:pPr>
            <w:r w:rsidRPr="001D0283">
              <w:rPr>
                <w:lang w:eastAsia="zh-CN"/>
              </w:rPr>
              <w:t>0.8</w:t>
            </w:r>
          </w:p>
        </w:tc>
      </w:tr>
      <w:tr w:rsidR="001860BE" w:rsidRPr="001D0283" w14:paraId="05790551" w14:textId="77777777" w:rsidTr="00E87335">
        <w:tc>
          <w:tcPr>
            <w:tcW w:w="2336" w:type="dxa"/>
            <w:tcBorders>
              <w:bottom w:val="single" w:sz="4" w:space="0" w:color="auto"/>
            </w:tcBorders>
            <w:vAlign w:val="center"/>
          </w:tcPr>
          <w:p w14:paraId="2523ABEB" w14:textId="77777777" w:rsidR="001860BE" w:rsidRPr="001D0283" w:rsidRDefault="001860BE" w:rsidP="001860BE">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1860BE" w:rsidRPr="001D0283" w:rsidRDefault="001860BE" w:rsidP="001860BE">
            <w:pPr>
              <w:pStyle w:val="TAC"/>
              <w:rPr>
                <w:lang w:eastAsia="ja-JP"/>
              </w:rPr>
            </w:pPr>
            <w:r w:rsidRPr="001D0283">
              <w:rPr>
                <w:lang w:eastAsia="zh-CN"/>
              </w:rPr>
              <w:t>0.3</w:t>
            </w:r>
          </w:p>
        </w:tc>
        <w:tc>
          <w:tcPr>
            <w:tcW w:w="1886" w:type="dxa"/>
            <w:vAlign w:val="center"/>
          </w:tcPr>
          <w:p w14:paraId="2F770EA1" w14:textId="77777777" w:rsidR="001860BE" w:rsidRPr="001D0283" w:rsidRDefault="001860BE" w:rsidP="001860BE">
            <w:pPr>
              <w:pStyle w:val="TAC"/>
            </w:pPr>
            <w:r w:rsidRPr="001D0283">
              <w:rPr>
                <w:rFonts w:hint="eastAsia"/>
                <w:lang w:eastAsia="zh-CN"/>
              </w:rPr>
              <w:t>0.</w:t>
            </w:r>
            <w:r w:rsidRPr="001D0283">
              <w:rPr>
                <w:lang w:eastAsia="zh-CN"/>
              </w:rPr>
              <w:t>8</w:t>
            </w:r>
          </w:p>
        </w:tc>
      </w:tr>
      <w:tr w:rsidR="001860BE" w:rsidRPr="001D0283" w14:paraId="13E0C40A" w14:textId="77777777" w:rsidTr="00E87335">
        <w:tc>
          <w:tcPr>
            <w:tcW w:w="2336" w:type="dxa"/>
            <w:tcBorders>
              <w:top w:val="single" w:sz="4" w:space="0" w:color="auto"/>
              <w:bottom w:val="single" w:sz="4" w:space="0" w:color="auto"/>
            </w:tcBorders>
            <w:vAlign w:val="center"/>
          </w:tcPr>
          <w:p w14:paraId="0ECDAB34" w14:textId="77777777" w:rsidR="001860BE" w:rsidRPr="001D0283" w:rsidRDefault="001860BE" w:rsidP="001860BE">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1860BE" w:rsidRPr="001D0283" w:rsidRDefault="001860BE" w:rsidP="001860BE">
            <w:pPr>
              <w:pStyle w:val="TAC"/>
              <w:rPr>
                <w:lang w:eastAsia="ja-JP"/>
              </w:rPr>
            </w:pPr>
            <w:r w:rsidRPr="001D0283">
              <w:rPr>
                <w:lang w:eastAsia="zh-CN"/>
              </w:rPr>
              <w:t>0.8</w:t>
            </w:r>
          </w:p>
        </w:tc>
        <w:tc>
          <w:tcPr>
            <w:tcW w:w="1886" w:type="dxa"/>
            <w:vAlign w:val="center"/>
          </w:tcPr>
          <w:p w14:paraId="06B61F70"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12B46679" w14:textId="77777777" w:rsidTr="00E87335">
        <w:tc>
          <w:tcPr>
            <w:tcW w:w="2336" w:type="dxa"/>
            <w:tcBorders>
              <w:bottom w:val="single" w:sz="4" w:space="0" w:color="auto"/>
            </w:tcBorders>
            <w:vAlign w:val="center"/>
          </w:tcPr>
          <w:p w14:paraId="30CD6E85"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1860BE" w:rsidRPr="001D0283" w:rsidRDefault="001860BE" w:rsidP="001860BE">
            <w:pPr>
              <w:pStyle w:val="TAC"/>
              <w:rPr>
                <w:lang w:eastAsia="ja-JP"/>
              </w:rPr>
            </w:pPr>
            <w:r w:rsidRPr="001D0283">
              <w:rPr>
                <w:lang w:eastAsia="zh-CN"/>
              </w:rPr>
              <w:t>0.5</w:t>
            </w:r>
          </w:p>
        </w:tc>
        <w:tc>
          <w:tcPr>
            <w:tcW w:w="1886" w:type="dxa"/>
            <w:vAlign w:val="center"/>
          </w:tcPr>
          <w:p w14:paraId="5D90AFC8" w14:textId="77777777" w:rsidR="001860BE" w:rsidRPr="001D0283" w:rsidRDefault="001860BE" w:rsidP="001860BE">
            <w:pPr>
              <w:pStyle w:val="TAC"/>
            </w:pPr>
            <w:r w:rsidRPr="001D0283">
              <w:rPr>
                <w:rFonts w:hint="eastAsia"/>
                <w:lang w:eastAsia="zh-CN"/>
              </w:rPr>
              <w:t>0.5</w:t>
            </w:r>
          </w:p>
        </w:tc>
      </w:tr>
      <w:tr w:rsidR="001860BE" w:rsidRPr="001D0283" w14:paraId="27FC342F" w14:textId="77777777" w:rsidTr="00E87335">
        <w:tc>
          <w:tcPr>
            <w:tcW w:w="2336" w:type="dxa"/>
            <w:tcBorders>
              <w:bottom w:val="single" w:sz="4" w:space="0" w:color="auto"/>
            </w:tcBorders>
            <w:vAlign w:val="center"/>
          </w:tcPr>
          <w:p w14:paraId="2DCBE921"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1860BE" w:rsidRPr="001D0283" w:rsidRDefault="001860BE" w:rsidP="001860BE">
            <w:pPr>
              <w:pStyle w:val="TAC"/>
              <w:rPr>
                <w:lang w:eastAsia="ja-JP"/>
              </w:rPr>
            </w:pPr>
            <w:r w:rsidRPr="001D0283">
              <w:rPr>
                <w:lang w:eastAsia="zh-CN"/>
              </w:rPr>
              <w:t>0.3</w:t>
            </w:r>
          </w:p>
        </w:tc>
        <w:tc>
          <w:tcPr>
            <w:tcW w:w="1886" w:type="dxa"/>
            <w:vAlign w:val="center"/>
          </w:tcPr>
          <w:p w14:paraId="698B81B7" w14:textId="77777777" w:rsidR="001860BE" w:rsidRPr="001D0283" w:rsidRDefault="001860BE" w:rsidP="001860BE">
            <w:pPr>
              <w:pStyle w:val="TAC"/>
            </w:pPr>
            <w:r w:rsidRPr="001D0283">
              <w:rPr>
                <w:rFonts w:hint="eastAsia"/>
                <w:lang w:eastAsia="zh-CN"/>
              </w:rPr>
              <w:t>0.3</w:t>
            </w:r>
          </w:p>
        </w:tc>
      </w:tr>
      <w:tr w:rsidR="001860BE" w:rsidRPr="001D0283" w14:paraId="42849AEB" w14:textId="77777777" w:rsidTr="00E87335">
        <w:tc>
          <w:tcPr>
            <w:tcW w:w="2336" w:type="dxa"/>
            <w:tcBorders>
              <w:bottom w:val="single" w:sz="4" w:space="0" w:color="auto"/>
            </w:tcBorders>
            <w:vAlign w:val="center"/>
          </w:tcPr>
          <w:p w14:paraId="116AAC5E" w14:textId="77777777" w:rsidR="001860BE" w:rsidRPr="001D0283" w:rsidRDefault="001860BE" w:rsidP="001860BE">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1860BE" w:rsidRPr="001D0283" w:rsidRDefault="001860BE" w:rsidP="001860BE">
            <w:pPr>
              <w:pStyle w:val="TAC"/>
              <w:rPr>
                <w:szCs w:val="18"/>
                <w:lang w:eastAsia="zh-CN"/>
              </w:rPr>
            </w:pPr>
            <w:r w:rsidRPr="001D0283">
              <w:rPr>
                <w:rFonts w:cs="Arial"/>
                <w:szCs w:val="18"/>
                <w:lang w:eastAsia="zh-CN"/>
              </w:rPr>
              <w:t>0.6</w:t>
            </w:r>
          </w:p>
        </w:tc>
        <w:tc>
          <w:tcPr>
            <w:tcW w:w="1886" w:type="dxa"/>
            <w:vAlign w:val="center"/>
          </w:tcPr>
          <w:p w14:paraId="32CB7642" w14:textId="77777777" w:rsidR="001860BE" w:rsidRPr="001D0283" w:rsidRDefault="001860BE" w:rsidP="001860BE">
            <w:pPr>
              <w:pStyle w:val="TAC"/>
              <w:rPr>
                <w:szCs w:val="18"/>
                <w:lang w:eastAsia="zh-CN"/>
              </w:rPr>
            </w:pPr>
            <w:r w:rsidRPr="001D0283">
              <w:rPr>
                <w:rFonts w:cs="Arial"/>
                <w:szCs w:val="18"/>
                <w:lang w:eastAsia="ja-JP"/>
              </w:rPr>
              <w:t>0.</w:t>
            </w:r>
            <w:r w:rsidRPr="001D0283">
              <w:rPr>
                <w:rFonts w:cs="Arial"/>
                <w:szCs w:val="18"/>
                <w:lang w:eastAsia="zh-CN"/>
              </w:rPr>
              <w:t>8</w:t>
            </w:r>
          </w:p>
        </w:tc>
      </w:tr>
      <w:tr w:rsidR="001860BE" w:rsidRPr="001D0283" w14:paraId="746162C4" w14:textId="77777777" w:rsidTr="00E87335">
        <w:tc>
          <w:tcPr>
            <w:tcW w:w="2336" w:type="dxa"/>
            <w:tcBorders>
              <w:bottom w:val="single" w:sz="4" w:space="0" w:color="auto"/>
            </w:tcBorders>
            <w:vAlign w:val="center"/>
          </w:tcPr>
          <w:p w14:paraId="7437F426"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1860BE" w:rsidRPr="001D0283" w:rsidRDefault="001860BE" w:rsidP="001860BE">
            <w:pPr>
              <w:pStyle w:val="TAC"/>
              <w:rPr>
                <w:lang w:eastAsia="zh-CN"/>
              </w:rPr>
            </w:pPr>
            <w:r w:rsidRPr="001D0283">
              <w:rPr>
                <w:lang w:eastAsia="zh-CN"/>
              </w:rPr>
              <w:t>0.6</w:t>
            </w:r>
          </w:p>
        </w:tc>
        <w:tc>
          <w:tcPr>
            <w:tcW w:w="1886" w:type="dxa"/>
            <w:vAlign w:val="center"/>
          </w:tcPr>
          <w:p w14:paraId="4E2ECC53" w14:textId="77777777" w:rsidR="001860BE" w:rsidRPr="001D0283" w:rsidRDefault="001860BE" w:rsidP="001860BE">
            <w:pPr>
              <w:pStyle w:val="TAC"/>
              <w:rPr>
                <w:lang w:eastAsia="zh-CN"/>
              </w:rPr>
            </w:pPr>
            <w:r w:rsidRPr="001D0283">
              <w:rPr>
                <w:rFonts w:hint="eastAsia"/>
                <w:lang w:eastAsia="zh-CN"/>
              </w:rPr>
              <w:t>0.</w:t>
            </w:r>
            <w:r w:rsidRPr="001D0283">
              <w:rPr>
                <w:lang w:eastAsia="zh-CN"/>
              </w:rPr>
              <w:t>8</w:t>
            </w:r>
          </w:p>
        </w:tc>
      </w:tr>
      <w:tr w:rsidR="001860BE" w:rsidRPr="001D0283" w14:paraId="33E40217" w14:textId="77777777" w:rsidTr="00E87335">
        <w:tc>
          <w:tcPr>
            <w:tcW w:w="2336" w:type="dxa"/>
            <w:tcBorders>
              <w:bottom w:val="single" w:sz="4" w:space="0" w:color="auto"/>
            </w:tcBorders>
            <w:vAlign w:val="center"/>
          </w:tcPr>
          <w:p w14:paraId="5716F881" w14:textId="77777777" w:rsidR="001860BE" w:rsidRPr="001D0283" w:rsidRDefault="001860BE" w:rsidP="001860BE">
            <w:pPr>
              <w:pStyle w:val="TAC"/>
              <w:keepNext w:val="0"/>
            </w:pPr>
            <w:r w:rsidRPr="001D0283">
              <w:rPr>
                <w:rFonts w:hint="eastAsia"/>
                <w:lang w:eastAsia="zh-CN"/>
              </w:rPr>
              <w:t>CA_n70-n71</w:t>
            </w:r>
          </w:p>
        </w:tc>
        <w:tc>
          <w:tcPr>
            <w:tcW w:w="2952" w:type="dxa"/>
          </w:tcPr>
          <w:p w14:paraId="27485E15" w14:textId="77777777" w:rsidR="001860BE" w:rsidRPr="001D0283" w:rsidRDefault="001860BE" w:rsidP="001860BE">
            <w:pPr>
              <w:pStyle w:val="TAC"/>
              <w:rPr>
                <w:lang w:eastAsia="ja-JP"/>
              </w:rPr>
            </w:pPr>
            <w:r w:rsidRPr="001D0283">
              <w:rPr>
                <w:lang w:eastAsia="zh-CN"/>
              </w:rPr>
              <w:t>0.3</w:t>
            </w:r>
          </w:p>
        </w:tc>
        <w:tc>
          <w:tcPr>
            <w:tcW w:w="1886" w:type="dxa"/>
            <w:vAlign w:val="center"/>
          </w:tcPr>
          <w:p w14:paraId="1E4E10B7"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68226029" w14:textId="77777777" w:rsidTr="00E87335">
        <w:tc>
          <w:tcPr>
            <w:tcW w:w="2336" w:type="dxa"/>
            <w:tcBorders>
              <w:top w:val="single" w:sz="4" w:space="0" w:color="auto"/>
              <w:bottom w:val="single" w:sz="4" w:space="0" w:color="auto"/>
            </w:tcBorders>
          </w:tcPr>
          <w:p w14:paraId="4D30FC61" w14:textId="77777777" w:rsidR="001860BE" w:rsidRPr="001D0283" w:rsidRDefault="001860BE" w:rsidP="001860BE">
            <w:pPr>
              <w:pStyle w:val="TAC"/>
              <w:keepNext w:val="0"/>
            </w:pPr>
            <w:r w:rsidRPr="001D0283">
              <w:t>CA_n71-n77</w:t>
            </w:r>
          </w:p>
        </w:tc>
        <w:tc>
          <w:tcPr>
            <w:tcW w:w="2952" w:type="dxa"/>
          </w:tcPr>
          <w:p w14:paraId="6B4EEEC6" w14:textId="77777777" w:rsidR="001860BE" w:rsidRPr="001D0283" w:rsidRDefault="001860BE" w:rsidP="001860BE">
            <w:pPr>
              <w:pStyle w:val="TAC"/>
              <w:rPr>
                <w:lang w:eastAsia="zh-CN"/>
              </w:rPr>
            </w:pPr>
            <w:r w:rsidRPr="001D0283">
              <w:t>0.5</w:t>
            </w:r>
          </w:p>
        </w:tc>
        <w:tc>
          <w:tcPr>
            <w:tcW w:w="1886" w:type="dxa"/>
          </w:tcPr>
          <w:p w14:paraId="4E2B2474" w14:textId="77777777" w:rsidR="001860BE" w:rsidRPr="001D0283" w:rsidRDefault="001860BE" w:rsidP="001860BE">
            <w:pPr>
              <w:pStyle w:val="TAC"/>
              <w:rPr>
                <w:lang w:eastAsia="zh-CN"/>
              </w:rPr>
            </w:pPr>
            <w:r w:rsidRPr="001D0283">
              <w:t>0</w:t>
            </w:r>
            <w:r w:rsidRPr="001D0283">
              <w:rPr>
                <w:rFonts w:hint="eastAsia"/>
              </w:rPr>
              <w:t>.</w:t>
            </w:r>
            <w:r w:rsidRPr="001D0283">
              <w:t>8</w:t>
            </w:r>
          </w:p>
        </w:tc>
      </w:tr>
      <w:tr w:rsidR="001860BE" w:rsidRPr="001D0283" w14:paraId="0F1B4F52" w14:textId="77777777" w:rsidTr="00E87335">
        <w:tc>
          <w:tcPr>
            <w:tcW w:w="2336" w:type="dxa"/>
            <w:tcBorders>
              <w:top w:val="single" w:sz="4" w:space="0" w:color="auto"/>
              <w:bottom w:val="single" w:sz="4" w:space="0" w:color="auto"/>
            </w:tcBorders>
          </w:tcPr>
          <w:p w14:paraId="09D005ED" w14:textId="77777777" w:rsidR="001860BE" w:rsidRPr="001D0283" w:rsidRDefault="001860BE" w:rsidP="001860BE">
            <w:pPr>
              <w:pStyle w:val="TAC"/>
              <w:keepNext w:val="0"/>
            </w:pPr>
            <w:r w:rsidRPr="001D0283">
              <w:rPr>
                <w:bCs/>
              </w:rPr>
              <w:t>CA_n71-n78</w:t>
            </w:r>
          </w:p>
        </w:tc>
        <w:tc>
          <w:tcPr>
            <w:tcW w:w="2952" w:type="dxa"/>
          </w:tcPr>
          <w:p w14:paraId="0C800056" w14:textId="77777777" w:rsidR="001860BE" w:rsidRPr="001D0283" w:rsidRDefault="001860BE" w:rsidP="001860BE">
            <w:pPr>
              <w:pStyle w:val="TAC"/>
              <w:rPr>
                <w:lang w:eastAsia="zh-CN"/>
              </w:rPr>
            </w:pPr>
            <w:r w:rsidRPr="001D0283">
              <w:rPr>
                <w:bCs/>
              </w:rPr>
              <w:t>0.5</w:t>
            </w:r>
          </w:p>
        </w:tc>
        <w:tc>
          <w:tcPr>
            <w:tcW w:w="1886" w:type="dxa"/>
          </w:tcPr>
          <w:p w14:paraId="25998F4D" w14:textId="77777777" w:rsidR="001860BE" w:rsidRPr="001D0283" w:rsidRDefault="001860BE" w:rsidP="001860BE">
            <w:pPr>
              <w:pStyle w:val="TAC"/>
              <w:rPr>
                <w:lang w:eastAsia="zh-CN"/>
              </w:rPr>
            </w:pPr>
            <w:r w:rsidRPr="001D0283">
              <w:t>0.8</w:t>
            </w:r>
          </w:p>
        </w:tc>
      </w:tr>
      <w:tr w:rsidR="001860BE" w:rsidRPr="001D0283" w14:paraId="20BFBD9D" w14:textId="77777777" w:rsidTr="00E87335">
        <w:tc>
          <w:tcPr>
            <w:tcW w:w="2336" w:type="dxa"/>
            <w:tcBorders>
              <w:bottom w:val="single" w:sz="4" w:space="0" w:color="auto"/>
            </w:tcBorders>
            <w:vAlign w:val="center"/>
          </w:tcPr>
          <w:p w14:paraId="25BEC82B" w14:textId="77777777" w:rsidR="001860BE" w:rsidRPr="001D0283" w:rsidRDefault="001860BE" w:rsidP="001860BE">
            <w:pPr>
              <w:pStyle w:val="TAC"/>
              <w:keepNext w:val="0"/>
            </w:pPr>
            <w:r w:rsidRPr="001D0283">
              <w:t>CA_n77-n79</w:t>
            </w:r>
          </w:p>
        </w:tc>
        <w:tc>
          <w:tcPr>
            <w:tcW w:w="2952" w:type="dxa"/>
            <w:tcBorders>
              <w:bottom w:val="single" w:sz="4" w:space="0" w:color="auto"/>
            </w:tcBorders>
          </w:tcPr>
          <w:p w14:paraId="2311E91F" w14:textId="77777777" w:rsidR="001860BE" w:rsidRPr="001D0283" w:rsidRDefault="001860BE" w:rsidP="001860BE">
            <w:pPr>
              <w:pStyle w:val="TAC"/>
              <w:rPr>
                <w:lang w:eastAsia="ja-JP"/>
              </w:rPr>
            </w:pPr>
            <w:r w:rsidRPr="001D0283">
              <w:t>0.5</w:t>
            </w:r>
          </w:p>
        </w:tc>
        <w:tc>
          <w:tcPr>
            <w:tcW w:w="1886" w:type="dxa"/>
            <w:tcBorders>
              <w:bottom w:val="single" w:sz="4" w:space="0" w:color="auto"/>
            </w:tcBorders>
          </w:tcPr>
          <w:p w14:paraId="01291964" w14:textId="77777777" w:rsidR="001860BE" w:rsidRPr="001D0283" w:rsidRDefault="001860BE" w:rsidP="001860BE">
            <w:pPr>
              <w:pStyle w:val="TAC"/>
            </w:pPr>
            <w:r w:rsidRPr="001D0283">
              <w:t>0.5</w:t>
            </w:r>
          </w:p>
        </w:tc>
      </w:tr>
      <w:tr w:rsidR="001860BE" w:rsidRPr="001D0283" w14:paraId="78BEE779" w14:textId="77777777" w:rsidTr="00E87335">
        <w:tc>
          <w:tcPr>
            <w:tcW w:w="2336" w:type="dxa"/>
            <w:tcBorders>
              <w:bottom w:val="single" w:sz="4" w:space="0" w:color="auto"/>
            </w:tcBorders>
            <w:vAlign w:val="center"/>
          </w:tcPr>
          <w:p w14:paraId="76D9F0EC" w14:textId="77777777" w:rsidR="001860BE" w:rsidRPr="001D0283" w:rsidRDefault="001860BE" w:rsidP="001860BE">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1860BE" w:rsidRPr="001D0283" w:rsidRDefault="001860BE" w:rsidP="001860BE">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1860BE" w:rsidRPr="001D0283" w:rsidRDefault="001860BE" w:rsidP="001860BE">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860BE" w:rsidRPr="001D0283" w14:paraId="14BDA853" w14:textId="77777777" w:rsidTr="00E87335">
        <w:tc>
          <w:tcPr>
            <w:tcW w:w="7174" w:type="dxa"/>
            <w:gridSpan w:val="3"/>
            <w:vAlign w:val="center"/>
          </w:tcPr>
          <w:p w14:paraId="4EC30EA8" w14:textId="77777777" w:rsidR="001860BE" w:rsidRPr="001D0283" w:rsidRDefault="001860BE" w:rsidP="001860BE">
            <w:pPr>
              <w:pStyle w:val="TAN"/>
              <w:keepNext w:val="0"/>
              <w:rPr>
                <w:lang w:eastAsia="ja-JP"/>
              </w:rPr>
            </w:pPr>
            <w:r w:rsidRPr="001D0283">
              <w:rPr>
                <w:lang w:eastAsia="ja-JP"/>
              </w:rPr>
              <w:lastRenderedPageBreak/>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1860BE" w:rsidRPr="001D0283" w:rsidRDefault="001860BE" w:rsidP="001860BE">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1860BE" w:rsidRPr="001D0283" w:rsidRDefault="001860BE" w:rsidP="001860BE">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1860BE" w:rsidRPr="001D0283" w:rsidRDefault="001860BE" w:rsidP="001860BE">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lastRenderedPageBreak/>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38"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38"/>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7D5614C2" w:rsidR="00E828B2" w:rsidRPr="007B3FF9" w:rsidRDefault="00E828B2" w:rsidP="00E828B2">
            <w:pPr>
              <w:pStyle w:val="TAC"/>
              <w:jc w:val="left"/>
            </w:pPr>
            <w:r w:rsidRPr="007B3FF9">
              <w:rPr>
                <w:rFonts w:cs="Arial"/>
                <w:color w:val="000000"/>
              </w:rPr>
              <w:lastRenderedPageBreak/>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lastRenderedPageBreak/>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225592" w:rsidRPr="007B3FF9" w14:paraId="48B646D6" w14:textId="77777777" w:rsidTr="003528DF">
        <w:trPr>
          <w:gridBefore w:val="1"/>
          <w:wBefore w:w="17" w:type="dxa"/>
          <w:trHeight w:val="43"/>
          <w:jc w:val="center"/>
          <w:ins w:id="139" w:author="Tuomo Saynajakangas (Nokia)" w:date="2025-11-06T09:09:00Z"/>
        </w:trPr>
        <w:tc>
          <w:tcPr>
            <w:tcW w:w="6740" w:type="dxa"/>
            <w:gridSpan w:val="9"/>
            <w:vAlign w:val="center"/>
          </w:tcPr>
          <w:p w14:paraId="0015359C" w14:textId="5D838883" w:rsidR="00225592" w:rsidRPr="007B3FF9" w:rsidRDefault="00225592" w:rsidP="00225592">
            <w:pPr>
              <w:pStyle w:val="TAH"/>
              <w:rPr>
                <w:ins w:id="140" w:author="Tuomo Saynajakangas (Nokia)" w:date="2025-11-06T09:09:00Z" w16du:dateUtc="2025-11-06T07:09:00Z"/>
              </w:rPr>
            </w:pPr>
            <w:ins w:id="141" w:author="Tuomo Saynajakangas (Nokia)" w:date="2025-11-06T09:10:00Z" w16du:dateUtc="2025-11-06T07:10:00Z">
              <w:r w:rsidRPr="007B3FF9">
                <w:t>Test requirements for CA_n25A-n</w:t>
              </w:r>
              <w:r>
                <w:t>41</w:t>
              </w:r>
              <w:r w:rsidRPr="007B3FF9">
                <w:t>A Configuration</w:t>
              </w:r>
            </w:ins>
          </w:p>
        </w:tc>
      </w:tr>
      <w:tr w:rsidR="00225592" w:rsidRPr="007B3FF9" w14:paraId="5E94940F" w14:textId="77777777" w:rsidTr="00E87335">
        <w:trPr>
          <w:gridBefore w:val="1"/>
          <w:wBefore w:w="17" w:type="dxa"/>
          <w:trHeight w:val="43"/>
          <w:jc w:val="center"/>
          <w:ins w:id="142" w:author="Tuomo Saynajakangas (Nokia)" w:date="2025-11-06T09:09:00Z"/>
        </w:trPr>
        <w:tc>
          <w:tcPr>
            <w:tcW w:w="2675" w:type="dxa"/>
            <w:gridSpan w:val="2"/>
            <w:vAlign w:val="center"/>
          </w:tcPr>
          <w:p w14:paraId="55311572" w14:textId="2E45A8BC" w:rsidR="00225592" w:rsidRPr="007B3FF9" w:rsidRDefault="00225592" w:rsidP="00225592">
            <w:pPr>
              <w:pStyle w:val="TAC"/>
              <w:jc w:val="left"/>
              <w:rPr>
                <w:ins w:id="143" w:author="Tuomo Saynajakangas (Nokia)" w:date="2025-11-06T09:09:00Z" w16du:dateUtc="2025-11-06T07:09:00Z"/>
              </w:rPr>
            </w:pPr>
            <w:ins w:id="144" w:author="Tuomo Saynajakangas (Nokia)" w:date="2025-11-06T09:12:00Z" w16du:dateUtc="2025-11-06T07:12:00Z">
              <w:r w:rsidRPr="00225592">
                <w:t>581 MHz ≤ f ≤ 840 MHz</w:t>
              </w:r>
            </w:ins>
          </w:p>
        </w:tc>
        <w:tc>
          <w:tcPr>
            <w:tcW w:w="1179" w:type="dxa"/>
            <w:gridSpan w:val="2"/>
            <w:vAlign w:val="center"/>
          </w:tcPr>
          <w:p w14:paraId="57108FF4" w14:textId="4BFF6E87" w:rsidR="00225592" w:rsidRPr="007B3FF9" w:rsidRDefault="00225592" w:rsidP="00225592">
            <w:pPr>
              <w:pStyle w:val="TAC"/>
              <w:jc w:val="left"/>
              <w:rPr>
                <w:ins w:id="145" w:author="Tuomo Saynajakangas (Nokia)" w:date="2025-11-06T09:09:00Z" w16du:dateUtc="2025-11-06T07:09:00Z"/>
              </w:rPr>
            </w:pPr>
            <w:ins w:id="146" w:author="Tuomo Saynajakangas (Nokia)" w:date="2025-11-06T09:14:00Z" w16du:dateUtc="2025-11-06T07:14:00Z">
              <w:r w:rsidRPr="007B3FF9">
                <w:t xml:space="preserve">-36 </w:t>
              </w:r>
              <w:proofErr w:type="spellStart"/>
              <w:r w:rsidRPr="007B3FF9">
                <w:t>dBm+TT</w:t>
              </w:r>
              <w:proofErr w:type="spellEnd"/>
              <w:r w:rsidRPr="007B3FF9">
                <w:tab/>
              </w:r>
            </w:ins>
          </w:p>
        </w:tc>
        <w:tc>
          <w:tcPr>
            <w:tcW w:w="1798" w:type="dxa"/>
            <w:gridSpan w:val="2"/>
            <w:vAlign w:val="center"/>
          </w:tcPr>
          <w:p w14:paraId="316F5FCE" w14:textId="260F8EFF" w:rsidR="00225592" w:rsidRPr="007B3FF9" w:rsidRDefault="00225592" w:rsidP="00225592">
            <w:pPr>
              <w:pStyle w:val="TAC"/>
              <w:jc w:val="left"/>
              <w:rPr>
                <w:ins w:id="147" w:author="Tuomo Saynajakangas (Nokia)" w:date="2025-11-06T09:09:00Z" w16du:dateUtc="2025-11-06T07:09:00Z"/>
              </w:rPr>
            </w:pPr>
            <w:ins w:id="148" w:author="Tuomo Saynajakangas (Nokia)" w:date="2025-11-06T09:12:00Z" w16du:dateUtc="2025-11-06T07:12:00Z">
              <w:r w:rsidRPr="00225592">
                <w:t>100 kHz</w:t>
              </w:r>
            </w:ins>
          </w:p>
        </w:tc>
        <w:tc>
          <w:tcPr>
            <w:tcW w:w="1088" w:type="dxa"/>
            <w:gridSpan w:val="3"/>
            <w:vAlign w:val="center"/>
          </w:tcPr>
          <w:p w14:paraId="18BB2559" w14:textId="77777777" w:rsidR="00225592" w:rsidRPr="007B3FF9" w:rsidRDefault="00225592" w:rsidP="00225592">
            <w:pPr>
              <w:pStyle w:val="TAC"/>
              <w:jc w:val="left"/>
              <w:rPr>
                <w:ins w:id="149" w:author="Tuomo Saynajakangas (Nokia)" w:date="2025-11-06T09:09:00Z" w16du:dateUtc="2025-11-06T07:09:00Z"/>
              </w:rPr>
            </w:pPr>
          </w:p>
        </w:tc>
      </w:tr>
      <w:tr w:rsidR="00225592" w:rsidRPr="007B3FF9" w14:paraId="2A40FE44" w14:textId="77777777" w:rsidTr="00E87335">
        <w:trPr>
          <w:gridBefore w:val="1"/>
          <w:wBefore w:w="17" w:type="dxa"/>
          <w:trHeight w:val="43"/>
          <w:jc w:val="center"/>
          <w:ins w:id="150" w:author="Tuomo Saynajakangas (Nokia)" w:date="2025-11-06T09:09:00Z"/>
        </w:trPr>
        <w:tc>
          <w:tcPr>
            <w:tcW w:w="2675" w:type="dxa"/>
            <w:gridSpan w:val="2"/>
            <w:vAlign w:val="center"/>
          </w:tcPr>
          <w:p w14:paraId="577859B6" w14:textId="3DED9BB0" w:rsidR="00225592" w:rsidRPr="007B3FF9" w:rsidRDefault="00225592" w:rsidP="00225592">
            <w:pPr>
              <w:pStyle w:val="TAC"/>
              <w:jc w:val="left"/>
              <w:rPr>
                <w:ins w:id="151" w:author="Tuomo Saynajakangas (Nokia)" w:date="2025-11-06T09:09:00Z" w16du:dateUtc="2025-11-06T07:09:00Z"/>
              </w:rPr>
            </w:pPr>
            <w:ins w:id="152" w:author="Tuomo Saynajakangas (Nokia)" w:date="2025-11-06T09:12:00Z" w16du:dateUtc="2025-11-06T07:12:00Z">
              <w:r w:rsidRPr="00225592">
                <w:t>1010 MHz ≤ f ≤ 1334 MHz</w:t>
              </w:r>
              <w:r w:rsidRPr="00225592">
                <w:br/>
                <w:t>3077 MHz ≤ f ≤ 3530 MHz</w:t>
              </w:r>
              <w:r w:rsidRPr="00225592">
                <w:br/>
                <w:t>4346 MHz ≤ f ≤ 4605 MHz</w:t>
              </w:r>
              <w:r w:rsidRPr="00225592">
                <w:br/>
                <w:t>6196 MHz ≤ f ≤ 6520 MHz</w:t>
              </w:r>
              <w:r w:rsidRPr="00225592">
                <w:br/>
                <w:t>6842 MHz ≤ f ≤ 7295 MHz</w:t>
              </w:r>
            </w:ins>
          </w:p>
        </w:tc>
        <w:tc>
          <w:tcPr>
            <w:tcW w:w="1179" w:type="dxa"/>
            <w:gridSpan w:val="2"/>
            <w:vAlign w:val="center"/>
          </w:tcPr>
          <w:p w14:paraId="3F168764" w14:textId="3767B241" w:rsidR="00225592" w:rsidRPr="007B3FF9" w:rsidRDefault="00225592" w:rsidP="00225592">
            <w:pPr>
              <w:pStyle w:val="TAC"/>
              <w:jc w:val="left"/>
              <w:rPr>
                <w:ins w:id="153" w:author="Tuomo Saynajakangas (Nokia)" w:date="2025-11-06T09:09:00Z" w16du:dateUtc="2025-11-06T07:09:00Z"/>
              </w:rPr>
            </w:pPr>
            <w:ins w:id="154" w:author="Tuomo Saynajakangas (Nokia)" w:date="2025-11-06T09:14:00Z" w16du:dateUtc="2025-11-06T07:14:00Z">
              <w:r w:rsidRPr="007B3FF9">
                <w:t xml:space="preserve">-30 </w:t>
              </w:r>
              <w:proofErr w:type="spellStart"/>
              <w:r w:rsidRPr="007B3FF9">
                <w:t>dBm+TT</w:t>
              </w:r>
            </w:ins>
            <w:proofErr w:type="spellEnd"/>
          </w:p>
        </w:tc>
        <w:tc>
          <w:tcPr>
            <w:tcW w:w="1798" w:type="dxa"/>
            <w:gridSpan w:val="2"/>
            <w:vAlign w:val="center"/>
          </w:tcPr>
          <w:p w14:paraId="5E54CCDC" w14:textId="78BEC467" w:rsidR="00225592" w:rsidRPr="007B3FF9" w:rsidRDefault="00225592" w:rsidP="00225592">
            <w:pPr>
              <w:pStyle w:val="TAC"/>
              <w:jc w:val="left"/>
              <w:rPr>
                <w:ins w:id="155" w:author="Tuomo Saynajakangas (Nokia)" w:date="2025-11-06T09:09:00Z" w16du:dateUtc="2025-11-06T07:09:00Z"/>
              </w:rPr>
            </w:pPr>
            <w:ins w:id="156" w:author="Tuomo Saynajakangas (Nokia)" w:date="2025-11-06T09:12:00Z" w16du:dateUtc="2025-11-06T07:12:00Z">
              <w:r w:rsidRPr="00225592">
                <w:t>1 MHz</w:t>
              </w:r>
            </w:ins>
          </w:p>
        </w:tc>
        <w:tc>
          <w:tcPr>
            <w:tcW w:w="1088" w:type="dxa"/>
            <w:gridSpan w:val="3"/>
            <w:vAlign w:val="center"/>
          </w:tcPr>
          <w:p w14:paraId="76440356" w14:textId="77777777" w:rsidR="00225592" w:rsidRPr="007B3FF9" w:rsidRDefault="00225592" w:rsidP="00225592">
            <w:pPr>
              <w:pStyle w:val="TAC"/>
              <w:jc w:val="left"/>
              <w:rPr>
                <w:ins w:id="157" w:author="Tuomo Saynajakangas (Nokia)" w:date="2025-11-06T09:09:00Z" w16du:dateUtc="2025-11-06T07:09:00Z"/>
              </w:rPr>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225592" w:rsidRPr="007B3FF9" w14:paraId="2BA026F4" w14:textId="77777777" w:rsidTr="002F1A4B">
        <w:trPr>
          <w:gridBefore w:val="1"/>
          <w:wBefore w:w="17" w:type="dxa"/>
          <w:trHeight w:val="43"/>
          <w:jc w:val="center"/>
          <w:ins w:id="158" w:author="Tuomo Saynajakangas (Nokia)" w:date="2025-11-06T09:11:00Z"/>
        </w:trPr>
        <w:tc>
          <w:tcPr>
            <w:tcW w:w="6740" w:type="dxa"/>
            <w:gridSpan w:val="9"/>
            <w:tcBorders>
              <w:top w:val="nil"/>
            </w:tcBorders>
            <w:vAlign w:val="center"/>
          </w:tcPr>
          <w:p w14:paraId="09FF8BBA" w14:textId="610AFED3" w:rsidR="00225592" w:rsidRPr="007B3FF9" w:rsidRDefault="00225592" w:rsidP="00225592">
            <w:pPr>
              <w:pStyle w:val="TAC"/>
              <w:rPr>
                <w:ins w:id="159" w:author="Tuomo Saynajakangas (Nokia)" w:date="2025-11-06T09:11:00Z" w16du:dateUtc="2025-11-06T07:11:00Z"/>
              </w:rPr>
            </w:pPr>
            <w:ins w:id="160" w:author="Tuomo Saynajakangas (Nokia)" w:date="2025-11-06T09:11:00Z" w16du:dateUtc="2025-11-06T07:11:00Z">
              <w:r w:rsidRPr="007B3FF9">
                <w:rPr>
                  <w:b/>
                </w:rPr>
                <w:t>Test requirements for CA_n41A-n7</w:t>
              </w:r>
              <w:r>
                <w:rPr>
                  <w:b/>
                </w:rPr>
                <w:t>1</w:t>
              </w:r>
              <w:r w:rsidRPr="007B3FF9">
                <w:rPr>
                  <w:b/>
                </w:rPr>
                <w:t>A Configuration</w:t>
              </w:r>
            </w:ins>
          </w:p>
        </w:tc>
      </w:tr>
      <w:tr w:rsidR="00225592" w:rsidRPr="007B3FF9" w14:paraId="262725F7" w14:textId="77777777" w:rsidTr="00E87335">
        <w:trPr>
          <w:gridBefore w:val="1"/>
          <w:wBefore w:w="17" w:type="dxa"/>
          <w:trHeight w:val="43"/>
          <w:jc w:val="center"/>
          <w:ins w:id="161" w:author="Tuomo Saynajakangas (Nokia)" w:date="2025-11-06T09:11:00Z"/>
        </w:trPr>
        <w:tc>
          <w:tcPr>
            <w:tcW w:w="2675" w:type="dxa"/>
            <w:gridSpan w:val="2"/>
            <w:tcBorders>
              <w:top w:val="nil"/>
            </w:tcBorders>
            <w:vAlign w:val="center"/>
          </w:tcPr>
          <w:p w14:paraId="0035FDAB" w14:textId="5AEDA444" w:rsidR="00225592" w:rsidRPr="00225592" w:rsidRDefault="00225592" w:rsidP="00225592">
            <w:pPr>
              <w:pStyle w:val="TAL"/>
              <w:rPr>
                <w:ins w:id="162" w:author="Tuomo Saynajakangas (Nokia)" w:date="2025-11-06T09:11:00Z" w16du:dateUtc="2025-11-06T07:11:00Z"/>
              </w:rPr>
            </w:pPr>
            <w:ins w:id="163" w:author="Tuomo Saynajakangas (Nokia)" w:date="2025-11-06T09:15:00Z" w16du:dateUtc="2025-11-06T07:15:00Z">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ins>
          </w:p>
        </w:tc>
        <w:tc>
          <w:tcPr>
            <w:tcW w:w="1179" w:type="dxa"/>
            <w:gridSpan w:val="2"/>
            <w:vAlign w:val="center"/>
          </w:tcPr>
          <w:p w14:paraId="32513541" w14:textId="3986B919" w:rsidR="00225592" w:rsidRPr="007B3FF9" w:rsidRDefault="00225592" w:rsidP="00225592">
            <w:pPr>
              <w:pStyle w:val="TAC"/>
              <w:jc w:val="left"/>
              <w:rPr>
                <w:ins w:id="164" w:author="Tuomo Saynajakangas (Nokia)" w:date="2025-11-06T09:11:00Z" w16du:dateUtc="2025-11-06T07:11:00Z"/>
              </w:rPr>
            </w:pPr>
            <w:ins w:id="165" w:author="Tuomo Saynajakangas (Nokia)" w:date="2025-11-06T09:15:00Z" w16du:dateUtc="2025-11-06T07:15:00Z">
              <w:r w:rsidRPr="007B3FF9">
                <w:t xml:space="preserve">-30 </w:t>
              </w:r>
              <w:proofErr w:type="spellStart"/>
              <w:r w:rsidRPr="007B3FF9">
                <w:t>dBm+TT</w:t>
              </w:r>
            </w:ins>
            <w:proofErr w:type="spellEnd"/>
          </w:p>
        </w:tc>
        <w:tc>
          <w:tcPr>
            <w:tcW w:w="1798" w:type="dxa"/>
            <w:gridSpan w:val="2"/>
            <w:vAlign w:val="center"/>
          </w:tcPr>
          <w:p w14:paraId="7074D7ED" w14:textId="0077BE44" w:rsidR="00225592" w:rsidRPr="007B3FF9" w:rsidRDefault="00225592" w:rsidP="00225592">
            <w:pPr>
              <w:pStyle w:val="TAC"/>
              <w:jc w:val="left"/>
              <w:rPr>
                <w:ins w:id="166" w:author="Tuomo Saynajakangas (Nokia)" w:date="2025-11-06T09:11:00Z" w16du:dateUtc="2025-11-06T07:11:00Z"/>
              </w:rPr>
            </w:pPr>
            <w:ins w:id="167" w:author="Tuomo Saynajakangas (Nokia)" w:date="2025-11-06T09:15:00Z" w16du:dateUtc="2025-11-06T07:15:00Z">
              <w:r w:rsidRPr="007B3FF9">
                <w:t>1 MHz</w:t>
              </w:r>
            </w:ins>
          </w:p>
        </w:tc>
        <w:tc>
          <w:tcPr>
            <w:tcW w:w="1088" w:type="dxa"/>
            <w:gridSpan w:val="3"/>
            <w:vAlign w:val="center"/>
          </w:tcPr>
          <w:p w14:paraId="4D8C9B1A" w14:textId="77777777" w:rsidR="00225592" w:rsidRPr="007B3FF9" w:rsidRDefault="00225592" w:rsidP="00225592">
            <w:pPr>
              <w:pStyle w:val="TAC"/>
              <w:jc w:val="left"/>
              <w:rPr>
                <w:ins w:id="168" w:author="Tuomo Saynajakangas (Nokia)" w:date="2025-11-06T09:11:00Z" w16du:dateUtc="2025-11-06T07:11:00Z"/>
              </w:rPr>
            </w:pPr>
          </w:p>
        </w:tc>
      </w:tr>
      <w:tr w:rsidR="00225592" w:rsidRPr="007B3FF9" w14:paraId="4A4C1439" w14:textId="77777777" w:rsidTr="00E87335">
        <w:trPr>
          <w:gridBefore w:val="1"/>
          <w:wBefore w:w="17" w:type="dxa"/>
          <w:trHeight w:val="43"/>
          <w:jc w:val="center"/>
        </w:trPr>
        <w:tc>
          <w:tcPr>
            <w:tcW w:w="6740" w:type="dxa"/>
            <w:gridSpan w:val="9"/>
            <w:vAlign w:val="center"/>
          </w:tcPr>
          <w:p w14:paraId="3E291D0B" w14:textId="77777777" w:rsidR="00225592" w:rsidRPr="007B3FF9" w:rsidRDefault="00225592" w:rsidP="0022559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225592" w:rsidRPr="007B3FF9" w14:paraId="67F0BC7D" w14:textId="77777777" w:rsidTr="00E87335">
        <w:trPr>
          <w:gridBefore w:val="1"/>
          <w:wBefore w:w="17" w:type="dxa"/>
          <w:trHeight w:val="43"/>
          <w:jc w:val="center"/>
        </w:trPr>
        <w:tc>
          <w:tcPr>
            <w:tcW w:w="2675" w:type="dxa"/>
            <w:gridSpan w:val="2"/>
            <w:vAlign w:val="center"/>
          </w:tcPr>
          <w:p w14:paraId="63B0B7C1" w14:textId="77777777" w:rsidR="00225592" w:rsidRPr="007B3FF9" w:rsidRDefault="00225592" w:rsidP="00225592">
            <w:pPr>
              <w:pStyle w:val="TAL"/>
            </w:pPr>
            <w:r w:rsidRPr="007B3FF9">
              <w:t>610 MHz ≤ f ≤ 1000 MHz</w:t>
            </w:r>
          </w:p>
        </w:tc>
        <w:tc>
          <w:tcPr>
            <w:tcW w:w="1179" w:type="dxa"/>
            <w:gridSpan w:val="2"/>
            <w:vAlign w:val="center"/>
          </w:tcPr>
          <w:p w14:paraId="0D865A48" w14:textId="77777777" w:rsidR="00225592" w:rsidRPr="007B3FF9" w:rsidRDefault="00225592" w:rsidP="00225592">
            <w:pPr>
              <w:pStyle w:val="TAH"/>
              <w:rPr>
                <w:rFonts w:eastAsia="SimSun"/>
                <w:b w:val="0"/>
                <w:bCs/>
                <w:lang w:eastAsia="zh-CN"/>
              </w:rPr>
            </w:pPr>
            <w:r w:rsidRPr="007B3FF9">
              <w:rPr>
                <w:rFonts w:eastAsia="SimSun"/>
                <w:b w:val="0"/>
                <w:bCs/>
                <w:lang w:eastAsia="zh-CN"/>
              </w:rPr>
              <w:t>-36</w:t>
            </w:r>
          </w:p>
          <w:p w14:paraId="76423699" w14:textId="77777777" w:rsidR="00225592" w:rsidRPr="007B3FF9" w:rsidRDefault="00225592" w:rsidP="0022559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225592" w:rsidRPr="007B3FF9" w:rsidRDefault="00225592" w:rsidP="00225592">
            <w:pPr>
              <w:pStyle w:val="TAC"/>
              <w:jc w:val="left"/>
            </w:pPr>
            <w:r w:rsidRPr="007B3FF9">
              <w:rPr>
                <w:rFonts w:eastAsia="SimSun"/>
                <w:bCs/>
                <w:lang w:eastAsia="zh-CN"/>
              </w:rPr>
              <w:t>100kHz</w:t>
            </w:r>
          </w:p>
        </w:tc>
        <w:tc>
          <w:tcPr>
            <w:tcW w:w="1088" w:type="dxa"/>
            <w:gridSpan w:val="3"/>
            <w:vAlign w:val="center"/>
          </w:tcPr>
          <w:p w14:paraId="506904FA" w14:textId="77777777" w:rsidR="00225592" w:rsidRPr="007B3FF9" w:rsidRDefault="00225592" w:rsidP="00225592">
            <w:pPr>
              <w:pStyle w:val="TAC"/>
              <w:jc w:val="left"/>
            </w:pPr>
          </w:p>
        </w:tc>
      </w:tr>
      <w:tr w:rsidR="00225592" w:rsidRPr="007B3FF9" w14:paraId="689832BE" w14:textId="77777777" w:rsidTr="00E87335">
        <w:trPr>
          <w:gridBefore w:val="1"/>
          <w:wBefore w:w="17" w:type="dxa"/>
          <w:trHeight w:val="43"/>
          <w:jc w:val="center"/>
        </w:trPr>
        <w:tc>
          <w:tcPr>
            <w:tcW w:w="2675" w:type="dxa"/>
            <w:gridSpan w:val="2"/>
            <w:vAlign w:val="center"/>
          </w:tcPr>
          <w:p w14:paraId="197C072A" w14:textId="77777777" w:rsidR="00225592" w:rsidRPr="007B3FF9" w:rsidRDefault="00225592" w:rsidP="00225592">
            <w:pPr>
              <w:pStyle w:val="TAL"/>
            </w:pPr>
            <w:r w:rsidRPr="007B3FF9">
              <w:t>1000 MHz ≤ f ≤ 2080 MHz</w:t>
            </w:r>
          </w:p>
          <w:p w14:paraId="462BA47C" w14:textId="77777777" w:rsidR="00225592" w:rsidRPr="007B3FF9" w:rsidRDefault="00225592" w:rsidP="00225592">
            <w:pPr>
              <w:pStyle w:val="TAL"/>
            </w:pPr>
            <w:r w:rsidRPr="007B3FF9">
              <w:t>3910 MHz ≤ f ≤ 6890 MHz</w:t>
            </w:r>
          </w:p>
          <w:p w14:paraId="1351F4CD" w14:textId="77777777" w:rsidR="00225592" w:rsidRPr="007B3FF9" w:rsidRDefault="00225592" w:rsidP="00225592">
            <w:pPr>
              <w:pStyle w:val="TAL"/>
            </w:pPr>
            <w:r w:rsidRPr="007B3FF9">
              <w:t>8292 MHz ≤ f ≤ 11090 MHz</w:t>
            </w:r>
          </w:p>
        </w:tc>
        <w:tc>
          <w:tcPr>
            <w:tcW w:w="1179" w:type="dxa"/>
            <w:gridSpan w:val="2"/>
            <w:vAlign w:val="center"/>
          </w:tcPr>
          <w:p w14:paraId="4A292873" w14:textId="77777777" w:rsidR="00225592" w:rsidRPr="007B3FF9" w:rsidRDefault="00225592" w:rsidP="00225592">
            <w:pPr>
              <w:pStyle w:val="TAC"/>
              <w:rPr>
                <w:rFonts w:eastAsia="SimSun"/>
                <w:lang w:eastAsia="zh-CN"/>
              </w:rPr>
            </w:pPr>
            <w:r w:rsidRPr="007B3FF9">
              <w:rPr>
                <w:rFonts w:eastAsia="SimSun"/>
                <w:lang w:eastAsia="zh-CN"/>
              </w:rPr>
              <w:t>-30</w:t>
            </w:r>
          </w:p>
          <w:p w14:paraId="2801A4A9" w14:textId="77777777" w:rsidR="00225592" w:rsidRPr="007B3FF9" w:rsidRDefault="00225592" w:rsidP="0022559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225592" w:rsidRPr="007B3FF9" w:rsidRDefault="00225592" w:rsidP="00225592">
            <w:pPr>
              <w:pStyle w:val="TAC"/>
              <w:jc w:val="left"/>
            </w:pPr>
            <w:r w:rsidRPr="007B3FF9">
              <w:rPr>
                <w:rFonts w:eastAsia="SimSun"/>
                <w:lang w:eastAsia="zh-CN"/>
              </w:rPr>
              <w:t>1MHz</w:t>
            </w:r>
          </w:p>
        </w:tc>
        <w:tc>
          <w:tcPr>
            <w:tcW w:w="1088" w:type="dxa"/>
            <w:gridSpan w:val="3"/>
            <w:vAlign w:val="center"/>
          </w:tcPr>
          <w:p w14:paraId="1D33D5A7" w14:textId="77777777" w:rsidR="00225592" w:rsidRPr="007B3FF9" w:rsidRDefault="00225592" w:rsidP="00225592">
            <w:pPr>
              <w:pStyle w:val="TAC"/>
              <w:jc w:val="left"/>
            </w:pPr>
          </w:p>
        </w:tc>
      </w:tr>
      <w:tr w:rsidR="00225592" w:rsidRPr="007B3FF9" w14:paraId="6B8B797B" w14:textId="77777777" w:rsidTr="00E87335">
        <w:trPr>
          <w:gridBefore w:val="1"/>
          <w:wBefore w:w="17" w:type="dxa"/>
          <w:trHeight w:val="43"/>
          <w:jc w:val="center"/>
        </w:trPr>
        <w:tc>
          <w:tcPr>
            <w:tcW w:w="6740" w:type="dxa"/>
            <w:gridSpan w:val="9"/>
            <w:vAlign w:val="center"/>
          </w:tcPr>
          <w:p w14:paraId="31DFA360" w14:textId="77777777" w:rsidR="00225592" w:rsidRPr="007B3FF9" w:rsidRDefault="00225592" w:rsidP="0022559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225592" w:rsidRPr="007B3FF9" w14:paraId="3DE0E96C" w14:textId="77777777" w:rsidTr="00E87335">
        <w:trPr>
          <w:gridBefore w:val="1"/>
          <w:wBefore w:w="17" w:type="dxa"/>
          <w:trHeight w:val="43"/>
          <w:jc w:val="center"/>
        </w:trPr>
        <w:tc>
          <w:tcPr>
            <w:tcW w:w="2675" w:type="dxa"/>
            <w:gridSpan w:val="2"/>
            <w:vAlign w:val="center"/>
          </w:tcPr>
          <w:p w14:paraId="60C05B31" w14:textId="77777777" w:rsidR="00225592" w:rsidRPr="007B3FF9" w:rsidRDefault="00225592" w:rsidP="00225592">
            <w:pPr>
              <w:pStyle w:val="TAC"/>
              <w:jc w:val="left"/>
            </w:pPr>
            <w:r w:rsidRPr="007B3FF9">
              <w:t>8 MHz ≤ f ≤30 MHz</w:t>
            </w:r>
          </w:p>
        </w:tc>
        <w:tc>
          <w:tcPr>
            <w:tcW w:w="1179" w:type="dxa"/>
            <w:gridSpan w:val="2"/>
            <w:vAlign w:val="center"/>
          </w:tcPr>
          <w:p w14:paraId="4E775C36"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225592" w:rsidRPr="007B3FF9" w:rsidRDefault="00225592" w:rsidP="00225592">
            <w:pPr>
              <w:pStyle w:val="TAC"/>
              <w:jc w:val="left"/>
              <w:rPr>
                <w:lang w:eastAsia="zh-CN"/>
              </w:rPr>
            </w:pPr>
            <w:r w:rsidRPr="007B3FF9">
              <w:rPr>
                <w:lang w:eastAsia="zh-CN"/>
              </w:rPr>
              <w:t>10kHz</w:t>
            </w:r>
          </w:p>
        </w:tc>
        <w:tc>
          <w:tcPr>
            <w:tcW w:w="1088" w:type="dxa"/>
            <w:gridSpan w:val="3"/>
            <w:vAlign w:val="center"/>
          </w:tcPr>
          <w:p w14:paraId="6FC39967" w14:textId="77777777" w:rsidR="00225592" w:rsidRPr="007B3FF9" w:rsidRDefault="00225592" w:rsidP="00225592">
            <w:pPr>
              <w:pStyle w:val="TAC"/>
              <w:jc w:val="left"/>
            </w:pPr>
          </w:p>
        </w:tc>
      </w:tr>
      <w:tr w:rsidR="00225592" w:rsidRPr="007B3FF9" w14:paraId="1CAFF519" w14:textId="77777777" w:rsidTr="00E87335">
        <w:trPr>
          <w:gridBefore w:val="1"/>
          <w:wBefore w:w="17" w:type="dxa"/>
          <w:trHeight w:val="43"/>
          <w:jc w:val="center"/>
        </w:trPr>
        <w:tc>
          <w:tcPr>
            <w:tcW w:w="2675" w:type="dxa"/>
            <w:gridSpan w:val="2"/>
            <w:vAlign w:val="center"/>
          </w:tcPr>
          <w:p w14:paraId="7867A860" w14:textId="77777777" w:rsidR="00225592" w:rsidRPr="007B3FF9" w:rsidRDefault="00225592" w:rsidP="00225592">
            <w:pPr>
              <w:pStyle w:val="TAC"/>
              <w:jc w:val="left"/>
            </w:pPr>
            <w:r w:rsidRPr="007B3FF9">
              <w:t>30 MHz ≤ f ≤980 MHz</w:t>
            </w:r>
          </w:p>
        </w:tc>
        <w:tc>
          <w:tcPr>
            <w:tcW w:w="1179" w:type="dxa"/>
            <w:gridSpan w:val="2"/>
            <w:vAlign w:val="center"/>
          </w:tcPr>
          <w:p w14:paraId="3BB36A67"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225592" w:rsidRPr="007B3FF9" w:rsidRDefault="00225592" w:rsidP="00225592">
            <w:pPr>
              <w:pStyle w:val="TAC"/>
              <w:jc w:val="left"/>
              <w:rPr>
                <w:lang w:eastAsia="zh-CN"/>
              </w:rPr>
            </w:pPr>
            <w:r w:rsidRPr="007B3FF9">
              <w:rPr>
                <w:lang w:eastAsia="zh-CN"/>
              </w:rPr>
              <w:t>100kHz</w:t>
            </w:r>
          </w:p>
        </w:tc>
        <w:tc>
          <w:tcPr>
            <w:tcW w:w="1088" w:type="dxa"/>
            <w:gridSpan w:val="3"/>
            <w:vAlign w:val="center"/>
          </w:tcPr>
          <w:p w14:paraId="13396A4E" w14:textId="77777777" w:rsidR="00225592" w:rsidRPr="007B3FF9" w:rsidRDefault="00225592" w:rsidP="00225592">
            <w:pPr>
              <w:pStyle w:val="TAC"/>
              <w:jc w:val="left"/>
            </w:pPr>
          </w:p>
        </w:tc>
      </w:tr>
      <w:tr w:rsidR="00225592" w:rsidRPr="007B3FF9" w14:paraId="4DD5C77B" w14:textId="77777777" w:rsidTr="00E87335">
        <w:trPr>
          <w:gridBefore w:val="1"/>
          <w:wBefore w:w="17" w:type="dxa"/>
          <w:trHeight w:val="43"/>
          <w:jc w:val="center"/>
        </w:trPr>
        <w:tc>
          <w:tcPr>
            <w:tcW w:w="2675" w:type="dxa"/>
            <w:gridSpan w:val="2"/>
            <w:vAlign w:val="center"/>
          </w:tcPr>
          <w:p w14:paraId="255A93DB" w14:textId="77777777" w:rsidR="00225592" w:rsidRPr="007B3FF9" w:rsidRDefault="00225592" w:rsidP="00225592">
            <w:pPr>
              <w:pStyle w:val="TAC"/>
              <w:jc w:val="left"/>
            </w:pPr>
            <w:r w:rsidRPr="007B3FF9">
              <w:t>1710MHz ≤ f ≤ 2504MHz</w:t>
            </w:r>
          </w:p>
        </w:tc>
        <w:tc>
          <w:tcPr>
            <w:tcW w:w="1179" w:type="dxa"/>
            <w:gridSpan w:val="2"/>
            <w:vMerge w:val="restart"/>
            <w:vAlign w:val="center"/>
          </w:tcPr>
          <w:p w14:paraId="1EE6EEE2"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225592" w:rsidRPr="007B3FF9" w:rsidRDefault="00225592" w:rsidP="00225592">
            <w:pPr>
              <w:pStyle w:val="TAC"/>
              <w:jc w:val="left"/>
              <w:rPr>
                <w:lang w:eastAsia="zh-CN"/>
              </w:rPr>
            </w:pPr>
            <w:r w:rsidRPr="007B3FF9">
              <w:rPr>
                <w:lang w:eastAsia="zh-CN"/>
              </w:rPr>
              <w:t>1MHz</w:t>
            </w:r>
          </w:p>
        </w:tc>
        <w:tc>
          <w:tcPr>
            <w:tcW w:w="1088" w:type="dxa"/>
            <w:gridSpan w:val="3"/>
            <w:vMerge w:val="restart"/>
            <w:vAlign w:val="center"/>
          </w:tcPr>
          <w:p w14:paraId="3B913CC9" w14:textId="77777777" w:rsidR="00225592" w:rsidRPr="007B3FF9" w:rsidRDefault="00225592" w:rsidP="00225592">
            <w:pPr>
              <w:pStyle w:val="TAC"/>
              <w:jc w:val="left"/>
            </w:pPr>
          </w:p>
        </w:tc>
      </w:tr>
      <w:tr w:rsidR="00225592" w:rsidRPr="007B3FF9" w14:paraId="7857EA66" w14:textId="77777777" w:rsidTr="00E87335">
        <w:trPr>
          <w:gridBefore w:val="1"/>
          <w:wBefore w:w="17" w:type="dxa"/>
          <w:trHeight w:val="43"/>
          <w:jc w:val="center"/>
        </w:trPr>
        <w:tc>
          <w:tcPr>
            <w:tcW w:w="2675" w:type="dxa"/>
            <w:gridSpan w:val="2"/>
            <w:vAlign w:val="center"/>
          </w:tcPr>
          <w:p w14:paraId="1D529912" w14:textId="77777777" w:rsidR="00225592" w:rsidRPr="007B3FF9" w:rsidRDefault="00225592" w:rsidP="00225592">
            <w:pPr>
              <w:pStyle w:val="TAC"/>
              <w:jc w:val="left"/>
              <w:rPr>
                <w:rFonts w:cs="Arial"/>
              </w:rPr>
            </w:pPr>
            <w:r w:rsidRPr="007B3FF9">
              <w:t>6110MHz ≤ f ≤ 7690MHz</w:t>
            </w:r>
          </w:p>
        </w:tc>
        <w:tc>
          <w:tcPr>
            <w:tcW w:w="1179" w:type="dxa"/>
            <w:gridSpan w:val="2"/>
            <w:vMerge/>
            <w:vAlign w:val="center"/>
          </w:tcPr>
          <w:p w14:paraId="04C703C9" w14:textId="77777777" w:rsidR="00225592" w:rsidRPr="007B3FF9" w:rsidRDefault="00225592" w:rsidP="00225592">
            <w:pPr>
              <w:pStyle w:val="TAC"/>
              <w:jc w:val="left"/>
            </w:pPr>
          </w:p>
        </w:tc>
        <w:tc>
          <w:tcPr>
            <w:tcW w:w="1798" w:type="dxa"/>
            <w:gridSpan w:val="2"/>
            <w:vMerge/>
            <w:vAlign w:val="center"/>
          </w:tcPr>
          <w:p w14:paraId="61E8EAFE" w14:textId="77777777" w:rsidR="00225592" w:rsidRPr="007B3FF9" w:rsidRDefault="00225592" w:rsidP="00225592">
            <w:pPr>
              <w:pStyle w:val="TAC"/>
              <w:jc w:val="left"/>
              <w:rPr>
                <w:lang w:eastAsia="zh-CN"/>
              </w:rPr>
            </w:pPr>
          </w:p>
        </w:tc>
        <w:tc>
          <w:tcPr>
            <w:tcW w:w="1088" w:type="dxa"/>
            <w:gridSpan w:val="3"/>
            <w:vMerge/>
            <w:vAlign w:val="center"/>
          </w:tcPr>
          <w:p w14:paraId="3F8BFC39" w14:textId="77777777" w:rsidR="00225592" w:rsidRPr="007B3FF9" w:rsidRDefault="00225592" w:rsidP="00225592">
            <w:pPr>
              <w:pStyle w:val="TAC"/>
              <w:jc w:val="left"/>
            </w:pPr>
          </w:p>
        </w:tc>
      </w:tr>
      <w:tr w:rsidR="00225592" w:rsidRPr="007B3FF9" w14:paraId="35D30849" w14:textId="77777777" w:rsidTr="00E87335">
        <w:trPr>
          <w:gridBefore w:val="1"/>
          <w:wBefore w:w="17" w:type="dxa"/>
          <w:trHeight w:val="43"/>
          <w:jc w:val="center"/>
        </w:trPr>
        <w:tc>
          <w:tcPr>
            <w:tcW w:w="2675" w:type="dxa"/>
            <w:gridSpan w:val="2"/>
            <w:vAlign w:val="center"/>
          </w:tcPr>
          <w:p w14:paraId="5FC84722" w14:textId="77777777" w:rsidR="00225592" w:rsidRPr="007B3FF9" w:rsidRDefault="00225592" w:rsidP="00225592">
            <w:pPr>
              <w:pStyle w:val="TAC"/>
              <w:jc w:val="left"/>
              <w:rPr>
                <w:rFonts w:cs="Arial"/>
              </w:rPr>
            </w:pPr>
            <w:r w:rsidRPr="007B3FF9">
              <w:t>9392MHz ≤ f ≤ 10380MHz</w:t>
            </w:r>
          </w:p>
        </w:tc>
        <w:tc>
          <w:tcPr>
            <w:tcW w:w="1179" w:type="dxa"/>
            <w:gridSpan w:val="2"/>
            <w:vMerge/>
            <w:vAlign w:val="center"/>
          </w:tcPr>
          <w:p w14:paraId="215DDBC3" w14:textId="77777777" w:rsidR="00225592" w:rsidRPr="007B3FF9" w:rsidRDefault="00225592" w:rsidP="00225592">
            <w:pPr>
              <w:pStyle w:val="TAC"/>
              <w:jc w:val="left"/>
            </w:pPr>
          </w:p>
        </w:tc>
        <w:tc>
          <w:tcPr>
            <w:tcW w:w="1798" w:type="dxa"/>
            <w:gridSpan w:val="2"/>
            <w:vMerge/>
            <w:vAlign w:val="center"/>
          </w:tcPr>
          <w:p w14:paraId="28C49DB6" w14:textId="77777777" w:rsidR="00225592" w:rsidRPr="007B3FF9" w:rsidRDefault="00225592" w:rsidP="00225592">
            <w:pPr>
              <w:pStyle w:val="TAC"/>
              <w:jc w:val="left"/>
              <w:rPr>
                <w:lang w:eastAsia="zh-CN"/>
              </w:rPr>
            </w:pPr>
          </w:p>
        </w:tc>
        <w:tc>
          <w:tcPr>
            <w:tcW w:w="1088" w:type="dxa"/>
            <w:gridSpan w:val="3"/>
            <w:vMerge/>
            <w:vAlign w:val="center"/>
          </w:tcPr>
          <w:p w14:paraId="19E308BD" w14:textId="77777777" w:rsidR="00225592" w:rsidRPr="007B3FF9" w:rsidRDefault="00225592" w:rsidP="00225592">
            <w:pPr>
              <w:pStyle w:val="TAC"/>
              <w:jc w:val="left"/>
            </w:pPr>
          </w:p>
        </w:tc>
      </w:tr>
      <w:tr w:rsidR="00225592" w:rsidRPr="007B3FF9" w14:paraId="67442989" w14:textId="77777777" w:rsidTr="00E87335">
        <w:trPr>
          <w:gridBefore w:val="1"/>
          <w:wBefore w:w="17" w:type="dxa"/>
          <w:trHeight w:val="43"/>
          <w:jc w:val="center"/>
        </w:trPr>
        <w:tc>
          <w:tcPr>
            <w:tcW w:w="2675" w:type="dxa"/>
            <w:gridSpan w:val="2"/>
            <w:vAlign w:val="center"/>
          </w:tcPr>
          <w:p w14:paraId="7BF1B940" w14:textId="77777777" w:rsidR="00225592" w:rsidRPr="007B3FF9" w:rsidRDefault="00225592" w:rsidP="00225592">
            <w:pPr>
              <w:pStyle w:val="TAC"/>
              <w:jc w:val="left"/>
              <w:rPr>
                <w:rFonts w:cs="Arial"/>
              </w:rPr>
            </w:pPr>
            <w:r w:rsidRPr="007B3FF9">
              <w:t>11296MHz ≤ f ≤ 12690MHz</w:t>
            </w:r>
          </w:p>
        </w:tc>
        <w:tc>
          <w:tcPr>
            <w:tcW w:w="1179" w:type="dxa"/>
            <w:gridSpan w:val="2"/>
            <w:vMerge/>
            <w:vAlign w:val="center"/>
          </w:tcPr>
          <w:p w14:paraId="035CB933" w14:textId="77777777" w:rsidR="00225592" w:rsidRPr="007B3FF9" w:rsidRDefault="00225592" w:rsidP="00225592">
            <w:pPr>
              <w:pStyle w:val="TAC"/>
              <w:jc w:val="left"/>
            </w:pPr>
          </w:p>
        </w:tc>
        <w:tc>
          <w:tcPr>
            <w:tcW w:w="1798" w:type="dxa"/>
            <w:gridSpan w:val="2"/>
            <w:vMerge/>
            <w:vAlign w:val="center"/>
          </w:tcPr>
          <w:p w14:paraId="17399134" w14:textId="77777777" w:rsidR="00225592" w:rsidRPr="007B3FF9" w:rsidRDefault="00225592" w:rsidP="00225592">
            <w:pPr>
              <w:pStyle w:val="TAC"/>
              <w:jc w:val="left"/>
              <w:rPr>
                <w:lang w:eastAsia="zh-CN"/>
              </w:rPr>
            </w:pPr>
          </w:p>
        </w:tc>
        <w:tc>
          <w:tcPr>
            <w:tcW w:w="1088" w:type="dxa"/>
            <w:gridSpan w:val="3"/>
            <w:vMerge/>
            <w:vAlign w:val="center"/>
          </w:tcPr>
          <w:p w14:paraId="168429CC" w14:textId="77777777" w:rsidR="00225592" w:rsidRPr="007B3FF9" w:rsidRDefault="00225592" w:rsidP="00225592">
            <w:pPr>
              <w:pStyle w:val="TAC"/>
              <w:jc w:val="left"/>
            </w:pPr>
          </w:p>
        </w:tc>
      </w:tr>
      <w:tr w:rsidR="00225592" w:rsidRPr="007B3FF9" w14:paraId="69DAF02D" w14:textId="77777777" w:rsidTr="00E87335">
        <w:trPr>
          <w:gridBefore w:val="1"/>
          <w:wBefore w:w="17" w:type="dxa"/>
          <w:trHeight w:val="43"/>
          <w:jc w:val="center"/>
        </w:trPr>
        <w:tc>
          <w:tcPr>
            <w:tcW w:w="6740" w:type="dxa"/>
            <w:gridSpan w:val="9"/>
            <w:vAlign w:val="center"/>
          </w:tcPr>
          <w:p w14:paraId="3CFA4FFA"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225592" w:rsidRPr="007B3FF9" w14:paraId="11D080CA" w14:textId="77777777" w:rsidTr="00E87335">
        <w:trPr>
          <w:gridBefore w:val="1"/>
          <w:wBefore w:w="17" w:type="dxa"/>
          <w:trHeight w:val="43"/>
          <w:jc w:val="center"/>
        </w:trPr>
        <w:tc>
          <w:tcPr>
            <w:tcW w:w="2675" w:type="dxa"/>
            <w:gridSpan w:val="2"/>
          </w:tcPr>
          <w:p w14:paraId="0F3CDDB2" w14:textId="77777777" w:rsidR="00225592" w:rsidRPr="007B3FF9" w:rsidRDefault="00225592" w:rsidP="00225592">
            <w:pPr>
              <w:pStyle w:val="TAL"/>
            </w:pPr>
            <w:r w:rsidRPr="007B3FF9">
              <w:lastRenderedPageBreak/>
              <w:t>10 MHz ≤ f &lt; 30 MHz</w:t>
            </w:r>
          </w:p>
        </w:tc>
        <w:tc>
          <w:tcPr>
            <w:tcW w:w="1179" w:type="dxa"/>
            <w:gridSpan w:val="2"/>
            <w:vAlign w:val="center"/>
          </w:tcPr>
          <w:p w14:paraId="2D11A5FF"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225592" w:rsidRPr="007B3FF9" w:rsidRDefault="00225592" w:rsidP="00225592">
            <w:pPr>
              <w:pStyle w:val="TAC"/>
              <w:jc w:val="left"/>
              <w:rPr>
                <w:lang w:eastAsia="zh-CN"/>
              </w:rPr>
            </w:pPr>
            <w:r w:rsidRPr="007B3FF9">
              <w:t>10 kHz</w:t>
            </w:r>
          </w:p>
        </w:tc>
        <w:tc>
          <w:tcPr>
            <w:tcW w:w="1088" w:type="dxa"/>
            <w:gridSpan w:val="3"/>
            <w:vAlign w:val="center"/>
          </w:tcPr>
          <w:p w14:paraId="10E08EBC" w14:textId="77777777" w:rsidR="00225592" w:rsidRPr="007B3FF9" w:rsidRDefault="00225592" w:rsidP="00225592">
            <w:pPr>
              <w:pStyle w:val="TAC"/>
              <w:jc w:val="left"/>
            </w:pPr>
          </w:p>
        </w:tc>
      </w:tr>
      <w:tr w:rsidR="00225592" w:rsidRPr="007B3FF9" w14:paraId="5722D08E" w14:textId="77777777" w:rsidTr="00E87335">
        <w:trPr>
          <w:gridBefore w:val="1"/>
          <w:wBefore w:w="17" w:type="dxa"/>
          <w:trHeight w:val="43"/>
          <w:jc w:val="center"/>
        </w:trPr>
        <w:tc>
          <w:tcPr>
            <w:tcW w:w="2675" w:type="dxa"/>
            <w:gridSpan w:val="2"/>
          </w:tcPr>
          <w:p w14:paraId="06E98B98" w14:textId="77777777" w:rsidR="00225592" w:rsidRPr="007B3FF9" w:rsidRDefault="00225592" w:rsidP="00225592">
            <w:pPr>
              <w:pStyle w:val="TAL"/>
            </w:pPr>
            <w:r w:rsidRPr="007B3FF9">
              <w:t>30 MHz ≤ f &lt; 280 MHz</w:t>
            </w:r>
          </w:p>
        </w:tc>
        <w:tc>
          <w:tcPr>
            <w:tcW w:w="1179" w:type="dxa"/>
            <w:gridSpan w:val="2"/>
            <w:vAlign w:val="center"/>
          </w:tcPr>
          <w:p w14:paraId="489D0143"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0502CA98" w14:textId="77777777" w:rsidR="00225592" w:rsidRPr="007B3FF9" w:rsidRDefault="00225592" w:rsidP="00225592">
            <w:pPr>
              <w:pStyle w:val="TAC"/>
              <w:jc w:val="left"/>
            </w:pPr>
          </w:p>
        </w:tc>
      </w:tr>
      <w:tr w:rsidR="00225592" w:rsidRPr="007B3FF9" w14:paraId="514AF82D" w14:textId="77777777" w:rsidTr="00E87335">
        <w:trPr>
          <w:gridBefore w:val="1"/>
          <w:wBefore w:w="17" w:type="dxa"/>
          <w:trHeight w:val="43"/>
          <w:jc w:val="center"/>
        </w:trPr>
        <w:tc>
          <w:tcPr>
            <w:tcW w:w="2675" w:type="dxa"/>
            <w:gridSpan w:val="2"/>
          </w:tcPr>
          <w:p w14:paraId="6DA7BF49" w14:textId="77777777" w:rsidR="00225592" w:rsidRPr="007B3FF9" w:rsidRDefault="00225592" w:rsidP="00225592">
            <w:pPr>
              <w:pStyle w:val="TAL"/>
            </w:pPr>
            <w:r w:rsidRPr="007B3FF9">
              <w:t>1770 MHz ≤ f ≤ 1990 MHz</w:t>
            </w:r>
          </w:p>
          <w:p w14:paraId="57623C58" w14:textId="77777777" w:rsidR="00225592" w:rsidRPr="007B3FF9" w:rsidRDefault="00225592" w:rsidP="00225592">
            <w:pPr>
              <w:pStyle w:val="TAL"/>
            </w:pPr>
            <w:r w:rsidRPr="007B3FF9">
              <w:t>5260 MHz ≤ f ≤ 5690 MHz</w:t>
            </w:r>
          </w:p>
          <w:p w14:paraId="6EB1DA4D" w14:textId="77777777" w:rsidR="00225592" w:rsidRPr="007B3FF9" w:rsidRDefault="00225592" w:rsidP="00225592">
            <w:pPr>
              <w:pStyle w:val="TAL"/>
            </w:pPr>
            <w:r w:rsidRPr="007B3FF9">
              <w:t>6970 MHz ≤ f ≤ 7260 MHz</w:t>
            </w:r>
          </w:p>
          <w:p w14:paraId="3810B01D" w14:textId="77777777" w:rsidR="00225592" w:rsidRPr="007B3FF9" w:rsidRDefault="00225592" w:rsidP="00225592">
            <w:pPr>
              <w:pStyle w:val="TAL"/>
            </w:pPr>
            <w:r w:rsidRPr="007B3FF9">
              <w:t>8810 MHz ≤ f ≤ 9180 MHz</w:t>
            </w:r>
          </w:p>
        </w:tc>
        <w:tc>
          <w:tcPr>
            <w:tcW w:w="1179" w:type="dxa"/>
            <w:gridSpan w:val="2"/>
            <w:vAlign w:val="center"/>
          </w:tcPr>
          <w:p w14:paraId="734110FD"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002973C5" w14:textId="77777777" w:rsidR="00225592" w:rsidRPr="007B3FF9" w:rsidRDefault="00225592" w:rsidP="00225592">
            <w:pPr>
              <w:pStyle w:val="TAC"/>
              <w:jc w:val="left"/>
            </w:pPr>
          </w:p>
        </w:tc>
      </w:tr>
      <w:tr w:rsidR="00225592" w:rsidRPr="007B3FF9" w14:paraId="0D135461" w14:textId="77777777" w:rsidTr="00E87335">
        <w:trPr>
          <w:gridBefore w:val="1"/>
          <w:wBefore w:w="17" w:type="dxa"/>
          <w:trHeight w:val="43"/>
          <w:jc w:val="center"/>
        </w:trPr>
        <w:tc>
          <w:tcPr>
            <w:tcW w:w="6740" w:type="dxa"/>
            <w:gridSpan w:val="9"/>
            <w:vAlign w:val="center"/>
          </w:tcPr>
          <w:p w14:paraId="441FA540" w14:textId="77777777" w:rsidR="00225592" w:rsidRPr="007B3FF9" w:rsidRDefault="00225592" w:rsidP="00225592">
            <w:pPr>
              <w:pStyle w:val="TAH"/>
            </w:pPr>
            <w:r w:rsidRPr="007B3FF9">
              <w:t>Test requirements for CA_n48A-n70A Configuration</w:t>
            </w:r>
          </w:p>
        </w:tc>
      </w:tr>
      <w:tr w:rsidR="00225592" w:rsidRPr="007B3FF9" w14:paraId="75DED46A" w14:textId="77777777" w:rsidTr="00E87335">
        <w:trPr>
          <w:gridBefore w:val="1"/>
          <w:wBefore w:w="17" w:type="dxa"/>
          <w:trHeight w:val="43"/>
          <w:jc w:val="center"/>
        </w:trPr>
        <w:tc>
          <w:tcPr>
            <w:tcW w:w="2675" w:type="dxa"/>
            <w:gridSpan w:val="2"/>
            <w:vAlign w:val="center"/>
          </w:tcPr>
          <w:p w14:paraId="3998D5B2" w14:textId="77777777" w:rsidR="00225592" w:rsidRPr="007B3FF9" w:rsidRDefault="00225592" w:rsidP="00225592">
            <w:pPr>
              <w:pStyle w:val="TAL"/>
            </w:pPr>
            <w:r w:rsidRPr="007B3FF9">
              <w:rPr>
                <w:lang w:eastAsia="zh-CN"/>
              </w:rPr>
              <w:t>130 MHz ≤ f ≤ 310 MHz</w:t>
            </w:r>
          </w:p>
        </w:tc>
        <w:tc>
          <w:tcPr>
            <w:tcW w:w="1179" w:type="dxa"/>
            <w:gridSpan w:val="2"/>
            <w:vAlign w:val="center"/>
          </w:tcPr>
          <w:p w14:paraId="374AD9F1"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5304AFF3" w14:textId="77777777" w:rsidR="00225592" w:rsidRPr="007B3FF9" w:rsidRDefault="00225592" w:rsidP="00225592">
            <w:pPr>
              <w:pStyle w:val="TAC"/>
              <w:jc w:val="left"/>
            </w:pPr>
          </w:p>
        </w:tc>
      </w:tr>
      <w:tr w:rsidR="00225592" w:rsidRPr="007B3FF9" w14:paraId="50F907B6" w14:textId="77777777" w:rsidTr="00E87335">
        <w:trPr>
          <w:gridBefore w:val="1"/>
          <w:wBefore w:w="17" w:type="dxa"/>
          <w:trHeight w:val="43"/>
          <w:jc w:val="center"/>
        </w:trPr>
        <w:tc>
          <w:tcPr>
            <w:tcW w:w="2675" w:type="dxa"/>
            <w:gridSpan w:val="2"/>
            <w:vAlign w:val="center"/>
          </w:tcPr>
          <w:p w14:paraId="0087F03B" w14:textId="77777777" w:rsidR="00225592" w:rsidRPr="007B3FF9" w:rsidRDefault="00225592" w:rsidP="00225592">
            <w:pPr>
              <w:pStyle w:val="TAL"/>
            </w:pPr>
            <w:r w:rsidRPr="007B3FF9">
              <w:t>1840 MHz ≤ f ≤ 2005 MHz 5245 MHz ≤ f ≤ 5705 MHz 6940 MHz ≤ f ≤ 7120 MHz 8795 MHz ≤ f ≤ 9110 MHz</w:t>
            </w:r>
          </w:p>
        </w:tc>
        <w:tc>
          <w:tcPr>
            <w:tcW w:w="1179" w:type="dxa"/>
            <w:gridSpan w:val="2"/>
            <w:vAlign w:val="center"/>
          </w:tcPr>
          <w:p w14:paraId="7A17B583"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347D963A" w14:textId="77777777" w:rsidR="00225592" w:rsidRPr="007B3FF9" w:rsidRDefault="00225592" w:rsidP="00225592">
            <w:pPr>
              <w:pStyle w:val="TAC"/>
              <w:jc w:val="left"/>
            </w:pPr>
          </w:p>
        </w:tc>
      </w:tr>
      <w:tr w:rsidR="00225592" w:rsidRPr="007B3FF9" w14:paraId="1360F291" w14:textId="77777777" w:rsidTr="00E87335">
        <w:trPr>
          <w:gridBefore w:val="1"/>
          <w:wBefore w:w="17" w:type="dxa"/>
          <w:trHeight w:val="43"/>
          <w:jc w:val="center"/>
        </w:trPr>
        <w:tc>
          <w:tcPr>
            <w:tcW w:w="6740" w:type="dxa"/>
            <w:gridSpan w:val="9"/>
            <w:vAlign w:val="center"/>
          </w:tcPr>
          <w:p w14:paraId="7CA9A662"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225592" w:rsidRPr="007B3FF9" w14:paraId="6D130E21" w14:textId="77777777" w:rsidTr="00E87335">
        <w:trPr>
          <w:gridBefore w:val="1"/>
          <w:wBefore w:w="17" w:type="dxa"/>
          <w:trHeight w:val="43"/>
          <w:jc w:val="center"/>
        </w:trPr>
        <w:tc>
          <w:tcPr>
            <w:tcW w:w="2675" w:type="dxa"/>
            <w:gridSpan w:val="2"/>
            <w:vAlign w:val="center"/>
          </w:tcPr>
          <w:p w14:paraId="09466CFC" w14:textId="77777777" w:rsidR="00225592" w:rsidRPr="007B3FF9" w:rsidRDefault="00225592" w:rsidP="00225592">
            <w:pPr>
              <w:pStyle w:val="TAL"/>
            </w:pPr>
            <w:r w:rsidRPr="007B3FF9">
              <w:t>2154 MHz ≤ f ≤ 2374 MHz</w:t>
            </w:r>
          </w:p>
          <w:p w14:paraId="6DCFBDE2" w14:textId="77777777" w:rsidR="00225592" w:rsidRPr="007B3FF9" w:rsidRDefault="00225592" w:rsidP="00225592">
            <w:pPr>
              <w:pStyle w:val="TAL"/>
            </w:pPr>
            <w:r w:rsidRPr="007B3FF9">
              <w:t>2852 MHz ≤ f ≤ 3037 MHz</w:t>
            </w:r>
          </w:p>
          <w:p w14:paraId="55B48C19" w14:textId="77777777" w:rsidR="00225592" w:rsidRPr="007B3FF9" w:rsidRDefault="00225592" w:rsidP="00225592">
            <w:pPr>
              <w:pStyle w:val="TAL"/>
            </w:pPr>
            <w:r w:rsidRPr="007B3FF9">
              <w:t>4213 MHz ≤ f ≤ 4398 MHz</w:t>
            </w:r>
          </w:p>
          <w:p w14:paraId="0A6F84CF" w14:textId="77777777" w:rsidR="00225592" w:rsidRPr="007B3FF9" w:rsidRDefault="00225592" w:rsidP="00225592">
            <w:pPr>
              <w:pStyle w:val="TAL"/>
            </w:pPr>
            <w:r w:rsidRPr="007B3FF9">
              <w:t>4876 MHz ≤ f ≤ 5096 MHz</w:t>
            </w:r>
          </w:p>
          <w:p w14:paraId="7346B7FC" w14:textId="77777777" w:rsidR="00225592" w:rsidRPr="007B3FF9" w:rsidRDefault="00225592" w:rsidP="00225592">
            <w:pPr>
              <w:pStyle w:val="TAL"/>
            </w:pPr>
            <w:r w:rsidRPr="007B3FF9">
              <w:t>6402 MHz ≤ f ≤ 6737 MHz</w:t>
            </w:r>
          </w:p>
          <w:p w14:paraId="7B0D46FD" w14:textId="77777777" w:rsidR="00225592" w:rsidRPr="007B3FF9" w:rsidRDefault="00225592" w:rsidP="00225592">
            <w:pPr>
              <w:pStyle w:val="TAL"/>
            </w:pPr>
            <w:r w:rsidRPr="007B3FF9">
              <w:t>7763 MHz ≤ f ≤ 8098 MHz</w:t>
            </w:r>
          </w:p>
        </w:tc>
        <w:tc>
          <w:tcPr>
            <w:tcW w:w="1179" w:type="dxa"/>
            <w:gridSpan w:val="2"/>
            <w:vAlign w:val="center"/>
          </w:tcPr>
          <w:p w14:paraId="47694F45"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225592" w:rsidRPr="007B3FF9" w:rsidRDefault="00225592" w:rsidP="00225592">
            <w:pPr>
              <w:pStyle w:val="TAC"/>
              <w:jc w:val="left"/>
            </w:pPr>
            <w:r w:rsidRPr="007B3FF9">
              <w:t>1 MHz</w:t>
            </w:r>
          </w:p>
        </w:tc>
        <w:tc>
          <w:tcPr>
            <w:tcW w:w="1088" w:type="dxa"/>
            <w:gridSpan w:val="3"/>
            <w:vAlign w:val="center"/>
          </w:tcPr>
          <w:p w14:paraId="27C9356B" w14:textId="77777777" w:rsidR="00225592" w:rsidRPr="007B3FF9" w:rsidRDefault="00225592" w:rsidP="00225592">
            <w:pPr>
              <w:pStyle w:val="TAC"/>
              <w:jc w:val="left"/>
            </w:pPr>
          </w:p>
        </w:tc>
      </w:tr>
      <w:tr w:rsidR="00225592" w:rsidRPr="007B3FF9" w14:paraId="3ECBD469" w14:textId="77777777" w:rsidTr="00E87335">
        <w:trPr>
          <w:gridBefore w:val="1"/>
          <w:wBefore w:w="17" w:type="dxa"/>
          <w:trHeight w:val="43"/>
          <w:jc w:val="center"/>
        </w:trPr>
        <w:tc>
          <w:tcPr>
            <w:tcW w:w="6740" w:type="dxa"/>
            <w:gridSpan w:val="9"/>
            <w:vAlign w:val="center"/>
          </w:tcPr>
          <w:p w14:paraId="0F11F40A"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225592" w:rsidRPr="007B3FF9" w14:paraId="54B1415E" w14:textId="77777777" w:rsidTr="00E87335">
        <w:trPr>
          <w:gridBefore w:val="1"/>
          <w:wBefore w:w="17" w:type="dxa"/>
          <w:trHeight w:val="43"/>
          <w:jc w:val="center"/>
        </w:trPr>
        <w:tc>
          <w:tcPr>
            <w:tcW w:w="2675" w:type="dxa"/>
            <w:gridSpan w:val="2"/>
            <w:vAlign w:val="center"/>
          </w:tcPr>
          <w:p w14:paraId="2CA0A380" w14:textId="77777777" w:rsidR="00225592" w:rsidRPr="007B3FF9" w:rsidRDefault="00225592" w:rsidP="00225592">
            <w:pPr>
              <w:pStyle w:val="TAL"/>
            </w:pPr>
            <w:r w:rsidRPr="007B3FF9">
              <w:t>314 MHz ≤ f &lt; 454 MHz</w:t>
            </w:r>
          </w:p>
        </w:tc>
        <w:tc>
          <w:tcPr>
            <w:tcW w:w="1179" w:type="dxa"/>
            <w:gridSpan w:val="2"/>
            <w:vAlign w:val="center"/>
          </w:tcPr>
          <w:p w14:paraId="29AD39C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225592" w:rsidRPr="007B3FF9" w:rsidRDefault="00225592" w:rsidP="00225592">
            <w:pPr>
              <w:pStyle w:val="TAC"/>
              <w:jc w:val="left"/>
            </w:pPr>
            <w:r w:rsidRPr="007B3FF9">
              <w:t>100 kHz</w:t>
            </w:r>
          </w:p>
        </w:tc>
        <w:tc>
          <w:tcPr>
            <w:tcW w:w="1088" w:type="dxa"/>
            <w:gridSpan w:val="3"/>
            <w:vAlign w:val="center"/>
          </w:tcPr>
          <w:p w14:paraId="0B2CE747" w14:textId="77777777" w:rsidR="00225592" w:rsidRPr="007B3FF9" w:rsidRDefault="00225592" w:rsidP="00225592">
            <w:pPr>
              <w:pStyle w:val="TAC"/>
              <w:jc w:val="left"/>
            </w:pPr>
          </w:p>
        </w:tc>
      </w:tr>
      <w:tr w:rsidR="00225592" w:rsidRPr="007B3FF9" w14:paraId="036E12AB" w14:textId="77777777" w:rsidTr="00E87335">
        <w:trPr>
          <w:gridBefore w:val="1"/>
          <w:wBefore w:w="17" w:type="dxa"/>
          <w:trHeight w:val="43"/>
          <w:jc w:val="center"/>
        </w:trPr>
        <w:tc>
          <w:tcPr>
            <w:tcW w:w="2675" w:type="dxa"/>
            <w:gridSpan w:val="2"/>
            <w:vAlign w:val="center"/>
          </w:tcPr>
          <w:p w14:paraId="2F25A44B" w14:textId="77777777" w:rsidR="00225592" w:rsidRPr="007B3FF9" w:rsidRDefault="00225592" w:rsidP="00225592">
            <w:pPr>
              <w:pStyle w:val="TAL"/>
            </w:pPr>
            <w:r w:rsidRPr="007B3FF9">
              <w:t>1012 MHz ≤ f ≤ 1117 MHz</w:t>
            </w:r>
          </w:p>
          <w:p w14:paraId="521C8F5C" w14:textId="77777777" w:rsidR="00225592" w:rsidRPr="007B3FF9" w:rsidRDefault="00225592" w:rsidP="00225592">
            <w:pPr>
              <w:pStyle w:val="TAL"/>
            </w:pPr>
            <w:r w:rsidRPr="007B3FF9">
              <w:t>2373 MHz ≤ f ≤ 2478 MHz</w:t>
            </w:r>
          </w:p>
          <w:p w14:paraId="2CB4AC84" w14:textId="77777777" w:rsidR="00225592" w:rsidRPr="007B3FF9" w:rsidRDefault="00225592" w:rsidP="00225592">
            <w:pPr>
              <w:pStyle w:val="TAL"/>
            </w:pPr>
            <w:r w:rsidRPr="007B3FF9">
              <w:t>2722 MHz ≤ f ≤ 2897 MHz</w:t>
            </w:r>
          </w:p>
          <w:p w14:paraId="2A4B139B" w14:textId="77777777" w:rsidR="00225592" w:rsidRPr="007B3FF9" w:rsidRDefault="00225592" w:rsidP="00225592">
            <w:pPr>
              <w:pStyle w:val="TAL"/>
            </w:pPr>
            <w:r w:rsidRPr="007B3FF9">
              <w:t>3036 MHz ≤ f ≤ 3176 MHz</w:t>
            </w:r>
          </w:p>
          <w:p w14:paraId="1D3BD802" w14:textId="77777777" w:rsidR="00225592" w:rsidRPr="007B3FF9" w:rsidRDefault="00225592" w:rsidP="00225592">
            <w:pPr>
              <w:pStyle w:val="TAL"/>
            </w:pPr>
            <w:r w:rsidRPr="007B3FF9">
              <w:t>4083 MHz ≤ f ≤ 4258 MHz</w:t>
            </w:r>
          </w:p>
        </w:tc>
        <w:tc>
          <w:tcPr>
            <w:tcW w:w="1179" w:type="dxa"/>
            <w:gridSpan w:val="2"/>
            <w:vAlign w:val="center"/>
          </w:tcPr>
          <w:p w14:paraId="1BDA8F22"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225592" w:rsidRPr="007B3FF9" w:rsidRDefault="00225592" w:rsidP="00225592">
            <w:pPr>
              <w:pStyle w:val="TAC"/>
              <w:jc w:val="left"/>
            </w:pPr>
            <w:r w:rsidRPr="007B3FF9">
              <w:t>1 MHz</w:t>
            </w:r>
          </w:p>
        </w:tc>
        <w:tc>
          <w:tcPr>
            <w:tcW w:w="1088" w:type="dxa"/>
            <w:gridSpan w:val="3"/>
            <w:vAlign w:val="center"/>
          </w:tcPr>
          <w:p w14:paraId="0211E440" w14:textId="77777777" w:rsidR="00225592" w:rsidRPr="007B3FF9" w:rsidRDefault="00225592" w:rsidP="00225592">
            <w:pPr>
              <w:pStyle w:val="TAC"/>
              <w:jc w:val="left"/>
            </w:pPr>
          </w:p>
        </w:tc>
      </w:tr>
      <w:tr w:rsidR="00225592" w:rsidRPr="007B3FF9" w14:paraId="08777D83" w14:textId="77777777" w:rsidTr="00E87335">
        <w:trPr>
          <w:gridBefore w:val="1"/>
          <w:wBefore w:w="17" w:type="dxa"/>
          <w:trHeight w:val="43"/>
          <w:jc w:val="center"/>
        </w:trPr>
        <w:tc>
          <w:tcPr>
            <w:tcW w:w="6740" w:type="dxa"/>
            <w:gridSpan w:val="9"/>
            <w:vAlign w:val="center"/>
          </w:tcPr>
          <w:p w14:paraId="30CECC11"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225592" w:rsidRPr="007B3FF9" w14:paraId="51251BD3" w14:textId="77777777" w:rsidTr="00E87335">
        <w:trPr>
          <w:gridBefore w:val="1"/>
          <w:wBefore w:w="17" w:type="dxa"/>
          <w:trHeight w:val="43"/>
          <w:jc w:val="center"/>
        </w:trPr>
        <w:tc>
          <w:tcPr>
            <w:tcW w:w="2675" w:type="dxa"/>
            <w:gridSpan w:val="2"/>
            <w:vAlign w:val="center"/>
          </w:tcPr>
          <w:p w14:paraId="6B16D0E8" w14:textId="77777777" w:rsidR="00225592" w:rsidRPr="007B3FF9" w:rsidRDefault="00225592" w:rsidP="00225592">
            <w:pPr>
              <w:pStyle w:val="TAL"/>
            </w:pPr>
            <w:r w:rsidRPr="007B3FF9">
              <w:rPr>
                <w:rFonts w:cs="Arial"/>
                <w:color w:val="000000"/>
              </w:rPr>
              <w:t>260 MHz ≤ f ≤ 780 MHz</w:t>
            </w:r>
          </w:p>
        </w:tc>
        <w:tc>
          <w:tcPr>
            <w:tcW w:w="1179" w:type="dxa"/>
            <w:gridSpan w:val="2"/>
            <w:vAlign w:val="center"/>
          </w:tcPr>
          <w:p w14:paraId="65595352" w14:textId="77777777" w:rsidR="00225592" w:rsidRPr="007B3FF9" w:rsidRDefault="00225592" w:rsidP="00225592">
            <w:pPr>
              <w:pStyle w:val="TAC"/>
              <w:jc w:val="left"/>
            </w:pPr>
            <w:r w:rsidRPr="007B3FF9">
              <w:rPr>
                <w:rFonts w:cs="Arial"/>
                <w:color w:val="000000"/>
              </w:rPr>
              <w:t>-36 dBm +TT</w:t>
            </w:r>
          </w:p>
        </w:tc>
        <w:tc>
          <w:tcPr>
            <w:tcW w:w="1798" w:type="dxa"/>
            <w:gridSpan w:val="2"/>
            <w:vAlign w:val="center"/>
          </w:tcPr>
          <w:p w14:paraId="2EDE5CC3" w14:textId="77777777" w:rsidR="00225592" w:rsidRPr="007B3FF9" w:rsidRDefault="00225592" w:rsidP="00225592">
            <w:pPr>
              <w:pStyle w:val="TAC"/>
              <w:jc w:val="left"/>
            </w:pPr>
            <w:r w:rsidRPr="007B3FF9">
              <w:rPr>
                <w:rFonts w:cs="Arial"/>
                <w:color w:val="000000"/>
              </w:rPr>
              <w:t>100 kHz</w:t>
            </w:r>
          </w:p>
        </w:tc>
        <w:tc>
          <w:tcPr>
            <w:tcW w:w="1088" w:type="dxa"/>
            <w:gridSpan w:val="3"/>
            <w:vAlign w:val="center"/>
          </w:tcPr>
          <w:p w14:paraId="239974DE" w14:textId="77777777" w:rsidR="00225592" w:rsidRPr="007B3FF9" w:rsidRDefault="00225592" w:rsidP="00225592">
            <w:pPr>
              <w:pStyle w:val="TAC"/>
              <w:jc w:val="left"/>
            </w:pPr>
          </w:p>
        </w:tc>
      </w:tr>
      <w:tr w:rsidR="00225592" w:rsidRPr="007B3FF9" w14:paraId="59857301" w14:textId="77777777" w:rsidTr="00E87335">
        <w:trPr>
          <w:gridBefore w:val="1"/>
          <w:wBefore w:w="17" w:type="dxa"/>
          <w:trHeight w:val="43"/>
          <w:jc w:val="center"/>
        </w:trPr>
        <w:tc>
          <w:tcPr>
            <w:tcW w:w="2675" w:type="dxa"/>
            <w:gridSpan w:val="2"/>
            <w:vAlign w:val="center"/>
          </w:tcPr>
          <w:p w14:paraId="17A949D1" w14:textId="77777777" w:rsidR="00225592" w:rsidRPr="007B3FF9" w:rsidRDefault="00225592" w:rsidP="0022559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225592" w:rsidRPr="007B3FF9" w:rsidRDefault="00225592" w:rsidP="00225592">
            <w:pPr>
              <w:pStyle w:val="TAC"/>
              <w:jc w:val="left"/>
            </w:pPr>
            <w:r w:rsidRPr="007B3FF9">
              <w:rPr>
                <w:rFonts w:cs="Arial"/>
                <w:color w:val="000000"/>
              </w:rPr>
              <w:t>-30 dBm +TT</w:t>
            </w:r>
          </w:p>
        </w:tc>
        <w:tc>
          <w:tcPr>
            <w:tcW w:w="1798" w:type="dxa"/>
            <w:gridSpan w:val="2"/>
            <w:vAlign w:val="center"/>
          </w:tcPr>
          <w:p w14:paraId="0B0E876B" w14:textId="77777777" w:rsidR="00225592" w:rsidRPr="007B3FF9" w:rsidRDefault="00225592" w:rsidP="00225592">
            <w:pPr>
              <w:pStyle w:val="TAC"/>
              <w:jc w:val="left"/>
            </w:pPr>
            <w:r w:rsidRPr="007B3FF9">
              <w:rPr>
                <w:rFonts w:cs="Arial"/>
                <w:color w:val="000000"/>
              </w:rPr>
              <w:t>1 MHz</w:t>
            </w:r>
          </w:p>
        </w:tc>
        <w:tc>
          <w:tcPr>
            <w:tcW w:w="1088" w:type="dxa"/>
            <w:gridSpan w:val="3"/>
            <w:vAlign w:val="center"/>
          </w:tcPr>
          <w:p w14:paraId="476DC759" w14:textId="77777777" w:rsidR="00225592" w:rsidRPr="007B3FF9" w:rsidRDefault="00225592" w:rsidP="00225592">
            <w:pPr>
              <w:pStyle w:val="TAC"/>
              <w:jc w:val="left"/>
            </w:pPr>
          </w:p>
        </w:tc>
      </w:tr>
      <w:tr w:rsidR="00225592" w:rsidRPr="007B3FF9" w14:paraId="796AA856" w14:textId="77777777" w:rsidTr="00E87335">
        <w:trPr>
          <w:gridAfter w:val="2"/>
          <w:wAfter w:w="32" w:type="dxa"/>
          <w:trHeight w:val="43"/>
          <w:jc w:val="center"/>
        </w:trPr>
        <w:tc>
          <w:tcPr>
            <w:tcW w:w="6725" w:type="dxa"/>
            <w:gridSpan w:val="8"/>
            <w:vAlign w:val="center"/>
          </w:tcPr>
          <w:p w14:paraId="6F99C6C0" w14:textId="77777777" w:rsidR="00225592" w:rsidRPr="007B3FF9" w:rsidRDefault="00225592" w:rsidP="00225592">
            <w:pPr>
              <w:pStyle w:val="TAC"/>
            </w:pPr>
            <w:r w:rsidRPr="007B3FF9">
              <w:rPr>
                <w:b/>
                <w:bCs/>
              </w:rPr>
              <w:t>Test requirements for CA_n66A-n78A Configuration</w:t>
            </w:r>
          </w:p>
        </w:tc>
      </w:tr>
      <w:tr w:rsidR="00225592" w:rsidRPr="007B3FF9" w14:paraId="12858B9A" w14:textId="77777777" w:rsidTr="00E87335">
        <w:trPr>
          <w:gridAfter w:val="2"/>
          <w:wAfter w:w="32" w:type="dxa"/>
          <w:trHeight w:val="43"/>
          <w:jc w:val="center"/>
        </w:trPr>
        <w:tc>
          <w:tcPr>
            <w:tcW w:w="2671" w:type="dxa"/>
            <w:gridSpan w:val="2"/>
          </w:tcPr>
          <w:p w14:paraId="0BC8DD5D" w14:textId="77777777" w:rsidR="00225592" w:rsidRPr="007B3FF9" w:rsidRDefault="00225592" w:rsidP="0022559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225592" w:rsidRPr="007B3FF9" w:rsidRDefault="00225592" w:rsidP="0022559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225592" w:rsidRPr="007B3FF9" w:rsidRDefault="00225592" w:rsidP="0022559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225592" w:rsidRPr="007B3FF9" w:rsidRDefault="00225592" w:rsidP="00225592">
            <w:pPr>
              <w:pStyle w:val="TAC"/>
              <w:jc w:val="left"/>
            </w:pPr>
          </w:p>
        </w:tc>
      </w:tr>
      <w:tr w:rsidR="00225592" w:rsidRPr="007B3FF9" w14:paraId="495DB98C" w14:textId="77777777" w:rsidTr="00E87335">
        <w:trPr>
          <w:gridAfter w:val="2"/>
          <w:wAfter w:w="32" w:type="dxa"/>
          <w:trHeight w:val="43"/>
          <w:jc w:val="center"/>
        </w:trPr>
        <w:tc>
          <w:tcPr>
            <w:tcW w:w="2671" w:type="dxa"/>
            <w:gridSpan w:val="2"/>
            <w:vAlign w:val="center"/>
          </w:tcPr>
          <w:p w14:paraId="28495A81" w14:textId="77777777" w:rsidR="00225592" w:rsidRPr="007B3FF9" w:rsidRDefault="00225592" w:rsidP="00225592">
            <w:pPr>
              <w:pStyle w:val="TAL"/>
              <w:rPr>
                <w:rFonts w:cs="Arial"/>
                <w:color w:val="000000"/>
              </w:rPr>
            </w:pPr>
            <w:r w:rsidRPr="007B3FF9">
              <w:rPr>
                <w:rFonts w:cs="Arial"/>
                <w:color w:val="000000"/>
              </w:rPr>
              <w:t>1520 MHz ≤ f ≤ 2090 MHz</w:t>
            </w:r>
          </w:p>
          <w:p w14:paraId="2121CC40" w14:textId="77777777" w:rsidR="00225592" w:rsidRPr="007B3FF9" w:rsidRDefault="00225592" w:rsidP="00225592">
            <w:pPr>
              <w:pStyle w:val="TAL"/>
              <w:rPr>
                <w:rFonts w:cs="Arial"/>
                <w:color w:val="000000"/>
              </w:rPr>
            </w:pPr>
            <w:r w:rsidRPr="007B3FF9">
              <w:rPr>
                <w:rFonts w:cs="Arial"/>
                <w:color w:val="000000"/>
              </w:rPr>
              <w:t>4820 MHz ≤ f ≤ 5890 MHz</w:t>
            </w:r>
          </w:p>
          <w:p w14:paraId="28A56E5F" w14:textId="77777777" w:rsidR="00225592" w:rsidRPr="007B3FF9" w:rsidRDefault="00225592" w:rsidP="00225592">
            <w:pPr>
              <w:pStyle w:val="TAL"/>
              <w:rPr>
                <w:rFonts w:cs="Arial"/>
                <w:color w:val="000000"/>
              </w:rPr>
            </w:pPr>
            <w:r w:rsidRPr="007B3FF9">
              <w:rPr>
                <w:rFonts w:cs="Arial"/>
                <w:color w:val="000000"/>
              </w:rPr>
              <w:t>6720 MHz ≤ f ≤ 7360 MHz</w:t>
            </w:r>
          </w:p>
          <w:p w14:paraId="6D87F20C" w14:textId="77777777" w:rsidR="00225592" w:rsidRPr="007B3FF9" w:rsidRDefault="00225592" w:rsidP="0022559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225592" w:rsidRPr="007B3FF9" w:rsidRDefault="00225592" w:rsidP="0022559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225592" w:rsidRPr="007B3FF9" w:rsidRDefault="00225592" w:rsidP="0022559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225592" w:rsidRPr="007B3FF9" w:rsidRDefault="00225592" w:rsidP="00225592">
            <w:pPr>
              <w:pStyle w:val="TAC"/>
              <w:jc w:val="left"/>
            </w:pPr>
          </w:p>
        </w:tc>
      </w:tr>
      <w:tr w:rsidR="00225592" w:rsidRPr="007B3FF9" w14:paraId="5014BE30" w14:textId="77777777" w:rsidTr="00E87335">
        <w:trPr>
          <w:gridBefore w:val="1"/>
          <w:wBefore w:w="17" w:type="dxa"/>
          <w:trHeight w:val="43"/>
          <w:jc w:val="center"/>
        </w:trPr>
        <w:tc>
          <w:tcPr>
            <w:tcW w:w="6740" w:type="dxa"/>
            <w:gridSpan w:val="9"/>
            <w:vAlign w:val="center"/>
          </w:tcPr>
          <w:p w14:paraId="2BA4105E" w14:textId="77777777" w:rsidR="00225592" w:rsidRPr="007B3FF9" w:rsidRDefault="00225592" w:rsidP="0022559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225592" w:rsidRPr="007B3FF9" w14:paraId="2A565466" w14:textId="77777777" w:rsidTr="00E87335">
        <w:trPr>
          <w:gridBefore w:val="1"/>
          <w:wBefore w:w="17" w:type="dxa"/>
          <w:trHeight w:val="43"/>
          <w:jc w:val="center"/>
        </w:trPr>
        <w:tc>
          <w:tcPr>
            <w:tcW w:w="2675" w:type="dxa"/>
            <w:gridSpan w:val="2"/>
            <w:vAlign w:val="center"/>
          </w:tcPr>
          <w:p w14:paraId="46D121B0" w14:textId="77777777" w:rsidR="00225592" w:rsidRPr="007B3FF9" w:rsidRDefault="00225592" w:rsidP="00225592">
            <w:pPr>
              <w:pStyle w:val="TAL"/>
            </w:pPr>
            <w:r w:rsidRPr="007B3FF9">
              <w:lastRenderedPageBreak/>
              <w:t>299 MHz ≤ f &lt; 384 MHz</w:t>
            </w:r>
          </w:p>
          <w:p w14:paraId="60062624" w14:textId="77777777" w:rsidR="00225592" w:rsidRPr="007B3FF9" w:rsidRDefault="00225592" w:rsidP="00225592">
            <w:pPr>
              <w:pStyle w:val="TAL"/>
            </w:pPr>
            <w:r w:rsidRPr="007B3FF9">
              <w:t>997 MHz ≤ f &lt; 1000 MHz</w:t>
            </w:r>
          </w:p>
        </w:tc>
        <w:tc>
          <w:tcPr>
            <w:tcW w:w="1179" w:type="dxa"/>
            <w:gridSpan w:val="2"/>
            <w:vAlign w:val="center"/>
          </w:tcPr>
          <w:p w14:paraId="66F21EA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225592" w:rsidRPr="007B3FF9" w:rsidRDefault="00225592" w:rsidP="00225592">
            <w:pPr>
              <w:pStyle w:val="TAC"/>
              <w:jc w:val="left"/>
            </w:pPr>
            <w:r w:rsidRPr="007B3FF9">
              <w:t>100 kHz</w:t>
            </w:r>
          </w:p>
        </w:tc>
        <w:tc>
          <w:tcPr>
            <w:tcW w:w="1088" w:type="dxa"/>
            <w:gridSpan w:val="3"/>
            <w:vAlign w:val="center"/>
          </w:tcPr>
          <w:p w14:paraId="2EEF3879" w14:textId="77777777" w:rsidR="00225592" w:rsidRPr="007B3FF9" w:rsidRDefault="00225592" w:rsidP="00225592">
            <w:pPr>
              <w:pStyle w:val="TAC"/>
              <w:jc w:val="left"/>
            </w:pPr>
          </w:p>
        </w:tc>
      </w:tr>
      <w:tr w:rsidR="00225592" w:rsidRPr="007B3FF9" w14:paraId="07EF2CFC" w14:textId="77777777" w:rsidTr="00E87335">
        <w:trPr>
          <w:gridBefore w:val="1"/>
          <w:wBefore w:w="17" w:type="dxa"/>
          <w:trHeight w:val="43"/>
          <w:jc w:val="center"/>
        </w:trPr>
        <w:tc>
          <w:tcPr>
            <w:tcW w:w="2675" w:type="dxa"/>
            <w:gridSpan w:val="2"/>
            <w:vAlign w:val="center"/>
          </w:tcPr>
          <w:p w14:paraId="4CF089BF" w14:textId="77777777" w:rsidR="00225592" w:rsidRPr="007B3FF9" w:rsidRDefault="00225592" w:rsidP="00225592">
            <w:pPr>
              <w:pStyle w:val="TAL"/>
            </w:pPr>
            <w:r w:rsidRPr="007B3FF9">
              <w:t>1000 MHz ≤ f ≤ 1047 MHz</w:t>
            </w:r>
          </w:p>
          <w:p w14:paraId="42E1432C" w14:textId="77777777" w:rsidR="00225592" w:rsidRPr="007B3FF9" w:rsidRDefault="00225592" w:rsidP="00225592">
            <w:pPr>
              <w:pStyle w:val="TAL"/>
            </w:pPr>
            <w:r w:rsidRPr="007B3FF9">
              <w:t>2358 MHz ≤ f ≤ 2408 MHz</w:t>
            </w:r>
          </w:p>
          <w:p w14:paraId="56DAC035" w14:textId="77777777" w:rsidR="00225592" w:rsidRPr="007B3FF9" w:rsidRDefault="00225592" w:rsidP="00225592">
            <w:pPr>
              <w:pStyle w:val="TAL"/>
            </w:pPr>
            <w:r w:rsidRPr="007B3FF9">
              <w:t>2692 MHz ≤ f ≤ 2757 MHz</w:t>
            </w:r>
          </w:p>
          <w:p w14:paraId="210C8733" w14:textId="77777777" w:rsidR="00225592" w:rsidRPr="007B3FF9" w:rsidRDefault="00225592" w:rsidP="00225592">
            <w:pPr>
              <w:pStyle w:val="TAL"/>
            </w:pPr>
            <w:r w:rsidRPr="007B3FF9">
              <w:t>3021 MHz ≤ f ≤ 3106 MHz</w:t>
            </w:r>
          </w:p>
          <w:p w14:paraId="78AB701D" w14:textId="77777777" w:rsidR="00225592" w:rsidRPr="007B3FF9" w:rsidRDefault="00225592" w:rsidP="00225592">
            <w:pPr>
              <w:pStyle w:val="TAL"/>
            </w:pPr>
            <w:r w:rsidRPr="007B3FF9">
              <w:t>4053 MHz ≤ f ≤ 4118 MHz</w:t>
            </w:r>
          </w:p>
        </w:tc>
        <w:tc>
          <w:tcPr>
            <w:tcW w:w="1179" w:type="dxa"/>
            <w:gridSpan w:val="2"/>
            <w:vAlign w:val="center"/>
          </w:tcPr>
          <w:p w14:paraId="63F8F867"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225592" w:rsidRPr="007B3FF9" w:rsidRDefault="00225592" w:rsidP="00225592">
            <w:pPr>
              <w:pStyle w:val="TAC"/>
              <w:jc w:val="left"/>
            </w:pPr>
            <w:r w:rsidRPr="007B3FF9">
              <w:t>1 MHz</w:t>
            </w:r>
          </w:p>
        </w:tc>
        <w:tc>
          <w:tcPr>
            <w:tcW w:w="1088" w:type="dxa"/>
            <w:gridSpan w:val="3"/>
            <w:vAlign w:val="center"/>
          </w:tcPr>
          <w:p w14:paraId="7DDFA5F9" w14:textId="77777777" w:rsidR="00225592" w:rsidRPr="007B3FF9" w:rsidRDefault="00225592" w:rsidP="00225592">
            <w:pPr>
              <w:pStyle w:val="TAC"/>
              <w:jc w:val="left"/>
            </w:pPr>
          </w:p>
        </w:tc>
      </w:tr>
      <w:tr w:rsidR="00225592" w:rsidRPr="007B3FF9" w14:paraId="1A58959E" w14:textId="77777777" w:rsidTr="00E87335">
        <w:trPr>
          <w:gridBefore w:val="1"/>
          <w:wBefore w:w="17" w:type="dxa"/>
          <w:trHeight w:val="43"/>
          <w:jc w:val="center"/>
        </w:trPr>
        <w:tc>
          <w:tcPr>
            <w:tcW w:w="6740" w:type="dxa"/>
            <w:gridSpan w:val="9"/>
            <w:vAlign w:val="center"/>
          </w:tcPr>
          <w:p w14:paraId="7D9D65D5" w14:textId="77777777" w:rsidR="00225592" w:rsidRPr="007B3FF9" w:rsidRDefault="00225592" w:rsidP="00225592">
            <w:pPr>
              <w:pStyle w:val="TAC"/>
            </w:pPr>
            <w:r w:rsidRPr="007B3FF9">
              <w:rPr>
                <w:b/>
                <w:bCs/>
              </w:rPr>
              <w:t>Test requirements for CA_n71A-n77A Configuration</w:t>
            </w:r>
          </w:p>
        </w:tc>
      </w:tr>
      <w:tr w:rsidR="00225592" w:rsidRPr="007B3FF9" w14:paraId="347EAF17" w14:textId="77777777" w:rsidTr="00E87335">
        <w:trPr>
          <w:gridBefore w:val="1"/>
          <w:wBefore w:w="17" w:type="dxa"/>
          <w:trHeight w:val="43"/>
          <w:jc w:val="center"/>
        </w:trPr>
        <w:tc>
          <w:tcPr>
            <w:tcW w:w="2675" w:type="dxa"/>
            <w:gridSpan w:val="2"/>
            <w:vAlign w:val="center"/>
          </w:tcPr>
          <w:p w14:paraId="53707DFA" w14:textId="77777777" w:rsidR="00225592" w:rsidRPr="007B3FF9" w:rsidRDefault="00225592" w:rsidP="00225592">
            <w:pPr>
              <w:pStyle w:val="TAL"/>
            </w:pPr>
            <w:r w:rsidRPr="007B3FF9">
              <w:t>1904 MHz ≤ f ≤ 3537 MHz</w:t>
            </w:r>
          </w:p>
          <w:p w14:paraId="1D9DC6C6" w14:textId="77777777" w:rsidR="00225592" w:rsidRPr="007B3FF9" w:rsidRDefault="00225592" w:rsidP="00225592">
            <w:pPr>
              <w:pStyle w:val="TAL"/>
            </w:pPr>
            <w:r w:rsidRPr="007B3FF9">
              <w:t>3963 MHz ≤ f ≤ 5596 MHz</w:t>
            </w:r>
          </w:p>
          <w:p w14:paraId="48DF636F" w14:textId="77777777" w:rsidR="00225592" w:rsidRPr="007B3FF9" w:rsidRDefault="00225592" w:rsidP="00225592">
            <w:pPr>
              <w:pStyle w:val="TAL"/>
            </w:pPr>
            <w:r w:rsidRPr="007B3FF9">
              <w:t>5902 MHz ≤ f ≤ 9098 MHz</w:t>
            </w:r>
          </w:p>
        </w:tc>
        <w:tc>
          <w:tcPr>
            <w:tcW w:w="1179" w:type="dxa"/>
            <w:gridSpan w:val="2"/>
            <w:vAlign w:val="center"/>
          </w:tcPr>
          <w:p w14:paraId="3CF67A6F"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225592" w:rsidRPr="007B3FF9" w:rsidRDefault="00225592" w:rsidP="00225592">
            <w:pPr>
              <w:pStyle w:val="TAC"/>
              <w:jc w:val="left"/>
            </w:pPr>
            <w:r w:rsidRPr="007B3FF9">
              <w:t>1 MHz</w:t>
            </w:r>
          </w:p>
        </w:tc>
        <w:tc>
          <w:tcPr>
            <w:tcW w:w="1088" w:type="dxa"/>
            <w:gridSpan w:val="3"/>
            <w:vAlign w:val="center"/>
          </w:tcPr>
          <w:p w14:paraId="2D5F1A3F" w14:textId="77777777" w:rsidR="00225592" w:rsidRPr="007B3FF9" w:rsidRDefault="00225592" w:rsidP="00225592">
            <w:pPr>
              <w:pStyle w:val="TAC"/>
              <w:jc w:val="left"/>
            </w:pPr>
          </w:p>
        </w:tc>
      </w:tr>
      <w:tr w:rsidR="00225592" w:rsidRPr="007B3FF9" w14:paraId="2962C4D0" w14:textId="77777777" w:rsidTr="00E87335">
        <w:trPr>
          <w:gridBefore w:val="1"/>
          <w:wBefore w:w="17" w:type="dxa"/>
          <w:trHeight w:val="43"/>
          <w:jc w:val="center"/>
        </w:trPr>
        <w:tc>
          <w:tcPr>
            <w:tcW w:w="6740" w:type="dxa"/>
            <w:gridSpan w:val="9"/>
            <w:vAlign w:val="center"/>
          </w:tcPr>
          <w:p w14:paraId="7B0FD4C7" w14:textId="77777777" w:rsidR="00225592" w:rsidRPr="007B3FF9" w:rsidRDefault="00225592" w:rsidP="00225592">
            <w:pPr>
              <w:pStyle w:val="TAC"/>
            </w:pPr>
            <w:r w:rsidRPr="007B3FF9">
              <w:rPr>
                <w:b/>
                <w:bCs/>
              </w:rPr>
              <w:t>Test requirements for CA_n71A-n78A Configuration</w:t>
            </w:r>
          </w:p>
        </w:tc>
      </w:tr>
      <w:tr w:rsidR="00225592" w:rsidRPr="007B3FF9" w14:paraId="3AFBFAD8" w14:textId="77777777" w:rsidTr="00E87335">
        <w:trPr>
          <w:gridBefore w:val="1"/>
          <w:wBefore w:w="17" w:type="dxa"/>
          <w:trHeight w:val="43"/>
          <w:jc w:val="center"/>
        </w:trPr>
        <w:tc>
          <w:tcPr>
            <w:tcW w:w="2675" w:type="dxa"/>
            <w:gridSpan w:val="2"/>
            <w:vAlign w:val="center"/>
          </w:tcPr>
          <w:p w14:paraId="4D253667" w14:textId="77777777" w:rsidR="00225592" w:rsidRPr="007B3FF9" w:rsidRDefault="00225592" w:rsidP="00225592">
            <w:pPr>
              <w:pStyle w:val="TAL"/>
            </w:pPr>
            <w:r w:rsidRPr="007B3FF9">
              <w:t>1904 MHz ≤ f ≤ 2474 MHz</w:t>
            </w:r>
          </w:p>
          <w:p w14:paraId="27A4FB44" w14:textId="77777777" w:rsidR="00225592" w:rsidRPr="007B3FF9" w:rsidRDefault="00225592" w:rsidP="00225592">
            <w:pPr>
              <w:pStyle w:val="TAL"/>
            </w:pPr>
            <w:r w:rsidRPr="007B3FF9">
              <w:t>2602 MHz ≤ f ≤ 3137 MHz</w:t>
            </w:r>
          </w:p>
          <w:p w14:paraId="7F481E1D" w14:textId="77777777" w:rsidR="00225592" w:rsidRPr="007B3FF9" w:rsidRDefault="00225592" w:rsidP="00225592">
            <w:pPr>
              <w:pStyle w:val="TAL"/>
            </w:pPr>
            <w:r w:rsidRPr="007B3FF9">
              <w:t>3963 MHz ≤ f ≤ 4498 MHz</w:t>
            </w:r>
          </w:p>
          <w:p w14:paraId="0CB84A81" w14:textId="77777777" w:rsidR="00225592" w:rsidRPr="007B3FF9" w:rsidRDefault="00225592" w:rsidP="00225592">
            <w:pPr>
              <w:pStyle w:val="TAL"/>
            </w:pPr>
            <w:r w:rsidRPr="007B3FF9">
              <w:t>4626 MHz ≤ f ≤ 5196 MHz</w:t>
            </w:r>
          </w:p>
          <w:p w14:paraId="150EF608" w14:textId="77777777" w:rsidR="00225592" w:rsidRPr="007B3FF9" w:rsidRDefault="00225592" w:rsidP="00225592">
            <w:pPr>
              <w:pStyle w:val="TAL"/>
            </w:pPr>
            <w:r w:rsidRPr="007B3FF9">
              <w:t>5902 MHz ≤ f ≤ 6937 MHz</w:t>
            </w:r>
          </w:p>
          <w:p w14:paraId="7A014919" w14:textId="77777777" w:rsidR="00225592" w:rsidRPr="007B3FF9" w:rsidRDefault="00225592" w:rsidP="00225592">
            <w:pPr>
              <w:pStyle w:val="TAL"/>
            </w:pPr>
            <w:r w:rsidRPr="007B3FF9">
              <w:t>7263 MHz ≤ f ≤ 8298 MHz</w:t>
            </w:r>
          </w:p>
        </w:tc>
        <w:tc>
          <w:tcPr>
            <w:tcW w:w="1179" w:type="dxa"/>
            <w:gridSpan w:val="2"/>
            <w:vAlign w:val="center"/>
          </w:tcPr>
          <w:p w14:paraId="1E5E4D21"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225592" w:rsidRPr="007B3FF9" w:rsidRDefault="00225592" w:rsidP="00225592">
            <w:pPr>
              <w:pStyle w:val="TAC"/>
              <w:jc w:val="left"/>
            </w:pPr>
            <w:r w:rsidRPr="007B3FF9">
              <w:t>1 MHz</w:t>
            </w:r>
          </w:p>
        </w:tc>
        <w:tc>
          <w:tcPr>
            <w:tcW w:w="1088" w:type="dxa"/>
            <w:gridSpan w:val="3"/>
            <w:vAlign w:val="center"/>
          </w:tcPr>
          <w:p w14:paraId="7A30BE28" w14:textId="77777777" w:rsidR="00225592" w:rsidRPr="007B3FF9" w:rsidRDefault="00225592" w:rsidP="00225592">
            <w:pPr>
              <w:pStyle w:val="TAC"/>
              <w:jc w:val="left"/>
            </w:pPr>
          </w:p>
        </w:tc>
      </w:tr>
      <w:tr w:rsidR="00225592" w:rsidRPr="007B3FF9" w14:paraId="0E61928E" w14:textId="77777777" w:rsidTr="00E87335">
        <w:trPr>
          <w:gridBefore w:val="1"/>
          <w:wBefore w:w="17" w:type="dxa"/>
          <w:trHeight w:val="43"/>
          <w:jc w:val="center"/>
        </w:trPr>
        <w:tc>
          <w:tcPr>
            <w:tcW w:w="6740" w:type="dxa"/>
            <w:gridSpan w:val="9"/>
            <w:vAlign w:val="center"/>
          </w:tcPr>
          <w:p w14:paraId="6FD3031D" w14:textId="77777777" w:rsidR="00225592" w:rsidRPr="007B3FF9" w:rsidRDefault="00225592" w:rsidP="00225592">
            <w:pPr>
              <w:pStyle w:val="TAN"/>
            </w:pPr>
            <w:r w:rsidRPr="007B3FF9">
              <w:t>NOTE 1:</w:t>
            </w:r>
            <w:r w:rsidRPr="007B3FF9">
              <w:tab/>
              <w:t>Applies for Band for which the upper frequency edge of the UL Band is greater than 2.55 GHz and less than or equal to 5.2 GHz</w:t>
            </w:r>
          </w:p>
          <w:p w14:paraId="0D2B56CA" w14:textId="77777777" w:rsidR="00225592" w:rsidRPr="007B3FF9" w:rsidRDefault="00225592" w:rsidP="00225592">
            <w:pPr>
              <w:pStyle w:val="TAN"/>
            </w:pPr>
            <w:r w:rsidRPr="007B3FF9">
              <w:t>NOTE 2:</w:t>
            </w:r>
            <w:r w:rsidRPr="007B3FF9">
              <w:tab/>
              <w:t>Applies for Band that the upper frequency edge of the UL Band more than 5.2 GHz</w:t>
            </w:r>
          </w:p>
          <w:p w14:paraId="52AD428C" w14:textId="77777777" w:rsidR="00225592" w:rsidRPr="007B3FF9" w:rsidRDefault="00225592" w:rsidP="0022559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225592" w:rsidRPr="007B3FF9" w:rsidRDefault="00225592" w:rsidP="0022559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53625" w14:textId="77777777" w:rsidR="003E22CE" w:rsidRDefault="003E22CE">
      <w:r>
        <w:separator/>
      </w:r>
    </w:p>
  </w:endnote>
  <w:endnote w:type="continuationSeparator" w:id="0">
    <w:p w14:paraId="37768057" w14:textId="77777777" w:rsidR="003E22CE" w:rsidRDefault="003E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73B7" w14:textId="77777777" w:rsidR="003E22CE" w:rsidRDefault="003E22CE">
      <w:r>
        <w:separator/>
      </w:r>
    </w:p>
  </w:footnote>
  <w:footnote w:type="continuationSeparator" w:id="0">
    <w:p w14:paraId="780E7C76" w14:textId="77777777" w:rsidR="003E22CE" w:rsidRDefault="003E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7FED"/>
    <w:rsid w:val="000C038A"/>
    <w:rsid w:val="000C6598"/>
    <w:rsid w:val="000D44B3"/>
    <w:rsid w:val="00145D43"/>
    <w:rsid w:val="001860BE"/>
    <w:rsid w:val="00192C46"/>
    <w:rsid w:val="00194044"/>
    <w:rsid w:val="001A08B3"/>
    <w:rsid w:val="001A1E7E"/>
    <w:rsid w:val="001A7B60"/>
    <w:rsid w:val="001B52F0"/>
    <w:rsid w:val="001B7A65"/>
    <w:rsid w:val="001C4E34"/>
    <w:rsid w:val="001D549E"/>
    <w:rsid w:val="001E41F3"/>
    <w:rsid w:val="0020674B"/>
    <w:rsid w:val="0021445E"/>
    <w:rsid w:val="00225592"/>
    <w:rsid w:val="00225CDA"/>
    <w:rsid w:val="0026004D"/>
    <w:rsid w:val="002640DD"/>
    <w:rsid w:val="00275D12"/>
    <w:rsid w:val="00283650"/>
    <w:rsid w:val="00284FEB"/>
    <w:rsid w:val="002860C4"/>
    <w:rsid w:val="002900EC"/>
    <w:rsid w:val="002B5741"/>
    <w:rsid w:val="002E472E"/>
    <w:rsid w:val="00305409"/>
    <w:rsid w:val="003326DB"/>
    <w:rsid w:val="003564ED"/>
    <w:rsid w:val="003609EF"/>
    <w:rsid w:val="0036231A"/>
    <w:rsid w:val="00374DD4"/>
    <w:rsid w:val="003953C4"/>
    <w:rsid w:val="00396006"/>
    <w:rsid w:val="003E1A36"/>
    <w:rsid w:val="003E22CE"/>
    <w:rsid w:val="00410371"/>
    <w:rsid w:val="004242F1"/>
    <w:rsid w:val="00495B8D"/>
    <w:rsid w:val="004B0016"/>
    <w:rsid w:val="004B0C71"/>
    <w:rsid w:val="004B75B7"/>
    <w:rsid w:val="004F4A9A"/>
    <w:rsid w:val="005141D9"/>
    <w:rsid w:val="0051580D"/>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0D09"/>
    <w:rsid w:val="007D6A07"/>
    <w:rsid w:val="007E08BC"/>
    <w:rsid w:val="007F7259"/>
    <w:rsid w:val="008040A8"/>
    <w:rsid w:val="00817F27"/>
    <w:rsid w:val="0082279B"/>
    <w:rsid w:val="008279FA"/>
    <w:rsid w:val="00861E51"/>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07B7F"/>
    <w:rsid w:val="00A246B6"/>
    <w:rsid w:val="00A47E70"/>
    <w:rsid w:val="00A50A32"/>
    <w:rsid w:val="00A50CF0"/>
    <w:rsid w:val="00A62098"/>
    <w:rsid w:val="00A7671C"/>
    <w:rsid w:val="00A92E3A"/>
    <w:rsid w:val="00AA2CBC"/>
    <w:rsid w:val="00AC5820"/>
    <w:rsid w:val="00AD1CD8"/>
    <w:rsid w:val="00B10685"/>
    <w:rsid w:val="00B258BB"/>
    <w:rsid w:val="00B31B43"/>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F2E6D"/>
    <w:rsid w:val="00D03F9A"/>
    <w:rsid w:val="00D06D51"/>
    <w:rsid w:val="00D1571C"/>
    <w:rsid w:val="00D24991"/>
    <w:rsid w:val="00D50255"/>
    <w:rsid w:val="00D66520"/>
    <w:rsid w:val="00D84AE9"/>
    <w:rsid w:val="00D90541"/>
    <w:rsid w:val="00D9124E"/>
    <w:rsid w:val="00DA230F"/>
    <w:rsid w:val="00DD1A1E"/>
    <w:rsid w:val="00DE03E9"/>
    <w:rsid w:val="00DE34CF"/>
    <w:rsid w:val="00E13F3D"/>
    <w:rsid w:val="00E254AA"/>
    <w:rsid w:val="00E34898"/>
    <w:rsid w:val="00E62DDE"/>
    <w:rsid w:val="00E74090"/>
    <w:rsid w:val="00E828B2"/>
    <w:rsid w:val="00EB09B7"/>
    <w:rsid w:val="00EC56A3"/>
    <w:rsid w:val="00ED3076"/>
    <w:rsid w:val="00EE7D7C"/>
    <w:rsid w:val="00EF2C2A"/>
    <w:rsid w:val="00EF6A59"/>
    <w:rsid w:val="00F25D98"/>
    <w:rsid w:val="00F300FB"/>
    <w:rsid w:val="00F43C31"/>
    <w:rsid w:val="00F94ECD"/>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592"/>
    <w:rPr>
      <w:rFonts w:ascii="Times New Roman" w:hAnsi="Times New Roman"/>
      <w:sz w:val="24"/>
      <w:szCs w:val="24"/>
      <w:lang w:val="en-US"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qFormat/>
    <w:rsid w:val="000B7FED"/>
    <w:rPr>
      <w:sz w:val="20"/>
      <w:szCs w:val="20"/>
      <w:lang w:val="en-GB"/>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spacing w:after="180"/>
      <w:ind w:left="568" w:hanging="284"/>
    </w:pPr>
    <w:rPr>
      <w:sz w:val="20"/>
      <w:szCs w:val="20"/>
      <w:lang w:val="en-GB"/>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szCs w:val="20"/>
      <w:lang w:val="en-GB"/>
    </w:rPr>
  </w:style>
  <w:style w:type="paragraph" w:customStyle="1" w:styleId="TAJ">
    <w:name w:val="TAJ"/>
    <w:basedOn w:val="Normal"/>
    <w:qFormat/>
    <w:rsid w:val="0096460B"/>
    <w:pPr>
      <w:keepNext/>
      <w:keepLines/>
      <w:spacing w:before="60" w:after="180"/>
      <w:jc w:val="center"/>
    </w:pPr>
    <w:rPr>
      <w:rFonts w:ascii="Arial" w:eastAsia="Batang" w:hAnsi="Arial"/>
      <w:b/>
      <w:sz w:val="20"/>
      <w:szCs w:val="20"/>
      <w:lang w:val="en-G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spacing w:after="180"/>
    </w:pPr>
    <w:rPr>
      <w:rFonts w:eastAsia="Batang"/>
      <w:b/>
      <w:bCs/>
      <w:sz w:val="20"/>
      <w:szCs w:val="20"/>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pPr>
      <w:spacing w:after="180"/>
    </w:pPr>
    <w:rPr>
      <w:rFonts w:ascii="Arial" w:eastAsia="MS Mincho" w:hAnsi="Arial"/>
      <w:sz w:val="20"/>
      <w:szCs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jc w:val="both"/>
      <w:textAlignment w:val="baseline"/>
    </w:pPr>
    <w:rPr>
      <w:rFonts w:eastAsia="MS Mincho"/>
      <w:sz w:val="20"/>
      <w:szCs w:val="20"/>
      <w:lang w:val="en-GB" w:eastAsia="ja-JP"/>
    </w:rPr>
  </w:style>
  <w:style w:type="paragraph" w:customStyle="1" w:styleId="Copyright">
    <w:name w:val="Copyright"/>
    <w:basedOn w:val="Normal"/>
    <w:qFormat/>
    <w:rsid w:val="0096460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spacing w:after="180"/>
      <w:textAlignment w:val="baseline"/>
    </w:pPr>
    <w:rPr>
      <w:rFonts w:eastAsia="MS Mincho"/>
      <w:i/>
      <w:color w:val="0000FF"/>
      <w:sz w:val="20"/>
      <w:szCs w:val="20"/>
      <w:lang w:val="en-GB" w:eastAsia="ja-JP"/>
    </w:rPr>
  </w:style>
  <w:style w:type="paragraph" w:customStyle="1" w:styleId="HO">
    <w:name w:val="HO"/>
    <w:basedOn w:val="Normal"/>
    <w:qFormat/>
    <w:rsid w:val="0096460B"/>
    <w:pPr>
      <w:overflowPunct w:val="0"/>
      <w:autoSpaceDE w:val="0"/>
      <w:autoSpaceDN w:val="0"/>
      <w:adjustRightInd w:val="0"/>
      <w:jc w:val="right"/>
      <w:textAlignment w:val="baseline"/>
    </w:pPr>
    <w:rPr>
      <w:rFonts w:eastAsia="MS Mincho"/>
      <w:b/>
      <w:sz w:val="20"/>
      <w:szCs w:val="20"/>
      <w:lang w:val="en-GB"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spacing w:after="180"/>
      <w:ind w:left="360" w:hanging="360"/>
      <w:textAlignment w:val="baseline"/>
    </w:pPr>
    <w:rPr>
      <w:rFonts w:eastAsia="SimSun"/>
      <w:sz w:val="20"/>
      <w:szCs w:val="20"/>
      <w:lang w:val="en-GB"/>
    </w:rPr>
  </w:style>
  <w:style w:type="paragraph" w:styleId="NoteHeading">
    <w:name w:val="Note Heading"/>
    <w:basedOn w:val="Normal"/>
    <w:next w:val="Normal"/>
    <w:link w:val="NoteHeadingChar"/>
    <w:qFormat/>
    <w:rsid w:val="0096460B"/>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spacing w:after="180"/>
      <w:textAlignment w:val="baseline"/>
    </w:pPr>
    <w:rPr>
      <w:rFonts w:ascii="Courier New" w:eastAsia="SimSun" w:hAnsi="Courier New"/>
      <w:sz w:val="20"/>
      <w:szCs w:val="20"/>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ind w:left="720"/>
    </w:pPr>
    <w:rPr>
      <w:rFonts w:ascii="Calibri" w:eastAsia="Calibri" w:hAnsi="Calibri"/>
      <w:sz w:val="22"/>
      <w:szCs w:val="2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lang w:val="en-GB"/>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ind w:left="851"/>
    </w:pPr>
    <w:rPr>
      <w:rFonts w:eastAsia="MS Mincho"/>
      <w:sz w:val="20"/>
      <w:szCs w:val="20"/>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spacing w:after="180"/>
      <w:ind w:left="926" w:hanging="312"/>
      <w:textAlignment w:val="baseline"/>
    </w:pPr>
    <w:rPr>
      <w:rFonts w:eastAsia="MS Mincho"/>
      <w:sz w:val="20"/>
      <w:szCs w:val="20"/>
      <w:lang w:val="en-GB"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qFormat/>
    <w:rsid w:val="0096460B"/>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qFormat/>
    <w:rsid w:val="0096460B"/>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96460B"/>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qFormat/>
    <w:rsid w:val="0096460B"/>
    <w:pPr>
      <w:snapToGrid w:val="0"/>
      <w:textAlignment w:val="baseline"/>
    </w:pPr>
    <w:rPr>
      <w:rFonts w:ascii="Arial" w:eastAsia="SimSun" w:hAnsi="Arial" w:cs="Arial"/>
      <w:sz w:val="18"/>
      <w:szCs w:val="18"/>
      <w:lang w:eastAsia="zh-CN"/>
    </w:rPr>
  </w:style>
  <w:style w:type="paragraph" w:customStyle="1" w:styleId="ATC">
    <w:name w:val="ATC"/>
    <w:basedOn w:val="Normal"/>
    <w:qFormat/>
    <w:rsid w:val="0096460B"/>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spacing w:after="180"/>
      <w:ind w:left="928" w:hanging="360"/>
    </w:pPr>
    <w:rPr>
      <w:rFonts w:eastAsia="Batang"/>
      <w:sz w:val="20"/>
      <w:szCs w:val="20"/>
      <w:lang w:val="en-GB"/>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style>
  <w:style w:type="paragraph" w:customStyle="1" w:styleId="14">
    <w:name w:val="吹き出し1"/>
    <w:basedOn w:val="Normal"/>
    <w:qFormat/>
    <w:rsid w:val="0096460B"/>
    <w:pPr>
      <w:spacing w:after="180"/>
    </w:pPr>
    <w:rPr>
      <w:rFonts w:ascii="Tahoma" w:eastAsia="MS Mincho" w:hAnsi="Tahoma" w:cs="Tahoma"/>
      <w:sz w:val="16"/>
      <w:szCs w:val="16"/>
      <w:lang w:val="en-GB"/>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qFormat/>
    <w:rsid w:val="0096460B"/>
    <w:pPr>
      <w:overflowPunct w:val="0"/>
      <w:autoSpaceDE w:val="0"/>
      <w:autoSpaceDN w:val="0"/>
      <w:adjustRightInd w:val="0"/>
      <w:textAlignment w:val="baseline"/>
    </w:pPr>
    <w:rPr>
      <w:rFonts w:eastAsia="MS Mincho"/>
      <w:b/>
      <w:sz w:val="20"/>
      <w:szCs w:val="20"/>
      <w:lang w:val="en-GB" w:eastAsia="en-GB"/>
    </w:rPr>
  </w:style>
  <w:style w:type="paragraph" w:customStyle="1" w:styleId="CRfront">
    <w:name w:val="CR_front"/>
    <w:basedOn w:val="Normal"/>
    <w:qFormat/>
    <w:rsid w:val="0096460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qFormat/>
    <w:rsid w:val="0096460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96460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qFormat/>
    <w:rsid w:val="0096460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96460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ind w:left="851" w:hanging="851"/>
    </w:pPr>
    <w:rPr>
      <w:rFonts w:eastAsia="MS Mincho"/>
      <w:sz w:val="20"/>
      <w:szCs w:val="20"/>
      <w:lang w:val="en-GB"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sz w:val="20"/>
      <w:szCs w:val="20"/>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textAlignment w:val="baseline"/>
    </w:pPr>
    <w:rPr>
      <w:rFonts w:ascii="Arial" w:eastAsia="MS Mincho" w:hAnsi="Arial"/>
      <w:sz w:val="18"/>
      <w:szCs w:val="20"/>
      <w:lang w:val="en-GB"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jc w:val="both"/>
    </w:pPr>
    <w:rPr>
      <w:rFonts w:ascii="CG Times (WN)" w:eastAsia="Malgun Gothic" w:hAnsi="CG Times (WN)"/>
      <w:sz w:val="20"/>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pPr>
      <w:spacing w:after="180"/>
    </w:pPr>
    <w:rPr>
      <w:rFonts w:ascii="CG Times (WN)" w:eastAsia="SimSun" w:hAnsi="CG Times (WN)"/>
      <w:sz w:val="20"/>
      <w:szCs w:val="20"/>
      <w:lang w:val="en-GB"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spacing w:after="180"/>
      <w:textAlignment w:val="baseline"/>
    </w:pPr>
    <w:rPr>
      <w:rFonts w:eastAsia="Malgun Gothic"/>
      <w:sz w:val="20"/>
      <w:szCs w:val="20"/>
      <w:lang w:val="en-GB"/>
    </w:rPr>
  </w:style>
  <w:style w:type="paragraph" w:customStyle="1" w:styleId="BN">
    <w:name w:val="BN"/>
    <w:basedOn w:val="Normal"/>
    <w:qFormat/>
    <w:rsid w:val="0096460B"/>
    <w:pPr>
      <w:numPr>
        <w:numId w:val="6"/>
      </w:numPr>
      <w:overflowPunct w:val="0"/>
      <w:autoSpaceDE w:val="0"/>
      <w:autoSpaceDN w:val="0"/>
      <w:adjustRightInd w:val="0"/>
      <w:spacing w:after="180"/>
      <w:ind w:left="1288"/>
      <w:textAlignment w:val="baseline"/>
    </w:pPr>
    <w:rPr>
      <w:rFonts w:eastAsia="Malgun Gothic"/>
      <w:sz w:val="20"/>
      <w:szCs w:val="20"/>
      <w:lang w:val="en-GB"/>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lang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sz w:val="20"/>
      <w:szCs w:val="20"/>
    </w:rPr>
  </w:style>
  <w:style w:type="paragraph" w:styleId="HTMLPreformatted">
    <w:name w:val="HTML Preformatted"/>
    <w:basedOn w:val="Normal"/>
    <w:link w:val="HTMLPreformattedChar"/>
    <w:qFormat/>
    <w:rsid w:val="0096460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 w:val="20"/>
      <w:szCs w:val="20"/>
      <w:lang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lang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spacing w:after="180"/>
      <w:ind w:left="1191" w:hanging="454"/>
      <w:textAlignment w:val="baseline"/>
    </w:pPr>
    <w:rPr>
      <w:sz w:val="20"/>
      <w:szCs w:val="20"/>
      <w:lang w:val="en-GB" w:eastAsia="en-GB"/>
    </w:rPr>
  </w:style>
  <w:style w:type="paragraph" w:customStyle="1" w:styleId="Tadc">
    <w:name w:val="Tadc"/>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paragraph" w:customStyle="1" w:styleId="Atl">
    <w:name w:val="Atl"/>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spacing w:after="180"/>
      <w:jc w:val="center"/>
      <w:textAlignment w:val="baseline"/>
    </w:pPr>
    <w:rPr>
      <w:rFonts w:ascii="Arial" w:eastAsia="SimSun" w:hAnsi="Arial" w:cs="Arial"/>
      <w:b/>
      <w:sz w:val="20"/>
      <w:szCs w:val="20"/>
      <w:lang w:val="en-GB"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pPr>
      <w:spacing w:after="180"/>
    </w:pPr>
    <w:rPr>
      <w:rFonts w:eastAsia="SimSun"/>
      <w:sz w:val="20"/>
      <w:szCs w:val="20"/>
      <w:lang w:val="en-GB"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spacing w:after="180"/>
    </w:pPr>
    <w:rPr>
      <w:rFonts w:eastAsia="SimSun"/>
      <w:sz w:val="20"/>
      <w:szCs w:val="20"/>
      <w:lang w:val="en-GB"/>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after="180"/>
      <w:ind w:left="735" w:hanging="735"/>
      <w:outlineLvl w:val="0"/>
    </w:pPr>
    <w:rPr>
      <w:rFonts w:ascii="Arial" w:eastAsia="SimSun" w:hAnsi="Arial"/>
      <w:sz w:val="36"/>
      <w:szCs w:val="20"/>
      <w:lang w:val="en-GB"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Cs w:val="20"/>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rPr>
      <w:rFonts w:ascii="IMHNGF+BookmanOldStyle" w:eastAsia="SimSun" w:hAnsi="IMHNGF+BookmanOldStyle"/>
      <w:lang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jc w:val="center"/>
    </w:pPr>
    <w:rPr>
      <w:rFonts w:ascii="Arial" w:eastAsia="SimSun" w:hAnsi="Arial" w:cs="Arial"/>
      <w:sz w:val="18"/>
      <w:szCs w:val="18"/>
      <w:lang w:eastAsia="zh-CN"/>
    </w:rPr>
  </w:style>
  <w:style w:type="paragraph" w:customStyle="1" w:styleId="tal00">
    <w:name w:val="tal0"/>
    <w:basedOn w:val="Normal"/>
    <w:qFormat/>
    <w:rsid w:val="0096460B"/>
    <w:pPr>
      <w:keepNext/>
    </w:pPr>
    <w:rPr>
      <w:rFonts w:ascii="Arial" w:eastAsia="SimSun" w:hAnsi="Arial" w:cs="Arial"/>
      <w:sz w:val="18"/>
      <w:szCs w:val="18"/>
      <w:lang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ind w:leftChars="400" w:left="400"/>
    </w:pPr>
    <w:rPr>
      <w:rFonts w:eastAsia="SimSun"/>
      <w:lang w:eastAsia="ja-JP"/>
    </w:rPr>
  </w:style>
  <w:style w:type="paragraph" w:customStyle="1" w:styleId="no0">
    <w:name w:val="no"/>
    <w:basedOn w:val="Normal"/>
    <w:qFormat/>
    <w:rsid w:val="0096460B"/>
    <w:pPr>
      <w:spacing w:after="180"/>
      <w:ind w:left="1135" w:hanging="851"/>
    </w:pPr>
    <w:rPr>
      <w:rFonts w:eastAsia="SimSun"/>
      <w:sz w:val="20"/>
      <w:szCs w:val="20"/>
      <w:lang w:eastAsia="ja-JP"/>
    </w:rPr>
  </w:style>
  <w:style w:type="paragraph" w:customStyle="1" w:styleId="talcharchar0">
    <w:name w:val="talcharchar"/>
    <w:basedOn w:val="Normal"/>
    <w:qFormat/>
    <w:rsid w:val="0096460B"/>
    <w:pPr>
      <w:spacing w:before="100" w:beforeAutospacing="1" w:after="100" w:afterAutospacing="1"/>
    </w:pPr>
    <w:rPr>
      <w:rFonts w:eastAsia="Calibri"/>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sz w:val="20"/>
      <w:szCs w:val="20"/>
      <w:lang w:val="en-GB" w:eastAsia="en-GB"/>
    </w:rPr>
  </w:style>
  <w:style w:type="paragraph" w:customStyle="1" w:styleId="a9">
    <w:name w:val="標準番号"/>
    <w:basedOn w:val="Normal"/>
    <w:qFormat/>
    <w:rsid w:val="0096460B"/>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96460B"/>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spacing w:after="180"/>
      <w:ind w:firstLineChars="200" w:firstLine="420"/>
    </w:pPr>
    <w:rPr>
      <w:rFonts w:eastAsia="SimSun"/>
      <w:sz w:val="20"/>
      <w:szCs w:val="20"/>
      <w:lang w:val="en-GB"/>
    </w:rPr>
  </w:style>
  <w:style w:type="paragraph" w:customStyle="1" w:styleId="1e">
    <w:name w:val="列出段落1"/>
    <w:basedOn w:val="Normal"/>
    <w:qFormat/>
    <w:rsid w:val="0096460B"/>
    <w:pPr>
      <w:spacing w:after="180"/>
      <w:ind w:firstLineChars="200" w:firstLine="420"/>
    </w:pPr>
    <w:rPr>
      <w:rFonts w:eastAsia="SimSun"/>
      <w:sz w:val="20"/>
      <w:szCs w:val="20"/>
      <w:lang w:val="en-GB"/>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spacing w:after="180"/>
      <w:ind w:left="1135" w:hanging="284"/>
    </w:pPr>
    <w:rPr>
      <w:rFonts w:ascii="Calibri" w:eastAsia="MS PGothic" w:hAnsi="Calibri" w:cs="Calibri"/>
      <w:sz w:val="22"/>
      <w:szCs w:val="22"/>
      <w:lang w:val="en-GB" w:eastAsia="en-GB"/>
    </w:rPr>
  </w:style>
  <w:style w:type="paragraph" w:customStyle="1" w:styleId="b40">
    <w:name w:val="b4"/>
    <w:basedOn w:val="Normal"/>
    <w:qFormat/>
    <w:rsid w:val="0096460B"/>
    <w:pPr>
      <w:spacing w:after="180"/>
      <w:ind w:left="1418" w:hanging="284"/>
    </w:pPr>
    <w:rPr>
      <w:rFonts w:ascii="Calibri" w:eastAsia="MS PGothic" w:hAnsi="Calibri" w:cs="Calibri"/>
      <w:sz w:val="22"/>
      <w:szCs w:val="22"/>
      <w:lang w:val="en-GB" w:eastAsia="en-GB"/>
    </w:rPr>
  </w:style>
  <w:style w:type="paragraph" w:customStyle="1" w:styleId="b21">
    <w:name w:val="b2"/>
    <w:basedOn w:val="Normal"/>
    <w:qFormat/>
    <w:rsid w:val="0096460B"/>
    <w:pPr>
      <w:spacing w:after="180"/>
      <w:ind w:left="851" w:hanging="284"/>
    </w:pPr>
    <w:rPr>
      <w:rFonts w:eastAsia="MS PGothic"/>
      <w:sz w:val="20"/>
      <w:szCs w:val="20"/>
      <w:lang w:val="en-GB"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val="en-GB" w:eastAsia="ar-SA"/>
    </w:rPr>
  </w:style>
  <w:style w:type="paragraph" w:customStyle="1" w:styleId="af">
    <w:name w:val="図表番号"/>
    <w:basedOn w:val="Normal"/>
    <w:qFormat/>
    <w:rsid w:val="0096460B"/>
    <w:pPr>
      <w:suppressLineNumbers/>
      <w:suppressAutoHyphens/>
      <w:spacing w:before="120" w:after="120"/>
    </w:pPr>
    <w:rPr>
      <w:rFonts w:eastAsia="MS Mincho" w:cs="Mangal"/>
      <w:i/>
      <w:iCs/>
      <w:lang w:val="en-GB" w:eastAsia="ar-SA"/>
    </w:rPr>
  </w:style>
  <w:style w:type="paragraph" w:customStyle="1" w:styleId="af0">
    <w:name w:val="索引"/>
    <w:basedOn w:val="Normal"/>
    <w:qFormat/>
    <w:rsid w:val="0096460B"/>
    <w:pPr>
      <w:suppressLineNumbers/>
      <w:suppressAutoHyphens/>
      <w:spacing w:after="180"/>
    </w:pPr>
    <w:rPr>
      <w:rFonts w:eastAsia="MS Mincho" w:cs="Mangal"/>
      <w:sz w:val="20"/>
      <w:szCs w:val="20"/>
      <w:lang w:val="en-GB"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spacing w:after="180"/>
    </w:pPr>
    <w:rPr>
      <w:rFonts w:eastAsia="MS Mincho" w:cs="CG Times (WN)"/>
      <w:sz w:val="20"/>
      <w:szCs w:val="20"/>
      <w:lang w:val="en-GB"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qFormat/>
    <w:rsid w:val="0096460B"/>
    <w:pPr>
      <w:suppressAutoHyphens/>
      <w:spacing w:before="120" w:after="120"/>
    </w:pPr>
    <w:rPr>
      <w:rFonts w:eastAsia="MS Mincho" w:cs="CG Times (WN)"/>
      <w:b/>
      <w:sz w:val="20"/>
      <w:szCs w:val="20"/>
      <w:lang w:val="en-GB" w:eastAsia="ar-SA"/>
    </w:rPr>
  </w:style>
  <w:style w:type="paragraph" w:customStyle="1" w:styleId="af6">
    <w:name w:val="書式なし"/>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20">
    <w:name w:val="本文 22"/>
    <w:basedOn w:val="Normal"/>
    <w:qFormat/>
    <w:rsid w:val="0096460B"/>
    <w:pPr>
      <w:suppressAutoHyphens/>
      <w:spacing w:after="120"/>
    </w:pPr>
    <w:rPr>
      <w:rFonts w:eastAsia="MS Mincho" w:cs="CG Times (WN)"/>
      <w:sz w:val="20"/>
      <w:szCs w:val="20"/>
      <w:lang w:val="en-GB" w:eastAsia="ar-SA"/>
    </w:rPr>
  </w:style>
  <w:style w:type="paragraph" w:customStyle="1" w:styleId="320">
    <w:name w:val="本文 32"/>
    <w:basedOn w:val="Normal"/>
    <w:qFormat/>
    <w:rsid w:val="0096460B"/>
    <w:pPr>
      <w:suppressAutoHyphens/>
      <w:spacing w:after="120"/>
    </w:pPr>
    <w:rPr>
      <w:rFonts w:eastAsia="MS Mincho" w:cs="CG Times (WN)"/>
      <w:sz w:val="20"/>
      <w:szCs w:val="20"/>
      <w:lang w:val="en-GB" w:eastAsia="ar-SA"/>
    </w:rPr>
  </w:style>
  <w:style w:type="paragraph" w:customStyle="1" w:styleId="Web">
    <w:name w:val="標準 (Web)"/>
    <w:basedOn w:val="Normal"/>
    <w:qFormat/>
    <w:rsid w:val="0096460B"/>
    <w:pPr>
      <w:suppressAutoHyphens/>
      <w:spacing w:before="100" w:after="100"/>
    </w:pPr>
    <w:rPr>
      <w:rFonts w:eastAsia="Arial Unicode MS" w:cs="CG Times (WN)"/>
      <w:lang w:val="en-GB"/>
    </w:rPr>
  </w:style>
  <w:style w:type="paragraph" w:customStyle="1" w:styleId="29">
    <w:name w:val="本文インデント 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af7">
    <w:name w:val="標準インデント"/>
    <w:basedOn w:val="Normal"/>
    <w:qFormat/>
    <w:rsid w:val="0096460B"/>
    <w:pPr>
      <w:suppressAutoHyphens/>
      <w:spacing w:after="180"/>
      <w:ind w:left="708"/>
    </w:pPr>
    <w:rPr>
      <w:rFonts w:eastAsia="MS Mincho" w:cs="CG Times (WN)"/>
      <w:sz w:val="20"/>
      <w:szCs w:val="20"/>
      <w:lang w:val="en-GB" w:eastAsia="ar-SA"/>
    </w:rPr>
  </w:style>
  <w:style w:type="paragraph" w:customStyle="1" w:styleId="af8">
    <w:name w:val="記"/>
    <w:basedOn w:val="Normal"/>
    <w:next w:val="Normal"/>
    <w:qFormat/>
    <w:rsid w:val="0096460B"/>
    <w:pPr>
      <w:suppressAutoHyphens/>
      <w:spacing w:after="180"/>
    </w:pPr>
    <w:rPr>
      <w:rFonts w:eastAsia="MS Mincho" w:cs="CG Times (WN)"/>
      <w:sz w:val="20"/>
      <w:szCs w:val="20"/>
      <w:lang w:val="en-GB" w:eastAsia="ar-SA"/>
    </w:rPr>
  </w:style>
  <w:style w:type="paragraph" w:customStyle="1" w:styleId="HTML">
    <w:name w:val="HTML 書式付き"/>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af9">
    <w:name w:val="表の内容"/>
    <w:basedOn w:val="Normal"/>
    <w:qFormat/>
    <w:rsid w:val="0096460B"/>
    <w:pPr>
      <w:suppressLineNumbers/>
      <w:suppressAutoHyphens/>
      <w:spacing w:after="180"/>
    </w:pPr>
    <w:rPr>
      <w:rFonts w:eastAsia="MS Mincho" w:cs="CG Times (WN)"/>
      <w:sz w:val="20"/>
      <w:szCs w:val="20"/>
      <w:lang w:val="en-GB"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qFormat/>
    <w:rsid w:val="0096460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qFormat/>
    <w:rsid w:val="0096460B"/>
    <w:pPr>
      <w:suppressAutoHyphens/>
      <w:spacing w:after="180"/>
    </w:pPr>
    <w:rPr>
      <w:rFonts w:eastAsia="MS Mincho"/>
      <w:sz w:val="20"/>
      <w:szCs w:val="20"/>
      <w:lang w:val="en-GB" w:eastAsia="ar-SA"/>
    </w:rPr>
  </w:style>
  <w:style w:type="paragraph" w:customStyle="1" w:styleId="List31">
    <w:name w:val="List 31"/>
    <w:basedOn w:val="Normal"/>
    <w:qFormat/>
    <w:rsid w:val="0096460B"/>
    <w:pPr>
      <w:suppressAutoHyphens/>
      <w:spacing w:after="180"/>
      <w:ind w:left="849" w:hanging="283"/>
    </w:pPr>
    <w:rPr>
      <w:rFonts w:eastAsia="MS Mincho"/>
      <w:sz w:val="20"/>
      <w:szCs w:val="20"/>
      <w:lang w:val="en-GB"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sz w:val="20"/>
      <w:szCs w:val="20"/>
      <w:lang w:val="en-GB" w:eastAsia="ar-SA"/>
    </w:rPr>
  </w:style>
  <w:style w:type="paragraph" w:customStyle="1" w:styleId="BodyText31">
    <w:name w:val="Body Text 31"/>
    <w:basedOn w:val="Normal"/>
    <w:qFormat/>
    <w:rsid w:val="0096460B"/>
    <w:pPr>
      <w:suppressAutoHyphens/>
      <w:spacing w:after="120"/>
    </w:pPr>
    <w:rPr>
      <w:rFonts w:eastAsia="MS Mincho"/>
      <w:sz w:val="20"/>
      <w:szCs w:val="20"/>
      <w:lang w:val="en-GB" w:eastAsia="ar-SA"/>
    </w:rPr>
  </w:style>
  <w:style w:type="paragraph" w:customStyle="1" w:styleId="BodyTextIndent21">
    <w:name w:val="Body Text Indent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qFormat/>
    <w:rsid w:val="0096460B"/>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qFormat/>
    <w:rsid w:val="0096460B"/>
    <w:pPr>
      <w:suppressAutoHyphens/>
      <w:spacing w:after="180"/>
    </w:pPr>
    <w:rPr>
      <w:rFonts w:eastAsia="MS Mincho"/>
      <w:sz w:val="20"/>
      <w:szCs w:val="20"/>
      <w:lang w:val="en-GB"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ind w:left="1080"/>
    </w:pPr>
    <w:rPr>
      <w:rFonts w:eastAsia="SimSun"/>
      <w:sz w:val="20"/>
      <w:szCs w:val="20"/>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pPr>
    <w:rPr>
      <w:rFonts w:eastAsia="MS Mincho"/>
      <w:sz w:val="20"/>
      <w:szCs w:val="20"/>
      <w:lang w:val="en-GB"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szCs w:val="20"/>
      <w:lang w:val="fr-FR" w:eastAsia="en-GB"/>
    </w:rPr>
  </w:style>
  <w:style w:type="paragraph" w:customStyle="1" w:styleId="para">
    <w:name w:val="para"/>
    <w:basedOn w:val="Normal"/>
    <w:qFormat/>
    <w:rsid w:val="0096460B"/>
    <w:pPr>
      <w:spacing w:after="240"/>
      <w:jc w:val="both"/>
    </w:pPr>
    <w:rPr>
      <w:rFonts w:ascii="Helvetica" w:eastAsia="SimSun" w:hAnsi="Helvetica"/>
      <w:sz w:val="20"/>
      <w:szCs w:val="20"/>
      <w:lang w:val="en-GB" w:eastAsia="en-GB"/>
    </w:rPr>
  </w:style>
  <w:style w:type="paragraph" w:customStyle="1" w:styleId="Cell">
    <w:name w:val="Cell"/>
    <w:basedOn w:val="Normal"/>
    <w:qFormat/>
    <w:rsid w:val="0096460B"/>
    <w:pPr>
      <w:spacing w:line="240" w:lineRule="exact"/>
      <w:jc w:val="center"/>
    </w:pPr>
    <w:rPr>
      <w:rFonts w:eastAsia="SimSun"/>
      <w:sz w:val="16"/>
      <w:szCs w:val="20"/>
      <w:lang w:eastAsia="en-GB"/>
    </w:rPr>
  </w:style>
  <w:style w:type="paragraph" w:customStyle="1" w:styleId="h61">
    <w:name w:val="h6"/>
    <w:basedOn w:val="Normal"/>
    <w:qFormat/>
    <w:rsid w:val="0096460B"/>
    <w:pPr>
      <w:spacing w:before="100" w:beforeAutospacing="1" w:after="100" w:afterAutospacing="1"/>
    </w:pPr>
    <w:rPr>
      <w:rFonts w:eastAsia="SimSun"/>
      <w:lang w:eastAsia="en-GB"/>
    </w:rPr>
  </w:style>
  <w:style w:type="paragraph" w:customStyle="1" w:styleId="tah0">
    <w:name w:val="tah"/>
    <w:basedOn w:val="Normal"/>
    <w:qFormat/>
    <w:rsid w:val="0096460B"/>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spacing w:after="180"/>
      <w:ind w:left="2560" w:hanging="357"/>
    </w:pPr>
    <w:rPr>
      <w:rFonts w:eastAsia="SimSun"/>
      <w:sz w:val="20"/>
      <w:szCs w:val="20"/>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spacing w:after="180"/>
      <w:ind w:left="720"/>
      <w:contextualSpacing/>
    </w:pPr>
    <w:rPr>
      <w:rFonts w:eastAsia="SimSun"/>
      <w:sz w:val="20"/>
      <w:szCs w:val="20"/>
      <w:lang w:val="en-GB"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lang w:val="en-GB"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spacing w:after="180"/>
    </w:pPr>
    <w:rPr>
      <w:rFonts w:eastAsia="MS Mincho" w:cs="CG Times (WN)"/>
      <w:sz w:val="20"/>
      <w:szCs w:val="20"/>
      <w:lang w:val="en-GB"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1f7">
    <w:name w:val="書式なし1"/>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qFormat/>
    <w:rsid w:val="0096460B"/>
    <w:pPr>
      <w:suppressAutoHyphens/>
      <w:spacing w:after="120"/>
    </w:pPr>
    <w:rPr>
      <w:rFonts w:eastAsia="MS Mincho" w:cs="CG Times (WN)"/>
      <w:sz w:val="20"/>
      <w:szCs w:val="20"/>
      <w:lang w:val="en-GB" w:eastAsia="ar-SA"/>
    </w:rPr>
  </w:style>
  <w:style w:type="paragraph" w:customStyle="1" w:styleId="312">
    <w:name w:val="本文 31"/>
    <w:basedOn w:val="Normal"/>
    <w:qFormat/>
    <w:rsid w:val="0096460B"/>
    <w:pPr>
      <w:suppressAutoHyphens/>
      <w:spacing w:after="120"/>
    </w:pPr>
    <w:rPr>
      <w:rFonts w:eastAsia="MS Mincho" w:cs="CG Times (WN)"/>
      <w:sz w:val="20"/>
      <w:szCs w:val="20"/>
      <w:lang w:val="en-GB" w:eastAsia="ar-SA"/>
    </w:rPr>
  </w:style>
  <w:style w:type="paragraph" w:customStyle="1" w:styleId="Web1">
    <w:name w:val="標準 (Web)1"/>
    <w:basedOn w:val="Normal"/>
    <w:qFormat/>
    <w:rsid w:val="0096460B"/>
    <w:pPr>
      <w:suppressAutoHyphens/>
      <w:spacing w:before="100" w:after="100"/>
    </w:pPr>
    <w:rPr>
      <w:rFonts w:eastAsia="Arial Unicode MS" w:cs="CG Times (WN)"/>
      <w:lang w:val="en-GB"/>
    </w:rPr>
  </w:style>
  <w:style w:type="paragraph" w:customStyle="1" w:styleId="214">
    <w:name w:val="本文インデント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1f8">
    <w:name w:val="標準インデント1"/>
    <w:basedOn w:val="Normal"/>
    <w:qFormat/>
    <w:rsid w:val="0096460B"/>
    <w:pPr>
      <w:suppressAutoHyphens/>
      <w:spacing w:after="180"/>
      <w:ind w:left="708"/>
    </w:pPr>
    <w:rPr>
      <w:rFonts w:eastAsia="MS Mincho" w:cs="CG Times (WN)"/>
      <w:sz w:val="20"/>
      <w:szCs w:val="20"/>
      <w:lang w:val="en-GB" w:eastAsia="ar-SA"/>
    </w:rPr>
  </w:style>
  <w:style w:type="paragraph" w:customStyle="1" w:styleId="1f9">
    <w:name w:val="記1"/>
    <w:basedOn w:val="Normal"/>
    <w:next w:val="Normal"/>
    <w:qFormat/>
    <w:rsid w:val="0096460B"/>
    <w:pPr>
      <w:suppressAutoHyphens/>
      <w:spacing w:after="180"/>
    </w:pPr>
    <w:rPr>
      <w:rFonts w:eastAsia="MS Mincho" w:cs="CG Times (WN)"/>
      <w:sz w:val="20"/>
      <w:szCs w:val="20"/>
      <w:lang w:val="en-GB" w:eastAsia="ar-SA"/>
    </w:rPr>
  </w:style>
  <w:style w:type="paragraph" w:customStyle="1" w:styleId="HTML1">
    <w:name w:val="HTML 書式付き1"/>
    <w:basedOn w:val="Normal"/>
    <w:qFormat/>
    <w:rsid w:val="0096460B"/>
    <w:pPr>
      <w:suppressAutoHyphens/>
      <w:spacing w:after="180"/>
    </w:pPr>
    <w:rPr>
      <w:rFonts w:ascii="Courier New" w:eastAsia="MS Mincho" w:hAnsi="Courier New" w:cs="Courier New"/>
      <w:sz w:val="20"/>
      <w:szCs w:val="20"/>
      <w:lang w:val="en-GB"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sz w:val="20"/>
      <w:szCs w:val="20"/>
      <w:lang w:val="en-GB" w:eastAsia="en-GB"/>
    </w:rPr>
  </w:style>
  <w:style w:type="paragraph" w:customStyle="1" w:styleId="1fb">
    <w:name w:val="图表目录1"/>
    <w:basedOn w:val="Normal"/>
    <w:next w:val="Normal"/>
    <w:qFormat/>
    <w:rsid w:val="0096460B"/>
    <w:pPr>
      <w:spacing w:after="180"/>
      <w:ind w:left="400" w:hanging="400"/>
      <w:jc w:val="center"/>
    </w:pPr>
    <w:rPr>
      <w:rFonts w:eastAsia="MS Mincho"/>
      <w:b/>
      <w:sz w:val="20"/>
      <w:szCs w:val="20"/>
      <w:lang w:val="en-GB"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lang w:val="en-GB"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spacing w:after="180"/>
    </w:pPr>
    <w:rPr>
      <w:rFonts w:eastAsia="MS Mincho" w:cs="CG Times (WN)"/>
      <w:sz w:val="20"/>
      <w:szCs w:val="20"/>
      <w:lang w:val="en-GB"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2f3">
    <w:name w:val="書式なし2"/>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qFormat/>
    <w:rsid w:val="0096460B"/>
    <w:pPr>
      <w:suppressAutoHyphens/>
      <w:spacing w:before="100" w:after="100"/>
    </w:pPr>
    <w:rPr>
      <w:rFonts w:eastAsia="Arial Unicode MS" w:cs="CG Times (WN)"/>
      <w:lang w:val="en-GB"/>
    </w:rPr>
  </w:style>
  <w:style w:type="paragraph" w:customStyle="1" w:styleId="224">
    <w:name w:val="本文インデント 2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2f4">
    <w:name w:val="標準インデント2"/>
    <w:basedOn w:val="Normal"/>
    <w:qFormat/>
    <w:rsid w:val="0096460B"/>
    <w:pPr>
      <w:suppressAutoHyphens/>
      <w:spacing w:after="180"/>
      <w:ind w:left="708"/>
    </w:pPr>
    <w:rPr>
      <w:rFonts w:eastAsia="MS Mincho" w:cs="CG Times (WN)"/>
      <w:sz w:val="20"/>
      <w:szCs w:val="20"/>
      <w:lang w:val="en-GB" w:eastAsia="ar-SA"/>
    </w:rPr>
  </w:style>
  <w:style w:type="paragraph" w:customStyle="1" w:styleId="2f5">
    <w:name w:val="記2"/>
    <w:basedOn w:val="Normal"/>
    <w:next w:val="Normal"/>
    <w:qFormat/>
    <w:rsid w:val="0096460B"/>
    <w:pPr>
      <w:suppressAutoHyphens/>
      <w:spacing w:after="180"/>
    </w:pPr>
    <w:rPr>
      <w:rFonts w:eastAsia="MS Mincho" w:cs="CG Times (WN)"/>
      <w:sz w:val="20"/>
      <w:szCs w:val="20"/>
      <w:lang w:val="en-GB" w:eastAsia="ar-SA"/>
    </w:rPr>
  </w:style>
  <w:style w:type="paragraph" w:customStyle="1" w:styleId="HTML2">
    <w:name w:val="HTML 書式付き2"/>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rPr>
      <w:rFonts w:ascii="MS PGothic" w:eastAsia="MS PGothic" w:hAnsi="MS PGothic" w:cs="MS PGothic"/>
      <w:lang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lang w:val="en-GB"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jc w:val="both"/>
    </w:pPr>
    <w:rPr>
      <w:rFonts w:ascii="Arial" w:eastAsia="PMingLiU" w:hAnsi="Arial"/>
      <w:sz w:val="20"/>
      <w:szCs w:val="20"/>
      <w:lang w:val="en-GB"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spacing w:after="180"/>
      <w:jc w:val="both"/>
    </w:pPr>
    <w:rPr>
      <w:rFonts w:ascii="Arial" w:eastAsia="PMingLiU" w:hAnsi="Arial"/>
      <w:i/>
      <w:iCs/>
      <w:color w:val="000000"/>
      <w:sz w:val="20"/>
      <w:szCs w:val="20"/>
      <w:lang w:val="en-GB"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sz w:val="20"/>
      <w:szCs w:val="20"/>
      <w:lang w:val="en-GB"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after="180"/>
      <w:textAlignment w:val="baseline"/>
    </w:pPr>
    <w:rPr>
      <w:rFonts w:eastAsia="PMingLiU"/>
      <w:sz w:val="20"/>
      <w:szCs w:val="20"/>
      <w:lang w:val="en-GB"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spacing w:after="180"/>
      <w:textAlignment w:val="baseline"/>
    </w:pPr>
    <w:rPr>
      <w:color w:val="E36C0A"/>
      <w:sz w:val="20"/>
      <w:szCs w:val="20"/>
      <w:lang w:val="en-GB"/>
    </w:rPr>
  </w:style>
  <w:style w:type="paragraph" w:customStyle="1" w:styleId="Numbered1">
    <w:name w:val="Numbered 1"/>
    <w:basedOn w:val="Normal"/>
    <w:qFormat/>
    <w:rsid w:val="0096460B"/>
    <w:pPr>
      <w:numPr>
        <w:numId w:val="20"/>
      </w:numPr>
      <w:overflowPunct w:val="0"/>
      <w:autoSpaceDE w:val="0"/>
      <w:autoSpaceDN w:val="0"/>
      <w:adjustRightInd w:val="0"/>
      <w:spacing w:before="60" w:after="180"/>
      <w:ind w:left="360"/>
      <w:textAlignment w:val="baseline"/>
    </w:pPr>
    <w:rPr>
      <w:sz w:val="20"/>
      <w:szCs w:val="20"/>
      <w:lang w:val="en-GB"/>
    </w:r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after="180"/>
      <w:textAlignment w:val="baseline"/>
    </w:pPr>
    <w:rPr>
      <w:sz w:val="16"/>
      <w:szCs w:val="16"/>
      <w:lang w:val="en-GB"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sz w:val="20"/>
      <w:szCs w:val="20"/>
      <w:lang w:val="en-GB" w:eastAsia="ar-SA"/>
    </w:rPr>
  </w:style>
  <w:style w:type="paragraph" w:customStyle="1" w:styleId="36">
    <w:name w:val="本文 3"/>
    <w:basedOn w:val="Normal"/>
    <w:qFormat/>
    <w:rsid w:val="0096460B"/>
    <w:pPr>
      <w:suppressAutoHyphens/>
      <w:spacing w:after="120"/>
    </w:pPr>
    <w:rPr>
      <w:rFonts w:eastAsia="MS Mincho" w:cs="CG Times (WN)"/>
      <w:sz w:val="20"/>
      <w:szCs w:val="20"/>
      <w:lang w:val="en-GB"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lang w:val="en-GB"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spacing w:after="180"/>
    </w:pPr>
    <w:rPr>
      <w:rFonts w:eastAsia="MS Mincho" w:cs="CG Times (WN)"/>
      <w:sz w:val="20"/>
      <w:szCs w:val="20"/>
      <w:lang w:val="en-GB"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3f0">
    <w:name w:val="書式なし3"/>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qFormat/>
    <w:rsid w:val="0096460B"/>
    <w:pPr>
      <w:suppressAutoHyphens/>
      <w:spacing w:before="100" w:after="100"/>
    </w:pPr>
    <w:rPr>
      <w:rFonts w:eastAsia="Arial Unicode MS" w:cs="CG Times (WN)"/>
      <w:lang w:val="en-GB"/>
    </w:rPr>
  </w:style>
  <w:style w:type="paragraph" w:customStyle="1" w:styleId="233">
    <w:name w:val="本文インデント 23"/>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3f1">
    <w:name w:val="標準インデント3"/>
    <w:basedOn w:val="Normal"/>
    <w:qFormat/>
    <w:rsid w:val="0096460B"/>
    <w:pPr>
      <w:suppressAutoHyphens/>
      <w:spacing w:after="180"/>
      <w:ind w:left="708"/>
    </w:pPr>
    <w:rPr>
      <w:rFonts w:eastAsia="MS Mincho" w:cs="CG Times (WN)"/>
      <w:sz w:val="20"/>
      <w:szCs w:val="20"/>
      <w:lang w:val="en-GB" w:eastAsia="ar-SA"/>
    </w:rPr>
  </w:style>
  <w:style w:type="paragraph" w:customStyle="1" w:styleId="3f2">
    <w:name w:val="記3"/>
    <w:basedOn w:val="Normal"/>
    <w:next w:val="Normal"/>
    <w:qFormat/>
    <w:rsid w:val="0096460B"/>
    <w:pPr>
      <w:suppressAutoHyphens/>
      <w:spacing w:after="180"/>
    </w:pPr>
    <w:rPr>
      <w:rFonts w:eastAsia="MS Mincho" w:cs="CG Times (WN)"/>
      <w:sz w:val="20"/>
      <w:szCs w:val="20"/>
      <w:lang w:val="en-GB" w:eastAsia="ar-SA"/>
    </w:rPr>
  </w:style>
  <w:style w:type="paragraph" w:customStyle="1" w:styleId="HTML3">
    <w:name w:val="HTML 書式付き3"/>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lang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lang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1ff3">
    <w:name w:val="圖表目錄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Abbildungsverzeichnis1">
    <w:name w:val="Abbildungsverzeichni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pPr>
      <w:spacing w:after="180"/>
    </w:pPr>
    <w:rPr>
      <w:rFonts w:ascii="Tahoma" w:eastAsia="MS Mincho" w:hAnsi="Tahoma" w:cs="Tahoma"/>
      <w:sz w:val="16"/>
      <w:szCs w:val="16"/>
      <w:lang w:val="en-GB"/>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lang w:val="en-GB"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spacing w:after="180"/>
    </w:pPr>
    <w:rPr>
      <w:rFonts w:eastAsia="MS Mincho" w:cs="CG Times (WN)"/>
      <w:sz w:val="20"/>
      <w:szCs w:val="20"/>
      <w:lang w:val="en-GB"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4f">
    <w:name w:val="書式なし4"/>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qFormat/>
    <w:rsid w:val="0096460B"/>
    <w:pPr>
      <w:suppressAutoHyphens/>
      <w:spacing w:before="100" w:after="100"/>
    </w:pPr>
    <w:rPr>
      <w:rFonts w:eastAsia="Arial Unicode MS" w:cs="CG Times (WN)"/>
      <w:lang w:val="en-GB"/>
    </w:rPr>
  </w:style>
  <w:style w:type="paragraph" w:customStyle="1" w:styleId="243">
    <w:name w:val="本文インデント 24"/>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4f0">
    <w:name w:val="標準インデント4"/>
    <w:basedOn w:val="Normal"/>
    <w:qFormat/>
    <w:rsid w:val="0096460B"/>
    <w:pPr>
      <w:suppressAutoHyphens/>
      <w:spacing w:after="180"/>
      <w:ind w:left="708"/>
    </w:pPr>
    <w:rPr>
      <w:rFonts w:eastAsia="MS Mincho" w:cs="CG Times (WN)"/>
      <w:sz w:val="20"/>
      <w:szCs w:val="20"/>
      <w:lang w:val="en-GB" w:eastAsia="ar-SA"/>
    </w:rPr>
  </w:style>
  <w:style w:type="paragraph" w:customStyle="1" w:styleId="4f1">
    <w:name w:val="記4"/>
    <w:basedOn w:val="Normal"/>
    <w:next w:val="Normal"/>
    <w:qFormat/>
    <w:rsid w:val="0096460B"/>
    <w:pPr>
      <w:suppressAutoHyphens/>
      <w:spacing w:after="180"/>
    </w:pPr>
    <w:rPr>
      <w:rFonts w:eastAsia="MS Mincho" w:cs="CG Times (WN)"/>
      <w:sz w:val="20"/>
      <w:szCs w:val="20"/>
      <w:lang w:val="en-GB" w:eastAsia="ar-SA"/>
    </w:rPr>
  </w:style>
  <w:style w:type="paragraph" w:customStyle="1" w:styleId="HTML4">
    <w:name w:val="HTML 書式付き4"/>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qFormat/>
    <w:rsid w:val="0096460B"/>
    <w:pPr>
      <w:suppressAutoHyphens/>
      <w:spacing w:after="120"/>
    </w:pPr>
    <w:rPr>
      <w:rFonts w:eastAsia="MS Mincho" w:cs="CG Times (WN)"/>
      <w:sz w:val="20"/>
      <w:szCs w:val="20"/>
      <w:lang w:val="en-GB" w:eastAsia="ar-SA"/>
    </w:rPr>
  </w:style>
  <w:style w:type="paragraph" w:customStyle="1" w:styleId="332">
    <w:name w:val="本文 33"/>
    <w:basedOn w:val="Normal"/>
    <w:qFormat/>
    <w:rsid w:val="0096460B"/>
    <w:pPr>
      <w:suppressAutoHyphens/>
      <w:spacing w:after="120"/>
    </w:pPr>
    <w:rPr>
      <w:rFonts w:eastAsia="MS Mincho" w:cs="CG Times (WN)"/>
      <w:sz w:val="20"/>
      <w:szCs w:val="20"/>
      <w:lang w:val="en-GB"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pPr>
      <w:spacing w:after="180"/>
    </w:pPr>
    <w:rPr>
      <w:rFonts w:ascii="Tahoma" w:eastAsia="MS Mincho" w:hAnsi="Tahoma" w:cs="Tahoma"/>
      <w:sz w:val="16"/>
      <w:szCs w:val="16"/>
      <w:lang w:val="en-GB"/>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lang w:val="en-GB"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spacing w:after="180"/>
    </w:pPr>
    <w:rPr>
      <w:rFonts w:eastAsia="MS Mincho" w:cs="CG Times (WN)"/>
      <w:sz w:val="20"/>
      <w:szCs w:val="20"/>
      <w:lang w:val="en-GB"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44">
    <w:name w:val="本文 24"/>
    <w:basedOn w:val="Normal"/>
    <w:qFormat/>
    <w:rsid w:val="0096460B"/>
    <w:pPr>
      <w:suppressAutoHyphens/>
      <w:spacing w:after="120"/>
    </w:pPr>
    <w:rPr>
      <w:rFonts w:eastAsia="MS Mincho" w:cs="CG Times (WN)"/>
      <w:sz w:val="20"/>
      <w:szCs w:val="20"/>
      <w:lang w:val="en-GB" w:eastAsia="ar-SA"/>
    </w:rPr>
  </w:style>
  <w:style w:type="paragraph" w:customStyle="1" w:styleId="342">
    <w:name w:val="本文 34"/>
    <w:basedOn w:val="Normal"/>
    <w:qFormat/>
    <w:rsid w:val="0096460B"/>
    <w:pPr>
      <w:suppressAutoHyphens/>
      <w:spacing w:after="120"/>
    </w:pPr>
    <w:rPr>
      <w:rFonts w:eastAsia="MS Mincho" w:cs="CG Times (WN)"/>
      <w:sz w:val="20"/>
      <w:szCs w:val="20"/>
      <w:lang w:val="en-GB" w:eastAsia="ar-SA"/>
    </w:rPr>
  </w:style>
  <w:style w:type="paragraph" w:customStyle="1" w:styleId="Web5">
    <w:name w:val="標準 (Web)5"/>
    <w:basedOn w:val="Normal"/>
    <w:qFormat/>
    <w:rsid w:val="0096460B"/>
    <w:pPr>
      <w:suppressAutoHyphens/>
      <w:spacing w:before="100" w:after="100"/>
    </w:pPr>
    <w:rPr>
      <w:rFonts w:eastAsia="Arial Unicode MS" w:cs="CG Times (WN)"/>
      <w:lang w:val="en-GB"/>
    </w:rPr>
  </w:style>
  <w:style w:type="paragraph" w:customStyle="1" w:styleId="253">
    <w:name w:val="本文インデント 25"/>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qFormat/>
    <w:rsid w:val="0096460B"/>
    <w:pPr>
      <w:suppressAutoHyphens/>
      <w:spacing w:after="180"/>
      <w:ind w:left="708"/>
    </w:pPr>
    <w:rPr>
      <w:rFonts w:eastAsia="MS Mincho" w:cs="CG Times (WN)"/>
      <w:sz w:val="20"/>
      <w:szCs w:val="20"/>
      <w:lang w:val="en-GB" w:eastAsia="ar-SA"/>
    </w:rPr>
  </w:style>
  <w:style w:type="paragraph" w:customStyle="1" w:styleId="5f1">
    <w:name w:val="記5"/>
    <w:basedOn w:val="Normal"/>
    <w:next w:val="Normal"/>
    <w:qFormat/>
    <w:rsid w:val="0096460B"/>
    <w:pPr>
      <w:suppressAutoHyphens/>
      <w:spacing w:after="180"/>
    </w:pPr>
    <w:rPr>
      <w:rFonts w:eastAsia="MS Mincho" w:cs="CG Times (WN)"/>
      <w:sz w:val="20"/>
      <w:szCs w:val="20"/>
      <w:lang w:val="en-GB" w:eastAsia="ar-SA"/>
    </w:rPr>
  </w:style>
  <w:style w:type="paragraph" w:customStyle="1" w:styleId="HTML5">
    <w:name w:val="HTML 書式付き5"/>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sz w:val="20"/>
      <w:szCs w:val="20"/>
      <w:lang w:val="en-GB" w:eastAsia="ar-SA"/>
    </w:rPr>
  </w:style>
  <w:style w:type="paragraph" w:customStyle="1" w:styleId="352">
    <w:name w:val="本文 35"/>
    <w:basedOn w:val="Normal"/>
    <w:qFormat/>
    <w:rsid w:val="0096460B"/>
    <w:pPr>
      <w:suppressAutoHyphens/>
      <w:spacing w:after="120"/>
    </w:pPr>
    <w:rPr>
      <w:rFonts w:eastAsia="MS Mincho" w:cs="CG Times (WN)"/>
      <w:sz w:val="20"/>
      <w:szCs w:val="20"/>
      <w:lang w:val="en-GB"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2f9">
    <w:name w:val="图表目录2"/>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sz w:val="20"/>
      <w:szCs w:val="20"/>
      <w:lang w:val="en-GB" w:eastAsia="ar-SA"/>
    </w:rPr>
  </w:style>
  <w:style w:type="paragraph" w:customStyle="1" w:styleId="360">
    <w:name w:val="本文 36"/>
    <w:basedOn w:val="Normal"/>
    <w:qFormat/>
    <w:rsid w:val="0096460B"/>
    <w:pPr>
      <w:suppressAutoHyphens/>
      <w:spacing w:after="120"/>
    </w:pPr>
    <w:rPr>
      <w:rFonts w:eastAsia="MS Mincho" w:cs="CG Times (WN)"/>
      <w:sz w:val="20"/>
      <w:szCs w:val="20"/>
      <w:lang w:val="en-GB"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jc w:val="both"/>
      <w:textAlignment w:val="baseline"/>
    </w:pPr>
    <w:rPr>
      <w:rFonts w:eastAsia="SimSun"/>
      <w:sz w:val="20"/>
      <w:szCs w:val="20"/>
      <w:lang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rPr>
  </w:style>
  <w:style w:type="paragraph" w:customStyle="1" w:styleId="LightGrid-Accent31">
    <w:name w:val="Light Grid - Accent 31"/>
    <w:basedOn w:val="Normal"/>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lang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olor w:val="000000"/>
      <w:szCs w:val="20"/>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line="280" w:lineRule="atLeast"/>
      <w:jc w:val="center"/>
    </w:pPr>
    <w:rPr>
      <w:rFonts w:ascii="Bookman" w:eastAsia="SimSun" w:hAnsi="Bookman"/>
      <w:sz w:val="20"/>
      <w:szCs w:val="20"/>
    </w:rPr>
  </w:style>
  <w:style w:type="paragraph" w:customStyle="1" w:styleId="ECCParagraph">
    <w:name w:val="ECC Paragraph"/>
    <w:basedOn w:val="Normal"/>
    <w:link w:val="ECCParagraphZchn"/>
    <w:qFormat/>
    <w:rsid w:val="00A92E3A"/>
    <w:pPr>
      <w:spacing w:after="240"/>
      <w:jc w:val="both"/>
    </w:pPr>
    <w:rPr>
      <w:rFonts w:ascii="Arial" w:hAnsi="Arial"/>
      <w:color w:val="000000"/>
      <w:sz w:val="20"/>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ind w:left="454" w:hanging="454"/>
    </w:pPr>
    <w:rPr>
      <w:rFonts w:ascii="Arial" w:eastAsia="SimSun" w:hAnsi="Arial"/>
      <w:sz w:val="16"/>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lang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sz w:val="20"/>
      <w:szCs w:val="2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sz w:val="20"/>
      <w:szCs w:val="20"/>
      <w:lang w:val="en-GB"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1">
    <w:name w:val="Table of Figures2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jc w:val="both"/>
    </w:pPr>
    <w:rPr>
      <w:rFonts w:ascii="Arial" w:eastAsia="SimSun" w:hAnsi="Arial"/>
      <w:sz w:val="18"/>
      <w:szCs w:val="18"/>
      <w:lang w:val="en-GB"/>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TableofFigures3">
    <w:name w:val="Table of Figures3"/>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4f6">
    <w:name w:val="图表目录4"/>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sz w:val="20"/>
      <w:szCs w:val="20"/>
      <w:lang w:val="en-GB"/>
    </w:rPr>
  </w:style>
  <w:style w:type="paragraph" w:customStyle="1" w:styleId="Table0">
    <w:name w:val="Table"/>
    <w:basedOn w:val="Normal"/>
    <w:link w:val="Table1"/>
    <w:qFormat/>
    <w:rsid w:val="00A92E3A"/>
    <w:pPr>
      <w:spacing w:after="180"/>
      <w:jc w:val="center"/>
    </w:pPr>
    <w:rPr>
      <w:rFonts w:ascii="Arial" w:eastAsia="SimSun" w:hAnsi="Arial" w:cs="Arial"/>
      <w:b/>
      <w:sz w:val="20"/>
      <w:szCs w:val="20"/>
      <w:lang w:val="en-G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b">
    <w:name w:val="图表目录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pPr>
    <w:rPr>
      <w:rFonts w:ascii="Arial" w:hAnsi="Arial"/>
      <w:sz w:val="18"/>
      <w:szCs w:val="20"/>
      <w:lang w:val="en-GB"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qFormat/>
    <w:rsid w:val="00A92E3A"/>
    <w:pPr>
      <w:overflowPunct w:val="0"/>
      <w:autoSpaceDE w:val="0"/>
      <w:autoSpaceDN w:val="0"/>
      <w:spacing w:after="180"/>
    </w:pPr>
    <w:rPr>
      <w:rFonts w:eastAsia="Calibri"/>
      <w:b/>
      <w:bCs/>
      <w:sz w:val="20"/>
      <w:szCs w:val="20"/>
    </w:rPr>
  </w:style>
  <w:style w:type="paragraph" w:customStyle="1" w:styleId="87">
    <w:name w:val="87"/>
    <w:basedOn w:val="Normal"/>
    <w:qFormat/>
    <w:rsid w:val="00A92E3A"/>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f9">
    <w:name w:val="列出段落3"/>
    <w:basedOn w:val="Normal"/>
    <w:qFormat/>
    <w:rsid w:val="00A92E3A"/>
    <w:pPr>
      <w:spacing w:after="180"/>
      <w:ind w:firstLineChars="200" w:firstLine="420"/>
    </w:pPr>
    <w:rPr>
      <w:sz w:val="20"/>
      <w:szCs w:val="20"/>
      <w:lang w:val="en-GB"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spacing w:after="180"/>
      <w:ind w:firstLineChars="200" w:firstLine="420"/>
    </w:pPr>
    <w:rPr>
      <w:sz w:val="20"/>
      <w:szCs w:val="20"/>
      <w:lang w:val="en-GB"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spacing w:after="180"/>
      <w:ind w:firstLineChars="200" w:firstLine="420"/>
    </w:pPr>
    <w:rPr>
      <w:sz w:val="20"/>
      <w:szCs w:val="20"/>
      <w:lang w:val="en-GB"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 w:val="20"/>
      <w:szCs w:val="21"/>
      <w:lang w:val="en-GB"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spacing w:after="180"/>
      <w:ind w:left="1492" w:hanging="360"/>
      <w:textAlignment w:val="baseline"/>
    </w:pPr>
    <w:rPr>
      <w:rFonts w:ascii="Arial" w:hAnsi="Arial"/>
      <w:sz w:val="20"/>
      <w:szCs w:val="20"/>
      <w:lang w:val="en-GB"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pPr>
    <w:rPr>
      <w:rFonts w:ascii="Arial" w:hAnsi="Arial"/>
      <w:sz w:val="20"/>
      <w:szCs w:val="20"/>
      <w:lang w:val="en-GB"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ind w:left="432" w:hanging="360"/>
    </w:pPr>
    <w:rPr>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spacing w:after="180"/>
      <w:textAlignment w:val="baseline"/>
    </w:pPr>
    <w:rPr>
      <w:rFonts w:ascii="Arial" w:eastAsia="SimSun" w:hAnsi="Arial" w:cs="Arial"/>
      <w:b/>
      <w:sz w:val="20"/>
      <w:szCs w:val="20"/>
      <w:lang w:val="en-GB"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wordsection1">
    <w:name w:val="wordsection1"/>
    <w:basedOn w:val="Normal"/>
    <w:link w:val="wordsection1Char"/>
    <w:qFormat/>
    <w:rsid w:val="00A92E3A"/>
    <w:rPr>
      <w:rFonts w:ascii="Calibri" w:eastAsia="Calibri" w:hAnsi="Calibri" w:cs="Calibri"/>
      <w:sz w:val="20"/>
      <w:szCs w:val="20"/>
      <w:lang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6e">
    <w:name w:val="書式なし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64">
    <w:name w:val="本文インデント 26"/>
    <w:basedOn w:val="Normal"/>
    <w:qFormat/>
    <w:rsid w:val="00A92E3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6f">
    <w:name w:val="標準インデント6"/>
    <w:basedOn w:val="Normal"/>
    <w:qFormat/>
    <w:rsid w:val="00A92E3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6f0">
    <w:name w:val="記6"/>
    <w:basedOn w:val="Normal"/>
    <w:next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6">
    <w:name w:val="HTML 書式付き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spacing w:after="180"/>
    </w:pPr>
    <w:rPr>
      <w:rFonts w:ascii="Tahoma" w:eastAsia="MS Mincho" w:hAnsi="Tahoma" w:cs="Tahoma"/>
      <w:sz w:val="16"/>
      <w:szCs w:val="16"/>
      <w:lang w:val="en-GB"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lang w:val="en-GB"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spacing w:after="180"/>
    </w:pPr>
    <w:rPr>
      <w:rFonts w:ascii="Tahoma" w:eastAsia="MS Mincho" w:hAnsi="Tahoma" w:cs="Tahoma"/>
      <w:sz w:val="20"/>
      <w:szCs w:val="20"/>
      <w:lang w:val="en-GB" w:eastAsia="ar-SA"/>
    </w:rPr>
  </w:style>
  <w:style w:type="paragraph" w:customStyle="1" w:styleId="7b">
    <w:name w:val="書式なし7"/>
    <w:basedOn w:val="Normal"/>
    <w:uiPriority w:val="99"/>
    <w:qFormat/>
    <w:rsid w:val="00A92E3A"/>
    <w:pPr>
      <w:suppressAutoHyphens/>
      <w:autoSpaceDN w:val="0"/>
      <w:spacing w:after="180"/>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lang w:val="en-GB" w:eastAsia="en-GB"/>
    </w:rPr>
  </w:style>
  <w:style w:type="paragraph" w:customStyle="1" w:styleId="273">
    <w:name w:val="本文インデント 27"/>
    <w:basedOn w:val="Normal"/>
    <w:uiPriority w:val="99"/>
    <w:qFormat/>
    <w:rsid w:val="00A92E3A"/>
    <w:pPr>
      <w:suppressAutoHyphens/>
      <w:autoSpaceDN w:val="0"/>
      <w:spacing w:after="180"/>
      <w:ind w:left="567"/>
    </w:pPr>
    <w:rPr>
      <w:rFonts w:ascii="Arial" w:eastAsia="MS Mincho" w:hAnsi="Arial" w:cs="Arial"/>
      <w:sz w:val="20"/>
      <w:szCs w:val="20"/>
      <w:lang w:val="en-GB" w:eastAsia="ar-SA"/>
    </w:rPr>
  </w:style>
  <w:style w:type="paragraph" w:customStyle="1" w:styleId="7c">
    <w:name w:val="標準インデント7"/>
    <w:basedOn w:val="Normal"/>
    <w:uiPriority w:val="99"/>
    <w:qFormat/>
    <w:rsid w:val="00A92E3A"/>
    <w:pPr>
      <w:suppressAutoHyphens/>
      <w:autoSpaceDN w:val="0"/>
      <w:spacing w:after="180"/>
      <w:ind w:left="708"/>
    </w:pPr>
    <w:rPr>
      <w:rFonts w:eastAsia="MS Mincho" w:cs="CG Times (WN)"/>
      <w:sz w:val="20"/>
      <w:szCs w:val="20"/>
      <w:lang w:val="en-GB" w:eastAsia="ar-SA"/>
    </w:rPr>
  </w:style>
  <w:style w:type="paragraph" w:customStyle="1" w:styleId="7d">
    <w:name w:val="記7"/>
    <w:basedOn w:val="Normal"/>
    <w:next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HTML7">
    <w:name w:val="HTML 書式付き7"/>
    <w:basedOn w:val="Normal"/>
    <w:uiPriority w:val="99"/>
    <w:qFormat/>
    <w:rsid w:val="00A92E3A"/>
    <w:pPr>
      <w:suppressAutoHyphens/>
      <w:autoSpaceDN w:val="0"/>
      <w:spacing w:after="180"/>
    </w:pPr>
    <w:rPr>
      <w:rFonts w:ascii="Courier New" w:eastAsia="MS Mincho" w:hAnsi="Courier New" w:cs="Courier New"/>
      <w:sz w:val="20"/>
      <w:szCs w:val="20"/>
      <w:lang w:val="en-GB" w:eastAsia="ar-SA"/>
    </w:rPr>
  </w:style>
  <w:style w:type="paragraph" w:customStyle="1" w:styleId="274">
    <w:name w:val="本文 27"/>
    <w:basedOn w:val="Normal"/>
    <w:uiPriority w:val="99"/>
    <w:qFormat/>
    <w:rsid w:val="00A92E3A"/>
    <w:pPr>
      <w:suppressAutoHyphens/>
      <w:autoSpaceDN w:val="0"/>
      <w:spacing w:after="120"/>
    </w:pPr>
    <w:rPr>
      <w:rFonts w:eastAsia="MS Mincho" w:cs="CG Times (WN)"/>
      <w:sz w:val="20"/>
      <w:szCs w:val="20"/>
      <w:lang w:val="en-GB" w:eastAsia="ar-SA"/>
    </w:rPr>
  </w:style>
  <w:style w:type="paragraph" w:customStyle="1" w:styleId="372">
    <w:name w:val="本文 37"/>
    <w:basedOn w:val="Normal"/>
    <w:uiPriority w:val="99"/>
    <w:qFormat/>
    <w:rsid w:val="00A92E3A"/>
    <w:pPr>
      <w:suppressAutoHyphens/>
      <w:autoSpaceDN w:val="0"/>
      <w:spacing w:after="120"/>
    </w:pPr>
    <w:rPr>
      <w:rFonts w:eastAsia="MS Mincho" w:cs="CG Times (WN)"/>
      <w:sz w:val="20"/>
      <w:szCs w:val="20"/>
      <w:lang w:val="en-GB"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textAlignment w:val="baseline"/>
    </w:pPr>
    <w:rPr>
      <w:rFonts w:eastAsia="Malgun Gothic"/>
      <w:sz w:val="20"/>
      <w:szCs w:val="20"/>
      <w:lang w:val="en-GB"/>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sz w:val="20"/>
      <w:szCs w:val="20"/>
      <w:lang w:val="en-GB"/>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sz w:val="20"/>
      <w:szCs w:val="20"/>
      <w:lang w:val="en-G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rPr>
      <w:sz w:val="20"/>
      <w:szCs w:val="20"/>
      <w:lang w:val="en-GB"/>
    </w:rPr>
  </w:style>
  <w:style w:type="paragraph" w:customStyle="1" w:styleId="Tablefin">
    <w:name w:val="Table_fin"/>
    <w:basedOn w:val="Normal"/>
    <w:next w:val="Normal"/>
    <w:qFormat/>
    <w:rsid w:val="00A92E3A"/>
    <w:pPr>
      <w:suppressAutoHyphens/>
      <w:autoSpaceDN w:val="0"/>
      <w:jc w:val="both"/>
    </w:pPr>
    <w:rPr>
      <w:rFonts w:eastAsia="Batang"/>
      <w:sz w:val="20"/>
      <w:szCs w:val="20"/>
      <w:lang w:val="en-GB"/>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ind w:left="1440" w:hanging="1440"/>
      <w:jc w:val="both"/>
    </w:pPr>
    <w:rPr>
      <w:rFonts w:ascii="Arial" w:eastAsia="Batang" w:hAnsi="Arial"/>
      <w:b/>
      <w:sz w:val="18"/>
      <w:szCs w:val="20"/>
      <w:lang w:val="en-GB"/>
    </w:rPr>
  </w:style>
  <w:style w:type="numbering" w:customStyle="1" w:styleId="LFO191">
    <w:name w:val="LFO191"/>
    <w:basedOn w:val="NoList"/>
    <w:rsid w:val="00A92E3A"/>
  </w:style>
  <w:style w:type="paragraph" w:customStyle="1" w:styleId="TN">
    <w:name w:val="TN"/>
    <w:basedOn w:val="Normal"/>
    <w:qFormat/>
    <w:rsid w:val="00A92E3A"/>
    <w:pPr>
      <w:keepNext/>
      <w:keepLines/>
      <w:ind w:left="851" w:hanging="851"/>
    </w:pPr>
    <w:rPr>
      <w:rFonts w:ascii="Arial" w:eastAsia="Malgun Gothic" w:hAnsi="Arial"/>
      <w:sz w:val="18"/>
      <w:szCs w:val="20"/>
      <w:lang w:val="en-GB"/>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spacing w:after="180"/>
      <w:ind w:left="720" w:hanging="360"/>
      <w:textAlignment w:val="baseline"/>
    </w:pPr>
    <w:rPr>
      <w:rFonts w:ascii="Arial" w:eastAsia="SimSun" w:hAnsi="Arial"/>
      <w:sz w:val="20"/>
      <w:szCs w:val="20"/>
      <w:lang w:val="en-GB"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szCs w:val="20"/>
      <w:lang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sz w:val="20"/>
      <w:szCs w:val="20"/>
      <w:lang w:val="en-GB"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sz w:val="20"/>
      <w:szCs w:val="20"/>
      <w:lang w:val="en-G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sz w:val="20"/>
      <w:szCs w:val="20"/>
      <w:lang w:val="en-GB"/>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spacing w:after="180"/>
      <w:textAlignment w:val="baseline"/>
    </w:pPr>
    <w:rPr>
      <w:rFonts w:ascii="Arial" w:hAnsi="Arial" w:cs="Arial"/>
      <w:sz w:val="20"/>
      <w:szCs w:val="20"/>
      <w:lang w:val="en-GB"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lang w:eastAsia="zh-CN"/>
    </w:rPr>
  </w:style>
  <w:style w:type="paragraph" w:customStyle="1" w:styleId="xxxxxxxb2">
    <w:name w:val="x_x_x_xxxxb2"/>
    <w:basedOn w:val="Normal"/>
    <w:rsid w:val="00A92E3A"/>
    <w:pPr>
      <w:spacing w:before="100" w:beforeAutospacing="1" w:after="100" w:afterAutospacing="1"/>
    </w:pPr>
    <w:rPr>
      <w:lang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rPr>
      <w:rFonts w:ascii="SimSun" w:eastAsia="SimSun" w:hAnsi="SimSun" w:hint="eastAsia"/>
      <w:lang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 w:val="20"/>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after="180"/>
      <w:ind w:left="1134" w:hanging="1134"/>
      <w:textAlignment w:val="baseline"/>
      <w:outlineLvl w:val="2"/>
    </w:pPr>
    <w:rPr>
      <w:rFonts w:ascii="Arial" w:hAnsi="Arial" w:cs="Arial"/>
      <w:sz w:val="20"/>
      <w:szCs w:val="20"/>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ind w:leftChars="1400" w:left="1400" w:hanging="578"/>
      <w:jc w:val="both"/>
    </w:pPr>
    <w:rPr>
      <w:rFonts w:ascii="Calibri" w:eastAsia="SimSun" w:hAnsi="Calibri"/>
      <w:kern w:val="2"/>
      <w:sz w:val="21"/>
      <w:lang w:eastAsia="zh-CN"/>
    </w:rPr>
  </w:style>
  <w:style w:type="paragraph" w:styleId="Index5">
    <w:name w:val="index 5"/>
    <w:basedOn w:val="Normal"/>
    <w:next w:val="Normal"/>
    <w:unhideWhenUsed/>
    <w:qFormat/>
    <w:rsid w:val="00CB7EE4"/>
    <w:pPr>
      <w:widowControl w:val="0"/>
      <w:spacing w:beforeLines="10"/>
      <w:ind w:leftChars="800" w:left="800" w:hanging="578"/>
      <w:jc w:val="both"/>
    </w:pPr>
    <w:rPr>
      <w:rFonts w:ascii="Calibri" w:eastAsia="SimSun" w:hAnsi="Calibri"/>
      <w:kern w:val="2"/>
      <w:sz w:val="21"/>
      <w:lang w:eastAsia="zh-CN"/>
    </w:rPr>
  </w:style>
  <w:style w:type="paragraph" w:styleId="Index6">
    <w:name w:val="index 6"/>
    <w:basedOn w:val="Normal"/>
    <w:next w:val="Normal"/>
    <w:unhideWhenUsed/>
    <w:qFormat/>
    <w:rsid w:val="00CB7EE4"/>
    <w:pPr>
      <w:widowControl w:val="0"/>
      <w:spacing w:beforeLines="10"/>
      <w:ind w:leftChars="1000" w:left="1000" w:hanging="578"/>
      <w:jc w:val="both"/>
    </w:pPr>
    <w:rPr>
      <w:rFonts w:ascii="Calibri" w:eastAsia="SimSun" w:hAnsi="Calibri"/>
      <w:kern w:val="2"/>
      <w:sz w:val="21"/>
      <w:lang w:eastAsia="zh-CN"/>
    </w:rPr>
  </w:style>
  <w:style w:type="paragraph" w:styleId="Index4">
    <w:name w:val="index 4"/>
    <w:basedOn w:val="Normal"/>
    <w:next w:val="Normal"/>
    <w:unhideWhenUsed/>
    <w:qFormat/>
    <w:rsid w:val="00CB7EE4"/>
    <w:pPr>
      <w:widowControl w:val="0"/>
      <w:spacing w:beforeLines="10"/>
      <w:ind w:leftChars="600" w:left="600" w:hanging="578"/>
      <w:jc w:val="both"/>
    </w:pPr>
    <w:rPr>
      <w:rFonts w:ascii="Calibri" w:eastAsia="SimSun" w:hAnsi="Calibri"/>
      <w:kern w:val="2"/>
      <w:sz w:val="21"/>
      <w:lang w:eastAsia="zh-CN"/>
    </w:rPr>
  </w:style>
  <w:style w:type="paragraph" w:styleId="Index3">
    <w:name w:val="index 3"/>
    <w:basedOn w:val="Normal"/>
    <w:next w:val="Normal"/>
    <w:unhideWhenUsed/>
    <w:qFormat/>
    <w:rsid w:val="00CB7EE4"/>
    <w:pPr>
      <w:widowControl w:val="0"/>
      <w:spacing w:beforeLines="10"/>
      <w:ind w:leftChars="400" w:left="400" w:hanging="578"/>
      <w:jc w:val="both"/>
    </w:pPr>
    <w:rPr>
      <w:rFonts w:ascii="Calibri" w:eastAsia="SimSun" w:hAnsi="Calibri"/>
      <w:kern w:val="2"/>
      <w:sz w:val="21"/>
      <w:lang w:eastAsia="zh-CN"/>
    </w:rPr>
  </w:style>
  <w:style w:type="paragraph" w:styleId="Index7">
    <w:name w:val="index 7"/>
    <w:basedOn w:val="Normal"/>
    <w:next w:val="Normal"/>
    <w:unhideWhenUsed/>
    <w:qFormat/>
    <w:rsid w:val="00CB7EE4"/>
    <w:pPr>
      <w:widowControl w:val="0"/>
      <w:spacing w:beforeLines="10"/>
      <w:ind w:leftChars="1200" w:left="1200" w:hanging="578"/>
      <w:jc w:val="both"/>
    </w:pPr>
    <w:rPr>
      <w:rFonts w:ascii="Calibri" w:eastAsia="SimSun" w:hAnsi="Calibri"/>
      <w:kern w:val="2"/>
      <w:sz w:val="21"/>
      <w:lang w:eastAsia="zh-CN"/>
    </w:rPr>
  </w:style>
  <w:style w:type="paragraph" w:styleId="Index9">
    <w:name w:val="index 9"/>
    <w:basedOn w:val="Normal"/>
    <w:next w:val="Normal"/>
    <w:unhideWhenUsed/>
    <w:qFormat/>
    <w:rsid w:val="00CB7EE4"/>
    <w:pPr>
      <w:widowControl w:val="0"/>
      <w:spacing w:beforeLines="10"/>
      <w:ind w:leftChars="1600" w:left="1600" w:hanging="578"/>
      <w:jc w:val="both"/>
    </w:pPr>
    <w:rPr>
      <w:rFonts w:ascii="Calibri" w:eastAsia="SimSun" w:hAnsi="Calibri"/>
      <w:kern w:val="2"/>
      <w:sz w:val="21"/>
      <w:lang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ind w:left="1979" w:hanging="1979"/>
      <w:jc w:val="both"/>
    </w:pPr>
    <w:rPr>
      <w:rFonts w:ascii="Calibri" w:eastAsia="SimSun" w:hAnsi="Calibri" w:cs="SimSun"/>
      <w:b/>
      <w:kern w:val="2"/>
      <w:szCs w:val="20"/>
      <w:lang w:eastAsia="zh-CN"/>
    </w:rPr>
  </w:style>
  <w:style w:type="paragraph" w:customStyle="1" w:styleId="afff0">
    <w:name w:val="标题线"/>
    <w:basedOn w:val="Normal"/>
    <w:qFormat/>
    <w:rsid w:val="00CB7EE4"/>
    <w:pPr>
      <w:widowControl w:val="0"/>
      <w:pBdr>
        <w:bottom w:val="single" w:sz="12" w:space="1" w:color="auto"/>
      </w:pBdr>
      <w:jc w:val="both"/>
    </w:pPr>
    <w:rPr>
      <w:rFonts w:ascii="Arial" w:eastAsia="SimSun" w:hAnsi="Arial" w:cs="SimSun"/>
      <w:kern w:val="2"/>
      <w:sz w:val="21"/>
      <w:szCs w:val="20"/>
      <w:lang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ind w:left="1622" w:hanging="363"/>
    </w:pPr>
    <w:rPr>
      <w:rFonts w:ascii="Arial" w:eastAsia="MS Mincho" w:hAnsi="Arial"/>
      <w:kern w:val="2"/>
      <w:sz w:val="20"/>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ind w:left="1260" w:hanging="1260"/>
    </w:pPr>
    <w:rPr>
      <w:rFonts w:ascii="Calibri" w:eastAsia="MS Mincho" w:hAnsi="Calibri"/>
      <w:color w:val="0000FF"/>
      <w:kern w:val="2"/>
      <w:sz w:val="20"/>
      <w:lang w:val="fr-FR" w:eastAsia="fr-FR"/>
    </w:rPr>
  </w:style>
  <w:style w:type="paragraph" w:customStyle="1" w:styleId="Doc-text2JK">
    <w:name w:val="Doc-text2_JK"/>
    <w:basedOn w:val="Normal"/>
    <w:link w:val="Doc-text2JKChar"/>
    <w:qFormat/>
    <w:rsid w:val="00CB7EE4"/>
    <w:pPr>
      <w:widowControl w:val="0"/>
      <w:tabs>
        <w:tab w:val="left" w:pos="1622"/>
      </w:tabs>
      <w:ind w:left="1622" w:hanging="363"/>
    </w:pPr>
    <w:rPr>
      <w:rFonts w:ascii="Calibri" w:eastAsia="MS Mincho" w:hAnsi="Calibri"/>
      <w:kern w:val="2"/>
      <w:sz w:val="20"/>
      <w:lang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sz w:val="20"/>
      <w:szCs w:val="20"/>
    </w:rPr>
  </w:style>
  <w:style w:type="paragraph" w:customStyle="1" w:styleId="OutBox1">
    <w:name w:val="Out Box 1"/>
    <w:basedOn w:val="Normal"/>
    <w:qFormat/>
    <w:rsid w:val="00CB7EE4"/>
    <w:pPr>
      <w:widowControl w:val="0"/>
      <w:spacing w:before="120"/>
      <w:ind w:left="1170" w:right="86" w:hanging="450"/>
    </w:pPr>
    <w:rPr>
      <w:rFonts w:ascii="Times" w:eastAsia="SimSun" w:hAnsi="Times"/>
      <w:color w:val="000000"/>
      <w:kern w:val="2"/>
      <w:sz w:val="20"/>
      <w:szCs w:val="20"/>
      <w:lang w:eastAsia="zh-CN"/>
    </w:rPr>
  </w:style>
  <w:style w:type="paragraph" w:customStyle="1" w:styleId="TableText2">
    <w:name w:val="Table Text"/>
    <w:basedOn w:val="Normal"/>
    <w:qFormat/>
    <w:rsid w:val="00CB7EE4"/>
    <w:pPr>
      <w:keepLines/>
      <w:widowControl w:val="0"/>
    </w:pPr>
    <w:rPr>
      <w:rFonts w:ascii="Book Antiqua" w:eastAsia="SimSun" w:hAnsi="Book Antiqua"/>
      <w:kern w:val="2"/>
      <w:sz w:val="16"/>
      <w:szCs w:val="20"/>
      <w:lang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ind w:left="578" w:hanging="578"/>
      <w:jc w:val="center"/>
      <w:outlineLvl w:val="0"/>
    </w:pPr>
    <w:rPr>
      <w:rFonts w:ascii="Calibri" w:eastAsia="SimSun" w:hAnsi="Calibri"/>
      <w:kern w:val="2"/>
      <w:sz w:val="21"/>
      <w:lang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spacing w:after="180"/>
    </w:pPr>
    <w:rPr>
      <w:rFonts w:ascii="Calibri" w:eastAsia="SimSun" w:hAnsi="Calibri"/>
      <w:b/>
      <w:kern w:val="2"/>
      <w:szCs w:val="20"/>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Cs w:val="20"/>
    </w:rPr>
  </w:style>
  <w:style w:type="paragraph" w:customStyle="1" w:styleId="StateHead">
    <w:name w:val="State Head"/>
    <w:basedOn w:val="Normal"/>
    <w:qFormat/>
    <w:rsid w:val="00CB7EE4"/>
    <w:pPr>
      <w:keepNext/>
      <w:widowControl w:val="0"/>
      <w:numPr>
        <w:numId w:val="63"/>
      </w:numPr>
      <w:spacing w:before="240"/>
      <w:jc w:val="both"/>
    </w:pPr>
    <w:rPr>
      <w:rFonts w:ascii="Arial" w:eastAsia="SimSun" w:hAnsi="Arial"/>
      <w:b/>
      <w:kern w:val="2"/>
      <w:szCs w:val="20"/>
      <w:u w:val="single"/>
      <w:lang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pPr>
    <w:rPr>
      <w:rFonts w:ascii="Arial" w:eastAsia="MS Mincho" w:hAnsi="Arial"/>
      <w:b/>
      <w:kern w:val="2"/>
      <w:sz w:val="20"/>
      <w:lang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pPr>
    <w:rPr>
      <w:rFonts w:ascii="Arial" w:eastAsia="MS Mincho" w:hAnsi="Arial" w:cs="Arial"/>
      <w:b/>
      <w:sz w:val="20"/>
      <w:lang w:val="fr-FR" w:eastAsia="fr-FR"/>
    </w:rPr>
  </w:style>
  <w:style w:type="paragraph" w:customStyle="1" w:styleId="EmailDiscussion2">
    <w:name w:val="EmailDiscussion2"/>
    <w:basedOn w:val="Normal"/>
    <w:qFormat/>
    <w:rsid w:val="00CB7EE4"/>
    <w:pPr>
      <w:widowControl w:val="0"/>
      <w:tabs>
        <w:tab w:val="left" w:pos="1622"/>
      </w:tabs>
      <w:ind w:left="1622" w:hanging="363"/>
    </w:pPr>
    <w:rPr>
      <w:rFonts w:ascii="Arial" w:eastAsia="MS Mincho" w:hAnsi="Arial"/>
      <w:kern w:val="2"/>
      <w:sz w:val="20"/>
      <w:lang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070">
      <w:bodyDiv w:val="1"/>
      <w:marLeft w:val="0"/>
      <w:marRight w:val="0"/>
      <w:marTop w:val="0"/>
      <w:marBottom w:val="0"/>
      <w:divBdr>
        <w:top w:val="none" w:sz="0" w:space="0" w:color="auto"/>
        <w:left w:val="none" w:sz="0" w:space="0" w:color="auto"/>
        <w:bottom w:val="none" w:sz="0" w:space="0" w:color="auto"/>
        <w:right w:val="none" w:sz="0" w:space="0" w:color="auto"/>
      </w:divBdr>
    </w:div>
    <w:div w:id="85742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4432</Words>
  <Characters>25263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2025-11-06T12:28:00Z</dcterms:created>
  <dcterms:modified xsi:type="dcterms:W3CDTF">2025-11-06T12:28:00Z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